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AB7380">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r w:rsidR="00D34AEE">
        <w:fldChar w:fldCharType="begin"/>
      </w:r>
      <w:r w:rsidR="00D34AEE">
        <w:instrText xml:space="preserve"> DOCPROPERTY  Tdoc#  \* MERGEFORMAT </w:instrText>
      </w:r>
      <w:r w:rsidR="00D34AEE">
        <w:fldChar w:fldCharType="separate"/>
      </w:r>
      <w:r w:rsidR="0088640A" w:rsidRPr="0088640A">
        <w:rPr>
          <w:b/>
          <w:i/>
          <w:noProof/>
          <w:sz w:val="28"/>
        </w:rPr>
        <w:t>R4-19152</w:t>
      </w:r>
      <w:r w:rsidR="00EF48A3">
        <w:rPr>
          <w:b/>
          <w:i/>
          <w:noProof/>
          <w:sz w:val="28"/>
        </w:rPr>
        <w:t>20</w:t>
      </w:r>
      <w:r w:rsidRPr="00BA1FFF">
        <w:rPr>
          <w:b/>
          <w:i/>
          <w:noProof/>
          <w:sz w:val="28"/>
        </w:rPr>
        <w:t xml:space="preserve"> </w:t>
      </w:r>
      <w:r w:rsidR="00D34AEE">
        <w:rPr>
          <w:b/>
          <w:i/>
          <w:noProof/>
          <w:sz w:val="28"/>
        </w:rPr>
        <w:fldChar w:fldCharType="end"/>
      </w:r>
    </w:p>
    <w:p w:rsidR="00710E25" w:rsidRDefault="005916C9" w:rsidP="00710E25">
      <w:pPr>
        <w:pStyle w:val="CRCoverPage"/>
        <w:outlineLvl w:val="0"/>
        <w:rPr>
          <w:b/>
          <w:noProof/>
          <w:sz w:val="24"/>
        </w:rPr>
      </w:pPr>
      <w:r>
        <w:rPr>
          <w:b/>
          <w:noProof/>
          <w:sz w:val="24"/>
        </w:rPr>
        <w:t>Reno, NV, USA</w:t>
      </w:r>
      <w:r w:rsidR="00710E25">
        <w:rPr>
          <w:b/>
          <w:noProof/>
          <w:sz w:val="24"/>
        </w:rPr>
        <w:t xml:space="preserve">, </w:t>
      </w:r>
      <w:r w:rsidR="00D34AEE">
        <w:fldChar w:fldCharType="begin"/>
      </w:r>
      <w:r w:rsidR="00D34AEE">
        <w:instrText xml:space="preserve"> DOCPROPERTY  StartDate  \* MERGEFORMAT </w:instrText>
      </w:r>
      <w:r w:rsidR="00D34AEE">
        <w:fldChar w:fldCharType="separate"/>
      </w:r>
      <w:r w:rsidR="00710E25">
        <w:rPr>
          <w:b/>
          <w:noProof/>
          <w:sz w:val="24"/>
        </w:rPr>
        <w:t xml:space="preserve"> </w:t>
      </w:r>
      <w:r w:rsidR="00D34AEE">
        <w:rPr>
          <w:b/>
          <w:noProof/>
          <w:sz w:val="24"/>
        </w:rPr>
        <w:fldChar w:fldCharType="end"/>
      </w:r>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4AEE"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EF48A3">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88640A" w:rsidRPr="0088640A">
              <w:rPr>
                <w:b/>
                <w:noProof/>
                <w:sz w:val="28"/>
              </w:rPr>
              <w:t>036</w:t>
            </w:r>
            <w:r w:rsidR="00EF48A3">
              <w:rPr>
                <w:b/>
                <w:noProof/>
                <w:sz w:val="28"/>
              </w:rPr>
              <w:t>8</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4AEE"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4AEE" w:rsidP="00EF48A3">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w:t>
            </w:r>
            <w:r w:rsidR="00EF48A3">
              <w:rPr>
                <w:b/>
                <w:noProof/>
                <w:sz w:val="28"/>
              </w:rPr>
              <w:t>6.1</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3CDB" w:rsidP="00EF48A3">
            <w:pPr>
              <w:pStyle w:val="CRCoverPage"/>
              <w:spacing w:after="0"/>
              <w:ind w:left="100"/>
              <w:rPr>
                <w:noProof/>
              </w:rPr>
            </w:pPr>
            <w:r w:rsidRPr="00FC3CDB">
              <w:rPr>
                <w:noProof/>
              </w:rPr>
              <w:t>CR to TS 38.133: Configuration</w:t>
            </w:r>
            <w:r w:rsidR="00043427">
              <w:rPr>
                <w:noProof/>
              </w:rPr>
              <w:t xml:space="preserve"> of</w:t>
            </w:r>
            <w:r w:rsidRPr="00FC3CDB">
              <w:rPr>
                <w:noProof/>
              </w:rPr>
              <w:t xml:space="preserve"> NR </w:t>
            </w:r>
            <w:r w:rsidR="00043427">
              <w:rPr>
                <w:noProof/>
              </w:rPr>
              <w:t xml:space="preserve">FR1 cell in </w:t>
            </w:r>
            <w:r w:rsidRPr="00FC3CDB">
              <w:rPr>
                <w:noProof/>
              </w:rPr>
              <w:t xml:space="preserve">NR </w:t>
            </w:r>
            <w:r w:rsidR="00DC64B1">
              <w:rPr>
                <w:noProof/>
              </w:rPr>
              <w:t>FR1-</w:t>
            </w:r>
            <w:r w:rsidR="00043427">
              <w:rPr>
                <w:noProof/>
              </w:rPr>
              <w:t>FR2 tests</w:t>
            </w:r>
            <w:r w:rsidRPr="00FC3CDB">
              <w:rPr>
                <w:noProof/>
              </w:rPr>
              <w:t xml:space="preserve"> (Rel-1</w:t>
            </w:r>
            <w:r w:rsidR="00EF48A3">
              <w:rPr>
                <w:noProof/>
              </w:rPr>
              <w:t>6</w:t>
            </w:r>
            <w:r w:rsidRPr="00FC3CDB">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3CDB">
            <w:pPr>
              <w:pStyle w:val="CRCoverPage"/>
              <w:spacing w:after="0"/>
              <w:ind w:left="100"/>
              <w:rPr>
                <w:noProof/>
              </w:rPr>
            </w:pPr>
            <w:r w:rsidRPr="00FC3CD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4AEE" w:rsidP="00EF48A3">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EF48A3">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48A3" w:rsidP="009D016F">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4AEE" w:rsidP="00EF48A3">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EF48A3">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48A3" w:rsidRDefault="00EF48A3" w:rsidP="00EF48A3">
            <w:pPr>
              <w:pStyle w:val="CRCoverPage"/>
              <w:spacing w:after="0"/>
              <w:ind w:left="100"/>
              <w:rPr>
                <w:noProof/>
              </w:rPr>
            </w:pPr>
            <w:r>
              <w:rPr>
                <w:noProof/>
              </w:rPr>
              <w:t>Rel-16 mirror CR of the Rel-15 agreed CR in R4-1915219.</w:t>
            </w:r>
          </w:p>
          <w:p w:rsidR="00EF48A3" w:rsidRDefault="00EF48A3" w:rsidP="00434233">
            <w:pPr>
              <w:pStyle w:val="CRCoverPage"/>
              <w:spacing w:after="0"/>
              <w:ind w:left="100"/>
              <w:rPr>
                <w:noProof/>
              </w:rPr>
            </w:pPr>
          </w:p>
          <w:p w:rsidR="00434233" w:rsidRDefault="00434233" w:rsidP="00434233">
            <w:pPr>
              <w:pStyle w:val="CRCoverPage"/>
              <w:spacing w:after="0"/>
              <w:ind w:left="100"/>
              <w:rPr>
                <w:noProof/>
              </w:rPr>
            </w:pPr>
            <w:r>
              <w:rPr>
                <w:noProof/>
              </w:rPr>
              <w:t xml:space="preserve">As agreed and captured in </w:t>
            </w:r>
            <w:r w:rsidR="00B52F9B">
              <w:rPr>
                <w:noProof/>
              </w:rPr>
              <w:t>A.3.7A</w:t>
            </w:r>
            <w:r>
              <w:rPr>
                <w:noProof/>
              </w:rPr>
              <w:t xml:space="preserve">, the </w:t>
            </w:r>
            <w:r w:rsidR="00DC64B1">
              <w:rPr>
                <w:noProof/>
              </w:rPr>
              <w:t>NR FR1 cell</w:t>
            </w:r>
            <w:r>
              <w:rPr>
                <w:noProof/>
              </w:rPr>
              <w:t xml:space="preserve"> in NR </w:t>
            </w:r>
            <w:r w:rsidR="00DC64B1">
              <w:rPr>
                <w:noProof/>
              </w:rPr>
              <w:t>FR1-FR2 tests, is</w:t>
            </w:r>
            <w:r>
              <w:rPr>
                <w:noProof/>
              </w:rPr>
              <w:t xml:space="preserve"> provided only as “a </w:t>
            </w:r>
            <w:r w:rsidRPr="00434233">
              <w:rPr>
                <w:noProof/>
              </w:rPr>
              <w:t>stable and noise-free signal without need of precise propagation modelling, path loss and polarization control</w:t>
            </w:r>
            <w:r>
              <w:rPr>
                <w:noProof/>
              </w:rPr>
              <w:t xml:space="preserve">”. However in many FR1-FR2 TCs, </w:t>
            </w:r>
            <w:r w:rsidR="00DC64B1">
              <w:rPr>
                <w:noProof/>
              </w:rPr>
              <w:t>the FR1</w:t>
            </w:r>
            <w:r>
              <w:rPr>
                <w:noProof/>
              </w:rPr>
              <w:t xml:space="preserve"> cell</w:t>
            </w:r>
            <w:r w:rsidR="00DC64B1">
              <w:rPr>
                <w:noProof/>
              </w:rPr>
              <w:t xml:space="preserve"> has</w:t>
            </w:r>
            <w:r>
              <w:rPr>
                <w:noProof/>
              </w:rPr>
              <w:t xml:space="preserve"> been described – probably mistakenly – precisely in terms of power and propagation channel.</w:t>
            </w:r>
          </w:p>
          <w:p w:rsidR="001E41F3" w:rsidRDefault="00434233" w:rsidP="00434233">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25AD" w:rsidTr="00547111">
        <w:tc>
          <w:tcPr>
            <w:tcW w:w="2694" w:type="dxa"/>
            <w:gridSpan w:val="2"/>
            <w:tcBorders>
              <w:left w:val="single" w:sz="4" w:space="0" w:color="auto"/>
            </w:tcBorders>
          </w:tcPr>
          <w:p w:rsidR="004925AD" w:rsidRDefault="004925AD" w:rsidP="00492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25AD" w:rsidRDefault="00434233" w:rsidP="00FC3CDB">
            <w:pPr>
              <w:pStyle w:val="CRCoverPage"/>
              <w:spacing w:after="0"/>
              <w:ind w:left="100"/>
              <w:rPr>
                <w:noProof/>
              </w:rPr>
            </w:pPr>
            <w:r>
              <w:rPr>
                <w:noProof/>
              </w:rPr>
              <w:t xml:space="preserve">In many FR1-FR2 TCs (see clauses affected) the precise power and channel configuration for </w:t>
            </w:r>
            <w:r w:rsidR="00DC64B1">
              <w:rPr>
                <w:noProof/>
              </w:rPr>
              <w:t xml:space="preserve">the </w:t>
            </w:r>
            <w:r>
              <w:rPr>
                <w:noProof/>
              </w:rPr>
              <w:t xml:space="preserve">FR1 cell removed and refered </w:t>
            </w:r>
            <w:r w:rsidR="00DC64B1">
              <w:rPr>
                <w:noProof/>
              </w:rPr>
              <w:t xml:space="preserve">to </w:t>
            </w:r>
            <w:r w:rsidR="00B52F9B">
              <w:rPr>
                <w:noProof/>
              </w:rPr>
              <w:t>A.3.7A</w:t>
            </w:r>
            <w:r>
              <w:rPr>
                <w:noProof/>
              </w:rPr>
              <w:t>.</w:t>
            </w:r>
          </w:p>
          <w:p w:rsidR="00434233" w:rsidRDefault="00434233" w:rsidP="00FC3CD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4233">
            <w:pPr>
              <w:pStyle w:val="CRCoverPage"/>
              <w:spacing w:after="0"/>
              <w:ind w:left="100"/>
              <w:rPr>
                <w:noProof/>
              </w:rPr>
            </w:pPr>
            <w:r>
              <w:rPr>
                <w:noProof/>
              </w:rPr>
              <w:t>Specification will remain inconsis</w:t>
            </w:r>
            <w:r w:rsidR="00DC64B1">
              <w:rPr>
                <w:noProof/>
              </w:rPr>
              <w:t xml:space="preserve">tens w.r.t </w:t>
            </w:r>
            <w:r>
              <w:rPr>
                <w:noProof/>
              </w:rPr>
              <w:t>FR1 cell configuration in FR1-FR2 TCs.</w:t>
            </w:r>
          </w:p>
          <w:p w:rsidR="00434233" w:rsidRDefault="0043423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5229">
            <w:pPr>
              <w:pStyle w:val="CRCoverPage"/>
              <w:spacing w:after="0"/>
              <w:ind w:left="100"/>
              <w:rPr>
                <w:noProof/>
              </w:rPr>
            </w:pPr>
            <w:r>
              <w:rPr>
                <w:noProof/>
              </w:rPr>
              <w:t>A.5.5.3.2</w:t>
            </w:r>
          </w:p>
          <w:p w:rsidR="006A5229" w:rsidRDefault="006A5229">
            <w:pPr>
              <w:pStyle w:val="CRCoverPage"/>
              <w:spacing w:after="0"/>
              <w:ind w:left="100"/>
              <w:rPr>
                <w:noProof/>
              </w:rPr>
            </w:pPr>
            <w:r>
              <w:rPr>
                <w:noProof/>
              </w:rPr>
              <w:t>A.5.5.3.5</w:t>
            </w:r>
          </w:p>
          <w:p w:rsidR="006A5229" w:rsidRDefault="006A5229">
            <w:pPr>
              <w:pStyle w:val="CRCoverPage"/>
              <w:spacing w:after="0"/>
              <w:ind w:left="100"/>
              <w:rPr>
                <w:noProof/>
              </w:rPr>
            </w:pPr>
            <w:r>
              <w:rPr>
                <w:noProof/>
              </w:rPr>
              <w:t>A.5.6.2.5</w:t>
            </w:r>
          </w:p>
          <w:p w:rsidR="006A5229" w:rsidRDefault="006A5229" w:rsidP="006A5229">
            <w:pPr>
              <w:pStyle w:val="CRCoverPage"/>
              <w:spacing w:after="0"/>
              <w:ind w:left="100"/>
              <w:rPr>
                <w:noProof/>
              </w:rPr>
            </w:pPr>
            <w:r>
              <w:rPr>
                <w:noProof/>
              </w:rPr>
              <w:t>A.5.6.2.6</w:t>
            </w:r>
          </w:p>
          <w:p w:rsidR="006A5229" w:rsidRDefault="006A5229" w:rsidP="006A5229">
            <w:pPr>
              <w:pStyle w:val="CRCoverPage"/>
              <w:spacing w:after="0"/>
              <w:ind w:left="100"/>
              <w:rPr>
                <w:noProof/>
              </w:rPr>
            </w:pPr>
            <w:r>
              <w:rPr>
                <w:noProof/>
              </w:rPr>
              <w:t>A.5.6.2.7</w:t>
            </w:r>
          </w:p>
          <w:p w:rsidR="006A5229" w:rsidRDefault="006A5229" w:rsidP="006A5229">
            <w:pPr>
              <w:pStyle w:val="CRCoverPage"/>
              <w:spacing w:after="0"/>
              <w:ind w:left="100"/>
              <w:rPr>
                <w:noProof/>
              </w:rPr>
            </w:pPr>
            <w:r>
              <w:rPr>
                <w:noProof/>
              </w:rPr>
              <w:t>A.5.6.2.8</w:t>
            </w:r>
          </w:p>
          <w:p w:rsidR="006A5229" w:rsidRDefault="006A5229" w:rsidP="006A5229">
            <w:pPr>
              <w:pStyle w:val="CRCoverPage"/>
              <w:spacing w:after="0"/>
              <w:ind w:left="100"/>
              <w:rPr>
                <w:noProof/>
              </w:rPr>
            </w:pPr>
            <w:r>
              <w:rPr>
                <w:noProof/>
              </w:rPr>
              <w:t>A.5.7.1.3</w:t>
            </w:r>
          </w:p>
          <w:p w:rsidR="006A5229" w:rsidRDefault="006A5229" w:rsidP="006A5229">
            <w:pPr>
              <w:pStyle w:val="CRCoverPage"/>
              <w:spacing w:after="0"/>
              <w:ind w:left="100"/>
              <w:rPr>
                <w:noProof/>
              </w:rPr>
            </w:pPr>
          </w:p>
          <w:p w:rsidR="006A5229" w:rsidRDefault="006A5229" w:rsidP="006A5229">
            <w:pPr>
              <w:pStyle w:val="CRCoverPage"/>
              <w:spacing w:after="0"/>
              <w:ind w:left="100"/>
              <w:rPr>
                <w:noProof/>
              </w:rPr>
            </w:pPr>
            <w:r>
              <w:rPr>
                <w:noProof/>
              </w:rPr>
              <w:t>A.7.3.1.1</w:t>
            </w:r>
          </w:p>
          <w:p w:rsidR="006A5229" w:rsidRDefault="006A5229" w:rsidP="006A5229">
            <w:pPr>
              <w:pStyle w:val="CRCoverPage"/>
              <w:spacing w:after="0"/>
              <w:ind w:left="100"/>
              <w:rPr>
                <w:noProof/>
              </w:rPr>
            </w:pPr>
            <w:r>
              <w:rPr>
                <w:noProof/>
              </w:rPr>
              <w:t>A.7.5.3.2</w:t>
            </w:r>
          </w:p>
          <w:p w:rsidR="006A5229" w:rsidRDefault="006A5229" w:rsidP="006A5229">
            <w:pPr>
              <w:pStyle w:val="CRCoverPage"/>
              <w:spacing w:after="0"/>
              <w:ind w:left="100"/>
              <w:rPr>
                <w:noProof/>
              </w:rPr>
            </w:pPr>
            <w:r>
              <w:rPr>
                <w:noProof/>
              </w:rPr>
              <w:t>A.7.5.6.1.2</w:t>
            </w:r>
          </w:p>
          <w:p w:rsidR="006A5229" w:rsidRDefault="006A5229" w:rsidP="006A5229">
            <w:pPr>
              <w:pStyle w:val="CRCoverPage"/>
              <w:spacing w:after="0"/>
              <w:ind w:left="100"/>
              <w:rPr>
                <w:noProof/>
              </w:rPr>
            </w:pPr>
            <w:r>
              <w:rPr>
                <w:noProof/>
              </w:rPr>
              <w:t>A.7.6.2.5</w:t>
            </w:r>
          </w:p>
          <w:p w:rsidR="006A5229" w:rsidRDefault="006A5229" w:rsidP="006A5229">
            <w:pPr>
              <w:pStyle w:val="CRCoverPage"/>
              <w:spacing w:after="0"/>
              <w:ind w:left="100"/>
              <w:rPr>
                <w:noProof/>
              </w:rPr>
            </w:pPr>
            <w:r>
              <w:rPr>
                <w:noProof/>
              </w:rPr>
              <w:t>A.7.6.2.6</w:t>
            </w:r>
          </w:p>
          <w:p w:rsidR="006A5229" w:rsidRDefault="006A5229" w:rsidP="006A5229">
            <w:pPr>
              <w:pStyle w:val="CRCoverPage"/>
              <w:spacing w:after="0"/>
              <w:ind w:left="100"/>
              <w:rPr>
                <w:noProof/>
              </w:rPr>
            </w:pPr>
            <w:r>
              <w:rPr>
                <w:noProof/>
              </w:rPr>
              <w:t>A.7.6.2.7</w:t>
            </w:r>
          </w:p>
          <w:p w:rsidR="006A5229" w:rsidRDefault="006A5229" w:rsidP="006A5229">
            <w:pPr>
              <w:pStyle w:val="CRCoverPage"/>
              <w:spacing w:after="0"/>
              <w:ind w:left="100"/>
              <w:rPr>
                <w:noProof/>
              </w:rPr>
            </w:pPr>
            <w:r>
              <w:rPr>
                <w:noProof/>
              </w:rPr>
              <w:t>A.7.6.2.8</w:t>
            </w:r>
          </w:p>
          <w:p w:rsidR="006A5229" w:rsidRDefault="006A5229" w:rsidP="006A5229">
            <w:pPr>
              <w:pStyle w:val="CRCoverPage"/>
              <w:spacing w:after="0"/>
              <w:ind w:left="100"/>
              <w:rPr>
                <w:noProof/>
              </w:rPr>
            </w:pPr>
            <w:r>
              <w:rPr>
                <w:noProof/>
              </w:rPr>
              <w:t>A.7.7.1.3</w:t>
            </w:r>
          </w:p>
          <w:p w:rsidR="006A5229" w:rsidRDefault="006A522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145865"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AA22AB" w:rsidRPr="00D47B5F" w:rsidRDefault="00AA22AB" w:rsidP="00AA22AB">
      <w:pPr>
        <w:keepNext/>
        <w:keepLines/>
        <w:spacing w:before="120"/>
        <w:ind w:left="1418" w:hanging="1418"/>
        <w:outlineLvl w:val="3"/>
        <w:rPr>
          <w:rFonts w:ascii="Arial" w:hAnsi="Arial"/>
          <w:sz w:val="24"/>
        </w:rPr>
      </w:pPr>
      <w:r w:rsidRPr="00D47B5F">
        <w:rPr>
          <w:rFonts w:ascii="Arial" w:hAnsi="Arial"/>
          <w:sz w:val="24"/>
        </w:rPr>
        <w:t>A.5.5.3.</w:t>
      </w:r>
      <w:r w:rsidRPr="00D47B5F">
        <w:rPr>
          <w:rFonts w:ascii="Arial" w:hAnsi="Arial"/>
          <w:sz w:val="24"/>
          <w:lang w:eastAsia="zh-CN"/>
        </w:rPr>
        <w:t>2</w:t>
      </w:r>
      <w:r w:rsidRPr="00D47B5F">
        <w:rPr>
          <w:rFonts w:ascii="Arial" w:hAnsi="Arial"/>
          <w:sz w:val="24"/>
        </w:rPr>
        <w:tab/>
        <w:t>SCell Activation and deactivation of known SCell in FR1 for 160ms SCell measurement cycle</w:t>
      </w:r>
    </w:p>
    <w:p w:rsidR="00AA22AB" w:rsidRPr="00D47B5F" w:rsidRDefault="00AA22AB" w:rsidP="00AA22AB">
      <w:pPr>
        <w:keepNext/>
        <w:keepLines/>
        <w:spacing w:before="120"/>
        <w:ind w:left="1701" w:hanging="1701"/>
        <w:outlineLvl w:val="4"/>
        <w:rPr>
          <w:rFonts w:ascii="Arial" w:hAnsi="Arial"/>
          <w:sz w:val="22"/>
          <w:lang w:eastAsia="zh-CN"/>
        </w:rPr>
      </w:pPr>
      <w:r w:rsidRPr="00D47B5F">
        <w:rPr>
          <w:rFonts w:ascii="Arial" w:hAnsi="Arial"/>
          <w:sz w:val="22"/>
          <w:lang w:eastAsia="zh-CN"/>
        </w:rPr>
        <w:t>A.5.5.3.2.1</w:t>
      </w:r>
      <w:r w:rsidRPr="00D47B5F">
        <w:rPr>
          <w:rFonts w:ascii="Arial" w:hAnsi="Arial"/>
          <w:sz w:val="22"/>
          <w:lang w:eastAsia="zh-CN"/>
        </w:rPr>
        <w:tab/>
        <w:t>Test Purpose and Environment</w:t>
      </w:r>
    </w:p>
    <w:p w:rsidR="00AA22AB" w:rsidRPr="00D47B5F" w:rsidRDefault="00AA22AB" w:rsidP="00AA22AB">
      <w:r w:rsidRPr="00D47B5F">
        <w:t xml:space="preserve">The purpose of this test case is the same as for the test defined in </w:t>
      </w:r>
      <w:r w:rsidRPr="00D47B5F">
        <w:rPr>
          <w:lang w:eastAsia="zh-CN"/>
        </w:rPr>
        <w:t>section A.4.5.3.1.1, except PSCell is in FR2.</w:t>
      </w:r>
    </w:p>
    <w:p w:rsidR="00AA22AB" w:rsidRPr="00D47B5F" w:rsidRDefault="00AA22AB" w:rsidP="00AA22AB">
      <w:r w:rsidRPr="00D47B5F">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AA22AB" w:rsidRPr="00D47B5F" w:rsidRDefault="00AA22AB" w:rsidP="00AA22AB">
      <w:pPr>
        <w:keepNext/>
        <w:keepLines/>
        <w:spacing w:before="60"/>
        <w:jc w:val="center"/>
        <w:rPr>
          <w:rFonts w:ascii="Arial" w:hAnsi="Arial"/>
          <w:b/>
        </w:rPr>
      </w:pPr>
      <w:r w:rsidRPr="00D47B5F">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A22AB" w:rsidRPr="00D47B5F" w:rsidTr="004E1558">
        <w:tc>
          <w:tcPr>
            <w:tcW w:w="1696" w:type="dxa"/>
            <w:shd w:val="clear" w:color="auto" w:fill="auto"/>
          </w:tcPr>
          <w:p w:rsidR="00AA22AB" w:rsidRPr="00D47B5F" w:rsidRDefault="00AA22AB" w:rsidP="004E1558">
            <w:pPr>
              <w:keepNext/>
              <w:keepLines/>
              <w:spacing w:after="0"/>
              <w:jc w:val="center"/>
              <w:rPr>
                <w:rFonts w:ascii="Arial" w:hAnsi="Arial"/>
                <w:b/>
                <w:sz w:val="18"/>
              </w:rPr>
            </w:pPr>
            <w:r w:rsidRPr="00D47B5F">
              <w:rPr>
                <w:rFonts w:ascii="Arial" w:hAnsi="Arial"/>
                <w:b/>
                <w:sz w:val="18"/>
              </w:rPr>
              <w:t>Configuration</w:t>
            </w:r>
          </w:p>
        </w:tc>
        <w:tc>
          <w:tcPr>
            <w:tcW w:w="7654" w:type="dxa"/>
            <w:shd w:val="clear" w:color="auto" w:fill="auto"/>
          </w:tcPr>
          <w:p w:rsidR="00AA22AB" w:rsidRPr="00D47B5F" w:rsidRDefault="00AA22AB" w:rsidP="004E1558">
            <w:pPr>
              <w:keepNext/>
              <w:keepLines/>
              <w:spacing w:after="0"/>
              <w:jc w:val="center"/>
              <w:rPr>
                <w:rFonts w:ascii="Arial" w:hAnsi="Arial"/>
                <w:b/>
                <w:sz w:val="18"/>
              </w:rPr>
            </w:pPr>
            <w:r w:rsidRPr="00D47B5F">
              <w:rPr>
                <w:rFonts w:ascii="Arial" w:hAnsi="Arial"/>
                <w:b/>
                <w:sz w:val="18"/>
              </w:rPr>
              <w:t>Description</w:t>
            </w:r>
          </w:p>
        </w:tc>
      </w:tr>
      <w:tr w:rsidR="00AA22AB" w:rsidRPr="00D47B5F" w:rsidTr="004E1558">
        <w:tc>
          <w:tcPr>
            <w:tcW w:w="1696"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1</w:t>
            </w:r>
          </w:p>
        </w:tc>
        <w:tc>
          <w:tcPr>
            <w:tcW w:w="7654" w:type="dxa"/>
            <w:shd w:val="clear" w:color="auto" w:fill="auto"/>
          </w:tcPr>
          <w:p w:rsidR="00AA22AB" w:rsidRPr="00D47B5F" w:rsidRDefault="00AA22AB" w:rsidP="004E1558">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AA22AB" w:rsidRPr="00D47B5F" w:rsidRDefault="00AA22AB" w:rsidP="004E1558">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FDD duplex mode</w:t>
            </w:r>
          </w:p>
        </w:tc>
      </w:tr>
      <w:tr w:rsidR="00AA22AB" w:rsidRPr="00D47B5F" w:rsidTr="004E1558">
        <w:tc>
          <w:tcPr>
            <w:tcW w:w="1696"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2</w:t>
            </w:r>
          </w:p>
        </w:tc>
        <w:tc>
          <w:tcPr>
            <w:tcW w:w="7654" w:type="dxa"/>
            <w:shd w:val="clear" w:color="auto" w:fill="auto"/>
          </w:tcPr>
          <w:p w:rsidR="00AA22AB" w:rsidRPr="00D47B5F" w:rsidRDefault="00AA22AB" w:rsidP="004E1558">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AA22AB" w:rsidRPr="00D47B5F" w:rsidRDefault="00AA22AB" w:rsidP="004E1558">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3</w:t>
            </w:r>
          </w:p>
        </w:tc>
        <w:tc>
          <w:tcPr>
            <w:tcW w:w="7654" w:type="dxa"/>
            <w:shd w:val="clear" w:color="auto" w:fill="auto"/>
          </w:tcPr>
          <w:p w:rsidR="00AA22AB" w:rsidRPr="00D47B5F" w:rsidRDefault="00AA22AB" w:rsidP="004E1558">
            <w:pPr>
              <w:keepNext/>
              <w:keepLines/>
              <w:spacing w:after="0"/>
              <w:rPr>
                <w:rFonts w:ascii="Arial" w:hAnsi="Arial"/>
                <w:sz w:val="18"/>
              </w:rPr>
            </w:pPr>
            <w:r w:rsidRPr="00D47B5F">
              <w:rPr>
                <w:rFonts w:ascii="Arial" w:hAnsi="Arial"/>
                <w:sz w:val="18"/>
              </w:rPr>
              <w:t>FDD LTE PCell, Cell 2 NR 120 kHz SSB SCS, 100</w:t>
            </w:r>
            <w:r w:rsidRPr="00D47B5F">
              <w:t> </w:t>
            </w:r>
            <w:r w:rsidRPr="00D47B5F">
              <w:rPr>
                <w:rFonts w:ascii="Arial" w:hAnsi="Arial"/>
                <w:sz w:val="18"/>
              </w:rPr>
              <w:t>MHz bandwidth, TDD duplex mode</w:t>
            </w:r>
          </w:p>
          <w:p w:rsidR="00AA22AB" w:rsidRPr="00D47B5F" w:rsidRDefault="00AA22AB" w:rsidP="004E1558">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30</w:t>
            </w:r>
            <w:r w:rsidRPr="00D47B5F">
              <w:t> </w:t>
            </w:r>
            <w:r w:rsidRPr="00D47B5F">
              <w:rPr>
                <w:rFonts w:ascii="Arial" w:hAnsi="Arial"/>
                <w:sz w:val="18"/>
                <w:lang w:eastAsia="ko-KR"/>
              </w:rPr>
              <w:t>kHz SSB SCS, 40</w:t>
            </w:r>
            <w:r w:rsidRPr="00D47B5F">
              <w:t> </w:t>
            </w:r>
            <w:r w:rsidRPr="00D47B5F">
              <w:rPr>
                <w:rFonts w:ascii="Arial" w:hAnsi="Arial"/>
                <w:sz w:val="18"/>
                <w:lang w:eastAsia="ko-KR"/>
              </w:rPr>
              <w:t>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4</w:t>
            </w:r>
          </w:p>
        </w:tc>
        <w:tc>
          <w:tcPr>
            <w:tcW w:w="7654" w:type="dxa"/>
            <w:shd w:val="clear" w:color="auto" w:fill="auto"/>
          </w:tcPr>
          <w:p w:rsidR="00AA22AB" w:rsidRPr="00D47B5F" w:rsidRDefault="00AA22AB" w:rsidP="004E1558">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AA22AB" w:rsidRPr="00D47B5F" w:rsidRDefault="00AA22AB" w:rsidP="004E1558">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FDD duplex mode</w:t>
            </w:r>
          </w:p>
        </w:tc>
      </w:tr>
      <w:tr w:rsidR="00AA22AB" w:rsidRPr="00D47B5F" w:rsidTr="004E1558">
        <w:tc>
          <w:tcPr>
            <w:tcW w:w="1696"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5</w:t>
            </w:r>
          </w:p>
        </w:tc>
        <w:tc>
          <w:tcPr>
            <w:tcW w:w="7654" w:type="dxa"/>
            <w:shd w:val="clear" w:color="auto" w:fill="auto"/>
          </w:tcPr>
          <w:p w:rsidR="00AA22AB" w:rsidRPr="00D47B5F" w:rsidRDefault="00AA22AB" w:rsidP="004E1558">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AA22AB" w:rsidRPr="00D47B5F" w:rsidRDefault="00AA22AB" w:rsidP="004E1558">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15 kHz SSB SCS, 10</w:t>
            </w:r>
            <w:r w:rsidRPr="00D47B5F">
              <w:t> </w:t>
            </w:r>
            <w:r w:rsidRPr="00D47B5F">
              <w:rPr>
                <w:rFonts w:ascii="Arial" w:hAnsi="Arial"/>
                <w:sz w:val="18"/>
                <w:lang w:eastAsia="ko-KR"/>
              </w:rPr>
              <w:t>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6</w:t>
            </w:r>
          </w:p>
        </w:tc>
        <w:tc>
          <w:tcPr>
            <w:tcW w:w="7654" w:type="dxa"/>
            <w:shd w:val="clear" w:color="auto" w:fill="auto"/>
          </w:tcPr>
          <w:p w:rsidR="00AA22AB" w:rsidRPr="00D47B5F" w:rsidRDefault="00AA22AB" w:rsidP="004E1558">
            <w:pPr>
              <w:keepNext/>
              <w:keepLines/>
              <w:spacing w:after="0"/>
              <w:rPr>
                <w:rFonts w:ascii="Arial" w:hAnsi="Arial"/>
                <w:sz w:val="18"/>
              </w:rPr>
            </w:pPr>
            <w:r w:rsidRPr="00D47B5F">
              <w:rPr>
                <w:rFonts w:ascii="Arial" w:hAnsi="Arial"/>
                <w:sz w:val="18"/>
              </w:rPr>
              <w:t>TDD LTE PCell, Cell 2 NR 120 kHz SSB SCS, 100</w:t>
            </w:r>
            <w:r w:rsidRPr="00D47B5F">
              <w:t> </w:t>
            </w:r>
            <w:r w:rsidRPr="00D47B5F">
              <w:rPr>
                <w:rFonts w:ascii="Arial" w:hAnsi="Arial"/>
                <w:sz w:val="18"/>
              </w:rPr>
              <w:t>MHz bandwidth, TDD duplex mode</w:t>
            </w:r>
          </w:p>
          <w:p w:rsidR="00AA22AB" w:rsidRPr="00D47B5F" w:rsidRDefault="00AA22AB" w:rsidP="004E1558">
            <w:pPr>
              <w:keepNext/>
              <w:keepLines/>
              <w:spacing w:after="0"/>
              <w:rPr>
                <w:rFonts w:ascii="Arial" w:hAnsi="Arial"/>
                <w:sz w:val="18"/>
              </w:rPr>
            </w:pPr>
            <w:r w:rsidRPr="00D47B5F">
              <w:rPr>
                <w:rFonts w:ascii="Arial" w:hAnsi="Arial"/>
                <w:sz w:val="18"/>
              </w:rPr>
              <w:t xml:space="preserve">Cell 3 </w:t>
            </w:r>
            <w:r w:rsidRPr="00D47B5F">
              <w:rPr>
                <w:rFonts w:ascii="Arial" w:hAnsi="Arial"/>
                <w:sz w:val="18"/>
                <w:lang w:eastAsia="ko-KR"/>
              </w:rPr>
              <w:t>NR 30</w:t>
            </w:r>
            <w:r w:rsidRPr="00D47B5F">
              <w:t> </w:t>
            </w:r>
            <w:r w:rsidRPr="00D47B5F">
              <w:rPr>
                <w:rFonts w:ascii="Arial" w:hAnsi="Arial"/>
                <w:sz w:val="18"/>
                <w:lang w:eastAsia="ko-KR"/>
              </w:rPr>
              <w:t>kHz SSB SCS, 40</w:t>
            </w:r>
            <w:r w:rsidRPr="00D47B5F">
              <w:t> </w:t>
            </w:r>
            <w:r w:rsidRPr="00D47B5F">
              <w:rPr>
                <w:rFonts w:ascii="Arial" w:hAnsi="Arial"/>
                <w:sz w:val="18"/>
                <w:lang w:eastAsia="ko-KR"/>
              </w:rPr>
              <w:t>MHz bandwidth, TDD duplex mode</w:t>
            </w:r>
          </w:p>
        </w:tc>
      </w:tr>
      <w:tr w:rsidR="00AA22AB" w:rsidRPr="00D47B5F" w:rsidTr="004E1558">
        <w:trPr>
          <w:trHeight w:val="54"/>
        </w:trPr>
        <w:tc>
          <w:tcPr>
            <w:tcW w:w="9350" w:type="dxa"/>
            <w:gridSpan w:val="2"/>
            <w:shd w:val="clear" w:color="auto" w:fill="auto"/>
          </w:tcPr>
          <w:p w:rsidR="00AA22AB" w:rsidRPr="00D47B5F" w:rsidRDefault="00AA22AB" w:rsidP="004E1558">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pass in one of the supported test configurations</w:t>
            </w:r>
          </w:p>
        </w:tc>
      </w:tr>
    </w:tbl>
    <w:p w:rsidR="00AA22AB" w:rsidRPr="00D47B5F" w:rsidRDefault="00AA22AB" w:rsidP="00AA22AB"/>
    <w:p w:rsidR="00AA22AB" w:rsidRPr="00D47B5F" w:rsidRDefault="00AA22AB" w:rsidP="00AA22AB">
      <w:pPr>
        <w:keepNext/>
        <w:keepLines/>
        <w:spacing w:before="60"/>
        <w:jc w:val="center"/>
        <w:rPr>
          <w:rFonts w:ascii="Arial" w:hAnsi="Arial"/>
          <w:b/>
        </w:rPr>
      </w:pPr>
      <w:r w:rsidRPr="00D47B5F">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Change w:id="3">
          <w:tblGrid>
            <w:gridCol w:w="2065"/>
            <w:gridCol w:w="1609"/>
            <w:gridCol w:w="1256"/>
            <w:gridCol w:w="777"/>
            <w:gridCol w:w="777"/>
            <w:gridCol w:w="778"/>
            <w:gridCol w:w="792"/>
            <w:gridCol w:w="792"/>
            <w:gridCol w:w="748"/>
          </w:tblGrid>
        </w:tblGridChange>
      </w:tblGrid>
      <w:tr w:rsidR="00AA22AB" w:rsidRPr="00D47B5F" w:rsidTr="004E1558">
        <w:trPr>
          <w:jc w:val="center"/>
        </w:trPr>
        <w:tc>
          <w:tcPr>
            <w:tcW w:w="3674" w:type="dxa"/>
            <w:gridSpan w:val="2"/>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b/>
                <w:sz w:val="18"/>
                <w:lang w:val="en-US"/>
              </w:rPr>
            </w:pPr>
            <w:r w:rsidRPr="00D47B5F">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b/>
                <w:sz w:val="18"/>
                <w:lang w:val="en-US"/>
              </w:rPr>
            </w:pPr>
            <w:r w:rsidRPr="00D47B5F">
              <w:rPr>
                <w:rFonts w:ascii="Arial"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Cell 3</w:t>
            </w:r>
          </w:p>
        </w:tc>
      </w:tr>
      <w:tr w:rsidR="00AA22AB" w:rsidRPr="00D47B5F" w:rsidTr="004E1558">
        <w:trPr>
          <w:jc w:val="center"/>
        </w:trPr>
        <w:tc>
          <w:tcPr>
            <w:tcW w:w="3674" w:type="dxa"/>
            <w:gridSpan w:val="2"/>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it-IT"/>
              </w:rPr>
            </w:pPr>
          </w:p>
        </w:tc>
        <w:tc>
          <w:tcPr>
            <w:tcW w:w="777"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T1</w:t>
            </w:r>
          </w:p>
        </w:tc>
        <w:tc>
          <w:tcPr>
            <w:tcW w:w="777"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T2</w:t>
            </w:r>
          </w:p>
        </w:tc>
        <w:tc>
          <w:tcPr>
            <w:tcW w:w="77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T3</w:t>
            </w: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it-IT"/>
              </w:rPr>
            </w:pPr>
            <w:r w:rsidRPr="00D47B5F">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freq1</w:t>
            </w:r>
          </w:p>
        </w:tc>
      </w:tr>
      <w:tr w:rsidR="00AA22AB" w:rsidRPr="00D47B5F" w:rsidTr="004E1558">
        <w:trPr>
          <w:trHeight w:val="105"/>
          <w:jc w:val="center"/>
        </w:trPr>
        <w:tc>
          <w:tcPr>
            <w:tcW w:w="206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Duplex mode</w:t>
            </w: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FDD</w:t>
            </w:r>
          </w:p>
        </w:tc>
      </w:tr>
      <w:tr w:rsidR="00AA22AB" w:rsidRPr="00D47B5F" w:rsidTr="004E1558">
        <w:trPr>
          <w:trHeight w:val="105"/>
          <w:jc w:val="center"/>
        </w:trPr>
        <w:tc>
          <w:tcPr>
            <w:tcW w:w="2065"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r>
      <w:tr w:rsidR="00AA22AB" w:rsidRPr="00D47B5F" w:rsidTr="004E1558">
        <w:trPr>
          <w:trHeight w:val="283"/>
          <w:jc w:val="center"/>
        </w:trPr>
        <w:tc>
          <w:tcPr>
            <w:tcW w:w="206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TDD configuration</w:t>
            </w: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TDDConf.3.1</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Not Applicable</w:t>
            </w:r>
          </w:p>
        </w:tc>
      </w:tr>
      <w:tr w:rsidR="00AA22AB" w:rsidRPr="00D47B5F" w:rsidTr="004E1558">
        <w:trPr>
          <w:trHeight w:val="283"/>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TDDConf.1.1</w:t>
            </w:r>
          </w:p>
        </w:tc>
      </w:tr>
      <w:tr w:rsidR="00AA22AB" w:rsidRPr="00D47B5F" w:rsidTr="004E1558">
        <w:trPr>
          <w:trHeight w:val="283"/>
          <w:jc w:val="center"/>
        </w:trPr>
        <w:tc>
          <w:tcPr>
            <w:tcW w:w="2065"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TDDConf.2.1</w:t>
            </w:r>
          </w:p>
        </w:tc>
      </w:tr>
      <w:tr w:rsidR="00AA22AB" w:rsidRPr="00D47B5F" w:rsidTr="004E1558">
        <w:trPr>
          <w:trHeight w:val="283"/>
          <w:jc w:val="center"/>
        </w:trPr>
        <w:tc>
          <w:tcPr>
            <w:tcW w:w="206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cs="Arial"/>
                <w:sz w:val="18"/>
                <w:szCs w:val="18"/>
                <w:lang w:val="de-DE"/>
              </w:rPr>
              <w:t>100: 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szCs w:val="18"/>
                <w:lang w:val="de-DE"/>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AA22AB" w:rsidRPr="00D47B5F" w:rsidTr="004E1558">
        <w:trPr>
          <w:trHeight w:val="283"/>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AA22AB" w:rsidRPr="00D47B5F" w:rsidTr="004E1558">
        <w:trPr>
          <w:trHeight w:val="283"/>
          <w:jc w:val="center"/>
        </w:trPr>
        <w:tc>
          <w:tcPr>
            <w:tcW w:w="2065"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 </w:t>
            </w:r>
          </w:p>
        </w:tc>
      </w:tr>
      <w:tr w:rsidR="00AA22AB" w:rsidRPr="00D47B5F" w:rsidTr="004E1558">
        <w:trPr>
          <w:trHeight w:val="283"/>
          <w:jc w:val="center"/>
        </w:trPr>
        <w:tc>
          <w:tcPr>
            <w:tcW w:w="2065"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p>
        </w:tc>
        <w:tc>
          <w:tcPr>
            <w:tcW w:w="1256"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r>
      <w:tr w:rsidR="00AA22AB" w:rsidRPr="00D47B5F" w:rsidTr="004E1558">
        <w:trPr>
          <w:trHeight w:val="283"/>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
          <w:p w:rsidR="00AA22AB" w:rsidRPr="00D47B5F" w:rsidRDefault="00AA22AB" w:rsidP="004E1558">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r>
      <w:tr w:rsidR="00AA22AB" w:rsidRPr="00D47B5F" w:rsidTr="004E1558">
        <w:trPr>
          <w:trHeight w:val="283"/>
          <w:jc w:val="center"/>
        </w:trPr>
        <w:tc>
          <w:tcPr>
            <w:tcW w:w="2065"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szCs w:val="18"/>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r>
      <w:tr w:rsidR="00AA22AB" w:rsidRPr="00D47B5F" w:rsidTr="004E1558">
        <w:trPr>
          <w:trHeight w:val="283"/>
          <w:jc w:val="center"/>
        </w:trPr>
        <w:tc>
          <w:tcPr>
            <w:tcW w:w="2065"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lastRenderedPageBreak/>
              <w:t>DL initial BWP configuration</w:t>
            </w: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r w:rsidRPr="00D47B5F">
              <w:rPr>
                <w:szCs w:val="16"/>
              </w:rPr>
              <w:t>DLBWP.0.1</w:t>
            </w:r>
          </w:p>
        </w:tc>
      </w:tr>
      <w:tr w:rsidR="00AA22AB" w:rsidRPr="00D47B5F" w:rsidTr="004E1558">
        <w:trPr>
          <w:trHeight w:val="283"/>
          <w:jc w:val="center"/>
        </w:trPr>
        <w:tc>
          <w:tcPr>
            <w:tcW w:w="2065"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t>DL dedicated BWP configuration</w:t>
            </w: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r w:rsidRPr="00D47B5F">
              <w:rPr>
                <w:szCs w:val="16"/>
              </w:rPr>
              <w:t>DLBWP.1.1</w:t>
            </w:r>
          </w:p>
        </w:tc>
      </w:tr>
      <w:tr w:rsidR="00AA22AB" w:rsidRPr="00D47B5F" w:rsidTr="004E1558">
        <w:trPr>
          <w:trHeight w:val="283"/>
          <w:jc w:val="center"/>
        </w:trPr>
        <w:tc>
          <w:tcPr>
            <w:tcW w:w="2065"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t>UL initial BWP configuration</w:t>
            </w: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r w:rsidRPr="00D47B5F">
              <w:rPr>
                <w:rFonts w:cs="v3.7.0"/>
              </w:rPr>
              <w:t>ULBWP.0.1</w:t>
            </w:r>
          </w:p>
        </w:tc>
      </w:tr>
      <w:tr w:rsidR="00AA22AB" w:rsidRPr="00D47B5F" w:rsidTr="004E1558">
        <w:trPr>
          <w:trHeight w:val="283"/>
          <w:jc w:val="center"/>
        </w:trPr>
        <w:tc>
          <w:tcPr>
            <w:tcW w:w="2065"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t>UL dedicated BWP configuration</w:t>
            </w: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pStyle w:val="TAL"/>
              <w:rPr>
                <w:lang w:val="en-US"/>
              </w:rPr>
            </w:pPr>
            <w:r w:rsidRPr="00D47B5F">
              <w:rPr>
                <w:lang w:val="en-US"/>
              </w:rPr>
              <w:t>Config 1,2,3,4,5,6</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p>
        </w:tc>
        <w:tc>
          <w:tcPr>
            <w:tcW w:w="4664" w:type="dxa"/>
            <w:gridSpan w:val="6"/>
            <w:tcBorders>
              <w:left w:val="single" w:sz="4" w:space="0" w:color="auto"/>
              <w:bottom w:val="single" w:sz="4" w:space="0" w:color="auto"/>
              <w:right w:val="single" w:sz="4" w:space="0" w:color="auto"/>
            </w:tcBorders>
            <w:vAlign w:val="center"/>
          </w:tcPr>
          <w:p w:rsidR="00AA22AB" w:rsidRPr="00D47B5F" w:rsidRDefault="00AA22AB" w:rsidP="004E1558">
            <w:pPr>
              <w:pStyle w:val="TAC"/>
              <w:rPr>
                <w:lang w:val="en-US"/>
              </w:rPr>
            </w:pPr>
            <w:r w:rsidRPr="00D47B5F">
              <w:rPr>
                <w:szCs w:val="16"/>
              </w:rPr>
              <w:t>ULBWP.1.1</w:t>
            </w:r>
          </w:p>
        </w:tc>
      </w:tr>
      <w:tr w:rsidR="00AA22AB" w:rsidRPr="00D47B5F" w:rsidTr="004E1558">
        <w:trPr>
          <w:trHeight w:val="283"/>
          <w:jc w:val="center"/>
        </w:trPr>
        <w:tc>
          <w:tcPr>
            <w:tcW w:w="3674" w:type="dxa"/>
            <w:gridSpan w:val="2"/>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lang w:val="en-US"/>
              </w:rPr>
              <w:t>DRx Cycle</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ms</w:t>
            </w:r>
          </w:p>
        </w:tc>
        <w:tc>
          <w:tcPr>
            <w:tcW w:w="4664" w:type="dxa"/>
            <w:gridSpan w:val="6"/>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Not Applicable</w:t>
            </w:r>
          </w:p>
        </w:tc>
      </w:tr>
      <w:tr w:rsidR="00AA22AB" w:rsidRPr="00D47B5F" w:rsidTr="004E1558">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SR.3.1 TDD</w:t>
            </w:r>
          </w:p>
        </w:tc>
        <w:tc>
          <w:tcPr>
            <w:tcW w:w="2332" w:type="dxa"/>
            <w:gridSpan w:val="3"/>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6"/>
                <w:lang w:val="en-US"/>
              </w:rPr>
            </w:pPr>
            <w:r w:rsidRPr="00D47B5F">
              <w:rPr>
                <w:rFonts w:ascii="Arial" w:hAnsi="Arial" w:cs="Arial"/>
                <w:sz w:val="16"/>
              </w:rPr>
              <w:t>SR.1.1 FDD</w:t>
            </w:r>
          </w:p>
        </w:tc>
      </w:tr>
      <w:tr w:rsidR="00AA22AB" w:rsidRPr="00D47B5F" w:rsidTr="004E1558">
        <w:trPr>
          <w:trHeight w:val="143"/>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SR.1.1 TDD</w:t>
            </w:r>
          </w:p>
        </w:tc>
      </w:tr>
      <w:tr w:rsidR="00AA22AB" w:rsidRPr="00D47B5F" w:rsidTr="004E1558">
        <w:trPr>
          <w:trHeight w:val="119"/>
          <w:jc w:val="center"/>
        </w:trPr>
        <w:tc>
          <w:tcPr>
            <w:tcW w:w="2065"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SR.2.1 TDD</w:t>
            </w:r>
          </w:p>
        </w:tc>
      </w:tr>
      <w:tr w:rsidR="00AA22AB" w:rsidRPr="00D47B5F" w:rsidTr="004E1558">
        <w:trPr>
          <w:trHeight w:val="135"/>
          <w:jc w:val="center"/>
        </w:trPr>
        <w:tc>
          <w:tcPr>
            <w:tcW w:w="206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lang w:val="en-US"/>
              </w:rPr>
            </w:pPr>
            <w:r w:rsidRPr="00D47B5F">
              <w:rPr>
                <w:rFonts w:ascii="Arial" w:hAnsi="Arial" w:cs="Arial"/>
                <w:sz w:val="16"/>
              </w:rPr>
              <w:t>CR.1.1 FDD</w:t>
            </w:r>
          </w:p>
        </w:tc>
      </w:tr>
      <w:tr w:rsidR="00AA22AB" w:rsidRPr="00D47B5F" w:rsidTr="004E1558">
        <w:trPr>
          <w:trHeight w:val="58"/>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609"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CR.1.1 TDD</w:t>
            </w:r>
          </w:p>
        </w:tc>
      </w:tr>
      <w:tr w:rsidR="00AA22AB" w:rsidRPr="00D47B5F" w:rsidTr="004E1558">
        <w:trPr>
          <w:trHeight w:val="58"/>
          <w:jc w:val="center"/>
        </w:trPr>
        <w:tc>
          <w:tcPr>
            <w:tcW w:w="2065"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CR.2.1 TDD</w:t>
            </w:r>
          </w:p>
        </w:tc>
      </w:tr>
      <w:tr w:rsidR="00AA22AB" w:rsidRPr="00D47B5F" w:rsidTr="004E1558">
        <w:trPr>
          <w:trHeight w:val="187"/>
          <w:jc w:val="center"/>
        </w:trPr>
        <w:tc>
          <w:tcPr>
            <w:tcW w:w="2065"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r w:rsidRPr="00D47B5F">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CCR.1.1 FDD</w:t>
            </w:r>
          </w:p>
        </w:tc>
      </w:tr>
      <w:tr w:rsidR="00AA22AB" w:rsidRPr="00D47B5F" w:rsidTr="004E1558">
        <w:trPr>
          <w:trHeight w:val="105"/>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CCR.1.1 TDD</w:t>
            </w:r>
          </w:p>
        </w:tc>
      </w:tr>
      <w:tr w:rsidR="00AA22AB" w:rsidRPr="00D47B5F" w:rsidTr="004E1558">
        <w:trPr>
          <w:trHeight w:val="137"/>
          <w:jc w:val="center"/>
        </w:trPr>
        <w:tc>
          <w:tcPr>
            <w:tcW w:w="2065"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CCR.2.1 TDD</w:t>
            </w:r>
          </w:p>
        </w:tc>
      </w:tr>
      <w:tr w:rsidR="00AA22AB" w:rsidRPr="00D47B5F" w:rsidTr="004E1558">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snapToGrid w:val="0"/>
                <w:sz w:val="18"/>
              </w:rPr>
              <w:t>OP.1</w:t>
            </w:r>
          </w:p>
        </w:tc>
      </w:tr>
      <w:tr w:rsidR="00AA22AB" w:rsidRPr="00D47B5F" w:rsidTr="004E1558">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snapToGrid w:val="0"/>
                <w:sz w:val="18"/>
              </w:rPr>
            </w:pPr>
            <w:r w:rsidRPr="00D47B5F">
              <w:rPr>
                <w:rFonts w:ascii="Arial" w:hAnsi="Arial"/>
                <w:snapToGrid w:val="0"/>
                <w:sz w:val="18"/>
              </w:rPr>
              <w:t>SMTC.1</w:t>
            </w:r>
          </w:p>
        </w:tc>
      </w:tr>
      <w:tr w:rsidR="00AA22AB" w:rsidRPr="00D47B5F" w:rsidTr="004E1558">
        <w:trPr>
          <w:trHeight w:val="89"/>
          <w:jc w:val="center"/>
        </w:trPr>
        <w:tc>
          <w:tcPr>
            <w:tcW w:w="3674" w:type="dxa"/>
            <w:gridSpan w:val="2"/>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NA</w:t>
            </w:r>
          </w:p>
        </w:tc>
      </w:tr>
      <w:tr w:rsidR="00AA22AB" w:rsidRPr="00D47B5F" w:rsidTr="004E1558">
        <w:trPr>
          <w:trHeight w:val="89"/>
          <w:jc w:val="center"/>
        </w:trPr>
        <w:tc>
          <w:tcPr>
            <w:tcW w:w="206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TRS configuration</w:t>
            </w: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TRS.2.1 TDD</w:t>
            </w:r>
          </w:p>
        </w:tc>
        <w:tc>
          <w:tcPr>
            <w:tcW w:w="2332" w:type="dxa"/>
            <w:gridSpan w:val="3"/>
            <w:tcBorders>
              <w:top w:val="single" w:sz="4" w:space="0" w:color="auto"/>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noProof/>
                <w:sz w:val="18"/>
              </w:rPr>
              <w:t>TRS.1.1 FDD</w:t>
            </w:r>
          </w:p>
        </w:tc>
      </w:tr>
      <w:tr w:rsidR="00AA22AB" w:rsidRPr="00D47B5F" w:rsidTr="004E1558">
        <w:trPr>
          <w:trHeight w:val="89"/>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noProof/>
                <w:sz w:val="18"/>
              </w:rPr>
              <w:t>TRS.1.1 TDD</w:t>
            </w:r>
          </w:p>
        </w:tc>
      </w:tr>
      <w:tr w:rsidR="00AA22AB" w:rsidRPr="00D47B5F" w:rsidTr="004E1558">
        <w:trPr>
          <w:trHeight w:val="89"/>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noProof/>
                <w:sz w:val="18"/>
              </w:rPr>
              <w:t>TRS.1.2 TDD</w:t>
            </w:r>
          </w:p>
        </w:tc>
      </w:tr>
      <w:tr w:rsidR="00AA22AB" w:rsidRPr="00D47B5F" w:rsidTr="004E1558">
        <w:trPr>
          <w:trHeight w:val="89"/>
          <w:jc w:val="center"/>
        </w:trPr>
        <w:tc>
          <w:tcPr>
            <w:tcW w:w="206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SSB configuration</w:t>
            </w:r>
          </w:p>
        </w:tc>
        <w:tc>
          <w:tcPr>
            <w:tcW w:w="1609"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FR2</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FR1</w:t>
            </w:r>
          </w:p>
        </w:tc>
      </w:tr>
      <w:tr w:rsidR="00AA22AB" w:rsidRPr="00D47B5F" w:rsidTr="004E1558">
        <w:trPr>
          <w:trHeight w:val="164"/>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p>
        </w:tc>
        <w:tc>
          <w:tcPr>
            <w:tcW w:w="1609"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lang w:val="en-US"/>
              </w:rPr>
              <w:t xml:space="preserve"> SSB.2 FR1</w:t>
            </w:r>
          </w:p>
        </w:tc>
      </w:tr>
      <w:tr w:rsidR="00AA22AB" w:rsidRPr="00D47B5F" w:rsidTr="004E1558">
        <w:trPr>
          <w:trHeight w:val="81"/>
          <w:jc w:val="center"/>
        </w:trPr>
        <w:tc>
          <w:tcPr>
            <w:tcW w:w="206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PDSCH/PDCCH subcarrier spacing</w:t>
            </w:r>
          </w:p>
        </w:tc>
        <w:tc>
          <w:tcPr>
            <w:tcW w:w="1609" w:type="dxa"/>
            <w:tcBorders>
              <w:top w:val="single" w:sz="4" w:space="0" w:color="auto"/>
              <w:left w:val="single" w:sz="4" w:space="0" w:color="auto"/>
              <w:right w:val="single" w:sz="4" w:space="0" w:color="auto"/>
            </w:tcBorders>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120kHz</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15kHz</w:t>
            </w:r>
          </w:p>
        </w:tc>
      </w:tr>
      <w:tr w:rsidR="00AA22AB" w:rsidRPr="00D47B5F" w:rsidTr="004E1558">
        <w:trPr>
          <w:trHeight w:val="155"/>
          <w:jc w:val="center"/>
        </w:trPr>
        <w:tc>
          <w:tcPr>
            <w:tcW w:w="2065"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p>
        </w:tc>
        <w:tc>
          <w:tcPr>
            <w:tcW w:w="1609" w:type="dxa"/>
            <w:tcBorders>
              <w:left w:val="single" w:sz="4" w:space="0" w:color="auto"/>
              <w:right w:val="single" w:sz="4" w:space="0" w:color="auto"/>
            </w:tcBorders>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30kHz</w:t>
            </w: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eastAsia="ja-JP"/>
              </w:rPr>
              <w:t>0</w:t>
            </w: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4E1558" w:rsidRPr="00D47B5F" w:rsidTr="004E1558">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Karajani Bledar 1SI1" w:date="2019-11-08T14: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 w:author="Karajani Bledar 1SI1" w:date="2019-11-21T19:33:00Z"/>
          <w:trPrChange w:id="6" w:author="Karajani Bledar 1SI1" w:date="2019-11-08T14:33:00Z">
            <w:trPr>
              <w:jc w:val="center"/>
            </w:trPr>
          </w:trPrChange>
        </w:trPr>
        <w:tc>
          <w:tcPr>
            <w:tcW w:w="3674" w:type="dxa"/>
            <w:gridSpan w:val="2"/>
            <w:tcBorders>
              <w:top w:val="single" w:sz="4" w:space="0" w:color="auto"/>
              <w:left w:val="single" w:sz="4" w:space="0" w:color="auto"/>
              <w:bottom w:val="single" w:sz="4" w:space="0" w:color="auto"/>
              <w:right w:val="single" w:sz="4" w:space="0" w:color="auto"/>
            </w:tcBorders>
            <w:vAlign w:val="center"/>
            <w:hideMark/>
            <w:tcPrChange w:id="7" w:author="Karajani Bledar 1SI1" w:date="2019-11-08T14:33:00Z">
              <w:tcPr>
                <w:tcW w:w="36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E1558" w:rsidRPr="00D47B5F" w:rsidRDefault="004E1558" w:rsidP="004E1558">
            <w:pPr>
              <w:keepLines/>
              <w:spacing w:after="0"/>
              <w:rPr>
                <w:ins w:id="8" w:author="Karajani Bledar 1SI1" w:date="2019-11-21T19:33:00Z"/>
                <w:rFonts w:ascii="Arial" w:hAnsi="Arial" w:cs="Arial"/>
                <w:sz w:val="18"/>
                <w:lang w:val="it-IT"/>
              </w:rPr>
            </w:pPr>
            <w:ins w:id="9" w:author="Karajani Bledar 1SI1" w:date="2019-11-21T19:33:00Z">
              <w:r w:rsidRPr="00D47B5F">
                <w:rPr>
                  <w:rFonts w:ascii="Arial"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Change w:id="10" w:author="Karajani Bledar 1SI1" w:date="2019-11-08T14:33:00Z">
              <w:tcPr>
                <w:tcW w:w="1256" w:type="dxa"/>
                <w:tcBorders>
                  <w:top w:val="single" w:sz="4" w:space="0" w:color="auto"/>
                  <w:left w:val="single" w:sz="4" w:space="0" w:color="auto"/>
                  <w:bottom w:val="single" w:sz="4" w:space="0" w:color="auto"/>
                  <w:right w:val="single" w:sz="4" w:space="0" w:color="auto"/>
                </w:tcBorders>
                <w:vAlign w:val="center"/>
              </w:tcPr>
            </w:tcPrChange>
          </w:tcPr>
          <w:p w:rsidR="004E1558" w:rsidRPr="00D47B5F" w:rsidRDefault="004E1558" w:rsidP="004E1558">
            <w:pPr>
              <w:keepLines/>
              <w:spacing w:after="0"/>
              <w:jc w:val="center"/>
              <w:rPr>
                <w:ins w:id="11" w:author="Karajani Bledar 1SI1" w:date="2019-11-21T19:33: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12" w:author="Karajani Bledar 1SI1" w:date="2019-11-08T14:33:00Z">
              <w:tcPr>
                <w:tcW w:w="2332" w:type="dxa"/>
                <w:gridSpan w:val="3"/>
                <w:tcBorders>
                  <w:top w:val="single" w:sz="4" w:space="0" w:color="auto"/>
                  <w:left w:val="single" w:sz="4" w:space="0" w:color="auto"/>
                  <w:bottom w:val="single" w:sz="4" w:space="0" w:color="auto"/>
                  <w:right w:val="single" w:sz="4" w:space="0" w:color="auto"/>
                </w:tcBorders>
              </w:tcPr>
            </w:tcPrChange>
          </w:tcPr>
          <w:p w:rsidR="004E1558" w:rsidRPr="00D47B5F" w:rsidRDefault="004E1558" w:rsidP="004E1558">
            <w:pPr>
              <w:keepLines/>
              <w:spacing w:after="0"/>
              <w:jc w:val="center"/>
              <w:rPr>
                <w:ins w:id="13" w:author="Karajani Bledar 1SI1" w:date="2019-11-21T19:33:00Z"/>
                <w:rFonts w:ascii="Arial" w:hAnsi="Arial" w:cs="Arial"/>
                <w:sz w:val="18"/>
                <w:lang w:val="en-US"/>
              </w:rPr>
            </w:pPr>
            <w:ins w:id="14" w:author="Karajani Bledar 1SI1" w:date="2019-11-21T19:33:00Z">
              <w:r>
                <w:rPr>
                  <w:rFonts w:ascii="Arial" w:hAnsi="Arial" w:cs="Arial"/>
                  <w:sz w:val="18"/>
                  <w:lang w:val="en-US"/>
                </w:rPr>
                <w:t>AWGN</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Change w:id="15" w:author="Karajani Bledar 1SI1" w:date="2019-11-08T14:33:00Z">
              <w:tcPr>
                <w:tcW w:w="23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4E1558" w:rsidRDefault="004E1558" w:rsidP="004E1558">
            <w:pPr>
              <w:keepLines/>
              <w:spacing w:after="0"/>
              <w:jc w:val="center"/>
              <w:rPr>
                <w:ins w:id="16" w:author="Karajani Bledar 1SI1" w:date="2019-11-21T19:33:00Z"/>
                <w:rFonts w:ascii="Arial" w:hAnsi="Arial" w:cs="Arial"/>
                <w:sz w:val="18"/>
                <w:lang w:val="en-US"/>
              </w:rPr>
            </w:pPr>
            <w:ins w:id="17" w:author="Karajani Bledar 1SI1" w:date="2019-11-21T19:33:00Z">
              <w:r>
                <w:rPr>
                  <w:rFonts w:ascii="Arial" w:hAnsi="Arial" w:cs="Arial"/>
                  <w:sz w:val="18"/>
                  <w:lang w:val="en-US"/>
                </w:rPr>
                <w:t>NA</w:t>
              </w:r>
            </w:ins>
          </w:p>
          <w:p w:rsidR="004E1558" w:rsidRPr="00AB7380" w:rsidRDefault="004E1558">
            <w:pPr>
              <w:pStyle w:val="TAC"/>
              <w:rPr>
                <w:ins w:id="18" w:author="Karajani Bledar 1SI1" w:date="2019-11-21T19:33:00Z"/>
                <w:lang w:val="en-US"/>
              </w:rPr>
              <w:pPrChange w:id="19" w:author="Karajani Bledar 1SI1" w:date="2019-11-08T14:32:00Z">
                <w:pPr>
                  <w:keepLines/>
                  <w:spacing w:after="0"/>
                  <w:jc w:val="center"/>
                </w:pPr>
              </w:pPrChange>
            </w:pPr>
            <w:ins w:id="20" w:author="Karajani Bledar 1SI1" w:date="2019-11-21T19:33:00Z">
              <w:r w:rsidRPr="00BF1D37">
                <w:rPr>
                  <w:lang w:val="en-US"/>
                </w:rPr>
                <w:t>Link only, see clause A.3.7A</w:t>
              </w:r>
            </w:ins>
          </w:p>
        </w:tc>
      </w:tr>
      <w:tr w:rsidR="00AA22AB" w:rsidRPr="00D47B5F" w:rsidDel="004E1558" w:rsidTr="004E1558">
        <w:trPr>
          <w:jc w:val="center"/>
          <w:del w:id="21" w:author="Karajani Bledar 1SI1" w:date="2019-11-21T19:3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rPr>
                <w:del w:id="22" w:author="Karajani Bledar 1SI1" w:date="2019-11-21T19:33:00Z"/>
                <w:rFonts w:ascii="Arial" w:hAnsi="Arial" w:cs="Arial"/>
                <w:sz w:val="18"/>
                <w:lang w:val="en-US"/>
              </w:rPr>
            </w:pPr>
            <w:del w:id="23" w:author="Karajani Bledar 1SI1" w:date="2019-11-21T19:33:00Z">
              <w:r w:rsidRPr="00D47B5F" w:rsidDel="004E1558">
                <w:rPr>
                  <w:rFonts w:ascii="Arial" w:hAnsi="Arial" w:cs="Arial"/>
                  <w:sz w:val="18"/>
                  <w:lang w:val="en-US"/>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24" w:author="Karajani Bledar 1SI1" w:date="2019-11-21T19:33:00Z"/>
                <w:rFonts w:ascii="Arial" w:hAnsi="Arial" w:cs="Arial"/>
                <w:sz w:val="18"/>
                <w:lang w:val="en-US"/>
              </w:rPr>
            </w:pPr>
            <w:del w:id="25" w:author="Karajani Bledar 1SI1" w:date="2019-11-21T19:33:00Z">
              <w:r w:rsidRPr="00D47B5F" w:rsidDel="004E1558">
                <w:rPr>
                  <w:rFonts w:ascii="Arial" w:hAnsi="Arial" w:cs="Arial"/>
                  <w:sz w:val="18"/>
                  <w:lang w:val="en-US"/>
                </w:rPr>
                <w:delText>-</w:delText>
              </w:r>
            </w:del>
          </w:p>
        </w:tc>
        <w:tc>
          <w:tcPr>
            <w:tcW w:w="4664" w:type="dxa"/>
            <w:gridSpan w:val="6"/>
            <w:tcBorders>
              <w:top w:val="single" w:sz="4" w:space="0" w:color="auto"/>
              <w:left w:val="single" w:sz="4" w:space="0" w:color="auto"/>
              <w:bottom w:val="single" w:sz="4" w:space="0" w:color="auto"/>
              <w:right w:val="single" w:sz="4" w:space="0" w:color="auto"/>
            </w:tcBorders>
          </w:tcPr>
          <w:p w:rsidR="00AA22AB" w:rsidRPr="00D47B5F" w:rsidDel="004E1558" w:rsidRDefault="00AA22AB" w:rsidP="004E1558">
            <w:pPr>
              <w:keepLines/>
              <w:spacing w:after="0"/>
              <w:jc w:val="center"/>
              <w:rPr>
                <w:del w:id="26" w:author="Karajani Bledar 1SI1" w:date="2019-11-21T19:33:00Z"/>
                <w:rFonts w:ascii="Arial" w:hAnsi="Arial" w:cs="Arial"/>
                <w:sz w:val="18"/>
                <w:lang w:val="en-US"/>
              </w:rPr>
            </w:pPr>
            <w:del w:id="27" w:author="Karajani Bledar 1SI1" w:date="2019-11-21T19:33:00Z">
              <w:r w:rsidRPr="00D47B5F" w:rsidDel="004E1558">
                <w:rPr>
                  <w:rFonts w:ascii="Arial" w:hAnsi="Arial" w:cs="Arial"/>
                  <w:sz w:val="18"/>
                  <w:lang w:val="en-US"/>
                </w:rPr>
                <w:delText>AWGN</w:delText>
              </w:r>
            </w:del>
          </w:p>
        </w:tc>
      </w:tr>
      <w:tr w:rsidR="00AA22AB" w:rsidRPr="00D47B5F" w:rsidTr="004E1558">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ind w:left="851" w:hanging="851"/>
              <w:rPr>
                <w:rFonts w:ascii="Arial" w:hAnsi="Arial"/>
                <w:sz w:val="18"/>
                <w:lang w:val="en-US"/>
              </w:rPr>
            </w:pPr>
            <w:r w:rsidRPr="00D47B5F">
              <w:rPr>
                <w:rFonts w:ascii="Arial" w:hAnsi="Arial"/>
                <w:sz w:val="18"/>
                <w:lang w:val="en-US"/>
              </w:rPr>
              <w:t>Note 1:</w:t>
            </w:r>
            <w:r w:rsidRPr="00D47B5F">
              <w:rPr>
                <w:rFonts w:ascii="Arial" w:hAnsi="Arial"/>
                <w:sz w:val="18"/>
                <w:lang w:val="en-US"/>
              </w:rPr>
              <w:tab/>
              <w:t>OCNG shall be used such that both cells are fully allocated and a constant total transmitted power spectral density is achieved for all OFDM symbols.</w:t>
            </w:r>
          </w:p>
          <w:p w:rsidR="00AA22AB" w:rsidRPr="00D47B5F" w:rsidRDefault="00AA22AB" w:rsidP="004E1558">
            <w:pPr>
              <w:keepLines/>
              <w:spacing w:after="0"/>
              <w:ind w:left="851" w:hanging="851"/>
              <w:rPr>
                <w:rFonts w:ascii="Arial" w:hAnsi="Arial"/>
                <w:sz w:val="18"/>
                <w:lang w:val="en-US"/>
              </w:rPr>
            </w:pPr>
            <w:r w:rsidRPr="00D47B5F">
              <w:rPr>
                <w:rFonts w:ascii="Arial" w:hAnsi="Arial"/>
                <w:sz w:val="18"/>
                <w:lang w:val="en-US"/>
              </w:rPr>
              <w:t>Note 2:</w:t>
            </w:r>
            <w:r w:rsidRPr="00D47B5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47B5F">
              <w:rPr>
                <w:rFonts w:ascii="Arial" w:eastAsia="Calibri" w:hAnsi="Arial" w:cs="v4.2.0"/>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fillcolor="window">
                  <v:imagedata r:id="rId13" o:title=""/>
                </v:shape>
                <o:OLEObject Type="Embed" ProgID="Equation.3" ShapeID="_x0000_i1025" DrawAspect="Content" ObjectID="_1635920963" r:id="rId14"/>
              </w:object>
            </w:r>
            <w:r w:rsidRPr="00D47B5F">
              <w:rPr>
                <w:rFonts w:ascii="Arial" w:hAnsi="Arial"/>
                <w:sz w:val="18"/>
                <w:lang w:val="en-US"/>
              </w:rPr>
              <w:t xml:space="preserve"> to be fulfilled.</w:t>
            </w:r>
          </w:p>
          <w:p w:rsidR="00AA22AB" w:rsidRPr="00D47B5F" w:rsidRDefault="00AA22AB" w:rsidP="004E1558">
            <w:pPr>
              <w:keepLines/>
              <w:spacing w:after="0"/>
              <w:ind w:left="851" w:hanging="851"/>
              <w:rPr>
                <w:rFonts w:ascii="Arial" w:hAnsi="Arial"/>
                <w:sz w:val="18"/>
                <w:lang w:val="en-US"/>
              </w:rPr>
            </w:pPr>
            <w:r w:rsidRPr="00D47B5F">
              <w:rPr>
                <w:rFonts w:ascii="Arial" w:hAnsi="Arial"/>
                <w:sz w:val="18"/>
                <w:lang w:val="en-US"/>
              </w:rPr>
              <w:t>Note 3:</w:t>
            </w:r>
            <w:r w:rsidRPr="00D47B5F">
              <w:rPr>
                <w:rFonts w:ascii="Arial" w:hAnsi="Arial"/>
                <w:sz w:val="18"/>
                <w:lang w:val="en-US"/>
              </w:rPr>
              <w:tab/>
              <w:t xml:space="preserve">SS-RSRP and </w:t>
            </w:r>
            <w:r w:rsidRPr="00D47B5F">
              <w:rPr>
                <w:rFonts w:ascii="Arial" w:hAnsi="Arial"/>
                <w:sz w:val="18"/>
              </w:rPr>
              <w:t xml:space="preserve">SCH_RP </w:t>
            </w:r>
            <w:r w:rsidRPr="00D47B5F">
              <w:rPr>
                <w:rFonts w:ascii="Arial" w:hAnsi="Arial"/>
                <w:sz w:val="18"/>
                <w:lang w:val="en-US"/>
              </w:rPr>
              <w:t>levels have been derived from other parameters for information purposes. They are not settable parameters themselves.</w:t>
            </w:r>
          </w:p>
          <w:p w:rsidR="00AA22AB" w:rsidRPr="00D47B5F" w:rsidRDefault="00AA22AB" w:rsidP="004E1558">
            <w:pPr>
              <w:keepLines/>
              <w:spacing w:after="0"/>
              <w:rPr>
                <w:rFonts w:ascii="Arial" w:hAnsi="Arial" w:cs="Arial"/>
                <w:sz w:val="18"/>
                <w:lang w:val="en-US"/>
              </w:rPr>
            </w:pPr>
            <w:r w:rsidRPr="00D47B5F">
              <w:rPr>
                <w:rFonts w:ascii="Arial" w:hAnsi="Arial"/>
                <w:sz w:val="18"/>
              </w:rPr>
              <w:t>Note 4:</w:t>
            </w:r>
            <w:r w:rsidRPr="00D47B5F">
              <w:rPr>
                <w:rFonts w:ascii="Arial" w:hAnsi="Arial"/>
                <w:sz w:val="18"/>
              </w:rPr>
              <w:tab/>
              <w:t>The uplink resources for CSI reporting are assigned to the UE prior to the start of time period T2.]</w:t>
            </w:r>
          </w:p>
        </w:tc>
      </w:tr>
    </w:tbl>
    <w:p w:rsidR="00AA22AB" w:rsidRPr="00D47B5F" w:rsidRDefault="00AA22AB" w:rsidP="00AA22AB"/>
    <w:p w:rsidR="00AA22AB" w:rsidRPr="00D47B5F" w:rsidRDefault="00AA22AB" w:rsidP="00AA22AB">
      <w:pPr>
        <w:keepNext/>
        <w:keepLines/>
        <w:spacing w:before="60"/>
        <w:jc w:val="center"/>
        <w:rPr>
          <w:rFonts w:ascii="Arial" w:hAnsi="Arial"/>
          <w:b/>
        </w:rPr>
      </w:pPr>
      <w:bookmarkStart w:id="28" w:name="_Hlk16816102"/>
      <w:r w:rsidRPr="00D47B5F">
        <w:rPr>
          <w:rFonts w:ascii="Arial" w:hAnsi="Arial"/>
          <w:b/>
        </w:rPr>
        <w:lastRenderedPageBreak/>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AA22AB" w:rsidRPr="00D47B5F" w:rsidTr="004E1558">
        <w:trPr>
          <w:jc w:val="center"/>
        </w:trPr>
        <w:tc>
          <w:tcPr>
            <w:tcW w:w="3674" w:type="dxa"/>
            <w:gridSpan w:val="2"/>
            <w:vMerge w:val="restart"/>
            <w:tcBorders>
              <w:top w:val="single" w:sz="4" w:space="0" w:color="auto"/>
              <w:left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Cell 3</w:t>
            </w:r>
          </w:p>
        </w:tc>
      </w:tr>
      <w:tr w:rsidR="00AA22AB" w:rsidRPr="00D47B5F" w:rsidTr="004E1558">
        <w:trPr>
          <w:jc w:val="center"/>
        </w:trPr>
        <w:tc>
          <w:tcPr>
            <w:tcW w:w="3674" w:type="dxa"/>
            <w:gridSpan w:val="2"/>
            <w:vMerge/>
            <w:tcBorders>
              <w:left w:val="single" w:sz="4" w:space="0" w:color="auto"/>
              <w:bottom w:val="single" w:sz="4" w:space="0" w:color="auto"/>
              <w:right w:val="single" w:sz="4" w:space="0" w:color="auto"/>
            </w:tcBorders>
            <w:vAlign w:val="center"/>
          </w:tcPr>
          <w:p w:rsidR="00AA22AB" w:rsidRPr="00D47B5F" w:rsidRDefault="00AA22AB" w:rsidP="004E1558">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T3</w:t>
            </w: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Next/>
              <w:keepLines/>
              <w:spacing w:after="0"/>
              <w:rPr>
                <w:rFonts w:ascii="Arial" w:hAnsi="Arial" w:cs="Arial"/>
                <w:sz w:val="18"/>
                <w:lang w:val="it-IT"/>
              </w:rPr>
            </w:pPr>
            <w:r w:rsidRPr="00D47B5F">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NA</w:t>
            </w:r>
          </w:p>
        </w:tc>
      </w:tr>
      <w:tr w:rsidR="00AA22AB" w:rsidRPr="00D47B5F" w:rsidDel="004E1558" w:rsidTr="004E1558">
        <w:trPr>
          <w:trHeight w:val="286"/>
          <w:jc w:val="center"/>
          <w:del w:id="29" w:author="Karajani Bledar 1SI1" w:date="2019-11-21T19:39:00Z"/>
        </w:trPr>
        <w:tc>
          <w:tcPr>
            <w:tcW w:w="3674" w:type="dxa"/>
            <w:gridSpan w:val="2"/>
            <w:tcBorders>
              <w:left w:val="single" w:sz="4" w:space="0" w:color="auto"/>
              <w:right w:val="single" w:sz="4" w:space="0" w:color="auto"/>
            </w:tcBorders>
            <w:vAlign w:val="center"/>
          </w:tcPr>
          <w:p w:rsidR="00AA22AB" w:rsidRPr="00D47B5F" w:rsidDel="004E1558" w:rsidRDefault="00AA22AB" w:rsidP="004E1558">
            <w:pPr>
              <w:keepNext/>
              <w:keepLines/>
              <w:spacing w:after="0"/>
              <w:rPr>
                <w:del w:id="30" w:author="Karajani Bledar 1SI1" w:date="2019-11-21T19:39:00Z"/>
                <w:rFonts w:ascii="Arial" w:eastAsia="Calibri" w:hAnsi="Arial" w:cs="Arial"/>
                <w:sz w:val="18"/>
                <w:szCs w:val="18"/>
              </w:rPr>
            </w:pPr>
            <w:del w:id="31" w:author="Karajani Bledar 1SI1" w:date="2019-11-21T19:39:00Z">
              <w:r w:rsidRPr="00D47B5F" w:rsidDel="004E1558">
                <w:rPr>
                  <w:rFonts w:ascii="Arial" w:eastAsia="Calibri" w:hAnsi="Arial" w:cs="Arial"/>
                  <w:position w:val="-12"/>
                  <w:sz w:val="18"/>
                  <w:szCs w:val="22"/>
                  <w:lang w:val="en-US"/>
                </w:rPr>
                <w:object w:dxaOrig="405" w:dyaOrig="345">
                  <v:shape id="_x0000_i1026" type="#_x0000_t75" style="width:18.3pt;height:18.3pt" o:ole="" fillcolor="window">
                    <v:imagedata r:id="rId13" o:title=""/>
                  </v:shape>
                  <o:OLEObject Type="Embed" ProgID="Equation.3" ShapeID="_x0000_i1026" DrawAspect="Content" ObjectID="_1635920964" r:id="rId15"/>
                </w:object>
              </w:r>
              <w:r w:rsidRPr="00D47B5F" w:rsidDel="004E1558">
                <w:rPr>
                  <w:rFonts w:ascii="Arial" w:hAnsi="Arial" w:cs="Arial"/>
                  <w:sz w:val="18"/>
                  <w:vertAlign w:val="superscript"/>
                  <w:lang w:val="en-US"/>
                </w:rPr>
                <w:delText>Note1</w:delText>
              </w:r>
            </w:del>
          </w:p>
        </w:tc>
        <w:tc>
          <w:tcPr>
            <w:tcW w:w="1256" w:type="dxa"/>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32" w:author="Karajani Bledar 1SI1" w:date="2019-11-21T19:39:00Z"/>
                <w:rFonts w:ascii="Arial" w:hAnsi="Arial" w:cs="Arial"/>
                <w:sz w:val="18"/>
                <w:szCs w:val="18"/>
                <w:lang w:val="da-DK"/>
              </w:rPr>
            </w:pPr>
            <w:del w:id="33" w:author="Karajani Bledar 1SI1" w:date="2019-11-21T19:39:00Z">
              <w:r w:rsidRPr="00D47B5F" w:rsidDel="004E1558">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34" w:author="Karajani Bledar 1SI1" w:date="2019-11-21T19:39:00Z"/>
                <w:rFonts w:ascii="Arial" w:hAnsi="Arial" w:cs="Arial"/>
                <w:sz w:val="18"/>
                <w:lang w:val="en-US"/>
              </w:rPr>
            </w:pPr>
            <w:del w:id="35" w:author="Karajani Bledar 1SI1" w:date="2019-11-21T19:39:00Z">
              <w:r w:rsidRPr="00D47B5F" w:rsidDel="004E1558">
                <w:rPr>
                  <w:rFonts w:ascii="Arial" w:hAnsi="Arial" w:cs="Arial"/>
                  <w:sz w:val="18"/>
                  <w:lang w:val="en-US"/>
                </w:rPr>
                <w:delText>-112</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36" w:author="Karajani Bledar 1SI1" w:date="2019-11-21T19:39:00Z"/>
                <w:rFonts w:ascii="Arial" w:hAnsi="Arial" w:cs="Arial"/>
                <w:sz w:val="18"/>
                <w:lang w:val="en-US"/>
              </w:rPr>
            </w:pPr>
            <w:del w:id="37" w:author="Karajani Bledar 1SI1" w:date="2019-11-21T19:39:00Z">
              <w:r w:rsidRPr="00D47B5F" w:rsidDel="004E1558">
                <w:rPr>
                  <w:rFonts w:ascii="Arial" w:hAnsi="Arial" w:cs="Arial"/>
                  <w:sz w:val="18"/>
                  <w:lang w:val="en-US"/>
                </w:rPr>
                <w:delText>-104</w:delText>
              </w:r>
            </w:del>
          </w:p>
        </w:tc>
      </w:tr>
      <w:tr w:rsidR="00AA22AB" w:rsidRPr="00D47B5F" w:rsidDel="004E1558" w:rsidTr="004E1558">
        <w:trPr>
          <w:trHeight w:val="155"/>
          <w:jc w:val="center"/>
          <w:del w:id="38" w:author="Karajani Bledar 1SI1" w:date="2019-11-21T19:39:00Z"/>
        </w:trPr>
        <w:tc>
          <w:tcPr>
            <w:tcW w:w="1820"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rPr>
                <w:del w:id="39" w:author="Karajani Bledar 1SI1" w:date="2019-11-21T19:39:00Z"/>
                <w:rFonts w:ascii="Arial" w:hAnsi="Arial" w:cs="Arial"/>
                <w:sz w:val="18"/>
                <w:lang w:val="da-DK"/>
              </w:rPr>
            </w:pPr>
            <w:del w:id="40" w:author="Karajani Bledar 1SI1" w:date="2019-11-21T19:39:00Z">
              <w:r w:rsidRPr="00D47B5F" w:rsidDel="004E1558">
                <w:rPr>
                  <w:rFonts w:ascii="Arial" w:eastAsia="Calibri" w:hAnsi="Arial" w:cs="Arial"/>
                  <w:position w:val="-12"/>
                  <w:sz w:val="18"/>
                  <w:szCs w:val="22"/>
                  <w:lang w:val="en-US"/>
                </w:rPr>
                <w:object w:dxaOrig="405" w:dyaOrig="345">
                  <v:shape id="_x0000_i1027" type="#_x0000_t75" style="width:18.3pt;height:18.3pt" o:ole="" fillcolor="window">
                    <v:imagedata r:id="rId13" o:title=""/>
                  </v:shape>
                  <o:OLEObject Type="Embed" ProgID="Equation.3" ShapeID="_x0000_i1027" DrawAspect="Content" ObjectID="_1635920965" r:id="rId16"/>
                </w:object>
              </w:r>
              <w:r w:rsidRPr="00D47B5F" w:rsidDel="004E1558">
                <w:rPr>
                  <w:rFonts w:ascii="Arial" w:hAnsi="Arial" w:cs="Arial"/>
                  <w:sz w:val="18"/>
                  <w:vertAlign w:val="superscript"/>
                  <w:lang w:val="en-US"/>
                </w:rPr>
                <w:delText>Note1</w:delText>
              </w:r>
            </w:del>
          </w:p>
        </w:tc>
        <w:tc>
          <w:tcPr>
            <w:tcW w:w="1854" w:type="dxa"/>
            <w:tcBorders>
              <w:left w:val="single" w:sz="4" w:space="0" w:color="auto"/>
              <w:right w:val="single" w:sz="4" w:space="0" w:color="auto"/>
            </w:tcBorders>
            <w:vAlign w:val="center"/>
          </w:tcPr>
          <w:p w:rsidR="00AA22AB" w:rsidRPr="00D47B5F" w:rsidDel="004E1558" w:rsidRDefault="00AA22AB" w:rsidP="004E1558">
            <w:pPr>
              <w:keepNext/>
              <w:keepLines/>
              <w:spacing w:after="0"/>
              <w:rPr>
                <w:del w:id="41" w:author="Karajani Bledar 1SI1" w:date="2019-11-21T19:39:00Z"/>
                <w:rFonts w:ascii="Arial" w:eastAsia="Calibri" w:hAnsi="Arial" w:cs="Arial"/>
                <w:sz w:val="18"/>
                <w:szCs w:val="18"/>
              </w:rPr>
            </w:pPr>
            <w:del w:id="42" w:author="Karajani Bledar 1SI1" w:date="2019-11-21T19:39:00Z">
              <w:r w:rsidRPr="00D47B5F" w:rsidDel="004E1558">
                <w:rPr>
                  <w:rFonts w:ascii="Arial" w:eastAsia="Calibri" w:hAnsi="Arial" w:cs="Arial"/>
                  <w:sz w:val="18"/>
                  <w:szCs w:val="22"/>
                  <w:lang w:val="en-US"/>
                </w:rPr>
                <w:delText>Config 1,2,4,5</w:delText>
              </w:r>
            </w:del>
          </w:p>
        </w:tc>
        <w:tc>
          <w:tcPr>
            <w:tcW w:w="1256"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43" w:author="Karajani Bledar 1SI1" w:date="2019-11-21T19:39:00Z"/>
                <w:rFonts w:ascii="Arial" w:hAnsi="Arial" w:cs="Arial"/>
                <w:sz w:val="18"/>
                <w:szCs w:val="18"/>
                <w:lang w:val="da-DK"/>
              </w:rPr>
            </w:pPr>
            <w:del w:id="44" w:author="Karajani Bledar 1SI1" w:date="2019-11-21T19:39:00Z">
              <w:r w:rsidRPr="00D47B5F" w:rsidDel="004E1558">
                <w:rPr>
                  <w:rFonts w:ascii="Arial" w:hAnsi="Arial" w:cs="Arial"/>
                  <w:sz w:val="18"/>
                  <w:szCs w:val="18"/>
                  <w:lang w:val="en-US"/>
                </w:rPr>
                <w:delText>dBm/SCS</w:delText>
              </w:r>
            </w:del>
          </w:p>
        </w:tc>
        <w:tc>
          <w:tcPr>
            <w:tcW w:w="2332" w:type="dxa"/>
            <w:gridSpan w:val="3"/>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45" w:author="Karajani Bledar 1SI1" w:date="2019-11-21T19:39:00Z"/>
                <w:rFonts w:ascii="Arial" w:hAnsi="Arial" w:cs="Arial"/>
                <w:sz w:val="18"/>
                <w:lang w:val="en-US"/>
              </w:rPr>
            </w:pPr>
            <w:del w:id="46" w:author="Karajani Bledar 1SI1" w:date="2019-11-21T19:39:00Z">
              <w:r w:rsidRPr="00D47B5F" w:rsidDel="004E1558">
                <w:rPr>
                  <w:rFonts w:ascii="Arial" w:hAnsi="Arial" w:cs="Arial"/>
                  <w:sz w:val="18"/>
                  <w:lang w:val="en-US"/>
                </w:rPr>
                <w:delText>-102.97</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47" w:author="Karajani Bledar 1SI1" w:date="2019-11-21T19:39:00Z"/>
                <w:rFonts w:ascii="Arial" w:hAnsi="Arial" w:cs="Arial"/>
                <w:sz w:val="18"/>
                <w:lang w:val="en-US"/>
              </w:rPr>
            </w:pPr>
            <w:del w:id="48" w:author="Karajani Bledar 1SI1" w:date="2019-11-21T19:39:00Z">
              <w:r w:rsidRPr="00D47B5F" w:rsidDel="004E1558">
                <w:rPr>
                  <w:rFonts w:ascii="Arial" w:hAnsi="Arial" w:cs="Arial"/>
                  <w:sz w:val="18"/>
                </w:rPr>
                <w:delText>-104</w:delText>
              </w:r>
            </w:del>
          </w:p>
        </w:tc>
      </w:tr>
      <w:tr w:rsidR="00AA22AB" w:rsidRPr="00D47B5F" w:rsidDel="004E1558" w:rsidTr="004E1558">
        <w:trPr>
          <w:trHeight w:val="155"/>
          <w:jc w:val="center"/>
          <w:del w:id="49" w:author="Karajani Bledar 1SI1" w:date="2019-11-21T19:39:00Z"/>
        </w:trPr>
        <w:tc>
          <w:tcPr>
            <w:tcW w:w="1820"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rPr>
                <w:del w:id="50" w:author="Karajani Bledar 1SI1" w:date="2019-11-21T19:39:00Z"/>
                <w:rFonts w:ascii="Arial" w:hAnsi="Arial" w:cs="Arial"/>
                <w:sz w:val="18"/>
                <w:lang w:val="da-DK"/>
              </w:rPr>
            </w:pPr>
          </w:p>
        </w:tc>
        <w:tc>
          <w:tcPr>
            <w:tcW w:w="1854" w:type="dxa"/>
            <w:tcBorders>
              <w:left w:val="single" w:sz="4" w:space="0" w:color="auto"/>
              <w:right w:val="single" w:sz="4" w:space="0" w:color="auto"/>
            </w:tcBorders>
            <w:vAlign w:val="center"/>
          </w:tcPr>
          <w:p w:rsidR="00AA22AB" w:rsidRPr="00D47B5F" w:rsidDel="004E1558" w:rsidRDefault="00AA22AB" w:rsidP="004E1558">
            <w:pPr>
              <w:keepNext/>
              <w:keepLines/>
              <w:spacing w:after="0"/>
              <w:rPr>
                <w:del w:id="51" w:author="Karajani Bledar 1SI1" w:date="2019-11-21T19:39:00Z"/>
                <w:rFonts w:ascii="Arial" w:eastAsia="Calibri" w:hAnsi="Arial" w:cs="Arial"/>
                <w:sz w:val="18"/>
                <w:szCs w:val="18"/>
              </w:rPr>
            </w:pPr>
            <w:del w:id="52" w:author="Karajani Bledar 1SI1" w:date="2019-11-21T19:39:00Z">
              <w:r w:rsidRPr="00D47B5F" w:rsidDel="004E1558">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53" w:author="Karajani Bledar 1SI1" w:date="2019-11-21T19:3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54" w:author="Karajani Bledar 1SI1" w:date="2019-11-21T19:39:00Z"/>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55" w:author="Karajani Bledar 1SI1" w:date="2019-11-21T19:39:00Z"/>
                <w:rFonts w:ascii="Arial" w:hAnsi="Arial" w:cs="Arial"/>
                <w:sz w:val="18"/>
                <w:lang w:val="en-US"/>
              </w:rPr>
            </w:pPr>
            <w:del w:id="56" w:author="Karajani Bledar 1SI1" w:date="2019-11-21T19:39:00Z">
              <w:r w:rsidRPr="00D47B5F" w:rsidDel="004E1558">
                <w:rPr>
                  <w:rFonts w:ascii="Arial" w:hAnsi="Arial" w:cs="Arial"/>
                  <w:sz w:val="18"/>
                </w:rPr>
                <w:delText>-101</w:delText>
              </w:r>
            </w:del>
          </w:p>
        </w:tc>
      </w:tr>
      <w:tr w:rsidR="00AA22AB" w:rsidRPr="00D47B5F" w:rsidDel="004E1558" w:rsidTr="004E1558">
        <w:trPr>
          <w:trHeight w:val="155"/>
          <w:jc w:val="center"/>
          <w:del w:id="57" w:author="Karajani Bledar 1SI1" w:date="2019-11-21T19:39:00Z"/>
        </w:trPr>
        <w:tc>
          <w:tcPr>
            <w:tcW w:w="1820"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rPr>
                <w:del w:id="58" w:author="Karajani Bledar 1SI1" w:date="2019-11-21T19:39:00Z"/>
                <w:rFonts w:ascii="Arial" w:hAnsi="Arial" w:cs="Arial"/>
                <w:sz w:val="18"/>
                <w:lang w:val="da-DK"/>
              </w:rPr>
            </w:pPr>
            <w:del w:id="59" w:author="Karajani Bledar 1SI1" w:date="2019-11-21T19:39:00Z">
              <w:r w:rsidRPr="00D47B5F" w:rsidDel="004E1558">
                <w:rPr>
                  <w:rFonts w:ascii="Arial" w:hAnsi="Arial" w:cs="Arial"/>
                  <w:sz w:val="18"/>
                  <w:lang w:val="en-US"/>
                </w:rPr>
                <w:delText>SS-RSRP</w:delText>
              </w:r>
              <w:r w:rsidRPr="00D47B5F" w:rsidDel="004E1558">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AA22AB" w:rsidRPr="00D47B5F" w:rsidDel="004E1558" w:rsidRDefault="00AA22AB" w:rsidP="004E1558">
            <w:pPr>
              <w:keepNext/>
              <w:keepLines/>
              <w:spacing w:after="0"/>
              <w:rPr>
                <w:del w:id="60" w:author="Karajani Bledar 1SI1" w:date="2019-11-21T19:39:00Z"/>
                <w:rFonts w:ascii="Arial" w:eastAsia="Calibri" w:hAnsi="Arial" w:cs="Arial"/>
                <w:sz w:val="18"/>
                <w:szCs w:val="18"/>
              </w:rPr>
            </w:pPr>
            <w:del w:id="61" w:author="Karajani Bledar 1SI1" w:date="2019-11-21T19:39:00Z">
              <w:r w:rsidRPr="00D47B5F" w:rsidDel="004E1558">
                <w:rPr>
                  <w:rFonts w:ascii="Arial" w:eastAsia="Calibri" w:hAnsi="Arial" w:cs="Arial"/>
                  <w:sz w:val="18"/>
                  <w:szCs w:val="22"/>
                  <w:lang w:val="en-US"/>
                </w:rPr>
                <w:delText>Config 1,2,4,5</w:delText>
              </w:r>
            </w:del>
          </w:p>
        </w:tc>
        <w:tc>
          <w:tcPr>
            <w:tcW w:w="1256"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62" w:author="Karajani Bledar 1SI1" w:date="2019-11-21T19:39:00Z"/>
                <w:rFonts w:ascii="Arial" w:hAnsi="Arial" w:cs="Arial"/>
                <w:sz w:val="18"/>
                <w:szCs w:val="18"/>
                <w:lang w:val="da-DK"/>
              </w:rPr>
            </w:pPr>
            <w:del w:id="63" w:author="Karajani Bledar 1SI1" w:date="2019-11-21T19:39:00Z">
              <w:r w:rsidRPr="00D47B5F" w:rsidDel="004E1558">
                <w:rPr>
                  <w:rFonts w:ascii="Arial" w:hAnsi="Arial" w:cs="Arial"/>
                  <w:sz w:val="18"/>
                  <w:szCs w:val="18"/>
                  <w:lang w:val="en-US"/>
                </w:rPr>
                <w:delText>dBm/SCS</w:delText>
              </w:r>
              <w:r w:rsidRPr="00D47B5F" w:rsidDel="004E1558">
                <w:rPr>
                  <w:rFonts w:ascii="Arial" w:hAnsi="Arial" w:cs="Arial"/>
                  <w:sz w:val="18"/>
                  <w:szCs w:val="18"/>
                  <w:vertAlign w:val="superscript"/>
                  <w:lang w:val="en-US"/>
                </w:rPr>
                <w:delText xml:space="preserve"> Note3</w:delText>
              </w:r>
            </w:del>
          </w:p>
        </w:tc>
        <w:tc>
          <w:tcPr>
            <w:tcW w:w="2332" w:type="dxa"/>
            <w:gridSpan w:val="3"/>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64" w:author="Karajani Bledar 1SI1" w:date="2019-11-21T19:39:00Z"/>
                <w:rFonts w:ascii="Arial" w:hAnsi="Arial" w:cs="Arial"/>
                <w:sz w:val="18"/>
                <w:lang w:val="en-US"/>
              </w:rPr>
            </w:pPr>
            <w:del w:id="65" w:author="Karajani Bledar 1SI1" w:date="2019-11-21T19:39:00Z">
              <w:r w:rsidRPr="00D47B5F" w:rsidDel="004E1558">
                <w:rPr>
                  <w:rFonts w:ascii="Arial" w:hAnsi="Arial" w:cs="Arial"/>
                  <w:sz w:val="18"/>
                  <w:lang w:val="en-US"/>
                </w:rPr>
                <w:delText>-85.97</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66" w:author="Karajani Bledar 1SI1" w:date="2019-11-21T19:39:00Z"/>
                <w:rFonts w:ascii="Arial" w:hAnsi="Arial" w:cs="Arial"/>
                <w:sz w:val="18"/>
                <w:lang w:val="en-US"/>
              </w:rPr>
            </w:pPr>
            <w:del w:id="67" w:author="Karajani Bledar 1SI1" w:date="2019-11-21T19:39:00Z">
              <w:r w:rsidRPr="00D47B5F" w:rsidDel="004E1558">
                <w:rPr>
                  <w:rFonts w:ascii="Arial" w:hAnsi="Arial" w:cs="Arial"/>
                  <w:sz w:val="18"/>
                </w:rPr>
                <w:delText>-87</w:delText>
              </w:r>
            </w:del>
          </w:p>
        </w:tc>
      </w:tr>
      <w:tr w:rsidR="00AA22AB" w:rsidRPr="00D47B5F" w:rsidDel="004E1558" w:rsidTr="004E1558">
        <w:trPr>
          <w:trHeight w:val="155"/>
          <w:jc w:val="center"/>
          <w:del w:id="68" w:author="Karajani Bledar 1SI1" w:date="2019-11-21T19:39:00Z"/>
        </w:trPr>
        <w:tc>
          <w:tcPr>
            <w:tcW w:w="1820"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rPr>
                <w:del w:id="69" w:author="Karajani Bledar 1SI1" w:date="2019-11-21T19:39:00Z"/>
                <w:rFonts w:ascii="Arial" w:hAnsi="Arial" w:cs="Arial"/>
                <w:sz w:val="18"/>
                <w:lang w:val="da-DK"/>
              </w:rPr>
            </w:pPr>
          </w:p>
        </w:tc>
        <w:tc>
          <w:tcPr>
            <w:tcW w:w="1854" w:type="dxa"/>
            <w:tcBorders>
              <w:left w:val="single" w:sz="4" w:space="0" w:color="auto"/>
              <w:right w:val="single" w:sz="4" w:space="0" w:color="auto"/>
            </w:tcBorders>
            <w:vAlign w:val="center"/>
          </w:tcPr>
          <w:p w:rsidR="00AA22AB" w:rsidRPr="00D47B5F" w:rsidDel="004E1558" w:rsidRDefault="00AA22AB" w:rsidP="004E1558">
            <w:pPr>
              <w:keepNext/>
              <w:keepLines/>
              <w:spacing w:after="0"/>
              <w:rPr>
                <w:del w:id="70" w:author="Karajani Bledar 1SI1" w:date="2019-11-21T19:39:00Z"/>
                <w:rFonts w:ascii="Arial" w:eastAsia="Calibri" w:hAnsi="Arial" w:cs="Arial"/>
                <w:sz w:val="18"/>
                <w:szCs w:val="18"/>
              </w:rPr>
            </w:pPr>
            <w:del w:id="71" w:author="Karajani Bledar 1SI1" w:date="2019-11-21T19:39:00Z">
              <w:r w:rsidRPr="00D47B5F" w:rsidDel="004E1558">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72" w:author="Karajani Bledar 1SI1" w:date="2019-11-21T19:3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73" w:author="Karajani Bledar 1SI1" w:date="2019-11-21T19:39:00Z"/>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74" w:author="Karajani Bledar 1SI1" w:date="2019-11-21T19:39:00Z"/>
                <w:rFonts w:ascii="Arial" w:hAnsi="Arial" w:cs="Arial"/>
                <w:sz w:val="18"/>
                <w:lang w:val="en-US"/>
              </w:rPr>
            </w:pPr>
            <w:del w:id="75" w:author="Karajani Bledar 1SI1" w:date="2019-11-21T19:39:00Z">
              <w:r w:rsidRPr="00D47B5F" w:rsidDel="004E1558">
                <w:rPr>
                  <w:rFonts w:ascii="Arial" w:hAnsi="Arial" w:cs="Arial"/>
                  <w:sz w:val="18"/>
                </w:rPr>
                <w:delText>-84</w:delText>
              </w:r>
            </w:del>
          </w:p>
        </w:tc>
      </w:tr>
      <w:tr w:rsidR="00AA22AB" w:rsidRPr="00D47B5F" w:rsidDel="004E1558" w:rsidTr="004E1558">
        <w:trPr>
          <w:trHeight w:val="451"/>
          <w:jc w:val="center"/>
          <w:del w:id="76" w:author="Karajani Bledar 1SI1" w:date="2019-11-21T19:39:00Z"/>
        </w:trPr>
        <w:tc>
          <w:tcPr>
            <w:tcW w:w="1820" w:type="dxa"/>
            <w:tcBorders>
              <w:left w:val="single" w:sz="4" w:space="0" w:color="auto"/>
              <w:right w:val="single" w:sz="4" w:space="0" w:color="auto"/>
            </w:tcBorders>
            <w:vAlign w:val="center"/>
          </w:tcPr>
          <w:p w:rsidR="00AA22AB" w:rsidRPr="00D47B5F" w:rsidDel="004E1558" w:rsidRDefault="00AA22AB" w:rsidP="004E1558">
            <w:pPr>
              <w:keepNext/>
              <w:keepLines/>
              <w:spacing w:after="0"/>
              <w:rPr>
                <w:del w:id="77" w:author="Karajani Bledar 1SI1" w:date="2019-11-21T19:39:00Z"/>
                <w:rFonts w:ascii="Arial" w:eastAsia="Calibri" w:hAnsi="Arial" w:cs="Arial"/>
                <w:sz w:val="18"/>
                <w:szCs w:val="22"/>
                <w:lang w:val="en-US"/>
              </w:rPr>
            </w:pPr>
            <w:del w:id="78" w:author="Karajani Bledar 1SI1" w:date="2019-11-21T19:39:00Z">
              <w:r w:rsidRPr="00D47B5F" w:rsidDel="004E1558">
                <w:rPr>
                  <w:rFonts w:ascii="Arial" w:eastAsia="Calibri" w:hAnsi="Arial" w:cs="Arial"/>
                  <w:position w:val="-12"/>
                  <w:sz w:val="18"/>
                  <w:szCs w:val="22"/>
                  <w:lang w:val="en-US"/>
                </w:rPr>
                <w:object w:dxaOrig="810" w:dyaOrig="390">
                  <v:shape id="_x0000_i1028" type="#_x0000_t75" style="width:41.55pt;height:20.5pt" o:ole="" fillcolor="window">
                    <v:imagedata r:id="rId17" o:title=""/>
                  </v:shape>
                  <o:OLEObject Type="Embed" ProgID="Equation.3" ShapeID="_x0000_i1028" DrawAspect="Content" ObjectID="_1635920966" r:id="rId18"/>
                </w:object>
              </w:r>
            </w:del>
          </w:p>
        </w:tc>
        <w:tc>
          <w:tcPr>
            <w:tcW w:w="1854" w:type="dxa"/>
            <w:tcBorders>
              <w:left w:val="single" w:sz="4" w:space="0" w:color="auto"/>
              <w:right w:val="single" w:sz="4" w:space="0" w:color="auto"/>
            </w:tcBorders>
            <w:vAlign w:val="center"/>
          </w:tcPr>
          <w:p w:rsidR="00AA22AB" w:rsidRPr="00D47B5F" w:rsidDel="004E1558" w:rsidRDefault="00AA22AB" w:rsidP="004E1558">
            <w:pPr>
              <w:pStyle w:val="TAL"/>
              <w:rPr>
                <w:del w:id="79" w:author="Karajani Bledar 1SI1" w:date="2019-11-21T19:39:00Z"/>
                <w:lang w:val="en-US"/>
              </w:rPr>
            </w:pPr>
            <w:del w:id="80" w:author="Karajani Bledar 1SI1" w:date="2019-11-21T19:39:00Z">
              <w:r w:rsidRPr="00D47B5F" w:rsidDel="004E1558">
                <w:rPr>
                  <w:lang w:val="en-US"/>
                </w:rPr>
                <w:delText>Config 1,2,3,4,5,6</w:delText>
              </w:r>
            </w:del>
          </w:p>
        </w:tc>
        <w:tc>
          <w:tcPr>
            <w:tcW w:w="1256" w:type="dxa"/>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81" w:author="Karajani Bledar 1SI1" w:date="2019-11-21T19:39:00Z"/>
                <w:rFonts w:ascii="Arial" w:hAnsi="Arial" w:cs="Arial"/>
                <w:sz w:val="18"/>
                <w:lang w:val="da-DK"/>
              </w:rPr>
            </w:pPr>
            <w:del w:id="82" w:author="Karajani Bledar 1SI1" w:date="2019-11-21T19:39:00Z">
              <w:r w:rsidRPr="00D47B5F" w:rsidDel="004E1558">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83" w:author="Karajani Bledar 1SI1" w:date="2019-11-21T19:39:00Z"/>
                <w:rFonts w:ascii="Arial" w:hAnsi="Arial" w:cs="Arial"/>
                <w:sz w:val="18"/>
                <w:lang w:val="en-US"/>
              </w:rPr>
            </w:pPr>
            <w:del w:id="84" w:author="Karajani Bledar 1SI1" w:date="2019-11-21T19:39:00Z">
              <w:r w:rsidRPr="00D47B5F" w:rsidDel="004E1558">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85" w:author="Karajani Bledar 1SI1" w:date="2019-11-21T19:39:00Z"/>
                <w:rFonts w:ascii="Arial" w:hAnsi="Arial" w:cs="Arial"/>
                <w:sz w:val="18"/>
                <w:lang w:val="en-US"/>
              </w:rPr>
            </w:pPr>
            <w:del w:id="86" w:author="Karajani Bledar 1SI1" w:date="2019-11-21T19:39:00Z">
              <w:r w:rsidRPr="00D47B5F" w:rsidDel="004E1558">
                <w:rPr>
                  <w:rFonts w:ascii="Arial" w:hAnsi="Arial" w:cs="Arial"/>
                  <w:sz w:val="18"/>
                  <w:lang w:val="en-US"/>
                </w:rPr>
                <w:delText>17</w:delText>
              </w:r>
            </w:del>
          </w:p>
        </w:tc>
      </w:tr>
      <w:tr w:rsidR="00AA22AB" w:rsidRPr="00D47B5F" w:rsidDel="004E1558" w:rsidTr="004E1558">
        <w:trPr>
          <w:trHeight w:val="155"/>
          <w:jc w:val="center"/>
          <w:del w:id="87" w:author="Karajani Bledar 1SI1" w:date="2019-11-21T19:39:00Z"/>
        </w:trPr>
        <w:tc>
          <w:tcPr>
            <w:tcW w:w="3674" w:type="dxa"/>
            <w:gridSpan w:val="2"/>
            <w:tcBorders>
              <w:left w:val="single" w:sz="4" w:space="0" w:color="auto"/>
              <w:right w:val="single" w:sz="4" w:space="0" w:color="auto"/>
            </w:tcBorders>
            <w:vAlign w:val="center"/>
          </w:tcPr>
          <w:p w:rsidR="00AA22AB" w:rsidRPr="00D47B5F" w:rsidDel="004E1558" w:rsidRDefault="00AA22AB" w:rsidP="004E1558">
            <w:pPr>
              <w:pStyle w:val="TAL"/>
              <w:rPr>
                <w:del w:id="88" w:author="Karajani Bledar 1SI1" w:date="2019-11-21T19:39:00Z"/>
                <w:szCs w:val="18"/>
              </w:rPr>
            </w:pPr>
            <w:del w:id="89" w:author="Karajani Bledar 1SI1" w:date="2019-11-21T19:39:00Z">
              <w:r w:rsidRPr="00D47B5F" w:rsidDel="004E1558">
                <w:rPr>
                  <w:position w:val="-12"/>
                  <w:lang w:val="en-US"/>
                </w:rPr>
                <w:object w:dxaOrig="615" w:dyaOrig="390">
                  <v:shape id="_x0000_i1029" type="#_x0000_t75" style="width:29.9pt;height:17.7pt" o:ole="" fillcolor="window">
                    <v:imagedata r:id="rId19" o:title=""/>
                  </v:shape>
                  <o:OLEObject Type="Embed" ProgID="Equation.3" ShapeID="_x0000_i1029" DrawAspect="Content" ObjectID="_1635920967" r:id="rId20"/>
                </w:object>
              </w:r>
            </w:del>
          </w:p>
        </w:tc>
        <w:tc>
          <w:tcPr>
            <w:tcW w:w="1256" w:type="dxa"/>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90" w:author="Karajani Bledar 1SI1" w:date="2019-11-21T19:39:00Z"/>
                <w:rFonts w:ascii="Arial" w:hAnsi="Arial" w:cs="Arial"/>
                <w:sz w:val="18"/>
                <w:lang w:val="da-DK"/>
              </w:rPr>
            </w:pPr>
            <w:del w:id="91" w:author="Karajani Bledar 1SI1" w:date="2019-11-21T19:39:00Z">
              <w:r w:rsidRPr="00D47B5F" w:rsidDel="004E1558">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92" w:author="Karajani Bledar 1SI1" w:date="2019-11-21T19:39:00Z"/>
                <w:rFonts w:ascii="Arial" w:hAnsi="Arial" w:cs="Arial"/>
                <w:sz w:val="18"/>
                <w:lang w:val="en-US"/>
              </w:rPr>
            </w:pPr>
            <w:del w:id="93" w:author="Karajani Bledar 1SI1" w:date="2019-11-21T19:39:00Z">
              <w:r w:rsidRPr="00D47B5F" w:rsidDel="004E1558">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94" w:author="Karajani Bledar 1SI1" w:date="2019-11-21T19:39:00Z"/>
                <w:rFonts w:ascii="Arial" w:hAnsi="Arial" w:cs="Arial"/>
                <w:sz w:val="18"/>
                <w:lang w:val="en-US"/>
              </w:rPr>
            </w:pPr>
            <w:del w:id="95" w:author="Karajani Bledar 1SI1" w:date="2019-11-21T19:39:00Z">
              <w:r w:rsidRPr="00D47B5F" w:rsidDel="004E1558">
                <w:rPr>
                  <w:rFonts w:ascii="Arial" w:hAnsi="Arial" w:cs="Arial"/>
                  <w:sz w:val="18"/>
                  <w:lang w:val="en-US"/>
                </w:rPr>
                <w:delText>17</w:delText>
              </w:r>
            </w:del>
          </w:p>
        </w:tc>
      </w:tr>
      <w:tr w:rsidR="00AA22AB" w:rsidRPr="00D47B5F" w:rsidDel="004E1558" w:rsidTr="004E1558">
        <w:trPr>
          <w:trHeight w:val="295"/>
          <w:jc w:val="center"/>
          <w:del w:id="96" w:author="Karajani Bledar 1SI1" w:date="2019-11-21T19:39:00Z"/>
        </w:trPr>
        <w:tc>
          <w:tcPr>
            <w:tcW w:w="1820"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rPr>
                <w:del w:id="97" w:author="Karajani Bledar 1SI1" w:date="2019-11-21T19:39:00Z"/>
                <w:rFonts w:ascii="Arial" w:eastAsia="Calibri" w:hAnsi="Arial" w:cs="Arial"/>
                <w:sz w:val="18"/>
                <w:szCs w:val="18"/>
              </w:rPr>
            </w:pPr>
            <w:del w:id="98" w:author="Karajani Bledar 1SI1" w:date="2019-11-21T19:39:00Z">
              <w:r w:rsidRPr="00D47B5F" w:rsidDel="004E1558">
                <w:rPr>
                  <w:rFonts w:ascii="Arial" w:hAnsi="Arial" w:cs="Arial"/>
                  <w:sz w:val="18"/>
                  <w:lang w:val="en-US"/>
                </w:rPr>
                <w:delText>Io</w:delText>
              </w:r>
              <w:r w:rsidRPr="00D47B5F" w:rsidDel="004E1558">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AA22AB" w:rsidRPr="00D47B5F" w:rsidDel="004E1558" w:rsidRDefault="00AA22AB" w:rsidP="004E1558">
            <w:pPr>
              <w:pStyle w:val="TAL"/>
              <w:rPr>
                <w:del w:id="99" w:author="Karajani Bledar 1SI1" w:date="2019-11-21T19:39:00Z"/>
                <w:szCs w:val="18"/>
              </w:rPr>
            </w:pPr>
            <w:del w:id="100" w:author="Karajani Bledar 1SI1" w:date="2019-11-21T19:39:00Z">
              <w:r w:rsidRPr="00D47B5F" w:rsidDel="004E1558">
                <w:rPr>
                  <w:lang w:val="en-US"/>
                </w:rPr>
                <w:delText>Config 1,2,4,5</w:delText>
              </w:r>
            </w:del>
          </w:p>
        </w:tc>
        <w:tc>
          <w:tcPr>
            <w:tcW w:w="1256"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101" w:author="Karajani Bledar 1SI1" w:date="2019-11-21T19:39:00Z"/>
                <w:rFonts w:ascii="Arial" w:hAnsi="Arial" w:cs="Arial"/>
                <w:sz w:val="18"/>
                <w:lang w:val="da-DK"/>
              </w:rPr>
            </w:pPr>
            <w:del w:id="102" w:author="Karajani Bledar 1SI1" w:date="2019-11-21T19:39:00Z">
              <w:r w:rsidRPr="00D47B5F" w:rsidDel="004E1558">
                <w:rPr>
                  <w:rFonts w:ascii="Arial" w:hAnsi="Arial" w:cs="Arial"/>
                  <w:sz w:val="18"/>
                </w:rPr>
                <w:delText>dBm/ChBw</w:delText>
              </w:r>
              <w:r w:rsidRPr="00D47B5F" w:rsidDel="004E1558">
                <w:rPr>
                  <w:rFonts w:ascii="Arial" w:hAnsi="Arial" w:cs="Arial"/>
                  <w:sz w:val="18"/>
                  <w:vertAlign w:val="superscript"/>
                </w:rPr>
                <w:delText>Note4,Note6</w:delText>
              </w:r>
            </w:del>
          </w:p>
        </w:tc>
        <w:tc>
          <w:tcPr>
            <w:tcW w:w="2332" w:type="dxa"/>
            <w:gridSpan w:val="3"/>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103" w:author="Karajani Bledar 1SI1" w:date="2019-11-21T19:39:00Z"/>
                <w:rFonts w:ascii="Arial" w:hAnsi="Arial" w:cs="Arial"/>
                <w:sz w:val="18"/>
                <w:lang w:val="en-US"/>
              </w:rPr>
            </w:pPr>
            <w:del w:id="104" w:author="Karajani Bledar 1SI1" w:date="2019-11-21T19:39:00Z">
              <w:r w:rsidRPr="00D47B5F" w:rsidDel="004E1558">
                <w:rPr>
                  <w:rFonts w:ascii="Arial" w:hAnsi="Arial" w:cs="Arial"/>
                  <w:sz w:val="18"/>
                  <w:lang w:val="en-US"/>
                </w:rPr>
                <w:delText>-56.90</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105" w:author="Karajani Bledar 1SI1" w:date="2019-11-21T19:39:00Z"/>
                <w:rFonts w:ascii="Arial" w:hAnsi="Arial" w:cs="Arial"/>
                <w:sz w:val="18"/>
                <w:lang w:val="en-US"/>
              </w:rPr>
            </w:pPr>
            <w:del w:id="106" w:author="Karajani Bledar 1SI1" w:date="2019-11-21T19:39:00Z">
              <w:r w:rsidRPr="00D47B5F" w:rsidDel="004E1558">
                <w:rPr>
                  <w:rFonts w:ascii="Arial" w:hAnsi="Arial" w:cs="Arial"/>
                  <w:sz w:val="18"/>
                  <w:lang w:val="en-US"/>
                </w:rPr>
                <w:delText>-58.96</w:delText>
              </w:r>
            </w:del>
          </w:p>
        </w:tc>
      </w:tr>
      <w:tr w:rsidR="00AA22AB" w:rsidRPr="00D47B5F" w:rsidDel="004E1558" w:rsidTr="004E1558">
        <w:trPr>
          <w:trHeight w:val="295"/>
          <w:jc w:val="center"/>
          <w:del w:id="107" w:author="Karajani Bledar 1SI1" w:date="2019-11-21T19:39:00Z"/>
        </w:trPr>
        <w:tc>
          <w:tcPr>
            <w:tcW w:w="1820"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rPr>
                <w:del w:id="108" w:author="Karajani Bledar 1SI1" w:date="2019-11-21T19:39:00Z"/>
                <w:rFonts w:ascii="Arial" w:hAnsi="Arial" w:cs="Arial"/>
                <w:sz w:val="18"/>
                <w:lang w:val="en-US"/>
              </w:rPr>
            </w:pPr>
          </w:p>
        </w:tc>
        <w:tc>
          <w:tcPr>
            <w:tcW w:w="1854" w:type="dxa"/>
            <w:tcBorders>
              <w:left w:val="single" w:sz="4" w:space="0" w:color="auto"/>
              <w:right w:val="single" w:sz="4" w:space="0" w:color="auto"/>
            </w:tcBorders>
            <w:vAlign w:val="center"/>
          </w:tcPr>
          <w:p w:rsidR="00AA22AB" w:rsidRPr="00D47B5F" w:rsidDel="004E1558" w:rsidRDefault="00AA22AB" w:rsidP="004E1558">
            <w:pPr>
              <w:pStyle w:val="TAL"/>
              <w:rPr>
                <w:del w:id="109" w:author="Karajani Bledar 1SI1" w:date="2019-11-21T19:39:00Z"/>
                <w:lang w:val="en-US"/>
              </w:rPr>
            </w:pPr>
            <w:del w:id="110" w:author="Karajani Bledar 1SI1" w:date="2019-11-21T19:39:00Z">
              <w:r w:rsidRPr="00D47B5F" w:rsidDel="004E1558">
                <w:rPr>
                  <w:lang w:val="en-US"/>
                </w:rPr>
                <w:delText>Config 3,6</w:delText>
              </w:r>
            </w:del>
          </w:p>
        </w:tc>
        <w:tc>
          <w:tcPr>
            <w:tcW w:w="1256"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111" w:author="Karajani Bledar 1SI1" w:date="2019-11-21T19:39:00Z"/>
                <w:rFonts w:ascii="Arial" w:hAnsi="Arial" w:cs="Arial"/>
                <w:sz w:val="18"/>
              </w:rPr>
            </w:pPr>
          </w:p>
        </w:tc>
        <w:tc>
          <w:tcPr>
            <w:tcW w:w="2332" w:type="dxa"/>
            <w:gridSpan w:val="3"/>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112" w:author="Karajani Bledar 1SI1" w:date="2019-11-21T19:39:00Z"/>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113" w:author="Karajani Bledar 1SI1" w:date="2019-11-21T19:39:00Z"/>
                <w:rFonts w:ascii="Arial" w:hAnsi="Arial" w:cs="Arial"/>
                <w:sz w:val="18"/>
                <w:lang w:val="en-US"/>
              </w:rPr>
            </w:pPr>
            <w:del w:id="114" w:author="Karajani Bledar 1SI1" w:date="2019-11-21T19:39:00Z">
              <w:r w:rsidRPr="00D47B5F" w:rsidDel="004E1558">
                <w:rPr>
                  <w:rFonts w:ascii="Arial" w:hAnsi="Arial" w:cs="Arial"/>
                  <w:sz w:val="18"/>
                  <w:lang w:val="en-US"/>
                </w:rPr>
                <w:delText>-52.98</w:delText>
              </w:r>
            </w:del>
          </w:p>
        </w:tc>
      </w:tr>
      <w:tr w:rsidR="004E1558" w:rsidRPr="00BF1D37" w:rsidTr="004E1558">
        <w:trPr>
          <w:trHeight w:val="286"/>
          <w:jc w:val="center"/>
          <w:ins w:id="115" w:author="Karajani Bledar 1SI1" w:date="2019-11-21T19:36:00Z"/>
        </w:trPr>
        <w:tc>
          <w:tcPr>
            <w:tcW w:w="3674" w:type="dxa"/>
            <w:gridSpan w:val="2"/>
            <w:tcBorders>
              <w:left w:val="single" w:sz="4" w:space="0" w:color="auto"/>
              <w:right w:val="single" w:sz="4" w:space="0" w:color="auto"/>
            </w:tcBorders>
            <w:vAlign w:val="center"/>
          </w:tcPr>
          <w:p w:rsidR="004E1558" w:rsidRPr="00BF1D37" w:rsidRDefault="004E1558" w:rsidP="004E1558">
            <w:pPr>
              <w:keepNext/>
              <w:keepLines/>
              <w:spacing w:after="0"/>
              <w:rPr>
                <w:ins w:id="116" w:author="Karajani Bledar 1SI1" w:date="2019-11-21T19:36:00Z"/>
                <w:rFonts w:ascii="Arial" w:eastAsia="Calibri" w:hAnsi="Arial" w:cs="Arial"/>
                <w:sz w:val="18"/>
                <w:szCs w:val="18"/>
              </w:rPr>
            </w:pPr>
            <w:ins w:id="117" w:author="Karajani Bledar 1SI1" w:date="2019-11-21T19:36:00Z">
              <w:r w:rsidRPr="00BF1D37">
                <w:rPr>
                  <w:rFonts w:ascii="Arial" w:eastAsia="Calibri" w:hAnsi="Arial" w:cs="Arial"/>
                  <w:position w:val="-12"/>
                  <w:sz w:val="18"/>
                  <w:szCs w:val="22"/>
                  <w:lang w:val="en-US"/>
                </w:rPr>
                <w:object w:dxaOrig="405" w:dyaOrig="345">
                  <v:shape id="_x0000_i1030" type="#_x0000_t75" style="width:21.6pt;height:21.6pt" o:ole="" fillcolor="window">
                    <v:imagedata r:id="rId13" o:title=""/>
                  </v:shape>
                  <o:OLEObject Type="Embed" ProgID="Equation.3" ShapeID="_x0000_i1030" DrawAspect="Content" ObjectID="_1635920968" r:id="rId21"/>
                </w:object>
              </w:r>
            </w:ins>
            <w:ins w:id="118" w:author="Karajani Bledar 1SI1" w:date="2019-11-21T19:36:00Z">
              <w:r w:rsidRPr="00BF1D37">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rsidR="004E1558" w:rsidRPr="00BF1D37" w:rsidRDefault="004E1558" w:rsidP="004E1558">
            <w:pPr>
              <w:keepNext/>
              <w:keepLines/>
              <w:spacing w:after="0"/>
              <w:jc w:val="center"/>
              <w:rPr>
                <w:ins w:id="119" w:author="Karajani Bledar 1SI1" w:date="2019-11-21T19:36:00Z"/>
                <w:rFonts w:ascii="Arial" w:hAnsi="Arial" w:cs="Arial"/>
                <w:sz w:val="18"/>
                <w:szCs w:val="18"/>
                <w:lang w:val="da-DK"/>
              </w:rPr>
            </w:pPr>
            <w:ins w:id="120" w:author="Karajani Bledar 1SI1" w:date="2019-11-21T19:36:00Z">
              <w:r w:rsidRPr="00BF1D37">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4E1558" w:rsidRPr="00BF1D37" w:rsidRDefault="004E1558" w:rsidP="004E1558">
            <w:pPr>
              <w:keepNext/>
              <w:keepLines/>
              <w:spacing w:after="0"/>
              <w:jc w:val="center"/>
              <w:rPr>
                <w:ins w:id="121" w:author="Karajani Bledar 1SI1" w:date="2019-11-21T19:36:00Z"/>
                <w:rFonts w:ascii="Arial" w:hAnsi="Arial" w:cs="Arial"/>
                <w:sz w:val="18"/>
                <w:lang w:val="en-US"/>
              </w:rPr>
            </w:pPr>
            <w:ins w:id="122" w:author="Karajani Bledar 1SI1" w:date="2019-11-21T19:36:00Z">
              <w:r w:rsidRPr="00BF1D37">
                <w:rPr>
                  <w:rFonts w:ascii="Arial" w:hAnsi="Arial" w:cs="Arial"/>
                  <w:sz w:val="18"/>
                  <w:lang w:val="en-US"/>
                </w:rPr>
                <w:t>-112</w:t>
              </w:r>
            </w:ins>
          </w:p>
        </w:tc>
        <w:tc>
          <w:tcPr>
            <w:tcW w:w="2332" w:type="dxa"/>
            <w:gridSpan w:val="3"/>
            <w:vMerge w:val="restart"/>
            <w:tcBorders>
              <w:left w:val="single" w:sz="4" w:space="0" w:color="auto"/>
              <w:right w:val="single" w:sz="4" w:space="0" w:color="auto"/>
            </w:tcBorders>
            <w:vAlign w:val="center"/>
          </w:tcPr>
          <w:p w:rsidR="004E1558" w:rsidRPr="003A7ED5" w:rsidRDefault="004E1558" w:rsidP="004E1558">
            <w:pPr>
              <w:pStyle w:val="TAC"/>
              <w:rPr>
                <w:ins w:id="123" w:author="Karajani Bledar 1SI1" w:date="2019-11-21T19:36:00Z"/>
                <w:rFonts w:cs="Arial"/>
                <w:szCs w:val="18"/>
              </w:rPr>
            </w:pPr>
            <w:ins w:id="124" w:author="Karajani Bledar 1SI1" w:date="2019-11-21T19:36:00Z">
              <w:r w:rsidRPr="003A7ED5">
                <w:rPr>
                  <w:rFonts w:cs="Arial"/>
                  <w:szCs w:val="18"/>
                </w:rPr>
                <w:t>NA</w:t>
              </w:r>
            </w:ins>
          </w:p>
          <w:p w:rsidR="004E1558" w:rsidRPr="00BF1D37" w:rsidRDefault="004E1558" w:rsidP="004E1558">
            <w:pPr>
              <w:keepNext/>
              <w:keepLines/>
              <w:spacing w:after="0"/>
              <w:jc w:val="center"/>
              <w:rPr>
                <w:ins w:id="125" w:author="Karajani Bledar 1SI1" w:date="2019-11-21T19:36:00Z"/>
                <w:rFonts w:ascii="Arial" w:hAnsi="Arial" w:cs="Arial"/>
                <w:sz w:val="18"/>
                <w:lang w:val="en-US"/>
              </w:rPr>
            </w:pPr>
            <w:ins w:id="126" w:author="Karajani Bledar 1SI1" w:date="2019-11-21T19:36:00Z">
              <w:r w:rsidRPr="00C83EFE">
                <w:rPr>
                  <w:rFonts w:ascii="Arial" w:hAnsi="Arial" w:cs="Arial"/>
                  <w:sz w:val="18"/>
                  <w:szCs w:val="18"/>
                </w:rPr>
                <w:t>Link only, see clause A.3.7A</w:t>
              </w:r>
            </w:ins>
          </w:p>
        </w:tc>
      </w:tr>
      <w:tr w:rsidR="004E1558" w:rsidRPr="00BF1D37" w:rsidTr="004E1558">
        <w:trPr>
          <w:trHeight w:val="155"/>
          <w:jc w:val="center"/>
          <w:ins w:id="127" w:author="Karajani Bledar 1SI1" w:date="2019-11-21T19:36:00Z"/>
        </w:trPr>
        <w:tc>
          <w:tcPr>
            <w:tcW w:w="1820" w:type="dxa"/>
            <w:vMerge w:val="restart"/>
            <w:tcBorders>
              <w:left w:val="single" w:sz="4" w:space="0" w:color="auto"/>
              <w:right w:val="single" w:sz="4" w:space="0" w:color="auto"/>
            </w:tcBorders>
            <w:vAlign w:val="center"/>
          </w:tcPr>
          <w:p w:rsidR="004E1558" w:rsidRPr="00BF1D37" w:rsidRDefault="004E1558" w:rsidP="004E1558">
            <w:pPr>
              <w:keepNext/>
              <w:keepLines/>
              <w:spacing w:after="0"/>
              <w:rPr>
                <w:ins w:id="128" w:author="Karajani Bledar 1SI1" w:date="2019-11-21T19:36:00Z"/>
                <w:rFonts w:ascii="Arial" w:hAnsi="Arial" w:cs="Arial"/>
                <w:sz w:val="18"/>
                <w:lang w:val="da-DK"/>
              </w:rPr>
            </w:pPr>
            <w:ins w:id="129" w:author="Karajani Bledar 1SI1" w:date="2019-11-21T19:36:00Z">
              <w:r w:rsidRPr="00BF1D37">
                <w:rPr>
                  <w:rFonts w:ascii="Arial" w:eastAsia="Calibri" w:hAnsi="Arial" w:cs="Arial"/>
                  <w:position w:val="-12"/>
                  <w:sz w:val="18"/>
                  <w:szCs w:val="22"/>
                  <w:lang w:val="en-US"/>
                </w:rPr>
                <w:object w:dxaOrig="405" w:dyaOrig="345">
                  <v:shape id="_x0000_i1031" type="#_x0000_t75" style="width:21.6pt;height:21.6pt" o:ole="" fillcolor="window">
                    <v:imagedata r:id="rId13" o:title=""/>
                  </v:shape>
                  <o:OLEObject Type="Embed" ProgID="Equation.3" ShapeID="_x0000_i1031" DrawAspect="Content" ObjectID="_1635920969" r:id="rId22"/>
                </w:object>
              </w:r>
            </w:ins>
            <w:ins w:id="130" w:author="Karajani Bledar 1SI1" w:date="2019-11-21T19:36:00Z">
              <w:r w:rsidRPr="00BF1D37">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rsidR="004E1558" w:rsidRPr="00BF1D37" w:rsidRDefault="004E1558" w:rsidP="004E1558">
            <w:pPr>
              <w:keepNext/>
              <w:keepLines/>
              <w:spacing w:after="0"/>
              <w:rPr>
                <w:ins w:id="131" w:author="Karajani Bledar 1SI1" w:date="2019-11-21T19:36:00Z"/>
                <w:rFonts w:ascii="Arial" w:eastAsia="Calibri" w:hAnsi="Arial" w:cs="Arial"/>
                <w:sz w:val="18"/>
                <w:szCs w:val="18"/>
              </w:rPr>
            </w:pPr>
            <w:ins w:id="132" w:author="Karajani Bledar 1SI1" w:date="2019-11-21T19:36:00Z">
              <w:r w:rsidRPr="00D47B5F">
                <w:rPr>
                  <w:rFonts w:ascii="Arial" w:eastAsia="Calibri" w:hAnsi="Arial" w:cs="Arial"/>
                  <w:sz w:val="18"/>
                  <w:szCs w:val="22"/>
                  <w:lang w:val="en-US"/>
                </w:rPr>
                <w:t>Config 1,2,4,5</w:t>
              </w:r>
            </w:ins>
          </w:p>
        </w:tc>
        <w:tc>
          <w:tcPr>
            <w:tcW w:w="1256" w:type="dxa"/>
            <w:vMerge w:val="restart"/>
            <w:tcBorders>
              <w:left w:val="single" w:sz="4" w:space="0" w:color="auto"/>
              <w:right w:val="single" w:sz="4" w:space="0" w:color="auto"/>
            </w:tcBorders>
            <w:vAlign w:val="center"/>
          </w:tcPr>
          <w:p w:rsidR="004E1558" w:rsidRPr="00BF1D37" w:rsidRDefault="004E1558" w:rsidP="004E1558">
            <w:pPr>
              <w:keepNext/>
              <w:keepLines/>
              <w:spacing w:after="0"/>
              <w:jc w:val="center"/>
              <w:rPr>
                <w:ins w:id="133" w:author="Karajani Bledar 1SI1" w:date="2019-11-21T19:36:00Z"/>
                <w:rFonts w:ascii="Arial" w:hAnsi="Arial" w:cs="Arial"/>
                <w:sz w:val="18"/>
                <w:szCs w:val="18"/>
                <w:lang w:val="da-DK"/>
              </w:rPr>
            </w:pPr>
            <w:ins w:id="134" w:author="Karajani Bledar 1SI1" w:date="2019-11-21T19:36:00Z">
              <w:r w:rsidRPr="00BF1D37">
                <w:rPr>
                  <w:rFonts w:ascii="Arial" w:hAnsi="Arial" w:cs="Arial"/>
                  <w:sz w:val="18"/>
                  <w:szCs w:val="18"/>
                  <w:lang w:val="en-US"/>
                </w:rPr>
                <w:t>dBm/SCS</w:t>
              </w:r>
            </w:ins>
          </w:p>
        </w:tc>
        <w:tc>
          <w:tcPr>
            <w:tcW w:w="2332" w:type="dxa"/>
            <w:gridSpan w:val="3"/>
            <w:vMerge w:val="restart"/>
            <w:tcBorders>
              <w:left w:val="single" w:sz="4" w:space="0" w:color="auto"/>
              <w:right w:val="single" w:sz="4" w:space="0" w:color="auto"/>
            </w:tcBorders>
            <w:vAlign w:val="center"/>
          </w:tcPr>
          <w:p w:rsidR="004E1558" w:rsidRPr="00BF1D37" w:rsidRDefault="004E1558" w:rsidP="004E1558">
            <w:pPr>
              <w:keepNext/>
              <w:keepLines/>
              <w:spacing w:after="0"/>
              <w:jc w:val="center"/>
              <w:rPr>
                <w:ins w:id="135" w:author="Karajani Bledar 1SI1" w:date="2019-11-21T19:36:00Z"/>
                <w:rFonts w:ascii="Arial" w:hAnsi="Arial" w:cs="Arial"/>
                <w:sz w:val="18"/>
                <w:lang w:val="en-US"/>
              </w:rPr>
            </w:pPr>
            <w:ins w:id="136" w:author="Karajani Bledar 1SI1" w:date="2019-11-21T19:36:00Z">
              <w:r w:rsidRPr="00BF1D37">
                <w:rPr>
                  <w:rFonts w:ascii="Arial" w:hAnsi="Arial" w:cs="Arial"/>
                  <w:sz w:val="18"/>
                  <w:lang w:val="en-US"/>
                </w:rPr>
                <w:t>-102.97</w:t>
              </w:r>
            </w:ins>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37" w:author="Karajani Bledar 1SI1" w:date="2019-11-21T19:36:00Z"/>
                <w:rFonts w:ascii="Arial" w:hAnsi="Arial" w:cs="Arial"/>
                <w:sz w:val="18"/>
                <w:lang w:val="en-US"/>
              </w:rPr>
            </w:pPr>
          </w:p>
        </w:tc>
      </w:tr>
      <w:tr w:rsidR="004E1558" w:rsidRPr="00BF1D37" w:rsidTr="004E1558">
        <w:trPr>
          <w:trHeight w:val="155"/>
          <w:jc w:val="center"/>
          <w:ins w:id="138" w:author="Karajani Bledar 1SI1" w:date="2019-11-21T19:36:00Z"/>
        </w:trPr>
        <w:tc>
          <w:tcPr>
            <w:tcW w:w="1820" w:type="dxa"/>
            <w:vMerge/>
            <w:tcBorders>
              <w:left w:val="single" w:sz="4" w:space="0" w:color="auto"/>
              <w:right w:val="single" w:sz="4" w:space="0" w:color="auto"/>
            </w:tcBorders>
            <w:vAlign w:val="center"/>
          </w:tcPr>
          <w:p w:rsidR="004E1558" w:rsidRPr="00BF1D37" w:rsidRDefault="004E1558" w:rsidP="004E1558">
            <w:pPr>
              <w:keepNext/>
              <w:keepLines/>
              <w:spacing w:after="0"/>
              <w:rPr>
                <w:ins w:id="139" w:author="Karajani Bledar 1SI1" w:date="2019-11-21T19:36:00Z"/>
                <w:rFonts w:ascii="Arial" w:hAnsi="Arial" w:cs="Arial"/>
                <w:sz w:val="18"/>
                <w:lang w:val="da-DK"/>
              </w:rPr>
            </w:pPr>
          </w:p>
        </w:tc>
        <w:tc>
          <w:tcPr>
            <w:tcW w:w="1854" w:type="dxa"/>
            <w:tcBorders>
              <w:left w:val="single" w:sz="4" w:space="0" w:color="auto"/>
              <w:right w:val="single" w:sz="4" w:space="0" w:color="auto"/>
            </w:tcBorders>
            <w:vAlign w:val="center"/>
          </w:tcPr>
          <w:p w:rsidR="004E1558" w:rsidRPr="00BF1D37" w:rsidRDefault="004E1558" w:rsidP="004E1558">
            <w:pPr>
              <w:keepNext/>
              <w:keepLines/>
              <w:spacing w:after="0"/>
              <w:rPr>
                <w:ins w:id="140" w:author="Karajani Bledar 1SI1" w:date="2019-11-21T19:36:00Z"/>
                <w:rFonts w:ascii="Arial" w:eastAsia="Calibri" w:hAnsi="Arial" w:cs="Arial"/>
                <w:sz w:val="18"/>
                <w:szCs w:val="18"/>
              </w:rPr>
            </w:pPr>
            <w:ins w:id="141" w:author="Karajani Bledar 1SI1" w:date="2019-11-21T19:36:00Z">
              <w:r w:rsidRPr="00D47B5F">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42" w:author="Karajani Bledar 1SI1" w:date="2019-11-21T19:36: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43" w:author="Karajani Bledar 1SI1" w:date="2019-11-21T19:36: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44" w:author="Karajani Bledar 1SI1" w:date="2019-11-21T19:36:00Z"/>
                <w:rFonts w:ascii="Arial" w:hAnsi="Arial" w:cs="Arial"/>
                <w:sz w:val="18"/>
                <w:lang w:val="en-US"/>
              </w:rPr>
            </w:pPr>
          </w:p>
        </w:tc>
      </w:tr>
      <w:tr w:rsidR="004E1558" w:rsidRPr="00BF1D37" w:rsidTr="004E1558">
        <w:trPr>
          <w:trHeight w:val="155"/>
          <w:jc w:val="center"/>
          <w:ins w:id="145" w:author="Karajani Bledar 1SI1" w:date="2019-11-21T19:36:00Z"/>
        </w:trPr>
        <w:tc>
          <w:tcPr>
            <w:tcW w:w="1820" w:type="dxa"/>
            <w:vMerge w:val="restart"/>
            <w:tcBorders>
              <w:left w:val="single" w:sz="4" w:space="0" w:color="auto"/>
              <w:right w:val="single" w:sz="4" w:space="0" w:color="auto"/>
            </w:tcBorders>
            <w:vAlign w:val="center"/>
          </w:tcPr>
          <w:p w:rsidR="004E1558" w:rsidRPr="00BF1D37" w:rsidRDefault="004E1558" w:rsidP="004E1558">
            <w:pPr>
              <w:keepNext/>
              <w:keepLines/>
              <w:spacing w:after="0"/>
              <w:rPr>
                <w:ins w:id="146" w:author="Karajani Bledar 1SI1" w:date="2019-11-21T19:36:00Z"/>
                <w:rFonts w:ascii="Arial" w:hAnsi="Arial" w:cs="Arial"/>
                <w:sz w:val="18"/>
                <w:lang w:val="da-DK"/>
              </w:rPr>
            </w:pPr>
            <w:ins w:id="147" w:author="Karajani Bledar 1SI1" w:date="2019-11-21T19:36:00Z">
              <w:r w:rsidRPr="00BF1D37">
                <w:rPr>
                  <w:rFonts w:ascii="Arial" w:hAnsi="Arial" w:cs="Arial"/>
                  <w:sz w:val="18"/>
                  <w:lang w:val="en-US"/>
                </w:rPr>
                <w:t>SS-RSRP</w:t>
              </w:r>
              <w:r w:rsidRPr="00BF1D37">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4E1558" w:rsidRPr="00BF1D37" w:rsidRDefault="004E1558" w:rsidP="004E1558">
            <w:pPr>
              <w:keepNext/>
              <w:keepLines/>
              <w:spacing w:after="0"/>
              <w:rPr>
                <w:ins w:id="148" w:author="Karajani Bledar 1SI1" w:date="2019-11-21T19:36:00Z"/>
                <w:rFonts w:ascii="Arial" w:eastAsia="Calibri" w:hAnsi="Arial" w:cs="Arial"/>
                <w:sz w:val="18"/>
                <w:szCs w:val="18"/>
              </w:rPr>
            </w:pPr>
            <w:ins w:id="149" w:author="Karajani Bledar 1SI1" w:date="2019-11-21T19:36:00Z">
              <w:r w:rsidRPr="00D47B5F">
                <w:rPr>
                  <w:rFonts w:ascii="Arial" w:eastAsia="Calibri" w:hAnsi="Arial" w:cs="Arial"/>
                  <w:sz w:val="18"/>
                  <w:szCs w:val="22"/>
                  <w:lang w:val="en-US"/>
                </w:rPr>
                <w:t>Config 1,2,4,5</w:t>
              </w:r>
            </w:ins>
          </w:p>
        </w:tc>
        <w:tc>
          <w:tcPr>
            <w:tcW w:w="1256" w:type="dxa"/>
            <w:vMerge w:val="restart"/>
            <w:tcBorders>
              <w:left w:val="single" w:sz="4" w:space="0" w:color="auto"/>
              <w:right w:val="single" w:sz="4" w:space="0" w:color="auto"/>
            </w:tcBorders>
            <w:vAlign w:val="center"/>
          </w:tcPr>
          <w:p w:rsidR="004E1558" w:rsidRPr="00BF1D37" w:rsidRDefault="004E1558" w:rsidP="004E1558">
            <w:pPr>
              <w:keepNext/>
              <w:keepLines/>
              <w:spacing w:after="0"/>
              <w:jc w:val="center"/>
              <w:rPr>
                <w:ins w:id="150" w:author="Karajani Bledar 1SI1" w:date="2019-11-21T19:36:00Z"/>
                <w:rFonts w:ascii="Arial" w:hAnsi="Arial" w:cs="Arial"/>
                <w:sz w:val="18"/>
                <w:szCs w:val="18"/>
                <w:lang w:val="da-DK"/>
              </w:rPr>
            </w:pPr>
            <w:ins w:id="151" w:author="Karajani Bledar 1SI1" w:date="2019-11-21T19:36:00Z">
              <w:r w:rsidRPr="00BF1D37">
                <w:rPr>
                  <w:rFonts w:ascii="Arial" w:hAnsi="Arial" w:cs="Arial"/>
                  <w:sz w:val="18"/>
                  <w:szCs w:val="18"/>
                  <w:lang w:val="en-US"/>
                </w:rPr>
                <w:t>dBm/SCS</w:t>
              </w:r>
              <w:r w:rsidRPr="00BF1D37">
                <w:rPr>
                  <w:rFonts w:ascii="Arial" w:hAnsi="Arial" w:cs="Arial"/>
                  <w:sz w:val="18"/>
                  <w:szCs w:val="18"/>
                  <w:vertAlign w:val="superscript"/>
                  <w:lang w:val="en-US"/>
                </w:rPr>
                <w:t xml:space="preserve"> Note3</w:t>
              </w:r>
            </w:ins>
          </w:p>
        </w:tc>
        <w:tc>
          <w:tcPr>
            <w:tcW w:w="2332" w:type="dxa"/>
            <w:gridSpan w:val="3"/>
            <w:vMerge w:val="restart"/>
            <w:tcBorders>
              <w:left w:val="single" w:sz="4" w:space="0" w:color="auto"/>
              <w:right w:val="single" w:sz="4" w:space="0" w:color="auto"/>
            </w:tcBorders>
            <w:vAlign w:val="center"/>
          </w:tcPr>
          <w:p w:rsidR="004E1558" w:rsidRPr="00BF1D37" w:rsidRDefault="004E1558" w:rsidP="004E1558">
            <w:pPr>
              <w:keepNext/>
              <w:keepLines/>
              <w:spacing w:after="0"/>
              <w:jc w:val="center"/>
              <w:rPr>
                <w:ins w:id="152" w:author="Karajani Bledar 1SI1" w:date="2019-11-21T19:36:00Z"/>
                <w:rFonts w:ascii="Arial" w:hAnsi="Arial" w:cs="Arial"/>
                <w:sz w:val="18"/>
                <w:lang w:val="en-US"/>
              </w:rPr>
            </w:pPr>
            <w:ins w:id="153" w:author="Karajani Bledar 1SI1" w:date="2019-11-21T19:36:00Z">
              <w:r w:rsidRPr="00BF1D37">
                <w:rPr>
                  <w:rFonts w:ascii="Arial" w:hAnsi="Arial" w:cs="Arial"/>
                  <w:sz w:val="18"/>
                  <w:lang w:val="en-US"/>
                </w:rPr>
                <w:t>-85.97</w:t>
              </w:r>
            </w:ins>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54" w:author="Karajani Bledar 1SI1" w:date="2019-11-21T19:36:00Z"/>
                <w:rFonts w:ascii="Arial" w:hAnsi="Arial" w:cs="Arial"/>
                <w:sz w:val="18"/>
                <w:lang w:val="en-US"/>
              </w:rPr>
            </w:pPr>
          </w:p>
        </w:tc>
      </w:tr>
      <w:tr w:rsidR="004E1558" w:rsidRPr="00BF1D37" w:rsidTr="004E1558">
        <w:trPr>
          <w:trHeight w:val="155"/>
          <w:jc w:val="center"/>
          <w:ins w:id="155" w:author="Karajani Bledar 1SI1" w:date="2019-11-21T19:36:00Z"/>
        </w:trPr>
        <w:tc>
          <w:tcPr>
            <w:tcW w:w="1820" w:type="dxa"/>
            <w:vMerge/>
            <w:tcBorders>
              <w:left w:val="single" w:sz="4" w:space="0" w:color="auto"/>
              <w:right w:val="single" w:sz="4" w:space="0" w:color="auto"/>
            </w:tcBorders>
            <w:vAlign w:val="center"/>
          </w:tcPr>
          <w:p w:rsidR="004E1558" w:rsidRPr="00BF1D37" w:rsidRDefault="004E1558" w:rsidP="004E1558">
            <w:pPr>
              <w:keepNext/>
              <w:keepLines/>
              <w:spacing w:after="0"/>
              <w:rPr>
                <w:ins w:id="156" w:author="Karajani Bledar 1SI1" w:date="2019-11-21T19:36:00Z"/>
                <w:rFonts w:ascii="Arial" w:hAnsi="Arial" w:cs="Arial"/>
                <w:sz w:val="18"/>
                <w:lang w:val="da-DK"/>
              </w:rPr>
            </w:pPr>
          </w:p>
        </w:tc>
        <w:tc>
          <w:tcPr>
            <w:tcW w:w="1854" w:type="dxa"/>
            <w:tcBorders>
              <w:left w:val="single" w:sz="4" w:space="0" w:color="auto"/>
              <w:right w:val="single" w:sz="4" w:space="0" w:color="auto"/>
            </w:tcBorders>
            <w:vAlign w:val="center"/>
          </w:tcPr>
          <w:p w:rsidR="004E1558" w:rsidRPr="00BF1D37" w:rsidRDefault="004E1558" w:rsidP="004E1558">
            <w:pPr>
              <w:keepNext/>
              <w:keepLines/>
              <w:spacing w:after="0"/>
              <w:rPr>
                <w:ins w:id="157" w:author="Karajani Bledar 1SI1" w:date="2019-11-21T19:36:00Z"/>
                <w:rFonts w:ascii="Arial" w:eastAsia="Calibri" w:hAnsi="Arial" w:cs="Arial"/>
                <w:sz w:val="18"/>
                <w:szCs w:val="18"/>
              </w:rPr>
            </w:pPr>
            <w:ins w:id="158" w:author="Karajani Bledar 1SI1" w:date="2019-11-21T19:36:00Z">
              <w:r w:rsidRPr="00D47B5F">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59" w:author="Karajani Bledar 1SI1" w:date="2019-11-21T19:36: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60" w:author="Karajani Bledar 1SI1" w:date="2019-11-21T19:36: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61" w:author="Karajani Bledar 1SI1" w:date="2019-11-21T19:36:00Z"/>
                <w:rFonts w:ascii="Arial" w:hAnsi="Arial" w:cs="Arial"/>
                <w:sz w:val="18"/>
                <w:lang w:val="en-US"/>
              </w:rPr>
            </w:pPr>
          </w:p>
        </w:tc>
      </w:tr>
      <w:tr w:rsidR="004E1558" w:rsidRPr="00BF1D37" w:rsidTr="004E1558">
        <w:trPr>
          <w:trHeight w:val="451"/>
          <w:jc w:val="center"/>
          <w:ins w:id="162" w:author="Karajani Bledar 1SI1" w:date="2019-11-21T19:36:00Z"/>
        </w:trPr>
        <w:tc>
          <w:tcPr>
            <w:tcW w:w="1820" w:type="dxa"/>
            <w:tcBorders>
              <w:left w:val="single" w:sz="4" w:space="0" w:color="auto"/>
              <w:right w:val="single" w:sz="4" w:space="0" w:color="auto"/>
            </w:tcBorders>
            <w:vAlign w:val="center"/>
          </w:tcPr>
          <w:p w:rsidR="004E1558" w:rsidRPr="00BF1D37" w:rsidRDefault="004E1558" w:rsidP="004E1558">
            <w:pPr>
              <w:keepNext/>
              <w:keepLines/>
              <w:spacing w:after="0"/>
              <w:rPr>
                <w:ins w:id="163" w:author="Karajani Bledar 1SI1" w:date="2019-11-21T19:36:00Z"/>
                <w:rFonts w:ascii="Arial" w:eastAsia="Calibri" w:hAnsi="Arial" w:cs="Arial"/>
                <w:sz w:val="18"/>
                <w:szCs w:val="22"/>
                <w:lang w:val="en-US"/>
              </w:rPr>
            </w:pPr>
            <w:ins w:id="164" w:author="Karajani Bledar 1SI1" w:date="2019-11-21T19:36:00Z">
              <w:r w:rsidRPr="00BF1D37">
                <w:rPr>
                  <w:rFonts w:ascii="Arial" w:eastAsia="Calibri" w:hAnsi="Arial" w:cs="Arial"/>
                  <w:position w:val="-12"/>
                  <w:sz w:val="18"/>
                  <w:szCs w:val="22"/>
                  <w:lang w:val="en-US"/>
                </w:rPr>
                <w:object w:dxaOrig="810" w:dyaOrig="390">
                  <v:shape id="_x0000_i1032" type="#_x0000_t75" style="width:43.2pt;height:21.6pt" o:ole="" fillcolor="window">
                    <v:imagedata r:id="rId17" o:title=""/>
                  </v:shape>
                  <o:OLEObject Type="Embed" ProgID="Equation.3" ShapeID="_x0000_i1032" DrawAspect="Content" ObjectID="_1635920970" r:id="rId23"/>
                </w:object>
              </w:r>
            </w:ins>
          </w:p>
        </w:tc>
        <w:tc>
          <w:tcPr>
            <w:tcW w:w="1854" w:type="dxa"/>
            <w:tcBorders>
              <w:left w:val="single" w:sz="4" w:space="0" w:color="auto"/>
              <w:right w:val="single" w:sz="4" w:space="0" w:color="auto"/>
            </w:tcBorders>
            <w:vAlign w:val="center"/>
          </w:tcPr>
          <w:p w:rsidR="004E1558" w:rsidRPr="004E1558" w:rsidRDefault="004E1558" w:rsidP="004E1558">
            <w:pPr>
              <w:keepNext/>
              <w:keepLines/>
              <w:spacing w:after="0"/>
              <w:rPr>
                <w:ins w:id="165" w:author="Karajani Bledar 1SI1" w:date="2019-11-21T19:36:00Z"/>
                <w:rFonts w:ascii="Arial" w:eastAsia="Calibri" w:hAnsi="Arial" w:cs="Arial"/>
                <w:sz w:val="18"/>
                <w:szCs w:val="18"/>
                <w:lang w:val="en-US"/>
              </w:rPr>
            </w:pPr>
            <w:ins w:id="166" w:author="Karajani Bledar 1SI1" w:date="2019-11-21T19:36:00Z">
              <w:r w:rsidRPr="004E1558">
                <w:rPr>
                  <w:rFonts w:ascii="Arial" w:hAnsi="Arial" w:cs="Arial"/>
                  <w:sz w:val="18"/>
                  <w:szCs w:val="18"/>
                  <w:lang w:val="en-US"/>
                  <w:rPrChange w:id="167" w:author="Karajani Bledar 1SI1" w:date="2019-11-21T19:36:00Z">
                    <w:rPr>
                      <w:lang w:val="en-US"/>
                    </w:rPr>
                  </w:rPrChange>
                </w:rPr>
                <w:t>Config 1,2,3,4,5,6</w:t>
              </w:r>
            </w:ins>
          </w:p>
        </w:tc>
        <w:tc>
          <w:tcPr>
            <w:tcW w:w="1256" w:type="dxa"/>
            <w:tcBorders>
              <w:left w:val="single" w:sz="4" w:space="0" w:color="auto"/>
              <w:right w:val="single" w:sz="4" w:space="0" w:color="auto"/>
            </w:tcBorders>
            <w:vAlign w:val="center"/>
          </w:tcPr>
          <w:p w:rsidR="004E1558" w:rsidRPr="00BF1D37" w:rsidRDefault="004E1558" w:rsidP="004E1558">
            <w:pPr>
              <w:keepNext/>
              <w:keepLines/>
              <w:spacing w:after="0"/>
              <w:jc w:val="center"/>
              <w:rPr>
                <w:ins w:id="168" w:author="Karajani Bledar 1SI1" w:date="2019-11-21T19:36:00Z"/>
                <w:rFonts w:ascii="Arial" w:hAnsi="Arial" w:cs="Arial"/>
                <w:sz w:val="18"/>
                <w:lang w:val="da-DK"/>
              </w:rPr>
            </w:pPr>
            <w:ins w:id="169" w:author="Karajani Bledar 1SI1" w:date="2019-11-21T19:36:00Z">
              <w:r w:rsidRPr="00BF1D37">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4E1558" w:rsidRPr="00BF1D37" w:rsidRDefault="004E1558" w:rsidP="004E1558">
            <w:pPr>
              <w:keepNext/>
              <w:keepLines/>
              <w:spacing w:after="0"/>
              <w:jc w:val="center"/>
              <w:rPr>
                <w:ins w:id="170" w:author="Karajani Bledar 1SI1" w:date="2019-11-21T19:36:00Z"/>
                <w:rFonts w:ascii="Arial" w:hAnsi="Arial" w:cs="Arial"/>
                <w:sz w:val="18"/>
                <w:lang w:val="en-US"/>
              </w:rPr>
            </w:pPr>
            <w:ins w:id="171" w:author="Karajani Bledar 1SI1" w:date="2019-11-21T19:36:00Z">
              <w:r w:rsidRPr="00BF1D37">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72" w:author="Karajani Bledar 1SI1" w:date="2019-11-21T19:36:00Z"/>
                <w:rFonts w:ascii="Arial" w:hAnsi="Arial" w:cs="Arial"/>
                <w:sz w:val="18"/>
                <w:lang w:val="en-US"/>
              </w:rPr>
            </w:pPr>
          </w:p>
        </w:tc>
      </w:tr>
      <w:tr w:rsidR="004E1558" w:rsidRPr="00BF1D37" w:rsidTr="004E1558">
        <w:trPr>
          <w:trHeight w:val="155"/>
          <w:jc w:val="center"/>
          <w:ins w:id="173" w:author="Karajani Bledar 1SI1" w:date="2019-11-21T19:36:00Z"/>
        </w:trPr>
        <w:tc>
          <w:tcPr>
            <w:tcW w:w="3674" w:type="dxa"/>
            <w:gridSpan w:val="2"/>
            <w:tcBorders>
              <w:left w:val="single" w:sz="4" w:space="0" w:color="auto"/>
              <w:right w:val="single" w:sz="4" w:space="0" w:color="auto"/>
            </w:tcBorders>
            <w:vAlign w:val="center"/>
          </w:tcPr>
          <w:p w:rsidR="004E1558" w:rsidRPr="00BF1D37" w:rsidRDefault="004E1558" w:rsidP="004E1558">
            <w:pPr>
              <w:keepNext/>
              <w:keepLines/>
              <w:spacing w:after="0"/>
              <w:rPr>
                <w:ins w:id="174" w:author="Karajani Bledar 1SI1" w:date="2019-11-21T19:36:00Z"/>
                <w:rFonts w:ascii="Arial" w:eastAsia="Calibri" w:hAnsi="Arial" w:cs="Arial"/>
                <w:sz w:val="18"/>
                <w:szCs w:val="18"/>
              </w:rPr>
            </w:pPr>
            <w:ins w:id="175" w:author="Karajani Bledar 1SI1" w:date="2019-11-21T19:38:00Z">
              <w:r w:rsidRPr="00D47B5F">
                <w:rPr>
                  <w:position w:val="-12"/>
                  <w:lang w:val="en-US"/>
                </w:rPr>
                <w:object w:dxaOrig="615" w:dyaOrig="390" w14:anchorId="7B6ED2E5">
                  <v:shape id="_x0000_i1033" type="#_x0000_t75" style="width:29.9pt;height:17.15pt" o:ole="" fillcolor="window">
                    <v:imagedata r:id="rId19" o:title=""/>
                  </v:shape>
                  <o:OLEObject Type="Embed" ProgID="Equation.3" ShapeID="_x0000_i1033" DrawAspect="Content" ObjectID="_1635920971" r:id="rId24"/>
                </w:object>
              </w:r>
            </w:ins>
          </w:p>
        </w:tc>
        <w:tc>
          <w:tcPr>
            <w:tcW w:w="1256" w:type="dxa"/>
            <w:tcBorders>
              <w:left w:val="single" w:sz="4" w:space="0" w:color="auto"/>
              <w:right w:val="single" w:sz="4" w:space="0" w:color="auto"/>
            </w:tcBorders>
            <w:vAlign w:val="center"/>
          </w:tcPr>
          <w:p w:rsidR="004E1558" w:rsidRPr="00BF1D37" w:rsidRDefault="004E1558" w:rsidP="004E1558">
            <w:pPr>
              <w:keepNext/>
              <w:keepLines/>
              <w:spacing w:after="0"/>
              <w:jc w:val="center"/>
              <w:rPr>
                <w:ins w:id="176" w:author="Karajani Bledar 1SI1" w:date="2019-11-21T19:36:00Z"/>
                <w:rFonts w:ascii="Arial" w:hAnsi="Arial" w:cs="Arial"/>
                <w:sz w:val="18"/>
                <w:lang w:val="da-DK"/>
              </w:rPr>
            </w:pPr>
            <w:ins w:id="177" w:author="Karajani Bledar 1SI1" w:date="2019-11-21T19:36:00Z">
              <w:r w:rsidRPr="00BF1D37">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4E1558" w:rsidRPr="00BF1D37" w:rsidRDefault="004E1558" w:rsidP="004E1558">
            <w:pPr>
              <w:keepNext/>
              <w:keepLines/>
              <w:spacing w:after="0"/>
              <w:jc w:val="center"/>
              <w:rPr>
                <w:ins w:id="178" w:author="Karajani Bledar 1SI1" w:date="2019-11-21T19:36:00Z"/>
                <w:rFonts w:ascii="Arial" w:hAnsi="Arial" w:cs="Arial"/>
                <w:sz w:val="18"/>
                <w:lang w:val="en-US"/>
              </w:rPr>
            </w:pPr>
            <w:ins w:id="179" w:author="Karajani Bledar 1SI1" w:date="2019-11-21T19:36:00Z">
              <w:r w:rsidRPr="00BF1D37">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80" w:author="Karajani Bledar 1SI1" w:date="2019-11-21T19:36:00Z"/>
                <w:rFonts w:ascii="Arial" w:hAnsi="Arial" w:cs="Arial"/>
                <w:sz w:val="18"/>
                <w:lang w:val="en-US"/>
              </w:rPr>
            </w:pPr>
          </w:p>
        </w:tc>
      </w:tr>
      <w:tr w:rsidR="004E1558" w:rsidRPr="00BF1D37" w:rsidTr="004E1558">
        <w:trPr>
          <w:trHeight w:val="295"/>
          <w:jc w:val="center"/>
          <w:ins w:id="181" w:author="Karajani Bledar 1SI1" w:date="2019-11-21T19:36:00Z"/>
        </w:trPr>
        <w:tc>
          <w:tcPr>
            <w:tcW w:w="1820" w:type="dxa"/>
            <w:vMerge w:val="restart"/>
            <w:tcBorders>
              <w:left w:val="single" w:sz="4" w:space="0" w:color="auto"/>
              <w:right w:val="single" w:sz="4" w:space="0" w:color="auto"/>
            </w:tcBorders>
            <w:vAlign w:val="center"/>
          </w:tcPr>
          <w:p w:rsidR="004E1558" w:rsidRPr="00BF1D37" w:rsidRDefault="004E1558" w:rsidP="004E1558">
            <w:pPr>
              <w:keepNext/>
              <w:keepLines/>
              <w:spacing w:after="0"/>
              <w:rPr>
                <w:ins w:id="182" w:author="Karajani Bledar 1SI1" w:date="2019-11-21T19:36:00Z"/>
                <w:rFonts w:ascii="Arial" w:eastAsia="Calibri" w:hAnsi="Arial" w:cs="Arial"/>
                <w:sz w:val="18"/>
                <w:szCs w:val="18"/>
              </w:rPr>
            </w:pPr>
            <w:ins w:id="183" w:author="Karajani Bledar 1SI1" w:date="2019-11-21T19:36:00Z">
              <w:r w:rsidRPr="00BF1D37">
                <w:rPr>
                  <w:rFonts w:ascii="Arial" w:hAnsi="Arial" w:cs="Arial"/>
                  <w:sz w:val="18"/>
                  <w:lang w:val="en-US"/>
                </w:rPr>
                <w:t>Io</w:t>
              </w:r>
              <w:r w:rsidRPr="00BF1D37">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4E1558" w:rsidRPr="004E1558" w:rsidRDefault="004E1558" w:rsidP="004E1558">
            <w:pPr>
              <w:keepNext/>
              <w:keepLines/>
              <w:spacing w:after="0"/>
              <w:rPr>
                <w:ins w:id="184" w:author="Karajani Bledar 1SI1" w:date="2019-11-21T19:36:00Z"/>
                <w:rFonts w:ascii="Arial" w:eastAsia="Calibri" w:hAnsi="Arial" w:cs="Arial"/>
                <w:sz w:val="18"/>
                <w:szCs w:val="18"/>
              </w:rPr>
            </w:pPr>
            <w:ins w:id="185" w:author="Karajani Bledar 1SI1" w:date="2019-11-21T19:37:00Z">
              <w:r w:rsidRPr="004E1558">
                <w:rPr>
                  <w:rFonts w:ascii="Arial" w:hAnsi="Arial" w:cs="Arial"/>
                  <w:sz w:val="18"/>
                  <w:szCs w:val="18"/>
                  <w:lang w:val="en-US"/>
                  <w:rPrChange w:id="186" w:author="Karajani Bledar 1SI1" w:date="2019-11-21T19:37:00Z">
                    <w:rPr>
                      <w:lang w:val="en-US"/>
                    </w:rPr>
                  </w:rPrChange>
                </w:rPr>
                <w:t>Config 1,2,4,5</w:t>
              </w:r>
            </w:ins>
          </w:p>
        </w:tc>
        <w:tc>
          <w:tcPr>
            <w:tcW w:w="1256" w:type="dxa"/>
            <w:vMerge w:val="restart"/>
            <w:tcBorders>
              <w:left w:val="single" w:sz="4" w:space="0" w:color="auto"/>
              <w:right w:val="single" w:sz="4" w:space="0" w:color="auto"/>
            </w:tcBorders>
            <w:vAlign w:val="center"/>
          </w:tcPr>
          <w:p w:rsidR="004E1558" w:rsidRPr="00BF1D37" w:rsidRDefault="004E1558" w:rsidP="004E1558">
            <w:pPr>
              <w:keepNext/>
              <w:keepLines/>
              <w:spacing w:after="0"/>
              <w:jc w:val="center"/>
              <w:rPr>
                <w:ins w:id="187" w:author="Karajani Bledar 1SI1" w:date="2019-11-21T19:36:00Z"/>
                <w:rFonts w:ascii="Arial" w:hAnsi="Arial" w:cs="Arial"/>
                <w:sz w:val="18"/>
                <w:lang w:val="da-DK"/>
              </w:rPr>
            </w:pPr>
            <w:ins w:id="188" w:author="Karajani Bledar 1SI1" w:date="2019-11-21T19:36:00Z">
              <w:r w:rsidRPr="00BF1D37">
                <w:rPr>
                  <w:rFonts w:ascii="Arial" w:hAnsi="Arial" w:cs="Arial"/>
                  <w:sz w:val="18"/>
                </w:rPr>
                <w:t>dBm/ChBW</w:t>
              </w:r>
              <w:r w:rsidRPr="00BF1D37">
                <w:rPr>
                  <w:rFonts w:ascii="Arial" w:hAnsi="Arial" w:cs="Arial"/>
                  <w:sz w:val="18"/>
                  <w:vertAlign w:val="superscript"/>
                </w:rPr>
                <w:t>Note4,Note6</w:t>
              </w:r>
            </w:ins>
          </w:p>
        </w:tc>
        <w:tc>
          <w:tcPr>
            <w:tcW w:w="2332" w:type="dxa"/>
            <w:gridSpan w:val="3"/>
            <w:vMerge w:val="restart"/>
            <w:tcBorders>
              <w:left w:val="single" w:sz="4" w:space="0" w:color="auto"/>
              <w:right w:val="single" w:sz="4" w:space="0" w:color="auto"/>
            </w:tcBorders>
            <w:vAlign w:val="center"/>
          </w:tcPr>
          <w:p w:rsidR="004E1558" w:rsidRPr="00BF1D37" w:rsidRDefault="004E1558" w:rsidP="004E1558">
            <w:pPr>
              <w:keepNext/>
              <w:keepLines/>
              <w:spacing w:after="0"/>
              <w:jc w:val="center"/>
              <w:rPr>
                <w:ins w:id="189" w:author="Karajani Bledar 1SI1" w:date="2019-11-21T19:36:00Z"/>
                <w:rFonts w:ascii="Arial" w:hAnsi="Arial" w:cs="Arial"/>
                <w:sz w:val="18"/>
                <w:lang w:val="en-US"/>
              </w:rPr>
            </w:pPr>
            <w:ins w:id="190" w:author="Karajani Bledar 1SI1" w:date="2019-11-21T19:36:00Z">
              <w:r w:rsidRPr="00BF1D37">
                <w:rPr>
                  <w:rFonts w:ascii="Arial" w:hAnsi="Arial" w:cs="Arial"/>
                  <w:sz w:val="18"/>
                  <w:lang w:val="en-US"/>
                </w:rPr>
                <w:t>-56.90</w:t>
              </w:r>
            </w:ins>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91" w:author="Karajani Bledar 1SI1" w:date="2019-11-21T19:36:00Z"/>
                <w:rFonts w:ascii="Arial" w:hAnsi="Arial" w:cs="Arial"/>
                <w:sz w:val="18"/>
                <w:lang w:val="en-US"/>
              </w:rPr>
            </w:pPr>
          </w:p>
        </w:tc>
      </w:tr>
      <w:tr w:rsidR="004E1558" w:rsidRPr="00BF1D37" w:rsidTr="004E1558">
        <w:trPr>
          <w:trHeight w:val="295"/>
          <w:jc w:val="center"/>
          <w:ins w:id="192" w:author="Karajani Bledar 1SI1" w:date="2019-11-21T19:36:00Z"/>
        </w:trPr>
        <w:tc>
          <w:tcPr>
            <w:tcW w:w="1820" w:type="dxa"/>
            <w:vMerge/>
            <w:tcBorders>
              <w:left w:val="single" w:sz="4" w:space="0" w:color="auto"/>
              <w:right w:val="single" w:sz="4" w:space="0" w:color="auto"/>
            </w:tcBorders>
            <w:vAlign w:val="center"/>
          </w:tcPr>
          <w:p w:rsidR="004E1558" w:rsidRPr="00BF1D37" w:rsidRDefault="004E1558" w:rsidP="004E1558">
            <w:pPr>
              <w:keepNext/>
              <w:keepLines/>
              <w:spacing w:after="0"/>
              <w:rPr>
                <w:ins w:id="193" w:author="Karajani Bledar 1SI1" w:date="2019-11-21T19:36:00Z"/>
                <w:rFonts w:ascii="Arial" w:hAnsi="Arial" w:cs="Arial"/>
                <w:sz w:val="18"/>
                <w:lang w:val="en-US"/>
              </w:rPr>
            </w:pPr>
          </w:p>
        </w:tc>
        <w:tc>
          <w:tcPr>
            <w:tcW w:w="1854" w:type="dxa"/>
            <w:tcBorders>
              <w:left w:val="single" w:sz="4" w:space="0" w:color="auto"/>
              <w:right w:val="single" w:sz="4" w:space="0" w:color="auto"/>
            </w:tcBorders>
            <w:vAlign w:val="center"/>
          </w:tcPr>
          <w:p w:rsidR="004E1558" w:rsidRPr="004E1558" w:rsidRDefault="004E1558" w:rsidP="004E1558">
            <w:pPr>
              <w:keepNext/>
              <w:keepLines/>
              <w:spacing w:after="0"/>
              <w:rPr>
                <w:ins w:id="194" w:author="Karajani Bledar 1SI1" w:date="2019-11-21T19:36:00Z"/>
                <w:rFonts w:ascii="Arial" w:hAnsi="Arial" w:cs="Arial"/>
                <w:sz w:val="18"/>
                <w:szCs w:val="18"/>
                <w:lang w:val="en-US"/>
              </w:rPr>
            </w:pPr>
            <w:ins w:id="195" w:author="Karajani Bledar 1SI1" w:date="2019-11-21T19:37:00Z">
              <w:r w:rsidRPr="004E1558">
                <w:rPr>
                  <w:rFonts w:ascii="Arial" w:hAnsi="Arial" w:cs="Arial"/>
                  <w:sz w:val="18"/>
                  <w:szCs w:val="18"/>
                  <w:lang w:val="en-US"/>
                  <w:rPrChange w:id="196" w:author="Karajani Bledar 1SI1" w:date="2019-11-21T19:37:00Z">
                    <w:rPr>
                      <w:lang w:val="en-US"/>
                    </w:rPr>
                  </w:rPrChange>
                </w:rPr>
                <w:t>Config 3,6</w:t>
              </w:r>
            </w:ins>
          </w:p>
        </w:tc>
        <w:tc>
          <w:tcPr>
            <w:tcW w:w="1256" w:type="dxa"/>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97" w:author="Karajani Bledar 1SI1" w:date="2019-11-21T19:36:00Z"/>
                <w:rFonts w:ascii="Arial" w:hAnsi="Arial" w:cs="Arial"/>
                <w:sz w:val="18"/>
              </w:rPr>
            </w:pPr>
          </w:p>
        </w:tc>
        <w:tc>
          <w:tcPr>
            <w:tcW w:w="2332" w:type="dxa"/>
            <w:gridSpan w:val="3"/>
            <w:vMerge/>
            <w:tcBorders>
              <w:left w:val="single" w:sz="4" w:space="0" w:color="auto"/>
              <w:right w:val="single" w:sz="4" w:space="0" w:color="auto"/>
            </w:tcBorders>
            <w:vAlign w:val="center"/>
          </w:tcPr>
          <w:p w:rsidR="004E1558" w:rsidRPr="00BF1D37" w:rsidDel="009A30D7" w:rsidRDefault="004E1558" w:rsidP="004E1558">
            <w:pPr>
              <w:keepNext/>
              <w:keepLines/>
              <w:spacing w:after="0"/>
              <w:jc w:val="center"/>
              <w:rPr>
                <w:ins w:id="198" w:author="Karajani Bledar 1SI1" w:date="2019-11-21T19:36: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4E1558" w:rsidRPr="00BF1D37" w:rsidRDefault="004E1558" w:rsidP="004E1558">
            <w:pPr>
              <w:keepNext/>
              <w:keepLines/>
              <w:spacing w:after="0"/>
              <w:jc w:val="center"/>
              <w:rPr>
                <w:ins w:id="199" w:author="Karajani Bledar 1SI1" w:date="2019-11-21T19:36:00Z"/>
                <w:rFonts w:ascii="Arial" w:hAnsi="Arial" w:cs="Arial"/>
                <w:sz w:val="18"/>
                <w:lang w:val="en-US"/>
              </w:rPr>
            </w:pPr>
          </w:p>
        </w:tc>
      </w:tr>
      <w:tr w:rsidR="00AA22AB" w:rsidRPr="00D47B5F" w:rsidTr="004E155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ind w:left="851" w:hanging="851"/>
              <w:rPr>
                <w:rFonts w:ascii="Arial" w:hAnsi="Arial" w:cs="Arial"/>
                <w:sz w:val="18"/>
                <w:lang w:val="en-US"/>
              </w:rPr>
            </w:pPr>
            <w:r w:rsidRPr="00D47B5F">
              <w:rPr>
                <w:rFonts w:ascii="Arial" w:hAnsi="Arial" w:cs="Arial"/>
                <w:sz w:val="18"/>
                <w:lang w:val="en-US"/>
              </w:rPr>
              <w:t>Note 1:</w:t>
            </w:r>
            <w:r w:rsidRPr="00D47B5F">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034" type="#_x0000_t75" style="width:18.3pt;height:18.3pt" o:ole="" fillcolor="window">
                  <v:imagedata r:id="rId13" o:title=""/>
                </v:shape>
                <o:OLEObject Type="Embed" ProgID="Equation.3" ShapeID="_x0000_i1034" DrawAspect="Content" ObjectID="_1635920972" r:id="rId25"/>
              </w:object>
            </w:r>
            <w:r w:rsidRPr="00D47B5F">
              <w:rPr>
                <w:rFonts w:ascii="Arial" w:hAnsi="Arial" w:cs="Arial"/>
                <w:sz w:val="18"/>
                <w:lang w:val="en-US"/>
              </w:rPr>
              <w:t xml:space="preserve"> to be fulfilled.</w:t>
            </w:r>
          </w:p>
          <w:p w:rsidR="00AA22AB" w:rsidRPr="00D47B5F" w:rsidRDefault="00AA22AB" w:rsidP="004E1558">
            <w:pPr>
              <w:keepNext/>
              <w:keepLines/>
              <w:spacing w:after="0"/>
              <w:ind w:left="851" w:hanging="851"/>
              <w:rPr>
                <w:rFonts w:ascii="Arial" w:hAnsi="Arial" w:cs="Arial"/>
                <w:sz w:val="18"/>
                <w:lang w:val="en-US"/>
              </w:rPr>
            </w:pPr>
            <w:r w:rsidRPr="00D47B5F">
              <w:rPr>
                <w:rFonts w:ascii="Arial" w:hAnsi="Arial" w:cs="Arial"/>
                <w:sz w:val="18"/>
                <w:lang w:val="en-US"/>
              </w:rPr>
              <w:t>Note 2:</w:t>
            </w:r>
            <w:r w:rsidRPr="00D47B5F">
              <w:rPr>
                <w:rFonts w:ascii="Arial" w:hAnsi="Arial" w:cs="Arial"/>
                <w:sz w:val="18"/>
                <w:lang w:val="en-US"/>
              </w:rPr>
              <w:tab/>
              <w:t>SS-RSRP and Io levels have been derived from other parameters for information purposes. They are not settable parameters themselves.</w:t>
            </w:r>
          </w:p>
          <w:p w:rsidR="00AA22AB" w:rsidRPr="00D47B5F" w:rsidRDefault="00AA22AB" w:rsidP="004E1558">
            <w:pPr>
              <w:keepNext/>
              <w:keepLines/>
              <w:spacing w:after="0"/>
              <w:ind w:left="851" w:hanging="851"/>
              <w:rPr>
                <w:rFonts w:ascii="Arial" w:hAnsi="Arial" w:cs="Arial"/>
                <w:sz w:val="18"/>
                <w:lang w:val="en-US"/>
              </w:rPr>
            </w:pPr>
            <w:r w:rsidRPr="00D47B5F">
              <w:rPr>
                <w:rFonts w:ascii="Arial" w:hAnsi="Arial" w:cs="Arial"/>
                <w:sz w:val="18"/>
                <w:lang w:val="en-US"/>
              </w:rPr>
              <w:t>Note 3:</w:t>
            </w:r>
            <w:r w:rsidRPr="00D47B5F">
              <w:rPr>
                <w:rFonts w:ascii="Arial" w:hAnsi="Arial" w:cs="Arial"/>
                <w:sz w:val="18"/>
                <w:lang w:val="en-US"/>
              </w:rPr>
              <w:tab/>
              <w:t>SS-RSRP minimum requirements are specified assuming independent interference and noise at each receiver antenna port.</w:t>
            </w:r>
          </w:p>
          <w:p w:rsidR="00AA22AB" w:rsidRPr="00D47B5F" w:rsidRDefault="00AA22AB" w:rsidP="004E1558">
            <w:pPr>
              <w:keepNext/>
              <w:keepLines/>
              <w:spacing w:after="0"/>
              <w:ind w:left="851" w:hanging="851"/>
              <w:rPr>
                <w:rFonts w:ascii="Arial" w:hAnsi="Arial" w:cs="Arial"/>
                <w:sz w:val="18"/>
                <w:lang w:val="en-US"/>
              </w:rPr>
            </w:pPr>
            <w:r w:rsidRPr="00D47B5F">
              <w:rPr>
                <w:rFonts w:ascii="Arial" w:hAnsi="Arial" w:cs="Arial"/>
                <w:sz w:val="18"/>
                <w:lang w:val="en-US"/>
              </w:rPr>
              <w:t xml:space="preserve">Note 4: </w:t>
            </w:r>
            <w:r w:rsidRPr="00D47B5F">
              <w:rPr>
                <w:rFonts w:ascii="Arial" w:hAnsi="Arial" w:cs="Arial"/>
                <w:sz w:val="18"/>
                <w:lang w:val="en-US"/>
              </w:rPr>
              <w:tab/>
              <w:t>Equivalent power received by an antenna with 0dBi gain at the centre of the quiet zone</w:t>
            </w:r>
          </w:p>
          <w:p w:rsidR="00AA22AB" w:rsidRPr="00D47B5F" w:rsidRDefault="00AA22AB" w:rsidP="004E1558">
            <w:pPr>
              <w:keepNext/>
              <w:keepLines/>
              <w:spacing w:after="0"/>
              <w:ind w:left="851" w:hanging="851"/>
              <w:rPr>
                <w:rFonts w:ascii="Arial" w:hAnsi="Arial" w:cs="Arial"/>
                <w:sz w:val="18"/>
                <w:lang w:val="en-US"/>
              </w:rPr>
            </w:pPr>
            <w:r w:rsidRPr="00D47B5F">
              <w:rPr>
                <w:rFonts w:ascii="Arial" w:hAnsi="Arial" w:cs="Arial"/>
                <w:sz w:val="18"/>
                <w:lang w:val="en-US"/>
              </w:rPr>
              <w:t>Note 5:</w:t>
            </w:r>
            <w:r w:rsidRPr="00D47B5F">
              <w:rPr>
                <w:rFonts w:ascii="Arial" w:hAnsi="Arial" w:cs="Arial"/>
                <w:noProof/>
                <w:sz w:val="18"/>
              </w:rPr>
              <w:tab/>
            </w:r>
            <w:r w:rsidRPr="00D47B5F">
              <w:rPr>
                <w:rFonts w:ascii="Arial" w:hAnsi="Arial" w:cs="Arial"/>
                <w:sz w:val="18"/>
                <w:lang w:val="en-US"/>
              </w:rPr>
              <w:t>As observed with 0dBi gain antenna at the centre of the quiet zone</w:t>
            </w:r>
          </w:p>
          <w:p w:rsidR="00AA22AB" w:rsidRPr="00D47B5F" w:rsidRDefault="00AA22AB" w:rsidP="004E1558">
            <w:pPr>
              <w:keepNext/>
              <w:keepLines/>
              <w:spacing w:after="0"/>
              <w:ind w:left="851" w:hanging="851"/>
              <w:rPr>
                <w:rFonts w:ascii="Arial" w:hAnsi="Arial"/>
                <w:sz w:val="18"/>
                <w:lang w:val="en-US"/>
              </w:rPr>
            </w:pPr>
            <w:r w:rsidRPr="00D47B5F">
              <w:rPr>
                <w:rFonts w:ascii="Arial" w:hAnsi="Arial" w:cs="Arial"/>
                <w:sz w:val="18"/>
                <w:lang w:val="en-US"/>
              </w:rPr>
              <w:t>Note 6:     ChBW is 94.04 MHz for Cell2, 9.36 MHz for Cell 3 in configurations 1,2,4,5, 38.1 MHz in configurations 3,6</w:t>
            </w:r>
          </w:p>
        </w:tc>
      </w:tr>
      <w:bookmarkEnd w:id="28"/>
    </w:tbl>
    <w:p w:rsidR="00AA22AB" w:rsidRPr="00D47B5F" w:rsidRDefault="00AA22AB" w:rsidP="00AA22AB">
      <w:pPr>
        <w:rPr>
          <w:lang w:eastAsia="zh-CN"/>
        </w:rPr>
      </w:pPr>
    </w:p>
    <w:p w:rsidR="00AA22AB" w:rsidRPr="00D47B5F" w:rsidRDefault="00AA22AB" w:rsidP="00AA22AB">
      <w:pPr>
        <w:keepNext/>
        <w:keepLines/>
        <w:spacing w:before="120"/>
        <w:ind w:left="1701" w:hanging="1701"/>
        <w:outlineLvl w:val="4"/>
        <w:rPr>
          <w:rFonts w:ascii="Arial" w:hAnsi="Arial"/>
          <w:sz w:val="22"/>
          <w:lang w:eastAsia="zh-CN"/>
        </w:rPr>
      </w:pPr>
      <w:r w:rsidRPr="00D47B5F">
        <w:rPr>
          <w:rFonts w:ascii="Arial" w:hAnsi="Arial"/>
          <w:sz w:val="22"/>
          <w:lang w:eastAsia="zh-CN"/>
        </w:rPr>
        <w:t>A.5.5.3.2.2</w:t>
      </w:r>
      <w:r w:rsidRPr="00D47B5F">
        <w:rPr>
          <w:rFonts w:ascii="Arial" w:hAnsi="Arial"/>
          <w:sz w:val="22"/>
          <w:lang w:eastAsia="zh-CN"/>
        </w:rPr>
        <w:tab/>
        <w:t>Test Requirements</w:t>
      </w:r>
    </w:p>
    <w:p w:rsidR="00AA22AB" w:rsidRPr="00D47B5F" w:rsidRDefault="00AA22AB" w:rsidP="00AA22AB">
      <w:pPr>
        <w:rPr>
          <w:lang w:eastAsia="zh-CN"/>
        </w:rPr>
      </w:pPr>
      <w:r w:rsidRPr="00D47B5F">
        <w:rPr>
          <w:lang w:eastAsia="zh-CN"/>
        </w:rPr>
        <w:t>The test requirements defined in section A.4.5.3.1.2 shall apply to this test case.</w:t>
      </w:r>
    </w:p>
    <w:p w:rsidR="00434A47" w:rsidRPr="00434A47" w:rsidRDefault="00434A47" w:rsidP="00434A47">
      <w:pPr>
        <w:keepNext/>
        <w:keepLines/>
        <w:spacing w:before="240"/>
        <w:ind w:left="1134" w:hanging="1134"/>
        <w:outlineLvl w:val="0"/>
        <w:rPr>
          <w:rFonts w:ascii="Arial" w:hAnsi="Arial"/>
          <w:b/>
          <w:color w:val="0000FF"/>
          <w:sz w:val="36"/>
        </w:rPr>
      </w:pPr>
    </w:p>
    <w:p w:rsidR="00434A47" w:rsidRPr="002205EE" w:rsidRDefault="00434A47" w:rsidP="00434A4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34A47" w:rsidRPr="002205EE" w:rsidRDefault="00434A47" w:rsidP="00434A47">
      <w:pPr>
        <w:keepNext/>
        <w:keepLines/>
        <w:spacing w:before="240"/>
        <w:ind w:left="1134" w:hanging="1134"/>
        <w:outlineLvl w:val="0"/>
        <w:rPr>
          <w:rFonts w:ascii="Arial" w:hAnsi="Arial"/>
          <w:b/>
          <w:color w:val="0000FF"/>
          <w:sz w:val="36"/>
        </w:rPr>
      </w:pPr>
    </w:p>
    <w:p w:rsidR="00AA22AB" w:rsidRPr="00D47B5F" w:rsidRDefault="00AA22AB" w:rsidP="00AA22A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47B5F">
        <w:rPr>
          <w:rFonts w:ascii="Arial" w:hAnsi="Arial"/>
          <w:sz w:val="24"/>
          <w:lang w:eastAsia="ko-KR"/>
        </w:rPr>
        <w:t>A.5.5.3.</w:t>
      </w:r>
      <w:r w:rsidRPr="00D47B5F">
        <w:rPr>
          <w:rFonts w:ascii="Arial" w:hAnsi="Arial"/>
          <w:sz w:val="24"/>
          <w:lang w:eastAsia="zh-CN"/>
        </w:rPr>
        <w:t>5</w:t>
      </w:r>
      <w:r w:rsidRPr="00D47B5F">
        <w:rPr>
          <w:rFonts w:ascii="Arial" w:hAnsi="Arial"/>
          <w:sz w:val="24"/>
          <w:lang w:eastAsia="ko-KR"/>
        </w:rPr>
        <w:tab/>
        <w:t xml:space="preserve">SCell Activation and deactivation of SCell in FR2 </w:t>
      </w:r>
    </w:p>
    <w:p w:rsidR="00AA22AB" w:rsidRPr="00D47B5F" w:rsidRDefault="00AA22AB" w:rsidP="00AA22A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47B5F">
        <w:rPr>
          <w:rFonts w:ascii="Arial" w:hAnsi="Arial"/>
          <w:sz w:val="22"/>
          <w:lang w:eastAsia="zh-CN"/>
        </w:rPr>
        <w:t>A.5.5.3.5.1</w:t>
      </w:r>
      <w:r w:rsidRPr="00D47B5F">
        <w:rPr>
          <w:rFonts w:ascii="Arial" w:hAnsi="Arial"/>
          <w:sz w:val="22"/>
          <w:lang w:eastAsia="zh-CN"/>
        </w:rPr>
        <w:tab/>
        <w:t>Test Purpose and Environment</w:t>
      </w:r>
    </w:p>
    <w:p w:rsidR="00AA22AB" w:rsidRPr="00D47B5F" w:rsidRDefault="00AA22AB" w:rsidP="00AA22AB">
      <w:pPr>
        <w:overflowPunct w:val="0"/>
        <w:autoSpaceDE w:val="0"/>
        <w:autoSpaceDN w:val="0"/>
        <w:adjustRightInd w:val="0"/>
        <w:textAlignment w:val="baseline"/>
        <w:rPr>
          <w:szCs w:val="24"/>
          <w:lang w:eastAsia="ko-KR"/>
        </w:rPr>
      </w:pPr>
      <w:r w:rsidRPr="00D47B5F">
        <w:rPr>
          <w:lang w:eastAsia="ko-KR"/>
        </w:rPr>
        <w:t>The purpose of this test is to verify that the SCell activation and deactivation times are within the requirements stated in clause 8.3, when the SCell is in FR2.</w:t>
      </w:r>
    </w:p>
    <w:p w:rsidR="00AA22AB" w:rsidRPr="00D47B5F" w:rsidRDefault="00AA22AB" w:rsidP="00AA22AB">
      <w:pPr>
        <w:overflowPunct w:val="0"/>
        <w:autoSpaceDE w:val="0"/>
        <w:autoSpaceDN w:val="0"/>
        <w:adjustRightInd w:val="0"/>
        <w:textAlignment w:val="baseline"/>
        <w:rPr>
          <w:lang w:eastAsia="ko-KR"/>
        </w:rPr>
      </w:pPr>
      <w:r w:rsidRPr="00D47B5F">
        <w:rPr>
          <w:lang w:eastAsia="ko-KR"/>
        </w:rPr>
        <w:t xml:space="preserve">The supported test configurations are shown in table A.5.5.3.5.1-1 below. The test parameters are the same except those described in the following section. The listed parameter values in Tables A.5.5.3.5.1-2 will replace the values of </w:t>
      </w:r>
      <w:r w:rsidRPr="00D47B5F">
        <w:rPr>
          <w:lang w:eastAsia="ko-KR"/>
        </w:rPr>
        <w:lastRenderedPageBreak/>
        <w:t>corresponding parameters in Tables A.5.5.3.5.1-2. 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AA22AB" w:rsidRPr="00D47B5F" w:rsidRDefault="00AA22AB" w:rsidP="00AA22AB">
      <w:pPr>
        <w:overflowPunct w:val="0"/>
        <w:autoSpaceDE w:val="0"/>
        <w:autoSpaceDN w:val="0"/>
        <w:adjustRightInd w:val="0"/>
        <w:textAlignment w:val="baseline"/>
        <w:rPr>
          <w:lang w:eastAsia="zh-CN"/>
        </w:rPr>
      </w:pPr>
      <w:r w:rsidRPr="00D47B5F">
        <w:rPr>
          <w:lang w:eastAsia="ko-KR"/>
        </w:rPr>
        <w:t>At the beginning of T1 the UE receives an RRC message by which the SCell (Cell 3) becomes configured on NR. During T1 the SCell is powered off and UE is not aware of SCell.</w:t>
      </w:r>
      <w:r w:rsidRPr="00D47B5F">
        <w:rPr>
          <w:lang w:eastAsia="zh-CN"/>
        </w:rPr>
        <w:t xml:space="preserve"> </w:t>
      </w:r>
    </w:p>
    <w:p w:rsidR="00AA22AB" w:rsidRPr="00D47B5F" w:rsidRDefault="00AA22AB" w:rsidP="00AA22AB">
      <w:pPr>
        <w:overflowPunct w:val="0"/>
        <w:autoSpaceDE w:val="0"/>
        <w:autoSpaceDN w:val="0"/>
        <w:adjustRightInd w:val="0"/>
        <w:textAlignment w:val="baseline"/>
        <w:rPr>
          <w:lang w:eastAsia="zh-CN"/>
        </w:rPr>
      </w:pPr>
      <w:r w:rsidRPr="00D47B5F">
        <w:rPr>
          <w:lang w:eastAsia="zh-CN"/>
        </w:rPr>
        <w:t>A MAC message for activation of SCell is sent by the test equipment [100ms] after the RRC message, in a slot # denoted m</w:t>
      </w:r>
      <w:r w:rsidRPr="00D47B5F">
        <w:rPr>
          <w:rFonts w:hint="eastAsia"/>
          <w:lang w:eastAsia="zh-CN"/>
        </w:rPr>
        <w:t xml:space="preserve">. </w:t>
      </w:r>
      <w:r w:rsidRPr="00D47B5F">
        <w:rPr>
          <w:lang w:eastAsia="zh-CN"/>
        </w:rPr>
        <w:t>The point in time at which the MAC message</w:t>
      </w:r>
      <w:r w:rsidRPr="00D47B5F">
        <w:rPr>
          <w:lang w:eastAsia="ko-KR"/>
        </w:rPr>
        <w:t xml:space="preserve"> for activation of SCell</w:t>
      </w:r>
      <w:r w:rsidRPr="00D47B5F">
        <w:rPr>
          <w:lang w:eastAsia="zh-CN"/>
        </w:rPr>
        <w:t xml:space="preserve"> is received at the UE antenna connector defines the start of time period T2. </w:t>
      </w:r>
      <w:r w:rsidRPr="00D47B5F">
        <w:rPr>
          <w:lang w:eastAsia="ko-KR"/>
        </w:rPr>
        <w:t xml:space="preserve">Immediately at beginning of T2 the transmission power of cell </w:t>
      </w:r>
      <w:r w:rsidRPr="00D47B5F">
        <w:rPr>
          <w:lang w:eastAsia="zh-CN"/>
        </w:rPr>
        <w:t>3</w:t>
      </w:r>
      <w:r w:rsidRPr="00D47B5F">
        <w:rPr>
          <w:lang w:eastAsia="ko-KR"/>
        </w:rPr>
        <w:t xml:space="preserve"> is increased to same level as for cell </w:t>
      </w:r>
      <w:r w:rsidRPr="00D47B5F">
        <w:rPr>
          <w:lang w:eastAsia="zh-CN"/>
        </w:rPr>
        <w:t>2</w:t>
      </w:r>
      <w:r w:rsidRPr="00D47B5F">
        <w:rPr>
          <w:rFonts w:hint="eastAsia"/>
          <w:lang w:eastAsia="zh-CN"/>
        </w:rPr>
        <w:t>. T</w:t>
      </w:r>
      <w:r w:rsidRPr="00D47B5F">
        <w:rPr>
          <w:lang w:eastAsia="zh-CN"/>
        </w:rPr>
        <w:t>he UE shall be able to report valid CSI for the activated SCell at latest in slot (m+T</w:t>
      </w:r>
      <w:r w:rsidRPr="00D47B5F">
        <w:rPr>
          <w:vertAlign w:val="subscript"/>
          <w:lang w:eastAsia="zh-CN"/>
        </w:rPr>
        <w:t>HARQ</w:t>
      </w:r>
      <w:r w:rsidRPr="00D47B5F">
        <w:rPr>
          <w:lang w:eastAsia="zh-CN"/>
        </w:rPr>
        <w:t>+T</w:t>
      </w:r>
      <w:r w:rsidRPr="00D47B5F">
        <w:rPr>
          <w:vertAlign w:val="subscript"/>
          <w:lang w:eastAsia="zh-CN"/>
        </w:rPr>
        <w:t>activation_time</w:t>
      </w:r>
      <w:r w:rsidRPr="00D47B5F">
        <w:rPr>
          <w:lang w:eastAsia="zh-CN"/>
        </w:rPr>
        <w:t>+T</w:t>
      </w:r>
      <w:r w:rsidRPr="00D47B5F">
        <w:rPr>
          <w:vertAlign w:val="subscript"/>
          <w:lang w:eastAsia="zh-CN"/>
        </w:rPr>
        <w:t>CSI_Reporting</w:t>
      </w:r>
      <w:r w:rsidRPr="00D47B5F">
        <w:rPr>
          <w:lang w:eastAsia="zh-CN"/>
        </w:rPr>
        <w:t xml:space="preserve">) as defined in section 8.3 provided the SCell can be successfully detected on the first attempt. The UE shall start reporting CSI in slot (m+k) </w:t>
      </w:r>
      <w:r w:rsidRPr="00D47B5F">
        <w:rPr>
          <w:rFonts w:hint="eastAsia"/>
          <w:lang w:eastAsia="zh-CN"/>
        </w:rPr>
        <w:t>and shall</w:t>
      </w:r>
      <w:r w:rsidRPr="00D47B5F">
        <w:rPr>
          <w:lang w:eastAsia="zh-CN"/>
        </w:rPr>
        <w:t xml:space="preserve"> report CQI index 0 (out-of-range) until the SCell activation has been completed. Any PCell interruption due to activation of SCell shall occur in the slot (m+1+[T</w:t>
      </w:r>
      <w:r w:rsidRPr="00D47B5F">
        <w:rPr>
          <w:vertAlign w:val="subscript"/>
          <w:lang w:eastAsia="zh-CN"/>
        </w:rPr>
        <w:t>HARQ</w:t>
      </w:r>
      <w:r w:rsidRPr="00D47B5F">
        <w:rPr>
          <w:lang w:eastAsia="zh-CN"/>
        </w:rPr>
        <w:t>]) to (m+1+[T</w:t>
      </w:r>
      <w:r w:rsidRPr="00D47B5F">
        <w:rPr>
          <w:vertAlign w:val="subscript"/>
          <w:lang w:eastAsia="zh-CN"/>
        </w:rPr>
        <w:t>HARQ</w:t>
      </w:r>
      <w:r w:rsidRPr="00D47B5F">
        <w:rPr>
          <w:lang w:eastAsia="zh-CN"/>
        </w:rPr>
        <w:t>+3ms+T</w:t>
      </w:r>
      <w:r w:rsidRPr="00D47B5F">
        <w:rPr>
          <w:vertAlign w:val="subscript"/>
          <w:lang w:eastAsia="zh-CN"/>
        </w:rPr>
        <w:t>SMTC_MAX</w:t>
      </w:r>
      <w:r w:rsidRPr="00D47B5F">
        <w:rPr>
          <w:lang w:eastAsia="zh-CN"/>
        </w:rPr>
        <w:t>+T</w:t>
      </w:r>
      <w:r w:rsidRPr="00D47B5F">
        <w:rPr>
          <w:vertAlign w:val="subscript"/>
          <w:lang w:eastAsia="zh-CN"/>
        </w:rPr>
        <w:t>SMTC_duration</w:t>
      </w:r>
      <w:r w:rsidRPr="00D47B5F">
        <w:rPr>
          <w:lang w:eastAsia="zh-CN"/>
        </w:rPr>
        <w:t>]) as defined in section 8.3.</w:t>
      </w:r>
    </w:p>
    <w:p w:rsidR="00AA22AB" w:rsidRPr="00D47B5F" w:rsidRDefault="00AA22AB" w:rsidP="00AA22AB">
      <w:pPr>
        <w:overflowPunct w:val="0"/>
        <w:autoSpaceDE w:val="0"/>
        <w:autoSpaceDN w:val="0"/>
        <w:adjustRightInd w:val="0"/>
        <w:textAlignment w:val="baseline"/>
        <w:rPr>
          <w:lang w:eastAsia="zh-CN"/>
        </w:rPr>
      </w:pPr>
      <w:r w:rsidRPr="00D47B5F">
        <w:rPr>
          <w:lang w:eastAsia="zh-CN"/>
        </w:rPr>
        <w:t>Time period T3 starts when a MAC message for deactivation of the SCell, sent from the test equipment to the UE in a slot # denoted n, is received at the UE antenna connector. The UE shall carry out deactivation of the SCell</w:t>
      </w:r>
      <w:r w:rsidRPr="00D47B5F">
        <w:rPr>
          <w:rFonts w:hint="eastAsia"/>
          <w:lang w:eastAsia="zh-CN"/>
        </w:rPr>
        <w:t xml:space="preserve"> at latest </w:t>
      </w:r>
      <w:r w:rsidRPr="00D47B5F">
        <w:rPr>
          <w:lang w:eastAsia="zh-CN"/>
        </w:rPr>
        <w:t>in slot (n+[T</w:t>
      </w:r>
      <w:r w:rsidRPr="00D47B5F">
        <w:rPr>
          <w:vertAlign w:val="subscript"/>
          <w:lang w:eastAsia="zh-CN"/>
        </w:rPr>
        <w:t>HARQ</w:t>
      </w:r>
      <w:r w:rsidRPr="00D47B5F">
        <w:rPr>
          <w:lang w:eastAsia="zh-CN"/>
        </w:rPr>
        <w:t>+3ms])</w:t>
      </w:r>
      <w:r w:rsidRPr="00D47B5F">
        <w:rPr>
          <w:rFonts w:hint="eastAsia"/>
          <w:lang w:eastAsia="zh-CN"/>
        </w:rPr>
        <w:t xml:space="preserve"> as defined</w:t>
      </w:r>
      <w:r w:rsidRPr="00D47B5F">
        <w:rPr>
          <w:lang w:eastAsia="zh-CN"/>
        </w:rPr>
        <w:t xml:space="preserve"> in clause 8.3, and any PCell and PSCell interruption due to the deactivation shall occur in the (n+1+[T</w:t>
      </w:r>
      <w:r w:rsidRPr="00D47B5F">
        <w:rPr>
          <w:vertAlign w:val="subscript"/>
          <w:lang w:eastAsia="zh-CN"/>
        </w:rPr>
        <w:t>HARQ</w:t>
      </w:r>
      <w:r w:rsidRPr="00D47B5F">
        <w:rPr>
          <w:lang w:eastAsia="zh-CN"/>
        </w:rPr>
        <w:t>]) to (n+1+[T</w:t>
      </w:r>
      <w:r w:rsidRPr="00D47B5F">
        <w:rPr>
          <w:vertAlign w:val="subscript"/>
          <w:lang w:eastAsia="zh-CN"/>
        </w:rPr>
        <w:t>HARQ</w:t>
      </w:r>
      <w:r w:rsidRPr="00D47B5F">
        <w:rPr>
          <w:lang w:eastAsia="zh-CN"/>
        </w:rPr>
        <w:t>+3ms]) as defined in section 8.3.</w:t>
      </w:r>
    </w:p>
    <w:p w:rsidR="00AA22AB" w:rsidRPr="00D47B5F" w:rsidRDefault="00AA22AB" w:rsidP="00AA22AB">
      <w:pPr>
        <w:overflowPunct w:val="0"/>
        <w:autoSpaceDE w:val="0"/>
        <w:autoSpaceDN w:val="0"/>
        <w:adjustRightInd w:val="0"/>
        <w:textAlignment w:val="baseline"/>
        <w:rPr>
          <w:lang w:eastAsia="zh-CN"/>
        </w:rPr>
      </w:pPr>
      <w:r w:rsidRPr="00D47B5F">
        <w:rPr>
          <w:lang w:eastAsia="zh-CN"/>
        </w:rPr>
        <w:t>The test equipment verifies that potential interruption is carried out in the correct time span by monitoring ACK/NACK sent in PSCell during activation of SCell, respectively.</w:t>
      </w:r>
    </w:p>
    <w:p w:rsidR="00AA22AB" w:rsidRPr="00D47B5F" w:rsidRDefault="00AA22AB" w:rsidP="00AA22AB">
      <w:pPr>
        <w:overflowPunct w:val="0"/>
        <w:autoSpaceDE w:val="0"/>
        <w:autoSpaceDN w:val="0"/>
        <w:adjustRightInd w:val="0"/>
        <w:textAlignment w:val="baseline"/>
        <w:rPr>
          <w:lang w:eastAsia="zh-CN"/>
        </w:rPr>
      </w:pPr>
      <w:r w:rsidRPr="00D47B5F">
        <w:rPr>
          <w:lang w:eastAsia="zh-CN"/>
        </w:rPr>
        <w:t xml:space="preserve">The test equipment verifies the activation time by counting the slots from the time when the SCell activation command is sent until a CSI report with other than CQI index 0 is received. </w:t>
      </w:r>
    </w:p>
    <w:p w:rsidR="00AA22AB" w:rsidRPr="00D47B5F" w:rsidRDefault="00AA22AB" w:rsidP="00AA22AB">
      <w:pPr>
        <w:overflowPunct w:val="0"/>
        <w:autoSpaceDE w:val="0"/>
        <w:autoSpaceDN w:val="0"/>
        <w:adjustRightInd w:val="0"/>
        <w:textAlignment w:val="baseline"/>
        <w:rPr>
          <w:lang w:eastAsia="zh-CN"/>
        </w:rPr>
      </w:pPr>
      <w:r w:rsidRPr="00D47B5F">
        <w:rPr>
          <w:lang w:eastAsia="zh-CN"/>
        </w:rPr>
        <w:t>The test equipment verifies the deactivation time by counting the slots from the time when the SCell1 deactivation command is sent until CSI reporting for SCell1 is discontinued.</w:t>
      </w:r>
    </w:p>
    <w:p w:rsidR="00AA22AB" w:rsidRPr="00D47B5F" w:rsidRDefault="00AA22AB" w:rsidP="00AA22AB">
      <w:pPr>
        <w:pStyle w:val="TH"/>
        <w:rPr>
          <w:lang w:eastAsia="zh-CN"/>
        </w:rPr>
      </w:pPr>
      <w:r w:rsidRPr="00D47B5F">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A22AB" w:rsidRPr="00D47B5F" w:rsidTr="004E1558">
        <w:tc>
          <w:tcPr>
            <w:tcW w:w="1696" w:type="dxa"/>
            <w:shd w:val="clear" w:color="auto" w:fill="auto"/>
          </w:tcPr>
          <w:p w:rsidR="00AA22AB" w:rsidRPr="00D47B5F" w:rsidRDefault="00AA22AB" w:rsidP="004E1558">
            <w:pPr>
              <w:pStyle w:val="TAH"/>
              <w:rPr>
                <w:lang w:eastAsia="zh-CN"/>
              </w:rPr>
            </w:pPr>
            <w:r w:rsidRPr="00D47B5F">
              <w:rPr>
                <w:lang w:eastAsia="zh-CN"/>
              </w:rPr>
              <w:t>Configuration</w:t>
            </w:r>
          </w:p>
        </w:tc>
        <w:tc>
          <w:tcPr>
            <w:tcW w:w="7654" w:type="dxa"/>
            <w:shd w:val="clear" w:color="auto" w:fill="auto"/>
          </w:tcPr>
          <w:p w:rsidR="00AA22AB" w:rsidRPr="00D47B5F" w:rsidRDefault="00AA22AB" w:rsidP="004E1558">
            <w:pPr>
              <w:pStyle w:val="TAH"/>
              <w:rPr>
                <w:lang w:eastAsia="zh-CN"/>
              </w:rPr>
            </w:pPr>
            <w:r w:rsidRPr="00D47B5F">
              <w:rPr>
                <w:lang w:eastAsia="zh-CN"/>
              </w:rPr>
              <w:t>Description</w:t>
            </w:r>
          </w:p>
        </w:tc>
      </w:tr>
      <w:tr w:rsidR="00AA22AB" w:rsidRPr="00D47B5F" w:rsidTr="004E1558">
        <w:tc>
          <w:tcPr>
            <w:tcW w:w="1696" w:type="dxa"/>
            <w:shd w:val="clear" w:color="auto" w:fill="auto"/>
          </w:tcPr>
          <w:p w:rsidR="00AA22AB" w:rsidRPr="00D47B5F" w:rsidRDefault="00AA22AB" w:rsidP="004E1558">
            <w:pPr>
              <w:keepNext/>
              <w:keepLines/>
              <w:spacing w:after="0"/>
              <w:rPr>
                <w:rFonts w:ascii="Arial" w:hAnsi="Arial"/>
                <w:sz w:val="18"/>
                <w:lang w:eastAsia="zh-CN"/>
              </w:rPr>
            </w:pPr>
            <w:r w:rsidRPr="00D47B5F">
              <w:rPr>
                <w:rFonts w:ascii="Arial" w:hAnsi="Arial"/>
                <w:sz w:val="18"/>
                <w:lang w:eastAsia="zh-CN"/>
              </w:rPr>
              <w:t>1</w:t>
            </w:r>
          </w:p>
        </w:tc>
        <w:tc>
          <w:tcPr>
            <w:tcW w:w="7654" w:type="dxa"/>
            <w:shd w:val="clear" w:color="auto" w:fill="auto"/>
          </w:tcPr>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LTE FDD PCell, Cell 2 NR 15 kHz SSB SCS, 10 MHz bandwidth, FDD duplex mode</w:t>
            </w:r>
          </w:p>
          <w:p w:rsidR="00AA22AB" w:rsidRPr="00D47B5F" w:rsidRDefault="00AA22AB" w:rsidP="004E1558">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rPr>
                <w:rFonts w:ascii="Arial" w:hAnsi="Arial"/>
                <w:sz w:val="18"/>
                <w:lang w:eastAsia="zh-CN"/>
              </w:rPr>
            </w:pPr>
            <w:r w:rsidRPr="00D47B5F">
              <w:rPr>
                <w:rFonts w:ascii="Arial" w:hAnsi="Arial"/>
                <w:sz w:val="18"/>
                <w:lang w:eastAsia="zh-CN"/>
              </w:rPr>
              <w:t>2</w:t>
            </w:r>
          </w:p>
        </w:tc>
        <w:tc>
          <w:tcPr>
            <w:tcW w:w="7654" w:type="dxa"/>
            <w:shd w:val="clear" w:color="auto" w:fill="auto"/>
          </w:tcPr>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LTE FDD PCell, Cell 2 NR 15 kHz SSB SCS, 10 MHz bandwidth, TDD duplex mode</w:t>
            </w:r>
          </w:p>
          <w:p w:rsidR="00AA22AB" w:rsidRPr="00D47B5F" w:rsidRDefault="00AA22AB" w:rsidP="004E1558">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rPr>
                <w:rFonts w:ascii="Arial" w:hAnsi="Arial"/>
                <w:sz w:val="18"/>
                <w:lang w:eastAsia="zh-CN"/>
              </w:rPr>
            </w:pPr>
            <w:r w:rsidRPr="00D47B5F">
              <w:rPr>
                <w:rFonts w:ascii="Arial" w:hAnsi="Arial"/>
                <w:sz w:val="18"/>
                <w:lang w:eastAsia="zh-CN"/>
              </w:rPr>
              <w:t>3</w:t>
            </w:r>
          </w:p>
        </w:tc>
        <w:tc>
          <w:tcPr>
            <w:tcW w:w="7654" w:type="dxa"/>
            <w:shd w:val="clear" w:color="auto" w:fill="auto"/>
          </w:tcPr>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LTE FDD PCell, Cell 2 NR 30 kHz SSB SCS, 40 MHz bandwidth, TDD duplex mode</w:t>
            </w:r>
          </w:p>
          <w:p w:rsidR="00AA22AB" w:rsidRPr="00D47B5F" w:rsidRDefault="00AA22AB" w:rsidP="004E1558">
            <w:pPr>
              <w:keepNext/>
              <w:keepLines/>
              <w:spacing w:after="0"/>
              <w:rPr>
                <w:rFonts w:ascii="Arial" w:hAnsi="Arial"/>
                <w:sz w:val="18"/>
                <w:lang w:eastAsia="zh-CN"/>
              </w:rPr>
            </w:pPr>
            <w:r w:rsidRPr="00D47B5F">
              <w:rPr>
                <w:rFonts w:ascii="Arial" w:hAnsi="Arial"/>
                <w:sz w:val="18"/>
                <w:lang w:eastAsia="ko-KR"/>
              </w:rPr>
              <w:t>Cell 3 NR 120 kHz SSB SCS, 100 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rPr>
                <w:rFonts w:ascii="Arial" w:hAnsi="Arial"/>
                <w:sz w:val="18"/>
                <w:lang w:eastAsia="zh-CN"/>
              </w:rPr>
            </w:pPr>
            <w:r w:rsidRPr="00D47B5F">
              <w:rPr>
                <w:rFonts w:ascii="Arial" w:hAnsi="Arial"/>
                <w:sz w:val="18"/>
                <w:lang w:eastAsia="zh-CN"/>
              </w:rPr>
              <w:t>4</w:t>
            </w:r>
          </w:p>
        </w:tc>
        <w:tc>
          <w:tcPr>
            <w:tcW w:w="7654" w:type="dxa"/>
            <w:shd w:val="clear" w:color="auto" w:fill="auto"/>
          </w:tcPr>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LTE TDD PCell, Cell 2 NR 15 kHz SSB SCS, 10 MHz bandwidth, FDD duplex mode</w:t>
            </w:r>
          </w:p>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rPr>
                <w:rFonts w:ascii="Arial" w:hAnsi="Arial"/>
                <w:sz w:val="18"/>
                <w:lang w:eastAsia="zh-CN"/>
              </w:rPr>
            </w:pPr>
            <w:r w:rsidRPr="00D47B5F">
              <w:rPr>
                <w:rFonts w:ascii="Arial" w:hAnsi="Arial"/>
                <w:sz w:val="18"/>
                <w:lang w:eastAsia="zh-CN"/>
              </w:rPr>
              <w:t>5</w:t>
            </w:r>
          </w:p>
        </w:tc>
        <w:tc>
          <w:tcPr>
            <w:tcW w:w="7654" w:type="dxa"/>
            <w:shd w:val="clear" w:color="auto" w:fill="auto"/>
          </w:tcPr>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LTE TDD PCell, Cell 2 NR 15 kHz SSB SCS, 10 MHz bandwidth, TDD duplex mode</w:t>
            </w:r>
          </w:p>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AA22AB" w:rsidRPr="00D47B5F" w:rsidTr="004E1558">
        <w:tc>
          <w:tcPr>
            <w:tcW w:w="1696" w:type="dxa"/>
            <w:shd w:val="clear" w:color="auto" w:fill="auto"/>
          </w:tcPr>
          <w:p w:rsidR="00AA22AB" w:rsidRPr="00D47B5F" w:rsidRDefault="00AA22AB" w:rsidP="004E1558">
            <w:pPr>
              <w:keepNext/>
              <w:keepLines/>
              <w:spacing w:after="0"/>
              <w:rPr>
                <w:rFonts w:ascii="Arial" w:hAnsi="Arial"/>
                <w:sz w:val="18"/>
                <w:lang w:eastAsia="zh-CN"/>
              </w:rPr>
            </w:pPr>
            <w:r w:rsidRPr="00D47B5F">
              <w:rPr>
                <w:rFonts w:ascii="Arial" w:hAnsi="Arial"/>
                <w:sz w:val="18"/>
                <w:lang w:eastAsia="zh-CN"/>
              </w:rPr>
              <w:t>6</w:t>
            </w:r>
          </w:p>
        </w:tc>
        <w:tc>
          <w:tcPr>
            <w:tcW w:w="7654" w:type="dxa"/>
            <w:shd w:val="clear" w:color="auto" w:fill="auto"/>
          </w:tcPr>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LTE TDD PCell, Cell 2 NR 30 kHz SSB SCS, 40 MHz bandwidth, TDD duplex mode</w:t>
            </w:r>
          </w:p>
          <w:p w:rsidR="00AA22AB" w:rsidRPr="00D47B5F" w:rsidRDefault="00AA22AB" w:rsidP="004E1558">
            <w:pPr>
              <w:keepNext/>
              <w:keepLines/>
              <w:spacing w:after="0"/>
              <w:rPr>
                <w:rFonts w:ascii="Arial" w:hAnsi="Arial"/>
                <w:sz w:val="18"/>
                <w:lang w:eastAsia="ko-KR"/>
              </w:rPr>
            </w:pPr>
            <w:r w:rsidRPr="00D47B5F">
              <w:rPr>
                <w:rFonts w:ascii="Arial" w:hAnsi="Arial"/>
                <w:sz w:val="18"/>
                <w:lang w:eastAsia="ko-KR"/>
              </w:rPr>
              <w:t>Cell 3 NR 120 kHz SSB SCS, 100 MHz bandwidth, TDD duplex mode</w:t>
            </w:r>
          </w:p>
        </w:tc>
      </w:tr>
      <w:tr w:rsidR="00AA22AB" w:rsidRPr="00D47B5F" w:rsidTr="004E1558">
        <w:tc>
          <w:tcPr>
            <w:tcW w:w="9350" w:type="dxa"/>
            <w:gridSpan w:val="2"/>
            <w:shd w:val="clear" w:color="auto" w:fill="auto"/>
          </w:tcPr>
          <w:p w:rsidR="00AA22AB" w:rsidRPr="00D47B5F" w:rsidRDefault="00AA22AB" w:rsidP="004E1558">
            <w:pPr>
              <w:keepNext/>
              <w:keepLines/>
              <w:spacing w:after="0"/>
              <w:ind w:left="851" w:hanging="851"/>
              <w:rPr>
                <w:rFonts w:ascii="Arial" w:hAnsi="Arial"/>
                <w:sz w:val="18"/>
                <w:lang w:eastAsia="ko-KR"/>
              </w:rPr>
            </w:pPr>
            <w:r w:rsidRPr="00D47B5F">
              <w:rPr>
                <w:rFonts w:ascii="Arial" w:hAnsi="Arial"/>
                <w:sz w:val="18"/>
                <w:lang w:eastAsia="ko-KR"/>
              </w:rPr>
              <w:t xml:space="preserve">Note: </w:t>
            </w:r>
            <w:r w:rsidRPr="00D47B5F">
              <w:rPr>
                <w:rFonts w:ascii="Arial" w:hAnsi="Arial"/>
                <w:sz w:val="18"/>
              </w:rPr>
              <w:tab/>
            </w:r>
            <w:r w:rsidRPr="00D47B5F">
              <w:rPr>
                <w:rFonts w:ascii="Arial" w:hAnsi="Arial"/>
                <w:sz w:val="18"/>
                <w:lang w:eastAsia="ko-KR"/>
              </w:rPr>
              <w:t>The UE is only required to be tested in one of the supported test configurations</w:t>
            </w:r>
          </w:p>
        </w:tc>
      </w:tr>
    </w:tbl>
    <w:p w:rsidR="00AA22AB" w:rsidRPr="00D47B5F" w:rsidRDefault="00AA22AB" w:rsidP="00AA22AB">
      <w:pPr>
        <w:overflowPunct w:val="0"/>
        <w:autoSpaceDE w:val="0"/>
        <w:autoSpaceDN w:val="0"/>
        <w:adjustRightInd w:val="0"/>
        <w:textAlignment w:val="baseline"/>
        <w:rPr>
          <w:lang w:eastAsia="zh-CN"/>
        </w:rPr>
      </w:pPr>
    </w:p>
    <w:p w:rsidR="00AA22AB" w:rsidRPr="00D47B5F" w:rsidRDefault="00AA22AB" w:rsidP="00AA22AB">
      <w:pPr>
        <w:pStyle w:val="TH"/>
        <w:rPr>
          <w:lang w:eastAsia="ko-KR"/>
        </w:rPr>
      </w:pPr>
      <w:r w:rsidRPr="00D47B5F">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A22AB" w:rsidRPr="00D47B5F" w:rsidTr="004E1558">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keepNext/>
              <w:keepLines/>
              <w:overflowPunct w:val="0"/>
              <w:autoSpaceDE w:val="0"/>
              <w:autoSpaceDN w:val="0"/>
              <w:adjustRightInd w:val="0"/>
              <w:spacing w:after="0"/>
              <w:jc w:val="center"/>
              <w:textAlignment w:val="baseline"/>
              <w:rPr>
                <w:rFonts w:ascii="Arial" w:hAnsi="Arial" w:cs="Arial"/>
                <w:b/>
                <w:sz w:val="18"/>
                <w:lang w:eastAsia="ja-JP"/>
              </w:rPr>
            </w:pPr>
            <w:r w:rsidRPr="00D47B5F">
              <w:rPr>
                <w:rFonts w:ascii="Arial" w:hAnsi="Arial" w:cs="Arial"/>
                <w:b/>
                <w:sz w:val="18"/>
              </w:rPr>
              <w:t>Comment</w:t>
            </w:r>
          </w:p>
        </w:tc>
      </w:tr>
      <w:tr w:rsidR="00AA22AB" w:rsidRPr="00D47B5F" w:rsidTr="004E1558">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keepNext/>
              <w:keepLines/>
              <w:overflowPunct w:val="0"/>
              <w:autoSpaceDE w:val="0"/>
              <w:autoSpaceDN w:val="0"/>
              <w:adjustRightInd w:val="0"/>
              <w:spacing w:after="0"/>
              <w:textAlignment w:val="baseline"/>
              <w:rPr>
                <w:rFonts w:ascii="Arial" w:hAnsi="Arial" w:cs="v4.2.0"/>
                <w:sz w:val="18"/>
                <w:lang w:eastAsia="ja-JP"/>
              </w:rPr>
            </w:pPr>
            <w:r w:rsidRPr="00D47B5F">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Next/>
              <w:keepLines/>
              <w:overflowPunct w:val="0"/>
              <w:autoSpaceDE w:val="0"/>
              <w:autoSpaceDN w:val="0"/>
              <w:adjustRightInd w:val="0"/>
              <w:spacing w:after="0"/>
              <w:jc w:val="center"/>
              <w:textAlignment w:val="baseline"/>
              <w:rPr>
                <w:rFonts w:ascii="Arial" w:hAnsi="Arial" w:cs="v4.2.0"/>
                <w:sz w:val="18"/>
                <w:lang w:eastAsia="ja-JP"/>
              </w:rPr>
            </w:pPr>
            <w:r w:rsidRPr="00D47B5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keepNext/>
              <w:keepLines/>
              <w:spacing w:after="0"/>
              <w:rPr>
                <w:rFonts w:ascii="Arial" w:hAnsi="Arial" w:cs="v4.2.0"/>
                <w:sz w:val="18"/>
              </w:rPr>
            </w:pPr>
            <w:r w:rsidRPr="00D47B5F">
              <w:rPr>
                <w:rFonts w:ascii="Arial" w:hAnsi="Arial" w:cs="v4.2.0"/>
                <w:sz w:val="18"/>
              </w:rPr>
              <w:t>Primary cell on E-UTRAN RF channel number 1.</w:t>
            </w:r>
          </w:p>
          <w:p w:rsidR="00AA22AB" w:rsidRPr="00D47B5F" w:rsidRDefault="00AA22AB" w:rsidP="004E1558">
            <w:pPr>
              <w:keepNext/>
              <w:keepLines/>
              <w:overflowPunct w:val="0"/>
              <w:autoSpaceDE w:val="0"/>
              <w:autoSpaceDN w:val="0"/>
              <w:adjustRightInd w:val="0"/>
              <w:spacing w:after="0"/>
              <w:textAlignment w:val="baseline"/>
              <w:rPr>
                <w:rFonts w:ascii="Arial" w:hAnsi="Arial" w:cs="v4.2.0"/>
                <w:sz w:val="18"/>
                <w:lang w:eastAsia="ja-JP"/>
              </w:rPr>
            </w:pPr>
            <w:r w:rsidRPr="00D47B5F">
              <w:rPr>
                <w:rFonts w:ascii="Arial" w:hAnsi="Arial" w:cs="v4.2.0"/>
                <w:sz w:val="18"/>
              </w:rPr>
              <w:t>As specified in clause A.3.7.2.2</w:t>
            </w:r>
          </w:p>
        </w:tc>
      </w:tr>
    </w:tbl>
    <w:p w:rsidR="00AA22AB" w:rsidRPr="00D47B5F" w:rsidRDefault="00AA22AB" w:rsidP="00AA22AB">
      <w:pPr>
        <w:overflowPunct w:val="0"/>
        <w:autoSpaceDE w:val="0"/>
        <w:autoSpaceDN w:val="0"/>
        <w:adjustRightInd w:val="0"/>
        <w:textAlignment w:val="baseline"/>
        <w:rPr>
          <w:lang w:eastAsia="zh-CN"/>
        </w:rPr>
      </w:pPr>
    </w:p>
    <w:p w:rsidR="00AA22AB" w:rsidRPr="00D47B5F" w:rsidRDefault="00AA22AB" w:rsidP="00AA22AB">
      <w:pPr>
        <w:pStyle w:val="TH"/>
      </w:pPr>
      <w:r w:rsidRPr="00D47B5F">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AA22AB" w:rsidRPr="00D47B5F" w:rsidTr="004E1558">
        <w:trPr>
          <w:jc w:val="center"/>
        </w:trPr>
        <w:tc>
          <w:tcPr>
            <w:tcW w:w="3674" w:type="dxa"/>
            <w:gridSpan w:val="2"/>
            <w:vMerge w:val="restart"/>
            <w:tcBorders>
              <w:top w:val="single" w:sz="4" w:space="0" w:color="auto"/>
              <w:left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Cell 3</w:t>
            </w:r>
          </w:p>
        </w:tc>
      </w:tr>
      <w:tr w:rsidR="00AA22AB" w:rsidRPr="00D47B5F" w:rsidTr="004E1558">
        <w:trPr>
          <w:jc w:val="center"/>
        </w:trPr>
        <w:tc>
          <w:tcPr>
            <w:tcW w:w="3674" w:type="dxa"/>
            <w:gridSpan w:val="2"/>
            <w:vMerge/>
            <w:tcBorders>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it-IT"/>
              </w:rPr>
            </w:pP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T3</w:t>
            </w: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it-IT"/>
              </w:rPr>
            </w:pPr>
            <w:r w:rsidRPr="00D47B5F">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freq2</w:t>
            </w:r>
          </w:p>
        </w:tc>
      </w:tr>
      <w:tr w:rsidR="00AA22AB" w:rsidRPr="00D47B5F" w:rsidTr="004E1558">
        <w:trPr>
          <w:trHeight w:val="105"/>
          <w:jc w:val="center"/>
        </w:trPr>
        <w:tc>
          <w:tcPr>
            <w:tcW w:w="208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Duplex mode</w:t>
            </w:r>
          </w:p>
        </w:tc>
        <w:tc>
          <w:tcPr>
            <w:tcW w:w="15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r>
      <w:tr w:rsidR="00AA22AB" w:rsidRPr="00D47B5F" w:rsidTr="004E1558">
        <w:trPr>
          <w:trHeight w:val="105"/>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r>
      <w:tr w:rsidR="00AA22AB" w:rsidRPr="00D47B5F" w:rsidTr="004E1558">
        <w:trPr>
          <w:trHeight w:val="283"/>
          <w:jc w:val="center"/>
        </w:trPr>
        <w:tc>
          <w:tcPr>
            <w:tcW w:w="208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lastRenderedPageBreak/>
              <w:t>TDD configuration</w:t>
            </w:r>
          </w:p>
        </w:tc>
        <w:tc>
          <w:tcPr>
            <w:tcW w:w="15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TDDConf.3.1</w:t>
            </w:r>
          </w:p>
        </w:tc>
      </w:tr>
      <w:tr w:rsidR="00AA22AB" w:rsidRPr="00D47B5F" w:rsidTr="004E1558">
        <w:trPr>
          <w:trHeight w:val="283"/>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TDDConf.1.1</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83"/>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83"/>
          <w:jc w:val="center"/>
        </w:trPr>
        <w:tc>
          <w:tcPr>
            <w:tcW w:w="208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szCs w:val="18"/>
                <w:lang w:val="de-DE"/>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szCs w:val="18"/>
                <w:lang w:val="de-DE"/>
              </w:rPr>
            </w:pPr>
            <w:r w:rsidRPr="00D47B5F">
              <w:rPr>
                <w:rFonts w:ascii="Arial" w:hAnsi="Arial" w:cs="Arial"/>
                <w:sz w:val="18"/>
                <w:szCs w:val="18"/>
                <w:lang w:val="de-DE"/>
              </w:rPr>
              <w:t>100: 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66</w:t>
            </w:r>
          </w:p>
        </w:tc>
      </w:tr>
      <w:tr w:rsidR="00AA22AB" w:rsidRPr="00D47B5F" w:rsidTr="004E1558">
        <w:trPr>
          <w:trHeight w:val="283"/>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r>
      <w:tr w:rsidR="00AA22AB" w:rsidRPr="00D47B5F" w:rsidTr="004E1558">
        <w:trPr>
          <w:trHeight w:val="283"/>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r>
      <w:tr w:rsidR="00AA22AB" w:rsidRPr="00D47B5F" w:rsidTr="004E1558">
        <w:trPr>
          <w:trHeight w:val="283"/>
          <w:jc w:val="center"/>
        </w:trPr>
        <w:tc>
          <w:tcPr>
            <w:tcW w:w="2082"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BWP BW</w:t>
            </w: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cs="Arial"/>
                <w:sz w:val="18"/>
                <w:szCs w:val="18"/>
                <w:lang w:val="de-DE"/>
              </w:rPr>
              <w:t>100: 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66</w:t>
            </w:r>
          </w:p>
        </w:tc>
      </w:tr>
      <w:tr w:rsidR="00AA22AB" w:rsidRPr="00D47B5F" w:rsidTr="004E1558">
        <w:trPr>
          <w:trHeight w:val="283"/>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r>
      <w:tr w:rsidR="00AA22AB" w:rsidRPr="00D47B5F" w:rsidTr="004E1558">
        <w:trPr>
          <w:trHeight w:val="283"/>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szCs w:val="18"/>
              </w:rPr>
              <w:t xml:space="preserve">40: </w:t>
            </w:r>
            <w:r w:rsidRPr="00D47B5F">
              <w:rPr>
                <w:rFonts w:cs="Arial"/>
                <w:szCs w:val="18"/>
                <w:lang w:val="de-DE"/>
              </w:rPr>
              <w:t>N</w:t>
            </w:r>
            <w:r w:rsidRPr="00D47B5F">
              <w:rPr>
                <w:rFonts w:cs="Arial"/>
                <w:szCs w:val="18"/>
                <w:vertAlign w:val="subscript"/>
                <w:lang w:val="de-DE"/>
              </w:rPr>
              <w:t>RB,c</w:t>
            </w:r>
            <w:r w:rsidRPr="00D47B5F">
              <w:rPr>
                <w:rFonts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p>
        </w:tc>
      </w:tr>
      <w:tr w:rsidR="00AA22AB" w:rsidRPr="00D47B5F" w:rsidTr="004E1558">
        <w:trPr>
          <w:trHeight w:val="283"/>
          <w:jc w:val="center"/>
        </w:trPr>
        <w:tc>
          <w:tcPr>
            <w:tcW w:w="3674" w:type="dxa"/>
            <w:gridSpan w:val="2"/>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lang w:val="en-US"/>
              </w:rPr>
              <w:t>DRx Cycle</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ms</w:t>
            </w:r>
          </w:p>
        </w:tc>
        <w:tc>
          <w:tcPr>
            <w:tcW w:w="4664" w:type="dxa"/>
            <w:gridSpan w:val="6"/>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Not Applicable</w:t>
            </w:r>
          </w:p>
        </w:tc>
      </w:tr>
      <w:tr w:rsidR="00AA22AB" w:rsidRPr="00D47B5F" w:rsidTr="004E1558">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6"/>
                <w:lang w:val="en-US"/>
              </w:rPr>
            </w:pPr>
            <w:r w:rsidRPr="00D47B5F">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rPr>
              <w:t>SR.3.1 TDD</w:t>
            </w:r>
          </w:p>
        </w:tc>
      </w:tr>
      <w:tr w:rsidR="00AA22AB" w:rsidRPr="00D47B5F" w:rsidTr="004E1558">
        <w:trPr>
          <w:trHeight w:val="143"/>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SR.1.1 TDD</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19"/>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35"/>
          <w:jc w:val="center"/>
        </w:trPr>
        <w:tc>
          <w:tcPr>
            <w:tcW w:w="208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rPr>
              <w:t>Config</w:t>
            </w:r>
            <w:r w:rsidRPr="00D47B5F">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lang w:val="en-US"/>
              </w:rPr>
            </w:pPr>
            <w:r w:rsidRPr="00D47B5F">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rPr>
              <w:t>CR.3.1 TDD</w:t>
            </w:r>
          </w:p>
        </w:tc>
      </w:tr>
      <w:tr w:rsidR="00AA22AB" w:rsidRPr="00D47B5F" w:rsidTr="004E1558">
        <w:trPr>
          <w:trHeight w:val="58"/>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592"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CR.1.1 TDD</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58"/>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r w:rsidRPr="00D47B5F">
              <w:rPr>
                <w:rFonts w:ascii="Arial" w:hAnsi="Arial" w:cs="Arial"/>
                <w:sz w:val="18"/>
              </w:rPr>
              <w:t>Config</w:t>
            </w:r>
            <w:r w:rsidRPr="00D47B5F">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87"/>
          <w:jc w:val="center"/>
        </w:trPr>
        <w:tc>
          <w:tcPr>
            <w:tcW w:w="2082"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r w:rsidRPr="00D47B5F">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CCR.3.1 TDD</w:t>
            </w:r>
          </w:p>
        </w:tc>
      </w:tr>
      <w:tr w:rsidR="00AA22AB" w:rsidRPr="00D47B5F" w:rsidTr="004E1558">
        <w:trPr>
          <w:trHeight w:val="105"/>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CCR.1.1 TDD</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r>
      <w:tr w:rsidR="00AA22AB" w:rsidRPr="00D47B5F" w:rsidTr="004E1558">
        <w:trPr>
          <w:trHeight w:val="137"/>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r>
      <w:tr w:rsidR="00AA22AB" w:rsidRPr="00D47B5F" w:rsidTr="004E1558">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snapToGrid w:val="0"/>
                <w:sz w:val="18"/>
              </w:rPr>
              <w:t>OP.1</w:t>
            </w:r>
          </w:p>
        </w:tc>
      </w:tr>
      <w:tr w:rsidR="00AA22AB" w:rsidRPr="00D47B5F" w:rsidTr="004E1558">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napToGrid w:val="0"/>
                <w:sz w:val="18"/>
              </w:rPr>
            </w:pPr>
            <w:r w:rsidRPr="00D47B5F">
              <w:rPr>
                <w:rFonts w:ascii="Arial" w:hAnsi="Arial"/>
                <w:snapToGrid w:val="0"/>
                <w:sz w:val="18"/>
              </w:rPr>
              <w:t>SMTC.1</w:t>
            </w:r>
          </w:p>
        </w:tc>
      </w:tr>
      <w:tr w:rsidR="00AA22AB" w:rsidRPr="00D47B5F" w:rsidTr="004E1558">
        <w:trPr>
          <w:trHeight w:val="89"/>
          <w:jc w:val="center"/>
        </w:trPr>
        <w:tc>
          <w:tcPr>
            <w:tcW w:w="3674" w:type="dxa"/>
            <w:gridSpan w:val="2"/>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 xml:space="preserve"> TCI.State.0</w:t>
            </w:r>
          </w:p>
        </w:tc>
      </w:tr>
      <w:tr w:rsidR="00AA22AB" w:rsidRPr="00D47B5F" w:rsidTr="004E1558">
        <w:trPr>
          <w:trHeight w:val="187"/>
          <w:jc w:val="center"/>
        </w:trPr>
        <w:tc>
          <w:tcPr>
            <w:tcW w:w="2082"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TRS configuration</w:t>
            </w: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r w:rsidRPr="00D47B5F">
              <w:rPr>
                <w:rFonts w:ascii="Arial" w:hAnsi="Arial" w:cs="Arial"/>
                <w:sz w:val="18"/>
                <w:lang w:val="en-US"/>
              </w:rPr>
              <w:t>TRS.2.1 TDD</w:t>
            </w:r>
          </w:p>
        </w:tc>
      </w:tr>
      <w:tr w:rsidR="00AA22AB" w:rsidRPr="00D47B5F" w:rsidTr="004E1558">
        <w:trPr>
          <w:trHeight w:val="105"/>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6"/>
              </w:rPr>
            </w:pPr>
            <w:r w:rsidRPr="00D47B5F">
              <w:rPr>
                <w:rFonts w:ascii="Arial" w:hAnsi="Arial"/>
                <w:noProof/>
                <w:sz w:val="18"/>
              </w:rPr>
              <w:t>TRS.1.1 TDD</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r>
      <w:tr w:rsidR="00AA22AB" w:rsidRPr="00D47B5F" w:rsidTr="004E1558">
        <w:trPr>
          <w:trHeight w:val="137"/>
          <w:jc w:val="center"/>
        </w:trPr>
        <w:tc>
          <w:tcPr>
            <w:tcW w:w="208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rPr>
            </w:pPr>
            <w:r w:rsidRPr="00D47B5F">
              <w:rPr>
                <w:rFonts w:ascii="Arial" w:hAnsi="Arial" w:cs="Arial"/>
                <w:sz w:val="18"/>
              </w:rPr>
              <w:t>Config</w:t>
            </w:r>
            <w:r w:rsidRPr="00D47B5F">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6"/>
              </w:rPr>
            </w:pPr>
            <w:r w:rsidRPr="00D47B5F">
              <w:rPr>
                <w:rFonts w:ascii="Arial" w:hAnsi="Arial"/>
                <w:noProof/>
                <w:sz w:val="18"/>
              </w:rPr>
              <w:t>TRS.1.2 TDD</w:t>
            </w:r>
          </w:p>
        </w:tc>
        <w:tc>
          <w:tcPr>
            <w:tcW w:w="2332"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rPr>
            </w:pPr>
          </w:p>
        </w:tc>
      </w:tr>
      <w:tr w:rsidR="00AA22AB" w:rsidRPr="00D47B5F" w:rsidTr="004E1558">
        <w:trPr>
          <w:trHeight w:val="89"/>
          <w:jc w:val="center"/>
        </w:trPr>
        <w:tc>
          <w:tcPr>
            <w:tcW w:w="208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SSB configuration</w:t>
            </w:r>
          </w:p>
        </w:tc>
        <w:tc>
          <w:tcPr>
            <w:tcW w:w="15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FR2</w:t>
            </w:r>
          </w:p>
        </w:tc>
      </w:tr>
      <w:tr w:rsidR="00AA22AB" w:rsidRPr="00D47B5F" w:rsidTr="004E1558">
        <w:trPr>
          <w:trHeight w:val="164"/>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p>
        </w:tc>
        <w:tc>
          <w:tcPr>
            <w:tcW w:w="1592" w:type="dxa"/>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p>
        </w:tc>
      </w:tr>
      <w:tr w:rsidR="00AA22AB" w:rsidRPr="00D47B5F" w:rsidTr="004E1558">
        <w:trPr>
          <w:trHeight w:val="81"/>
          <w:jc w:val="center"/>
        </w:trPr>
        <w:tc>
          <w:tcPr>
            <w:tcW w:w="208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PDSCH/PDCCH subcarrier spacing</w:t>
            </w:r>
          </w:p>
        </w:tc>
        <w:tc>
          <w:tcPr>
            <w:tcW w:w="1592" w:type="dxa"/>
            <w:tcBorders>
              <w:top w:val="single" w:sz="4" w:space="0" w:color="auto"/>
              <w:left w:val="single" w:sz="4" w:space="0" w:color="auto"/>
              <w:right w:val="single" w:sz="4" w:space="0" w:color="auto"/>
            </w:tcBorders>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15</w:t>
            </w:r>
            <w:r w:rsidRPr="00D47B5F">
              <w:rPr>
                <w:rFonts w:ascii="Arial" w:hAnsi="Arial"/>
                <w:sz w:val="18"/>
                <w:lang w:eastAsia="ko-KR"/>
              </w:rPr>
              <w:t> </w:t>
            </w:r>
            <w:r w:rsidRPr="00D47B5F">
              <w:rPr>
                <w:rFonts w:ascii="Arial" w:hAnsi="Arial" w:cs="Arial"/>
                <w:sz w:val="18"/>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120</w:t>
            </w:r>
            <w:r w:rsidRPr="00D47B5F">
              <w:rPr>
                <w:rFonts w:ascii="Arial" w:hAnsi="Arial"/>
                <w:sz w:val="18"/>
                <w:lang w:eastAsia="ko-KR"/>
              </w:rPr>
              <w:t> </w:t>
            </w:r>
            <w:r w:rsidRPr="00D47B5F">
              <w:rPr>
                <w:rFonts w:ascii="Arial" w:hAnsi="Arial" w:cs="Arial"/>
                <w:sz w:val="18"/>
                <w:lang w:val="en-US"/>
              </w:rPr>
              <w:t>kHz</w:t>
            </w:r>
          </w:p>
        </w:tc>
      </w:tr>
      <w:tr w:rsidR="00AA22AB" w:rsidRPr="00D47B5F" w:rsidTr="004E1558">
        <w:trPr>
          <w:trHeight w:val="155"/>
          <w:jc w:val="center"/>
        </w:trPr>
        <w:tc>
          <w:tcPr>
            <w:tcW w:w="2082"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p>
        </w:tc>
        <w:tc>
          <w:tcPr>
            <w:tcW w:w="1592" w:type="dxa"/>
            <w:tcBorders>
              <w:left w:val="single" w:sz="4" w:space="0" w:color="auto"/>
              <w:right w:val="single" w:sz="4" w:space="0" w:color="auto"/>
            </w:tcBorders>
          </w:tcPr>
          <w:p w:rsidR="00AA22AB" w:rsidRPr="00D47B5F" w:rsidRDefault="00AA22AB" w:rsidP="004E1558">
            <w:pPr>
              <w:keepLines/>
              <w:spacing w:after="0"/>
              <w:rPr>
                <w:rFonts w:ascii="Arial" w:hAnsi="Arial" w:cs="Arial"/>
                <w:sz w:val="18"/>
                <w:lang w:val="da-DK"/>
              </w:rPr>
            </w:pPr>
            <w:r w:rsidRPr="00D47B5F">
              <w:rPr>
                <w:rFonts w:ascii="Arial" w:hAnsi="Arial" w:cs="Arial"/>
                <w:sz w:val="18"/>
              </w:rPr>
              <w:t>Config</w:t>
            </w:r>
            <w:r w:rsidRPr="00D47B5F">
              <w:rPr>
                <w:rFonts w:ascii="Arial" w:hAnsi="Arial"/>
                <w:sz w:val="18"/>
                <w:szCs w:val="18"/>
              </w:rPr>
              <w:t xml:space="preserve"> </w:t>
            </w:r>
            <w:r w:rsidRPr="00D47B5F">
              <w:rPr>
                <w:rFonts w:ascii="Arial" w:hAnsi="Arial" w:cs="Arial"/>
                <w:sz w:val="18"/>
              </w:rPr>
              <w:t>3,6</w:t>
            </w:r>
          </w:p>
        </w:tc>
        <w:tc>
          <w:tcPr>
            <w:tcW w:w="1256"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30</w:t>
            </w:r>
            <w:r w:rsidRPr="00D47B5F">
              <w:rPr>
                <w:rFonts w:ascii="Arial" w:hAnsi="Arial"/>
                <w:sz w:val="18"/>
                <w:lang w:eastAsia="ko-KR"/>
              </w:rPr>
              <w:t> </w:t>
            </w:r>
            <w:r w:rsidRPr="00D47B5F">
              <w:rPr>
                <w:rFonts w:ascii="Arial" w:hAnsi="Arial" w:cs="Arial"/>
                <w:sz w:val="18"/>
                <w:lang w:val="en-US"/>
              </w:rPr>
              <w:t>kHz</w:t>
            </w:r>
          </w:p>
        </w:tc>
        <w:tc>
          <w:tcPr>
            <w:tcW w:w="2332" w:type="dxa"/>
            <w:gridSpan w:val="3"/>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eastAsia="ja-JP"/>
              </w:rPr>
              <w:t>0</w:t>
            </w: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AA22AB" w:rsidRPr="00D47B5F" w:rsidRDefault="00AA22AB" w:rsidP="004E1558">
            <w:pPr>
              <w:keepLines/>
              <w:spacing w:after="0"/>
              <w:rPr>
                <w:rFonts w:ascii="Arial" w:hAnsi="Arial" w:cs="Arial"/>
                <w:sz w:val="18"/>
                <w:lang w:val="en-US"/>
              </w:rPr>
            </w:pPr>
            <w:r w:rsidRPr="00D47B5F">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AA22AB" w:rsidRPr="00D47B5F" w:rsidRDefault="00AA22AB" w:rsidP="004E1558">
            <w:pPr>
              <w:keepLines/>
              <w:spacing w:after="0"/>
              <w:jc w:val="center"/>
              <w:rPr>
                <w:rFonts w:ascii="Arial" w:hAnsi="Arial" w:cs="Arial"/>
                <w:sz w:val="18"/>
                <w:lang w:val="en-US"/>
              </w:rPr>
            </w:pPr>
          </w:p>
        </w:tc>
      </w:tr>
      <w:tr w:rsidR="004E1558" w:rsidRPr="00D47B5F" w:rsidTr="004E1558">
        <w:trPr>
          <w:jc w:val="center"/>
          <w:ins w:id="200" w:author="Karajani Bledar 1SI1" w:date="2019-11-21T19:3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4E1558" w:rsidRPr="00D47B5F" w:rsidRDefault="004E1558" w:rsidP="004E1558">
            <w:pPr>
              <w:keepLines/>
              <w:spacing w:after="0"/>
              <w:rPr>
                <w:ins w:id="201" w:author="Karajani Bledar 1SI1" w:date="2019-11-21T19:39:00Z"/>
                <w:rFonts w:ascii="Arial" w:hAnsi="Arial" w:cs="Arial"/>
                <w:sz w:val="18"/>
                <w:lang w:val="it-IT"/>
              </w:rPr>
            </w:pPr>
            <w:ins w:id="202" w:author="Karajani Bledar 1SI1" w:date="2019-11-21T19:39:00Z">
              <w:r w:rsidRPr="00D47B5F">
                <w:rPr>
                  <w:rFonts w:ascii="Arial"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203" w:author="Karajani Bledar 1SI1" w:date="2019-11-21T19:39: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4E1558" w:rsidRPr="005B37C4" w:rsidRDefault="004E1558" w:rsidP="004E1558">
            <w:pPr>
              <w:keepLines/>
              <w:spacing w:after="0"/>
              <w:jc w:val="center"/>
              <w:rPr>
                <w:ins w:id="204" w:author="Karajani Bledar 1SI1" w:date="2019-11-21T19:39:00Z"/>
                <w:rFonts w:ascii="Arial" w:hAnsi="Arial" w:cs="Arial"/>
                <w:sz w:val="18"/>
                <w:szCs w:val="18"/>
                <w:lang w:val="en-US"/>
              </w:rPr>
            </w:pPr>
            <w:ins w:id="205" w:author="Karajani Bledar 1SI1" w:date="2019-11-21T19:39:00Z">
              <w:r w:rsidRPr="005B37C4">
                <w:rPr>
                  <w:rFonts w:ascii="Arial" w:hAnsi="Arial" w:cs="Arial"/>
                  <w:sz w:val="18"/>
                  <w:szCs w:val="18"/>
                  <w:lang w:val="en-US"/>
                </w:rPr>
                <w:t>N/A</w:t>
              </w:r>
            </w:ins>
          </w:p>
          <w:p w:rsidR="004E1558" w:rsidRPr="005B37C4" w:rsidRDefault="004E1558" w:rsidP="004E1558">
            <w:pPr>
              <w:keepLines/>
              <w:spacing w:after="0"/>
              <w:jc w:val="center"/>
              <w:rPr>
                <w:ins w:id="206" w:author="Karajani Bledar 1SI1" w:date="2019-11-21T19:39:00Z"/>
                <w:rFonts w:ascii="Arial" w:hAnsi="Arial" w:cs="Arial"/>
                <w:sz w:val="18"/>
                <w:szCs w:val="18"/>
                <w:lang w:val="en-US"/>
              </w:rPr>
            </w:pPr>
            <w:ins w:id="207" w:author="Karajani Bledar 1SI1" w:date="2019-11-21T19:39:00Z">
              <w:r w:rsidRPr="005B37C4">
                <w:rPr>
                  <w:rFonts w:ascii="Arial" w:hAnsi="Arial" w:cs="Arial"/>
                  <w:sz w:val="18"/>
                  <w:szCs w:val="18"/>
                  <w:lang w:val="en-US"/>
                  <w:rPrChange w:id="208" w:author="Karajani Bledar 1SI1" w:date="2019-11-08T17:47:00Z">
                    <w:rPr>
                      <w:lang w:val="en-US"/>
                    </w:rPr>
                  </w:rPrChange>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4E1558" w:rsidRPr="00AB7380" w:rsidRDefault="004E1558" w:rsidP="004E1558">
            <w:pPr>
              <w:pStyle w:val="TAC"/>
              <w:rPr>
                <w:ins w:id="209" w:author="Karajani Bledar 1SI1" w:date="2019-11-21T19:39:00Z"/>
                <w:lang w:val="en-US"/>
              </w:rPr>
            </w:pPr>
            <w:ins w:id="210" w:author="Karajani Bledar 1SI1" w:date="2019-11-21T19:39:00Z">
              <w:r>
                <w:rPr>
                  <w:lang w:val="en-US"/>
                </w:rPr>
                <w:t>AWGN</w:t>
              </w:r>
            </w:ins>
          </w:p>
        </w:tc>
      </w:tr>
      <w:tr w:rsidR="00AA22AB" w:rsidRPr="00D47B5F" w:rsidDel="004E1558" w:rsidTr="004E1558">
        <w:trPr>
          <w:jc w:val="center"/>
          <w:del w:id="211" w:author="Karajani Bledar 1SI1" w:date="2019-11-21T19:3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rPr>
                <w:del w:id="212" w:author="Karajani Bledar 1SI1" w:date="2019-11-21T19:39:00Z"/>
                <w:rFonts w:ascii="Arial" w:hAnsi="Arial" w:cs="Arial"/>
                <w:sz w:val="18"/>
                <w:lang w:val="en-US"/>
              </w:rPr>
            </w:pPr>
            <w:del w:id="213" w:author="Karajani Bledar 1SI1" w:date="2019-11-21T19:39:00Z">
              <w:r w:rsidRPr="00D47B5F" w:rsidDel="004E1558">
                <w:rPr>
                  <w:rFonts w:ascii="Arial" w:hAnsi="Arial" w:cs="Arial"/>
                  <w:sz w:val="18"/>
                  <w:lang w:val="en-US"/>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214" w:author="Karajani Bledar 1SI1" w:date="2019-11-21T19:39:00Z"/>
                <w:rFonts w:ascii="Arial" w:hAnsi="Arial" w:cs="Arial"/>
                <w:sz w:val="18"/>
                <w:lang w:val="en-US"/>
              </w:rPr>
            </w:pPr>
            <w:del w:id="215" w:author="Karajani Bledar 1SI1" w:date="2019-11-21T19:39:00Z">
              <w:r w:rsidRPr="00D47B5F" w:rsidDel="004E1558">
                <w:rPr>
                  <w:rFonts w:ascii="Arial" w:hAnsi="Arial" w:cs="Arial"/>
                  <w:sz w:val="18"/>
                  <w:lang w:val="en-US"/>
                </w:rPr>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216" w:author="Karajani Bledar 1SI1" w:date="2019-11-21T19:39:00Z"/>
                <w:rFonts w:ascii="Arial" w:hAnsi="Arial" w:cs="Arial"/>
                <w:sz w:val="18"/>
                <w:lang w:val="en-US"/>
              </w:rPr>
            </w:pPr>
            <w:del w:id="217" w:author="Karajani Bledar 1SI1" w:date="2019-11-21T19:39:00Z">
              <w:r w:rsidRPr="00D47B5F" w:rsidDel="004E1558">
                <w:rPr>
                  <w:rFonts w:ascii="Arial" w:hAnsi="Arial" w:cs="Arial"/>
                  <w:sz w:val="18"/>
                  <w:lang w:val="en-US"/>
                </w:rPr>
                <w:delText>AWGN</w:delText>
              </w:r>
            </w:del>
          </w:p>
        </w:tc>
      </w:tr>
      <w:tr w:rsidR="00AA22AB" w:rsidRPr="00D47B5F" w:rsidTr="004E155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ind w:left="851" w:hanging="851"/>
              <w:rPr>
                <w:rFonts w:ascii="Arial" w:hAnsi="Arial"/>
                <w:sz w:val="18"/>
                <w:lang w:val="en-US"/>
              </w:rPr>
            </w:pPr>
            <w:r w:rsidRPr="00D47B5F">
              <w:rPr>
                <w:rFonts w:ascii="Arial" w:hAnsi="Arial"/>
                <w:sz w:val="18"/>
                <w:lang w:val="en-US"/>
              </w:rPr>
              <w:t>Note 1:</w:t>
            </w:r>
            <w:r w:rsidRPr="00D47B5F">
              <w:rPr>
                <w:rFonts w:ascii="Arial" w:hAnsi="Arial"/>
                <w:sz w:val="18"/>
                <w:lang w:val="en-US"/>
              </w:rPr>
              <w:tab/>
              <w:t>OCNG shall be used such that both cells are fully allocated and a constant total transmitted power spectral density is achieved for all OFDM symbols.</w:t>
            </w:r>
          </w:p>
          <w:p w:rsidR="00AA22AB" w:rsidRPr="00D47B5F" w:rsidRDefault="00AA22AB" w:rsidP="004E1558">
            <w:pPr>
              <w:keepLines/>
              <w:spacing w:after="0"/>
              <w:ind w:left="851" w:hanging="851"/>
              <w:rPr>
                <w:rFonts w:ascii="Arial" w:hAnsi="Arial"/>
                <w:sz w:val="18"/>
                <w:lang w:val="en-US"/>
              </w:rPr>
            </w:pPr>
            <w:r w:rsidRPr="00D47B5F">
              <w:rPr>
                <w:rFonts w:ascii="Arial" w:hAnsi="Arial"/>
                <w:sz w:val="18"/>
                <w:lang w:val="en-US"/>
              </w:rPr>
              <w:t>Note 2:</w:t>
            </w:r>
            <w:r w:rsidRPr="00D47B5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47B5F">
              <w:rPr>
                <w:rFonts w:ascii="Arial" w:eastAsia="Calibri" w:hAnsi="Arial" w:cs="v4.2.0"/>
                <w:position w:val="-12"/>
                <w:sz w:val="18"/>
                <w:szCs w:val="22"/>
                <w:lang w:val="en-US"/>
              </w:rPr>
              <w:object w:dxaOrig="405" w:dyaOrig="345">
                <v:shape id="_x0000_i1035" type="#_x0000_t75" style="width:18.3pt;height:18.3pt" o:ole="" fillcolor="window">
                  <v:imagedata r:id="rId13" o:title=""/>
                </v:shape>
                <o:OLEObject Type="Embed" ProgID="Equation.3" ShapeID="_x0000_i1035" DrawAspect="Content" ObjectID="_1635920973" r:id="rId26"/>
              </w:object>
            </w:r>
            <w:r w:rsidRPr="00D47B5F">
              <w:rPr>
                <w:rFonts w:ascii="Arial" w:hAnsi="Arial"/>
                <w:sz w:val="18"/>
                <w:lang w:val="en-US"/>
              </w:rPr>
              <w:t xml:space="preserve"> to be fulfilled.</w:t>
            </w:r>
          </w:p>
          <w:p w:rsidR="00AA22AB" w:rsidRPr="00D47B5F" w:rsidRDefault="00AA22AB" w:rsidP="004E1558">
            <w:pPr>
              <w:keepLines/>
              <w:spacing w:after="0"/>
              <w:ind w:left="851" w:hanging="851"/>
              <w:rPr>
                <w:rFonts w:ascii="Arial" w:hAnsi="Arial"/>
                <w:sz w:val="18"/>
                <w:lang w:val="en-US"/>
              </w:rPr>
            </w:pPr>
            <w:r w:rsidRPr="00D47B5F">
              <w:rPr>
                <w:rFonts w:ascii="Arial" w:hAnsi="Arial"/>
                <w:sz w:val="18"/>
                <w:lang w:val="en-US"/>
              </w:rPr>
              <w:t>Note 3:</w:t>
            </w:r>
            <w:r w:rsidRPr="00D47B5F">
              <w:rPr>
                <w:rFonts w:ascii="Arial" w:hAnsi="Arial"/>
                <w:sz w:val="18"/>
                <w:lang w:val="en-US"/>
              </w:rPr>
              <w:tab/>
              <w:t xml:space="preserve">SS-RSRP and </w:t>
            </w:r>
            <w:r w:rsidRPr="00D47B5F">
              <w:rPr>
                <w:rFonts w:ascii="Arial" w:hAnsi="Arial"/>
                <w:sz w:val="18"/>
              </w:rPr>
              <w:t xml:space="preserve">SCH_RP </w:t>
            </w:r>
            <w:r w:rsidRPr="00D47B5F">
              <w:rPr>
                <w:rFonts w:ascii="Arial" w:hAnsi="Arial"/>
                <w:sz w:val="18"/>
                <w:lang w:val="en-US"/>
              </w:rPr>
              <w:t>levels have been derived from other parameters for information purposes. They are not settable parameters themselves.</w:t>
            </w:r>
          </w:p>
          <w:p w:rsidR="00AA22AB" w:rsidRPr="00D47B5F" w:rsidRDefault="00AA22AB" w:rsidP="004E1558">
            <w:pPr>
              <w:keepLines/>
              <w:spacing w:after="0"/>
              <w:ind w:left="851" w:hanging="851"/>
              <w:rPr>
                <w:rFonts w:ascii="Arial" w:hAnsi="Arial"/>
                <w:sz w:val="18"/>
                <w:lang w:val="en-US"/>
              </w:rPr>
            </w:pPr>
            <w:r w:rsidRPr="00D47B5F">
              <w:rPr>
                <w:rFonts w:ascii="Arial" w:hAnsi="Arial"/>
                <w:sz w:val="18"/>
              </w:rPr>
              <w:t>Note 4:</w:t>
            </w:r>
            <w:r w:rsidRPr="00D47B5F">
              <w:rPr>
                <w:rFonts w:ascii="Arial" w:hAnsi="Arial"/>
                <w:sz w:val="18"/>
              </w:rPr>
              <w:tab/>
              <w:t>The uplink resources for CSI reporting are assigned to the UE prior to the start of time period T2.</w:t>
            </w:r>
          </w:p>
        </w:tc>
      </w:tr>
    </w:tbl>
    <w:p w:rsidR="00AA22AB" w:rsidRPr="00D47B5F" w:rsidRDefault="00AA22AB" w:rsidP="00AA22AB"/>
    <w:p w:rsidR="00AA22AB" w:rsidRPr="00D47B5F" w:rsidRDefault="00AA22AB" w:rsidP="00AA22AB">
      <w:pPr>
        <w:pStyle w:val="TH"/>
      </w:pPr>
      <w:r w:rsidRPr="00D47B5F">
        <w:lastRenderedPageBreak/>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AA22AB" w:rsidRPr="00D47B5F" w:rsidTr="004E1558">
        <w:trPr>
          <w:jc w:val="center"/>
        </w:trPr>
        <w:tc>
          <w:tcPr>
            <w:tcW w:w="3674" w:type="dxa"/>
            <w:gridSpan w:val="3"/>
            <w:vMerge w:val="restart"/>
            <w:tcBorders>
              <w:top w:val="single" w:sz="4" w:space="0" w:color="auto"/>
              <w:left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Cell 3</w:t>
            </w:r>
          </w:p>
        </w:tc>
      </w:tr>
      <w:tr w:rsidR="00AA22AB" w:rsidRPr="00D47B5F" w:rsidTr="004E1558">
        <w:trPr>
          <w:jc w:val="center"/>
        </w:trPr>
        <w:tc>
          <w:tcPr>
            <w:tcW w:w="3674" w:type="dxa"/>
            <w:gridSpan w:val="3"/>
            <w:vMerge/>
            <w:tcBorders>
              <w:left w:val="single" w:sz="4" w:space="0" w:color="auto"/>
              <w:bottom w:val="single" w:sz="4" w:space="0" w:color="auto"/>
              <w:right w:val="single" w:sz="4" w:space="0" w:color="auto"/>
            </w:tcBorders>
            <w:vAlign w:val="center"/>
          </w:tcPr>
          <w:p w:rsidR="00AA22AB" w:rsidRPr="00D47B5F" w:rsidRDefault="00AA22AB" w:rsidP="004E1558">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T3</w:t>
            </w:r>
          </w:p>
        </w:tc>
      </w:tr>
      <w:tr w:rsidR="00AA22AB" w:rsidRPr="00D47B5F" w:rsidTr="004E1558">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Next/>
              <w:keepLines/>
              <w:spacing w:after="0"/>
              <w:rPr>
                <w:rFonts w:ascii="Arial" w:hAnsi="Arial" w:cs="Arial"/>
                <w:sz w:val="18"/>
                <w:lang w:val="it-IT"/>
              </w:rPr>
            </w:pPr>
            <w:r w:rsidRPr="00D47B5F">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Next/>
              <w:keepLines/>
              <w:spacing w:after="0"/>
              <w:jc w:val="center"/>
              <w:rPr>
                <w:rFonts w:ascii="Arial" w:hAnsi="Arial" w:cs="Arial"/>
                <w:sz w:val="18"/>
                <w:lang w:val="en-US"/>
              </w:rPr>
            </w:pPr>
            <w:r w:rsidRPr="00D47B5F">
              <w:rPr>
                <w:rFonts w:ascii="Arial" w:hAnsi="Arial" w:cs="Arial"/>
                <w:sz w:val="18"/>
                <w:lang w:val="en-US"/>
              </w:rPr>
              <w:t>According to clause A.3.15.1</w:t>
            </w:r>
          </w:p>
        </w:tc>
      </w:tr>
      <w:tr w:rsidR="00AA22AB" w:rsidRPr="00D47B5F" w:rsidDel="004E1558" w:rsidTr="004E1558">
        <w:trPr>
          <w:trHeight w:val="286"/>
          <w:jc w:val="center"/>
          <w:del w:id="218" w:author="Karajani Bledar 1SI1" w:date="2019-11-21T19:39:00Z"/>
        </w:trPr>
        <w:tc>
          <w:tcPr>
            <w:tcW w:w="3674" w:type="dxa"/>
            <w:gridSpan w:val="3"/>
            <w:tcBorders>
              <w:left w:val="single" w:sz="4" w:space="0" w:color="auto"/>
              <w:right w:val="single" w:sz="4" w:space="0" w:color="auto"/>
            </w:tcBorders>
            <w:vAlign w:val="center"/>
          </w:tcPr>
          <w:p w:rsidR="00AA22AB" w:rsidRPr="00D47B5F" w:rsidDel="004E1558" w:rsidRDefault="00AA22AB" w:rsidP="004E1558">
            <w:pPr>
              <w:pStyle w:val="TAL"/>
              <w:rPr>
                <w:del w:id="219" w:author="Karajani Bledar 1SI1" w:date="2019-11-21T19:39:00Z"/>
                <w:rFonts w:eastAsia="Calibri" w:cs="Arial"/>
                <w:szCs w:val="18"/>
              </w:rPr>
            </w:pPr>
            <w:del w:id="220" w:author="Karajani Bledar 1SI1" w:date="2019-11-21T19:39:00Z">
              <w:r w:rsidRPr="00D47B5F" w:rsidDel="004E1558">
                <w:rPr>
                  <w:rFonts w:eastAsia="Calibri" w:cs="Arial"/>
                  <w:position w:val="-12"/>
                  <w:szCs w:val="22"/>
                  <w:lang w:val="en-US"/>
                </w:rPr>
                <w:object w:dxaOrig="405" w:dyaOrig="345">
                  <v:shape id="_x0000_i1036" type="#_x0000_t75" style="width:18.3pt;height:18.3pt" o:ole="" fillcolor="window">
                    <v:imagedata r:id="rId13" o:title=""/>
                  </v:shape>
                  <o:OLEObject Type="Embed" ProgID="Equation.3" ShapeID="_x0000_i1036" DrawAspect="Content" ObjectID="_1635920974" r:id="rId27"/>
                </w:object>
              </w:r>
              <w:r w:rsidRPr="00D47B5F" w:rsidDel="004E1558">
                <w:rPr>
                  <w:rFonts w:cs="Arial"/>
                  <w:vertAlign w:val="superscript"/>
                  <w:lang w:val="en-US"/>
                </w:rPr>
                <w:delText>Note1</w:delText>
              </w:r>
            </w:del>
          </w:p>
        </w:tc>
        <w:tc>
          <w:tcPr>
            <w:tcW w:w="1256" w:type="dxa"/>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21" w:author="Karajani Bledar 1SI1" w:date="2019-11-21T19:39:00Z"/>
                <w:rFonts w:ascii="Arial" w:hAnsi="Arial" w:cs="Arial"/>
                <w:sz w:val="18"/>
                <w:szCs w:val="18"/>
                <w:lang w:val="da-DK"/>
              </w:rPr>
            </w:pPr>
            <w:del w:id="222" w:author="Karajani Bledar 1SI1" w:date="2019-11-21T19:39:00Z">
              <w:r w:rsidRPr="00D47B5F" w:rsidDel="004E1558">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23" w:author="Karajani Bledar 1SI1" w:date="2019-11-21T19:39:00Z"/>
                <w:rFonts w:ascii="Arial" w:hAnsi="Arial" w:cs="Arial"/>
                <w:sz w:val="18"/>
                <w:lang w:val="en-US"/>
              </w:rPr>
            </w:pPr>
            <w:del w:id="224" w:author="Karajani Bledar 1SI1" w:date="2019-11-21T19:39:00Z">
              <w:r w:rsidRPr="00D47B5F" w:rsidDel="004E1558">
                <w:rPr>
                  <w:rFonts w:ascii="Arial" w:hAnsi="Arial" w:cs="Arial"/>
                  <w:sz w:val="18"/>
                  <w:lang w:val="en-US"/>
                </w:rPr>
                <w:delText>[-104]</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25" w:author="Karajani Bledar 1SI1" w:date="2019-11-21T19:39:00Z"/>
                <w:rFonts w:ascii="Arial" w:hAnsi="Arial" w:cs="Arial"/>
                <w:sz w:val="18"/>
                <w:lang w:val="en-US"/>
              </w:rPr>
            </w:pPr>
            <w:del w:id="226" w:author="Karajani Bledar 1SI1" w:date="2019-11-21T19:39:00Z">
              <w:r w:rsidRPr="00D47B5F" w:rsidDel="004E1558">
                <w:rPr>
                  <w:rFonts w:ascii="Arial" w:hAnsi="Arial" w:cs="Arial"/>
                  <w:sz w:val="18"/>
                  <w:lang w:val="en-US"/>
                </w:rPr>
                <w:delText>-112</w:delText>
              </w:r>
            </w:del>
          </w:p>
        </w:tc>
      </w:tr>
      <w:tr w:rsidR="00AA22AB" w:rsidRPr="00D47B5F" w:rsidDel="004E1558" w:rsidTr="004E1558">
        <w:trPr>
          <w:trHeight w:val="155"/>
          <w:jc w:val="center"/>
          <w:del w:id="227" w:author="Karajani Bledar 1SI1" w:date="2019-11-21T19:39:00Z"/>
        </w:trPr>
        <w:tc>
          <w:tcPr>
            <w:tcW w:w="1821" w:type="dxa"/>
            <w:gridSpan w:val="2"/>
            <w:vMerge w:val="restart"/>
            <w:tcBorders>
              <w:left w:val="single" w:sz="4" w:space="0" w:color="auto"/>
              <w:right w:val="single" w:sz="4" w:space="0" w:color="auto"/>
            </w:tcBorders>
            <w:vAlign w:val="center"/>
          </w:tcPr>
          <w:p w:rsidR="00AA22AB" w:rsidRPr="00D47B5F" w:rsidDel="004E1558" w:rsidRDefault="00AA22AB" w:rsidP="004E1558">
            <w:pPr>
              <w:pStyle w:val="TAL"/>
              <w:rPr>
                <w:del w:id="228" w:author="Karajani Bledar 1SI1" w:date="2019-11-21T19:39:00Z"/>
                <w:rFonts w:cs="Arial"/>
                <w:lang w:val="da-DK"/>
              </w:rPr>
            </w:pPr>
            <w:del w:id="229" w:author="Karajani Bledar 1SI1" w:date="2019-11-21T19:39:00Z">
              <w:r w:rsidRPr="00D47B5F" w:rsidDel="004E1558">
                <w:rPr>
                  <w:rFonts w:eastAsia="Calibri" w:cs="Arial"/>
                  <w:position w:val="-12"/>
                  <w:szCs w:val="22"/>
                  <w:lang w:val="en-US"/>
                </w:rPr>
                <w:object w:dxaOrig="405" w:dyaOrig="345">
                  <v:shape id="_x0000_i1037" type="#_x0000_t75" style="width:18.3pt;height:18.3pt" o:ole="" fillcolor="window">
                    <v:imagedata r:id="rId13" o:title=""/>
                  </v:shape>
                  <o:OLEObject Type="Embed" ProgID="Equation.3" ShapeID="_x0000_i1037" DrawAspect="Content" ObjectID="_1635920975" r:id="rId28"/>
                </w:object>
              </w:r>
              <w:r w:rsidRPr="00D47B5F" w:rsidDel="004E1558">
                <w:rPr>
                  <w:rFonts w:cs="Arial"/>
                  <w:vertAlign w:val="superscript"/>
                  <w:lang w:val="en-US"/>
                </w:rPr>
                <w:delText>Note1</w:delText>
              </w:r>
            </w:del>
          </w:p>
        </w:tc>
        <w:tc>
          <w:tcPr>
            <w:tcW w:w="1853" w:type="dxa"/>
            <w:tcBorders>
              <w:left w:val="single" w:sz="4" w:space="0" w:color="auto"/>
              <w:right w:val="single" w:sz="4" w:space="0" w:color="auto"/>
            </w:tcBorders>
            <w:vAlign w:val="center"/>
          </w:tcPr>
          <w:p w:rsidR="00AA22AB" w:rsidRPr="00D47B5F" w:rsidDel="004E1558" w:rsidRDefault="00AA22AB" w:rsidP="004E1558">
            <w:pPr>
              <w:pStyle w:val="TAL"/>
              <w:rPr>
                <w:del w:id="230" w:author="Karajani Bledar 1SI1" w:date="2019-11-21T19:39:00Z"/>
                <w:rFonts w:eastAsia="Calibri" w:cs="Arial"/>
                <w:szCs w:val="18"/>
              </w:rPr>
            </w:pPr>
            <w:del w:id="231" w:author="Karajani Bledar 1SI1" w:date="2019-11-21T19:39:00Z">
              <w:r w:rsidRPr="00D47B5F" w:rsidDel="004E1558">
                <w:rPr>
                  <w:rFonts w:eastAsia="Calibri" w:cs="Arial"/>
                  <w:szCs w:val="22"/>
                  <w:lang w:val="en-US"/>
                </w:rPr>
                <w:delText>Config 1,2,4,5</w:delText>
              </w:r>
            </w:del>
          </w:p>
        </w:tc>
        <w:tc>
          <w:tcPr>
            <w:tcW w:w="1256"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32" w:author="Karajani Bledar 1SI1" w:date="2019-11-21T19:39:00Z"/>
                <w:rFonts w:ascii="Arial" w:hAnsi="Arial" w:cs="Arial"/>
                <w:sz w:val="18"/>
                <w:szCs w:val="18"/>
                <w:lang w:val="da-DK"/>
              </w:rPr>
            </w:pPr>
            <w:del w:id="233" w:author="Karajani Bledar 1SI1" w:date="2019-11-21T19:39:00Z">
              <w:r w:rsidRPr="00D47B5F" w:rsidDel="004E1558">
                <w:rPr>
                  <w:rFonts w:ascii="Arial" w:hAnsi="Arial" w:cs="Arial"/>
                  <w:sz w:val="18"/>
                  <w:szCs w:val="18"/>
                  <w:lang w:val="en-US"/>
                </w:rPr>
                <w:delText>dBm/SCS</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34" w:author="Karajani Bledar 1SI1" w:date="2019-11-21T19:39:00Z"/>
                <w:rFonts w:ascii="Arial" w:hAnsi="Arial" w:cs="Arial"/>
                <w:sz w:val="18"/>
                <w:lang w:val="en-US"/>
              </w:rPr>
            </w:pPr>
            <w:del w:id="235" w:author="Karajani Bledar 1SI1" w:date="2019-11-21T19:39:00Z">
              <w:r w:rsidRPr="00D47B5F" w:rsidDel="004E1558">
                <w:rPr>
                  <w:rFonts w:ascii="Arial" w:hAnsi="Arial" w:cs="Arial"/>
                  <w:sz w:val="18"/>
                </w:rPr>
                <w:delText>[-104]</w:delText>
              </w:r>
            </w:del>
          </w:p>
        </w:tc>
        <w:tc>
          <w:tcPr>
            <w:tcW w:w="2332" w:type="dxa"/>
            <w:gridSpan w:val="3"/>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36" w:author="Karajani Bledar 1SI1" w:date="2019-11-21T19:39:00Z"/>
                <w:rFonts w:ascii="Arial" w:hAnsi="Arial" w:cs="Arial"/>
                <w:sz w:val="18"/>
                <w:lang w:val="en-US"/>
              </w:rPr>
            </w:pPr>
            <w:del w:id="237" w:author="Karajani Bledar 1SI1" w:date="2019-11-21T19:39:00Z">
              <w:r w:rsidRPr="00D47B5F" w:rsidDel="004E1558">
                <w:rPr>
                  <w:rFonts w:ascii="Arial" w:hAnsi="Arial" w:cs="Arial"/>
                  <w:sz w:val="18"/>
                  <w:lang w:val="en-US"/>
                </w:rPr>
                <w:delText>-102.97</w:delText>
              </w:r>
            </w:del>
          </w:p>
        </w:tc>
      </w:tr>
      <w:tr w:rsidR="00AA22AB" w:rsidRPr="00D47B5F" w:rsidDel="004E1558" w:rsidTr="004E1558">
        <w:trPr>
          <w:trHeight w:val="155"/>
          <w:jc w:val="center"/>
          <w:del w:id="238" w:author="Karajani Bledar 1SI1" w:date="2019-11-21T19:39:00Z"/>
        </w:trPr>
        <w:tc>
          <w:tcPr>
            <w:tcW w:w="1821" w:type="dxa"/>
            <w:gridSpan w:val="2"/>
            <w:vMerge/>
            <w:tcBorders>
              <w:left w:val="single" w:sz="4" w:space="0" w:color="auto"/>
              <w:right w:val="single" w:sz="4" w:space="0" w:color="auto"/>
            </w:tcBorders>
            <w:vAlign w:val="center"/>
          </w:tcPr>
          <w:p w:rsidR="00AA22AB" w:rsidRPr="00D47B5F" w:rsidDel="004E1558" w:rsidRDefault="00AA22AB" w:rsidP="004E1558">
            <w:pPr>
              <w:keepNext/>
              <w:keepLines/>
              <w:spacing w:after="0"/>
              <w:rPr>
                <w:del w:id="239" w:author="Karajani Bledar 1SI1" w:date="2019-11-21T19:39:00Z"/>
                <w:rFonts w:ascii="Arial" w:hAnsi="Arial" w:cs="Arial"/>
                <w:sz w:val="18"/>
                <w:lang w:val="da-DK"/>
              </w:rPr>
            </w:pPr>
          </w:p>
        </w:tc>
        <w:tc>
          <w:tcPr>
            <w:tcW w:w="1853" w:type="dxa"/>
            <w:tcBorders>
              <w:left w:val="single" w:sz="4" w:space="0" w:color="auto"/>
              <w:right w:val="single" w:sz="4" w:space="0" w:color="auto"/>
            </w:tcBorders>
            <w:vAlign w:val="center"/>
          </w:tcPr>
          <w:p w:rsidR="00AA22AB" w:rsidRPr="00D47B5F" w:rsidDel="004E1558" w:rsidRDefault="00AA22AB" w:rsidP="004E1558">
            <w:pPr>
              <w:pStyle w:val="TAL"/>
              <w:rPr>
                <w:del w:id="240" w:author="Karajani Bledar 1SI1" w:date="2019-11-21T19:39:00Z"/>
                <w:rFonts w:eastAsia="Calibri" w:cs="Arial"/>
                <w:szCs w:val="18"/>
              </w:rPr>
            </w:pPr>
            <w:del w:id="241" w:author="Karajani Bledar 1SI1" w:date="2019-11-21T19:39:00Z">
              <w:r w:rsidRPr="00D47B5F" w:rsidDel="004E1558">
                <w:rPr>
                  <w:rFonts w:eastAsia="Calibri" w:cs="Arial"/>
                  <w:szCs w:val="22"/>
                  <w:lang w:val="en-US"/>
                </w:rPr>
                <w:delText>Config 3,6</w:delText>
              </w:r>
            </w:del>
          </w:p>
        </w:tc>
        <w:tc>
          <w:tcPr>
            <w:tcW w:w="1256"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42" w:author="Karajani Bledar 1SI1" w:date="2019-11-21T19:39:00Z"/>
                <w:rFonts w:ascii="Arial" w:hAnsi="Arial" w:cs="Arial"/>
                <w:sz w:val="18"/>
                <w:lang w:val="da-DK"/>
              </w:rPr>
            </w:pPr>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43" w:author="Karajani Bledar 1SI1" w:date="2019-11-21T19:39:00Z"/>
                <w:rFonts w:ascii="Arial" w:hAnsi="Arial" w:cs="Arial"/>
                <w:sz w:val="18"/>
                <w:lang w:val="en-US"/>
              </w:rPr>
            </w:pPr>
            <w:del w:id="244" w:author="Karajani Bledar 1SI1" w:date="2019-11-21T19:39:00Z">
              <w:r w:rsidRPr="00D47B5F" w:rsidDel="004E1558">
                <w:rPr>
                  <w:rFonts w:ascii="Arial" w:hAnsi="Arial" w:cs="Arial"/>
                  <w:sz w:val="18"/>
                </w:rPr>
                <w:delText>[-101]</w:delText>
              </w:r>
            </w:del>
          </w:p>
        </w:tc>
        <w:tc>
          <w:tcPr>
            <w:tcW w:w="2332" w:type="dxa"/>
            <w:gridSpan w:val="3"/>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45" w:author="Karajani Bledar 1SI1" w:date="2019-11-21T19:39:00Z"/>
                <w:rFonts w:ascii="Arial" w:hAnsi="Arial" w:cs="Arial"/>
                <w:sz w:val="18"/>
                <w:lang w:val="en-US"/>
              </w:rPr>
            </w:pPr>
          </w:p>
        </w:tc>
      </w:tr>
      <w:tr w:rsidR="00AA22AB" w:rsidRPr="00D47B5F" w:rsidDel="004E1558" w:rsidTr="004E1558">
        <w:trPr>
          <w:trHeight w:val="155"/>
          <w:jc w:val="center"/>
          <w:del w:id="246" w:author="Karajani Bledar 1SI1" w:date="2019-11-21T19:39:00Z"/>
        </w:trPr>
        <w:tc>
          <w:tcPr>
            <w:tcW w:w="1821" w:type="dxa"/>
            <w:gridSpan w:val="2"/>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rPr>
                <w:del w:id="247" w:author="Karajani Bledar 1SI1" w:date="2019-11-21T19:39:00Z"/>
                <w:rFonts w:ascii="Arial" w:hAnsi="Arial" w:cs="Arial"/>
                <w:sz w:val="18"/>
                <w:lang w:val="da-DK"/>
              </w:rPr>
            </w:pPr>
            <w:del w:id="248" w:author="Karajani Bledar 1SI1" w:date="2019-11-21T19:39:00Z">
              <w:r w:rsidRPr="00D47B5F" w:rsidDel="004E1558">
                <w:rPr>
                  <w:rFonts w:ascii="Arial" w:hAnsi="Arial" w:cs="Arial"/>
                  <w:sz w:val="18"/>
                  <w:lang w:val="en-US"/>
                </w:rPr>
                <w:delText>SS-RSRP</w:delText>
              </w:r>
              <w:r w:rsidRPr="00D47B5F" w:rsidDel="004E1558">
                <w:rPr>
                  <w:rFonts w:ascii="Arial" w:hAnsi="Arial" w:cs="Arial"/>
                  <w:sz w:val="18"/>
                  <w:vertAlign w:val="superscript"/>
                  <w:lang w:val="en-US"/>
                </w:rPr>
                <w:delText>Note2</w:delText>
              </w:r>
            </w:del>
          </w:p>
        </w:tc>
        <w:tc>
          <w:tcPr>
            <w:tcW w:w="1853" w:type="dxa"/>
            <w:tcBorders>
              <w:left w:val="single" w:sz="4" w:space="0" w:color="auto"/>
              <w:right w:val="single" w:sz="4" w:space="0" w:color="auto"/>
            </w:tcBorders>
            <w:vAlign w:val="center"/>
          </w:tcPr>
          <w:p w:rsidR="00AA22AB" w:rsidRPr="00D47B5F" w:rsidDel="004E1558" w:rsidRDefault="00AA22AB" w:rsidP="004E1558">
            <w:pPr>
              <w:pStyle w:val="TAL"/>
              <w:rPr>
                <w:del w:id="249" w:author="Karajani Bledar 1SI1" w:date="2019-11-21T19:39:00Z"/>
                <w:rFonts w:eastAsia="Calibri" w:cs="Arial"/>
                <w:szCs w:val="18"/>
              </w:rPr>
            </w:pPr>
            <w:del w:id="250" w:author="Karajani Bledar 1SI1" w:date="2019-11-21T19:39:00Z">
              <w:r w:rsidRPr="00D47B5F" w:rsidDel="004E1558">
                <w:rPr>
                  <w:rFonts w:eastAsia="Calibri" w:cs="Arial"/>
                  <w:szCs w:val="22"/>
                  <w:lang w:val="en-US"/>
                </w:rPr>
                <w:delText>Config 1,2,4,5</w:delText>
              </w:r>
            </w:del>
          </w:p>
        </w:tc>
        <w:tc>
          <w:tcPr>
            <w:tcW w:w="1256"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51" w:author="Karajani Bledar 1SI1" w:date="2019-11-21T19:39:00Z"/>
                <w:rFonts w:ascii="Arial" w:hAnsi="Arial" w:cs="Arial"/>
                <w:sz w:val="18"/>
                <w:szCs w:val="18"/>
                <w:lang w:val="da-DK"/>
              </w:rPr>
            </w:pPr>
            <w:del w:id="252" w:author="Karajani Bledar 1SI1" w:date="2019-11-21T19:39:00Z">
              <w:r w:rsidRPr="00D47B5F" w:rsidDel="004E1558">
                <w:rPr>
                  <w:rFonts w:ascii="Arial" w:hAnsi="Arial" w:cs="Arial"/>
                  <w:sz w:val="18"/>
                  <w:szCs w:val="18"/>
                  <w:lang w:val="en-US"/>
                </w:rPr>
                <w:delText>dBm/SCS</w:delText>
              </w:r>
              <w:r w:rsidRPr="00D47B5F" w:rsidDel="004E1558">
                <w:rPr>
                  <w:rFonts w:ascii="Arial" w:hAnsi="Arial" w:cs="Arial"/>
                  <w:sz w:val="18"/>
                  <w:szCs w:val="18"/>
                  <w:vertAlign w:val="superscript"/>
                  <w:lang w:val="en-US"/>
                </w:rPr>
                <w:delText xml:space="preserve"> Note3</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53" w:author="Karajani Bledar 1SI1" w:date="2019-11-21T19:39:00Z"/>
                <w:rFonts w:ascii="Arial" w:hAnsi="Arial" w:cs="Arial"/>
                <w:sz w:val="18"/>
                <w:lang w:val="en-US"/>
              </w:rPr>
            </w:pPr>
            <w:del w:id="254" w:author="Karajani Bledar 1SI1" w:date="2019-11-21T19:39:00Z">
              <w:r w:rsidRPr="00D47B5F" w:rsidDel="004E1558">
                <w:rPr>
                  <w:rFonts w:ascii="Arial" w:hAnsi="Arial" w:cs="Arial"/>
                  <w:sz w:val="18"/>
                </w:rPr>
                <w:delText>[-87]</w:delText>
              </w:r>
            </w:del>
          </w:p>
        </w:tc>
        <w:tc>
          <w:tcPr>
            <w:tcW w:w="2332" w:type="dxa"/>
            <w:gridSpan w:val="3"/>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55" w:author="Karajani Bledar 1SI1" w:date="2019-11-21T19:39:00Z"/>
                <w:rFonts w:ascii="Arial" w:hAnsi="Arial" w:cs="Arial"/>
                <w:sz w:val="18"/>
                <w:lang w:val="en-US"/>
              </w:rPr>
            </w:pPr>
            <w:del w:id="256" w:author="Karajani Bledar 1SI1" w:date="2019-11-21T19:39:00Z">
              <w:r w:rsidRPr="00D47B5F" w:rsidDel="004E1558">
                <w:rPr>
                  <w:rFonts w:ascii="Arial" w:hAnsi="Arial" w:cs="Arial"/>
                  <w:sz w:val="18"/>
                  <w:lang w:val="en-US"/>
                </w:rPr>
                <w:delText>-85.97</w:delText>
              </w:r>
            </w:del>
          </w:p>
        </w:tc>
      </w:tr>
      <w:tr w:rsidR="00AA22AB" w:rsidRPr="00D47B5F" w:rsidDel="004E1558" w:rsidTr="004E1558">
        <w:trPr>
          <w:trHeight w:val="155"/>
          <w:jc w:val="center"/>
          <w:del w:id="257" w:author="Karajani Bledar 1SI1" w:date="2019-11-21T19:39:00Z"/>
        </w:trPr>
        <w:tc>
          <w:tcPr>
            <w:tcW w:w="1821" w:type="dxa"/>
            <w:gridSpan w:val="2"/>
            <w:vMerge/>
            <w:tcBorders>
              <w:left w:val="single" w:sz="4" w:space="0" w:color="auto"/>
              <w:right w:val="single" w:sz="4" w:space="0" w:color="auto"/>
            </w:tcBorders>
            <w:vAlign w:val="center"/>
          </w:tcPr>
          <w:p w:rsidR="00AA22AB" w:rsidRPr="00D47B5F" w:rsidDel="004E1558" w:rsidRDefault="00AA22AB" w:rsidP="004E1558">
            <w:pPr>
              <w:keepNext/>
              <w:keepLines/>
              <w:spacing w:after="0"/>
              <w:rPr>
                <w:del w:id="258" w:author="Karajani Bledar 1SI1" w:date="2019-11-21T19:39:00Z"/>
                <w:rFonts w:ascii="Arial" w:hAnsi="Arial" w:cs="Arial"/>
                <w:sz w:val="18"/>
                <w:lang w:val="da-DK"/>
              </w:rPr>
            </w:pPr>
          </w:p>
        </w:tc>
        <w:tc>
          <w:tcPr>
            <w:tcW w:w="1853" w:type="dxa"/>
            <w:tcBorders>
              <w:left w:val="single" w:sz="4" w:space="0" w:color="auto"/>
              <w:right w:val="single" w:sz="4" w:space="0" w:color="auto"/>
            </w:tcBorders>
            <w:vAlign w:val="center"/>
          </w:tcPr>
          <w:p w:rsidR="00AA22AB" w:rsidRPr="00D47B5F" w:rsidDel="004E1558" w:rsidRDefault="00AA22AB" w:rsidP="004E1558">
            <w:pPr>
              <w:pStyle w:val="TAL"/>
              <w:rPr>
                <w:del w:id="259" w:author="Karajani Bledar 1SI1" w:date="2019-11-21T19:39:00Z"/>
                <w:rFonts w:eastAsia="Calibri" w:cs="Arial"/>
                <w:szCs w:val="18"/>
              </w:rPr>
            </w:pPr>
            <w:del w:id="260" w:author="Karajani Bledar 1SI1" w:date="2019-11-21T19:39:00Z">
              <w:r w:rsidRPr="00D47B5F" w:rsidDel="004E1558">
                <w:rPr>
                  <w:rFonts w:eastAsia="Calibri" w:cs="Arial"/>
                  <w:szCs w:val="22"/>
                  <w:lang w:val="en-US"/>
                </w:rPr>
                <w:delText>Config 3,6</w:delText>
              </w:r>
            </w:del>
          </w:p>
        </w:tc>
        <w:tc>
          <w:tcPr>
            <w:tcW w:w="1256" w:type="dxa"/>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61" w:author="Karajani Bledar 1SI1" w:date="2019-11-21T19:39:00Z"/>
                <w:rFonts w:ascii="Arial" w:hAnsi="Arial" w:cs="Arial"/>
                <w:sz w:val="18"/>
                <w:lang w:val="da-DK"/>
              </w:rPr>
            </w:pPr>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62" w:author="Karajani Bledar 1SI1" w:date="2019-11-21T19:39:00Z"/>
                <w:rFonts w:ascii="Arial" w:hAnsi="Arial" w:cs="Arial"/>
                <w:sz w:val="18"/>
                <w:lang w:val="en-US"/>
              </w:rPr>
            </w:pPr>
            <w:del w:id="263" w:author="Karajani Bledar 1SI1" w:date="2019-11-21T19:39:00Z">
              <w:r w:rsidRPr="00D47B5F" w:rsidDel="004E1558">
                <w:rPr>
                  <w:rFonts w:ascii="Arial" w:hAnsi="Arial" w:cs="Arial"/>
                  <w:sz w:val="18"/>
                </w:rPr>
                <w:delText>[-84]</w:delText>
              </w:r>
            </w:del>
          </w:p>
        </w:tc>
        <w:tc>
          <w:tcPr>
            <w:tcW w:w="2332" w:type="dxa"/>
            <w:gridSpan w:val="3"/>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64" w:author="Karajani Bledar 1SI1" w:date="2019-11-21T19:39:00Z"/>
                <w:rFonts w:ascii="Arial" w:hAnsi="Arial" w:cs="Arial"/>
                <w:sz w:val="18"/>
                <w:lang w:val="en-US"/>
              </w:rPr>
            </w:pPr>
          </w:p>
        </w:tc>
      </w:tr>
      <w:tr w:rsidR="00AA22AB" w:rsidRPr="00D47B5F" w:rsidDel="004E1558" w:rsidTr="004E1558">
        <w:trPr>
          <w:trHeight w:val="155"/>
          <w:jc w:val="center"/>
          <w:del w:id="265" w:author="Karajani Bledar 1SI1" w:date="2019-11-21T19:39:00Z"/>
        </w:trPr>
        <w:tc>
          <w:tcPr>
            <w:tcW w:w="1810" w:type="dxa"/>
            <w:tcBorders>
              <w:left w:val="single" w:sz="4" w:space="0" w:color="auto"/>
              <w:right w:val="single" w:sz="4" w:space="0" w:color="auto"/>
            </w:tcBorders>
            <w:vAlign w:val="center"/>
          </w:tcPr>
          <w:p w:rsidR="00AA22AB" w:rsidRPr="00D47B5F" w:rsidDel="004E1558" w:rsidRDefault="00AA22AB" w:rsidP="004E1558">
            <w:pPr>
              <w:pStyle w:val="TAL"/>
              <w:rPr>
                <w:del w:id="266" w:author="Karajani Bledar 1SI1" w:date="2019-11-21T19:39:00Z"/>
                <w:rFonts w:eastAsia="Calibri" w:cs="Arial"/>
                <w:szCs w:val="22"/>
                <w:lang w:val="en-US"/>
              </w:rPr>
            </w:pPr>
            <w:del w:id="267" w:author="Karajani Bledar 1SI1" w:date="2019-11-21T19:39:00Z">
              <w:r w:rsidRPr="00D47B5F" w:rsidDel="004E1558">
                <w:rPr>
                  <w:rFonts w:eastAsia="Calibri" w:cs="Arial"/>
                  <w:position w:val="-12"/>
                  <w:szCs w:val="22"/>
                  <w:lang w:val="en-US"/>
                </w:rPr>
                <w:object w:dxaOrig="810" w:dyaOrig="390">
                  <v:shape id="_x0000_i1038" type="#_x0000_t75" style="width:41.55pt;height:20.5pt" o:ole="" fillcolor="window">
                    <v:imagedata r:id="rId17" o:title=""/>
                  </v:shape>
                  <o:OLEObject Type="Embed" ProgID="Equation.3" ShapeID="_x0000_i1038" DrawAspect="Content" ObjectID="_1635920976" r:id="rId29"/>
                </w:object>
              </w:r>
            </w:del>
          </w:p>
        </w:tc>
        <w:tc>
          <w:tcPr>
            <w:tcW w:w="1864" w:type="dxa"/>
            <w:gridSpan w:val="2"/>
            <w:tcBorders>
              <w:left w:val="single" w:sz="4" w:space="0" w:color="auto"/>
              <w:right w:val="single" w:sz="4" w:space="0" w:color="auto"/>
            </w:tcBorders>
            <w:vAlign w:val="center"/>
          </w:tcPr>
          <w:p w:rsidR="00AA22AB" w:rsidRPr="00D47B5F" w:rsidDel="004E1558" w:rsidRDefault="00AA22AB" w:rsidP="004E1558">
            <w:pPr>
              <w:pStyle w:val="TAL"/>
              <w:rPr>
                <w:del w:id="268" w:author="Karajani Bledar 1SI1" w:date="2019-11-21T19:39:00Z"/>
                <w:rFonts w:eastAsia="Calibri" w:cs="Arial"/>
                <w:szCs w:val="22"/>
                <w:lang w:val="en-US"/>
              </w:rPr>
            </w:pPr>
            <w:del w:id="269" w:author="Karajani Bledar 1SI1" w:date="2019-11-21T19:39:00Z">
              <w:r w:rsidRPr="00D47B5F" w:rsidDel="004E1558">
                <w:rPr>
                  <w:rFonts w:eastAsia="Calibri" w:cs="Arial"/>
                  <w:szCs w:val="22"/>
                  <w:lang w:val="en-US"/>
                </w:rPr>
                <w:delText>Config 1,2,3,4,5,6</w:delText>
              </w:r>
            </w:del>
          </w:p>
        </w:tc>
        <w:tc>
          <w:tcPr>
            <w:tcW w:w="1256" w:type="dxa"/>
            <w:tcBorders>
              <w:left w:val="single" w:sz="4" w:space="0" w:color="auto"/>
              <w:right w:val="single" w:sz="4" w:space="0" w:color="auto"/>
            </w:tcBorders>
            <w:vAlign w:val="center"/>
          </w:tcPr>
          <w:p w:rsidR="00AA22AB" w:rsidRPr="00D47B5F" w:rsidDel="004E1558" w:rsidRDefault="00AA22AB" w:rsidP="004E1558">
            <w:pPr>
              <w:pStyle w:val="TAL"/>
              <w:rPr>
                <w:del w:id="270" w:author="Karajani Bledar 1SI1" w:date="2019-11-21T19:39:00Z"/>
                <w:rFonts w:cs="Arial"/>
                <w:lang w:val="da-DK"/>
              </w:rPr>
            </w:pPr>
            <w:del w:id="271" w:author="Karajani Bledar 1SI1" w:date="2019-11-21T19:39:00Z">
              <w:r w:rsidRPr="00D47B5F" w:rsidDel="004E1558">
                <w:rPr>
                  <w:rFonts w:cs="Arial"/>
                  <w:lang w:val="da-DK"/>
                </w:rPr>
                <w:delText>dB</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72" w:author="Karajani Bledar 1SI1" w:date="2019-11-21T19:39:00Z"/>
                <w:rFonts w:ascii="Arial" w:hAnsi="Arial" w:cs="Arial"/>
                <w:sz w:val="18"/>
                <w:lang w:val="en-US"/>
              </w:rPr>
            </w:pPr>
            <w:del w:id="273" w:author="Karajani Bledar 1SI1" w:date="2019-11-21T19:39:00Z">
              <w:r w:rsidRPr="00D47B5F" w:rsidDel="004E1558">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74" w:author="Karajani Bledar 1SI1" w:date="2019-11-21T19:39:00Z"/>
                <w:rFonts w:ascii="Arial" w:hAnsi="Arial" w:cs="Arial"/>
                <w:sz w:val="18"/>
                <w:lang w:val="en-US"/>
              </w:rPr>
            </w:pPr>
            <w:del w:id="275" w:author="Karajani Bledar 1SI1" w:date="2019-11-21T19:39:00Z">
              <w:r w:rsidRPr="00D47B5F" w:rsidDel="004E1558">
                <w:rPr>
                  <w:rFonts w:ascii="Arial" w:hAnsi="Arial" w:cs="Arial"/>
                  <w:sz w:val="18"/>
                  <w:lang w:val="en-US"/>
                </w:rPr>
                <w:delText>17</w:delText>
              </w:r>
            </w:del>
          </w:p>
        </w:tc>
      </w:tr>
      <w:tr w:rsidR="00AA22AB" w:rsidRPr="00D47B5F" w:rsidDel="004E1558" w:rsidTr="004E1558">
        <w:trPr>
          <w:trHeight w:val="155"/>
          <w:jc w:val="center"/>
          <w:del w:id="276" w:author="Karajani Bledar 1SI1" w:date="2019-11-21T19:39:00Z"/>
        </w:trPr>
        <w:tc>
          <w:tcPr>
            <w:tcW w:w="3674" w:type="dxa"/>
            <w:gridSpan w:val="3"/>
            <w:tcBorders>
              <w:left w:val="single" w:sz="4" w:space="0" w:color="auto"/>
              <w:right w:val="single" w:sz="4" w:space="0" w:color="auto"/>
            </w:tcBorders>
            <w:vAlign w:val="center"/>
          </w:tcPr>
          <w:p w:rsidR="00AA22AB" w:rsidRPr="00D47B5F" w:rsidDel="004E1558" w:rsidRDefault="00AA22AB" w:rsidP="004E1558">
            <w:pPr>
              <w:pStyle w:val="TAL"/>
              <w:rPr>
                <w:del w:id="277" w:author="Karajani Bledar 1SI1" w:date="2019-11-21T19:39:00Z"/>
                <w:rFonts w:eastAsia="Calibri" w:cs="Arial"/>
                <w:szCs w:val="18"/>
              </w:rPr>
            </w:pPr>
            <w:del w:id="278" w:author="Karajani Bledar 1SI1" w:date="2019-11-21T19:39:00Z">
              <w:r w:rsidRPr="00D47B5F" w:rsidDel="004E1558">
                <w:rPr>
                  <w:rFonts w:eastAsia="Calibri" w:cs="Arial"/>
                  <w:position w:val="-12"/>
                  <w:szCs w:val="22"/>
                  <w:lang w:val="en-US"/>
                </w:rPr>
                <w:object w:dxaOrig="615" w:dyaOrig="390">
                  <v:shape id="_x0000_i1039" type="#_x0000_t75" style="width:29.9pt;height:18.3pt" o:ole="" fillcolor="window">
                    <v:imagedata r:id="rId19" o:title=""/>
                  </v:shape>
                  <o:OLEObject Type="Embed" ProgID="Equation.3" ShapeID="_x0000_i1039" DrawAspect="Content" ObjectID="_1635920977" r:id="rId30"/>
                </w:object>
              </w:r>
            </w:del>
          </w:p>
        </w:tc>
        <w:tc>
          <w:tcPr>
            <w:tcW w:w="1256" w:type="dxa"/>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79" w:author="Karajani Bledar 1SI1" w:date="2019-11-21T19:39:00Z"/>
                <w:rFonts w:ascii="Arial" w:hAnsi="Arial" w:cs="Arial"/>
                <w:sz w:val="18"/>
                <w:lang w:val="da-DK"/>
              </w:rPr>
            </w:pPr>
            <w:del w:id="280" w:author="Karajani Bledar 1SI1" w:date="2019-11-21T19:39:00Z">
              <w:r w:rsidRPr="00D47B5F" w:rsidDel="004E1558">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81" w:author="Karajani Bledar 1SI1" w:date="2019-11-21T19:39:00Z"/>
                <w:rFonts w:ascii="Arial" w:hAnsi="Arial" w:cs="Arial"/>
                <w:sz w:val="18"/>
                <w:lang w:val="en-US"/>
              </w:rPr>
            </w:pPr>
            <w:del w:id="282" w:author="Karajani Bledar 1SI1" w:date="2019-11-21T19:39:00Z">
              <w:r w:rsidRPr="00D47B5F" w:rsidDel="004E1558">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83" w:author="Karajani Bledar 1SI1" w:date="2019-11-21T19:39:00Z"/>
                <w:rFonts w:ascii="Arial" w:hAnsi="Arial" w:cs="Arial"/>
                <w:sz w:val="18"/>
                <w:lang w:val="en-US"/>
              </w:rPr>
            </w:pPr>
            <w:del w:id="284" w:author="Karajani Bledar 1SI1" w:date="2019-11-21T19:39:00Z">
              <w:r w:rsidRPr="00D47B5F" w:rsidDel="004E1558">
                <w:rPr>
                  <w:rFonts w:ascii="Arial" w:hAnsi="Arial" w:cs="Arial"/>
                  <w:sz w:val="18"/>
                  <w:lang w:val="en-US"/>
                </w:rPr>
                <w:delText>17</w:delText>
              </w:r>
            </w:del>
          </w:p>
        </w:tc>
      </w:tr>
      <w:tr w:rsidR="00AA22AB" w:rsidRPr="00D47B5F" w:rsidDel="004E1558" w:rsidTr="004E1558">
        <w:trPr>
          <w:trHeight w:val="295"/>
          <w:jc w:val="center"/>
          <w:del w:id="285" w:author="Karajani Bledar 1SI1" w:date="2019-11-21T19:39:00Z"/>
        </w:trPr>
        <w:tc>
          <w:tcPr>
            <w:tcW w:w="1810" w:type="dxa"/>
            <w:vMerge w:val="restart"/>
            <w:tcBorders>
              <w:left w:val="single" w:sz="4" w:space="0" w:color="auto"/>
              <w:right w:val="single" w:sz="4" w:space="0" w:color="auto"/>
            </w:tcBorders>
            <w:vAlign w:val="center"/>
          </w:tcPr>
          <w:p w:rsidR="00AA22AB" w:rsidRPr="00D47B5F" w:rsidDel="004E1558" w:rsidRDefault="00AA22AB" w:rsidP="004E1558">
            <w:pPr>
              <w:pStyle w:val="TAL"/>
              <w:rPr>
                <w:del w:id="286" w:author="Karajani Bledar 1SI1" w:date="2019-11-21T19:39:00Z"/>
                <w:rFonts w:eastAsia="Calibri" w:cs="Arial"/>
                <w:szCs w:val="18"/>
              </w:rPr>
            </w:pPr>
            <w:del w:id="287" w:author="Karajani Bledar 1SI1" w:date="2019-11-21T19:39:00Z">
              <w:r w:rsidRPr="00D47B5F" w:rsidDel="004E1558">
                <w:rPr>
                  <w:rFonts w:cs="Arial"/>
                  <w:lang w:val="en-US"/>
                </w:rPr>
                <w:delText>Io</w:delText>
              </w:r>
              <w:r w:rsidRPr="00D47B5F" w:rsidDel="004E1558">
                <w:rPr>
                  <w:rFonts w:cs="Arial"/>
                  <w:vertAlign w:val="superscript"/>
                  <w:lang w:val="en-US"/>
                </w:rPr>
                <w:delText>Note2</w:delText>
              </w:r>
            </w:del>
          </w:p>
        </w:tc>
        <w:tc>
          <w:tcPr>
            <w:tcW w:w="1864" w:type="dxa"/>
            <w:gridSpan w:val="2"/>
            <w:tcBorders>
              <w:left w:val="single" w:sz="4" w:space="0" w:color="auto"/>
              <w:right w:val="single" w:sz="4" w:space="0" w:color="auto"/>
            </w:tcBorders>
            <w:vAlign w:val="center"/>
          </w:tcPr>
          <w:p w:rsidR="00AA22AB" w:rsidRPr="00D47B5F" w:rsidDel="004E1558" w:rsidRDefault="00AA22AB" w:rsidP="004E1558">
            <w:pPr>
              <w:pStyle w:val="TAL"/>
              <w:rPr>
                <w:del w:id="288" w:author="Karajani Bledar 1SI1" w:date="2019-11-21T19:39:00Z"/>
                <w:rFonts w:eastAsia="Calibri" w:cs="Arial"/>
                <w:szCs w:val="18"/>
              </w:rPr>
            </w:pPr>
            <w:del w:id="289" w:author="Karajani Bledar 1SI1" w:date="2019-11-21T19:39:00Z">
              <w:r w:rsidRPr="00D47B5F" w:rsidDel="004E1558">
                <w:rPr>
                  <w:rFonts w:eastAsia="Calibri" w:cs="Arial"/>
                  <w:szCs w:val="22"/>
                  <w:lang w:val="en-US"/>
                </w:rPr>
                <w:delText>Config 1,2,4,5</w:delText>
              </w:r>
            </w:del>
          </w:p>
        </w:tc>
        <w:tc>
          <w:tcPr>
            <w:tcW w:w="1256" w:type="dxa"/>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90" w:author="Karajani Bledar 1SI1" w:date="2019-11-21T19:39:00Z"/>
                <w:rFonts w:ascii="Arial" w:hAnsi="Arial" w:cs="Arial"/>
                <w:sz w:val="18"/>
                <w:lang w:val="da-DK"/>
              </w:rPr>
            </w:pPr>
            <w:del w:id="291" w:author="Karajani Bledar 1SI1" w:date="2019-11-21T19:39:00Z">
              <w:r w:rsidRPr="00D47B5F" w:rsidDel="004E1558">
                <w:rPr>
                  <w:rFonts w:ascii="Arial" w:hAnsi="Arial" w:cs="Arial"/>
                  <w:sz w:val="18"/>
                </w:rPr>
                <w:delText>dBm/ChBw</w:delText>
              </w:r>
              <w:r w:rsidRPr="00D47B5F" w:rsidDel="004E1558">
                <w:rPr>
                  <w:rFonts w:ascii="Arial" w:hAnsi="Arial" w:cs="Arial"/>
                  <w:sz w:val="18"/>
                  <w:vertAlign w:val="superscript"/>
                </w:rPr>
                <w:delText xml:space="preserve"> Note4,Note6</w:delText>
              </w:r>
            </w:del>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92" w:author="Karajani Bledar 1SI1" w:date="2019-11-21T19:39:00Z"/>
                <w:rFonts w:ascii="Arial" w:hAnsi="Arial" w:cs="Arial"/>
                <w:sz w:val="18"/>
                <w:lang w:val="en-US"/>
              </w:rPr>
            </w:pPr>
            <w:del w:id="293" w:author="Karajani Bledar 1SI1" w:date="2019-11-21T19:39:00Z">
              <w:r w:rsidRPr="00D47B5F" w:rsidDel="004E1558">
                <w:rPr>
                  <w:rFonts w:ascii="Arial" w:hAnsi="Arial" w:cs="Arial"/>
                  <w:sz w:val="18"/>
                  <w:lang w:val="en-US"/>
                </w:rPr>
                <w:delText>-58.96</w:delText>
              </w:r>
            </w:del>
          </w:p>
        </w:tc>
        <w:tc>
          <w:tcPr>
            <w:tcW w:w="2332" w:type="dxa"/>
            <w:gridSpan w:val="3"/>
            <w:vMerge w:val="restart"/>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294" w:author="Karajani Bledar 1SI1" w:date="2019-11-21T19:39:00Z"/>
                <w:rFonts w:ascii="Arial" w:hAnsi="Arial" w:cs="Arial"/>
                <w:sz w:val="18"/>
                <w:lang w:val="en-US"/>
              </w:rPr>
            </w:pPr>
            <w:del w:id="295" w:author="Karajani Bledar 1SI1" w:date="2019-11-21T19:39:00Z">
              <w:r w:rsidRPr="00D47B5F" w:rsidDel="004E1558">
                <w:rPr>
                  <w:rFonts w:ascii="Arial" w:hAnsi="Arial" w:cs="Arial"/>
                  <w:sz w:val="18"/>
                  <w:lang w:val="en-US"/>
                </w:rPr>
                <w:delText>-56.90</w:delText>
              </w:r>
            </w:del>
          </w:p>
        </w:tc>
      </w:tr>
      <w:tr w:rsidR="00AA22AB" w:rsidRPr="00D47B5F" w:rsidDel="004E1558" w:rsidTr="004E1558">
        <w:trPr>
          <w:trHeight w:val="295"/>
          <w:jc w:val="center"/>
          <w:del w:id="296" w:author="Karajani Bledar 1SI1" w:date="2019-11-21T19:39:00Z"/>
        </w:trPr>
        <w:tc>
          <w:tcPr>
            <w:tcW w:w="1810" w:type="dxa"/>
            <w:vMerge/>
            <w:tcBorders>
              <w:left w:val="single" w:sz="4" w:space="0" w:color="auto"/>
              <w:right w:val="single" w:sz="4" w:space="0" w:color="auto"/>
            </w:tcBorders>
            <w:vAlign w:val="center"/>
          </w:tcPr>
          <w:p w:rsidR="00AA22AB" w:rsidRPr="00D47B5F" w:rsidDel="004E1558" w:rsidRDefault="00AA22AB" w:rsidP="004E1558">
            <w:pPr>
              <w:pStyle w:val="TAL"/>
              <w:rPr>
                <w:del w:id="297" w:author="Karajani Bledar 1SI1" w:date="2019-11-21T19:39:00Z"/>
                <w:rFonts w:cs="Arial"/>
                <w:lang w:val="en-US"/>
              </w:rPr>
            </w:pPr>
          </w:p>
        </w:tc>
        <w:tc>
          <w:tcPr>
            <w:tcW w:w="1864" w:type="dxa"/>
            <w:gridSpan w:val="2"/>
            <w:tcBorders>
              <w:left w:val="single" w:sz="4" w:space="0" w:color="auto"/>
              <w:right w:val="single" w:sz="4" w:space="0" w:color="auto"/>
            </w:tcBorders>
            <w:vAlign w:val="center"/>
          </w:tcPr>
          <w:p w:rsidR="00AA22AB" w:rsidRPr="00D47B5F" w:rsidDel="004E1558" w:rsidRDefault="00AA22AB" w:rsidP="004E1558">
            <w:pPr>
              <w:pStyle w:val="TAL"/>
              <w:rPr>
                <w:del w:id="298" w:author="Karajani Bledar 1SI1" w:date="2019-11-21T19:39:00Z"/>
                <w:rFonts w:cs="Arial"/>
                <w:lang w:val="en-US"/>
              </w:rPr>
            </w:pPr>
            <w:del w:id="299" w:author="Karajani Bledar 1SI1" w:date="2019-11-21T19:39:00Z">
              <w:r w:rsidRPr="00D47B5F" w:rsidDel="004E1558">
                <w:rPr>
                  <w:rFonts w:eastAsia="Calibri" w:cs="Arial"/>
                  <w:szCs w:val="22"/>
                  <w:lang w:val="en-US"/>
                </w:rPr>
                <w:delText>Config 3,6</w:delText>
              </w:r>
            </w:del>
          </w:p>
        </w:tc>
        <w:tc>
          <w:tcPr>
            <w:tcW w:w="1256" w:type="dxa"/>
            <w:vMerge/>
            <w:tcBorders>
              <w:left w:val="single" w:sz="4" w:space="0" w:color="auto"/>
              <w:right w:val="single" w:sz="4" w:space="0" w:color="auto"/>
            </w:tcBorders>
            <w:vAlign w:val="center"/>
          </w:tcPr>
          <w:p w:rsidR="00AA22AB" w:rsidRPr="00D47B5F" w:rsidDel="004E1558" w:rsidRDefault="00AA22AB" w:rsidP="004E1558">
            <w:pPr>
              <w:pStyle w:val="TAL"/>
              <w:rPr>
                <w:del w:id="300" w:author="Karajani Bledar 1SI1" w:date="2019-11-21T19:39:00Z"/>
                <w:rFonts w:cs="Arial"/>
              </w:rPr>
            </w:pPr>
          </w:p>
        </w:tc>
        <w:tc>
          <w:tcPr>
            <w:tcW w:w="2332" w:type="dxa"/>
            <w:gridSpan w:val="3"/>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301" w:author="Karajani Bledar 1SI1" w:date="2019-11-21T19:39:00Z"/>
                <w:rFonts w:ascii="Arial" w:hAnsi="Arial" w:cs="Arial"/>
                <w:sz w:val="18"/>
                <w:lang w:val="en-US"/>
              </w:rPr>
            </w:pPr>
            <w:del w:id="302" w:author="Karajani Bledar 1SI1" w:date="2019-11-21T19:39:00Z">
              <w:r w:rsidRPr="00D47B5F" w:rsidDel="004E1558">
                <w:rPr>
                  <w:rFonts w:ascii="Arial" w:hAnsi="Arial" w:cs="Arial"/>
                  <w:sz w:val="18"/>
                  <w:lang w:val="en-US"/>
                </w:rPr>
                <w:delText>-52.98</w:delText>
              </w:r>
            </w:del>
          </w:p>
        </w:tc>
        <w:tc>
          <w:tcPr>
            <w:tcW w:w="2332" w:type="dxa"/>
            <w:gridSpan w:val="3"/>
            <w:vMerge/>
            <w:tcBorders>
              <w:left w:val="single" w:sz="4" w:space="0" w:color="auto"/>
              <w:right w:val="single" w:sz="4" w:space="0" w:color="auto"/>
            </w:tcBorders>
            <w:vAlign w:val="center"/>
          </w:tcPr>
          <w:p w:rsidR="00AA22AB" w:rsidRPr="00D47B5F" w:rsidDel="004E1558" w:rsidRDefault="00AA22AB" w:rsidP="004E1558">
            <w:pPr>
              <w:keepNext/>
              <w:keepLines/>
              <w:spacing w:after="0"/>
              <w:jc w:val="center"/>
              <w:rPr>
                <w:del w:id="303" w:author="Karajani Bledar 1SI1" w:date="2019-11-21T19:39:00Z"/>
                <w:rFonts w:ascii="Arial" w:hAnsi="Arial" w:cs="Arial"/>
                <w:sz w:val="18"/>
                <w:lang w:val="en-US"/>
              </w:rPr>
            </w:pPr>
          </w:p>
        </w:tc>
      </w:tr>
      <w:tr w:rsidR="004E1558" w:rsidRPr="00D47B5F" w:rsidTr="004E1558">
        <w:trPr>
          <w:trHeight w:val="286"/>
          <w:jc w:val="center"/>
          <w:ins w:id="304" w:author="Karajani Bledar 1SI1" w:date="2019-11-21T19:39:00Z"/>
        </w:trPr>
        <w:tc>
          <w:tcPr>
            <w:tcW w:w="3674" w:type="dxa"/>
            <w:gridSpan w:val="3"/>
            <w:tcBorders>
              <w:left w:val="single" w:sz="4" w:space="0" w:color="auto"/>
              <w:right w:val="single" w:sz="4" w:space="0" w:color="auto"/>
            </w:tcBorders>
            <w:vAlign w:val="center"/>
          </w:tcPr>
          <w:p w:rsidR="004E1558" w:rsidRPr="00D47B5F" w:rsidRDefault="004E1558" w:rsidP="004E1558">
            <w:pPr>
              <w:pStyle w:val="TAL"/>
              <w:rPr>
                <w:ins w:id="305" w:author="Karajani Bledar 1SI1" w:date="2019-11-21T19:39:00Z"/>
                <w:rFonts w:eastAsia="Calibri" w:cs="Arial"/>
                <w:szCs w:val="18"/>
              </w:rPr>
            </w:pPr>
            <w:ins w:id="306" w:author="Karajani Bledar 1SI1" w:date="2019-11-21T19:39:00Z">
              <w:r w:rsidRPr="00D47B5F">
                <w:rPr>
                  <w:rFonts w:eastAsia="Calibri" w:cs="Arial"/>
                  <w:position w:val="-12"/>
                  <w:szCs w:val="22"/>
                  <w:lang w:val="en-US"/>
                </w:rPr>
                <w:object w:dxaOrig="405" w:dyaOrig="345">
                  <v:shape id="_x0000_i1040" type="#_x0000_t75" style="width:18.3pt;height:18.3pt" o:ole="" fillcolor="window">
                    <v:imagedata r:id="rId13" o:title=""/>
                  </v:shape>
                  <o:OLEObject Type="Embed" ProgID="Equation.3" ShapeID="_x0000_i1040" DrawAspect="Content" ObjectID="_1635920978" r:id="rId31"/>
                </w:object>
              </w:r>
            </w:ins>
            <w:ins w:id="307" w:author="Karajani Bledar 1SI1" w:date="2019-11-21T19:39:00Z">
              <w:r w:rsidRPr="00D47B5F">
                <w:rPr>
                  <w:rFonts w:cs="Arial"/>
                  <w:vertAlign w:val="superscript"/>
                  <w:lang w:val="en-US"/>
                </w:rPr>
                <w:t>Note1</w:t>
              </w:r>
            </w:ins>
          </w:p>
        </w:tc>
        <w:tc>
          <w:tcPr>
            <w:tcW w:w="1256" w:type="dxa"/>
            <w:tcBorders>
              <w:left w:val="single" w:sz="4" w:space="0" w:color="auto"/>
              <w:right w:val="single" w:sz="4" w:space="0" w:color="auto"/>
            </w:tcBorders>
            <w:vAlign w:val="center"/>
          </w:tcPr>
          <w:p w:rsidR="004E1558" w:rsidRPr="00D47B5F" w:rsidRDefault="004E1558" w:rsidP="004E1558">
            <w:pPr>
              <w:keepNext/>
              <w:keepLines/>
              <w:spacing w:after="0"/>
              <w:jc w:val="center"/>
              <w:rPr>
                <w:ins w:id="308" w:author="Karajani Bledar 1SI1" w:date="2019-11-21T19:39:00Z"/>
                <w:rFonts w:ascii="Arial" w:hAnsi="Arial" w:cs="Arial"/>
                <w:sz w:val="18"/>
                <w:szCs w:val="18"/>
                <w:lang w:val="da-DK"/>
              </w:rPr>
            </w:pPr>
            <w:ins w:id="309" w:author="Karajani Bledar 1SI1" w:date="2019-11-21T19:39:00Z">
              <w:r w:rsidRPr="00D47B5F">
                <w:rPr>
                  <w:rFonts w:ascii="Arial" w:hAnsi="Arial" w:cs="Arial"/>
                  <w:sz w:val="18"/>
                  <w:szCs w:val="18"/>
                  <w:lang w:val="en-US"/>
                </w:rPr>
                <w:t>dBm/15kHz</w:t>
              </w:r>
            </w:ins>
          </w:p>
        </w:tc>
        <w:tc>
          <w:tcPr>
            <w:tcW w:w="2332" w:type="dxa"/>
            <w:gridSpan w:val="3"/>
            <w:vMerge w:val="restart"/>
            <w:tcBorders>
              <w:left w:val="single" w:sz="4" w:space="0" w:color="auto"/>
              <w:right w:val="single" w:sz="4" w:space="0" w:color="auto"/>
            </w:tcBorders>
            <w:vAlign w:val="center"/>
          </w:tcPr>
          <w:p w:rsidR="004E1558" w:rsidRPr="005B37C4" w:rsidRDefault="004E1558" w:rsidP="004E1558">
            <w:pPr>
              <w:keepLines/>
              <w:spacing w:after="0"/>
              <w:jc w:val="center"/>
              <w:rPr>
                <w:ins w:id="310" w:author="Karajani Bledar 1SI1" w:date="2019-11-21T19:39:00Z"/>
                <w:rFonts w:ascii="Arial" w:hAnsi="Arial" w:cs="Arial"/>
                <w:sz w:val="18"/>
                <w:szCs w:val="18"/>
                <w:lang w:val="en-US"/>
              </w:rPr>
            </w:pPr>
            <w:ins w:id="311" w:author="Karajani Bledar 1SI1" w:date="2019-11-21T19:39:00Z">
              <w:r w:rsidRPr="00E24D78">
                <w:rPr>
                  <w:rFonts w:ascii="Arial" w:hAnsi="Arial" w:cs="Arial"/>
                  <w:sz w:val="18"/>
                  <w:szCs w:val="18"/>
                  <w:lang w:val="en-US"/>
                </w:rPr>
                <w:t>N</w:t>
              </w:r>
              <w:r w:rsidRPr="005B37C4">
                <w:rPr>
                  <w:rFonts w:ascii="Arial" w:hAnsi="Arial" w:cs="Arial"/>
                  <w:sz w:val="18"/>
                  <w:szCs w:val="18"/>
                  <w:lang w:val="en-US"/>
                </w:rPr>
                <w:t>A</w:t>
              </w:r>
            </w:ins>
          </w:p>
          <w:p w:rsidR="004E1558" w:rsidRPr="00D47B5F" w:rsidRDefault="004E1558" w:rsidP="004E1558">
            <w:pPr>
              <w:keepNext/>
              <w:keepLines/>
              <w:spacing w:after="0"/>
              <w:jc w:val="center"/>
              <w:rPr>
                <w:ins w:id="312" w:author="Karajani Bledar 1SI1" w:date="2019-11-21T19:39:00Z"/>
                <w:rFonts w:ascii="Arial" w:hAnsi="Arial" w:cs="Arial"/>
                <w:sz w:val="18"/>
                <w:lang w:val="en-US"/>
              </w:rPr>
            </w:pPr>
            <w:ins w:id="313" w:author="Karajani Bledar 1SI1" w:date="2019-11-21T19:39:00Z">
              <w:r w:rsidRPr="00C83EFE">
                <w:rPr>
                  <w:rFonts w:ascii="Arial" w:hAnsi="Arial" w:cs="Arial"/>
                  <w:sz w:val="18"/>
                  <w:szCs w:val="18"/>
                  <w:lang w:val="en-US"/>
                </w:rPr>
                <w:t>Link only, see clause A.3.7A</w:t>
              </w:r>
            </w:ins>
          </w:p>
        </w:tc>
        <w:tc>
          <w:tcPr>
            <w:tcW w:w="2332" w:type="dxa"/>
            <w:gridSpan w:val="3"/>
            <w:tcBorders>
              <w:left w:val="single" w:sz="4" w:space="0" w:color="auto"/>
              <w:right w:val="single" w:sz="4" w:space="0" w:color="auto"/>
            </w:tcBorders>
            <w:vAlign w:val="center"/>
          </w:tcPr>
          <w:p w:rsidR="004E1558" w:rsidRPr="00D47B5F" w:rsidRDefault="004E1558" w:rsidP="004E1558">
            <w:pPr>
              <w:keepNext/>
              <w:keepLines/>
              <w:spacing w:after="0"/>
              <w:jc w:val="center"/>
              <w:rPr>
                <w:ins w:id="314" w:author="Karajani Bledar 1SI1" w:date="2019-11-21T19:39:00Z"/>
                <w:rFonts w:ascii="Arial" w:hAnsi="Arial" w:cs="Arial"/>
                <w:sz w:val="18"/>
                <w:lang w:val="en-US"/>
              </w:rPr>
            </w:pPr>
            <w:ins w:id="315" w:author="Karajani Bledar 1SI1" w:date="2019-11-21T19:39:00Z">
              <w:r w:rsidRPr="00D47B5F">
                <w:rPr>
                  <w:rFonts w:ascii="Arial" w:hAnsi="Arial" w:cs="Arial"/>
                  <w:sz w:val="18"/>
                  <w:lang w:val="en-US"/>
                </w:rPr>
                <w:t>-112</w:t>
              </w:r>
            </w:ins>
          </w:p>
        </w:tc>
      </w:tr>
      <w:tr w:rsidR="004E1558" w:rsidRPr="00D47B5F" w:rsidTr="004E1558">
        <w:trPr>
          <w:trHeight w:val="155"/>
          <w:jc w:val="center"/>
          <w:ins w:id="316" w:author="Karajani Bledar 1SI1" w:date="2019-11-21T19:39:00Z"/>
        </w:trPr>
        <w:tc>
          <w:tcPr>
            <w:tcW w:w="1821" w:type="dxa"/>
            <w:gridSpan w:val="2"/>
            <w:vMerge w:val="restart"/>
            <w:tcBorders>
              <w:left w:val="single" w:sz="4" w:space="0" w:color="auto"/>
              <w:right w:val="single" w:sz="4" w:space="0" w:color="auto"/>
            </w:tcBorders>
            <w:vAlign w:val="center"/>
          </w:tcPr>
          <w:p w:rsidR="004E1558" w:rsidRPr="00D47B5F" w:rsidRDefault="004E1558" w:rsidP="004E1558">
            <w:pPr>
              <w:pStyle w:val="TAL"/>
              <w:rPr>
                <w:ins w:id="317" w:author="Karajani Bledar 1SI1" w:date="2019-11-21T19:39:00Z"/>
                <w:rFonts w:cs="Arial"/>
                <w:lang w:val="da-DK"/>
              </w:rPr>
            </w:pPr>
            <w:ins w:id="318" w:author="Karajani Bledar 1SI1" w:date="2019-11-21T19:39:00Z">
              <w:r w:rsidRPr="00D47B5F">
                <w:rPr>
                  <w:rFonts w:eastAsia="Calibri" w:cs="Arial"/>
                  <w:position w:val="-12"/>
                  <w:szCs w:val="22"/>
                  <w:lang w:val="en-US"/>
                </w:rPr>
                <w:object w:dxaOrig="405" w:dyaOrig="345">
                  <v:shape id="_x0000_i1041" type="#_x0000_t75" style="width:18.3pt;height:18.3pt" o:ole="" fillcolor="window">
                    <v:imagedata r:id="rId13" o:title=""/>
                  </v:shape>
                  <o:OLEObject Type="Embed" ProgID="Equation.3" ShapeID="_x0000_i1041" DrawAspect="Content" ObjectID="_1635920979" r:id="rId32"/>
                </w:object>
              </w:r>
            </w:ins>
            <w:ins w:id="319" w:author="Karajani Bledar 1SI1" w:date="2019-11-21T19:39:00Z">
              <w:r w:rsidRPr="00D47B5F">
                <w:rPr>
                  <w:rFonts w:cs="Arial"/>
                  <w:vertAlign w:val="superscript"/>
                  <w:lang w:val="en-US"/>
                </w:rPr>
                <w:t>Note1</w:t>
              </w:r>
            </w:ins>
          </w:p>
        </w:tc>
        <w:tc>
          <w:tcPr>
            <w:tcW w:w="1853" w:type="dxa"/>
            <w:tcBorders>
              <w:left w:val="single" w:sz="4" w:space="0" w:color="auto"/>
              <w:right w:val="single" w:sz="4" w:space="0" w:color="auto"/>
            </w:tcBorders>
            <w:vAlign w:val="center"/>
          </w:tcPr>
          <w:p w:rsidR="004E1558" w:rsidRPr="00D47B5F" w:rsidRDefault="004E1558" w:rsidP="004E1558">
            <w:pPr>
              <w:pStyle w:val="TAL"/>
              <w:rPr>
                <w:ins w:id="320" w:author="Karajani Bledar 1SI1" w:date="2019-11-21T19:39:00Z"/>
                <w:rFonts w:eastAsia="Calibri" w:cs="Arial"/>
                <w:szCs w:val="18"/>
              </w:rPr>
            </w:pPr>
            <w:ins w:id="321" w:author="Karajani Bledar 1SI1" w:date="2019-11-21T19:39:00Z">
              <w:r w:rsidRPr="00D47B5F">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4E1558" w:rsidRPr="00D47B5F" w:rsidRDefault="004E1558" w:rsidP="004E1558">
            <w:pPr>
              <w:keepNext/>
              <w:keepLines/>
              <w:spacing w:after="0"/>
              <w:jc w:val="center"/>
              <w:rPr>
                <w:ins w:id="322" w:author="Karajani Bledar 1SI1" w:date="2019-11-21T19:39:00Z"/>
                <w:rFonts w:ascii="Arial" w:hAnsi="Arial" w:cs="Arial"/>
                <w:sz w:val="18"/>
                <w:szCs w:val="18"/>
                <w:lang w:val="da-DK"/>
              </w:rPr>
            </w:pPr>
            <w:ins w:id="323" w:author="Karajani Bledar 1SI1" w:date="2019-11-21T19:39:00Z">
              <w:r w:rsidRPr="00D47B5F">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24" w:author="Karajani Bledar 1SI1" w:date="2019-11-21T19:39:00Z"/>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4E1558" w:rsidRPr="00D47B5F" w:rsidRDefault="004E1558" w:rsidP="004E1558">
            <w:pPr>
              <w:keepNext/>
              <w:keepLines/>
              <w:spacing w:after="0"/>
              <w:jc w:val="center"/>
              <w:rPr>
                <w:ins w:id="325" w:author="Karajani Bledar 1SI1" w:date="2019-11-21T19:39:00Z"/>
                <w:rFonts w:ascii="Arial" w:hAnsi="Arial" w:cs="Arial"/>
                <w:sz w:val="18"/>
                <w:lang w:val="en-US"/>
              </w:rPr>
            </w:pPr>
            <w:ins w:id="326" w:author="Karajani Bledar 1SI1" w:date="2019-11-21T19:39:00Z">
              <w:r w:rsidRPr="00D47B5F">
                <w:rPr>
                  <w:rFonts w:ascii="Arial" w:hAnsi="Arial" w:cs="Arial"/>
                  <w:sz w:val="18"/>
                  <w:lang w:val="en-US"/>
                </w:rPr>
                <w:t>-102.97</w:t>
              </w:r>
            </w:ins>
          </w:p>
        </w:tc>
      </w:tr>
      <w:tr w:rsidR="004E1558" w:rsidRPr="00D47B5F" w:rsidTr="004E1558">
        <w:trPr>
          <w:trHeight w:val="155"/>
          <w:jc w:val="center"/>
          <w:ins w:id="327" w:author="Karajani Bledar 1SI1" w:date="2019-11-21T19:39:00Z"/>
        </w:trPr>
        <w:tc>
          <w:tcPr>
            <w:tcW w:w="1821" w:type="dxa"/>
            <w:gridSpan w:val="2"/>
            <w:vMerge/>
            <w:tcBorders>
              <w:left w:val="single" w:sz="4" w:space="0" w:color="auto"/>
              <w:right w:val="single" w:sz="4" w:space="0" w:color="auto"/>
            </w:tcBorders>
            <w:vAlign w:val="center"/>
          </w:tcPr>
          <w:p w:rsidR="004E1558" w:rsidRPr="00D47B5F" w:rsidRDefault="004E1558" w:rsidP="004E1558">
            <w:pPr>
              <w:keepNext/>
              <w:keepLines/>
              <w:spacing w:after="0"/>
              <w:rPr>
                <w:ins w:id="328" w:author="Karajani Bledar 1SI1" w:date="2019-11-21T19:39:00Z"/>
                <w:rFonts w:ascii="Arial" w:hAnsi="Arial" w:cs="Arial"/>
                <w:sz w:val="18"/>
                <w:lang w:val="da-DK"/>
              </w:rPr>
            </w:pPr>
          </w:p>
        </w:tc>
        <w:tc>
          <w:tcPr>
            <w:tcW w:w="1853" w:type="dxa"/>
            <w:tcBorders>
              <w:left w:val="single" w:sz="4" w:space="0" w:color="auto"/>
              <w:right w:val="single" w:sz="4" w:space="0" w:color="auto"/>
            </w:tcBorders>
            <w:vAlign w:val="center"/>
          </w:tcPr>
          <w:p w:rsidR="004E1558" w:rsidRPr="00D47B5F" w:rsidRDefault="004E1558" w:rsidP="004E1558">
            <w:pPr>
              <w:pStyle w:val="TAL"/>
              <w:rPr>
                <w:ins w:id="329" w:author="Karajani Bledar 1SI1" w:date="2019-11-21T19:39:00Z"/>
                <w:rFonts w:eastAsia="Calibri" w:cs="Arial"/>
                <w:szCs w:val="18"/>
              </w:rPr>
            </w:pPr>
            <w:ins w:id="330" w:author="Karajani Bledar 1SI1" w:date="2019-11-21T19:39:00Z">
              <w:r w:rsidRPr="00D47B5F">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31" w:author="Karajani Bledar 1SI1" w:date="2019-11-21T19:3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32" w:author="Karajani Bledar 1SI1" w:date="2019-11-21T19:39: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33" w:author="Karajani Bledar 1SI1" w:date="2019-11-21T19:39:00Z"/>
                <w:rFonts w:ascii="Arial" w:hAnsi="Arial" w:cs="Arial"/>
                <w:sz w:val="18"/>
                <w:lang w:val="en-US"/>
              </w:rPr>
            </w:pPr>
          </w:p>
        </w:tc>
      </w:tr>
      <w:tr w:rsidR="004E1558" w:rsidRPr="00D47B5F" w:rsidTr="004E1558">
        <w:trPr>
          <w:trHeight w:val="155"/>
          <w:jc w:val="center"/>
          <w:ins w:id="334" w:author="Karajani Bledar 1SI1" w:date="2019-11-21T19:39:00Z"/>
        </w:trPr>
        <w:tc>
          <w:tcPr>
            <w:tcW w:w="1821" w:type="dxa"/>
            <w:gridSpan w:val="2"/>
            <w:vMerge w:val="restart"/>
            <w:tcBorders>
              <w:left w:val="single" w:sz="4" w:space="0" w:color="auto"/>
              <w:right w:val="single" w:sz="4" w:space="0" w:color="auto"/>
            </w:tcBorders>
            <w:vAlign w:val="center"/>
          </w:tcPr>
          <w:p w:rsidR="004E1558" w:rsidRPr="00D47B5F" w:rsidRDefault="004E1558" w:rsidP="004E1558">
            <w:pPr>
              <w:keepNext/>
              <w:keepLines/>
              <w:spacing w:after="0"/>
              <w:rPr>
                <w:ins w:id="335" w:author="Karajani Bledar 1SI1" w:date="2019-11-21T19:39:00Z"/>
                <w:rFonts w:ascii="Arial" w:hAnsi="Arial" w:cs="Arial"/>
                <w:sz w:val="18"/>
                <w:lang w:val="da-DK"/>
              </w:rPr>
            </w:pPr>
            <w:ins w:id="336" w:author="Karajani Bledar 1SI1" w:date="2019-11-21T19:39:00Z">
              <w:r w:rsidRPr="00D47B5F">
                <w:rPr>
                  <w:rFonts w:ascii="Arial" w:hAnsi="Arial" w:cs="Arial"/>
                  <w:sz w:val="18"/>
                  <w:lang w:val="en-US"/>
                </w:rPr>
                <w:t>SS-RSRP</w:t>
              </w:r>
              <w:r w:rsidRPr="00D47B5F">
                <w:rPr>
                  <w:rFonts w:ascii="Arial" w:hAnsi="Arial" w:cs="Arial"/>
                  <w:sz w:val="18"/>
                  <w:vertAlign w:val="superscript"/>
                  <w:lang w:val="en-US"/>
                </w:rPr>
                <w:t>Note2</w:t>
              </w:r>
            </w:ins>
          </w:p>
        </w:tc>
        <w:tc>
          <w:tcPr>
            <w:tcW w:w="1853" w:type="dxa"/>
            <w:tcBorders>
              <w:left w:val="single" w:sz="4" w:space="0" w:color="auto"/>
              <w:right w:val="single" w:sz="4" w:space="0" w:color="auto"/>
            </w:tcBorders>
            <w:vAlign w:val="center"/>
          </w:tcPr>
          <w:p w:rsidR="004E1558" w:rsidRPr="00D47B5F" w:rsidRDefault="004E1558" w:rsidP="004E1558">
            <w:pPr>
              <w:pStyle w:val="TAL"/>
              <w:rPr>
                <w:ins w:id="337" w:author="Karajani Bledar 1SI1" w:date="2019-11-21T19:39:00Z"/>
                <w:rFonts w:eastAsia="Calibri" w:cs="Arial"/>
                <w:szCs w:val="18"/>
              </w:rPr>
            </w:pPr>
            <w:ins w:id="338" w:author="Karajani Bledar 1SI1" w:date="2019-11-21T19:39:00Z">
              <w:r w:rsidRPr="00D47B5F">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4E1558" w:rsidRPr="00D47B5F" w:rsidRDefault="004E1558" w:rsidP="004E1558">
            <w:pPr>
              <w:keepNext/>
              <w:keepLines/>
              <w:spacing w:after="0"/>
              <w:jc w:val="center"/>
              <w:rPr>
                <w:ins w:id="339" w:author="Karajani Bledar 1SI1" w:date="2019-11-21T19:39:00Z"/>
                <w:rFonts w:ascii="Arial" w:hAnsi="Arial" w:cs="Arial"/>
                <w:sz w:val="18"/>
                <w:szCs w:val="18"/>
                <w:lang w:val="da-DK"/>
              </w:rPr>
            </w:pPr>
            <w:ins w:id="340" w:author="Karajani Bledar 1SI1" w:date="2019-11-21T19:39:00Z">
              <w:r w:rsidRPr="00D47B5F">
                <w:rPr>
                  <w:rFonts w:ascii="Arial" w:hAnsi="Arial" w:cs="Arial"/>
                  <w:sz w:val="18"/>
                  <w:szCs w:val="18"/>
                  <w:lang w:val="en-US"/>
                </w:rPr>
                <w:t>dBm/SCS</w:t>
              </w:r>
              <w:r w:rsidRPr="00D47B5F">
                <w:rPr>
                  <w:rFonts w:ascii="Arial" w:hAnsi="Arial" w:cs="Arial"/>
                  <w:sz w:val="18"/>
                  <w:szCs w:val="18"/>
                  <w:vertAlign w:val="superscript"/>
                  <w:lang w:val="en-US"/>
                </w:rPr>
                <w:t xml:space="preserve"> Note3</w:t>
              </w:r>
            </w:ins>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41" w:author="Karajani Bledar 1SI1" w:date="2019-11-21T19:39:00Z"/>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4E1558" w:rsidRPr="00D47B5F" w:rsidRDefault="004E1558" w:rsidP="004E1558">
            <w:pPr>
              <w:keepNext/>
              <w:keepLines/>
              <w:spacing w:after="0"/>
              <w:jc w:val="center"/>
              <w:rPr>
                <w:ins w:id="342" w:author="Karajani Bledar 1SI1" w:date="2019-11-21T19:39:00Z"/>
                <w:rFonts w:ascii="Arial" w:hAnsi="Arial" w:cs="Arial"/>
                <w:sz w:val="18"/>
                <w:lang w:val="en-US"/>
              </w:rPr>
            </w:pPr>
            <w:ins w:id="343" w:author="Karajani Bledar 1SI1" w:date="2019-11-21T19:39:00Z">
              <w:r w:rsidRPr="00D47B5F">
                <w:rPr>
                  <w:rFonts w:ascii="Arial" w:hAnsi="Arial" w:cs="Arial"/>
                  <w:sz w:val="18"/>
                  <w:lang w:val="en-US"/>
                </w:rPr>
                <w:t>-85.97</w:t>
              </w:r>
            </w:ins>
          </w:p>
        </w:tc>
      </w:tr>
      <w:tr w:rsidR="004E1558" w:rsidRPr="00D47B5F" w:rsidTr="004E1558">
        <w:trPr>
          <w:trHeight w:val="155"/>
          <w:jc w:val="center"/>
          <w:ins w:id="344" w:author="Karajani Bledar 1SI1" w:date="2019-11-21T19:39:00Z"/>
        </w:trPr>
        <w:tc>
          <w:tcPr>
            <w:tcW w:w="1821" w:type="dxa"/>
            <w:gridSpan w:val="2"/>
            <w:vMerge/>
            <w:tcBorders>
              <w:left w:val="single" w:sz="4" w:space="0" w:color="auto"/>
              <w:right w:val="single" w:sz="4" w:space="0" w:color="auto"/>
            </w:tcBorders>
            <w:vAlign w:val="center"/>
          </w:tcPr>
          <w:p w:rsidR="004E1558" w:rsidRPr="00D47B5F" w:rsidRDefault="004E1558" w:rsidP="004E1558">
            <w:pPr>
              <w:keepNext/>
              <w:keepLines/>
              <w:spacing w:after="0"/>
              <w:rPr>
                <w:ins w:id="345" w:author="Karajani Bledar 1SI1" w:date="2019-11-21T19:39:00Z"/>
                <w:rFonts w:ascii="Arial" w:hAnsi="Arial" w:cs="Arial"/>
                <w:sz w:val="18"/>
                <w:lang w:val="da-DK"/>
              </w:rPr>
            </w:pPr>
          </w:p>
        </w:tc>
        <w:tc>
          <w:tcPr>
            <w:tcW w:w="1853" w:type="dxa"/>
            <w:tcBorders>
              <w:left w:val="single" w:sz="4" w:space="0" w:color="auto"/>
              <w:right w:val="single" w:sz="4" w:space="0" w:color="auto"/>
            </w:tcBorders>
            <w:vAlign w:val="center"/>
          </w:tcPr>
          <w:p w:rsidR="004E1558" w:rsidRPr="00D47B5F" w:rsidRDefault="004E1558" w:rsidP="004E1558">
            <w:pPr>
              <w:pStyle w:val="TAL"/>
              <w:rPr>
                <w:ins w:id="346" w:author="Karajani Bledar 1SI1" w:date="2019-11-21T19:39:00Z"/>
                <w:rFonts w:eastAsia="Calibri" w:cs="Arial"/>
                <w:szCs w:val="18"/>
              </w:rPr>
            </w:pPr>
            <w:ins w:id="347" w:author="Karajani Bledar 1SI1" w:date="2019-11-21T19:39:00Z">
              <w:r w:rsidRPr="00D47B5F">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48" w:author="Karajani Bledar 1SI1" w:date="2019-11-21T19:39: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49" w:author="Karajani Bledar 1SI1" w:date="2019-11-21T19:39: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50" w:author="Karajani Bledar 1SI1" w:date="2019-11-21T19:39:00Z"/>
                <w:rFonts w:ascii="Arial" w:hAnsi="Arial" w:cs="Arial"/>
                <w:sz w:val="18"/>
                <w:lang w:val="en-US"/>
              </w:rPr>
            </w:pPr>
          </w:p>
        </w:tc>
      </w:tr>
      <w:tr w:rsidR="004E1558" w:rsidRPr="00D47B5F" w:rsidTr="004E1558">
        <w:trPr>
          <w:trHeight w:val="155"/>
          <w:jc w:val="center"/>
          <w:ins w:id="351" w:author="Karajani Bledar 1SI1" w:date="2019-11-21T19:39:00Z"/>
        </w:trPr>
        <w:tc>
          <w:tcPr>
            <w:tcW w:w="1810" w:type="dxa"/>
            <w:tcBorders>
              <w:left w:val="single" w:sz="4" w:space="0" w:color="auto"/>
              <w:right w:val="single" w:sz="4" w:space="0" w:color="auto"/>
            </w:tcBorders>
            <w:vAlign w:val="center"/>
          </w:tcPr>
          <w:p w:rsidR="004E1558" w:rsidRPr="00D47B5F" w:rsidRDefault="004E1558" w:rsidP="004E1558">
            <w:pPr>
              <w:pStyle w:val="TAL"/>
              <w:rPr>
                <w:ins w:id="352" w:author="Karajani Bledar 1SI1" w:date="2019-11-21T19:39:00Z"/>
                <w:rFonts w:eastAsia="Calibri" w:cs="Arial"/>
                <w:szCs w:val="22"/>
                <w:lang w:val="en-US"/>
              </w:rPr>
            </w:pPr>
            <w:ins w:id="353" w:author="Karajani Bledar 1SI1" w:date="2019-11-21T19:39:00Z">
              <w:r w:rsidRPr="00D47B5F">
                <w:rPr>
                  <w:rFonts w:eastAsia="Calibri" w:cs="Arial"/>
                  <w:position w:val="-12"/>
                  <w:szCs w:val="22"/>
                  <w:lang w:val="en-US"/>
                </w:rPr>
                <w:object w:dxaOrig="810" w:dyaOrig="390">
                  <v:shape id="_x0000_i1042" type="#_x0000_t75" style="width:41.55pt;height:20.5pt" o:ole="" fillcolor="window">
                    <v:imagedata r:id="rId17" o:title=""/>
                  </v:shape>
                  <o:OLEObject Type="Embed" ProgID="Equation.3" ShapeID="_x0000_i1042" DrawAspect="Content" ObjectID="_1635920980" r:id="rId33"/>
                </w:object>
              </w:r>
            </w:ins>
          </w:p>
        </w:tc>
        <w:tc>
          <w:tcPr>
            <w:tcW w:w="1864" w:type="dxa"/>
            <w:gridSpan w:val="2"/>
            <w:tcBorders>
              <w:left w:val="single" w:sz="4" w:space="0" w:color="auto"/>
              <w:right w:val="single" w:sz="4" w:space="0" w:color="auto"/>
            </w:tcBorders>
            <w:vAlign w:val="center"/>
          </w:tcPr>
          <w:p w:rsidR="004E1558" w:rsidRPr="00D47B5F" w:rsidRDefault="004E1558" w:rsidP="004E1558">
            <w:pPr>
              <w:pStyle w:val="TAL"/>
              <w:rPr>
                <w:ins w:id="354" w:author="Karajani Bledar 1SI1" w:date="2019-11-21T19:39:00Z"/>
                <w:rFonts w:eastAsia="Calibri" w:cs="Arial"/>
                <w:szCs w:val="22"/>
                <w:lang w:val="en-US"/>
              </w:rPr>
            </w:pPr>
            <w:ins w:id="355" w:author="Karajani Bledar 1SI1" w:date="2019-11-21T19:39:00Z">
              <w:r w:rsidRPr="00D47B5F">
                <w:rPr>
                  <w:rFonts w:eastAsia="Calibri" w:cs="Arial"/>
                  <w:szCs w:val="22"/>
                  <w:lang w:val="en-US"/>
                </w:rPr>
                <w:t>Config 1,2,3,4,5,6</w:t>
              </w:r>
            </w:ins>
          </w:p>
        </w:tc>
        <w:tc>
          <w:tcPr>
            <w:tcW w:w="1256" w:type="dxa"/>
            <w:tcBorders>
              <w:left w:val="single" w:sz="4" w:space="0" w:color="auto"/>
              <w:right w:val="single" w:sz="4" w:space="0" w:color="auto"/>
            </w:tcBorders>
            <w:vAlign w:val="center"/>
          </w:tcPr>
          <w:p w:rsidR="004E1558" w:rsidRPr="00D47B5F" w:rsidRDefault="004E1558" w:rsidP="004E1558">
            <w:pPr>
              <w:pStyle w:val="TAL"/>
              <w:rPr>
                <w:ins w:id="356" w:author="Karajani Bledar 1SI1" w:date="2019-11-21T19:39:00Z"/>
                <w:rFonts w:cs="Arial"/>
                <w:lang w:val="da-DK"/>
              </w:rPr>
            </w:pPr>
            <w:ins w:id="357" w:author="Karajani Bledar 1SI1" w:date="2019-11-21T19:39:00Z">
              <w:r w:rsidRPr="00D47B5F">
                <w:rPr>
                  <w:rFonts w:cs="Arial"/>
                  <w:lang w:val="da-DK"/>
                </w:rPr>
                <w:t>dB</w:t>
              </w:r>
            </w:ins>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58" w:author="Karajani Bledar 1SI1" w:date="2019-11-21T19:39:00Z"/>
                <w:rFonts w:ascii="Arial" w:hAnsi="Arial" w:cs="Arial"/>
                <w:sz w:val="18"/>
                <w:lang w:val="en-US"/>
              </w:rPr>
            </w:pPr>
          </w:p>
        </w:tc>
        <w:tc>
          <w:tcPr>
            <w:tcW w:w="2332" w:type="dxa"/>
            <w:gridSpan w:val="3"/>
            <w:tcBorders>
              <w:left w:val="single" w:sz="4" w:space="0" w:color="auto"/>
              <w:right w:val="single" w:sz="4" w:space="0" w:color="auto"/>
            </w:tcBorders>
            <w:vAlign w:val="center"/>
          </w:tcPr>
          <w:p w:rsidR="004E1558" w:rsidRPr="00D47B5F" w:rsidRDefault="004E1558" w:rsidP="004E1558">
            <w:pPr>
              <w:keepNext/>
              <w:keepLines/>
              <w:spacing w:after="0"/>
              <w:jc w:val="center"/>
              <w:rPr>
                <w:ins w:id="359" w:author="Karajani Bledar 1SI1" w:date="2019-11-21T19:39:00Z"/>
                <w:rFonts w:ascii="Arial" w:hAnsi="Arial" w:cs="Arial"/>
                <w:sz w:val="18"/>
                <w:lang w:val="en-US"/>
              </w:rPr>
            </w:pPr>
            <w:ins w:id="360" w:author="Karajani Bledar 1SI1" w:date="2019-11-21T19:39:00Z">
              <w:r w:rsidRPr="00D47B5F">
                <w:rPr>
                  <w:rFonts w:ascii="Arial" w:hAnsi="Arial" w:cs="Arial"/>
                  <w:sz w:val="18"/>
                  <w:lang w:val="en-US"/>
                </w:rPr>
                <w:t>17</w:t>
              </w:r>
            </w:ins>
          </w:p>
        </w:tc>
      </w:tr>
      <w:tr w:rsidR="004E1558" w:rsidRPr="00D47B5F" w:rsidTr="004E1558">
        <w:trPr>
          <w:trHeight w:val="155"/>
          <w:jc w:val="center"/>
          <w:ins w:id="361" w:author="Karajani Bledar 1SI1" w:date="2019-11-21T19:39:00Z"/>
        </w:trPr>
        <w:tc>
          <w:tcPr>
            <w:tcW w:w="3674" w:type="dxa"/>
            <w:gridSpan w:val="3"/>
            <w:tcBorders>
              <w:left w:val="single" w:sz="4" w:space="0" w:color="auto"/>
              <w:right w:val="single" w:sz="4" w:space="0" w:color="auto"/>
            </w:tcBorders>
            <w:vAlign w:val="center"/>
          </w:tcPr>
          <w:p w:rsidR="004E1558" w:rsidRPr="00D47B5F" w:rsidRDefault="004E1558" w:rsidP="004E1558">
            <w:pPr>
              <w:pStyle w:val="TAL"/>
              <w:rPr>
                <w:ins w:id="362" w:author="Karajani Bledar 1SI1" w:date="2019-11-21T19:39:00Z"/>
                <w:rFonts w:eastAsia="Calibri" w:cs="Arial"/>
                <w:szCs w:val="18"/>
              </w:rPr>
            </w:pPr>
            <w:ins w:id="363" w:author="Karajani Bledar 1SI1" w:date="2019-11-21T19:39:00Z">
              <w:r w:rsidRPr="00D47B5F">
                <w:rPr>
                  <w:rFonts w:eastAsia="Calibri" w:cs="Arial"/>
                  <w:position w:val="-12"/>
                  <w:szCs w:val="22"/>
                  <w:lang w:val="en-US"/>
                </w:rPr>
                <w:object w:dxaOrig="615" w:dyaOrig="390">
                  <v:shape id="_x0000_i1043" type="#_x0000_t75" style="width:29.9pt;height:18.3pt" o:ole="" fillcolor="window">
                    <v:imagedata r:id="rId19" o:title=""/>
                  </v:shape>
                  <o:OLEObject Type="Embed" ProgID="Equation.3" ShapeID="_x0000_i1043" DrawAspect="Content" ObjectID="_1635920981" r:id="rId34"/>
                </w:object>
              </w:r>
            </w:ins>
          </w:p>
        </w:tc>
        <w:tc>
          <w:tcPr>
            <w:tcW w:w="1256" w:type="dxa"/>
            <w:tcBorders>
              <w:left w:val="single" w:sz="4" w:space="0" w:color="auto"/>
              <w:right w:val="single" w:sz="4" w:space="0" w:color="auto"/>
            </w:tcBorders>
            <w:vAlign w:val="center"/>
          </w:tcPr>
          <w:p w:rsidR="004E1558" w:rsidRPr="00D47B5F" w:rsidRDefault="004E1558" w:rsidP="004E1558">
            <w:pPr>
              <w:keepNext/>
              <w:keepLines/>
              <w:spacing w:after="0"/>
              <w:jc w:val="center"/>
              <w:rPr>
                <w:ins w:id="364" w:author="Karajani Bledar 1SI1" w:date="2019-11-21T19:39:00Z"/>
                <w:rFonts w:ascii="Arial" w:hAnsi="Arial" w:cs="Arial"/>
                <w:sz w:val="18"/>
                <w:lang w:val="da-DK"/>
              </w:rPr>
            </w:pPr>
            <w:ins w:id="365" w:author="Karajani Bledar 1SI1" w:date="2019-11-21T19:39:00Z">
              <w:r w:rsidRPr="00D47B5F">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66" w:author="Karajani Bledar 1SI1" w:date="2019-11-21T19:39:00Z"/>
                <w:rFonts w:ascii="Arial" w:hAnsi="Arial" w:cs="Arial"/>
                <w:sz w:val="18"/>
                <w:lang w:val="en-US"/>
              </w:rPr>
            </w:pPr>
          </w:p>
        </w:tc>
        <w:tc>
          <w:tcPr>
            <w:tcW w:w="2332" w:type="dxa"/>
            <w:gridSpan w:val="3"/>
            <w:tcBorders>
              <w:left w:val="single" w:sz="4" w:space="0" w:color="auto"/>
              <w:right w:val="single" w:sz="4" w:space="0" w:color="auto"/>
            </w:tcBorders>
            <w:vAlign w:val="center"/>
          </w:tcPr>
          <w:p w:rsidR="004E1558" w:rsidRPr="00D47B5F" w:rsidRDefault="004E1558" w:rsidP="004E1558">
            <w:pPr>
              <w:keepNext/>
              <w:keepLines/>
              <w:spacing w:after="0"/>
              <w:jc w:val="center"/>
              <w:rPr>
                <w:ins w:id="367" w:author="Karajani Bledar 1SI1" w:date="2019-11-21T19:39:00Z"/>
                <w:rFonts w:ascii="Arial" w:hAnsi="Arial" w:cs="Arial"/>
                <w:sz w:val="18"/>
                <w:lang w:val="en-US"/>
              </w:rPr>
            </w:pPr>
            <w:ins w:id="368" w:author="Karajani Bledar 1SI1" w:date="2019-11-21T19:39:00Z">
              <w:r w:rsidRPr="00D47B5F">
                <w:rPr>
                  <w:rFonts w:ascii="Arial" w:hAnsi="Arial" w:cs="Arial"/>
                  <w:sz w:val="18"/>
                  <w:lang w:val="en-US"/>
                </w:rPr>
                <w:t>17</w:t>
              </w:r>
            </w:ins>
          </w:p>
        </w:tc>
      </w:tr>
      <w:tr w:rsidR="004E1558" w:rsidRPr="00D47B5F" w:rsidTr="004E1558">
        <w:trPr>
          <w:trHeight w:val="295"/>
          <w:jc w:val="center"/>
          <w:ins w:id="369" w:author="Karajani Bledar 1SI1" w:date="2019-11-21T19:39:00Z"/>
        </w:trPr>
        <w:tc>
          <w:tcPr>
            <w:tcW w:w="1810" w:type="dxa"/>
            <w:vMerge w:val="restart"/>
            <w:tcBorders>
              <w:left w:val="single" w:sz="4" w:space="0" w:color="auto"/>
              <w:right w:val="single" w:sz="4" w:space="0" w:color="auto"/>
            </w:tcBorders>
            <w:vAlign w:val="center"/>
          </w:tcPr>
          <w:p w:rsidR="004E1558" w:rsidRPr="00D47B5F" w:rsidRDefault="004E1558" w:rsidP="004E1558">
            <w:pPr>
              <w:pStyle w:val="TAL"/>
              <w:rPr>
                <w:ins w:id="370" w:author="Karajani Bledar 1SI1" w:date="2019-11-21T19:39:00Z"/>
                <w:rFonts w:eastAsia="Calibri" w:cs="Arial"/>
                <w:szCs w:val="18"/>
              </w:rPr>
            </w:pPr>
            <w:ins w:id="371" w:author="Karajani Bledar 1SI1" w:date="2019-11-21T19:39:00Z">
              <w:r w:rsidRPr="00D47B5F">
                <w:rPr>
                  <w:rFonts w:cs="Arial"/>
                  <w:lang w:val="en-US"/>
                </w:rPr>
                <w:t>Io</w:t>
              </w:r>
              <w:r w:rsidRPr="00D47B5F">
                <w:rPr>
                  <w:rFonts w:cs="Arial"/>
                  <w:vertAlign w:val="superscript"/>
                  <w:lang w:val="en-US"/>
                </w:rPr>
                <w:t>Note2</w:t>
              </w:r>
            </w:ins>
          </w:p>
        </w:tc>
        <w:tc>
          <w:tcPr>
            <w:tcW w:w="1864" w:type="dxa"/>
            <w:gridSpan w:val="2"/>
            <w:tcBorders>
              <w:left w:val="single" w:sz="4" w:space="0" w:color="auto"/>
              <w:right w:val="single" w:sz="4" w:space="0" w:color="auto"/>
            </w:tcBorders>
            <w:vAlign w:val="center"/>
          </w:tcPr>
          <w:p w:rsidR="004E1558" w:rsidRPr="00D47B5F" w:rsidRDefault="004E1558" w:rsidP="004E1558">
            <w:pPr>
              <w:pStyle w:val="TAL"/>
              <w:rPr>
                <w:ins w:id="372" w:author="Karajani Bledar 1SI1" w:date="2019-11-21T19:39:00Z"/>
                <w:rFonts w:eastAsia="Calibri" w:cs="Arial"/>
                <w:szCs w:val="18"/>
              </w:rPr>
            </w:pPr>
            <w:ins w:id="373" w:author="Karajani Bledar 1SI1" w:date="2019-11-21T19:39:00Z">
              <w:r w:rsidRPr="00D47B5F">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4E1558" w:rsidRPr="00D47B5F" w:rsidRDefault="004E1558" w:rsidP="004E1558">
            <w:pPr>
              <w:keepNext/>
              <w:keepLines/>
              <w:spacing w:after="0"/>
              <w:jc w:val="center"/>
              <w:rPr>
                <w:ins w:id="374" w:author="Karajani Bledar 1SI1" w:date="2019-11-21T19:39:00Z"/>
                <w:rFonts w:ascii="Arial" w:hAnsi="Arial" w:cs="Arial"/>
                <w:sz w:val="18"/>
                <w:lang w:val="da-DK"/>
              </w:rPr>
            </w:pPr>
            <w:ins w:id="375" w:author="Karajani Bledar 1SI1" w:date="2019-11-21T19:39:00Z">
              <w:r w:rsidRPr="00D47B5F">
                <w:rPr>
                  <w:rFonts w:ascii="Arial" w:hAnsi="Arial" w:cs="Arial"/>
                  <w:sz w:val="18"/>
                </w:rPr>
                <w:t>dBm/ChBw</w:t>
              </w:r>
              <w:r w:rsidRPr="00D47B5F">
                <w:rPr>
                  <w:rFonts w:ascii="Arial" w:hAnsi="Arial" w:cs="Arial"/>
                  <w:sz w:val="18"/>
                  <w:vertAlign w:val="superscript"/>
                </w:rPr>
                <w:t xml:space="preserve"> Note4,Note6</w:t>
              </w:r>
            </w:ins>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76" w:author="Karajani Bledar 1SI1" w:date="2019-11-21T19:39:00Z"/>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4E1558" w:rsidRPr="00D47B5F" w:rsidRDefault="004E1558" w:rsidP="004E1558">
            <w:pPr>
              <w:keepNext/>
              <w:keepLines/>
              <w:spacing w:after="0"/>
              <w:jc w:val="center"/>
              <w:rPr>
                <w:ins w:id="377" w:author="Karajani Bledar 1SI1" w:date="2019-11-21T19:39:00Z"/>
                <w:rFonts w:ascii="Arial" w:hAnsi="Arial" w:cs="Arial"/>
                <w:sz w:val="18"/>
                <w:lang w:val="en-US"/>
              </w:rPr>
            </w:pPr>
            <w:ins w:id="378" w:author="Karajani Bledar 1SI1" w:date="2019-11-21T19:39:00Z">
              <w:r w:rsidRPr="00D47B5F">
                <w:rPr>
                  <w:rFonts w:ascii="Arial" w:hAnsi="Arial" w:cs="Arial"/>
                  <w:sz w:val="18"/>
                  <w:lang w:val="en-US"/>
                </w:rPr>
                <w:t>-56.90</w:t>
              </w:r>
            </w:ins>
          </w:p>
        </w:tc>
      </w:tr>
      <w:tr w:rsidR="004E1558" w:rsidRPr="00D47B5F" w:rsidTr="004E1558">
        <w:trPr>
          <w:trHeight w:val="295"/>
          <w:jc w:val="center"/>
          <w:ins w:id="379" w:author="Karajani Bledar 1SI1" w:date="2019-11-21T19:39:00Z"/>
        </w:trPr>
        <w:tc>
          <w:tcPr>
            <w:tcW w:w="1810" w:type="dxa"/>
            <w:vMerge/>
            <w:tcBorders>
              <w:left w:val="single" w:sz="4" w:space="0" w:color="auto"/>
              <w:right w:val="single" w:sz="4" w:space="0" w:color="auto"/>
            </w:tcBorders>
            <w:vAlign w:val="center"/>
          </w:tcPr>
          <w:p w:rsidR="004E1558" w:rsidRPr="00D47B5F" w:rsidRDefault="004E1558" w:rsidP="004E1558">
            <w:pPr>
              <w:pStyle w:val="TAL"/>
              <w:rPr>
                <w:ins w:id="380" w:author="Karajani Bledar 1SI1" w:date="2019-11-21T19:39:00Z"/>
                <w:rFonts w:cs="Arial"/>
                <w:lang w:val="en-US"/>
              </w:rPr>
            </w:pPr>
          </w:p>
        </w:tc>
        <w:tc>
          <w:tcPr>
            <w:tcW w:w="1864" w:type="dxa"/>
            <w:gridSpan w:val="2"/>
            <w:tcBorders>
              <w:left w:val="single" w:sz="4" w:space="0" w:color="auto"/>
              <w:right w:val="single" w:sz="4" w:space="0" w:color="auto"/>
            </w:tcBorders>
            <w:vAlign w:val="center"/>
          </w:tcPr>
          <w:p w:rsidR="004E1558" w:rsidRPr="00D47B5F" w:rsidRDefault="004E1558" w:rsidP="004E1558">
            <w:pPr>
              <w:pStyle w:val="TAL"/>
              <w:rPr>
                <w:ins w:id="381" w:author="Karajani Bledar 1SI1" w:date="2019-11-21T19:39:00Z"/>
                <w:rFonts w:cs="Arial"/>
                <w:lang w:val="en-US"/>
              </w:rPr>
            </w:pPr>
            <w:ins w:id="382" w:author="Karajani Bledar 1SI1" w:date="2019-11-21T19:39:00Z">
              <w:r w:rsidRPr="00D47B5F">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4E1558" w:rsidRPr="00D47B5F" w:rsidRDefault="004E1558" w:rsidP="004E1558">
            <w:pPr>
              <w:pStyle w:val="TAL"/>
              <w:rPr>
                <w:ins w:id="383" w:author="Karajani Bledar 1SI1" w:date="2019-11-21T19:39:00Z"/>
                <w:rFonts w:cs="Arial"/>
              </w:rPr>
            </w:pPr>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84" w:author="Karajani Bledar 1SI1" w:date="2019-11-21T19:39: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4E1558" w:rsidRPr="00D47B5F" w:rsidRDefault="004E1558" w:rsidP="004E1558">
            <w:pPr>
              <w:keepNext/>
              <w:keepLines/>
              <w:spacing w:after="0"/>
              <w:jc w:val="center"/>
              <w:rPr>
                <w:ins w:id="385" w:author="Karajani Bledar 1SI1" w:date="2019-11-21T19:39:00Z"/>
                <w:rFonts w:ascii="Arial" w:hAnsi="Arial" w:cs="Arial"/>
                <w:sz w:val="18"/>
                <w:lang w:val="en-US"/>
              </w:rPr>
            </w:pPr>
          </w:p>
        </w:tc>
      </w:tr>
      <w:tr w:rsidR="00AA22AB" w:rsidRPr="00D47B5F" w:rsidTr="004E155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N"/>
              <w:rPr>
                <w:rFonts w:cs="Arial"/>
                <w:lang w:val="en-US"/>
              </w:rPr>
            </w:pPr>
            <w:r w:rsidRPr="00D47B5F">
              <w:rPr>
                <w:rFonts w:cs="Arial"/>
                <w:lang w:val="en-US"/>
              </w:rPr>
              <w:t>Note 1:</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44" type="#_x0000_t75" style="width:18.3pt;height:18.3pt" o:ole="" fillcolor="window">
                  <v:imagedata r:id="rId13" o:title=""/>
                </v:shape>
                <o:OLEObject Type="Embed" ProgID="Equation.3" ShapeID="_x0000_i1044" DrawAspect="Content" ObjectID="_1635920982" r:id="rId35"/>
              </w:object>
            </w:r>
            <w:r w:rsidRPr="00D47B5F">
              <w:rPr>
                <w:rFonts w:cs="Arial"/>
                <w:lang w:val="en-US"/>
              </w:rPr>
              <w:t xml:space="preserve"> to be fulfilled.</w:t>
            </w:r>
          </w:p>
          <w:p w:rsidR="00AA22AB" w:rsidRPr="00D47B5F" w:rsidRDefault="00AA22AB" w:rsidP="004E1558">
            <w:pPr>
              <w:pStyle w:val="TAN"/>
              <w:rPr>
                <w:rFonts w:cs="Arial"/>
                <w:lang w:val="en-US"/>
              </w:rPr>
            </w:pPr>
            <w:r w:rsidRPr="00D47B5F">
              <w:rPr>
                <w:rFonts w:cs="Arial"/>
                <w:lang w:val="en-US"/>
              </w:rPr>
              <w:t>Note 2:</w:t>
            </w:r>
            <w:r w:rsidRPr="00D47B5F">
              <w:rPr>
                <w:rFonts w:cs="Arial"/>
                <w:lang w:val="en-US"/>
              </w:rPr>
              <w:tab/>
              <w:t>SS-RSRP and Io levels have been derived from other parameters for information purposes. They are not settable parameters themselves.</w:t>
            </w:r>
          </w:p>
          <w:p w:rsidR="00AA22AB" w:rsidRPr="00D47B5F" w:rsidRDefault="00AA22AB" w:rsidP="004E1558">
            <w:pPr>
              <w:pStyle w:val="TAN"/>
              <w:rPr>
                <w:rFonts w:cs="Arial"/>
                <w:lang w:val="en-US"/>
              </w:rPr>
            </w:pPr>
            <w:r w:rsidRPr="00D47B5F">
              <w:rPr>
                <w:rFonts w:cs="Arial"/>
                <w:lang w:val="en-US"/>
              </w:rPr>
              <w:t>Note 3:</w:t>
            </w:r>
            <w:r w:rsidRPr="00D47B5F">
              <w:rPr>
                <w:rFonts w:cs="Arial"/>
                <w:lang w:val="en-US"/>
              </w:rPr>
              <w:tab/>
              <w:t>SS-RSRP minimum requirements are specified assuming independent interference and noise at each receiver antenna port.</w:t>
            </w:r>
          </w:p>
          <w:p w:rsidR="00AA22AB" w:rsidRPr="00D47B5F" w:rsidRDefault="00AA22AB" w:rsidP="004E1558">
            <w:pPr>
              <w:pStyle w:val="TAN"/>
              <w:rPr>
                <w:rFonts w:cs="Arial"/>
                <w:lang w:val="en-US"/>
              </w:rPr>
            </w:pPr>
            <w:r w:rsidRPr="00D47B5F">
              <w:rPr>
                <w:rFonts w:cs="Arial"/>
                <w:lang w:val="en-US"/>
              </w:rPr>
              <w:t xml:space="preserve">Note 4: </w:t>
            </w:r>
            <w:r w:rsidRPr="00D47B5F">
              <w:rPr>
                <w:rFonts w:cs="Arial"/>
                <w:lang w:val="en-US"/>
              </w:rPr>
              <w:tab/>
              <w:t>Equivalent power received by an antenna with 0dBi gain at the centre of the quiet zone</w:t>
            </w:r>
          </w:p>
          <w:p w:rsidR="00AA22AB" w:rsidRPr="00D47B5F" w:rsidRDefault="00AA22AB" w:rsidP="004E1558">
            <w:pPr>
              <w:pStyle w:val="TAN"/>
              <w:rPr>
                <w:rFonts w:cs="Arial"/>
                <w:lang w:val="en-US"/>
              </w:rPr>
            </w:pPr>
            <w:r w:rsidRPr="00D47B5F">
              <w:rPr>
                <w:rFonts w:cs="Arial"/>
                <w:lang w:val="en-US"/>
              </w:rPr>
              <w:t>Note 5:</w:t>
            </w:r>
            <w:r w:rsidRPr="00D47B5F">
              <w:rPr>
                <w:rFonts w:cs="Arial"/>
                <w:noProof/>
              </w:rPr>
              <w:tab/>
            </w:r>
            <w:r w:rsidRPr="00D47B5F">
              <w:rPr>
                <w:rFonts w:cs="Arial"/>
                <w:lang w:val="en-US"/>
              </w:rPr>
              <w:t>As observed with 0</w:t>
            </w:r>
            <w:r w:rsidRPr="00D47B5F">
              <w:rPr>
                <w:lang w:eastAsia="ko-KR"/>
              </w:rPr>
              <w:t> </w:t>
            </w:r>
            <w:r w:rsidRPr="00D47B5F">
              <w:rPr>
                <w:rFonts w:cs="Arial"/>
                <w:lang w:val="en-US"/>
              </w:rPr>
              <w:t>dBi gain antenna at the centre of the quiet zone</w:t>
            </w:r>
          </w:p>
          <w:p w:rsidR="00AA22AB" w:rsidRPr="00D47B5F" w:rsidRDefault="00AA22AB" w:rsidP="004E1558">
            <w:pPr>
              <w:pStyle w:val="TAN"/>
              <w:rPr>
                <w:lang w:val="en-US"/>
              </w:rPr>
            </w:pPr>
            <w:r w:rsidRPr="00D47B5F">
              <w:rPr>
                <w:rFonts w:cs="Arial"/>
                <w:lang w:val="en-US"/>
              </w:rPr>
              <w:t>Note 6:     ChBW is 94.04 MHz for Cell2, 9.36 MHz for Cell 3 in configurations 1,2,4,5, 38.1 MHz in configurations 3,6</w:t>
            </w:r>
          </w:p>
        </w:tc>
      </w:tr>
    </w:tbl>
    <w:p w:rsidR="00AA22AB" w:rsidRPr="00D47B5F" w:rsidRDefault="00AA22AB" w:rsidP="00AA22AB">
      <w:pPr>
        <w:rPr>
          <w:lang w:val="en-US" w:eastAsia="zh-CN"/>
        </w:rPr>
      </w:pPr>
    </w:p>
    <w:p w:rsidR="00AA22AB" w:rsidRPr="00D47B5F" w:rsidRDefault="00AA22AB" w:rsidP="00AA22A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D47B5F">
        <w:rPr>
          <w:rFonts w:ascii="Arial" w:hAnsi="Arial"/>
          <w:sz w:val="22"/>
          <w:lang w:eastAsia="zh-CN"/>
        </w:rPr>
        <w:t>A.5.5.3.5.2</w:t>
      </w:r>
      <w:r w:rsidRPr="00D47B5F">
        <w:rPr>
          <w:rFonts w:ascii="Arial" w:hAnsi="Arial"/>
          <w:sz w:val="22"/>
          <w:lang w:eastAsia="zh-CN"/>
        </w:rPr>
        <w:tab/>
        <w:t>Test Requirements</w:t>
      </w:r>
    </w:p>
    <w:p w:rsidR="00AA22AB" w:rsidRPr="00D47B5F" w:rsidRDefault="00AA22AB" w:rsidP="00AA22AB">
      <w:pPr>
        <w:overflowPunct w:val="0"/>
        <w:autoSpaceDE w:val="0"/>
        <w:autoSpaceDN w:val="0"/>
        <w:adjustRightInd w:val="0"/>
        <w:textAlignment w:val="baseline"/>
        <w:rPr>
          <w:lang w:eastAsia="zh-CN"/>
        </w:rPr>
      </w:pPr>
      <w:r w:rsidRPr="00D47B5F">
        <w:rPr>
          <w:lang w:eastAsia="zh-CN"/>
        </w:rPr>
        <w:t>The test requirements defined in clause A.5.5.3.5.2 shall apply to this test case, except T</w:t>
      </w:r>
      <w:r w:rsidRPr="00D47B5F">
        <w:rPr>
          <w:vertAlign w:val="subscript"/>
          <w:lang w:eastAsia="zh-CN"/>
        </w:rPr>
        <w:t>activation_time</w:t>
      </w:r>
      <w:r w:rsidRPr="00D47B5F">
        <w:rPr>
          <w:lang w:eastAsia="zh-CN"/>
        </w:rPr>
        <w:t xml:space="preserve"> will be replaced with the value [TBD*T</w:t>
      </w:r>
      <w:r w:rsidRPr="00D47B5F">
        <w:rPr>
          <w:vertAlign w:val="subscript"/>
          <w:lang w:eastAsia="zh-CN"/>
        </w:rPr>
        <w:t>SMTC_SCell</w:t>
      </w:r>
      <w:r w:rsidRPr="00D47B5F">
        <w:rPr>
          <w:lang w:eastAsia="zh-CN"/>
        </w:rPr>
        <w:t>+5 ms] as defined in clause 8.3.</w:t>
      </w:r>
    </w:p>
    <w:p w:rsidR="00B5509D" w:rsidRPr="00434A47" w:rsidRDefault="00B5509D" w:rsidP="00B5509D">
      <w:pPr>
        <w:keepNext/>
        <w:keepLines/>
        <w:spacing w:before="240"/>
        <w:ind w:left="1134" w:hanging="1134"/>
        <w:outlineLvl w:val="0"/>
        <w:rPr>
          <w:rFonts w:ascii="Arial" w:hAnsi="Arial"/>
          <w:b/>
          <w:color w:val="0000FF"/>
          <w:sz w:val="36"/>
        </w:rPr>
      </w:pPr>
    </w:p>
    <w:p w:rsidR="00B5509D" w:rsidRPr="002205EE" w:rsidRDefault="00B5509D" w:rsidP="00B5509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5509D" w:rsidRPr="002205EE" w:rsidRDefault="00B5509D" w:rsidP="00B5509D">
      <w:pPr>
        <w:keepNext/>
        <w:keepLines/>
        <w:spacing w:before="240"/>
        <w:ind w:left="1134" w:hanging="1134"/>
        <w:outlineLvl w:val="0"/>
        <w:rPr>
          <w:rFonts w:ascii="Arial" w:hAnsi="Arial"/>
          <w:b/>
          <w:color w:val="0000FF"/>
          <w:sz w:val="36"/>
        </w:rPr>
      </w:pPr>
    </w:p>
    <w:p w:rsidR="00AA22AB" w:rsidRPr="00D47B5F" w:rsidRDefault="00AA22AB" w:rsidP="00AA22AB">
      <w:pPr>
        <w:pStyle w:val="Heading4"/>
      </w:pPr>
      <w:r w:rsidRPr="00D47B5F">
        <w:t>A.5.6.2.5</w:t>
      </w:r>
      <w:r w:rsidRPr="00D47B5F">
        <w:tab/>
        <w:t>EN-DC event triggered reporting tests for FR2 cell without SSB time index detection when DRX is not used</w:t>
      </w:r>
    </w:p>
    <w:p w:rsidR="00AA22AB" w:rsidRPr="00D47B5F" w:rsidRDefault="00AA22AB" w:rsidP="00AA22AB">
      <w:pPr>
        <w:pStyle w:val="Heading5"/>
      </w:pPr>
      <w:r w:rsidRPr="00D47B5F">
        <w:t>A.5.6.2.5.1</w:t>
      </w:r>
      <w:r w:rsidRPr="00D47B5F">
        <w:tab/>
        <w:t>Test Purpose and Environment</w:t>
      </w:r>
    </w:p>
    <w:p w:rsidR="00AA22AB" w:rsidRPr="00D47B5F" w:rsidRDefault="00AA22AB" w:rsidP="00AA22AB">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AA22AB" w:rsidRPr="00D47B5F" w:rsidRDefault="00AA22AB" w:rsidP="00AA22AB">
      <w:pPr>
        <w:rPr>
          <w:rFonts w:cs="v4.2.0"/>
        </w:rPr>
      </w:pPr>
      <w:r w:rsidRPr="00D47B5F">
        <w:rPr>
          <w:rFonts w:cs="v4.2.0"/>
        </w:rPr>
        <w:lastRenderedPageBreak/>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A.5.6.2.5.1-1, A.5.6.2.5.1-2, and A.5.6.2.5.1-3.</w:t>
      </w:r>
    </w:p>
    <w:p w:rsidR="00AA22AB" w:rsidRPr="00D47B5F" w:rsidRDefault="00AA22AB" w:rsidP="00AA22AB">
      <w:pPr>
        <w:rPr>
          <w:rFonts w:cs="v4.2.0"/>
        </w:rPr>
      </w:pPr>
      <w:r w:rsidRPr="00D47B5F">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rsidR="00AA22AB" w:rsidRPr="00D47B5F" w:rsidRDefault="00AA22AB" w:rsidP="00AA22A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A22AB" w:rsidRPr="00D47B5F" w:rsidRDefault="00AA22AB" w:rsidP="00AA22AB">
      <w:r w:rsidRPr="00D47B5F">
        <w:rPr>
          <w:rFonts w:cs="v4.2.0"/>
        </w:rPr>
        <w:t>The configuration of LTE cell 1 is defined in table A.3.7.2.1-1.</w:t>
      </w:r>
      <w:r w:rsidRPr="00D47B5F">
        <w:t xml:space="preserve"> Supported test configurations are shown in table A.5.6.2.5.1-1.</w:t>
      </w:r>
    </w:p>
    <w:p w:rsidR="00AA22AB" w:rsidRPr="00D47B5F" w:rsidRDefault="00AA22AB" w:rsidP="00AA22AB">
      <w:pPr>
        <w:pStyle w:val="TH"/>
      </w:pPr>
      <w:r w:rsidRPr="00D47B5F">
        <w:t xml:space="preserve">Table A.5.6.2.5.1-1: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A22AB" w:rsidRPr="00D47B5F" w:rsidRDefault="00AA22AB" w:rsidP="004E1558">
            <w:pPr>
              <w:pStyle w:val="TAH"/>
            </w:pPr>
            <w:r w:rsidRPr="00D47B5F">
              <w:t>Description of target cell</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AA22AB" w:rsidRPr="00D47B5F" w:rsidRDefault="00AA22AB" w:rsidP="004E1558">
            <w:pPr>
              <w:pStyle w:val="TAC"/>
            </w:pPr>
            <w:r w:rsidRPr="00D47B5F">
              <w:t>120 kHz SSB SCS, 100 MHz bandwidth, TDD duplex mode</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N"/>
            </w:pPr>
            <w:r w:rsidRPr="00D47B5F">
              <w:t>Note:</w:t>
            </w:r>
            <w:r w:rsidRPr="00D47B5F">
              <w:tab/>
              <w:t>The UE is only required to be tested in one of the supported test configurations</w:t>
            </w:r>
          </w:p>
        </w:tc>
      </w:tr>
    </w:tbl>
    <w:p w:rsidR="00AA22AB" w:rsidRPr="00D47B5F" w:rsidRDefault="00AA22AB" w:rsidP="00AA22AB">
      <w:pPr>
        <w:rPr>
          <w:rFonts w:cs="v4.2.0"/>
        </w:rPr>
      </w:pPr>
    </w:p>
    <w:p w:rsidR="00AA22AB" w:rsidRPr="00D47B5F" w:rsidRDefault="00AA22AB" w:rsidP="00AA22AB">
      <w:pPr>
        <w:pStyle w:val="TH"/>
      </w:pPr>
      <w:r w:rsidRPr="00D47B5F">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A22AB" w:rsidRPr="00D47B5F" w:rsidTr="004E1558">
        <w:trPr>
          <w:cantSplit/>
          <w:trHeight w:val="80"/>
        </w:trPr>
        <w:tc>
          <w:tcPr>
            <w:tcW w:w="2117" w:type="dxa"/>
            <w:vMerge w:val="restart"/>
          </w:tcPr>
          <w:p w:rsidR="00AA22AB" w:rsidRPr="00D47B5F" w:rsidRDefault="00AA22AB" w:rsidP="004E1558">
            <w:pPr>
              <w:pStyle w:val="TAH"/>
              <w:rPr>
                <w:rFonts w:cs="Arial"/>
              </w:rPr>
            </w:pPr>
            <w:r w:rsidRPr="00D47B5F">
              <w:rPr>
                <w:rFonts w:cs="Arial"/>
              </w:rPr>
              <w:t>Parameter</w:t>
            </w:r>
          </w:p>
        </w:tc>
        <w:tc>
          <w:tcPr>
            <w:tcW w:w="596" w:type="dxa"/>
            <w:vMerge w:val="restart"/>
          </w:tcPr>
          <w:p w:rsidR="00AA22AB" w:rsidRPr="00D47B5F" w:rsidRDefault="00AA22AB" w:rsidP="004E1558">
            <w:pPr>
              <w:pStyle w:val="TAH"/>
              <w:rPr>
                <w:rFonts w:cs="Arial"/>
              </w:rPr>
            </w:pPr>
            <w:r w:rsidRPr="00D47B5F">
              <w:rPr>
                <w:rFonts w:cs="Arial"/>
              </w:rPr>
              <w:t>Unit</w:t>
            </w:r>
          </w:p>
        </w:tc>
        <w:tc>
          <w:tcPr>
            <w:tcW w:w="1251" w:type="dxa"/>
            <w:vMerge w:val="restart"/>
          </w:tcPr>
          <w:p w:rsidR="00AA22AB" w:rsidRPr="00D47B5F" w:rsidRDefault="00AA22AB" w:rsidP="004E1558">
            <w:pPr>
              <w:pStyle w:val="TAH"/>
              <w:rPr>
                <w:rFonts w:cs="Arial"/>
              </w:rPr>
            </w:pPr>
            <w:r w:rsidRPr="00D47B5F">
              <w:rPr>
                <w:rFonts w:cs="Arial"/>
              </w:rPr>
              <w:t>Test configuration</w:t>
            </w:r>
          </w:p>
        </w:tc>
        <w:tc>
          <w:tcPr>
            <w:tcW w:w="2505" w:type="dxa"/>
            <w:gridSpan w:val="2"/>
          </w:tcPr>
          <w:p w:rsidR="00AA22AB" w:rsidRPr="00D47B5F" w:rsidRDefault="00AA22AB" w:rsidP="004E1558">
            <w:pPr>
              <w:pStyle w:val="TAH"/>
              <w:rPr>
                <w:rFonts w:cs="Arial"/>
              </w:rPr>
            </w:pPr>
            <w:r w:rsidRPr="00D47B5F">
              <w:rPr>
                <w:rFonts w:cs="Arial"/>
              </w:rPr>
              <w:t>Value</w:t>
            </w:r>
          </w:p>
        </w:tc>
        <w:tc>
          <w:tcPr>
            <w:tcW w:w="3072" w:type="dxa"/>
            <w:vMerge w:val="restart"/>
          </w:tcPr>
          <w:p w:rsidR="00AA22AB" w:rsidRPr="00D47B5F" w:rsidRDefault="00AA22AB" w:rsidP="004E1558">
            <w:pPr>
              <w:pStyle w:val="TAH"/>
              <w:rPr>
                <w:rFonts w:cs="Arial"/>
              </w:rPr>
            </w:pPr>
            <w:r w:rsidRPr="00D47B5F">
              <w:rPr>
                <w:rFonts w:cs="Arial"/>
              </w:rPr>
              <w:t>Comment</w:t>
            </w:r>
          </w:p>
        </w:tc>
      </w:tr>
      <w:tr w:rsidR="00AA22AB" w:rsidRPr="00D47B5F" w:rsidTr="004E1558">
        <w:trPr>
          <w:cantSplit/>
          <w:trHeight w:val="79"/>
        </w:trPr>
        <w:tc>
          <w:tcPr>
            <w:tcW w:w="2118" w:type="dxa"/>
            <w:vMerge/>
          </w:tcPr>
          <w:p w:rsidR="00AA22AB" w:rsidRPr="00D47B5F" w:rsidRDefault="00AA22AB" w:rsidP="004E1558">
            <w:pPr>
              <w:pStyle w:val="TAH"/>
              <w:rPr>
                <w:rFonts w:cs="Arial"/>
              </w:rPr>
            </w:pPr>
          </w:p>
        </w:tc>
        <w:tc>
          <w:tcPr>
            <w:tcW w:w="596" w:type="dxa"/>
            <w:vMerge/>
          </w:tcPr>
          <w:p w:rsidR="00AA22AB" w:rsidRPr="00D47B5F" w:rsidRDefault="00AA22AB" w:rsidP="004E1558">
            <w:pPr>
              <w:pStyle w:val="TAH"/>
              <w:rPr>
                <w:rFonts w:cs="Arial"/>
              </w:rPr>
            </w:pPr>
          </w:p>
        </w:tc>
        <w:tc>
          <w:tcPr>
            <w:tcW w:w="1251" w:type="dxa"/>
            <w:vMerge/>
          </w:tcPr>
          <w:p w:rsidR="00AA22AB" w:rsidRPr="00D47B5F" w:rsidRDefault="00AA22AB" w:rsidP="004E1558">
            <w:pPr>
              <w:pStyle w:val="TAH"/>
              <w:rPr>
                <w:rFonts w:cs="Arial"/>
              </w:rPr>
            </w:pPr>
          </w:p>
        </w:tc>
        <w:tc>
          <w:tcPr>
            <w:tcW w:w="1251" w:type="dxa"/>
          </w:tcPr>
          <w:p w:rsidR="00AA22AB" w:rsidRPr="00D47B5F" w:rsidRDefault="00AA22AB" w:rsidP="004E1558">
            <w:pPr>
              <w:pStyle w:val="TAH"/>
              <w:rPr>
                <w:rFonts w:cs="Arial"/>
              </w:rPr>
            </w:pPr>
            <w:r w:rsidRPr="00D47B5F">
              <w:rPr>
                <w:rFonts w:cs="Arial"/>
              </w:rPr>
              <w:t>Test 1</w:t>
            </w:r>
          </w:p>
        </w:tc>
        <w:tc>
          <w:tcPr>
            <w:tcW w:w="1253" w:type="dxa"/>
          </w:tcPr>
          <w:p w:rsidR="00AA22AB" w:rsidRPr="00D47B5F" w:rsidRDefault="00AA22AB" w:rsidP="004E1558">
            <w:pPr>
              <w:pStyle w:val="TAH"/>
              <w:rPr>
                <w:rFonts w:cs="Arial"/>
              </w:rPr>
            </w:pPr>
            <w:r w:rsidRPr="00D47B5F">
              <w:rPr>
                <w:rFonts w:cs="Arial"/>
              </w:rPr>
              <w:t>Test 2</w:t>
            </w:r>
          </w:p>
        </w:tc>
        <w:tc>
          <w:tcPr>
            <w:tcW w:w="3072" w:type="dxa"/>
            <w:vMerge/>
          </w:tcPr>
          <w:p w:rsidR="00AA22AB" w:rsidRPr="00D47B5F" w:rsidRDefault="00AA22AB" w:rsidP="004E1558">
            <w:pPr>
              <w:pStyle w:val="TAH"/>
              <w:rPr>
                <w:rFonts w:cs="Arial"/>
              </w:rPr>
            </w:pPr>
          </w:p>
        </w:tc>
      </w:tr>
      <w:tr w:rsidR="00AA22AB" w:rsidRPr="00D47B5F" w:rsidTr="004E1558">
        <w:trPr>
          <w:cantSplit/>
          <w:trHeight w:val="416"/>
        </w:trPr>
        <w:tc>
          <w:tcPr>
            <w:tcW w:w="2118" w:type="dxa"/>
          </w:tcPr>
          <w:p w:rsidR="00AA22AB" w:rsidRPr="00D47B5F" w:rsidRDefault="00AA22AB" w:rsidP="004E1558">
            <w:pPr>
              <w:pStyle w:val="TAH"/>
              <w:rPr>
                <w:rFonts w:cs="Arial"/>
                <w:lang w:val="it-IT"/>
              </w:rPr>
            </w:pPr>
            <w:r w:rsidRPr="00D47B5F">
              <w:rPr>
                <w:rFonts w:cs="v4.2.0"/>
                <w:b w:val="0"/>
                <w:lang w:val="it-IT"/>
              </w:rPr>
              <w:t>E-UTRA RF Channel Number</w:t>
            </w:r>
          </w:p>
        </w:tc>
        <w:tc>
          <w:tcPr>
            <w:tcW w:w="596" w:type="dxa"/>
          </w:tcPr>
          <w:p w:rsidR="00AA22AB" w:rsidRPr="00D47B5F" w:rsidRDefault="00AA22AB" w:rsidP="004E1558">
            <w:pPr>
              <w:pStyle w:val="TAH"/>
              <w:rPr>
                <w:rFonts w:cs="Arial"/>
                <w:lang w:val="it-IT"/>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H"/>
              <w:rPr>
                <w:rFonts w:cs="Arial"/>
              </w:rPr>
            </w:pPr>
            <w:r w:rsidRPr="00D47B5F">
              <w:rPr>
                <w:rFonts w:cs="v4.2.0"/>
                <w:b w:val="0"/>
                <w:bCs/>
              </w:rPr>
              <w:t>1</w:t>
            </w:r>
          </w:p>
        </w:tc>
        <w:tc>
          <w:tcPr>
            <w:tcW w:w="3072" w:type="dxa"/>
          </w:tcPr>
          <w:p w:rsidR="00AA22AB" w:rsidRPr="00D47B5F" w:rsidRDefault="00AA22AB" w:rsidP="004E1558">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AA22AB" w:rsidRPr="00D47B5F" w:rsidTr="004E1558">
        <w:trPr>
          <w:cantSplit/>
          <w:trHeight w:val="614"/>
        </w:trPr>
        <w:tc>
          <w:tcPr>
            <w:tcW w:w="2118" w:type="dxa"/>
          </w:tcPr>
          <w:p w:rsidR="00AA22AB" w:rsidRPr="00D47B5F" w:rsidRDefault="00AA22AB" w:rsidP="004E1558">
            <w:pPr>
              <w:pStyle w:val="TAH"/>
              <w:rPr>
                <w:rFonts w:cs="v4.2.0"/>
                <w:b w:val="0"/>
                <w:lang w:val="it-IT"/>
              </w:rPr>
            </w:pPr>
            <w:r w:rsidRPr="00D47B5F">
              <w:rPr>
                <w:rFonts w:cs="v4.2.0"/>
                <w:b w:val="0"/>
                <w:lang w:val="it-IT"/>
              </w:rPr>
              <w:t>NR RF Channel Number</w:t>
            </w:r>
          </w:p>
        </w:tc>
        <w:tc>
          <w:tcPr>
            <w:tcW w:w="596" w:type="dxa"/>
          </w:tcPr>
          <w:p w:rsidR="00AA22AB" w:rsidRPr="00D47B5F" w:rsidRDefault="00AA22AB" w:rsidP="004E1558">
            <w:pPr>
              <w:pStyle w:val="TAH"/>
              <w:rPr>
                <w:rFonts w:cs="Arial"/>
                <w:lang w:val="it-IT"/>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H"/>
              <w:rPr>
                <w:rFonts w:cs="v4.2.0"/>
                <w:b w:val="0"/>
                <w:bCs/>
              </w:rPr>
            </w:pPr>
            <w:r w:rsidRPr="00D47B5F">
              <w:rPr>
                <w:rFonts w:cs="v4.2.0"/>
                <w:b w:val="0"/>
                <w:bCs/>
              </w:rPr>
              <w:t>1, 2</w:t>
            </w:r>
          </w:p>
        </w:tc>
        <w:tc>
          <w:tcPr>
            <w:tcW w:w="3072" w:type="dxa"/>
          </w:tcPr>
          <w:p w:rsidR="00AA22AB" w:rsidRPr="00D47B5F" w:rsidRDefault="00AA22AB" w:rsidP="004E1558">
            <w:pPr>
              <w:pStyle w:val="TAH"/>
              <w:rPr>
                <w:rFonts w:cs="v4.2.0"/>
                <w:b w:val="0"/>
                <w:bCs/>
              </w:rPr>
            </w:pPr>
            <w:r w:rsidRPr="00D47B5F">
              <w:rPr>
                <w:rFonts w:cs="v4.2.0"/>
                <w:b w:val="0"/>
                <w:bCs/>
              </w:rPr>
              <w:t>Two FR1 NR carrier frequencies is used.</w:t>
            </w:r>
          </w:p>
          <w:p w:rsidR="00AA22AB" w:rsidRPr="00D47B5F" w:rsidRDefault="00AA22AB" w:rsidP="004E1558">
            <w:pPr>
              <w:pStyle w:val="TAH"/>
              <w:rPr>
                <w:rFonts w:cs="v4.2.0"/>
                <w:b w:val="0"/>
                <w:bCs/>
              </w:rPr>
            </w:pPr>
          </w:p>
        </w:tc>
      </w:tr>
      <w:tr w:rsidR="00AA22AB" w:rsidRPr="00D47B5F" w:rsidTr="004E1558">
        <w:trPr>
          <w:cantSplit/>
          <w:trHeight w:val="823"/>
        </w:trPr>
        <w:tc>
          <w:tcPr>
            <w:tcW w:w="2118" w:type="dxa"/>
          </w:tcPr>
          <w:p w:rsidR="00AA22AB" w:rsidRPr="00D47B5F" w:rsidRDefault="00AA22AB" w:rsidP="004E1558">
            <w:pPr>
              <w:pStyle w:val="TAL"/>
              <w:rPr>
                <w:rFonts w:cs="Arial"/>
              </w:rPr>
            </w:pPr>
            <w:r w:rsidRPr="00D47B5F">
              <w:rPr>
                <w:rFonts w:cs="Arial"/>
              </w:rPr>
              <w:t>Active 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LTE Cell 1 (PCell) and NR cell 2 (PScell)</w:t>
            </w:r>
          </w:p>
        </w:tc>
        <w:tc>
          <w:tcPr>
            <w:tcW w:w="3072" w:type="dxa"/>
          </w:tcPr>
          <w:p w:rsidR="00AA22AB" w:rsidRPr="00D47B5F" w:rsidRDefault="00AA22AB" w:rsidP="004E1558">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AA22AB" w:rsidRPr="00D47B5F" w:rsidRDefault="00AA22AB" w:rsidP="004E1558">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AA22AB" w:rsidRPr="00D47B5F" w:rsidTr="004E1558">
        <w:trPr>
          <w:cantSplit/>
          <w:trHeight w:val="406"/>
        </w:trPr>
        <w:tc>
          <w:tcPr>
            <w:tcW w:w="2118" w:type="dxa"/>
          </w:tcPr>
          <w:p w:rsidR="00AA22AB" w:rsidRPr="00D47B5F" w:rsidRDefault="00AA22AB" w:rsidP="004E1558">
            <w:pPr>
              <w:pStyle w:val="TAL"/>
              <w:rPr>
                <w:rFonts w:cs="Arial"/>
              </w:rPr>
            </w:pPr>
            <w:r w:rsidRPr="00D47B5F">
              <w:rPr>
                <w:rFonts w:cs="Arial"/>
              </w:rPr>
              <w:t>Neighbour 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NR cell 3</w:t>
            </w:r>
          </w:p>
        </w:tc>
        <w:tc>
          <w:tcPr>
            <w:tcW w:w="3072" w:type="dxa"/>
          </w:tcPr>
          <w:p w:rsidR="00AA22AB" w:rsidRPr="00D47B5F" w:rsidRDefault="00AA22AB" w:rsidP="004E1558">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AA22AB" w:rsidRPr="00D47B5F" w:rsidTr="004E1558">
        <w:trPr>
          <w:cantSplit/>
          <w:trHeight w:val="416"/>
        </w:trPr>
        <w:tc>
          <w:tcPr>
            <w:tcW w:w="2118" w:type="dxa"/>
          </w:tcPr>
          <w:p w:rsidR="00AA22AB" w:rsidRPr="00D47B5F" w:rsidRDefault="00AA22AB" w:rsidP="004E1558">
            <w:pPr>
              <w:pStyle w:val="TAL"/>
              <w:rPr>
                <w:rFonts w:cs="Arial"/>
              </w:rPr>
            </w:pPr>
            <w:r w:rsidRPr="00D47B5F">
              <w:rPr>
                <w:rFonts w:cs="Arial"/>
                <w:lang w:eastAsia="zh-CN"/>
              </w:rPr>
              <w:t>Gap Pattern Id</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lang w:eastAsia="zh-CN"/>
              </w:rPr>
            </w:pPr>
            <w:r w:rsidRPr="00D47B5F">
              <w:rPr>
                <w:rFonts w:cs="Arial"/>
              </w:rPr>
              <w:t>Config 1,2,3,4,5,6</w:t>
            </w:r>
          </w:p>
        </w:tc>
        <w:tc>
          <w:tcPr>
            <w:tcW w:w="1251" w:type="dxa"/>
          </w:tcPr>
          <w:p w:rsidR="00AA22AB" w:rsidRPr="00D47B5F" w:rsidRDefault="00AA22AB" w:rsidP="004E1558">
            <w:pPr>
              <w:pStyle w:val="TAL"/>
              <w:rPr>
                <w:rFonts w:cs="Arial"/>
                <w:lang w:eastAsia="zh-CN"/>
              </w:rPr>
            </w:pPr>
            <w:r w:rsidRPr="00D47B5F">
              <w:rPr>
                <w:rFonts w:cs="Arial"/>
                <w:lang w:eastAsia="zh-CN"/>
              </w:rPr>
              <w:t>0</w:t>
            </w:r>
          </w:p>
        </w:tc>
        <w:tc>
          <w:tcPr>
            <w:tcW w:w="1253" w:type="dxa"/>
          </w:tcPr>
          <w:p w:rsidR="00AA22AB" w:rsidRPr="00D47B5F" w:rsidRDefault="00AA22AB" w:rsidP="004E1558">
            <w:pPr>
              <w:pStyle w:val="TAL"/>
              <w:rPr>
                <w:rFonts w:cs="Arial"/>
              </w:rPr>
            </w:pPr>
            <w:r w:rsidRPr="00D47B5F">
              <w:rPr>
                <w:rFonts w:cs="Arial"/>
                <w:lang w:eastAsia="zh-CN"/>
              </w:rPr>
              <w:t>13</w:t>
            </w:r>
          </w:p>
        </w:tc>
        <w:tc>
          <w:tcPr>
            <w:tcW w:w="3072" w:type="dxa"/>
          </w:tcPr>
          <w:p w:rsidR="00AA22AB" w:rsidRPr="00D47B5F" w:rsidRDefault="00AA22AB" w:rsidP="004E1558">
            <w:pPr>
              <w:pStyle w:val="TAL"/>
              <w:rPr>
                <w:rFonts w:cs="Arial"/>
              </w:rPr>
            </w:pPr>
            <w:r w:rsidRPr="00D47B5F">
              <w:rPr>
                <w:rFonts w:cs="Arial"/>
              </w:rPr>
              <w:t>As specified in clause 9.1.2-1.</w:t>
            </w:r>
          </w:p>
          <w:p w:rsidR="00AA22AB" w:rsidRPr="00D47B5F" w:rsidRDefault="00AA22AB" w:rsidP="004E1558">
            <w:pPr>
              <w:pStyle w:val="TAL"/>
              <w:rPr>
                <w:rFonts w:cs="Arial"/>
              </w:rPr>
            </w:pPr>
          </w:p>
        </w:tc>
      </w:tr>
      <w:tr w:rsidR="00AA22AB" w:rsidRPr="00D47B5F" w:rsidTr="004E1558">
        <w:trPr>
          <w:cantSplit/>
          <w:trHeight w:val="416"/>
        </w:trPr>
        <w:tc>
          <w:tcPr>
            <w:tcW w:w="2118" w:type="dxa"/>
          </w:tcPr>
          <w:p w:rsidR="00AA22AB" w:rsidRPr="00D47B5F" w:rsidRDefault="00AA22AB" w:rsidP="004E1558">
            <w:pPr>
              <w:pStyle w:val="TAL"/>
              <w:rPr>
                <w:rFonts w:cs="Arial"/>
                <w:lang w:eastAsia="zh-CN"/>
              </w:rPr>
            </w:pPr>
            <w:r w:rsidRPr="00D47B5F">
              <w:rPr>
                <w:rFonts w:cs="v4.2.0"/>
                <w:lang w:val="it-IT" w:eastAsia="zh-CN"/>
              </w:rPr>
              <w:t>Measurement gap offset</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lang w:eastAsia="zh-CN"/>
              </w:rPr>
            </w:pPr>
            <w:r w:rsidRPr="00D47B5F">
              <w:rPr>
                <w:rFonts w:cs="Arial"/>
              </w:rPr>
              <w:t>Config 1,2,3,4,5,6</w:t>
            </w:r>
          </w:p>
        </w:tc>
        <w:tc>
          <w:tcPr>
            <w:tcW w:w="1251" w:type="dxa"/>
          </w:tcPr>
          <w:p w:rsidR="00AA22AB" w:rsidRPr="00D47B5F" w:rsidRDefault="00AA22AB" w:rsidP="004E1558">
            <w:pPr>
              <w:pStyle w:val="TAL"/>
              <w:rPr>
                <w:rFonts w:cs="Arial"/>
                <w:lang w:eastAsia="zh-CN"/>
              </w:rPr>
            </w:pPr>
            <w:r w:rsidRPr="00D47B5F">
              <w:rPr>
                <w:rFonts w:cs="Arial"/>
                <w:lang w:eastAsia="zh-CN"/>
              </w:rPr>
              <w:t>39</w:t>
            </w:r>
          </w:p>
        </w:tc>
        <w:tc>
          <w:tcPr>
            <w:tcW w:w="1253" w:type="dxa"/>
          </w:tcPr>
          <w:p w:rsidR="00AA22AB" w:rsidRPr="00D47B5F" w:rsidRDefault="00AA22AB" w:rsidP="004E1558">
            <w:pPr>
              <w:pStyle w:val="TAL"/>
              <w:rPr>
                <w:rFonts w:cs="Arial"/>
                <w:lang w:eastAsia="zh-CN"/>
              </w:rPr>
            </w:pPr>
            <w:r w:rsidRPr="00D47B5F">
              <w:rPr>
                <w:rFonts w:cs="Arial"/>
                <w:lang w:eastAsia="zh-CN"/>
              </w:rPr>
              <w:t>39</w:t>
            </w:r>
          </w:p>
        </w:tc>
        <w:tc>
          <w:tcPr>
            <w:tcW w:w="3072" w:type="dxa"/>
          </w:tcPr>
          <w:p w:rsidR="00AA22AB" w:rsidRPr="00D47B5F" w:rsidRDefault="00AA22AB" w:rsidP="004E1558">
            <w:pPr>
              <w:pStyle w:val="TAL"/>
              <w:rPr>
                <w:rFonts w:cs="Arial"/>
              </w:rPr>
            </w:pPr>
          </w:p>
        </w:tc>
      </w:tr>
      <w:tr w:rsidR="00AA22AB" w:rsidRPr="00D47B5F" w:rsidTr="004E1558">
        <w:trPr>
          <w:cantSplit/>
          <w:trHeight w:val="416"/>
        </w:trPr>
        <w:tc>
          <w:tcPr>
            <w:tcW w:w="2118" w:type="dxa"/>
            <w:vMerge w:val="restart"/>
          </w:tcPr>
          <w:p w:rsidR="00AA22AB" w:rsidRPr="00D47B5F" w:rsidRDefault="00AA22AB" w:rsidP="004E1558">
            <w:pPr>
              <w:pStyle w:val="TAL"/>
              <w:rPr>
                <w:rFonts w:cs="v4.2.0"/>
                <w:lang w:val="it-IT" w:eastAsia="zh-CN"/>
              </w:rPr>
            </w:pPr>
            <w:r w:rsidRPr="00D47B5F">
              <w:rPr>
                <w:rFonts w:cs="v4.2.0"/>
                <w:lang w:val="it-IT" w:eastAsia="zh-CN"/>
              </w:rPr>
              <w:t>SMTC-SSB parameters on NR RF Channel 1</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1,4</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SSB.1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8" w:type="dxa"/>
            <w:vMerge/>
          </w:tcPr>
          <w:p w:rsidR="00AA22AB" w:rsidRPr="00D47B5F" w:rsidRDefault="00AA22AB" w:rsidP="004E1558">
            <w:pPr>
              <w:pStyle w:val="TAH"/>
              <w:jc w:val="left"/>
              <w:rPr>
                <w:rFonts w:cs="v4.2.0"/>
                <w:b w:val="0"/>
                <w:lang w:val="it-IT" w:eastAsia="zh-CN"/>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2,5</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SSB.1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8" w:type="dxa"/>
            <w:vMerge/>
          </w:tcPr>
          <w:p w:rsidR="00AA22AB" w:rsidRPr="00D47B5F" w:rsidRDefault="00AA22AB" w:rsidP="004E1558">
            <w:pPr>
              <w:pStyle w:val="TAH"/>
              <w:jc w:val="left"/>
              <w:rPr>
                <w:rFonts w:cs="v4.2.0"/>
                <w:b w:val="0"/>
                <w:lang w:val="it-IT" w:eastAsia="zh-CN"/>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3,6</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SSB.2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8" w:type="dxa"/>
          </w:tcPr>
          <w:p w:rsidR="00AA22AB" w:rsidRPr="00D47B5F" w:rsidRDefault="00AA22AB" w:rsidP="004E1558">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SSB.1 FR2</w:t>
            </w:r>
          </w:p>
        </w:tc>
        <w:tc>
          <w:tcPr>
            <w:tcW w:w="3072" w:type="dxa"/>
          </w:tcPr>
          <w:p w:rsidR="00AA22AB" w:rsidRPr="00D47B5F" w:rsidRDefault="00AA22AB" w:rsidP="004E1558">
            <w:pPr>
              <w:pStyle w:val="TAL"/>
              <w:rPr>
                <w:rFonts w:cs="Arial"/>
              </w:rPr>
            </w:pPr>
            <w:r w:rsidRPr="00D47B5F">
              <w:rPr>
                <w:rFonts w:cs="Arial"/>
              </w:rPr>
              <w:t>As specified in clause A.3.10.2</w:t>
            </w:r>
          </w:p>
        </w:tc>
      </w:tr>
      <w:tr w:rsidR="00AA22AB" w:rsidRPr="00D47B5F" w:rsidTr="004E1558">
        <w:trPr>
          <w:cantSplit/>
          <w:trHeight w:val="198"/>
        </w:trPr>
        <w:tc>
          <w:tcPr>
            <w:tcW w:w="2118" w:type="dxa"/>
          </w:tcPr>
          <w:p w:rsidR="00AA22AB" w:rsidRPr="00D47B5F" w:rsidRDefault="00AA22AB" w:rsidP="004E1558">
            <w:pPr>
              <w:pStyle w:val="TAL"/>
              <w:rPr>
                <w:rFonts w:cs="Arial"/>
              </w:rPr>
            </w:pPr>
            <w:r w:rsidRPr="00D47B5F">
              <w:rPr>
                <w:i/>
              </w:rPr>
              <w:t>offsetMO</w:t>
            </w:r>
          </w:p>
        </w:tc>
        <w:tc>
          <w:tcPr>
            <w:tcW w:w="596" w:type="dxa"/>
          </w:tcPr>
          <w:p w:rsidR="00AA22AB" w:rsidRPr="00D47B5F" w:rsidRDefault="00AA22AB" w:rsidP="004E1558">
            <w:pPr>
              <w:pStyle w:val="TAL"/>
              <w:rPr>
                <w:rFonts w:cs="Arial"/>
              </w:rPr>
            </w:pPr>
            <w:r w:rsidRPr="00D47B5F">
              <w:rPr>
                <w:rFonts w:cs="Arial"/>
              </w:rPr>
              <w:t>dB</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6</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Hysteresis</w:t>
            </w:r>
          </w:p>
        </w:tc>
        <w:tc>
          <w:tcPr>
            <w:tcW w:w="596" w:type="dxa"/>
          </w:tcPr>
          <w:p w:rsidR="00AA22AB" w:rsidRPr="00D47B5F" w:rsidRDefault="00AA22AB" w:rsidP="004E1558">
            <w:pPr>
              <w:pStyle w:val="TAL"/>
              <w:rPr>
                <w:rFonts w:cs="Arial"/>
              </w:rPr>
            </w:pPr>
            <w:r w:rsidRPr="00D47B5F">
              <w:rPr>
                <w:rFonts w:cs="Arial"/>
              </w:rPr>
              <w:t>dB</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i/>
              </w:rPr>
              <w:t>a4-Threshold</w:t>
            </w:r>
          </w:p>
        </w:tc>
        <w:tc>
          <w:tcPr>
            <w:tcW w:w="596" w:type="dxa"/>
          </w:tcPr>
          <w:p w:rsidR="00AA22AB" w:rsidRPr="00D47B5F" w:rsidRDefault="00AA22AB" w:rsidP="004E1558">
            <w:pPr>
              <w:pStyle w:val="TAL"/>
              <w:rPr>
                <w:rFonts w:cs="Arial"/>
              </w:rPr>
            </w:pPr>
            <w:r w:rsidRPr="00D47B5F">
              <w:rPr>
                <w:rFonts w:cs="Arial"/>
              </w:rPr>
              <w:t>dBm</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TBD</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CP length</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Normal</w:t>
            </w:r>
          </w:p>
        </w:tc>
        <w:tc>
          <w:tcPr>
            <w:tcW w:w="3072" w:type="dxa"/>
          </w:tcPr>
          <w:p w:rsidR="00AA22AB" w:rsidRPr="00D47B5F" w:rsidRDefault="00AA22AB" w:rsidP="004E1558">
            <w:pPr>
              <w:pStyle w:val="TAL"/>
              <w:rPr>
                <w:rFonts w:cs="Arial"/>
              </w:rPr>
            </w:pPr>
          </w:p>
        </w:tc>
      </w:tr>
      <w:tr w:rsidR="00AA22AB" w:rsidRPr="00D47B5F" w:rsidTr="004E1558">
        <w:trPr>
          <w:cantSplit/>
          <w:trHeight w:val="198"/>
        </w:trPr>
        <w:tc>
          <w:tcPr>
            <w:tcW w:w="2118" w:type="dxa"/>
          </w:tcPr>
          <w:p w:rsidR="00AA22AB" w:rsidRPr="00D47B5F" w:rsidRDefault="00AA22AB" w:rsidP="004E1558">
            <w:pPr>
              <w:pStyle w:val="TAL"/>
              <w:rPr>
                <w:rFonts w:cs="Arial"/>
              </w:rPr>
            </w:pPr>
            <w:r w:rsidRPr="00D47B5F">
              <w:rPr>
                <w:rFonts w:cs="Arial"/>
              </w:rPr>
              <w:t>TimeToTrigger</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Filter coefficient</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r w:rsidRPr="00D47B5F">
              <w:rPr>
                <w:rFonts w:cs="Arial"/>
              </w:rPr>
              <w:t>L3 filtering is not used</w:t>
            </w: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DRX</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OFF</w:t>
            </w:r>
          </w:p>
        </w:tc>
        <w:tc>
          <w:tcPr>
            <w:tcW w:w="3072" w:type="dxa"/>
          </w:tcPr>
          <w:p w:rsidR="00AA22AB" w:rsidRPr="00D47B5F" w:rsidRDefault="00AA22AB" w:rsidP="004E1558">
            <w:pPr>
              <w:pStyle w:val="TAL"/>
              <w:rPr>
                <w:rFonts w:cs="Arial"/>
              </w:rPr>
            </w:pPr>
            <w:r w:rsidRPr="00D47B5F">
              <w:rPr>
                <w:rFonts w:cs="Arial"/>
              </w:rPr>
              <w:t>DRX is not used</w:t>
            </w: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AoA setup</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w:t>
            </w:r>
          </w:p>
        </w:tc>
        <w:tc>
          <w:tcPr>
            <w:tcW w:w="2505" w:type="dxa"/>
            <w:gridSpan w:val="2"/>
          </w:tcPr>
          <w:p w:rsidR="00AA22AB" w:rsidRPr="00D47B5F" w:rsidRDefault="00AA22AB" w:rsidP="004E1558">
            <w:pPr>
              <w:pStyle w:val="TAL"/>
              <w:rPr>
                <w:rFonts w:cs="Arial"/>
              </w:rPr>
            </w:pPr>
            <w:r w:rsidRPr="00D47B5F">
              <w:rPr>
                <w:rFonts w:cs="Arial"/>
              </w:rPr>
              <w:t>Setup 1</w:t>
            </w:r>
          </w:p>
        </w:tc>
        <w:tc>
          <w:tcPr>
            <w:tcW w:w="3072" w:type="dxa"/>
          </w:tcPr>
          <w:p w:rsidR="00AA22AB" w:rsidRPr="00D47B5F" w:rsidRDefault="00AA22AB" w:rsidP="004E1558">
            <w:pPr>
              <w:pStyle w:val="TAL"/>
              <w:rPr>
                <w:rFonts w:cs="Arial"/>
              </w:rPr>
            </w:pPr>
            <w:r w:rsidRPr="00D47B5F">
              <w:rPr>
                <w:rFonts w:cs="Arial"/>
              </w:rPr>
              <w:t>As specified in clause A.3.15</w:t>
            </w:r>
          </w:p>
        </w:tc>
      </w:tr>
      <w:tr w:rsidR="00AA22AB" w:rsidRPr="00D47B5F" w:rsidTr="004E1558">
        <w:trPr>
          <w:cantSplit/>
          <w:trHeight w:val="406"/>
        </w:trPr>
        <w:tc>
          <w:tcPr>
            <w:tcW w:w="2117" w:type="dxa"/>
          </w:tcPr>
          <w:p w:rsidR="00AA22AB" w:rsidRPr="00D47B5F" w:rsidRDefault="00AA22AB" w:rsidP="004E1558">
            <w:pPr>
              <w:pStyle w:val="TAL"/>
              <w:rPr>
                <w:rFonts w:cs="Arial"/>
                <w:lang w:eastAsia="zh-CN"/>
              </w:rPr>
            </w:pPr>
            <w:r w:rsidRPr="00D47B5F">
              <w:rPr>
                <w:rFonts w:cs="Arial"/>
                <w:lang w:eastAsia="zh-CN"/>
              </w:rPr>
              <w:t>Time offset between PCell and PSCell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v4.2.0"/>
              </w:rPr>
            </w:pPr>
            <w:r w:rsidRPr="00D47B5F">
              <w:rPr>
                <w:rFonts w:cs="Arial"/>
              </w:rPr>
              <w:t>Config 1,2,3,4,5,6</w:t>
            </w:r>
          </w:p>
        </w:tc>
        <w:tc>
          <w:tcPr>
            <w:tcW w:w="2505" w:type="dxa"/>
            <w:gridSpan w:val="2"/>
          </w:tcPr>
          <w:p w:rsidR="00AA22AB" w:rsidRPr="00D47B5F" w:rsidRDefault="00AA22AB" w:rsidP="004E1558">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AA22AB" w:rsidRPr="00D47B5F" w:rsidRDefault="00AA22AB" w:rsidP="004E1558">
            <w:pPr>
              <w:pStyle w:val="TAL"/>
              <w:rPr>
                <w:rFonts w:cs="v4.2.0"/>
                <w:lang w:eastAsia="zh-CN"/>
              </w:rPr>
            </w:pPr>
            <w:r w:rsidRPr="00D47B5F">
              <w:rPr>
                <w:rFonts w:cs="v4.2.0"/>
                <w:lang w:eastAsia="zh-CN"/>
              </w:rPr>
              <w:t>Synchronous EN-DC</w:t>
            </w:r>
          </w:p>
        </w:tc>
      </w:tr>
      <w:tr w:rsidR="00AA22AB" w:rsidRPr="00D47B5F" w:rsidTr="004E1558">
        <w:trPr>
          <w:cantSplit/>
          <w:trHeight w:val="614"/>
        </w:trPr>
        <w:tc>
          <w:tcPr>
            <w:tcW w:w="2117" w:type="dxa"/>
            <w:vMerge w:val="restart"/>
          </w:tcPr>
          <w:p w:rsidR="00AA22AB" w:rsidRPr="00D47B5F" w:rsidRDefault="00AA22AB" w:rsidP="004E1558">
            <w:pPr>
              <w:pStyle w:val="TAL"/>
              <w:rPr>
                <w:rFonts w:cs="Arial"/>
              </w:rPr>
            </w:pPr>
            <w:r w:rsidRPr="00D47B5F">
              <w:rPr>
                <w:rFonts w:cs="Arial"/>
              </w:rPr>
              <w:t>Time offset between serving and neighbour cells</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v4.2.0"/>
              </w:rPr>
            </w:pPr>
            <w:r w:rsidRPr="00D47B5F">
              <w:rPr>
                <w:rFonts w:cs="Arial"/>
              </w:rPr>
              <w:t>Config 1,4</w:t>
            </w:r>
          </w:p>
        </w:tc>
        <w:tc>
          <w:tcPr>
            <w:tcW w:w="2505" w:type="dxa"/>
            <w:gridSpan w:val="2"/>
          </w:tcPr>
          <w:p w:rsidR="00AA22AB" w:rsidRPr="00D47B5F" w:rsidRDefault="00AA22AB" w:rsidP="004E1558">
            <w:pPr>
              <w:pStyle w:val="TAL"/>
              <w:rPr>
                <w:rFonts w:cs="Arial"/>
              </w:rPr>
            </w:pPr>
            <w:r w:rsidRPr="00D47B5F">
              <w:rPr>
                <w:rFonts w:cs="v4.2.0"/>
              </w:rPr>
              <w:t>3ms</w:t>
            </w:r>
          </w:p>
        </w:tc>
        <w:tc>
          <w:tcPr>
            <w:tcW w:w="3072" w:type="dxa"/>
          </w:tcPr>
          <w:p w:rsidR="00AA22AB" w:rsidRPr="00D47B5F" w:rsidRDefault="00AA22AB" w:rsidP="004E1558">
            <w:pPr>
              <w:pStyle w:val="TAL"/>
              <w:rPr>
                <w:rFonts w:cs="v4.2.0"/>
              </w:rPr>
            </w:pPr>
            <w:r w:rsidRPr="00D47B5F">
              <w:rPr>
                <w:rFonts w:cs="v4.2.0"/>
              </w:rPr>
              <w:t>Asynchronous cells.</w:t>
            </w:r>
          </w:p>
          <w:p w:rsidR="00AA22AB" w:rsidRPr="00D47B5F" w:rsidRDefault="00AA22AB" w:rsidP="004E1558">
            <w:pPr>
              <w:pStyle w:val="TAL"/>
              <w:rPr>
                <w:rFonts w:cs="Arial"/>
              </w:rPr>
            </w:pPr>
            <w:r w:rsidRPr="00D47B5F">
              <w:rPr>
                <w:rFonts w:cs="v4.2.0"/>
              </w:rPr>
              <w:t>The timing of Cell 3 is 3ms later than the timing of Cell 2.</w:t>
            </w:r>
          </w:p>
        </w:tc>
      </w:tr>
      <w:tr w:rsidR="00AA22AB" w:rsidRPr="00D47B5F" w:rsidTr="004E1558">
        <w:trPr>
          <w:cantSplit/>
          <w:trHeight w:val="614"/>
        </w:trPr>
        <w:tc>
          <w:tcPr>
            <w:tcW w:w="2117" w:type="dxa"/>
            <w:vMerge/>
          </w:tcPr>
          <w:p w:rsidR="00AA22AB" w:rsidRPr="00D47B5F" w:rsidRDefault="00AA22AB" w:rsidP="004E1558">
            <w:pPr>
              <w:pStyle w:val="TAL"/>
              <w:rPr>
                <w:rFonts w:cs="Arial"/>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2,3,5,6</w:t>
            </w:r>
          </w:p>
        </w:tc>
        <w:tc>
          <w:tcPr>
            <w:tcW w:w="2505" w:type="dxa"/>
            <w:gridSpan w:val="2"/>
          </w:tcPr>
          <w:p w:rsidR="00AA22AB" w:rsidRPr="00D47B5F" w:rsidRDefault="00AA22AB" w:rsidP="004E1558">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AA22AB" w:rsidRPr="00D47B5F" w:rsidRDefault="00AA22AB" w:rsidP="004E1558">
            <w:pPr>
              <w:pStyle w:val="TAL"/>
              <w:rPr>
                <w:rFonts w:cs="v4.2.0"/>
              </w:rPr>
            </w:pPr>
            <w:r w:rsidRPr="00D47B5F">
              <w:rPr>
                <w:rFonts w:cs="v4.2.0"/>
              </w:rPr>
              <w:t>Synchronous cells.</w:t>
            </w:r>
          </w:p>
          <w:p w:rsidR="00AA22AB" w:rsidRPr="00D47B5F" w:rsidRDefault="00AA22AB" w:rsidP="004E1558">
            <w:pPr>
              <w:pStyle w:val="TAL"/>
              <w:rPr>
                <w:rFonts w:cs="v4.2.0"/>
                <w:lang w:eastAsia="zh-CN"/>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T1</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2"/>
          </w:tcPr>
          <w:p w:rsidR="00AA22AB" w:rsidRPr="00D47B5F" w:rsidRDefault="00AA22AB" w:rsidP="004E1558">
            <w:pPr>
              <w:pStyle w:val="TAL"/>
              <w:rPr>
                <w:rFonts w:cs="Arial"/>
              </w:rPr>
            </w:pPr>
            <w:r w:rsidRPr="00D47B5F">
              <w:rPr>
                <w:rFonts w:cs="Arial"/>
              </w:rPr>
              <w:t>5</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T2</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1252" w:type="dxa"/>
          </w:tcPr>
          <w:p w:rsidR="00AA22AB" w:rsidRPr="00D47B5F" w:rsidRDefault="00AA22AB" w:rsidP="004E1558">
            <w:pPr>
              <w:pStyle w:val="TAL"/>
              <w:rPr>
                <w:rFonts w:cs="Arial"/>
              </w:rPr>
            </w:pPr>
            <w:r w:rsidRPr="00D47B5F">
              <w:rPr>
                <w:rFonts w:cs="Arial"/>
              </w:rPr>
              <w:t>5.2 for PC1; 3.5 for other PC</w:t>
            </w:r>
          </w:p>
        </w:tc>
        <w:tc>
          <w:tcPr>
            <w:tcW w:w="1253" w:type="dxa"/>
          </w:tcPr>
          <w:p w:rsidR="00AA22AB" w:rsidRPr="00D47B5F" w:rsidRDefault="00AA22AB" w:rsidP="004E1558">
            <w:pPr>
              <w:pStyle w:val="TAL"/>
              <w:rPr>
                <w:rFonts w:cs="Arial"/>
              </w:rPr>
            </w:pPr>
            <w:r w:rsidRPr="00D47B5F">
              <w:rPr>
                <w:rFonts w:cs="Arial"/>
              </w:rPr>
              <w:t>5.2 for PC1; 3.5 for other PC</w:t>
            </w:r>
          </w:p>
        </w:tc>
        <w:tc>
          <w:tcPr>
            <w:tcW w:w="3072" w:type="dxa"/>
          </w:tcPr>
          <w:p w:rsidR="00AA22AB" w:rsidRPr="00D47B5F" w:rsidRDefault="00AA22AB" w:rsidP="004E1558">
            <w:pPr>
              <w:pStyle w:val="TAL"/>
              <w:rPr>
                <w:rFonts w:cs="Arial"/>
              </w:rPr>
            </w:pPr>
          </w:p>
        </w:tc>
      </w:tr>
    </w:tbl>
    <w:p w:rsidR="00AA22AB" w:rsidRPr="00D47B5F" w:rsidRDefault="00AA22AB" w:rsidP="00AA22AB"/>
    <w:p w:rsidR="00AA22AB" w:rsidRPr="00D47B5F" w:rsidRDefault="00AA22AB" w:rsidP="00AA22AB">
      <w:pPr>
        <w:pStyle w:val="TH"/>
      </w:pPr>
      <w:r w:rsidRPr="00D47B5F">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AA22AB" w:rsidRPr="00D47B5F" w:rsidTr="004E1558">
        <w:trPr>
          <w:cantSplit/>
          <w:trHeight w:val="150"/>
        </w:trPr>
        <w:tc>
          <w:tcPr>
            <w:tcW w:w="2626" w:type="dxa"/>
            <w:vMerge w:val="restart"/>
            <w:tcBorders>
              <w:top w:val="single" w:sz="4" w:space="0" w:color="auto"/>
              <w:left w:val="single" w:sz="4" w:space="0" w:color="auto"/>
            </w:tcBorders>
          </w:tcPr>
          <w:p w:rsidR="00AA22AB" w:rsidRPr="00D47B5F" w:rsidRDefault="00AA22AB" w:rsidP="004E1558">
            <w:pPr>
              <w:pStyle w:val="TAH"/>
              <w:keepNext w:val="0"/>
              <w:rPr>
                <w:rFonts w:cs="Arial"/>
              </w:rPr>
            </w:pPr>
            <w:r w:rsidRPr="00D47B5F">
              <w:t>Parameter</w:t>
            </w:r>
          </w:p>
        </w:tc>
        <w:tc>
          <w:tcPr>
            <w:tcW w:w="876" w:type="dxa"/>
            <w:vMerge w:val="restart"/>
            <w:tcBorders>
              <w:top w:val="single" w:sz="4" w:space="0" w:color="auto"/>
            </w:tcBorders>
          </w:tcPr>
          <w:p w:rsidR="00AA22AB" w:rsidRPr="00D47B5F" w:rsidRDefault="00AA22AB" w:rsidP="004E1558">
            <w:pPr>
              <w:pStyle w:val="TAH"/>
              <w:keepNext w:val="0"/>
              <w:rPr>
                <w:rFonts w:cs="Arial"/>
              </w:rPr>
            </w:pPr>
            <w:r w:rsidRPr="00D47B5F">
              <w:t>Unit</w:t>
            </w:r>
          </w:p>
        </w:tc>
        <w:tc>
          <w:tcPr>
            <w:tcW w:w="1281" w:type="dxa"/>
            <w:vMerge w:val="restart"/>
            <w:tcBorders>
              <w:top w:val="single" w:sz="4" w:space="0" w:color="auto"/>
            </w:tcBorders>
          </w:tcPr>
          <w:p w:rsidR="00AA22AB" w:rsidRPr="00D47B5F" w:rsidRDefault="00AA22AB" w:rsidP="004E1558">
            <w:pPr>
              <w:pStyle w:val="TAH"/>
              <w:keepNext w:val="0"/>
            </w:pPr>
            <w:r w:rsidRPr="00D47B5F">
              <w:rPr>
                <w:rFonts w:cs="Arial"/>
              </w:rPr>
              <w:t>Test configuration</w:t>
            </w:r>
          </w:p>
        </w:tc>
        <w:tc>
          <w:tcPr>
            <w:tcW w:w="2052" w:type="dxa"/>
            <w:gridSpan w:val="2"/>
            <w:tcBorders>
              <w:top w:val="single" w:sz="4" w:space="0" w:color="auto"/>
            </w:tcBorders>
          </w:tcPr>
          <w:p w:rsidR="00AA22AB" w:rsidRPr="00D47B5F" w:rsidRDefault="00AA22AB" w:rsidP="004E1558">
            <w:pPr>
              <w:pStyle w:val="TAH"/>
              <w:keepNext w:val="0"/>
              <w:rPr>
                <w:rFonts w:cs="Arial"/>
              </w:rPr>
            </w:pPr>
            <w:r w:rsidRPr="00D47B5F">
              <w:t>Cell 2</w:t>
            </w:r>
          </w:p>
        </w:tc>
        <w:tc>
          <w:tcPr>
            <w:tcW w:w="2111" w:type="dxa"/>
            <w:gridSpan w:val="2"/>
            <w:tcBorders>
              <w:top w:val="single" w:sz="4" w:space="0" w:color="auto"/>
              <w:right w:val="single" w:sz="4" w:space="0" w:color="auto"/>
            </w:tcBorders>
          </w:tcPr>
          <w:p w:rsidR="00AA22AB" w:rsidRPr="00D47B5F" w:rsidRDefault="00AA22AB" w:rsidP="004E1558">
            <w:pPr>
              <w:pStyle w:val="TAH"/>
              <w:keepNext w:val="0"/>
              <w:rPr>
                <w:rFonts w:cs="Arial"/>
              </w:rPr>
            </w:pPr>
            <w:r w:rsidRPr="00D47B5F">
              <w:t>Cell 3</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H"/>
              <w:keepNext w:val="0"/>
              <w:rPr>
                <w:rFonts w:cs="Arial"/>
              </w:rPr>
            </w:pPr>
          </w:p>
        </w:tc>
        <w:tc>
          <w:tcPr>
            <w:tcW w:w="876" w:type="dxa"/>
            <w:vMerge/>
            <w:tcBorders>
              <w:bottom w:val="single" w:sz="4" w:space="0" w:color="auto"/>
            </w:tcBorders>
          </w:tcPr>
          <w:p w:rsidR="00AA22AB" w:rsidRPr="00D47B5F" w:rsidRDefault="00AA22AB" w:rsidP="004E1558">
            <w:pPr>
              <w:pStyle w:val="TAH"/>
              <w:keepNext w:val="0"/>
              <w:rPr>
                <w:rFonts w:cs="Arial"/>
              </w:rPr>
            </w:pPr>
          </w:p>
        </w:tc>
        <w:tc>
          <w:tcPr>
            <w:tcW w:w="1281" w:type="dxa"/>
            <w:vMerge/>
            <w:tcBorders>
              <w:bottom w:val="single" w:sz="4" w:space="0" w:color="auto"/>
            </w:tcBorders>
          </w:tcPr>
          <w:p w:rsidR="00AA22AB" w:rsidRPr="00D47B5F" w:rsidRDefault="00AA22AB" w:rsidP="004E1558">
            <w:pPr>
              <w:pStyle w:val="TAH"/>
              <w:keepNext w:val="0"/>
            </w:pPr>
          </w:p>
        </w:tc>
        <w:tc>
          <w:tcPr>
            <w:tcW w:w="984" w:type="dxa"/>
            <w:tcBorders>
              <w:bottom w:val="single" w:sz="4" w:space="0" w:color="auto"/>
            </w:tcBorders>
          </w:tcPr>
          <w:p w:rsidR="00AA22AB" w:rsidRPr="00D47B5F" w:rsidRDefault="00AA22AB" w:rsidP="004E1558">
            <w:pPr>
              <w:pStyle w:val="TAH"/>
              <w:keepNext w:val="0"/>
              <w:rPr>
                <w:rFonts w:cs="Arial"/>
              </w:rPr>
            </w:pPr>
            <w:r w:rsidRPr="00D47B5F">
              <w:t>T1</w:t>
            </w:r>
          </w:p>
        </w:tc>
        <w:tc>
          <w:tcPr>
            <w:tcW w:w="1068" w:type="dxa"/>
            <w:tcBorders>
              <w:bottom w:val="single" w:sz="4" w:space="0" w:color="auto"/>
            </w:tcBorders>
          </w:tcPr>
          <w:p w:rsidR="00AA22AB" w:rsidRPr="00D47B5F" w:rsidRDefault="00AA22AB" w:rsidP="004E1558">
            <w:pPr>
              <w:pStyle w:val="TAH"/>
              <w:keepNext w:val="0"/>
              <w:rPr>
                <w:rFonts w:cs="Arial"/>
              </w:rPr>
            </w:pPr>
            <w:r w:rsidRPr="00D47B5F">
              <w:t>T2</w:t>
            </w:r>
          </w:p>
        </w:tc>
        <w:tc>
          <w:tcPr>
            <w:tcW w:w="900" w:type="dxa"/>
            <w:tcBorders>
              <w:bottom w:val="single" w:sz="4" w:space="0" w:color="auto"/>
            </w:tcBorders>
          </w:tcPr>
          <w:p w:rsidR="00AA22AB" w:rsidRPr="00D47B5F" w:rsidRDefault="00AA22AB" w:rsidP="004E1558">
            <w:pPr>
              <w:pStyle w:val="TAH"/>
              <w:keepNext w:val="0"/>
              <w:rPr>
                <w:rFonts w:cs="Arial"/>
              </w:rPr>
            </w:pPr>
            <w:r w:rsidRPr="00D47B5F">
              <w:t>T1</w:t>
            </w:r>
          </w:p>
        </w:tc>
        <w:tc>
          <w:tcPr>
            <w:tcW w:w="1211" w:type="dxa"/>
            <w:tcBorders>
              <w:bottom w:val="single" w:sz="4" w:space="0" w:color="auto"/>
            </w:tcBorders>
          </w:tcPr>
          <w:p w:rsidR="00AA22AB" w:rsidRPr="00D47B5F" w:rsidRDefault="00AA22AB" w:rsidP="004E1558">
            <w:pPr>
              <w:pStyle w:val="TAH"/>
              <w:keepNext w:val="0"/>
              <w:rPr>
                <w:rFonts w:cs="Arial"/>
              </w:rPr>
            </w:pPr>
            <w:r w:rsidRPr="00D47B5F">
              <w:t>T2</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it-IT"/>
              </w:rPr>
            </w:pPr>
            <w:r w:rsidRPr="00D47B5F">
              <w:rPr>
                <w:lang w:val="it-IT"/>
              </w:rPr>
              <w:t>NR RF Channel Number</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rFonts w:cs="v4.2.0"/>
              </w:rPr>
            </w:pPr>
            <w:r w:rsidRPr="00D47B5F">
              <w:t>Config 1,2,3,4,5,6</w:t>
            </w:r>
          </w:p>
        </w:tc>
        <w:tc>
          <w:tcPr>
            <w:tcW w:w="2052" w:type="dxa"/>
            <w:gridSpan w:val="2"/>
            <w:tcBorders>
              <w:bottom w:val="single" w:sz="4" w:space="0" w:color="auto"/>
            </w:tcBorders>
          </w:tcPr>
          <w:p w:rsidR="00AA22AB" w:rsidRPr="00D47B5F" w:rsidRDefault="00AA22AB" w:rsidP="004E1558">
            <w:pPr>
              <w:pStyle w:val="TAC"/>
              <w:keepNext w:val="0"/>
            </w:pPr>
            <w:r w:rsidRPr="00D47B5F">
              <w:rPr>
                <w:rFonts w:cs="v4.2.0"/>
              </w:rPr>
              <w:t>1</w:t>
            </w:r>
          </w:p>
        </w:tc>
        <w:tc>
          <w:tcPr>
            <w:tcW w:w="2111" w:type="dxa"/>
            <w:gridSpan w:val="2"/>
            <w:tcBorders>
              <w:bottom w:val="single" w:sz="4" w:space="0" w:color="auto"/>
            </w:tcBorders>
          </w:tcPr>
          <w:p w:rsidR="00AA22AB" w:rsidRPr="00D47B5F" w:rsidRDefault="00AA22AB" w:rsidP="004E1558">
            <w:pPr>
              <w:pStyle w:val="TAC"/>
              <w:keepNext w:val="0"/>
            </w:pPr>
            <w:r w:rsidRPr="00D47B5F">
              <w:rPr>
                <w:rFonts w:cs="v4.2.0"/>
              </w:rPr>
              <w:t>2</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rPr>
                <w:lang w:val="en-US"/>
              </w:rPr>
            </w:pPr>
            <w:r w:rsidRPr="00D47B5F">
              <w:rPr>
                <w:lang w:val="en-US"/>
              </w:rPr>
              <w:lastRenderedPageBreak/>
              <w:t>Duplex mode</w:t>
            </w: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1,4</w:t>
            </w:r>
          </w:p>
        </w:tc>
        <w:tc>
          <w:tcPr>
            <w:tcW w:w="205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FDD</w:t>
            </w:r>
          </w:p>
        </w:tc>
        <w:tc>
          <w:tcPr>
            <w:tcW w:w="211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2,3,5,6</w:t>
            </w:r>
          </w:p>
        </w:tc>
        <w:tc>
          <w:tcPr>
            <w:tcW w:w="205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c>
          <w:tcPr>
            <w:tcW w:w="211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pPr>
            <w:r w:rsidRPr="00D47B5F">
              <w:rPr>
                <w:bCs/>
              </w:rPr>
              <w:t>BW</w:t>
            </w:r>
            <w:r w:rsidRPr="00D47B5F">
              <w:rPr>
                <w:vertAlign w:val="subscript"/>
              </w:rPr>
              <w:t>channel</w:t>
            </w:r>
          </w:p>
        </w:tc>
        <w:tc>
          <w:tcPr>
            <w:tcW w:w="876" w:type="dxa"/>
            <w:vMerge w:val="restart"/>
          </w:tcPr>
          <w:p w:rsidR="00AA22AB" w:rsidRPr="00D47B5F" w:rsidRDefault="00AA22AB" w:rsidP="004E1558">
            <w:pPr>
              <w:pStyle w:val="TAC"/>
              <w:keepNext w:val="0"/>
            </w:pPr>
            <w:r w:rsidRPr="00D47B5F">
              <w:rPr>
                <w:rFonts w:cs="v4.2.0"/>
              </w:rPr>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1"/>
        </w:trPr>
        <w:tc>
          <w:tcPr>
            <w:tcW w:w="2626" w:type="dxa"/>
            <w:vMerge w:val="restart"/>
            <w:tcBorders>
              <w:left w:val="single" w:sz="4" w:space="0" w:color="auto"/>
            </w:tcBorders>
          </w:tcPr>
          <w:p w:rsidR="00AA22AB" w:rsidRPr="00D47B5F" w:rsidRDefault="00AA22AB" w:rsidP="004E1558">
            <w:pPr>
              <w:pStyle w:val="TAL"/>
              <w:keepNext w:val="0"/>
              <w:rPr>
                <w:bCs/>
              </w:rPr>
            </w:pPr>
            <w:r w:rsidRPr="00D47B5F">
              <w:rPr>
                <w:lang w:val="en-US"/>
              </w:rPr>
              <w:t>BWP BW</w:t>
            </w:r>
          </w:p>
        </w:tc>
        <w:tc>
          <w:tcPr>
            <w:tcW w:w="876" w:type="dxa"/>
            <w:vMerge w:val="restart"/>
          </w:tcPr>
          <w:p w:rsidR="00AA22AB" w:rsidRPr="00D47B5F" w:rsidRDefault="00AA22AB" w:rsidP="004E1558">
            <w:pPr>
              <w:pStyle w:val="TAC"/>
              <w:keepNext w:val="0"/>
            </w:pPr>
            <w:r w:rsidRPr="00D47B5F">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7"/>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36"/>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443"/>
        </w:trPr>
        <w:tc>
          <w:tcPr>
            <w:tcW w:w="2626" w:type="dxa"/>
            <w:vMerge w:val="restart"/>
            <w:tcBorders>
              <w:left w:val="single" w:sz="4" w:space="0" w:color="auto"/>
            </w:tcBorders>
          </w:tcPr>
          <w:p w:rsidR="00AA22AB" w:rsidRPr="00D47B5F" w:rsidRDefault="00AA22AB" w:rsidP="004E1558">
            <w:pPr>
              <w:pStyle w:val="TAL"/>
              <w:keepNext w:val="0"/>
              <w:rPr>
                <w:bCs/>
              </w:rPr>
            </w:pPr>
            <w:r w:rsidRPr="00D47B5F">
              <w:rPr>
                <w:bCs/>
              </w:rPr>
              <w:t>TDD configuration</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2,5</w:t>
            </w:r>
          </w:p>
        </w:tc>
        <w:tc>
          <w:tcPr>
            <w:tcW w:w="2052" w:type="dxa"/>
            <w:gridSpan w:val="2"/>
            <w:tcBorders>
              <w:bottom w:val="single" w:sz="4" w:space="0" w:color="auto"/>
            </w:tcBorders>
          </w:tcPr>
          <w:p w:rsidR="00AA22AB" w:rsidRPr="00D47B5F" w:rsidRDefault="00AA22AB" w:rsidP="004E1558">
            <w:pPr>
              <w:pStyle w:val="TAC"/>
              <w:keepNext w:val="0"/>
            </w:pPr>
            <w:r w:rsidRPr="00D47B5F">
              <w:rPr>
                <w:bCs/>
              </w:rPr>
              <w:t>TDDConf.1.1</w:t>
            </w:r>
          </w:p>
        </w:tc>
        <w:tc>
          <w:tcPr>
            <w:tcW w:w="211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43"/>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3,6</w:t>
            </w:r>
          </w:p>
        </w:tc>
        <w:tc>
          <w:tcPr>
            <w:tcW w:w="2052" w:type="dxa"/>
            <w:gridSpan w:val="2"/>
            <w:tcBorders>
              <w:bottom w:val="single" w:sz="4" w:space="0" w:color="auto"/>
            </w:tcBorders>
          </w:tcPr>
          <w:p w:rsidR="00AA22AB" w:rsidRPr="00D47B5F" w:rsidRDefault="00AA22AB" w:rsidP="004E1558">
            <w:pPr>
              <w:pStyle w:val="TAC"/>
              <w:keepNext w:val="0"/>
            </w:pPr>
            <w:r w:rsidRPr="00D47B5F">
              <w:rPr>
                <w:bCs/>
              </w:rPr>
              <w:t>TDDConf.2.1</w:t>
            </w:r>
          </w:p>
        </w:tc>
        <w:tc>
          <w:tcPr>
            <w:tcW w:w="211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Initial DL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2052" w:type="dxa"/>
            <w:gridSpan w:val="2"/>
            <w:tcBorders>
              <w:bottom w:val="single" w:sz="4" w:space="0" w:color="auto"/>
            </w:tcBorders>
          </w:tcPr>
          <w:p w:rsidR="00AA22AB" w:rsidRPr="00D47B5F" w:rsidRDefault="00AA22AB" w:rsidP="004E1558">
            <w:pPr>
              <w:pStyle w:val="TAC"/>
              <w:keepNext w:val="0"/>
            </w:pPr>
            <w:r w:rsidRPr="00D47B5F">
              <w:rPr>
                <w:bCs/>
              </w:rPr>
              <w:t>DLBWP.0.1</w:t>
            </w:r>
          </w:p>
        </w:tc>
        <w:tc>
          <w:tcPr>
            <w:tcW w:w="211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Initial UL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2052" w:type="dxa"/>
            <w:gridSpan w:val="2"/>
            <w:tcBorders>
              <w:bottom w:val="single" w:sz="4" w:space="0" w:color="auto"/>
            </w:tcBorders>
          </w:tcPr>
          <w:p w:rsidR="00AA22AB" w:rsidRPr="00D47B5F" w:rsidRDefault="00AA22AB" w:rsidP="004E1558">
            <w:pPr>
              <w:pStyle w:val="TAC"/>
              <w:keepNext w:val="0"/>
              <w:rPr>
                <w:bCs/>
              </w:rPr>
            </w:pPr>
            <w:r w:rsidRPr="00D47B5F">
              <w:rPr>
                <w:bCs/>
              </w:rPr>
              <w:t>ULBWP.0.1</w:t>
            </w:r>
          </w:p>
        </w:tc>
        <w:tc>
          <w:tcPr>
            <w:tcW w:w="2111" w:type="dxa"/>
            <w:gridSpan w:val="2"/>
            <w:tcBorders>
              <w:bottom w:val="single" w:sz="4" w:space="0" w:color="auto"/>
            </w:tcBorders>
          </w:tcPr>
          <w:p w:rsidR="00AA22AB" w:rsidRPr="00D47B5F" w:rsidRDefault="00AA22AB" w:rsidP="004E1558">
            <w:pPr>
              <w:pStyle w:val="TAC"/>
              <w:keepNext w:val="0"/>
              <w:rPr>
                <w:bCs/>
              </w:rPr>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Dedicated DL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2052" w:type="dxa"/>
            <w:gridSpan w:val="2"/>
            <w:tcBorders>
              <w:bottom w:val="single" w:sz="4" w:space="0" w:color="auto"/>
            </w:tcBorders>
          </w:tcPr>
          <w:p w:rsidR="00AA22AB" w:rsidRPr="00D47B5F" w:rsidRDefault="00AA22AB" w:rsidP="004E1558">
            <w:pPr>
              <w:pStyle w:val="TAC"/>
              <w:keepNext w:val="0"/>
            </w:pPr>
            <w:r w:rsidRPr="00D47B5F">
              <w:rPr>
                <w:bCs/>
              </w:rPr>
              <w:t>DLBWP.1.1</w:t>
            </w:r>
          </w:p>
        </w:tc>
        <w:tc>
          <w:tcPr>
            <w:tcW w:w="211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Dedicated UL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2052" w:type="dxa"/>
            <w:gridSpan w:val="2"/>
            <w:tcBorders>
              <w:bottom w:val="single" w:sz="4" w:space="0" w:color="auto"/>
            </w:tcBorders>
          </w:tcPr>
          <w:p w:rsidR="00AA22AB" w:rsidRPr="00D47B5F" w:rsidRDefault="00AA22AB" w:rsidP="004E1558">
            <w:pPr>
              <w:pStyle w:val="TAC"/>
              <w:keepNext w:val="0"/>
            </w:pPr>
            <w:r w:rsidRPr="00D47B5F">
              <w:rPr>
                <w:bCs/>
              </w:rPr>
              <w:t>ULBWP.1.1</w:t>
            </w:r>
          </w:p>
        </w:tc>
        <w:tc>
          <w:tcPr>
            <w:tcW w:w="211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pPr>
            <w:r w:rsidRPr="00D47B5F">
              <w:rPr>
                <w:bCs/>
              </w:rPr>
              <w:t xml:space="preserve">OCNG Patterns defined in A.3.2.1.1 (OP.1) </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tcPr>
          <w:p w:rsidR="00AA22AB" w:rsidRPr="00D47B5F" w:rsidRDefault="00AA22AB" w:rsidP="004E1558">
            <w:pPr>
              <w:pStyle w:val="TAC"/>
              <w:keepNext w:val="0"/>
            </w:pPr>
            <w:r w:rsidRPr="00D47B5F">
              <w:t>Config 1,2,3,4,5,6</w:t>
            </w:r>
          </w:p>
        </w:tc>
        <w:tc>
          <w:tcPr>
            <w:tcW w:w="2052" w:type="dxa"/>
            <w:gridSpan w:val="2"/>
            <w:tcBorders>
              <w:bottom w:val="single" w:sz="4" w:space="0" w:color="auto"/>
            </w:tcBorders>
          </w:tcPr>
          <w:p w:rsidR="00AA22AB" w:rsidRPr="00D47B5F" w:rsidRDefault="00AA22AB" w:rsidP="004E1558">
            <w:pPr>
              <w:pStyle w:val="TAC"/>
              <w:keepNext w:val="0"/>
              <w:rPr>
                <w:rFonts w:cs="v4.2.0"/>
              </w:rPr>
            </w:pPr>
            <w:r w:rsidRPr="00D47B5F">
              <w:t xml:space="preserve">OP.1 </w:t>
            </w:r>
          </w:p>
        </w:tc>
        <w:tc>
          <w:tcPr>
            <w:tcW w:w="2111" w:type="dxa"/>
            <w:gridSpan w:val="2"/>
            <w:tcBorders>
              <w:bottom w:val="single" w:sz="4" w:space="0" w:color="auto"/>
            </w:tcBorders>
          </w:tcPr>
          <w:p w:rsidR="00AA22AB" w:rsidRPr="00D47B5F" w:rsidRDefault="00AA22AB" w:rsidP="004E1558">
            <w:pPr>
              <w:pStyle w:val="TAC"/>
              <w:keepNext w:val="0"/>
              <w:rPr>
                <w:rFonts w:cs="v4.2.0"/>
              </w:rPr>
            </w:pPr>
            <w:r w:rsidRPr="00D47B5F">
              <w:t>OP.1</w:t>
            </w:r>
          </w:p>
        </w:tc>
      </w:tr>
      <w:tr w:rsidR="00AA22AB" w:rsidRPr="00D47B5F" w:rsidTr="004E1558">
        <w:trPr>
          <w:cantSplit/>
          <w:trHeight w:val="259"/>
        </w:trPr>
        <w:tc>
          <w:tcPr>
            <w:tcW w:w="2626" w:type="dxa"/>
            <w:vMerge w:val="restart"/>
            <w:tcBorders>
              <w:left w:val="single" w:sz="4" w:space="0" w:color="auto"/>
            </w:tcBorders>
          </w:tcPr>
          <w:p w:rsidR="00AA22AB" w:rsidRPr="00D47B5F" w:rsidRDefault="00AA22AB" w:rsidP="004E1558">
            <w:pPr>
              <w:pStyle w:val="TAL"/>
              <w:keepNext w:val="0"/>
            </w:pPr>
            <w:r w:rsidRPr="00D47B5F">
              <w:rPr>
                <w:lang w:val="en-US"/>
              </w:rPr>
              <w:t>PDSCH Reference measurement channel</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AA22AB" w:rsidRPr="00D47B5F" w:rsidRDefault="00AA22AB" w:rsidP="004E1558">
            <w:pPr>
              <w:pStyle w:val="TAC"/>
              <w:keepNext w:val="0"/>
              <w:rPr>
                <w:lang w:val="en-US"/>
              </w:rPr>
            </w:pPr>
            <w:r w:rsidRPr="00D47B5F">
              <w:t>SR.1.1 FDD</w:t>
            </w:r>
            <w:r w:rsidRPr="00D47B5F">
              <w:rPr>
                <w:lang w:val="en-US"/>
              </w:rPr>
              <w:t xml:space="preserve"> </w:t>
            </w:r>
          </w:p>
        </w:tc>
        <w:tc>
          <w:tcPr>
            <w:tcW w:w="2111" w:type="dxa"/>
            <w:gridSpan w:val="2"/>
            <w:vMerge w:val="restart"/>
          </w:tcPr>
          <w:p w:rsidR="00AA22AB" w:rsidRPr="00D47B5F" w:rsidRDefault="00AA22AB" w:rsidP="004E1558">
            <w:pPr>
              <w:pStyle w:val="TAC"/>
              <w:keepNext w:val="0"/>
            </w:pPr>
            <w:r w:rsidRPr="00D47B5F">
              <w:t>-</w:t>
            </w:r>
          </w:p>
        </w:tc>
      </w:tr>
      <w:tr w:rsidR="00AA22AB" w:rsidRPr="00D47B5F" w:rsidTr="004E1558">
        <w:trPr>
          <w:cantSplit/>
          <w:trHeight w:val="232"/>
        </w:trPr>
        <w:tc>
          <w:tcPr>
            <w:tcW w:w="2626" w:type="dxa"/>
            <w:vMerge/>
            <w:tcBorders>
              <w:left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AA22AB" w:rsidRPr="00D47B5F" w:rsidRDefault="00AA22AB" w:rsidP="004E1558">
            <w:pPr>
              <w:pStyle w:val="TAC"/>
              <w:keepNext w:val="0"/>
            </w:pPr>
            <w:r w:rsidRPr="00D47B5F">
              <w:t>SR.1.1 TDD</w:t>
            </w:r>
          </w:p>
        </w:tc>
        <w:tc>
          <w:tcPr>
            <w:tcW w:w="2111" w:type="dxa"/>
            <w:gridSpan w:val="2"/>
            <w:vMerge/>
          </w:tcPr>
          <w:p w:rsidR="00AA22AB" w:rsidRPr="00D47B5F" w:rsidRDefault="00AA22AB" w:rsidP="004E1558">
            <w:pPr>
              <w:pStyle w:val="TAC"/>
              <w:keepNext w:val="0"/>
            </w:pPr>
          </w:p>
        </w:tc>
      </w:tr>
      <w:tr w:rsidR="00AA22AB" w:rsidRPr="00D47B5F" w:rsidTr="004E1558">
        <w:trPr>
          <w:cantSplit/>
          <w:trHeight w:val="213"/>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AA22AB" w:rsidRPr="00D47B5F" w:rsidRDefault="00AA22AB" w:rsidP="004E1558">
            <w:pPr>
              <w:pStyle w:val="TAC"/>
              <w:keepNext w:val="0"/>
            </w:pPr>
            <w:r w:rsidRPr="00D47B5F">
              <w:t>SR2.1 TDD</w:t>
            </w:r>
          </w:p>
        </w:tc>
        <w:tc>
          <w:tcPr>
            <w:tcW w:w="2111" w:type="dxa"/>
            <w:gridSpan w:val="2"/>
            <w:vMerge/>
            <w:tcBorders>
              <w:bottom w:val="single" w:sz="4" w:space="0" w:color="auto"/>
            </w:tcBorders>
          </w:tcPr>
          <w:p w:rsidR="00AA22AB" w:rsidRPr="00D47B5F" w:rsidRDefault="00AA22AB" w:rsidP="004E1558">
            <w:pPr>
              <w:pStyle w:val="TAC"/>
              <w:keepNext w:val="0"/>
            </w:pPr>
          </w:p>
        </w:tc>
      </w:tr>
      <w:tr w:rsidR="00AA22AB" w:rsidRPr="00D47B5F" w:rsidTr="004E1558">
        <w:trPr>
          <w:cantSplit/>
          <w:trHeight w:val="186"/>
        </w:trPr>
        <w:tc>
          <w:tcPr>
            <w:tcW w:w="2626" w:type="dxa"/>
            <w:vMerge w:val="restart"/>
            <w:tcBorders>
              <w:left w:val="single" w:sz="4" w:space="0" w:color="auto"/>
            </w:tcBorders>
          </w:tcPr>
          <w:p w:rsidR="00AA22AB" w:rsidRPr="00D47B5F" w:rsidRDefault="00AA22AB" w:rsidP="004E1558">
            <w:pPr>
              <w:pStyle w:val="TAL"/>
              <w:keepNext w:val="0"/>
              <w:rPr>
                <w:rFonts w:cs="v5.0.0"/>
              </w:rPr>
            </w:pPr>
            <w:r w:rsidRPr="00D47B5F">
              <w:rPr>
                <w:rFonts w:cs="v5.0.0"/>
              </w:rPr>
              <w:t>CORESET Reference Channel</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AA22AB" w:rsidRPr="00D47B5F" w:rsidRDefault="00AA22AB" w:rsidP="004E1558">
            <w:pPr>
              <w:pStyle w:val="TAC"/>
              <w:keepNext w:val="0"/>
              <w:rPr>
                <w:lang w:val="en-US"/>
              </w:rPr>
            </w:pPr>
            <w:r w:rsidRPr="00D47B5F">
              <w:t>CR.1.1 FDD</w:t>
            </w:r>
            <w:r w:rsidRPr="00D47B5F">
              <w:rPr>
                <w:lang w:val="en-US"/>
              </w:rPr>
              <w:t xml:space="preserve">  </w:t>
            </w:r>
          </w:p>
        </w:tc>
        <w:tc>
          <w:tcPr>
            <w:tcW w:w="2111" w:type="dxa"/>
            <w:gridSpan w:val="2"/>
            <w:vMerge w:val="restart"/>
          </w:tcPr>
          <w:p w:rsidR="00AA22AB" w:rsidRPr="00D47B5F" w:rsidRDefault="00AA22AB" w:rsidP="004E1558">
            <w:pPr>
              <w:pStyle w:val="TAC"/>
              <w:keepNext w:val="0"/>
              <w:rPr>
                <w:rFonts w:cs="v4.2.0"/>
                <w:lang w:eastAsia="zh-CN"/>
              </w:rPr>
            </w:pPr>
            <w:r w:rsidRPr="00D47B5F">
              <w:rPr>
                <w:rFonts w:cs="v4.2.0"/>
                <w:lang w:eastAsia="zh-CN"/>
              </w:rPr>
              <w:t>-</w:t>
            </w:r>
          </w:p>
        </w:tc>
      </w:tr>
      <w:tr w:rsidR="00AA22AB" w:rsidRPr="00D47B5F" w:rsidTr="004E1558">
        <w:trPr>
          <w:cantSplit/>
          <w:trHeight w:val="206"/>
        </w:trPr>
        <w:tc>
          <w:tcPr>
            <w:tcW w:w="2626" w:type="dxa"/>
            <w:vMerge/>
            <w:tcBorders>
              <w:left w:val="single" w:sz="4" w:space="0" w:color="auto"/>
            </w:tcBorders>
          </w:tcPr>
          <w:p w:rsidR="00AA22AB" w:rsidRPr="00D47B5F" w:rsidRDefault="00AA22AB" w:rsidP="004E1558">
            <w:pPr>
              <w:pStyle w:val="TAL"/>
              <w:keepNext w:val="0"/>
              <w:rPr>
                <w:rFonts w:cs="v5.0.0"/>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AA22AB" w:rsidRPr="00D47B5F" w:rsidRDefault="00AA22AB" w:rsidP="004E1558">
            <w:pPr>
              <w:pStyle w:val="TAC"/>
              <w:keepNext w:val="0"/>
            </w:pPr>
            <w:r w:rsidRPr="00D47B5F">
              <w:t>CR.1.1 TDD</w:t>
            </w:r>
          </w:p>
        </w:tc>
        <w:tc>
          <w:tcPr>
            <w:tcW w:w="2111" w:type="dxa"/>
            <w:gridSpan w:val="2"/>
            <w:vMerge/>
          </w:tcPr>
          <w:p w:rsidR="00AA22AB" w:rsidRPr="00D47B5F" w:rsidRDefault="00AA22AB" w:rsidP="004E1558">
            <w:pPr>
              <w:pStyle w:val="TAC"/>
              <w:keepNext w:val="0"/>
              <w:rPr>
                <w:rFonts w:cs="v4.2.0"/>
                <w:lang w:eastAsia="zh-CN"/>
              </w:rPr>
            </w:pPr>
          </w:p>
        </w:tc>
      </w:tr>
      <w:tr w:rsidR="00AA22AB" w:rsidRPr="00D47B5F" w:rsidTr="004E1558">
        <w:trPr>
          <w:cantSplit/>
          <w:trHeight w:val="180"/>
        </w:trPr>
        <w:tc>
          <w:tcPr>
            <w:tcW w:w="2626" w:type="dxa"/>
            <w:vMerge/>
            <w:tcBorders>
              <w:left w:val="single" w:sz="4" w:space="0" w:color="auto"/>
              <w:bottom w:val="single" w:sz="4" w:space="0" w:color="auto"/>
            </w:tcBorders>
          </w:tcPr>
          <w:p w:rsidR="00AA22AB" w:rsidRPr="00D47B5F" w:rsidRDefault="00AA22AB" w:rsidP="004E1558">
            <w:pPr>
              <w:pStyle w:val="TAL"/>
              <w:keepNext w:val="0"/>
              <w:rPr>
                <w:lang w:val="it-IT" w:eastAsia="zh-CN"/>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AA22AB" w:rsidRPr="00D47B5F" w:rsidRDefault="00AA22AB" w:rsidP="004E1558">
            <w:pPr>
              <w:pStyle w:val="TAC"/>
              <w:keepNext w:val="0"/>
            </w:pPr>
            <w:r w:rsidRPr="00D47B5F">
              <w:t>CR2.1 TDD</w:t>
            </w:r>
          </w:p>
        </w:tc>
        <w:tc>
          <w:tcPr>
            <w:tcW w:w="2111" w:type="dxa"/>
            <w:gridSpan w:val="2"/>
            <w:vMerge/>
            <w:tcBorders>
              <w:bottom w:val="single" w:sz="4" w:space="0" w:color="auto"/>
            </w:tcBorders>
          </w:tcPr>
          <w:p w:rsidR="00AA22AB" w:rsidRPr="00D47B5F" w:rsidRDefault="00AA22AB" w:rsidP="004E1558">
            <w:pPr>
              <w:pStyle w:val="TAC"/>
              <w:keepNext w:val="0"/>
              <w:rPr>
                <w:rFonts w:cs="v4.2.0"/>
                <w:lang w:eastAsia="zh-CN"/>
              </w:rPr>
            </w:pPr>
          </w:p>
        </w:tc>
      </w:tr>
      <w:tr w:rsidR="00AA22AB" w:rsidRPr="00D47B5F" w:rsidTr="004E1558">
        <w:trPr>
          <w:cantSplit/>
          <w:trHeight w:val="450"/>
        </w:trPr>
        <w:tc>
          <w:tcPr>
            <w:tcW w:w="2626" w:type="dxa"/>
            <w:vMerge w:val="restart"/>
            <w:tcBorders>
              <w:left w:val="single" w:sz="4" w:space="0" w:color="auto"/>
            </w:tcBorders>
          </w:tcPr>
          <w:p w:rsidR="00AA22AB" w:rsidRPr="00D47B5F" w:rsidRDefault="00AA22AB" w:rsidP="004E1558">
            <w:pPr>
              <w:pStyle w:val="TAL"/>
              <w:keepNext w:val="0"/>
            </w:pPr>
            <w:r w:rsidRPr="00D47B5F">
              <w:t>SMTC configuration defined in A.3.11</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1,4</w:t>
            </w:r>
          </w:p>
        </w:tc>
        <w:tc>
          <w:tcPr>
            <w:tcW w:w="2052"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c>
          <w:tcPr>
            <w:tcW w:w="2111"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r>
      <w:tr w:rsidR="00AA22AB" w:rsidRPr="00D47B5F" w:rsidTr="004E1558">
        <w:trPr>
          <w:cantSplit/>
          <w:trHeight w:val="450"/>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2,3,5,6</w:t>
            </w:r>
          </w:p>
        </w:tc>
        <w:tc>
          <w:tcPr>
            <w:tcW w:w="2052" w:type="dxa"/>
            <w:gridSpan w:val="2"/>
            <w:tcBorders>
              <w:bottom w:val="single" w:sz="4" w:space="0" w:color="auto"/>
            </w:tcBorders>
            <w:vAlign w:val="center"/>
          </w:tcPr>
          <w:p w:rsidR="00AA22AB" w:rsidRPr="00D47B5F" w:rsidRDefault="00AA22AB" w:rsidP="004E1558">
            <w:pPr>
              <w:pStyle w:val="TAC"/>
              <w:keepNext w:val="0"/>
            </w:pPr>
            <w:r w:rsidRPr="00D47B5F">
              <w:t>SMTC.1</w:t>
            </w:r>
          </w:p>
        </w:tc>
        <w:tc>
          <w:tcPr>
            <w:tcW w:w="2111" w:type="dxa"/>
            <w:gridSpan w:val="2"/>
            <w:tcBorders>
              <w:bottom w:val="single" w:sz="4" w:space="0" w:color="auto"/>
            </w:tcBorders>
            <w:vAlign w:val="center"/>
          </w:tcPr>
          <w:p w:rsidR="00AA22AB" w:rsidRPr="00D47B5F" w:rsidRDefault="00AA22AB" w:rsidP="004E1558">
            <w:pPr>
              <w:pStyle w:val="TAC"/>
              <w:keepNext w:val="0"/>
            </w:pPr>
            <w:r w:rsidRPr="00D47B5F">
              <w:t>SMTC.1</w:t>
            </w:r>
          </w:p>
        </w:tc>
      </w:tr>
      <w:tr w:rsidR="00AA22AB" w:rsidRPr="00D47B5F" w:rsidTr="004E1558">
        <w:trPr>
          <w:cantSplit/>
          <w:trHeight w:val="193"/>
        </w:trPr>
        <w:tc>
          <w:tcPr>
            <w:tcW w:w="2626" w:type="dxa"/>
            <w:vMerge w:val="restart"/>
            <w:tcBorders>
              <w:left w:val="single" w:sz="4" w:space="0" w:color="auto"/>
            </w:tcBorders>
          </w:tcPr>
          <w:p w:rsidR="00AA22AB" w:rsidRPr="00D47B5F" w:rsidRDefault="00AA22AB" w:rsidP="004E1558">
            <w:pPr>
              <w:pStyle w:val="TAL"/>
              <w:keepNext w:val="0"/>
              <w:rPr>
                <w:lang w:val="da-DK"/>
              </w:rPr>
            </w:pPr>
            <w:r w:rsidRPr="00D47B5F">
              <w:rPr>
                <w:lang w:val="da-DK"/>
              </w:rPr>
              <w:t>PDSCH/PDCCH subcarrier spacing</w:t>
            </w:r>
          </w:p>
        </w:tc>
        <w:tc>
          <w:tcPr>
            <w:tcW w:w="876" w:type="dxa"/>
            <w:vMerge w:val="restart"/>
          </w:tcPr>
          <w:p w:rsidR="00AA22AB" w:rsidRPr="00D47B5F" w:rsidRDefault="00AA22AB" w:rsidP="004E1558">
            <w:pPr>
              <w:pStyle w:val="TAC"/>
              <w:keepNext w:val="0"/>
              <w:rPr>
                <w:lang w:val="it-IT"/>
              </w:rPr>
            </w:pPr>
            <w:r w:rsidRPr="00D47B5F">
              <w:rPr>
                <w:lang w:val="it-IT"/>
              </w:rPr>
              <w:t>kHz</w:t>
            </w: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1,2,4,5</w:t>
            </w:r>
          </w:p>
        </w:tc>
        <w:tc>
          <w:tcPr>
            <w:tcW w:w="205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15</w:t>
            </w:r>
          </w:p>
        </w:tc>
        <w:tc>
          <w:tcPr>
            <w:tcW w:w="211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127"/>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vMerge/>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3,6</w:t>
            </w:r>
          </w:p>
        </w:tc>
        <w:tc>
          <w:tcPr>
            <w:tcW w:w="205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30</w:t>
            </w:r>
          </w:p>
        </w:tc>
        <w:tc>
          <w:tcPr>
            <w:tcW w:w="211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val="restart"/>
            <w:vAlign w:val="center"/>
          </w:tcPr>
          <w:p w:rsidR="00AA22AB" w:rsidRPr="00D47B5F" w:rsidRDefault="00AA22AB" w:rsidP="004E1558">
            <w:pPr>
              <w:pStyle w:val="TAC"/>
              <w:keepNext w:val="0"/>
            </w:pPr>
            <w:r w:rsidRPr="00D47B5F">
              <w:t>Config 1,2,3,4,5,6</w:t>
            </w:r>
          </w:p>
        </w:tc>
        <w:tc>
          <w:tcPr>
            <w:tcW w:w="2052" w:type="dxa"/>
            <w:gridSpan w:val="2"/>
            <w:vMerge w:val="restart"/>
            <w:vAlign w:val="center"/>
          </w:tcPr>
          <w:p w:rsidR="00AA22AB" w:rsidRPr="00D47B5F" w:rsidRDefault="00AA22AB" w:rsidP="004E1558">
            <w:pPr>
              <w:pStyle w:val="TAC"/>
              <w:keepNext w:val="0"/>
              <w:rPr>
                <w:rFonts w:cs="v4.2.0"/>
              </w:rPr>
            </w:pPr>
            <w:r w:rsidRPr="00D47B5F">
              <w:rPr>
                <w:rFonts w:cs="v4.2.0"/>
              </w:rPr>
              <w:t>0</w:t>
            </w:r>
          </w:p>
        </w:tc>
        <w:tc>
          <w:tcPr>
            <w:tcW w:w="2111" w:type="dxa"/>
            <w:gridSpan w:val="2"/>
            <w:vMerge w:val="restart"/>
            <w:vAlign w:val="center"/>
          </w:tcPr>
          <w:p w:rsidR="00AA22AB" w:rsidRPr="00D47B5F" w:rsidRDefault="00AA22AB" w:rsidP="004E1558">
            <w:pPr>
              <w:pStyle w:val="TAC"/>
              <w:keepNext w:val="0"/>
            </w:pPr>
            <w:r w:rsidRPr="00D47B5F">
              <w:t>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2052" w:type="dxa"/>
            <w:gridSpan w:val="2"/>
            <w:vMerge/>
          </w:tcPr>
          <w:p w:rsidR="00AA22AB" w:rsidRPr="00D47B5F" w:rsidRDefault="00AA22AB" w:rsidP="004E1558">
            <w:pPr>
              <w:pStyle w:val="TAC"/>
              <w:keepNext w:val="0"/>
              <w:rPr>
                <w:rFonts w:cs="v4.2.0"/>
              </w:rPr>
            </w:pPr>
          </w:p>
        </w:tc>
        <w:tc>
          <w:tcPr>
            <w:tcW w:w="211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2052" w:type="dxa"/>
            <w:gridSpan w:val="2"/>
            <w:vMerge/>
          </w:tcPr>
          <w:p w:rsidR="00AA22AB" w:rsidRPr="00D47B5F" w:rsidRDefault="00AA22AB" w:rsidP="004E1558">
            <w:pPr>
              <w:pStyle w:val="TAC"/>
              <w:keepNext w:val="0"/>
              <w:rPr>
                <w:rFonts w:cs="v4.2.0"/>
              </w:rPr>
            </w:pPr>
          </w:p>
        </w:tc>
        <w:tc>
          <w:tcPr>
            <w:tcW w:w="211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2052" w:type="dxa"/>
            <w:gridSpan w:val="2"/>
            <w:vMerge/>
          </w:tcPr>
          <w:p w:rsidR="00AA22AB" w:rsidRPr="00D47B5F" w:rsidRDefault="00AA22AB" w:rsidP="004E1558">
            <w:pPr>
              <w:pStyle w:val="TAC"/>
              <w:keepNext w:val="0"/>
              <w:rPr>
                <w:rFonts w:cs="v4.2.0"/>
              </w:rPr>
            </w:pPr>
          </w:p>
        </w:tc>
        <w:tc>
          <w:tcPr>
            <w:tcW w:w="211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2052" w:type="dxa"/>
            <w:gridSpan w:val="2"/>
            <w:vMerge/>
          </w:tcPr>
          <w:p w:rsidR="00AA22AB" w:rsidRPr="00D47B5F" w:rsidRDefault="00AA22AB" w:rsidP="004E1558">
            <w:pPr>
              <w:pStyle w:val="TAC"/>
              <w:keepNext w:val="0"/>
              <w:rPr>
                <w:rFonts w:cs="v4.2.0"/>
              </w:rPr>
            </w:pPr>
          </w:p>
        </w:tc>
        <w:tc>
          <w:tcPr>
            <w:tcW w:w="211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2052" w:type="dxa"/>
            <w:gridSpan w:val="2"/>
            <w:vMerge/>
          </w:tcPr>
          <w:p w:rsidR="00AA22AB" w:rsidRPr="00D47B5F" w:rsidRDefault="00AA22AB" w:rsidP="004E1558">
            <w:pPr>
              <w:pStyle w:val="TAC"/>
              <w:keepNext w:val="0"/>
              <w:rPr>
                <w:rFonts w:cs="v4.2.0"/>
              </w:rPr>
            </w:pPr>
          </w:p>
        </w:tc>
        <w:tc>
          <w:tcPr>
            <w:tcW w:w="211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2052" w:type="dxa"/>
            <w:gridSpan w:val="2"/>
            <w:vMerge/>
          </w:tcPr>
          <w:p w:rsidR="00AA22AB" w:rsidRPr="00D47B5F" w:rsidRDefault="00AA22AB" w:rsidP="004E1558">
            <w:pPr>
              <w:pStyle w:val="TAC"/>
              <w:keepNext w:val="0"/>
              <w:rPr>
                <w:rFonts w:cs="v4.2.0"/>
              </w:rPr>
            </w:pPr>
          </w:p>
        </w:tc>
        <w:tc>
          <w:tcPr>
            <w:tcW w:w="2111" w:type="dxa"/>
            <w:gridSpan w:val="2"/>
            <w:vMerge/>
          </w:tcPr>
          <w:p w:rsidR="00AA22AB" w:rsidRPr="00D47B5F" w:rsidRDefault="00AA22AB" w:rsidP="004E1558">
            <w:pPr>
              <w:pStyle w:val="TAC"/>
              <w:keepNext w:val="0"/>
            </w:pPr>
          </w:p>
        </w:tc>
      </w:tr>
      <w:tr w:rsidR="00AA22AB" w:rsidRPr="00D47B5F" w:rsidTr="004E1558">
        <w:trPr>
          <w:cantSplit/>
          <w:trHeight w:val="43"/>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2052" w:type="dxa"/>
            <w:gridSpan w:val="2"/>
            <w:vMerge/>
          </w:tcPr>
          <w:p w:rsidR="00AA22AB" w:rsidRPr="00D47B5F" w:rsidRDefault="00AA22AB" w:rsidP="004E1558">
            <w:pPr>
              <w:pStyle w:val="TAC"/>
              <w:keepNext w:val="0"/>
              <w:rPr>
                <w:rFonts w:cs="v4.2.0"/>
              </w:rPr>
            </w:pPr>
          </w:p>
        </w:tc>
        <w:tc>
          <w:tcPr>
            <w:tcW w:w="211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EPRE ratio of OCNG to OCNG DMRS (Note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Borders>
              <w:bottom w:val="single" w:sz="4" w:space="0" w:color="auto"/>
            </w:tcBorders>
          </w:tcPr>
          <w:p w:rsidR="00AA22AB" w:rsidRPr="00D47B5F" w:rsidRDefault="00AA22AB" w:rsidP="004E1558">
            <w:pPr>
              <w:pStyle w:val="TAC"/>
              <w:keepNext w:val="0"/>
            </w:pPr>
          </w:p>
        </w:tc>
        <w:tc>
          <w:tcPr>
            <w:tcW w:w="2052" w:type="dxa"/>
            <w:gridSpan w:val="2"/>
            <w:vMerge/>
            <w:tcBorders>
              <w:bottom w:val="single" w:sz="4" w:space="0" w:color="auto"/>
            </w:tcBorders>
          </w:tcPr>
          <w:p w:rsidR="00AA22AB" w:rsidRPr="00D47B5F" w:rsidRDefault="00AA22AB" w:rsidP="004E1558">
            <w:pPr>
              <w:pStyle w:val="TAC"/>
              <w:keepNext w:val="0"/>
              <w:rPr>
                <w:rFonts w:cs="v4.2.0"/>
              </w:rPr>
            </w:pPr>
          </w:p>
        </w:tc>
        <w:tc>
          <w:tcPr>
            <w:tcW w:w="2111" w:type="dxa"/>
            <w:gridSpan w:val="2"/>
            <w:vMerge/>
            <w:tcBorders>
              <w:bottom w:val="single" w:sz="4" w:space="0" w:color="auto"/>
            </w:tcBorders>
          </w:tcPr>
          <w:p w:rsidR="00AA22AB" w:rsidRPr="00D47B5F" w:rsidRDefault="00AA22AB" w:rsidP="004E1558">
            <w:pPr>
              <w:pStyle w:val="TAC"/>
              <w:keepNext w:val="0"/>
            </w:pPr>
          </w:p>
        </w:tc>
      </w:tr>
      <w:tr w:rsidR="00AA22AB" w:rsidRPr="00D47B5F" w:rsidDel="004E1558" w:rsidTr="004E1558">
        <w:trPr>
          <w:cantSplit/>
          <w:trHeight w:val="150"/>
          <w:del w:id="386" w:author="Karajani Bledar 1SI1" w:date="2019-11-21T19:40:00Z"/>
        </w:trPr>
        <w:tc>
          <w:tcPr>
            <w:tcW w:w="2626" w:type="dxa"/>
          </w:tcPr>
          <w:p w:rsidR="00AA22AB" w:rsidRPr="00D47B5F" w:rsidDel="004E1558" w:rsidRDefault="00AA22AB" w:rsidP="004E1558">
            <w:pPr>
              <w:pStyle w:val="TAL"/>
              <w:keepNext w:val="0"/>
              <w:rPr>
                <w:del w:id="387" w:author="Karajani Bledar 1SI1" w:date="2019-11-21T19:40:00Z"/>
              </w:rPr>
            </w:pPr>
            <w:del w:id="388" w:author="Karajani Bledar 1SI1" w:date="2019-11-21T19:40:00Z">
              <w:r w:rsidRPr="00D47B5F" w:rsidDel="004E1558">
                <w:rPr>
                  <w:rFonts w:eastAsia="Calibri"/>
                  <w:position w:val="-12"/>
                  <w:szCs w:val="22"/>
                  <w:lang w:val="en-US"/>
                </w:rPr>
                <w:object w:dxaOrig="405" w:dyaOrig="345">
                  <v:shape id="_x0000_i1045" type="#_x0000_t75" style="width:18.3pt;height:18.3pt" o:ole="" fillcolor="window">
                    <v:imagedata r:id="rId13" o:title=""/>
                  </v:shape>
                  <o:OLEObject Type="Embed" ProgID="Equation.3" ShapeID="_x0000_i1045" DrawAspect="Content" ObjectID="_1635920983" r:id="rId36"/>
                </w:object>
              </w:r>
              <w:r w:rsidRPr="00D47B5F" w:rsidDel="004E1558">
                <w:rPr>
                  <w:vertAlign w:val="superscript"/>
                  <w:lang w:val="en-US"/>
                </w:rPr>
                <w:delText>Note2</w:delText>
              </w:r>
            </w:del>
          </w:p>
        </w:tc>
        <w:tc>
          <w:tcPr>
            <w:tcW w:w="876" w:type="dxa"/>
          </w:tcPr>
          <w:p w:rsidR="00AA22AB" w:rsidRPr="00D47B5F" w:rsidDel="004E1558" w:rsidRDefault="00AA22AB" w:rsidP="004E1558">
            <w:pPr>
              <w:pStyle w:val="TAC"/>
              <w:keepNext w:val="0"/>
              <w:rPr>
                <w:del w:id="389" w:author="Karajani Bledar 1SI1" w:date="2019-11-21T19:40:00Z"/>
              </w:rPr>
            </w:pPr>
            <w:del w:id="390" w:author="Karajani Bledar 1SI1" w:date="2019-11-21T19:40:00Z">
              <w:r w:rsidRPr="00D47B5F" w:rsidDel="004E1558">
                <w:delText>dBm/15kHz Note5</w:delText>
              </w:r>
            </w:del>
          </w:p>
        </w:tc>
        <w:tc>
          <w:tcPr>
            <w:tcW w:w="1281" w:type="dxa"/>
          </w:tcPr>
          <w:p w:rsidR="00AA22AB" w:rsidRPr="00D47B5F" w:rsidDel="004E1558" w:rsidRDefault="00AA22AB" w:rsidP="004E1558">
            <w:pPr>
              <w:pStyle w:val="TAC"/>
              <w:keepNext w:val="0"/>
              <w:rPr>
                <w:del w:id="391" w:author="Karajani Bledar 1SI1" w:date="2019-11-21T19:40:00Z"/>
              </w:rPr>
            </w:pPr>
          </w:p>
        </w:tc>
        <w:tc>
          <w:tcPr>
            <w:tcW w:w="2052" w:type="dxa"/>
            <w:gridSpan w:val="2"/>
          </w:tcPr>
          <w:p w:rsidR="00AA22AB" w:rsidRPr="00D47B5F" w:rsidDel="004E1558" w:rsidRDefault="00AA22AB" w:rsidP="004E1558">
            <w:pPr>
              <w:pStyle w:val="TAC"/>
              <w:keepNext w:val="0"/>
              <w:rPr>
                <w:del w:id="392" w:author="Karajani Bledar 1SI1" w:date="2019-11-21T19:40:00Z"/>
              </w:rPr>
            </w:pPr>
            <w:del w:id="393" w:author="Karajani Bledar 1SI1" w:date="2019-11-21T19:40:00Z">
              <w:r w:rsidRPr="00D47B5F" w:rsidDel="004E1558">
                <w:delText>NA</w:delText>
              </w:r>
            </w:del>
          </w:p>
        </w:tc>
        <w:tc>
          <w:tcPr>
            <w:tcW w:w="2111" w:type="dxa"/>
            <w:gridSpan w:val="2"/>
          </w:tcPr>
          <w:p w:rsidR="00AA22AB" w:rsidRPr="00D47B5F" w:rsidDel="004E1558" w:rsidRDefault="00AA22AB" w:rsidP="004E1558">
            <w:pPr>
              <w:pStyle w:val="TAC"/>
              <w:keepNext w:val="0"/>
              <w:rPr>
                <w:del w:id="394" w:author="Karajani Bledar 1SI1" w:date="2019-11-21T19:40:00Z"/>
              </w:rPr>
            </w:pPr>
            <w:del w:id="395" w:author="Karajani Bledar 1SI1" w:date="2019-11-21T19:40:00Z">
              <w:r w:rsidRPr="00D47B5F" w:rsidDel="004E1558">
                <w:delText>TBD</w:delText>
              </w:r>
            </w:del>
          </w:p>
        </w:tc>
      </w:tr>
      <w:tr w:rsidR="00AA22AB" w:rsidRPr="00D47B5F" w:rsidDel="004E1558" w:rsidTr="004E1558">
        <w:trPr>
          <w:cantSplit/>
          <w:trHeight w:val="150"/>
          <w:del w:id="396" w:author="Karajani Bledar 1SI1" w:date="2019-11-21T19:40:00Z"/>
        </w:trPr>
        <w:tc>
          <w:tcPr>
            <w:tcW w:w="2626" w:type="dxa"/>
            <w:vMerge w:val="restart"/>
          </w:tcPr>
          <w:p w:rsidR="00AA22AB" w:rsidRPr="00D47B5F" w:rsidDel="004E1558" w:rsidRDefault="00AA22AB" w:rsidP="004E1558">
            <w:pPr>
              <w:pStyle w:val="TAL"/>
              <w:keepNext w:val="0"/>
              <w:rPr>
                <w:del w:id="397" w:author="Karajani Bledar 1SI1" w:date="2019-11-21T19:40:00Z"/>
              </w:rPr>
            </w:pPr>
            <w:del w:id="398" w:author="Karajani Bledar 1SI1" w:date="2019-11-21T19:40:00Z">
              <w:r w:rsidRPr="00D47B5F" w:rsidDel="004E1558">
                <w:rPr>
                  <w:rFonts w:eastAsia="Calibri"/>
                  <w:position w:val="-12"/>
                  <w:szCs w:val="22"/>
                  <w:lang w:val="en-US"/>
                </w:rPr>
                <w:object w:dxaOrig="405" w:dyaOrig="345">
                  <v:shape id="_x0000_i1046" type="#_x0000_t75" style="width:18.3pt;height:18.3pt" o:ole="" fillcolor="window">
                    <v:imagedata r:id="rId13" o:title=""/>
                  </v:shape>
                  <o:OLEObject Type="Embed" ProgID="Equation.3" ShapeID="_x0000_i1046" DrawAspect="Content" ObjectID="_1635920984" r:id="rId37"/>
                </w:object>
              </w:r>
              <w:r w:rsidRPr="00D47B5F" w:rsidDel="004E1558">
                <w:rPr>
                  <w:vertAlign w:val="superscript"/>
                  <w:lang w:val="en-US"/>
                </w:rPr>
                <w:delText>Note2</w:delText>
              </w:r>
            </w:del>
          </w:p>
        </w:tc>
        <w:tc>
          <w:tcPr>
            <w:tcW w:w="876" w:type="dxa"/>
            <w:vMerge w:val="restart"/>
          </w:tcPr>
          <w:p w:rsidR="00AA22AB" w:rsidRPr="00D47B5F" w:rsidDel="004E1558" w:rsidRDefault="00AA22AB" w:rsidP="004E1558">
            <w:pPr>
              <w:pStyle w:val="TAC"/>
              <w:keepNext w:val="0"/>
              <w:rPr>
                <w:del w:id="399" w:author="Karajani Bledar 1SI1" w:date="2019-11-21T19:40:00Z"/>
              </w:rPr>
            </w:pPr>
            <w:del w:id="400" w:author="Karajani Bledar 1SI1" w:date="2019-11-21T19:40:00Z">
              <w:r w:rsidRPr="00D47B5F" w:rsidDel="004E1558">
                <w:delText>dBm/SCS Note4</w:delText>
              </w:r>
            </w:del>
          </w:p>
        </w:tc>
        <w:tc>
          <w:tcPr>
            <w:tcW w:w="1281" w:type="dxa"/>
          </w:tcPr>
          <w:p w:rsidR="00AA22AB" w:rsidRPr="00D47B5F" w:rsidDel="004E1558" w:rsidRDefault="00AA22AB" w:rsidP="004E1558">
            <w:pPr>
              <w:pStyle w:val="TAC"/>
              <w:keepNext w:val="0"/>
              <w:rPr>
                <w:del w:id="401" w:author="Karajani Bledar 1SI1" w:date="2019-11-21T19:40:00Z"/>
                <w:lang w:val="da-DK"/>
              </w:rPr>
            </w:pPr>
            <w:del w:id="402" w:author="Karajani Bledar 1SI1" w:date="2019-11-21T19:40:00Z">
              <w:r w:rsidRPr="00D47B5F" w:rsidDel="004E1558">
                <w:delText>Config</w:delText>
              </w:r>
              <w:r w:rsidRPr="00D47B5F" w:rsidDel="004E1558">
                <w:rPr>
                  <w:szCs w:val="18"/>
                </w:rPr>
                <w:delText xml:space="preserve"> </w:delText>
              </w:r>
              <w:r w:rsidRPr="00D47B5F" w:rsidDel="004E1558">
                <w:delText>1,2,4,5</w:delText>
              </w:r>
            </w:del>
          </w:p>
        </w:tc>
        <w:tc>
          <w:tcPr>
            <w:tcW w:w="2052" w:type="dxa"/>
            <w:gridSpan w:val="2"/>
          </w:tcPr>
          <w:p w:rsidR="00AA22AB" w:rsidRPr="00D47B5F" w:rsidDel="004E1558" w:rsidRDefault="00AA22AB" w:rsidP="004E1558">
            <w:pPr>
              <w:pStyle w:val="TAC"/>
              <w:keepNext w:val="0"/>
              <w:rPr>
                <w:del w:id="403" w:author="Karajani Bledar 1SI1" w:date="2019-11-21T19:40:00Z"/>
              </w:rPr>
            </w:pPr>
            <w:del w:id="404" w:author="Karajani Bledar 1SI1" w:date="2019-11-21T19:40:00Z">
              <w:r w:rsidRPr="00D47B5F" w:rsidDel="004E1558">
                <w:delText>NA</w:delText>
              </w:r>
            </w:del>
          </w:p>
        </w:tc>
        <w:tc>
          <w:tcPr>
            <w:tcW w:w="2111" w:type="dxa"/>
            <w:gridSpan w:val="2"/>
          </w:tcPr>
          <w:p w:rsidR="00AA22AB" w:rsidRPr="00D47B5F" w:rsidDel="004E1558" w:rsidRDefault="00AA22AB" w:rsidP="004E1558">
            <w:pPr>
              <w:pStyle w:val="TAC"/>
              <w:keepNext w:val="0"/>
              <w:rPr>
                <w:del w:id="405" w:author="Karajani Bledar 1SI1" w:date="2019-11-21T19:40:00Z"/>
              </w:rPr>
            </w:pPr>
            <w:del w:id="406" w:author="Karajani Bledar 1SI1" w:date="2019-11-21T19:40:00Z">
              <w:r w:rsidRPr="00D47B5F" w:rsidDel="004E1558">
                <w:delText>TBD</w:delText>
              </w:r>
            </w:del>
          </w:p>
        </w:tc>
      </w:tr>
      <w:tr w:rsidR="00AA22AB" w:rsidRPr="00D47B5F" w:rsidDel="004E1558" w:rsidTr="004E1558">
        <w:trPr>
          <w:cantSplit/>
          <w:trHeight w:val="150"/>
          <w:del w:id="407" w:author="Karajani Bledar 1SI1" w:date="2019-11-21T19:40:00Z"/>
        </w:trPr>
        <w:tc>
          <w:tcPr>
            <w:tcW w:w="2626" w:type="dxa"/>
            <w:vMerge/>
          </w:tcPr>
          <w:p w:rsidR="00AA22AB" w:rsidRPr="00D47B5F" w:rsidDel="004E1558" w:rsidRDefault="00AA22AB" w:rsidP="004E1558">
            <w:pPr>
              <w:pStyle w:val="TAL"/>
              <w:keepNext w:val="0"/>
              <w:rPr>
                <w:del w:id="408" w:author="Karajani Bledar 1SI1" w:date="2019-11-21T19:40:00Z"/>
              </w:rPr>
            </w:pPr>
          </w:p>
        </w:tc>
        <w:tc>
          <w:tcPr>
            <w:tcW w:w="876" w:type="dxa"/>
            <w:vMerge/>
          </w:tcPr>
          <w:p w:rsidR="00AA22AB" w:rsidRPr="00D47B5F" w:rsidDel="004E1558" w:rsidRDefault="00AA22AB" w:rsidP="004E1558">
            <w:pPr>
              <w:pStyle w:val="TAC"/>
              <w:keepNext w:val="0"/>
              <w:rPr>
                <w:del w:id="409" w:author="Karajani Bledar 1SI1" w:date="2019-11-21T19:40:00Z"/>
              </w:rPr>
            </w:pPr>
          </w:p>
        </w:tc>
        <w:tc>
          <w:tcPr>
            <w:tcW w:w="1281" w:type="dxa"/>
          </w:tcPr>
          <w:p w:rsidR="00AA22AB" w:rsidRPr="00D47B5F" w:rsidDel="004E1558" w:rsidRDefault="00AA22AB" w:rsidP="004E1558">
            <w:pPr>
              <w:pStyle w:val="TAC"/>
              <w:keepNext w:val="0"/>
              <w:rPr>
                <w:del w:id="410" w:author="Karajani Bledar 1SI1" w:date="2019-11-21T19:40:00Z"/>
                <w:lang w:val="da-DK"/>
              </w:rPr>
            </w:pPr>
            <w:del w:id="411" w:author="Karajani Bledar 1SI1" w:date="2019-11-21T19:40:00Z">
              <w:r w:rsidRPr="00D47B5F" w:rsidDel="004E1558">
                <w:delText>Config</w:delText>
              </w:r>
              <w:r w:rsidRPr="00D47B5F" w:rsidDel="004E1558">
                <w:rPr>
                  <w:szCs w:val="18"/>
                </w:rPr>
                <w:delText xml:space="preserve"> </w:delText>
              </w:r>
              <w:r w:rsidRPr="00D47B5F" w:rsidDel="004E1558">
                <w:delText>3,6</w:delText>
              </w:r>
            </w:del>
          </w:p>
        </w:tc>
        <w:tc>
          <w:tcPr>
            <w:tcW w:w="2052" w:type="dxa"/>
            <w:gridSpan w:val="2"/>
          </w:tcPr>
          <w:p w:rsidR="00AA22AB" w:rsidRPr="00D47B5F" w:rsidDel="004E1558" w:rsidRDefault="00AA22AB" w:rsidP="004E1558">
            <w:pPr>
              <w:pStyle w:val="TAC"/>
              <w:keepNext w:val="0"/>
              <w:rPr>
                <w:del w:id="412" w:author="Karajani Bledar 1SI1" w:date="2019-11-21T19:40:00Z"/>
              </w:rPr>
            </w:pPr>
            <w:del w:id="413" w:author="Karajani Bledar 1SI1" w:date="2019-11-21T19:40:00Z">
              <w:r w:rsidRPr="00D47B5F" w:rsidDel="004E1558">
                <w:delText>NA</w:delText>
              </w:r>
            </w:del>
          </w:p>
        </w:tc>
        <w:tc>
          <w:tcPr>
            <w:tcW w:w="2111" w:type="dxa"/>
            <w:gridSpan w:val="2"/>
          </w:tcPr>
          <w:p w:rsidR="00AA22AB" w:rsidRPr="00D47B5F" w:rsidDel="004E1558" w:rsidRDefault="00AA22AB" w:rsidP="004E1558">
            <w:pPr>
              <w:pStyle w:val="TAC"/>
              <w:keepNext w:val="0"/>
              <w:rPr>
                <w:del w:id="414" w:author="Karajani Bledar 1SI1" w:date="2019-11-21T19:40:00Z"/>
              </w:rPr>
            </w:pPr>
            <w:del w:id="415" w:author="Karajani Bledar 1SI1" w:date="2019-11-21T19:40:00Z">
              <w:r w:rsidRPr="00D47B5F" w:rsidDel="004E1558">
                <w:delText>TBD</w:delText>
              </w:r>
            </w:del>
          </w:p>
        </w:tc>
      </w:tr>
      <w:tr w:rsidR="00AA22AB" w:rsidRPr="00D47B5F" w:rsidDel="004E1558" w:rsidTr="004E1558">
        <w:trPr>
          <w:cantSplit/>
          <w:trHeight w:val="92"/>
          <w:del w:id="416" w:author="Karajani Bledar 1SI1" w:date="2019-11-21T19:40:00Z"/>
        </w:trPr>
        <w:tc>
          <w:tcPr>
            <w:tcW w:w="2626" w:type="dxa"/>
            <w:vMerge w:val="restart"/>
          </w:tcPr>
          <w:p w:rsidR="00AA22AB" w:rsidRPr="00D47B5F" w:rsidDel="004E1558" w:rsidRDefault="00AA22AB" w:rsidP="004E1558">
            <w:pPr>
              <w:pStyle w:val="TAL"/>
              <w:keepNext w:val="0"/>
              <w:rPr>
                <w:del w:id="417" w:author="Karajani Bledar 1SI1" w:date="2019-11-21T19:40:00Z"/>
                <w:rFonts w:cs="v4.2.0"/>
              </w:rPr>
            </w:pPr>
            <w:del w:id="418" w:author="Karajani Bledar 1SI1" w:date="2019-11-21T19:40:00Z">
              <w:r w:rsidRPr="00D47B5F" w:rsidDel="004E1558">
                <w:rPr>
                  <w:rFonts w:cs="v4.2.0"/>
                </w:rPr>
                <w:delText>SS-RSRP</w:delText>
              </w:r>
              <w:r w:rsidRPr="00D47B5F" w:rsidDel="004E1558">
                <w:rPr>
                  <w:vertAlign w:val="superscript"/>
                </w:rPr>
                <w:delText xml:space="preserve"> Note 3</w:delText>
              </w:r>
            </w:del>
          </w:p>
        </w:tc>
        <w:tc>
          <w:tcPr>
            <w:tcW w:w="876" w:type="dxa"/>
            <w:vMerge w:val="restart"/>
          </w:tcPr>
          <w:p w:rsidR="00AA22AB" w:rsidRPr="00D47B5F" w:rsidDel="004E1558" w:rsidRDefault="00AA22AB" w:rsidP="004E1558">
            <w:pPr>
              <w:pStyle w:val="TAC"/>
              <w:keepNext w:val="0"/>
              <w:rPr>
                <w:del w:id="419" w:author="Karajani Bledar 1SI1" w:date="2019-11-21T19:40:00Z"/>
              </w:rPr>
            </w:pPr>
            <w:del w:id="420" w:author="Karajani Bledar 1SI1" w:date="2019-11-21T19:40:00Z">
              <w:r w:rsidRPr="00D47B5F" w:rsidDel="004E1558">
                <w:delText>dBm/SCS Note5</w:delText>
              </w:r>
            </w:del>
          </w:p>
        </w:tc>
        <w:tc>
          <w:tcPr>
            <w:tcW w:w="1281" w:type="dxa"/>
          </w:tcPr>
          <w:p w:rsidR="00AA22AB" w:rsidRPr="00D47B5F" w:rsidDel="004E1558" w:rsidRDefault="00AA22AB" w:rsidP="004E1558">
            <w:pPr>
              <w:pStyle w:val="TAC"/>
              <w:keepNext w:val="0"/>
              <w:rPr>
                <w:del w:id="421" w:author="Karajani Bledar 1SI1" w:date="2019-11-21T19:40:00Z"/>
                <w:lang w:val="da-DK"/>
              </w:rPr>
            </w:pPr>
            <w:del w:id="422" w:author="Karajani Bledar 1SI1" w:date="2019-11-21T19:40:00Z">
              <w:r w:rsidRPr="00D47B5F" w:rsidDel="004E1558">
                <w:delText>Config</w:delText>
              </w:r>
              <w:r w:rsidRPr="00D47B5F" w:rsidDel="004E1558">
                <w:rPr>
                  <w:szCs w:val="18"/>
                </w:rPr>
                <w:delText xml:space="preserve"> </w:delText>
              </w:r>
              <w:r w:rsidRPr="00D47B5F" w:rsidDel="004E1558">
                <w:delText>1,2,4,5</w:delText>
              </w:r>
            </w:del>
          </w:p>
        </w:tc>
        <w:tc>
          <w:tcPr>
            <w:tcW w:w="984" w:type="dxa"/>
          </w:tcPr>
          <w:p w:rsidR="00AA22AB" w:rsidRPr="00D47B5F" w:rsidDel="004E1558" w:rsidRDefault="00AA22AB" w:rsidP="004E1558">
            <w:pPr>
              <w:pStyle w:val="TAC"/>
              <w:keepNext w:val="0"/>
              <w:rPr>
                <w:del w:id="423" w:author="Karajani Bledar 1SI1" w:date="2019-11-21T19:40:00Z"/>
              </w:rPr>
            </w:pPr>
            <w:del w:id="424" w:author="Karajani Bledar 1SI1" w:date="2019-11-21T19:40:00Z">
              <w:r w:rsidRPr="00D47B5F" w:rsidDel="004E1558">
                <w:delText>NA</w:delText>
              </w:r>
            </w:del>
          </w:p>
        </w:tc>
        <w:tc>
          <w:tcPr>
            <w:tcW w:w="1068" w:type="dxa"/>
          </w:tcPr>
          <w:p w:rsidR="00AA22AB" w:rsidRPr="00D47B5F" w:rsidDel="004E1558" w:rsidRDefault="00AA22AB" w:rsidP="004E1558">
            <w:pPr>
              <w:pStyle w:val="TAC"/>
              <w:keepNext w:val="0"/>
              <w:rPr>
                <w:del w:id="425" w:author="Karajani Bledar 1SI1" w:date="2019-11-21T19:40:00Z"/>
              </w:rPr>
            </w:pPr>
            <w:del w:id="426" w:author="Karajani Bledar 1SI1" w:date="2019-11-21T19:40:00Z">
              <w:r w:rsidRPr="00D47B5F" w:rsidDel="004E1558">
                <w:delText>NA</w:delText>
              </w:r>
            </w:del>
          </w:p>
        </w:tc>
        <w:tc>
          <w:tcPr>
            <w:tcW w:w="900" w:type="dxa"/>
          </w:tcPr>
          <w:p w:rsidR="00AA22AB" w:rsidRPr="00D47B5F" w:rsidDel="004E1558" w:rsidRDefault="00AA22AB" w:rsidP="004E1558">
            <w:pPr>
              <w:pStyle w:val="TAC"/>
              <w:keepNext w:val="0"/>
              <w:rPr>
                <w:del w:id="427" w:author="Karajani Bledar 1SI1" w:date="2019-11-21T19:40:00Z"/>
              </w:rPr>
            </w:pPr>
            <w:del w:id="428" w:author="Karajani Bledar 1SI1" w:date="2019-11-21T19:40:00Z">
              <w:r w:rsidRPr="00D47B5F" w:rsidDel="004E1558">
                <w:delText>-Infinity</w:delText>
              </w:r>
            </w:del>
          </w:p>
        </w:tc>
        <w:tc>
          <w:tcPr>
            <w:tcW w:w="1211" w:type="dxa"/>
          </w:tcPr>
          <w:p w:rsidR="00AA22AB" w:rsidRPr="00D47B5F" w:rsidDel="004E1558" w:rsidRDefault="00AA22AB" w:rsidP="004E1558">
            <w:pPr>
              <w:pStyle w:val="TAC"/>
              <w:keepNext w:val="0"/>
              <w:rPr>
                <w:del w:id="429" w:author="Karajani Bledar 1SI1" w:date="2019-11-21T19:40:00Z"/>
              </w:rPr>
            </w:pPr>
            <w:del w:id="430" w:author="Karajani Bledar 1SI1" w:date="2019-11-21T19:40:00Z">
              <w:r w:rsidRPr="00D47B5F" w:rsidDel="004E1558">
                <w:delText>TBD</w:delText>
              </w:r>
            </w:del>
          </w:p>
        </w:tc>
      </w:tr>
      <w:tr w:rsidR="00AA22AB" w:rsidRPr="00D47B5F" w:rsidDel="004E1558" w:rsidTr="004E1558">
        <w:trPr>
          <w:cantSplit/>
          <w:trHeight w:val="92"/>
          <w:del w:id="431" w:author="Karajani Bledar 1SI1" w:date="2019-11-21T19:40:00Z"/>
        </w:trPr>
        <w:tc>
          <w:tcPr>
            <w:tcW w:w="2626" w:type="dxa"/>
            <w:vMerge/>
          </w:tcPr>
          <w:p w:rsidR="00AA22AB" w:rsidRPr="00D47B5F" w:rsidDel="004E1558" w:rsidRDefault="00AA22AB" w:rsidP="004E1558">
            <w:pPr>
              <w:pStyle w:val="TAL"/>
              <w:keepNext w:val="0"/>
              <w:rPr>
                <w:del w:id="432" w:author="Karajani Bledar 1SI1" w:date="2019-11-21T19:40:00Z"/>
              </w:rPr>
            </w:pPr>
          </w:p>
        </w:tc>
        <w:tc>
          <w:tcPr>
            <w:tcW w:w="876" w:type="dxa"/>
            <w:vMerge/>
          </w:tcPr>
          <w:p w:rsidR="00AA22AB" w:rsidRPr="00D47B5F" w:rsidDel="004E1558" w:rsidRDefault="00AA22AB" w:rsidP="004E1558">
            <w:pPr>
              <w:pStyle w:val="TAC"/>
              <w:keepNext w:val="0"/>
              <w:rPr>
                <w:del w:id="433" w:author="Karajani Bledar 1SI1" w:date="2019-11-21T19:40:00Z"/>
              </w:rPr>
            </w:pPr>
          </w:p>
        </w:tc>
        <w:tc>
          <w:tcPr>
            <w:tcW w:w="1281" w:type="dxa"/>
          </w:tcPr>
          <w:p w:rsidR="00AA22AB" w:rsidRPr="00D47B5F" w:rsidDel="004E1558" w:rsidRDefault="00AA22AB" w:rsidP="004E1558">
            <w:pPr>
              <w:pStyle w:val="TAC"/>
              <w:keepNext w:val="0"/>
              <w:rPr>
                <w:del w:id="434" w:author="Karajani Bledar 1SI1" w:date="2019-11-21T19:40:00Z"/>
                <w:lang w:val="da-DK"/>
              </w:rPr>
            </w:pPr>
            <w:del w:id="435" w:author="Karajani Bledar 1SI1" w:date="2019-11-21T19:40:00Z">
              <w:r w:rsidRPr="00D47B5F" w:rsidDel="004E1558">
                <w:delText>Config</w:delText>
              </w:r>
              <w:r w:rsidRPr="00D47B5F" w:rsidDel="004E1558">
                <w:rPr>
                  <w:szCs w:val="18"/>
                </w:rPr>
                <w:delText xml:space="preserve"> </w:delText>
              </w:r>
              <w:r w:rsidRPr="00D47B5F" w:rsidDel="004E1558">
                <w:delText>3,6</w:delText>
              </w:r>
            </w:del>
          </w:p>
        </w:tc>
        <w:tc>
          <w:tcPr>
            <w:tcW w:w="984" w:type="dxa"/>
          </w:tcPr>
          <w:p w:rsidR="00AA22AB" w:rsidRPr="00D47B5F" w:rsidDel="004E1558" w:rsidRDefault="00AA22AB" w:rsidP="004E1558">
            <w:pPr>
              <w:pStyle w:val="TAC"/>
              <w:keepNext w:val="0"/>
              <w:rPr>
                <w:del w:id="436" w:author="Karajani Bledar 1SI1" w:date="2019-11-21T19:40:00Z"/>
              </w:rPr>
            </w:pPr>
            <w:del w:id="437" w:author="Karajani Bledar 1SI1" w:date="2019-11-21T19:40:00Z">
              <w:r w:rsidRPr="00D47B5F" w:rsidDel="004E1558">
                <w:delText>NA</w:delText>
              </w:r>
            </w:del>
          </w:p>
        </w:tc>
        <w:tc>
          <w:tcPr>
            <w:tcW w:w="1068" w:type="dxa"/>
          </w:tcPr>
          <w:p w:rsidR="00AA22AB" w:rsidRPr="00D47B5F" w:rsidDel="004E1558" w:rsidRDefault="00AA22AB" w:rsidP="004E1558">
            <w:pPr>
              <w:pStyle w:val="TAC"/>
              <w:keepNext w:val="0"/>
              <w:rPr>
                <w:del w:id="438" w:author="Karajani Bledar 1SI1" w:date="2019-11-21T19:40:00Z"/>
              </w:rPr>
            </w:pPr>
            <w:del w:id="439" w:author="Karajani Bledar 1SI1" w:date="2019-11-21T19:40:00Z">
              <w:r w:rsidRPr="00D47B5F" w:rsidDel="004E1558">
                <w:delText>NA</w:delText>
              </w:r>
            </w:del>
          </w:p>
        </w:tc>
        <w:tc>
          <w:tcPr>
            <w:tcW w:w="900" w:type="dxa"/>
          </w:tcPr>
          <w:p w:rsidR="00AA22AB" w:rsidRPr="00D47B5F" w:rsidDel="004E1558" w:rsidRDefault="00AA22AB" w:rsidP="004E1558">
            <w:pPr>
              <w:pStyle w:val="TAC"/>
              <w:keepNext w:val="0"/>
              <w:rPr>
                <w:del w:id="440" w:author="Karajani Bledar 1SI1" w:date="2019-11-21T19:40:00Z"/>
              </w:rPr>
            </w:pPr>
            <w:del w:id="441" w:author="Karajani Bledar 1SI1" w:date="2019-11-21T19:40:00Z">
              <w:r w:rsidRPr="00D47B5F" w:rsidDel="004E1558">
                <w:delText>-Infinity</w:delText>
              </w:r>
            </w:del>
          </w:p>
        </w:tc>
        <w:tc>
          <w:tcPr>
            <w:tcW w:w="1211" w:type="dxa"/>
          </w:tcPr>
          <w:p w:rsidR="00AA22AB" w:rsidRPr="00D47B5F" w:rsidDel="004E1558" w:rsidRDefault="00AA22AB" w:rsidP="004E1558">
            <w:pPr>
              <w:pStyle w:val="TAC"/>
              <w:keepNext w:val="0"/>
              <w:rPr>
                <w:del w:id="442" w:author="Karajani Bledar 1SI1" w:date="2019-11-21T19:40:00Z"/>
              </w:rPr>
            </w:pPr>
            <w:del w:id="443" w:author="Karajani Bledar 1SI1" w:date="2019-11-21T19:40:00Z">
              <w:r w:rsidRPr="00D47B5F" w:rsidDel="004E1558">
                <w:delText>TBD</w:delText>
              </w:r>
            </w:del>
          </w:p>
        </w:tc>
      </w:tr>
      <w:tr w:rsidR="00AA22AB" w:rsidRPr="00D47B5F" w:rsidDel="004E1558" w:rsidTr="004E1558">
        <w:trPr>
          <w:cantSplit/>
          <w:trHeight w:val="94"/>
          <w:del w:id="444" w:author="Karajani Bledar 1SI1" w:date="2019-11-21T19:40:00Z"/>
        </w:trPr>
        <w:tc>
          <w:tcPr>
            <w:tcW w:w="2626" w:type="dxa"/>
          </w:tcPr>
          <w:p w:rsidR="00AA22AB" w:rsidRPr="00D47B5F" w:rsidDel="004E1558" w:rsidRDefault="00AA22AB" w:rsidP="004E1558">
            <w:pPr>
              <w:pStyle w:val="TAL"/>
              <w:keepNext w:val="0"/>
              <w:rPr>
                <w:del w:id="445" w:author="Karajani Bledar 1SI1" w:date="2019-11-21T19:40:00Z"/>
              </w:rPr>
            </w:pPr>
            <w:del w:id="446" w:author="Karajani Bledar 1SI1" w:date="2019-11-21T19:40:00Z">
              <w:r w:rsidRPr="00D47B5F" w:rsidDel="004E1558">
                <w:rPr>
                  <w:position w:val="-12"/>
                </w:rPr>
                <w:object w:dxaOrig="620" w:dyaOrig="380">
                  <v:shape id="_x0000_i1047" type="#_x0000_t75" style="width:29.9pt;height:18.3pt" o:ole="" fillcolor="window">
                    <v:imagedata r:id="rId19" o:title=""/>
                  </v:shape>
                  <o:OLEObject Type="Embed" ProgID="Equation.3" ShapeID="_x0000_i1047" DrawAspect="Content" ObjectID="_1635920985" r:id="rId38"/>
                </w:object>
              </w:r>
            </w:del>
          </w:p>
        </w:tc>
        <w:tc>
          <w:tcPr>
            <w:tcW w:w="876" w:type="dxa"/>
          </w:tcPr>
          <w:p w:rsidR="00AA22AB" w:rsidRPr="00D47B5F" w:rsidDel="004E1558" w:rsidRDefault="00AA22AB" w:rsidP="004E1558">
            <w:pPr>
              <w:pStyle w:val="TAC"/>
              <w:keepNext w:val="0"/>
              <w:rPr>
                <w:del w:id="447" w:author="Karajani Bledar 1SI1" w:date="2019-11-21T19:40:00Z"/>
              </w:rPr>
            </w:pPr>
            <w:del w:id="448" w:author="Karajani Bledar 1SI1" w:date="2019-11-21T19:40:00Z">
              <w:r w:rsidRPr="00D47B5F" w:rsidDel="004E1558">
                <w:delText>dB</w:delText>
              </w:r>
            </w:del>
          </w:p>
        </w:tc>
        <w:tc>
          <w:tcPr>
            <w:tcW w:w="1281" w:type="dxa"/>
          </w:tcPr>
          <w:p w:rsidR="00AA22AB" w:rsidRPr="00D47B5F" w:rsidDel="004E1558" w:rsidRDefault="00AA22AB" w:rsidP="004E1558">
            <w:pPr>
              <w:pStyle w:val="TAC"/>
              <w:keepNext w:val="0"/>
              <w:rPr>
                <w:del w:id="449" w:author="Karajani Bledar 1SI1" w:date="2019-11-21T19:40:00Z"/>
              </w:rPr>
            </w:pPr>
            <w:del w:id="450" w:author="Karajani Bledar 1SI1" w:date="2019-11-21T19:40:00Z">
              <w:r w:rsidRPr="00D47B5F" w:rsidDel="004E1558">
                <w:delText>Config 1,2,3,4,5,6</w:delText>
              </w:r>
            </w:del>
          </w:p>
        </w:tc>
        <w:tc>
          <w:tcPr>
            <w:tcW w:w="984" w:type="dxa"/>
          </w:tcPr>
          <w:p w:rsidR="00AA22AB" w:rsidRPr="00D47B5F" w:rsidDel="004E1558" w:rsidRDefault="00AA22AB" w:rsidP="004E1558">
            <w:pPr>
              <w:pStyle w:val="TAC"/>
              <w:keepNext w:val="0"/>
              <w:rPr>
                <w:del w:id="451" w:author="Karajani Bledar 1SI1" w:date="2019-11-21T19:40:00Z"/>
              </w:rPr>
            </w:pPr>
            <w:del w:id="452" w:author="Karajani Bledar 1SI1" w:date="2019-11-21T19:40:00Z">
              <w:r w:rsidRPr="00D47B5F" w:rsidDel="004E1558">
                <w:delText>NA</w:delText>
              </w:r>
            </w:del>
          </w:p>
        </w:tc>
        <w:tc>
          <w:tcPr>
            <w:tcW w:w="1068" w:type="dxa"/>
          </w:tcPr>
          <w:p w:rsidR="00AA22AB" w:rsidRPr="00D47B5F" w:rsidDel="004E1558" w:rsidRDefault="00AA22AB" w:rsidP="004E1558">
            <w:pPr>
              <w:pStyle w:val="TAC"/>
              <w:keepNext w:val="0"/>
              <w:rPr>
                <w:del w:id="453" w:author="Karajani Bledar 1SI1" w:date="2019-11-21T19:40:00Z"/>
              </w:rPr>
            </w:pPr>
            <w:del w:id="454" w:author="Karajani Bledar 1SI1" w:date="2019-11-21T19:40:00Z">
              <w:r w:rsidRPr="00D47B5F" w:rsidDel="004E1558">
                <w:delText>NA</w:delText>
              </w:r>
            </w:del>
          </w:p>
        </w:tc>
        <w:tc>
          <w:tcPr>
            <w:tcW w:w="900" w:type="dxa"/>
          </w:tcPr>
          <w:p w:rsidR="00AA22AB" w:rsidRPr="00D47B5F" w:rsidDel="004E1558" w:rsidRDefault="00AA22AB" w:rsidP="004E1558">
            <w:pPr>
              <w:pStyle w:val="TAC"/>
              <w:keepNext w:val="0"/>
              <w:rPr>
                <w:del w:id="455" w:author="Karajani Bledar 1SI1" w:date="2019-11-21T19:40:00Z"/>
              </w:rPr>
            </w:pPr>
            <w:del w:id="456" w:author="Karajani Bledar 1SI1" w:date="2019-11-21T19:40:00Z">
              <w:r w:rsidRPr="00D47B5F" w:rsidDel="004E1558">
                <w:delText>-Infinity</w:delText>
              </w:r>
            </w:del>
          </w:p>
        </w:tc>
        <w:tc>
          <w:tcPr>
            <w:tcW w:w="1211" w:type="dxa"/>
          </w:tcPr>
          <w:p w:rsidR="00AA22AB" w:rsidRPr="00D47B5F" w:rsidDel="004E1558" w:rsidRDefault="00AA22AB" w:rsidP="004E1558">
            <w:pPr>
              <w:pStyle w:val="TAC"/>
              <w:keepNext w:val="0"/>
              <w:rPr>
                <w:del w:id="457" w:author="Karajani Bledar 1SI1" w:date="2019-11-21T19:40:00Z"/>
              </w:rPr>
            </w:pPr>
            <w:del w:id="458" w:author="Karajani Bledar 1SI1" w:date="2019-11-21T19:40:00Z">
              <w:r w:rsidRPr="00D47B5F" w:rsidDel="004E1558">
                <w:delText>TBD</w:delText>
              </w:r>
            </w:del>
          </w:p>
        </w:tc>
      </w:tr>
      <w:tr w:rsidR="00AA22AB" w:rsidRPr="00D47B5F" w:rsidDel="004E1558" w:rsidTr="004E1558">
        <w:trPr>
          <w:cantSplit/>
          <w:trHeight w:val="94"/>
          <w:del w:id="459" w:author="Karajani Bledar 1SI1" w:date="2019-11-21T19:40:00Z"/>
        </w:trPr>
        <w:tc>
          <w:tcPr>
            <w:tcW w:w="2626" w:type="dxa"/>
          </w:tcPr>
          <w:p w:rsidR="00AA22AB" w:rsidRPr="00D47B5F" w:rsidDel="004E1558" w:rsidRDefault="00AA22AB" w:rsidP="004E1558">
            <w:pPr>
              <w:pStyle w:val="TAL"/>
              <w:keepNext w:val="0"/>
              <w:rPr>
                <w:del w:id="460" w:author="Karajani Bledar 1SI1" w:date="2019-11-21T19:40:00Z"/>
              </w:rPr>
            </w:pPr>
            <w:del w:id="461" w:author="Karajani Bledar 1SI1" w:date="2019-11-21T19:40:00Z">
              <w:r w:rsidRPr="00D47B5F" w:rsidDel="004E1558">
                <w:rPr>
                  <w:position w:val="-12"/>
                </w:rPr>
                <w:object w:dxaOrig="800" w:dyaOrig="380">
                  <v:shape id="_x0000_i1048" type="#_x0000_t75" style="width:42.1pt;height:18.3pt" o:ole="" fillcolor="window">
                    <v:imagedata r:id="rId17" o:title=""/>
                  </v:shape>
                  <o:OLEObject Type="Embed" ProgID="Equation.3" ShapeID="_x0000_i1048" DrawAspect="Content" ObjectID="_1635920986" r:id="rId39"/>
                </w:object>
              </w:r>
            </w:del>
          </w:p>
        </w:tc>
        <w:tc>
          <w:tcPr>
            <w:tcW w:w="876" w:type="dxa"/>
          </w:tcPr>
          <w:p w:rsidR="00AA22AB" w:rsidRPr="00D47B5F" w:rsidDel="004E1558" w:rsidRDefault="00AA22AB" w:rsidP="004E1558">
            <w:pPr>
              <w:pStyle w:val="TAC"/>
              <w:keepNext w:val="0"/>
              <w:rPr>
                <w:del w:id="462" w:author="Karajani Bledar 1SI1" w:date="2019-11-21T19:40:00Z"/>
              </w:rPr>
            </w:pPr>
            <w:del w:id="463" w:author="Karajani Bledar 1SI1" w:date="2019-11-21T19:40:00Z">
              <w:r w:rsidRPr="00D47B5F" w:rsidDel="004E1558">
                <w:delText>dB</w:delText>
              </w:r>
            </w:del>
          </w:p>
        </w:tc>
        <w:tc>
          <w:tcPr>
            <w:tcW w:w="1281" w:type="dxa"/>
          </w:tcPr>
          <w:p w:rsidR="00AA22AB" w:rsidRPr="00D47B5F" w:rsidDel="004E1558" w:rsidRDefault="00AA22AB" w:rsidP="004E1558">
            <w:pPr>
              <w:pStyle w:val="TAC"/>
              <w:keepNext w:val="0"/>
              <w:rPr>
                <w:del w:id="464" w:author="Karajani Bledar 1SI1" w:date="2019-11-21T19:40:00Z"/>
              </w:rPr>
            </w:pPr>
            <w:del w:id="465" w:author="Karajani Bledar 1SI1" w:date="2019-11-21T19:40:00Z">
              <w:r w:rsidRPr="00D47B5F" w:rsidDel="004E1558">
                <w:delText>Config 1,2,3,4,5,6</w:delText>
              </w:r>
            </w:del>
          </w:p>
        </w:tc>
        <w:tc>
          <w:tcPr>
            <w:tcW w:w="984" w:type="dxa"/>
          </w:tcPr>
          <w:p w:rsidR="00AA22AB" w:rsidRPr="00D47B5F" w:rsidDel="004E1558" w:rsidRDefault="00AA22AB" w:rsidP="004E1558">
            <w:pPr>
              <w:pStyle w:val="TAC"/>
              <w:keepNext w:val="0"/>
              <w:rPr>
                <w:del w:id="466" w:author="Karajani Bledar 1SI1" w:date="2019-11-21T19:40:00Z"/>
              </w:rPr>
            </w:pPr>
            <w:del w:id="467" w:author="Karajani Bledar 1SI1" w:date="2019-11-21T19:40:00Z">
              <w:r w:rsidRPr="00D47B5F" w:rsidDel="004E1558">
                <w:delText>NA</w:delText>
              </w:r>
            </w:del>
          </w:p>
        </w:tc>
        <w:tc>
          <w:tcPr>
            <w:tcW w:w="1068" w:type="dxa"/>
          </w:tcPr>
          <w:p w:rsidR="00AA22AB" w:rsidRPr="00D47B5F" w:rsidDel="004E1558" w:rsidRDefault="00AA22AB" w:rsidP="004E1558">
            <w:pPr>
              <w:pStyle w:val="TAC"/>
              <w:keepNext w:val="0"/>
              <w:rPr>
                <w:del w:id="468" w:author="Karajani Bledar 1SI1" w:date="2019-11-21T19:40:00Z"/>
              </w:rPr>
            </w:pPr>
            <w:del w:id="469" w:author="Karajani Bledar 1SI1" w:date="2019-11-21T19:40:00Z">
              <w:r w:rsidRPr="00D47B5F" w:rsidDel="004E1558">
                <w:delText>NA</w:delText>
              </w:r>
            </w:del>
          </w:p>
        </w:tc>
        <w:tc>
          <w:tcPr>
            <w:tcW w:w="900" w:type="dxa"/>
          </w:tcPr>
          <w:p w:rsidR="00AA22AB" w:rsidRPr="00D47B5F" w:rsidDel="004E1558" w:rsidRDefault="00AA22AB" w:rsidP="004E1558">
            <w:pPr>
              <w:pStyle w:val="TAC"/>
              <w:keepNext w:val="0"/>
              <w:rPr>
                <w:del w:id="470" w:author="Karajani Bledar 1SI1" w:date="2019-11-21T19:40:00Z"/>
              </w:rPr>
            </w:pPr>
            <w:del w:id="471" w:author="Karajani Bledar 1SI1" w:date="2019-11-21T19:40:00Z">
              <w:r w:rsidRPr="00D47B5F" w:rsidDel="004E1558">
                <w:delText>-Infinity</w:delText>
              </w:r>
            </w:del>
          </w:p>
        </w:tc>
        <w:tc>
          <w:tcPr>
            <w:tcW w:w="1211" w:type="dxa"/>
          </w:tcPr>
          <w:p w:rsidR="00AA22AB" w:rsidRPr="00D47B5F" w:rsidDel="004E1558" w:rsidRDefault="00AA22AB" w:rsidP="004E1558">
            <w:pPr>
              <w:pStyle w:val="TAC"/>
              <w:keepNext w:val="0"/>
              <w:rPr>
                <w:del w:id="472" w:author="Karajani Bledar 1SI1" w:date="2019-11-21T19:40:00Z"/>
              </w:rPr>
            </w:pPr>
            <w:del w:id="473" w:author="Karajani Bledar 1SI1" w:date="2019-11-21T19:40:00Z">
              <w:r w:rsidRPr="00D47B5F" w:rsidDel="004E1558">
                <w:delText>TBD</w:delText>
              </w:r>
            </w:del>
          </w:p>
        </w:tc>
      </w:tr>
      <w:tr w:rsidR="00AA22AB" w:rsidRPr="00D47B5F" w:rsidDel="004E1558" w:rsidTr="004E1558">
        <w:trPr>
          <w:cantSplit/>
          <w:trHeight w:val="94"/>
          <w:del w:id="474" w:author="Karajani Bledar 1SI1" w:date="2019-11-21T19:40:00Z"/>
        </w:trPr>
        <w:tc>
          <w:tcPr>
            <w:tcW w:w="2626" w:type="dxa"/>
            <w:vMerge w:val="restart"/>
          </w:tcPr>
          <w:p w:rsidR="00AA22AB" w:rsidRPr="00D47B5F" w:rsidDel="004E1558" w:rsidRDefault="00AA22AB" w:rsidP="004E1558">
            <w:pPr>
              <w:pStyle w:val="TAL"/>
              <w:keepNext w:val="0"/>
              <w:rPr>
                <w:del w:id="475" w:author="Karajani Bledar 1SI1" w:date="2019-11-21T19:40:00Z"/>
              </w:rPr>
            </w:pPr>
            <w:del w:id="476" w:author="Karajani Bledar 1SI1" w:date="2019-11-21T19:40:00Z">
              <w:r w:rsidRPr="00D47B5F" w:rsidDel="004E1558">
                <w:rPr>
                  <w:lang w:val="en-US"/>
                </w:rPr>
                <w:delText>Io</w:delText>
              </w:r>
              <w:r w:rsidRPr="00D47B5F" w:rsidDel="004E1558">
                <w:rPr>
                  <w:vertAlign w:val="superscript"/>
                  <w:lang w:val="en-US"/>
                </w:rPr>
                <w:delText>Note3</w:delText>
              </w:r>
            </w:del>
          </w:p>
        </w:tc>
        <w:tc>
          <w:tcPr>
            <w:tcW w:w="876" w:type="dxa"/>
          </w:tcPr>
          <w:p w:rsidR="00AA22AB" w:rsidRPr="00D47B5F" w:rsidDel="004E1558" w:rsidRDefault="00AA22AB" w:rsidP="004E1558">
            <w:pPr>
              <w:pStyle w:val="TAC"/>
              <w:keepNext w:val="0"/>
              <w:rPr>
                <w:del w:id="477" w:author="Karajani Bledar 1SI1" w:date="2019-11-21T19:40:00Z"/>
              </w:rPr>
            </w:pPr>
            <w:del w:id="478" w:author="Karajani Bledar 1SI1" w:date="2019-11-21T19:40:00Z">
              <w:r w:rsidRPr="00D47B5F" w:rsidDel="004E1558">
                <w:delText>dBm/9.36MHz</w:delText>
              </w:r>
            </w:del>
          </w:p>
        </w:tc>
        <w:tc>
          <w:tcPr>
            <w:tcW w:w="1281" w:type="dxa"/>
          </w:tcPr>
          <w:p w:rsidR="00AA22AB" w:rsidRPr="00D47B5F" w:rsidDel="004E1558" w:rsidRDefault="00AA22AB" w:rsidP="004E1558">
            <w:pPr>
              <w:pStyle w:val="TAC"/>
              <w:keepNext w:val="0"/>
              <w:rPr>
                <w:del w:id="479" w:author="Karajani Bledar 1SI1" w:date="2019-11-21T19:40:00Z"/>
              </w:rPr>
            </w:pPr>
            <w:del w:id="480" w:author="Karajani Bledar 1SI1" w:date="2019-11-21T19:40:00Z">
              <w:r w:rsidRPr="00D47B5F" w:rsidDel="004E1558">
                <w:delText>Config 1,2,4,5</w:delText>
              </w:r>
            </w:del>
          </w:p>
        </w:tc>
        <w:tc>
          <w:tcPr>
            <w:tcW w:w="984" w:type="dxa"/>
          </w:tcPr>
          <w:p w:rsidR="00AA22AB" w:rsidRPr="00D47B5F" w:rsidDel="004E1558" w:rsidRDefault="00AA22AB" w:rsidP="004E1558">
            <w:pPr>
              <w:pStyle w:val="TAC"/>
              <w:keepNext w:val="0"/>
              <w:rPr>
                <w:del w:id="481" w:author="Karajani Bledar 1SI1" w:date="2019-11-21T19:40:00Z"/>
              </w:rPr>
            </w:pPr>
            <w:del w:id="482" w:author="Karajani Bledar 1SI1" w:date="2019-11-21T19:40:00Z">
              <w:r w:rsidRPr="00D47B5F" w:rsidDel="004E1558">
                <w:delText>NA</w:delText>
              </w:r>
            </w:del>
          </w:p>
        </w:tc>
        <w:tc>
          <w:tcPr>
            <w:tcW w:w="1068" w:type="dxa"/>
          </w:tcPr>
          <w:p w:rsidR="00AA22AB" w:rsidRPr="00D47B5F" w:rsidDel="004E1558" w:rsidRDefault="00AA22AB" w:rsidP="004E1558">
            <w:pPr>
              <w:pStyle w:val="TAC"/>
              <w:keepNext w:val="0"/>
              <w:rPr>
                <w:del w:id="483" w:author="Karajani Bledar 1SI1" w:date="2019-11-21T19:40:00Z"/>
              </w:rPr>
            </w:pPr>
            <w:del w:id="484" w:author="Karajani Bledar 1SI1" w:date="2019-11-21T19:40:00Z">
              <w:r w:rsidRPr="00D47B5F" w:rsidDel="004E1558">
                <w:delText>NA</w:delText>
              </w:r>
            </w:del>
          </w:p>
        </w:tc>
        <w:tc>
          <w:tcPr>
            <w:tcW w:w="900" w:type="dxa"/>
          </w:tcPr>
          <w:p w:rsidR="00AA22AB" w:rsidRPr="00D47B5F" w:rsidDel="004E1558" w:rsidRDefault="00AA22AB" w:rsidP="004E1558">
            <w:pPr>
              <w:pStyle w:val="TAC"/>
              <w:keepNext w:val="0"/>
              <w:rPr>
                <w:del w:id="485" w:author="Karajani Bledar 1SI1" w:date="2019-11-21T19:40:00Z"/>
              </w:rPr>
            </w:pPr>
            <w:del w:id="486" w:author="Karajani Bledar 1SI1" w:date="2019-11-21T19:40:00Z">
              <w:r w:rsidRPr="00D47B5F" w:rsidDel="004E1558">
                <w:delText>-</w:delText>
              </w:r>
            </w:del>
          </w:p>
        </w:tc>
        <w:tc>
          <w:tcPr>
            <w:tcW w:w="1211" w:type="dxa"/>
          </w:tcPr>
          <w:p w:rsidR="00AA22AB" w:rsidRPr="00D47B5F" w:rsidDel="004E1558" w:rsidRDefault="00AA22AB" w:rsidP="004E1558">
            <w:pPr>
              <w:pStyle w:val="TAC"/>
              <w:keepNext w:val="0"/>
              <w:rPr>
                <w:del w:id="487" w:author="Karajani Bledar 1SI1" w:date="2019-11-21T19:40:00Z"/>
              </w:rPr>
            </w:pPr>
            <w:del w:id="488" w:author="Karajani Bledar 1SI1" w:date="2019-11-21T19:40:00Z">
              <w:r w:rsidRPr="00D47B5F" w:rsidDel="004E1558">
                <w:delText>-</w:delText>
              </w:r>
            </w:del>
          </w:p>
        </w:tc>
      </w:tr>
      <w:tr w:rsidR="00AA22AB" w:rsidRPr="00D47B5F" w:rsidDel="004E1558" w:rsidTr="004E1558">
        <w:trPr>
          <w:cantSplit/>
          <w:trHeight w:val="94"/>
          <w:del w:id="489" w:author="Karajani Bledar 1SI1" w:date="2019-11-21T19:40:00Z"/>
        </w:trPr>
        <w:tc>
          <w:tcPr>
            <w:tcW w:w="2626" w:type="dxa"/>
            <w:vMerge/>
          </w:tcPr>
          <w:p w:rsidR="00AA22AB" w:rsidRPr="00D47B5F" w:rsidDel="004E1558" w:rsidRDefault="00AA22AB" w:rsidP="004E1558">
            <w:pPr>
              <w:pStyle w:val="TAL"/>
              <w:keepNext w:val="0"/>
              <w:rPr>
                <w:del w:id="490" w:author="Karajani Bledar 1SI1" w:date="2019-11-21T19:40:00Z"/>
              </w:rPr>
            </w:pPr>
          </w:p>
        </w:tc>
        <w:tc>
          <w:tcPr>
            <w:tcW w:w="876" w:type="dxa"/>
          </w:tcPr>
          <w:p w:rsidR="00AA22AB" w:rsidRPr="00D47B5F" w:rsidDel="004E1558" w:rsidRDefault="00AA22AB" w:rsidP="004E1558">
            <w:pPr>
              <w:pStyle w:val="TAC"/>
              <w:keepNext w:val="0"/>
              <w:rPr>
                <w:del w:id="491" w:author="Karajani Bledar 1SI1" w:date="2019-11-21T19:40:00Z"/>
              </w:rPr>
            </w:pPr>
            <w:del w:id="492" w:author="Karajani Bledar 1SI1" w:date="2019-11-21T19:40:00Z">
              <w:r w:rsidRPr="00D47B5F" w:rsidDel="004E1558">
                <w:delText>dBm/38.16MHz</w:delText>
              </w:r>
            </w:del>
          </w:p>
        </w:tc>
        <w:tc>
          <w:tcPr>
            <w:tcW w:w="1281" w:type="dxa"/>
          </w:tcPr>
          <w:p w:rsidR="00AA22AB" w:rsidRPr="00D47B5F" w:rsidDel="004E1558" w:rsidRDefault="00AA22AB" w:rsidP="004E1558">
            <w:pPr>
              <w:pStyle w:val="TAC"/>
              <w:keepNext w:val="0"/>
              <w:rPr>
                <w:del w:id="493" w:author="Karajani Bledar 1SI1" w:date="2019-11-21T19:40:00Z"/>
              </w:rPr>
            </w:pPr>
            <w:del w:id="494" w:author="Karajani Bledar 1SI1" w:date="2019-11-21T19:40:00Z">
              <w:r w:rsidRPr="00D47B5F" w:rsidDel="004E1558">
                <w:delText>Config 3,6</w:delText>
              </w:r>
            </w:del>
          </w:p>
        </w:tc>
        <w:tc>
          <w:tcPr>
            <w:tcW w:w="984" w:type="dxa"/>
          </w:tcPr>
          <w:p w:rsidR="00AA22AB" w:rsidRPr="00D47B5F" w:rsidDel="004E1558" w:rsidRDefault="00AA22AB" w:rsidP="004E1558">
            <w:pPr>
              <w:pStyle w:val="TAC"/>
              <w:keepNext w:val="0"/>
              <w:rPr>
                <w:del w:id="495" w:author="Karajani Bledar 1SI1" w:date="2019-11-21T19:40:00Z"/>
              </w:rPr>
            </w:pPr>
            <w:del w:id="496" w:author="Karajani Bledar 1SI1" w:date="2019-11-21T19:40:00Z">
              <w:r w:rsidRPr="00D47B5F" w:rsidDel="004E1558">
                <w:delText>NA</w:delText>
              </w:r>
            </w:del>
          </w:p>
        </w:tc>
        <w:tc>
          <w:tcPr>
            <w:tcW w:w="1068" w:type="dxa"/>
          </w:tcPr>
          <w:p w:rsidR="00AA22AB" w:rsidRPr="00D47B5F" w:rsidDel="004E1558" w:rsidRDefault="00AA22AB" w:rsidP="004E1558">
            <w:pPr>
              <w:pStyle w:val="TAC"/>
              <w:keepNext w:val="0"/>
              <w:rPr>
                <w:del w:id="497" w:author="Karajani Bledar 1SI1" w:date="2019-11-21T19:40:00Z"/>
              </w:rPr>
            </w:pPr>
            <w:del w:id="498" w:author="Karajani Bledar 1SI1" w:date="2019-11-21T19:40:00Z">
              <w:r w:rsidRPr="00D47B5F" w:rsidDel="004E1558">
                <w:delText>NA</w:delText>
              </w:r>
            </w:del>
          </w:p>
        </w:tc>
        <w:tc>
          <w:tcPr>
            <w:tcW w:w="900" w:type="dxa"/>
          </w:tcPr>
          <w:p w:rsidR="00AA22AB" w:rsidRPr="00D47B5F" w:rsidDel="004E1558" w:rsidRDefault="00AA22AB" w:rsidP="004E1558">
            <w:pPr>
              <w:pStyle w:val="TAC"/>
              <w:keepNext w:val="0"/>
              <w:rPr>
                <w:del w:id="499" w:author="Karajani Bledar 1SI1" w:date="2019-11-21T19:40:00Z"/>
              </w:rPr>
            </w:pPr>
            <w:del w:id="500" w:author="Karajani Bledar 1SI1" w:date="2019-11-21T19:40:00Z">
              <w:r w:rsidRPr="00D47B5F" w:rsidDel="004E1558">
                <w:delText>-</w:delText>
              </w:r>
            </w:del>
          </w:p>
        </w:tc>
        <w:tc>
          <w:tcPr>
            <w:tcW w:w="1211" w:type="dxa"/>
          </w:tcPr>
          <w:p w:rsidR="00AA22AB" w:rsidRPr="00D47B5F" w:rsidDel="004E1558" w:rsidRDefault="00AA22AB" w:rsidP="004E1558">
            <w:pPr>
              <w:pStyle w:val="TAC"/>
              <w:keepNext w:val="0"/>
              <w:rPr>
                <w:del w:id="501" w:author="Karajani Bledar 1SI1" w:date="2019-11-21T19:40:00Z"/>
              </w:rPr>
            </w:pPr>
            <w:del w:id="502" w:author="Karajani Bledar 1SI1" w:date="2019-11-21T19:40:00Z">
              <w:r w:rsidRPr="00D47B5F" w:rsidDel="004E1558">
                <w:delText>-</w:delText>
              </w:r>
            </w:del>
          </w:p>
        </w:tc>
      </w:tr>
      <w:tr w:rsidR="00AA22AB" w:rsidRPr="00D47B5F" w:rsidDel="004E1558" w:rsidTr="004E1558">
        <w:trPr>
          <w:cantSplit/>
          <w:trHeight w:val="94"/>
          <w:del w:id="503" w:author="Karajani Bledar 1SI1" w:date="2019-11-21T19:40:00Z"/>
        </w:trPr>
        <w:tc>
          <w:tcPr>
            <w:tcW w:w="2626" w:type="dxa"/>
            <w:vMerge/>
          </w:tcPr>
          <w:p w:rsidR="00AA22AB" w:rsidRPr="00D47B5F" w:rsidDel="004E1558" w:rsidRDefault="00AA22AB" w:rsidP="004E1558">
            <w:pPr>
              <w:pStyle w:val="TAL"/>
              <w:keepNext w:val="0"/>
              <w:rPr>
                <w:del w:id="504" w:author="Karajani Bledar 1SI1" w:date="2019-11-21T19:40:00Z"/>
              </w:rPr>
            </w:pPr>
          </w:p>
        </w:tc>
        <w:tc>
          <w:tcPr>
            <w:tcW w:w="876" w:type="dxa"/>
          </w:tcPr>
          <w:p w:rsidR="00AA22AB" w:rsidRPr="00D47B5F" w:rsidDel="004E1558" w:rsidRDefault="00AA22AB" w:rsidP="004E1558">
            <w:pPr>
              <w:pStyle w:val="TAC"/>
              <w:keepNext w:val="0"/>
              <w:rPr>
                <w:del w:id="505" w:author="Karajani Bledar 1SI1" w:date="2019-11-21T19:40:00Z"/>
              </w:rPr>
            </w:pPr>
            <w:del w:id="506" w:author="Karajani Bledar 1SI1" w:date="2019-11-21T19:40:00Z">
              <w:r w:rsidRPr="00D47B5F" w:rsidDel="004E1558">
                <w:delText>dBm/95.04 MHz Note5</w:delText>
              </w:r>
            </w:del>
          </w:p>
        </w:tc>
        <w:tc>
          <w:tcPr>
            <w:tcW w:w="1281" w:type="dxa"/>
          </w:tcPr>
          <w:p w:rsidR="00AA22AB" w:rsidRPr="00D47B5F" w:rsidDel="004E1558" w:rsidRDefault="00AA22AB" w:rsidP="004E1558">
            <w:pPr>
              <w:pStyle w:val="TAC"/>
              <w:keepNext w:val="0"/>
              <w:rPr>
                <w:del w:id="507" w:author="Karajani Bledar 1SI1" w:date="2019-11-21T19:40:00Z"/>
              </w:rPr>
            </w:pPr>
            <w:del w:id="508" w:author="Karajani Bledar 1SI1" w:date="2019-11-21T19:40:00Z">
              <w:r w:rsidRPr="00D47B5F" w:rsidDel="004E1558">
                <w:delText>Config 1,2,3,4,5,6</w:delText>
              </w:r>
            </w:del>
          </w:p>
        </w:tc>
        <w:tc>
          <w:tcPr>
            <w:tcW w:w="984" w:type="dxa"/>
          </w:tcPr>
          <w:p w:rsidR="00AA22AB" w:rsidRPr="00D47B5F" w:rsidDel="004E1558" w:rsidRDefault="00AA22AB" w:rsidP="004E1558">
            <w:pPr>
              <w:pStyle w:val="TAC"/>
              <w:keepNext w:val="0"/>
              <w:rPr>
                <w:del w:id="509" w:author="Karajani Bledar 1SI1" w:date="2019-11-21T19:40:00Z"/>
              </w:rPr>
            </w:pPr>
            <w:del w:id="510" w:author="Karajani Bledar 1SI1" w:date="2019-11-21T19:40:00Z">
              <w:r w:rsidRPr="00D47B5F" w:rsidDel="004E1558">
                <w:delText>-</w:delText>
              </w:r>
            </w:del>
          </w:p>
        </w:tc>
        <w:tc>
          <w:tcPr>
            <w:tcW w:w="1068" w:type="dxa"/>
          </w:tcPr>
          <w:p w:rsidR="00AA22AB" w:rsidRPr="00D47B5F" w:rsidDel="004E1558" w:rsidRDefault="00AA22AB" w:rsidP="004E1558">
            <w:pPr>
              <w:pStyle w:val="TAC"/>
              <w:keepNext w:val="0"/>
              <w:rPr>
                <w:del w:id="511" w:author="Karajani Bledar 1SI1" w:date="2019-11-21T19:40:00Z"/>
              </w:rPr>
            </w:pPr>
            <w:del w:id="512" w:author="Karajani Bledar 1SI1" w:date="2019-11-21T19:40:00Z">
              <w:r w:rsidRPr="00D47B5F" w:rsidDel="004E1558">
                <w:delText>-</w:delText>
              </w:r>
            </w:del>
          </w:p>
        </w:tc>
        <w:tc>
          <w:tcPr>
            <w:tcW w:w="900" w:type="dxa"/>
          </w:tcPr>
          <w:p w:rsidR="00AA22AB" w:rsidRPr="00D47B5F" w:rsidDel="004E1558" w:rsidRDefault="00AA22AB" w:rsidP="004E1558">
            <w:pPr>
              <w:pStyle w:val="TAC"/>
              <w:keepNext w:val="0"/>
              <w:rPr>
                <w:del w:id="513" w:author="Karajani Bledar 1SI1" w:date="2019-11-21T19:40:00Z"/>
              </w:rPr>
            </w:pPr>
            <w:del w:id="514" w:author="Karajani Bledar 1SI1" w:date="2019-11-21T19:40:00Z">
              <w:r w:rsidRPr="00D47B5F" w:rsidDel="004E1558">
                <w:delText>-Infinity</w:delText>
              </w:r>
            </w:del>
          </w:p>
        </w:tc>
        <w:tc>
          <w:tcPr>
            <w:tcW w:w="1211" w:type="dxa"/>
          </w:tcPr>
          <w:p w:rsidR="00AA22AB" w:rsidRPr="00D47B5F" w:rsidDel="004E1558" w:rsidRDefault="00AA22AB" w:rsidP="004E1558">
            <w:pPr>
              <w:pStyle w:val="TAC"/>
              <w:keepNext w:val="0"/>
              <w:rPr>
                <w:del w:id="515" w:author="Karajani Bledar 1SI1" w:date="2019-11-21T19:40:00Z"/>
              </w:rPr>
            </w:pPr>
            <w:del w:id="516" w:author="Karajani Bledar 1SI1" w:date="2019-11-21T19:40:00Z">
              <w:r w:rsidRPr="00D47B5F" w:rsidDel="004E1558">
                <w:delText>TBD</w:delText>
              </w:r>
            </w:del>
          </w:p>
        </w:tc>
      </w:tr>
      <w:tr w:rsidR="00AA22AB" w:rsidRPr="00D47B5F" w:rsidDel="004E1558" w:rsidTr="004E1558">
        <w:trPr>
          <w:cantSplit/>
          <w:trHeight w:val="150"/>
          <w:del w:id="517" w:author="Karajani Bledar 1SI1" w:date="2019-11-21T19:40:00Z"/>
        </w:trPr>
        <w:tc>
          <w:tcPr>
            <w:tcW w:w="2626" w:type="dxa"/>
          </w:tcPr>
          <w:p w:rsidR="00AA22AB" w:rsidRPr="00D47B5F" w:rsidDel="004E1558" w:rsidRDefault="00AA22AB" w:rsidP="004E1558">
            <w:pPr>
              <w:pStyle w:val="TAL"/>
              <w:keepNext w:val="0"/>
              <w:rPr>
                <w:del w:id="518" w:author="Karajani Bledar 1SI1" w:date="2019-11-21T19:40:00Z"/>
              </w:rPr>
            </w:pPr>
            <w:del w:id="519" w:author="Karajani Bledar 1SI1" w:date="2019-11-21T19:40:00Z">
              <w:r w:rsidRPr="00D47B5F" w:rsidDel="004E1558">
                <w:delText xml:space="preserve">Propagation Condition </w:delText>
              </w:r>
            </w:del>
          </w:p>
        </w:tc>
        <w:tc>
          <w:tcPr>
            <w:tcW w:w="876" w:type="dxa"/>
          </w:tcPr>
          <w:p w:rsidR="00AA22AB" w:rsidRPr="00D47B5F" w:rsidDel="004E1558" w:rsidRDefault="00AA22AB" w:rsidP="004E1558">
            <w:pPr>
              <w:pStyle w:val="TAC"/>
              <w:keepNext w:val="0"/>
              <w:rPr>
                <w:del w:id="520" w:author="Karajani Bledar 1SI1" w:date="2019-11-21T19:40:00Z"/>
              </w:rPr>
            </w:pPr>
          </w:p>
        </w:tc>
        <w:tc>
          <w:tcPr>
            <w:tcW w:w="1281" w:type="dxa"/>
          </w:tcPr>
          <w:p w:rsidR="00AA22AB" w:rsidRPr="00D47B5F" w:rsidDel="004E1558" w:rsidRDefault="00AA22AB" w:rsidP="004E1558">
            <w:pPr>
              <w:pStyle w:val="TAC"/>
              <w:keepNext w:val="0"/>
              <w:rPr>
                <w:del w:id="521" w:author="Karajani Bledar 1SI1" w:date="2019-11-21T19:40:00Z"/>
                <w:rFonts w:cs="v4.2.0"/>
              </w:rPr>
            </w:pPr>
            <w:del w:id="522" w:author="Karajani Bledar 1SI1" w:date="2019-11-21T19:40:00Z">
              <w:r w:rsidRPr="00D47B5F" w:rsidDel="004E1558">
                <w:delText>Config 1,2,3,4,5,6</w:delText>
              </w:r>
            </w:del>
          </w:p>
        </w:tc>
        <w:tc>
          <w:tcPr>
            <w:tcW w:w="4163" w:type="dxa"/>
            <w:gridSpan w:val="4"/>
          </w:tcPr>
          <w:p w:rsidR="00AA22AB" w:rsidRPr="00D47B5F" w:rsidDel="004E1558" w:rsidRDefault="00AA22AB" w:rsidP="004E1558">
            <w:pPr>
              <w:pStyle w:val="TAC"/>
              <w:keepNext w:val="0"/>
              <w:rPr>
                <w:del w:id="523" w:author="Karajani Bledar 1SI1" w:date="2019-11-21T19:40:00Z"/>
              </w:rPr>
            </w:pPr>
            <w:del w:id="524" w:author="Karajani Bledar 1SI1" w:date="2019-11-21T19:40:00Z">
              <w:r w:rsidRPr="00D47B5F" w:rsidDel="004E1558">
                <w:rPr>
                  <w:rFonts w:cs="v4.2.0"/>
                </w:rPr>
                <w:delText>AWGN</w:delText>
              </w:r>
            </w:del>
          </w:p>
        </w:tc>
      </w:tr>
      <w:tr w:rsidR="004E1558" w:rsidRPr="00D47B5F" w:rsidTr="004E1558">
        <w:trPr>
          <w:cantSplit/>
          <w:trHeight w:val="150"/>
          <w:ins w:id="525" w:author="Karajani Bledar 1SI1" w:date="2019-11-21T19:40:00Z"/>
        </w:trPr>
        <w:tc>
          <w:tcPr>
            <w:tcW w:w="2626" w:type="dxa"/>
          </w:tcPr>
          <w:p w:rsidR="004E1558" w:rsidRPr="00D47B5F" w:rsidRDefault="004E1558" w:rsidP="004E1558">
            <w:pPr>
              <w:pStyle w:val="TAL"/>
              <w:keepNext w:val="0"/>
              <w:rPr>
                <w:ins w:id="526" w:author="Karajani Bledar 1SI1" w:date="2019-11-21T19:40:00Z"/>
              </w:rPr>
            </w:pPr>
            <w:ins w:id="527" w:author="Karajani Bledar 1SI1" w:date="2019-11-21T19:40:00Z">
              <w:r w:rsidRPr="00D47B5F">
                <w:rPr>
                  <w:rFonts w:eastAsia="Calibri"/>
                  <w:position w:val="-12"/>
                  <w:szCs w:val="22"/>
                  <w:lang w:val="en-US"/>
                </w:rPr>
                <w:object w:dxaOrig="405" w:dyaOrig="345">
                  <v:shape id="_x0000_i1049" type="#_x0000_t75" style="width:18.3pt;height:18.3pt" o:ole="" fillcolor="window">
                    <v:imagedata r:id="rId13" o:title=""/>
                  </v:shape>
                  <o:OLEObject Type="Embed" ProgID="Equation.3" ShapeID="_x0000_i1049" DrawAspect="Content" ObjectID="_1635920987" r:id="rId40"/>
                </w:object>
              </w:r>
            </w:ins>
            <w:ins w:id="528" w:author="Karajani Bledar 1SI1" w:date="2019-11-21T19:40:00Z">
              <w:r w:rsidRPr="00D47B5F">
                <w:rPr>
                  <w:vertAlign w:val="superscript"/>
                  <w:lang w:val="en-US"/>
                </w:rPr>
                <w:t>Note2</w:t>
              </w:r>
            </w:ins>
          </w:p>
        </w:tc>
        <w:tc>
          <w:tcPr>
            <w:tcW w:w="876" w:type="dxa"/>
          </w:tcPr>
          <w:p w:rsidR="004E1558" w:rsidRPr="00D47B5F" w:rsidRDefault="004E1558" w:rsidP="004E1558">
            <w:pPr>
              <w:pStyle w:val="TAC"/>
              <w:keepNext w:val="0"/>
              <w:rPr>
                <w:ins w:id="529" w:author="Karajani Bledar 1SI1" w:date="2019-11-21T19:40:00Z"/>
              </w:rPr>
            </w:pPr>
            <w:ins w:id="530" w:author="Karajani Bledar 1SI1" w:date="2019-11-21T19:40:00Z">
              <w:r w:rsidRPr="00D47B5F">
                <w:t>dBm/15kHz Note5</w:t>
              </w:r>
            </w:ins>
          </w:p>
        </w:tc>
        <w:tc>
          <w:tcPr>
            <w:tcW w:w="1281" w:type="dxa"/>
          </w:tcPr>
          <w:p w:rsidR="004E1558" w:rsidRPr="00D47B5F" w:rsidRDefault="004E1558" w:rsidP="004E1558">
            <w:pPr>
              <w:pStyle w:val="TAC"/>
              <w:keepNext w:val="0"/>
              <w:rPr>
                <w:ins w:id="531" w:author="Karajani Bledar 1SI1" w:date="2019-11-21T19:40:00Z"/>
              </w:rPr>
            </w:pPr>
          </w:p>
        </w:tc>
        <w:tc>
          <w:tcPr>
            <w:tcW w:w="2052" w:type="dxa"/>
            <w:gridSpan w:val="2"/>
            <w:vMerge w:val="restart"/>
            <w:vAlign w:val="center"/>
          </w:tcPr>
          <w:p w:rsidR="004E1558" w:rsidRPr="005B37C4" w:rsidRDefault="004E1558" w:rsidP="004E1558">
            <w:pPr>
              <w:keepLines/>
              <w:spacing w:after="0"/>
              <w:jc w:val="center"/>
              <w:rPr>
                <w:ins w:id="532" w:author="Karajani Bledar 1SI1" w:date="2019-11-21T19:40:00Z"/>
                <w:rFonts w:ascii="Arial" w:hAnsi="Arial" w:cs="Arial"/>
                <w:sz w:val="18"/>
                <w:szCs w:val="18"/>
                <w:lang w:val="en-US"/>
              </w:rPr>
            </w:pPr>
            <w:ins w:id="533" w:author="Karajani Bledar 1SI1" w:date="2019-11-21T19:40:00Z">
              <w:r w:rsidRPr="00E24D78">
                <w:rPr>
                  <w:rFonts w:ascii="Arial" w:hAnsi="Arial" w:cs="Arial"/>
                  <w:sz w:val="18"/>
                  <w:szCs w:val="18"/>
                  <w:lang w:val="en-US"/>
                </w:rPr>
                <w:t>N</w:t>
              </w:r>
              <w:r w:rsidRPr="005B37C4">
                <w:rPr>
                  <w:rFonts w:ascii="Arial" w:hAnsi="Arial" w:cs="Arial"/>
                  <w:sz w:val="18"/>
                  <w:szCs w:val="18"/>
                  <w:lang w:val="en-US"/>
                </w:rPr>
                <w:t>A</w:t>
              </w:r>
            </w:ins>
          </w:p>
          <w:p w:rsidR="004E1558" w:rsidRPr="00D47B5F" w:rsidRDefault="004E1558" w:rsidP="004E1558">
            <w:pPr>
              <w:pStyle w:val="TAC"/>
              <w:rPr>
                <w:ins w:id="534" w:author="Karajani Bledar 1SI1" w:date="2019-11-21T19:40:00Z"/>
              </w:rPr>
            </w:pPr>
            <w:ins w:id="535" w:author="Karajani Bledar 1SI1" w:date="2019-11-21T19:40:00Z">
              <w:r w:rsidRPr="00C83EFE">
                <w:rPr>
                  <w:rFonts w:cs="Arial"/>
                  <w:szCs w:val="18"/>
                  <w:lang w:val="en-US"/>
                </w:rPr>
                <w:t>Link only, see clause A.3.7A</w:t>
              </w:r>
            </w:ins>
          </w:p>
        </w:tc>
        <w:tc>
          <w:tcPr>
            <w:tcW w:w="2111" w:type="dxa"/>
            <w:gridSpan w:val="2"/>
          </w:tcPr>
          <w:p w:rsidR="004E1558" w:rsidRPr="00D47B5F" w:rsidRDefault="004E1558" w:rsidP="004E1558">
            <w:pPr>
              <w:pStyle w:val="TAC"/>
              <w:keepNext w:val="0"/>
              <w:rPr>
                <w:ins w:id="536" w:author="Karajani Bledar 1SI1" w:date="2019-11-21T19:40:00Z"/>
              </w:rPr>
            </w:pPr>
            <w:ins w:id="537" w:author="Karajani Bledar 1SI1" w:date="2019-11-21T19:40:00Z">
              <w:r w:rsidRPr="00D47B5F">
                <w:t>TBD</w:t>
              </w:r>
            </w:ins>
          </w:p>
        </w:tc>
      </w:tr>
      <w:tr w:rsidR="004E1558" w:rsidRPr="00D47B5F" w:rsidTr="004E1558">
        <w:trPr>
          <w:cantSplit/>
          <w:trHeight w:val="150"/>
          <w:ins w:id="538" w:author="Karajani Bledar 1SI1" w:date="2019-11-21T19:40:00Z"/>
        </w:trPr>
        <w:tc>
          <w:tcPr>
            <w:tcW w:w="2626" w:type="dxa"/>
            <w:vMerge w:val="restart"/>
          </w:tcPr>
          <w:p w:rsidR="004E1558" w:rsidRPr="00D47B5F" w:rsidRDefault="004E1558" w:rsidP="004E1558">
            <w:pPr>
              <w:pStyle w:val="TAL"/>
              <w:keepNext w:val="0"/>
              <w:rPr>
                <w:ins w:id="539" w:author="Karajani Bledar 1SI1" w:date="2019-11-21T19:40:00Z"/>
              </w:rPr>
            </w:pPr>
            <w:ins w:id="540" w:author="Karajani Bledar 1SI1" w:date="2019-11-21T19:40:00Z">
              <w:r w:rsidRPr="00D47B5F">
                <w:rPr>
                  <w:rFonts w:eastAsia="Calibri"/>
                  <w:position w:val="-12"/>
                  <w:szCs w:val="22"/>
                  <w:lang w:val="en-US"/>
                </w:rPr>
                <w:object w:dxaOrig="405" w:dyaOrig="345">
                  <v:shape id="_x0000_i1050" type="#_x0000_t75" style="width:18.3pt;height:18.3pt" o:ole="" fillcolor="window">
                    <v:imagedata r:id="rId13" o:title=""/>
                  </v:shape>
                  <o:OLEObject Type="Embed" ProgID="Equation.3" ShapeID="_x0000_i1050" DrawAspect="Content" ObjectID="_1635920988" r:id="rId41"/>
                </w:object>
              </w:r>
            </w:ins>
            <w:ins w:id="541" w:author="Karajani Bledar 1SI1" w:date="2019-11-21T19:40:00Z">
              <w:r w:rsidRPr="00D47B5F">
                <w:rPr>
                  <w:vertAlign w:val="superscript"/>
                  <w:lang w:val="en-US"/>
                </w:rPr>
                <w:t>Note2</w:t>
              </w:r>
            </w:ins>
          </w:p>
        </w:tc>
        <w:tc>
          <w:tcPr>
            <w:tcW w:w="876" w:type="dxa"/>
            <w:vMerge w:val="restart"/>
          </w:tcPr>
          <w:p w:rsidR="004E1558" w:rsidRPr="00D47B5F" w:rsidRDefault="004E1558" w:rsidP="004E1558">
            <w:pPr>
              <w:pStyle w:val="TAC"/>
              <w:keepNext w:val="0"/>
              <w:rPr>
                <w:ins w:id="542" w:author="Karajani Bledar 1SI1" w:date="2019-11-21T19:40:00Z"/>
              </w:rPr>
            </w:pPr>
            <w:ins w:id="543" w:author="Karajani Bledar 1SI1" w:date="2019-11-21T19:40:00Z">
              <w:r w:rsidRPr="00D47B5F">
                <w:t>dBm/SCS Note4</w:t>
              </w:r>
            </w:ins>
          </w:p>
        </w:tc>
        <w:tc>
          <w:tcPr>
            <w:tcW w:w="1281" w:type="dxa"/>
          </w:tcPr>
          <w:p w:rsidR="004E1558" w:rsidRPr="00D47B5F" w:rsidRDefault="004E1558" w:rsidP="004E1558">
            <w:pPr>
              <w:pStyle w:val="TAC"/>
              <w:keepNext w:val="0"/>
              <w:rPr>
                <w:ins w:id="544" w:author="Karajani Bledar 1SI1" w:date="2019-11-21T19:40:00Z"/>
                <w:lang w:val="da-DK"/>
              </w:rPr>
            </w:pPr>
            <w:ins w:id="545" w:author="Karajani Bledar 1SI1" w:date="2019-11-21T19:40:00Z">
              <w:r w:rsidRPr="00D47B5F">
                <w:t>Config</w:t>
              </w:r>
              <w:r w:rsidRPr="00D47B5F">
                <w:rPr>
                  <w:szCs w:val="18"/>
                </w:rPr>
                <w:t xml:space="preserve"> </w:t>
              </w:r>
              <w:r w:rsidRPr="00D47B5F">
                <w:t>1,2,4,5</w:t>
              </w:r>
            </w:ins>
          </w:p>
        </w:tc>
        <w:tc>
          <w:tcPr>
            <w:tcW w:w="2052" w:type="dxa"/>
            <w:gridSpan w:val="2"/>
            <w:vMerge/>
          </w:tcPr>
          <w:p w:rsidR="004E1558" w:rsidRPr="00D47B5F" w:rsidRDefault="004E1558" w:rsidP="004E1558">
            <w:pPr>
              <w:pStyle w:val="TAC"/>
              <w:rPr>
                <w:ins w:id="546" w:author="Karajani Bledar 1SI1" w:date="2019-11-21T19:40:00Z"/>
              </w:rPr>
            </w:pPr>
          </w:p>
        </w:tc>
        <w:tc>
          <w:tcPr>
            <w:tcW w:w="2111" w:type="dxa"/>
            <w:gridSpan w:val="2"/>
          </w:tcPr>
          <w:p w:rsidR="004E1558" w:rsidRPr="00D47B5F" w:rsidRDefault="004E1558" w:rsidP="004E1558">
            <w:pPr>
              <w:pStyle w:val="TAC"/>
              <w:keepNext w:val="0"/>
              <w:rPr>
                <w:ins w:id="547" w:author="Karajani Bledar 1SI1" w:date="2019-11-21T19:40:00Z"/>
              </w:rPr>
            </w:pPr>
            <w:ins w:id="548" w:author="Karajani Bledar 1SI1" w:date="2019-11-21T19:40:00Z">
              <w:r w:rsidRPr="00D47B5F">
                <w:t>TBD</w:t>
              </w:r>
            </w:ins>
          </w:p>
        </w:tc>
      </w:tr>
      <w:tr w:rsidR="004E1558" w:rsidRPr="00D47B5F" w:rsidTr="004E1558">
        <w:trPr>
          <w:cantSplit/>
          <w:trHeight w:val="150"/>
          <w:ins w:id="549" w:author="Karajani Bledar 1SI1" w:date="2019-11-21T19:40:00Z"/>
        </w:trPr>
        <w:tc>
          <w:tcPr>
            <w:tcW w:w="2626" w:type="dxa"/>
            <w:vMerge/>
          </w:tcPr>
          <w:p w:rsidR="004E1558" w:rsidRPr="00D47B5F" w:rsidRDefault="004E1558" w:rsidP="004E1558">
            <w:pPr>
              <w:pStyle w:val="TAL"/>
              <w:keepNext w:val="0"/>
              <w:rPr>
                <w:ins w:id="550" w:author="Karajani Bledar 1SI1" w:date="2019-11-21T19:40:00Z"/>
              </w:rPr>
            </w:pPr>
          </w:p>
        </w:tc>
        <w:tc>
          <w:tcPr>
            <w:tcW w:w="876" w:type="dxa"/>
            <w:vMerge/>
          </w:tcPr>
          <w:p w:rsidR="004E1558" w:rsidRPr="00D47B5F" w:rsidRDefault="004E1558" w:rsidP="004E1558">
            <w:pPr>
              <w:pStyle w:val="TAC"/>
              <w:keepNext w:val="0"/>
              <w:rPr>
                <w:ins w:id="551" w:author="Karajani Bledar 1SI1" w:date="2019-11-21T19:40:00Z"/>
              </w:rPr>
            </w:pPr>
          </w:p>
        </w:tc>
        <w:tc>
          <w:tcPr>
            <w:tcW w:w="1281" w:type="dxa"/>
          </w:tcPr>
          <w:p w:rsidR="004E1558" w:rsidRPr="00D47B5F" w:rsidRDefault="004E1558" w:rsidP="004E1558">
            <w:pPr>
              <w:pStyle w:val="TAC"/>
              <w:keepNext w:val="0"/>
              <w:rPr>
                <w:ins w:id="552" w:author="Karajani Bledar 1SI1" w:date="2019-11-21T19:40:00Z"/>
                <w:lang w:val="da-DK"/>
              </w:rPr>
            </w:pPr>
            <w:ins w:id="553" w:author="Karajani Bledar 1SI1" w:date="2019-11-21T19:40:00Z">
              <w:r w:rsidRPr="00D47B5F">
                <w:t>Config</w:t>
              </w:r>
              <w:r w:rsidRPr="00D47B5F">
                <w:rPr>
                  <w:szCs w:val="18"/>
                </w:rPr>
                <w:t xml:space="preserve"> </w:t>
              </w:r>
              <w:r w:rsidRPr="00D47B5F">
                <w:t>3,6</w:t>
              </w:r>
            </w:ins>
          </w:p>
        </w:tc>
        <w:tc>
          <w:tcPr>
            <w:tcW w:w="2052" w:type="dxa"/>
            <w:gridSpan w:val="2"/>
            <w:vMerge/>
          </w:tcPr>
          <w:p w:rsidR="004E1558" w:rsidRPr="00D47B5F" w:rsidRDefault="004E1558" w:rsidP="004E1558">
            <w:pPr>
              <w:pStyle w:val="TAC"/>
              <w:rPr>
                <w:ins w:id="554" w:author="Karajani Bledar 1SI1" w:date="2019-11-21T19:40:00Z"/>
              </w:rPr>
            </w:pPr>
          </w:p>
        </w:tc>
        <w:tc>
          <w:tcPr>
            <w:tcW w:w="2111" w:type="dxa"/>
            <w:gridSpan w:val="2"/>
          </w:tcPr>
          <w:p w:rsidR="004E1558" w:rsidRPr="00D47B5F" w:rsidRDefault="004E1558" w:rsidP="004E1558">
            <w:pPr>
              <w:pStyle w:val="TAC"/>
              <w:keepNext w:val="0"/>
              <w:rPr>
                <w:ins w:id="555" w:author="Karajani Bledar 1SI1" w:date="2019-11-21T19:40:00Z"/>
              </w:rPr>
            </w:pPr>
            <w:ins w:id="556" w:author="Karajani Bledar 1SI1" w:date="2019-11-21T19:40:00Z">
              <w:r w:rsidRPr="00D47B5F">
                <w:t>TBD</w:t>
              </w:r>
            </w:ins>
          </w:p>
        </w:tc>
      </w:tr>
      <w:tr w:rsidR="004E1558" w:rsidRPr="00D47B5F" w:rsidTr="004E1558">
        <w:trPr>
          <w:cantSplit/>
          <w:trHeight w:val="92"/>
          <w:ins w:id="557" w:author="Karajani Bledar 1SI1" w:date="2019-11-21T19:40:00Z"/>
        </w:trPr>
        <w:tc>
          <w:tcPr>
            <w:tcW w:w="2626" w:type="dxa"/>
            <w:vMerge w:val="restart"/>
          </w:tcPr>
          <w:p w:rsidR="004E1558" w:rsidRPr="00D47B5F" w:rsidRDefault="004E1558" w:rsidP="004E1558">
            <w:pPr>
              <w:pStyle w:val="TAL"/>
              <w:keepNext w:val="0"/>
              <w:rPr>
                <w:ins w:id="558" w:author="Karajani Bledar 1SI1" w:date="2019-11-21T19:40:00Z"/>
                <w:rFonts w:cs="v4.2.0"/>
              </w:rPr>
            </w:pPr>
            <w:ins w:id="559" w:author="Karajani Bledar 1SI1" w:date="2019-11-21T19:40:00Z">
              <w:r w:rsidRPr="00D47B5F">
                <w:rPr>
                  <w:rFonts w:cs="v4.2.0"/>
                </w:rPr>
                <w:t>SS-RSRP</w:t>
              </w:r>
              <w:r w:rsidRPr="00D47B5F">
                <w:rPr>
                  <w:vertAlign w:val="superscript"/>
                </w:rPr>
                <w:t xml:space="preserve"> Note 3</w:t>
              </w:r>
            </w:ins>
          </w:p>
        </w:tc>
        <w:tc>
          <w:tcPr>
            <w:tcW w:w="876" w:type="dxa"/>
            <w:vMerge w:val="restart"/>
          </w:tcPr>
          <w:p w:rsidR="004E1558" w:rsidRPr="00D47B5F" w:rsidRDefault="004E1558" w:rsidP="004E1558">
            <w:pPr>
              <w:pStyle w:val="TAC"/>
              <w:keepNext w:val="0"/>
              <w:rPr>
                <w:ins w:id="560" w:author="Karajani Bledar 1SI1" w:date="2019-11-21T19:40:00Z"/>
              </w:rPr>
            </w:pPr>
            <w:ins w:id="561" w:author="Karajani Bledar 1SI1" w:date="2019-11-21T19:40:00Z">
              <w:r w:rsidRPr="00D47B5F">
                <w:t>dBm/SCS Note5</w:t>
              </w:r>
            </w:ins>
          </w:p>
        </w:tc>
        <w:tc>
          <w:tcPr>
            <w:tcW w:w="1281" w:type="dxa"/>
          </w:tcPr>
          <w:p w:rsidR="004E1558" w:rsidRPr="00D47B5F" w:rsidRDefault="004E1558" w:rsidP="004E1558">
            <w:pPr>
              <w:pStyle w:val="TAC"/>
              <w:keepNext w:val="0"/>
              <w:rPr>
                <w:ins w:id="562" w:author="Karajani Bledar 1SI1" w:date="2019-11-21T19:40:00Z"/>
                <w:lang w:val="da-DK"/>
              </w:rPr>
            </w:pPr>
            <w:ins w:id="563" w:author="Karajani Bledar 1SI1" w:date="2019-11-21T19:40:00Z">
              <w:r w:rsidRPr="00D47B5F">
                <w:t>Config</w:t>
              </w:r>
              <w:r w:rsidRPr="00D47B5F">
                <w:rPr>
                  <w:szCs w:val="18"/>
                </w:rPr>
                <w:t xml:space="preserve"> </w:t>
              </w:r>
              <w:r w:rsidRPr="00D47B5F">
                <w:t>1,2,4,5</w:t>
              </w:r>
            </w:ins>
          </w:p>
        </w:tc>
        <w:tc>
          <w:tcPr>
            <w:tcW w:w="2052" w:type="dxa"/>
            <w:gridSpan w:val="2"/>
            <w:vMerge/>
          </w:tcPr>
          <w:p w:rsidR="004E1558" w:rsidRPr="00D47B5F" w:rsidRDefault="004E1558" w:rsidP="004E1558">
            <w:pPr>
              <w:pStyle w:val="TAC"/>
              <w:rPr>
                <w:ins w:id="564" w:author="Karajani Bledar 1SI1" w:date="2019-11-21T19:40:00Z"/>
              </w:rPr>
            </w:pPr>
          </w:p>
        </w:tc>
        <w:tc>
          <w:tcPr>
            <w:tcW w:w="900" w:type="dxa"/>
          </w:tcPr>
          <w:p w:rsidR="004E1558" w:rsidRPr="00D47B5F" w:rsidRDefault="004E1558" w:rsidP="004E1558">
            <w:pPr>
              <w:pStyle w:val="TAC"/>
              <w:keepNext w:val="0"/>
              <w:rPr>
                <w:ins w:id="565" w:author="Karajani Bledar 1SI1" w:date="2019-11-21T19:40:00Z"/>
              </w:rPr>
            </w:pPr>
            <w:ins w:id="566" w:author="Karajani Bledar 1SI1" w:date="2019-11-21T19:40:00Z">
              <w:r w:rsidRPr="00D47B5F">
                <w:t>-Infinity</w:t>
              </w:r>
            </w:ins>
          </w:p>
        </w:tc>
        <w:tc>
          <w:tcPr>
            <w:tcW w:w="1211" w:type="dxa"/>
          </w:tcPr>
          <w:p w:rsidR="004E1558" w:rsidRPr="00D47B5F" w:rsidRDefault="004E1558" w:rsidP="004E1558">
            <w:pPr>
              <w:pStyle w:val="TAC"/>
              <w:keepNext w:val="0"/>
              <w:rPr>
                <w:ins w:id="567" w:author="Karajani Bledar 1SI1" w:date="2019-11-21T19:40:00Z"/>
              </w:rPr>
            </w:pPr>
            <w:ins w:id="568" w:author="Karajani Bledar 1SI1" w:date="2019-11-21T19:40:00Z">
              <w:r w:rsidRPr="00D47B5F">
                <w:t>TBD</w:t>
              </w:r>
            </w:ins>
          </w:p>
        </w:tc>
      </w:tr>
      <w:tr w:rsidR="004E1558" w:rsidRPr="00D47B5F" w:rsidTr="004E1558">
        <w:trPr>
          <w:cantSplit/>
          <w:trHeight w:val="92"/>
          <w:ins w:id="569" w:author="Karajani Bledar 1SI1" w:date="2019-11-21T19:40:00Z"/>
        </w:trPr>
        <w:tc>
          <w:tcPr>
            <w:tcW w:w="2626" w:type="dxa"/>
            <w:vMerge/>
          </w:tcPr>
          <w:p w:rsidR="004E1558" w:rsidRPr="00D47B5F" w:rsidRDefault="004E1558" w:rsidP="004E1558">
            <w:pPr>
              <w:pStyle w:val="TAL"/>
              <w:keepNext w:val="0"/>
              <w:rPr>
                <w:ins w:id="570" w:author="Karajani Bledar 1SI1" w:date="2019-11-21T19:40:00Z"/>
              </w:rPr>
            </w:pPr>
          </w:p>
        </w:tc>
        <w:tc>
          <w:tcPr>
            <w:tcW w:w="876" w:type="dxa"/>
            <w:vMerge/>
          </w:tcPr>
          <w:p w:rsidR="004E1558" w:rsidRPr="00D47B5F" w:rsidRDefault="004E1558" w:rsidP="004E1558">
            <w:pPr>
              <w:pStyle w:val="TAC"/>
              <w:keepNext w:val="0"/>
              <w:rPr>
                <w:ins w:id="571" w:author="Karajani Bledar 1SI1" w:date="2019-11-21T19:40:00Z"/>
              </w:rPr>
            </w:pPr>
          </w:p>
        </w:tc>
        <w:tc>
          <w:tcPr>
            <w:tcW w:w="1281" w:type="dxa"/>
          </w:tcPr>
          <w:p w:rsidR="004E1558" w:rsidRPr="00D47B5F" w:rsidRDefault="004E1558" w:rsidP="004E1558">
            <w:pPr>
              <w:pStyle w:val="TAC"/>
              <w:keepNext w:val="0"/>
              <w:rPr>
                <w:ins w:id="572" w:author="Karajani Bledar 1SI1" w:date="2019-11-21T19:40:00Z"/>
                <w:lang w:val="da-DK"/>
              </w:rPr>
            </w:pPr>
            <w:ins w:id="573" w:author="Karajani Bledar 1SI1" w:date="2019-11-21T19:40:00Z">
              <w:r w:rsidRPr="00D47B5F">
                <w:t>Config</w:t>
              </w:r>
              <w:r w:rsidRPr="00D47B5F">
                <w:rPr>
                  <w:szCs w:val="18"/>
                </w:rPr>
                <w:t xml:space="preserve"> </w:t>
              </w:r>
              <w:r w:rsidRPr="00D47B5F">
                <w:t>3,6</w:t>
              </w:r>
            </w:ins>
          </w:p>
        </w:tc>
        <w:tc>
          <w:tcPr>
            <w:tcW w:w="2052" w:type="dxa"/>
            <w:gridSpan w:val="2"/>
            <w:vMerge/>
          </w:tcPr>
          <w:p w:rsidR="004E1558" w:rsidRPr="00D47B5F" w:rsidRDefault="004E1558" w:rsidP="004E1558">
            <w:pPr>
              <w:pStyle w:val="TAC"/>
              <w:rPr>
                <w:ins w:id="574" w:author="Karajani Bledar 1SI1" w:date="2019-11-21T19:40:00Z"/>
              </w:rPr>
            </w:pPr>
          </w:p>
        </w:tc>
        <w:tc>
          <w:tcPr>
            <w:tcW w:w="900" w:type="dxa"/>
          </w:tcPr>
          <w:p w:rsidR="004E1558" w:rsidRPr="00D47B5F" w:rsidRDefault="004E1558" w:rsidP="004E1558">
            <w:pPr>
              <w:pStyle w:val="TAC"/>
              <w:keepNext w:val="0"/>
              <w:rPr>
                <w:ins w:id="575" w:author="Karajani Bledar 1SI1" w:date="2019-11-21T19:40:00Z"/>
              </w:rPr>
            </w:pPr>
            <w:ins w:id="576" w:author="Karajani Bledar 1SI1" w:date="2019-11-21T19:40:00Z">
              <w:r w:rsidRPr="00D47B5F">
                <w:t>-Infinity</w:t>
              </w:r>
            </w:ins>
          </w:p>
        </w:tc>
        <w:tc>
          <w:tcPr>
            <w:tcW w:w="1211" w:type="dxa"/>
          </w:tcPr>
          <w:p w:rsidR="004E1558" w:rsidRPr="00D47B5F" w:rsidRDefault="004E1558" w:rsidP="004E1558">
            <w:pPr>
              <w:pStyle w:val="TAC"/>
              <w:keepNext w:val="0"/>
              <w:rPr>
                <w:ins w:id="577" w:author="Karajani Bledar 1SI1" w:date="2019-11-21T19:40:00Z"/>
              </w:rPr>
            </w:pPr>
            <w:ins w:id="578" w:author="Karajani Bledar 1SI1" w:date="2019-11-21T19:40:00Z">
              <w:r w:rsidRPr="00D47B5F">
                <w:t>TBD</w:t>
              </w:r>
            </w:ins>
          </w:p>
        </w:tc>
      </w:tr>
      <w:tr w:rsidR="004E1558" w:rsidRPr="00D47B5F" w:rsidTr="004E1558">
        <w:trPr>
          <w:cantSplit/>
          <w:trHeight w:val="94"/>
          <w:ins w:id="579" w:author="Karajani Bledar 1SI1" w:date="2019-11-21T19:40:00Z"/>
        </w:trPr>
        <w:tc>
          <w:tcPr>
            <w:tcW w:w="2626" w:type="dxa"/>
          </w:tcPr>
          <w:p w:rsidR="004E1558" w:rsidRPr="00D47B5F" w:rsidRDefault="004E1558" w:rsidP="004E1558">
            <w:pPr>
              <w:pStyle w:val="TAL"/>
              <w:keepNext w:val="0"/>
              <w:rPr>
                <w:ins w:id="580" w:author="Karajani Bledar 1SI1" w:date="2019-11-21T19:40:00Z"/>
              </w:rPr>
            </w:pPr>
            <w:ins w:id="581" w:author="Karajani Bledar 1SI1" w:date="2019-11-21T19:40:00Z">
              <w:r w:rsidRPr="00D47B5F">
                <w:rPr>
                  <w:position w:val="-12"/>
                </w:rPr>
                <w:object w:dxaOrig="620" w:dyaOrig="380">
                  <v:shape id="_x0000_i1051" type="#_x0000_t75" style="width:29.9pt;height:18.3pt" o:ole="" fillcolor="window">
                    <v:imagedata r:id="rId19" o:title=""/>
                  </v:shape>
                  <o:OLEObject Type="Embed" ProgID="Equation.3" ShapeID="_x0000_i1051" DrawAspect="Content" ObjectID="_1635920989" r:id="rId42"/>
                </w:object>
              </w:r>
            </w:ins>
          </w:p>
        </w:tc>
        <w:tc>
          <w:tcPr>
            <w:tcW w:w="876" w:type="dxa"/>
          </w:tcPr>
          <w:p w:rsidR="004E1558" w:rsidRPr="00D47B5F" w:rsidRDefault="004E1558" w:rsidP="004E1558">
            <w:pPr>
              <w:pStyle w:val="TAC"/>
              <w:keepNext w:val="0"/>
              <w:rPr>
                <w:ins w:id="582" w:author="Karajani Bledar 1SI1" w:date="2019-11-21T19:40:00Z"/>
              </w:rPr>
            </w:pPr>
            <w:ins w:id="583" w:author="Karajani Bledar 1SI1" w:date="2019-11-21T19:40:00Z">
              <w:r w:rsidRPr="00D47B5F">
                <w:t>dB</w:t>
              </w:r>
            </w:ins>
          </w:p>
        </w:tc>
        <w:tc>
          <w:tcPr>
            <w:tcW w:w="1281" w:type="dxa"/>
          </w:tcPr>
          <w:p w:rsidR="004E1558" w:rsidRPr="00D47B5F" w:rsidRDefault="004E1558" w:rsidP="004E1558">
            <w:pPr>
              <w:pStyle w:val="TAC"/>
              <w:keepNext w:val="0"/>
              <w:rPr>
                <w:ins w:id="584" w:author="Karajani Bledar 1SI1" w:date="2019-11-21T19:40:00Z"/>
              </w:rPr>
            </w:pPr>
            <w:ins w:id="585" w:author="Karajani Bledar 1SI1" w:date="2019-11-21T19:40:00Z">
              <w:r w:rsidRPr="00D47B5F">
                <w:t>Config 1,2,3,4,5,6</w:t>
              </w:r>
            </w:ins>
          </w:p>
        </w:tc>
        <w:tc>
          <w:tcPr>
            <w:tcW w:w="2052" w:type="dxa"/>
            <w:gridSpan w:val="2"/>
            <w:vMerge/>
          </w:tcPr>
          <w:p w:rsidR="004E1558" w:rsidRPr="00D47B5F" w:rsidDel="004B51DC" w:rsidRDefault="004E1558" w:rsidP="004E1558">
            <w:pPr>
              <w:pStyle w:val="TAC"/>
              <w:rPr>
                <w:ins w:id="586" w:author="Karajani Bledar 1SI1" w:date="2019-11-21T19:40:00Z"/>
              </w:rPr>
            </w:pPr>
          </w:p>
        </w:tc>
        <w:tc>
          <w:tcPr>
            <w:tcW w:w="900" w:type="dxa"/>
          </w:tcPr>
          <w:p w:rsidR="004E1558" w:rsidRPr="00D47B5F" w:rsidDel="00B36E6D" w:rsidRDefault="004E1558" w:rsidP="004E1558">
            <w:pPr>
              <w:pStyle w:val="TAC"/>
              <w:keepNext w:val="0"/>
              <w:rPr>
                <w:ins w:id="587" w:author="Karajani Bledar 1SI1" w:date="2019-11-21T19:40:00Z"/>
              </w:rPr>
            </w:pPr>
            <w:ins w:id="588" w:author="Karajani Bledar 1SI1" w:date="2019-11-21T19:40:00Z">
              <w:r w:rsidRPr="00D47B5F">
                <w:t>-Infinity</w:t>
              </w:r>
            </w:ins>
          </w:p>
        </w:tc>
        <w:tc>
          <w:tcPr>
            <w:tcW w:w="1211" w:type="dxa"/>
          </w:tcPr>
          <w:p w:rsidR="004E1558" w:rsidRPr="00D47B5F" w:rsidDel="004B51DC" w:rsidRDefault="004E1558" w:rsidP="004E1558">
            <w:pPr>
              <w:pStyle w:val="TAC"/>
              <w:keepNext w:val="0"/>
              <w:rPr>
                <w:ins w:id="589" w:author="Karajani Bledar 1SI1" w:date="2019-11-21T19:40:00Z"/>
              </w:rPr>
            </w:pPr>
            <w:ins w:id="590" w:author="Karajani Bledar 1SI1" w:date="2019-11-21T19:40:00Z">
              <w:r w:rsidRPr="00D47B5F">
                <w:t>TBD</w:t>
              </w:r>
            </w:ins>
          </w:p>
        </w:tc>
      </w:tr>
      <w:tr w:rsidR="004E1558" w:rsidRPr="00D47B5F" w:rsidTr="004E1558">
        <w:trPr>
          <w:cantSplit/>
          <w:trHeight w:val="94"/>
          <w:ins w:id="591" w:author="Karajani Bledar 1SI1" w:date="2019-11-21T19:40:00Z"/>
        </w:trPr>
        <w:tc>
          <w:tcPr>
            <w:tcW w:w="2626" w:type="dxa"/>
          </w:tcPr>
          <w:p w:rsidR="004E1558" w:rsidRPr="00D47B5F" w:rsidRDefault="004E1558" w:rsidP="004E1558">
            <w:pPr>
              <w:pStyle w:val="TAL"/>
              <w:keepNext w:val="0"/>
              <w:rPr>
                <w:ins w:id="592" w:author="Karajani Bledar 1SI1" w:date="2019-11-21T19:40:00Z"/>
              </w:rPr>
            </w:pPr>
            <w:ins w:id="593" w:author="Karajani Bledar 1SI1" w:date="2019-11-21T19:40:00Z">
              <w:r w:rsidRPr="00D47B5F">
                <w:rPr>
                  <w:position w:val="-12"/>
                </w:rPr>
                <w:object w:dxaOrig="800" w:dyaOrig="380">
                  <v:shape id="_x0000_i1052" type="#_x0000_t75" style="width:42.1pt;height:18.3pt" o:ole="" fillcolor="window">
                    <v:imagedata r:id="rId17" o:title=""/>
                  </v:shape>
                  <o:OLEObject Type="Embed" ProgID="Equation.3" ShapeID="_x0000_i1052" DrawAspect="Content" ObjectID="_1635920990" r:id="rId43"/>
                </w:object>
              </w:r>
            </w:ins>
          </w:p>
        </w:tc>
        <w:tc>
          <w:tcPr>
            <w:tcW w:w="876" w:type="dxa"/>
          </w:tcPr>
          <w:p w:rsidR="004E1558" w:rsidRPr="00D47B5F" w:rsidRDefault="004E1558" w:rsidP="004E1558">
            <w:pPr>
              <w:pStyle w:val="TAC"/>
              <w:keepNext w:val="0"/>
              <w:rPr>
                <w:ins w:id="594" w:author="Karajani Bledar 1SI1" w:date="2019-11-21T19:40:00Z"/>
              </w:rPr>
            </w:pPr>
            <w:ins w:id="595" w:author="Karajani Bledar 1SI1" w:date="2019-11-21T19:40:00Z">
              <w:r w:rsidRPr="00D47B5F">
                <w:t>dB</w:t>
              </w:r>
            </w:ins>
          </w:p>
        </w:tc>
        <w:tc>
          <w:tcPr>
            <w:tcW w:w="1281" w:type="dxa"/>
          </w:tcPr>
          <w:p w:rsidR="004E1558" w:rsidRPr="00D47B5F" w:rsidRDefault="004E1558" w:rsidP="004E1558">
            <w:pPr>
              <w:pStyle w:val="TAC"/>
              <w:keepNext w:val="0"/>
              <w:rPr>
                <w:ins w:id="596" w:author="Karajani Bledar 1SI1" w:date="2019-11-21T19:40:00Z"/>
              </w:rPr>
            </w:pPr>
            <w:ins w:id="597" w:author="Karajani Bledar 1SI1" w:date="2019-11-21T19:40:00Z">
              <w:r w:rsidRPr="00D47B5F">
                <w:t>Config 1,2,3,4,5,6</w:t>
              </w:r>
            </w:ins>
          </w:p>
        </w:tc>
        <w:tc>
          <w:tcPr>
            <w:tcW w:w="2052" w:type="dxa"/>
            <w:gridSpan w:val="2"/>
            <w:vMerge/>
          </w:tcPr>
          <w:p w:rsidR="004E1558" w:rsidRPr="00D47B5F" w:rsidDel="004B51DC" w:rsidRDefault="004E1558" w:rsidP="004E1558">
            <w:pPr>
              <w:pStyle w:val="TAC"/>
              <w:rPr>
                <w:ins w:id="598" w:author="Karajani Bledar 1SI1" w:date="2019-11-21T19:40:00Z"/>
              </w:rPr>
            </w:pPr>
          </w:p>
        </w:tc>
        <w:tc>
          <w:tcPr>
            <w:tcW w:w="900" w:type="dxa"/>
          </w:tcPr>
          <w:p w:rsidR="004E1558" w:rsidRPr="00D47B5F" w:rsidDel="00B36E6D" w:rsidRDefault="004E1558" w:rsidP="004E1558">
            <w:pPr>
              <w:pStyle w:val="TAC"/>
              <w:keepNext w:val="0"/>
              <w:rPr>
                <w:ins w:id="599" w:author="Karajani Bledar 1SI1" w:date="2019-11-21T19:40:00Z"/>
              </w:rPr>
            </w:pPr>
            <w:ins w:id="600" w:author="Karajani Bledar 1SI1" w:date="2019-11-21T19:40:00Z">
              <w:r w:rsidRPr="00D47B5F">
                <w:t>-Infinity</w:t>
              </w:r>
            </w:ins>
          </w:p>
        </w:tc>
        <w:tc>
          <w:tcPr>
            <w:tcW w:w="1211" w:type="dxa"/>
          </w:tcPr>
          <w:p w:rsidR="004E1558" w:rsidRPr="00D47B5F" w:rsidDel="004B51DC" w:rsidRDefault="004E1558" w:rsidP="004E1558">
            <w:pPr>
              <w:pStyle w:val="TAC"/>
              <w:keepNext w:val="0"/>
              <w:rPr>
                <w:ins w:id="601" w:author="Karajani Bledar 1SI1" w:date="2019-11-21T19:40:00Z"/>
              </w:rPr>
            </w:pPr>
            <w:ins w:id="602" w:author="Karajani Bledar 1SI1" w:date="2019-11-21T19:40:00Z">
              <w:r w:rsidRPr="00D47B5F">
                <w:t>TBD</w:t>
              </w:r>
            </w:ins>
          </w:p>
        </w:tc>
      </w:tr>
      <w:tr w:rsidR="004E1558" w:rsidRPr="00D47B5F" w:rsidTr="004E1558">
        <w:trPr>
          <w:cantSplit/>
          <w:trHeight w:val="94"/>
          <w:ins w:id="603" w:author="Karajani Bledar 1SI1" w:date="2019-11-21T19:40:00Z"/>
        </w:trPr>
        <w:tc>
          <w:tcPr>
            <w:tcW w:w="2626" w:type="dxa"/>
            <w:vMerge w:val="restart"/>
          </w:tcPr>
          <w:p w:rsidR="004E1558" w:rsidRPr="00D47B5F" w:rsidRDefault="004E1558" w:rsidP="004E1558">
            <w:pPr>
              <w:pStyle w:val="TAL"/>
              <w:keepNext w:val="0"/>
              <w:rPr>
                <w:ins w:id="604" w:author="Karajani Bledar 1SI1" w:date="2019-11-21T19:40:00Z"/>
              </w:rPr>
            </w:pPr>
            <w:ins w:id="605" w:author="Karajani Bledar 1SI1" w:date="2019-11-21T19:40:00Z">
              <w:r w:rsidRPr="00D47B5F">
                <w:rPr>
                  <w:lang w:val="en-US"/>
                </w:rPr>
                <w:t>Io</w:t>
              </w:r>
              <w:r w:rsidRPr="00D47B5F">
                <w:rPr>
                  <w:vertAlign w:val="superscript"/>
                  <w:lang w:val="en-US"/>
                </w:rPr>
                <w:t>Note3</w:t>
              </w:r>
            </w:ins>
          </w:p>
        </w:tc>
        <w:tc>
          <w:tcPr>
            <w:tcW w:w="876" w:type="dxa"/>
          </w:tcPr>
          <w:p w:rsidR="004E1558" w:rsidRPr="00D47B5F" w:rsidRDefault="004E1558" w:rsidP="004E1558">
            <w:pPr>
              <w:pStyle w:val="TAC"/>
              <w:keepNext w:val="0"/>
              <w:rPr>
                <w:ins w:id="606" w:author="Karajani Bledar 1SI1" w:date="2019-11-21T19:40:00Z"/>
              </w:rPr>
            </w:pPr>
            <w:ins w:id="607" w:author="Karajani Bledar 1SI1" w:date="2019-11-21T19:40:00Z">
              <w:r w:rsidRPr="00D47B5F">
                <w:t>dBm/9.36MHz</w:t>
              </w:r>
            </w:ins>
          </w:p>
        </w:tc>
        <w:tc>
          <w:tcPr>
            <w:tcW w:w="1281" w:type="dxa"/>
          </w:tcPr>
          <w:p w:rsidR="004E1558" w:rsidRPr="00D47B5F" w:rsidRDefault="004E1558" w:rsidP="004E1558">
            <w:pPr>
              <w:pStyle w:val="TAC"/>
              <w:keepNext w:val="0"/>
              <w:rPr>
                <w:ins w:id="608" w:author="Karajani Bledar 1SI1" w:date="2019-11-21T19:40:00Z"/>
              </w:rPr>
            </w:pPr>
            <w:ins w:id="609" w:author="Karajani Bledar 1SI1" w:date="2019-11-21T19:40:00Z">
              <w:r w:rsidRPr="00D47B5F">
                <w:t>Config 1,2,4,5</w:t>
              </w:r>
            </w:ins>
          </w:p>
        </w:tc>
        <w:tc>
          <w:tcPr>
            <w:tcW w:w="2052" w:type="dxa"/>
            <w:gridSpan w:val="2"/>
            <w:vMerge/>
          </w:tcPr>
          <w:p w:rsidR="004E1558" w:rsidRPr="00D47B5F" w:rsidRDefault="004E1558" w:rsidP="004E1558">
            <w:pPr>
              <w:pStyle w:val="TAC"/>
              <w:rPr>
                <w:ins w:id="610" w:author="Karajani Bledar 1SI1" w:date="2019-11-21T19:40:00Z"/>
              </w:rPr>
            </w:pPr>
          </w:p>
        </w:tc>
        <w:tc>
          <w:tcPr>
            <w:tcW w:w="900" w:type="dxa"/>
          </w:tcPr>
          <w:p w:rsidR="004E1558" w:rsidRPr="00D47B5F" w:rsidRDefault="004E1558" w:rsidP="004E1558">
            <w:pPr>
              <w:pStyle w:val="TAC"/>
              <w:keepNext w:val="0"/>
              <w:rPr>
                <w:ins w:id="611" w:author="Karajani Bledar 1SI1" w:date="2019-11-21T19:40:00Z"/>
              </w:rPr>
            </w:pPr>
            <w:ins w:id="612" w:author="Karajani Bledar 1SI1" w:date="2019-11-21T19:40:00Z">
              <w:r w:rsidRPr="00D47B5F">
                <w:t>-</w:t>
              </w:r>
            </w:ins>
          </w:p>
        </w:tc>
        <w:tc>
          <w:tcPr>
            <w:tcW w:w="1211" w:type="dxa"/>
          </w:tcPr>
          <w:p w:rsidR="004E1558" w:rsidRPr="00D47B5F" w:rsidRDefault="004E1558" w:rsidP="004E1558">
            <w:pPr>
              <w:pStyle w:val="TAC"/>
              <w:keepNext w:val="0"/>
              <w:rPr>
                <w:ins w:id="613" w:author="Karajani Bledar 1SI1" w:date="2019-11-21T19:40:00Z"/>
              </w:rPr>
            </w:pPr>
            <w:ins w:id="614" w:author="Karajani Bledar 1SI1" w:date="2019-11-21T19:40:00Z">
              <w:r w:rsidRPr="00D47B5F">
                <w:t>-</w:t>
              </w:r>
            </w:ins>
          </w:p>
        </w:tc>
      </w:tr>
      <w:tr w:rsidR="004E1558" w:rsidRPr="00D47B5F" w:rsidTr="004E1558">
        <w:trPr>
          <w:cantSplit/>
          <w:trHeight w:val="94"/>
          <w:ins w:id="615" w:author="Karajani Bledar 1SI1" w:date="2019-11-21T19:40:00Z"/>
        </w:trPr>
        <w:tc>
          <w:tcPr>
            <w:tcW w:w="2626" w:type="dxa"/>
            <w:vMerge/>
          </w:tcPr>
          <w:p w:rsidR="004E1558" w:rsidRPr="00D47B5F" w:rsidRDefault="004E1558" w:rsidP="004E1558">
            <w:pPr>
              <w:pStyle w:val="TAL"/>
              <w:keepNext w:val="0"/>
              <w:rPr>
                <w:ins w:id="616" w:author="Karajani Bledar 1SI1" w:date="2019-11-21T19:40:00Z"/>
              </w:rPr>
            </w:pPr>
          </w:p>
        </w:tc>
        <w:tc>
          <w:tcPr>
            <w:tcW w:w="876" w:type="dxa"/>
          </w:tcPr>
          <w:p w:rsidR="004E1558" w:rsidRPr="00D47B5F" w:rsidRDefault="004E1558" w:rsidP="004E1558">
            <w:pPr>
              <w:pStyle w:val="TAC"/>
              <w:keepNext w:val="0"/>
              <w:rPr>
                <w:ins w:id="617" w:author="Karajani Bledar 1SI1" w:date="2019-11-21T19:40:00Z"/>
              </w:rPr>
            </w:pPr>
            <w:ins w:id="618" w:author="Karajani Bledar 1SI1" w:date="2019-11-21T19:40:00Z">
              <w:r w:rsidRPr="00D47B5F">
                <w:t>dBm/38.16MHz</w:t>
              </w:r>
            </w:ins>
          </w:p>
        </w:tc>
        <w:tc>
          <w:tcPr>
            <w:tcW w:w="1281" w:type="dxa"/>
          </w:tcPr>
          <w:p w:rsidR="004E1558" w:rsidRPr="00D47B5F" w:rsidRDefault="004E1558" w:rsidP="004E1558">
            <w:pPr>
              <w:pStyle w:val="TAC"/>
              <w:keepNext w:val="0"/>
              <w:rPr>
                <w:ins w:id="619" w:author="Karajani Bledar 1SI1" w:date="2019-11-21T19:40:00Z"/>
              </w:rPr>
            </w:pPr>
            <w:ins w:id="620" w:author="Karajani Bledar 1SI1" w:date="2019-11-21T19:40:00Z">
              <w:r w:rsidRPr="00D47B5F">
                <w:t>Config 3,6</w:t>
              </w:r>
            </w:ins>
          </w:p>
        </w:tc>
        <w:tc>
          <w:tcPr>
            <w:tcW w:w="2052" w:type="dxa"/>
            <w:gridSpan w:val="2"/>
            <w:vMerge/>
          </w:tcPr>
          <w:p w:rsidR="004E1558" w:rsidRPr="00D47B5F" w:rsidRDefault="004E1558" w:rsidP="004E1558">
            <w:pPr>
              <w:pStyle w:val="TAC"/>
              <w:rPr>
                <w:ins w:id="621" w:author="Karajani Bledar 1SI1" w:date="2019-11-21T19:40:00Z"/>
              </w:rPr>
            </w:pPr>
          </w:p>
        </w:tc>
        <w:tc>
          <w:tcPr>
            <w:tcW w:w="900" w:type="dxa"/>
          </w:tcPr>
          <w:p w:rsidR="004E1558" w:rsidRPr="00D47B5F" w:rsidRDefault="004E1558" w:rsidP="004E1558">
            <w:pPr>
              <w:pStyle w:val="TAC"/>
              <w:keepNext w:val="0"/>
              <w:rPr>
                <w:ins w:id="622" w:author="Karajani Bledar 1SI1" w:date="2019-11-21T19:40:00Z"/>
              </w:rPr>
            </w:pPr>
            <w:ins w:id="623" w:author="Karajani Bledar 1SI1" w:date="2019-11-21T19:40:00Z">
              <w:r w:rsidRPr="00D47B5F">
                <w:t>-</w:t>
              </w:r>
            </w:ins>
          </w:p>
        </w:tc>
        <w:tc>
          <w:tcPr>
            <w:tcW w:w="1211" w:type="dxa"/>
          </w:tcPr>
          <w:p w:rsidR="004E1558" w:rsidRPr="00D47B5F" w:rsidRDefault="004E1558" w:rsidP="004E1558">
            <w:pPr>
              <w:pStyle w:val="TAC"/>
              <w:keepNext w:val="0"/>
              <w:rPr>
                <w:ins w:id="624" w:author="Karajani Bledar 1SI1" w:date="2019-11-21T19:40:00Z"/>
              </w:rPr>
            </w:pPr>
            <w:ins w:id="625" w:author="Karajani Bledar 1SI1" w:date="2019-11-21T19:40:00Z">
              <w:r w:rsidRPr="00D47B5F">
                <w:t>-</w:t>
              </w:r>
            </w:ins>
          </w:p>
        </w:tc>
      </w:tr>
      <w:tr w:rsidR="004E1558" w:rsidRPr="00D47B5F" w:rsidTr="004E1558">
        <w:trPr>
          <w:cantSplit/>
          <w:trHeight w:val="94"/>
          <w:ins w:id="626" w:author="Karajani Bledar 1SI1" w:date="2019-11-21T19:40:00Z"/>
        </w:trPr>
        <w:tc>
          <w:tcPr>
            <w:tcW w:w="2626" w:type="dxa"/>
            <w:vMerge/>
          </w:tcPr>
          <w:p w:rsidR="004E1558" w:rsidRPr="00D47B5F" w:rsidRDefault="004E1558" w:rsidP="004E1558">
            <w:pPr>
              <w:pStyle w:val="TAL"/>
              <w:keepNext w:val="0"/>
              <w:rPr>
                <w:ins w:id="627" w:author="Karajani Bledar 1SI1" w:date="2019-11-21T19:40:00Z"/>
              </w:rPr>
            </w:pPr>
          </w:p>
        </w:tc>
        <w:tc>
          <w:tcPr>
            <w:tcW w:w="876" w:type="dxa"/>
          </w:tcPr>
          <w:p w:rsidR="004E1558" w:rsidRPr="00D47B5F" w:rsidRDefault="004E1558" w:rsidP="004E1558">
            <w:pPr>
              <w:pStyle w:val="TAC"/>
              <w:keepNext w:val="0"/>
              <w:rPr>
                <w:ins w:id="628" w:author="Karajani Bledar 1SI1" w:date="2019-11-21T19:40:00Z"/>
              </w:rPr>
            </w:pPr>
            <w:ins w:id="629" w:author="Karajani Bledar 1SI1" w:date="2019-11-21T19:40:00Z">
              <w:r w:rsidRPr="00D47B5F">
                <w:t>dBm/95.04 MHz Note5</w:t>
              </w:r>
            </w:ins>
          </w:p>
        </w:tc>
        <w:tc>
          <w:tcPr>
            <w:tcW w:w="1281" w:type="dxa"/>
          </w:tcPr>
          <w:p w:rsidR="004E1558" w:rsidRPr="00D47B5F" w:rsidRDefault="004E1558" w:rsidP="004E1558">
            <w:pPr>
              <w:pStyle w:val="TAC"/>
              <w:keepNext w:val="0"/>
              <w:rPr>
                <w:ins w:id="630" w:author="Karajani Bledar 1SI1" w:date="2019-11-21T19:40:00Z"/>
              </w:rPr>
            </w:pPr>
            <w:ins w:id="631" w:author="Karajani Bledar 1SI1" w:date="2019-11-21T19:40:00Z">
              <w:r w:rsidRPr="00D47B5F">
                <w:t>Config 1,2,3,4,5,6</w:t>
              </w:r>
            </w:ins>
          </w:p>
        </w:tc>
        <w:tc>
          <w:tcPr>
            <w:tcW w:w="2052" w:type="dxa"/>
            <w:gridSpan w:val="2"/>
            <w:vMerge/>
          </w:tcPr>
          <w:p w:rsidR="004E1558" w:rsidRPr="00D47B5F" w:rsidRDefault="004E1558" w:rsidP="004E1558">
            <w:pPr>
              <w:pStyle w:val="TAC"/>
              <w:keepNext w:val="0"/>
              <w:rPr>
                <w:ins w:id="632" w:author="Karajani Bledar 1SI1" w:date="2019-11-21T19:40:00Z"/>
              </w:rPr>
            </w:pPr>
          </w:p>
        </w:tc>
        <w:tc>
          <w:tcPr>
            <w:tcW w:w="900" w:type="dxa"/>
          </w:tcPr>
          <w:p w:rsidR="004E1558" w:rsidRPr="00D47B5F" w:rsidRDefault="004E1558" w:rsidP="004E1558">
            <w:pPr>
              <w:pStyle w:val="TAC"/>
              <w:keepNext w:val="0"/>
              <w:rPr>
                <w:ins w:id="633" w:author="Karajani Bledar 1SI1" w:date="2019-11-21T19:40:00Z"/>
              </w:rPr>
            </w:pPr>
            <w:ins w:id="634" w:author="Karajani Bledar 1SI1" w:date="2019-11-21T19:40:00Z">
              <w:r w:rsidRPr="00D47B5F">
                <w:t>-Infinity</w:t>
              </w:r>
            </w:ins>
          </w:p>
        </w:tc>
        <w:tc>
          <w:tcPr>
            <w:tcW w:w="1211" w:type="dxa"/>
          </w:tcPr>
          <w:p w:rsidR="004E1558" w:rsidRPr="00D47B5F" w:rsidRDefault="004E1558" w:rsidP="004E1558">
            <w:pPr>
              <w:pStyle w:val="TAC"/>
              <w:keepNext w:val="0"/>
              <w:rPr>
                <w:ins w:id="635" w:author="Karajani Bledar 1SI1" w:date="2019-11-21T19:40:00Z"/>
              </w:rPr>
            </w:pPr>
            <w:ins w:id="636" w:author="Karajani Bledar 1SI1" w:date="2019-11-21T19:40:00Z">
              <w:r w:rsidRPr="00D47B5F">
                <w:t>TBD</w:t>
              </w:r>
            </w:ins>
          </w:p>
        </w:tc>
      </w:tr>
      <w:tr w:rsidR="004E1558" w:rsidRPr="00D47B5F" w:rsidTr="004E1558">
        <w:trPr>
          <w:cantSplit/>
          <w:trHeight w:val="94"/>
          <w:ins w:id="637" w:author="Karajani Bledar 1SI1" w:date="2019-11-21T19:40:00Z"/>
        </w:trPr>
        <w:tc>
          <w:tcPr>
            <w:tcW w:w="2626" w:type="dxa"/>
          </w:tcPr>
          <w:p w:rsidR="004E1558" w:rsidRPr="00D47B5F" w:rsidRDefault="004E1558" w:rsidP="004E1558">
            <w:pPr>
              <w:pStyle w:val="TAL"/>
              <w:keepNext w:val="0"/>
              <w:rPr>
                <w:ins w:id="638" w:author="Karajani Bledar 1SI1" w:date="2019-11-21T19:40:00Z"/>
              </w:rPr>
            </w:pPr>
            <w:ins w:id="639" w:author="Karajani Bledar 1SI1" w:date="2019-11-21T19:40:00Z">
              <w:r w:rsidRPr="00D47B5F">
                <w:t xml:space="preserve">Propagation Condition </w:t>
              </w:r>
            </w:ins>
          </w:p>
        </w:tc>
        <w:tc>
          <w:tcPr>
            <w:tcW w:w="876" w:type="dxa"/>
          </w:tcPr>
          <w:p w:rsidR="004E1558" w:rsidRPr="00D47B5F" w:rsidRDefault="004E1558" w:rsidP="004E1558">
            <w:pPr>
              <w:pStyle w:val="TAC"/>
              <w:keepNext w:val="0"/>
              <w:rPr>
                <w:ins w:id="640" w:author="Karajani Bledar 1SI1" w:date="2019-11-21T19:40:00Z"/>
              </w:rPr>
            </w:pPr>
          </w:p>
        </w:tc>
        <w:tc>
          <w:tcPr>
            <w:tcW w:w="1281" w:type="dxa"/>
          </w:tcPr>
          <w:p w:rsidR="004E1558" w:rsidRPr="00D47B5F" w:rsidRDefault="004E1558" w:rsidP="004E1558">
            <w:pPr>
              <w:pStyle w:val="TAC"/>
              <w:keepNext w:val="0"/>
              <w:rPr>
                <w:ins w:id="641" w:author="Karajani Bledar 1SI1" w:date="2019-11-21T19:40:00Z"/>
              </w:rPr>
            </w:pPr>
            <w:ins w:id="642" w:author="Karajani Bledar 1SI1" w:date="2019-11-21T19:40:00Z">
              <w:r w:rsidRPr="00D47B5F">
                <w:t>Config 1,2,3,4,5,6</w:t>
              </w:r>
            </w:ins>
          </w:p>
        </w:tc>
        <w:tc>
          <w:tcPr>
            <w:tcW w:w="2052" w:type="dxa"/>
            <w:gridSpan w:val="2"/>
            <w:vMerge/>
          </w:tcPr>
          <w:p w:rsidR="004E1558" w:rsidRPr="00D47B5F" w:rsidRDefault="004E1558" w:rsidP="004E1558">
            <w:pPr>
              <w:pStyle w:val="TAC"/>
              <w:keepNext w:val="0"/>
              <w:rPr>
                <w:ins w:id="643" w:author="Karajani Bledar 1SI1" w:date="2019-11-21T19:40:00Z"/>
              </w:rPr>
            </w:pPr>
          </w:p>
        </w:tc>
        <w:tc>
          <w:tcPr>
            <w:tcW w:w="2111" w:type="dxa"/>
            <w:gridSpan w:val="2"/>
          </w:tcPr>
          <w:p w:rsidR="004E1558" w:rsidRPr="00D47B5F" w:rsidRDefault="004E1558" w:rsidP="004E1558">
            <w:pPr>
              <w:pStyle w:val="TAC"/>
              <w:keepNext w:val="0"/>
              <w:rPr>
                <w:ins w:id="644" w:author="Karajani Bledar 1SI1" w:date="2019-11-21T19:40:00Z"/>
              </w:rPr>
            </w:pPr>
            <w:ins w:id="645" w:author="Karajani Bledar 1SI1" w:date="2019-11-21T19:40:00Z">
              <w:r>
                <w:t>AWGN</w:t>
              </w:r>
            </w:ins>
          </w:p>
        </w:tc>
      </w:tr>
      <w:tr w:rsidR="00AA22AB" w:rsidRPr="00D47B5F" w:rsidTr="004E1558">
        <w:trPr>
          <w:cantSplit/>
          <w:trHeight w:val="1023"/>
        </w:trPr>
        <w:tc>
          <w:tcPr>
            <w:tcW w:w="8946" w:type="dxa"/>
            <w:gridSpan w:val="7"/>
          </w:tcPr>
          <w:p w:rsidR="00AA22AB" w:rsidRPr="00D47B5F" w:rsidRDefault="00AA22AB" w:rsidP="004E1558">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AA22AB" w:rsidRPr="00D47B5F" w:rsidRDefault="00AA22AB" w:rsidP="004E1558">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53" type="#_x0000_t75" style="width:18.3pt;height:18.3pt" o:ole="" fillcolor="window">
                  <v:imagedata r:id="rId13" o:title=""/>
                </v:shape>
                <o:OLEObject Type="Embed" ProgID="Equation.3" ShapeID="_x0000_i1053" DrawAspect="Content" ObjectID="_1635920991" r:id="rId44"/>
              </w:object>
            </w:r>
            <w:r w:rsidRPr="00D47B5F">
              <w:rPr>
                <w:rFonts w:cs="Arial"/>
                <w:lang w:val="en-US"/>
              </w:rPr>
              <w:t xml:space="preserve"> to be fulfilled.</w:t>
            </w:r>
          </w:p>
          <w:p w:rsidR="00AA22AB" w:rsidRPr="00D47B5F" w:rsidRDefault="00AA22AB" w:rsidP="004E1558">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AA22AB" w:rsidRPr="00D47B5F" w:rsidRDefault="00AA22AB" w:rsidP="004E1558">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AA22AB" w:rsidRPr="00D47B5F" w:rsidRDefault="00AA22AB" w:rsidP="004E1558">
            <w:pPr>
              <w:pStyle w:val="TAN"/>
              <w:keepNext w:val="0"/>
              <w:rPr>
                <w:rFonts w:cs="Arial"/>
                <w:lang w:val="en-US"/>
              </w:rPr>
            </w:pPr>
            <w:r w:rsidRPr="00D47B5F">
              <w:rPr>
                <w:rFonts w:cs="Arial"/>
                <w:lang w:val="en-US"/>
              </w:rPr>
              <w:t>Note 5:</w:t>
            </w:r>
            <w:r w:rsidRPr="00D47B5F">
              <w:rPr>
                <w:rFonts w:cs="Arial"/>
                <w:lang w:val="en-US"/>
              </w:rPr>
              <w:tab/>
              <w:t>Equivalent power received by an antenna with 0dBi gain at the centre of the quiet zone</w:t>
            </w:r>
          </w:p>
          <w:p w:rsidR="00AA22AB" w:rsidRPr="00D47B5F" w:rsidRDefault="00AA22AB" w:rsidP="004E1558">
            <w:pPr>
              <w:pStyle w:val="TAN"/>
              <w:keepNext w:val="0"/>
              <w:rPr>
                <w:rFonts w:cs="Arial"/>
                <w:lang w:val="en-US"/>
              </w:rPr>
            </w:pPr>
            <w:r w:rsidRPr="00D47B5F">
              <w:rPr>
                <w:rFonts w:cs="Arial"/>
                <w:lang w:val="en-US"/>
              </w:rPr>
              <w:t>Note 6:</w:t>
            </w:r>
            <w:r w:rsidRPr="00D47B5F">
              <w:rPr>
                <w:rFonts w:cs="Arial"/>
                <w:lang w:val="en-US"/>
              </w:rPr>
              <w:tab/>
              <w:t>As observed with 0dBi gain antenna at the centre of the quiet zone</w:t>
            </w:r>
          </w:p>
          <w:p w:rsidR="00AA22AB" w:rsidRPr="00D47B5F" w:rsidRDefault="00AA22AB" w:rsidP="004E1558">
            <w:pPr>
              <w:pStyle w:val="TAN"/>
              <w:keepNext w:val="0"/>
              <w:rPr>
                <w:rFonts w:cs="Arial"/>
                <w:sz w:val="14"/>
                <w:lang w:val="en-US"/>
              </w:rPr>
            </w:pPr>
          </w:p>
        </w:tc>
      </w:tr>
    </w:tbl>
    <w:p w:rsidR="00AA22AB" w:rsidRPr="00D47B5F" w:rsidRDefault="00AA22AB" w:rsidP="00AA22AB"/>
    <w:p w:rsidR="00AA22AB" w:rsidRPr="00D47B5F" w:rsidRDefault="00AA22AB" w:rsidP="00AA22AB">
      <w:pPr>
        <w:pStyle w:val="Heading5"/>
      </w:pPr>
      <w:r w:rsidRPr="00D47B5F">
        <w:t>A.5.6.2.5.2</w:t>
      </w:r>
      <w:r w:rsidRPr="00D47B5F">
        <w:tab/>
        <w:t>Test Requirements</w:t>
      </w:r>
    </w:p>
    <w:p w:rsidR="00AA22AB" w:rsidRPr="00D47B5F" w:rsidRDefault="00AA22AB" w:rsidP="00AA22AB">
      <w:pPr>
        <w:rPr>
          <w:rFonts w:cs="v4.2.0"/>
        </w:rPr>
      </w:pPr>
      <w:r w:rsidRPr="00D47B5F">
        <w:rPr>
          <w:rFonts w:cs="v4.2.0"/>
        </w:rPr>
        <w:t>In test 1 with per-UE gap and in test 2 with per-FR gap, the UE shall send one Event A4 triggered measurement report, with a measurement reporting delay less than X ms from the beginning of time period T2, where X is</w:t>
      </w:r>
    </w:p>
    <w:p w:rsidR="00AA22AB" w:rsidRPr="00D47B5F" w:rsidRDefault="00AA22AB" w:rsidP="00AA22AB">
      <w:pPr>
        <w:ind w:firstLine="284"/>
        <w:rPr>
          <w:rFonts w:cs="v4.2.0"/>
        </w:rPr>
      </w:pPr>
      <w:r w:rsidRPr="00D47B5F">
        <w:rPr>
          <w:rFonts w:cs="v4.2.0"/>
        </w:rPr>
        <w:t>5120 for UE supporting power class 1, or</w:t>
      </w:r>
    </w:p>
    <w:p w:rsidR="00AA22AB" w:rsidRPr="00D47B5F" w:rsidRDefault="00AA22AB" w:rsidP="00AA22AB">
      <w:pPr>
        <w:ind w:firstLine="284"/>
        <w:rPr>
          <w:rFonts w:cs="v4.2.0"/>
        </w:rPr>
      </w:pPr>
      <w:r w:rsidRPr="00D47B5F">
        <w:rPr>
          <w:rFonts w:cs="v4.2.0"/>
        </w:rPr>
        <w:t xml:space="preserve">3200 for UE supporting other power class. </w:t>
      </w:r>
    </w:p>
    <w:p w:rsidR="00AA22AB" w:rsidRPr="00D47B5F" w:rsidRDefault="00AA22AB" w:rsidP="00AA22AB">
      <w:pPr>
        <w:rPr>
          <w:rFonts w:cs="v4.2.0"/>
        </w:rPr>
      </w:pPr>
      <w:r w:rsidRPr="00D47B5F">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AA22AB" w:rsidRPr="00D47B5F" w:rsidRDefault="00AA22AB" w:rsidP="00AA22A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AA22AB" w:rsidRPr="00D47B5F" w:rsidRDefault="00AA22AB" w:rsidP="00AA22AB">
      <w:pPr>
        <w:pStyle w:val="Heading4"/>
      </w:pPr>
      <w:r w:rsidRPr="00D47B5F">
        <w:lastRenderedPageBreak/>
        <w:t>A.5.6.2.6</w:t>
      </w:r>
      <w:r w:rsidRPr="00D47B5F">
        <w:tab/>
        <w:t>EN-DC event triggered reporting tests for FR2 cell without SSB time index detection when DRX is used</w:t>
      </w:r>
    </w:p>
    <w:p w:rsidR="00AA22AB" w:rsidRPr="00D47B5F" w:rsidRDefault="00AA22AB" w:rsidP="00AA22AB">
      <w:pPr>
        <w:pStyle w:val="Heading5"/>
      </w:pPr>
      <w:r w:rsidRPr="00D47B5F">
        <w:t>A.5.6.2.6.1</w:t>
      </w:r>
      <w:r w:rsidRPr="00D47B5F">
        <w:tab/>
        <w:t>Test Purpose and Environment</w:t>
      </w:r>
    </w:p>
    <w:p w:rsidR="00AA22AB" w:rsidRPr="00D47B5F" w:rsidRDefault="00AA22AB" w:rsidP="00AA22AB">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AA22AB" w:rsidRPr="00D47B5F" w:rsidRDefault="00AA22AB" w:rsidP="00AA22AB">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A.5.6.2.6.1-1, A.5.6.2.6.1-2, and A.5.6.2.6.1-3.</w:t>
      </w:r>
    </w:p>
    <w:p w:rsidR="00AA22AB" w:rsidRPr="00D47B5F" w:rsidRDefault="00AA22AB" w:rsidP="00AA22AB">
      <w:pPr>
        <w:rPr>
          <w:rFonts w:cs="v4.2.0"/>
        </w:rPr>
      </w:pPr>
      <w:r w:rsidRPr="00D47B5F">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rsidR="00AA22AB" w:rsidRPr="00D47B5F" w:rsidRDefault="00AA22AB" w:rsidP="00AA22A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A22AB" w:rsidRPr="00D47B5F" w:rsidRDefault="00AA22AB" w:rsidP="00AA22AB">
      <w:r w:rsidRPr="00D47B5F">
        <w:rPr>
          <w:rFonts w:cs="v4.2.0"/>
        </w:rPr>
        <w:t>The configuration of LTE cell 1 is defined in table A.3.7.2.1-1.</w:t>
      </w:r>
      <w:r w:rsidRPr="00D47B5F">
        <w:t xml:space="preserve"> Supported test configurations are shown in table A.5.6.2.6.1-1.</w:t>
      </w:r>
    </w:p>
    <w:p w:rsidR="00AA22AB" w:rsidRPr="00D47B5F" w:rsidRDefault="00AA22AB" w:rsidP="00AA22AB">
      <w:pPr>
        <w:rPr>
          <w:rFonts w:cs="v4.2.0"/>
        </w:rPr>
      </w:pPr>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AA22AB" w:rsidRPr="00D47B5F" w:rsidRDefault="00AA22AB" w:rsidP="00AA22AB">
      <w:pPr>
        <w:pStyle w:val="TH"/>
      </w:pPr>
      <w:r w:rsidRPr="00D47B5F">
        <w:t xml:space="preserve">Table A.5.6.2.6.1-1: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A22AB" w:rsidRPr="00D47B5F" w:rsidRDefault="00AA22AB" w:rsidP="004E1558">
            <w:pPr>
              <w:pStyle w:val="TAH"/>
            </w:pPr>
            <w:r w:rsidRPr="00D47B5F">
              <w:t>Description of target cell</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AA22AB" w:rsidRPr="00D47B5F" w:rsidRDefault="00AA22AB" w:rsidP="004E1558">
            <w:pPr>
              <w:pStyle w:val="TAC"/>
              <w:rPr>
                <w:rFonts w:eastAsia="Malgun Gothic"/>
              </w:rPr>
            </w:pPr>
            <w:r w:rsidRPr="00D47B5F">
              <w:rPr>
                <w:rFonts w:eastAsia="Malgun Gothic"/>
              </w:rPr>
              <w:t>120 kHz SSB SCS, 100</w:t>
            </w:r>
            <w:r w:rsidRPr="00D47B5F">
              <w:t> </w:t>
            </w:r>
            <w:r w:rsidRPr="00D47B5F">
              <w:rPr>
                <w:rFonts w:eastAsia="Malgun Gothic"/>
              </w:rPr>
              <w:t>MHz bandwidth, TDD duplex mode</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rPr>
                <w:rFonts w:eastAsia="Malgun Gothic"/>
              </w:rPr>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rPr>
                <w:rFonts w:eastAsia="Malgun Gothic"/>
              </w:rPr>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AA22AB" w:rsidRPr="00D47B5F" w:rsidRDefault="00AA22AB" w:rsidP="004E1558">
            <w:pPr>
              <w:pStyle w:val="TAC"/>
              <w:rPr>
                <w:rFonts w:eastAsia="Malgun Gothic"/>
              </w:rPr>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rPr>
                <w:rFonts w:eastAsia="Malgun Gothic"/>
              </w:rPr>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AA22AB" w:rsidRPr="00D47B5F" w:rsidRDefault="00AA22AB" w:rsidP="004E1558">
            <w:pPr>
              <w:pStyle w:val="TAC"/>
              <w:rPr>
                <w:rFonts w:eastAsia="Malgun Gothic"/>
              </w:rPr>
            </w:pPr>
          </w:p>
        </w:tc>
      </w:tr>
      <w:tr w:rsidR="00AA22AB" w:rsidRPr="00D47B5F"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N"/>
            </w:pPr>
            <w:r w:rsidRPr="00D47B5F">
              <w:t>Note:</w:t>
            </w:r>
            <w:r w:rsidRPr="00D47B5F">
              <w:tab/>
              <w:t>The UE is only required to be tested in one of the supported test configurations</w:t>
            </w:r>
          </w:p>
        </w:tc>
      </w:tr>
    </w:tbl>
    <w:p w:rsidR="00AA22AB" w:rsidRPr="00D47B5F" w:rsidRDefault="00AA22AB" w:rsidP="00AA22AB">
      <w:pPr>
        <w:rPr>
          <w:rFonts w:cs="v4.2.0"/>
        </w:rPr>
      </w:pPr>
    </w:p>
    <w:p w:rsidR="00AA22AB" w:rsidRPr="00D47B5F" w:rsidRDefault="00AA22AB" w:rsidP="00AA22AB">
      <w:pPr>
        <w:pStyle w:val="TH"/>
      </w:pPr>
      <w:r w:rsidRPr="00D47B5F">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A22AB" w:rsidRPr="00D47B5F" w:rsidTr="004E1558">
        <w:trPr>
          <w:cantSplit/>
          <w:trHeight w:val="80"/>
        </w:trPr>
        <w:tc>
          <w:tcPr>
            <w:tcW w:w="2117" w:type="dxa"/>
            <w:vMerge w:val="restart"/>
          </w:tcPr>
          <w:p w:rsidR="00AA22AB" w:rsidRPr="00D47B5F" w:rsidRDefault="00AA22AB" w:rsidP="004E1558">
            <w:pPr>
              <w:pStyle w:val="TAH"/>
            </w:pPr>
            <w:r w:rsidRPr="00D47B5F">
              <w:t>Parameter</w:t>
            </w:r>
          </w:p>
        </w:tc>
        <w:tc>
          <w:tcPr>
            <w:tcW w:w="596" w:type="dxa"/>
            <w:vMerge w:val="restart"/>
          </w:tcPr>
          <w:p w:rsidR="00AA22AB" w:rsidRPr="00D47B5F" w:rsidRDefault="00AA22AB" w:rsidP="004E1558">
            <w:pPr>
              <w:pStyle w:val="TAH"/>
            </w:pPr>
            <w:r w:rsidRPr="00D47B5F">
              <w:t>Unit</w:t>
            </w:r>
          </w:p>
        </w:tc>
        <w:tc>
          <w:tcPr>
            <w:tcW w:w="1251" w:type="dxa"/>
            <w:vMerge w:val="restart"/>
          </w:tcPr>
          <w:p w:rsidR="00AA22AB" w:rsidRPr="00D47B5F" w:rsidRDefault="00AA22AB" w:rsidP="004E1558">
            <w:pPr>
              <w:pStyle w:val="TAH"/>
            </w:pPr>
            <w:r w:rsidRPr="00D47B5F">
              <w:t>Test configuration</w:t>
            </w:r>
          </w:p>
        </w:tc>
        <w:tc>
          <w:tcPr>
            <w:tcW w:w="2505" w:type="dxa"/>
            <w:gridSpan w:val="4"/>
          </w:tcPr>
          <w:p w:rsidR="00AA22AB" w:rsidRPr="00D47B5F" w:rsidRDefault="00AA22AB" w:rsidP="004E1558">
            <w:pPr>
              <w:pStyle w:val="TAH"/>
            </w:pPr>
            <w:r w:rsidRPr="00D47B5F">
              <w:t>Value</w:t>
            </w:r>
          </w:p>
        </w:tc>
        <w:tc>
          <w:tcPr>
            <w:tcW w:w="3072" w:type="dxa"/>
            <w:vMerge w:val="restart"/>
          </w:tcPr>
          <w:p w:rsidR="00AA22AB" w:rsidRPr="00D47B5F" w:rsidRDefault="00AA22AB" w:rsidP="004E1558">
            <w:pPr>
              <w:pStyle w:val="TAH"/>
            </w:pPr>
            <w:r w:rsidRPr="00D47B5F">
              <w:t>Comment</w:t>
            </w:r>
          </w:p>
        </w:tc>
      </w:tr>
      <w:tr w:rsidR="00AA22AB" w:rsidRPr="00D47B5F" w:rsidTr="004E1558">
        <w:trPr>
          <w:cantSplit/>
          <w:trHeight w:val="79"/>
        </w:trPr>
        <w:tc>
          <w:tcPr>
            <w:tcW w:w="2117" w:type="dxa"/>
            <w:vMerge/>
          </w:tcPr>
          <w:p w:rsidR="00AA22AB" w:rsidRPr="00D47B5F" w:rsidRDefault="00AA22AB" w:rsidP="004E1558">
            <w:pPr>
              <w:pStyle w:val="TAH"/>
            </w:pPr>
          </w:p>
        </w:tc>
        <w:tc>
          <w:tcPr>
            <w:tcW w:w="596" w:type="dxa"/>
            <w:vMerge/>
          </w:tcPr>
          <w:p w:rsidR="00AA22AB" w:rsidRPr="00D47B5F" w:rsidRDefault="00AA22AB" w:rsidP="004E1558">
            <w:pPr>
              <w:pStyle w:val="TAH"/>
            </w:pPr>
          </w:p>
        </w:tc>
        <w:tc>
          <w:tcPr>
            <w:tcW w:w="1251" w:type="dxa"/>
            <w:vMerge/>
          </w:tcPr>
          <w:p w:rsidR="00AA22AB" w:rsidRPr="00D47B5F" w:rsidRDefault="00AA22AB" w:rsidP="004E1558">
            <w:pPr>
              <w:pStyle w:val="TAH"/>
            </w:pPr>
          </w:p>
        </w:tc>
        <w:tc>
          <w:tcPr>
            <w:tcW w:w="626" w:type="dxa"/>
          </w:tcPr>
          <w:p w:rsidR="00AA22AB" w:rsidRPr="00D47B5F" w:rsidRDefault="00AA22AB" w:rsidP="004E1558">
            <w:pPr>
              <w:pStyle w:val="TAH"/>
            </w:pPr>
            <w:r w:rsidRPr="00D47B5F">
              <w:t>Test 1</w:t>
            </w:r>
          </w:p>
        </w:tc>
        <w:tc>
          <w:tcPr>
            <w:tcW w:w="626" w:type="dxa"/>
          </w:tcPr>
          <w:p w:rsidR="00AA22AB" w:rsidRPr="00D47B5F" w:rsidRDefault="00AA22AB" w:rsidP="004E1558">
            <w:pPr>
              <w:pStyle w:val="TAH"/>
            </w:pPr>
            <w:r w:rsidRPr="00D47B5F">
              <w:t>Test 2</w:t>
            </w:r>
          </w:p>
        </w:tc>
        <w:tc>
          <w:tcPr>
            <w:tcW w:w="626" w:type="dxa"/>
          </w:tcPr>
          <w:p w:rsidR="00AA22AB" w:rsidRPr="00D47B5F" w:rsidRDefault="00AA22AB" w:rsidP="004E1558">
            <w:pPr>
              <w:pStyle w:val="TAH"/>
            </w:pPr>
            <w:r w:rsidRPr="00D47B5F">
              <w:t>Test 3</w:t>
            </w:r>
          </w:p>
        </w:tc>
        <w:tc>
          <w:tcPr>
            <w:tcW w:w="627" w:type="dxa"/>
          </w:tcPr>
          <w:p w:rsidR="00AA22AB" w:rsidRPr="00D47B5F" w:rsidRDefault="00AA22AB" w:rsidP="004E1558">
            <w:pPr>
              <w:pStyle w:val="TAH"/>
            </w:pPr>
            <w:r w:rsidRPr="00D47B5F">
              <w:t>Test 4</w:t>
            </w:r>
          </w:p>
        </w:tc>
        <w:tc>
          <w:tcPr>
            <w:tcW w:w="3072" w:type="dxa"/>
            <w:vMerge/>
          </w:tcPr>
          <w:p w:rsidR="00AA22AB" w:rsidRPr="00D47B5F" w:rsidRDefault="00AA22AB" w:rsidP="004E1558">
            <w:pPr>
              <w:pStyle w:val="TAH"/>
            </w:pPr>
          </w:p>
        </w:tc>
      </w:tr>
      <w:tr w:rsidR="00AA22AB" w:rsidRPr="00D47B5F" w:rsidTr="004E1558">
        <w:trPr>
          <w:cantSplit/>
          <w:trHeight w:val="416"/>
        </w:trPr>
        <w:tc>
          <w:tcPr>
            <w:tcW w:w="2117" w:type="dxa"/>
          </w:tcPr>
          <w:p w:rsidR="00AA22AB" w:rsidRPr="00D47B5F" w:rsidRDefault="00AA22AB" w:rsidP="004E1558">
            <w:pPr>
              <w:pStyle w:val="TAH"/>
              <w:keepNext w:val="0"/>
              <w:rPr>
                <w:rFonts w:cs="Arial"/>
                <w:lang w:val="it-IT"/>
              </w:rPr>
            </w:pPr>
            <w:r w:rsidRPr="00D47B5F">
              <w:rPr>
                <w:rFonts w:cs="v4.2.0"/>
                <w:b w:val="0"/>
                <w:lang w:val="it-IT"/>
              </w:rPr>
              <w:t>E-UTRA RF Channel Number</w:t>
            </w:r>
          </w:p>
        </w:tc>
        <w:tc>
          <w:tcPr>
            <w:tcW w:w="596" w:type="dxa"/>
          </w:tcPr>
          <w:p w:rsidR="00AA22AB" w:rsidRPr="00D47B5F" w:rsidRDefault="00AA22AB" w:rsidP="004E1558">
            <w:pPr>
              <w:pStyle w:val="TAH"/>
              <w:keepNext w:val="0"/>
              <w:rPr>
                <w:rFonts w:cs="Arial"/>
                <w:lang w:val="it-IT"/>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H"/>
              <w:keepNext w:val="0"/>
              <w:rPr>
                <w:rFonts w:cs="Arial"/>
              </w:rPr>
            </w:pPr>
            <w:r w:rsidRPr="00D47B5F">
              <w:rPr>
                <w:rFonts w:cs="v4.2.0"/>
                <w:b w:val="0"/>
                <w:bCs/>
              </w:rPr>
              <w:t>1</w:t>
            </w:r>
          </w:p>
        </w:tc>
        <w:tc>
          <w:tcPr>
            <w:tcW w:w="3072" w:type="dxa"/>
          </w:tcPr>
          <w:p w:rsidR="00AA22AB" w:rsidRPr="00D47B5F" w:rsidRDefault="00AA22AB" w:rsidP="004E1558">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AA22AB" w:rsidRPr="00D47B5F" w:rsidTr="004E1558">
        <w:trPr>
          <w:cantSplit/>
          <w:trHeight w:val="614"/>
        </w:trPr>
        <w:tc>
          <w:tcPr>
            <w:tcW w:w="2117" w:type="dxa"/>
          </w:tcPr>
          <w:p w:rsidR="00AA22AB" w:rsidRPr="00D47B5F" w:rsidRDefault="00AA22AB" w:rsidP="004E1558">
            <w:pPr>
              <w:pStyle w:val="TAH"/>
              <w:keepNext w:val="0"/>
              <w:rPr>
                <w:rFonts w:cs="v4.2.0"/>
                <w:b w:val="0"/>
                <w:lang w:val="it-IT"/>
              </w:rPr>
            </w:pPr>
            <w:r w:rsidRPr="00D47B5F">
              <w:rPr>
                <w:rFonts w:cs="v4.2.0"/>
                <w:b w:val="0"/>
                <w:lang w:val="it-IT"/>
              </w:rPr>
              <w:t>NR RF Channel Number</w:t>
            </w:r>
          </w:p>
        </w:tc>
        <w:tc>
          <w:tcPr>
            <w:tcW w:w="596" w:type="dxa"/>
          </w:tcPr>
          <w:p w:rsidR="00AA22AB" w:rsidRPr="00D47B5F" w:rsidRDefault="00AA22AB" w:rsidP="004E1558">
            <w:pPr>
              <w:pStyle w:val="TAH"/>
              <w:keepNext w:val="0"/>
              <w:rPr>
                <w:rFonts w:cs="Arial"/>
                <w:lang w:val="it-IT"/>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H"/>
              <w:keepNext w:val="0"/>
              <w:rPr>
                <w:rFonts w:cs="v4.2.0"/>
                <w:b w:val="0"/>
                <w:bCs/>
              </w:rPr>
            </w:pPr>
            <w:r w:rsidRPr="00D47B5F">
              <w:rPr>
                <w:rFonts w:cs="v4.2.0"/>
                <w:b w:val="0"/>
                <w:bCs/>
              </w:rPr>
              <w:t>1, 2</w:t>
            </w:r>
          </w:p>
        </w:tc>
        <w:tc>
          <w:tcPr>
            <w:tcW w:w="3072" w:type="dxa"/>
          </w:tcPr>
          <w:p w:rsidR="00AA22AB" w:rsidRPr="00D47B5F" w:rsidRDefault="00AA22AB" w:rsidP="004E1558">
            <w:pPr>
              <w:pStyle w:val="TAH"/>
              <w:keepNext w:val="0"/>
              <w:rPr>
                <w:rFonts w:cs="v4.2.0"/>
                <w:b w:val="0"/>
                <w:bCs/>
              </w:rPr>
            </w:pPr>
            <w:r w:rsidRPr="00D47B5F">
              <w:rPr>
                <w:rFonts w:cs="v4.2.0"/>
                <w:b w:val="0"/>
                <w:bCs/>
              </w:rPr>
              <w:t>Two FR1 NR carrier frequencies is used.</w:t>
            </w:r>
          </w:p>
          <w:p w:rsidR="00AA22AB" w:rsidRPr="00D47B5F" w:rsidRDefault="00AA22AB" w:rsidP="004E1558">
            <w:pPr>
              <w:pStyle w:val="TAH"/>
              <w:keepNext w:val="0"/>
              <w:rPr>
                <w:rFonts w:cs="v4.2.0"/>
                <w:b w:val="0"/>
                <w:bCs/>
              </w:rPr>
            </w:pPr>
          </w:p>
        </w:tc>
      </w:tr>
      <w:tr w:rsidR="00AA22AB" w:rsidRPr="00D47B5F" w:rsidTr="004E1558">
        <w:trPr>
          <w:cantSplit/>
          <w:trHeight w:val="823"/>
        </w:trPr>
        <w:tc>
          <w:tcPr>
            <w:tcW w:w="2117" w:type="dxa"/>
          </w:tcPr>
          <w:p w:rsidR="00AA22AB" w:rsidRPr="00D47B5F" w:rsidRDefault="00AA22AB" w:rsidP="004E1558">
            <w:pPr>
              <w:pStyle w:val="TAL"/>
              <w:keepNext w:val="0"/>
              <w:rPr>
                <w:rFonts w:cs="Arial"/>
              </w:rPr>
            </w:pPr>
            <w:r w:rsidRPr="00D47B5F">
              <w:rPr>
                <w:rFonts w:cs="Arial"/>
              </w:rPr>
              <w:t>Active cell</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LTE Cell 1 (PCell) and NR cell 2 (PScell)</w:t>
            </w:r>
          </w:p>
        </w:tc>
        <w:tc>
          <w:tcPr>
            <w:tcW w:w="3072" w:type="dxa"/>
          </w:tcPr>
          <w:p w:rsidR="00AA22AB" w:rsidRPr="00D47B5F" w:rsidRDefault="00AA22AB" w:rsidP="004E1558">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AA22AB" w:rsidRPr="00D47B5F" w:rsidRDefault="00AA22AB" w:rsidP="004E1558">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AA22AB" w:rsidRPr="00D47B5F" w:rsidTr="004E1558">
        <w:trPr>
          <w:cantSplit/>
          <w:trHeight w:val="406"/>
        </w:trPr>
        <w:tc>
          <w:tcPr>
            <w:tcW w:w="2117" w:type="dxa"/>
          </w:tcPr>
          <w:p w:rsidR="00AA22AB" w:rsidRPr="00D47B5F" w:rsidRDefault="00AA22AB" w:rsidP="004E1558">
            <w:pPr>
              <w:pStyle w:val="TAL"/>
              <w:keepNext w:val="0"/>
              <w:rPr>
                <w:rFonts w:cs="Arial"/>
              </w:rPr>
            </w:pPr>
            <w:r w:rsidRPr="00D47B5F">
              <w:rPr>
                <w:rFonts w:cs="Arial"/>
              </w:rPr>
              <w:t>Neighbour cell</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NR cell 3</w:t>
            </w:r>
          </w:p>
        </w:tc>
        <w:tc>
          <w:tcPr>
            <w:tcW w:w="3072" w:type="dxa"/>
          </w:tcPr>
          <w:p w:rsidR="00AA22AB" w:rsidRPr="00D47B5F" w:rsidRDefault="00AA22AB" w:rsidP="004E1558">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AA22AB" w:rsidRPr="00D47B5F" w:rsidTr="004E1558">
        <w:trPr>
          <w:cantSplit/>
          <w:trHeight w:val="416"/>
        </w:trPr>
        <w:tc>
          <w:tcPr>
            <w:tcW w:w="2118" w:type="dxa"/>
          </w:tcPr>
          <w:p w:rsidR="00AA22AB" w:rsidRPr="00D47B5F" w:rsidRDefault="00AA22AB" w:rsidP="004E1558">
            <w:pPr>
              <w:pStyle w:val="TAL"/>
              <w:keepNext w:val="0"/>
              <w:rPr>
                <w:rFonts w:cs="Arial"/>
              </w:rPr>
            </w:pPr>
            <w:r w:rsidRPr="00D47B5F">
              <w:rPr>
                <w:rFonts w:cs="Arial"/>
                <w:lang w:eastAsia="zh-CN"/>
              </w:rPr>
              <w:t>Gap Pattern Id</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lang w:eastAsia="zh-CN"/>
              </w:rPr>
            </w:pPr>
            <w:r w:rsidRPr="00D47B5F">
              <w:rPr>
                <w:rFonts w:cs="Arial"/>
              </w:rPr>
              <w:t>Config 1,2,3,4,5,6</w:t>
            </w:r>
          </w:p>
        </w:tc>
        <w:tc>
          <w:tcPr>
            <w:tcW w:w="1251" w:type="dxa"/>
            <w:gridSpan w:val="2"/>
          </w:tcPr>
          <w:p w:rsidR="00AA22AB" w:rsidRPr="00D47B5F" w:rsidRDefault="00AA22AB" w:rsidP="004E1558">
            <w:pPr>
              <w:pStyle w:val="TAL"/>
              <w:keepNext w:val="0"/>
              <w:rPr>
                <w:rFonts w:cs="Arial"/>
                <w:lang w:eastAsia="zh-CN"/>
              </w:rPr>
            </w:pPr>
            <w:r w:rsidRPr="00D47B5F">
              <w:rPr>
                <w:rFonts w:cs="Arial"/>
                <w:lang w:eastAsia="zh-CN"/>
              </w:rPr>
              <w:t>0</w:t>
            </w:r>
          </w:p>
        </w:tc>
        <w:tc>
          <w:tcPr>
            <w:tcW w:w="1253" w:type="dxa"/>
            <w:gridSpan w:val="2"/>
          </w:tcPr>
          <w:p w:rsidR="00AA22AB" w:rsidRPr="00D47B5F" w:rsidRDefault="00AA22AB" w:rsidP="004E1558">
            <w:pPr>
              <w:pStyle w:val="TAL"/>
              <w:keepNext w:val="0"/>
              <w:rPr>
                <w:rFonts w:cs="Arial"/>
              </w:rPr>
            </w:pPr>
            <w:r w:rsidRPr="00D47B5F">
              <w:rPr>
                <w:rFonts w:cs="Arial"/>
                <w:lang w:eastAsia="zh-CN"/>
              </w:rPr>
              <w:t>13</w:t>
            </w:r>
          </w:p>
        </w:tc>
        <w:tc>
          <w:tcPr>
            <w:tcW w:w="3072" w:type="dxa"/>
          </w:tcPr>
          <w:p w:rsidR="00AA22AB" w:rsidRPr="00D47B5F" w:rsidRDefault="00AA22AB" w:rsidP="004E1558">
            <w:pPr>
              <w:pStyle w:val="TAL"/>
              <w:keepNext w:val="0"/>
              <w:rPr>
                <w:rFonts w:cs="Arial"/>
              </w:rPr>
            </w:pPr>
            <w:r w:rsidRPr="00D47B5F">
              <w:rPr>
                <w:rFonts w:cs="Arial"/>
              </w:rPr>
              <w:t>As specified in clause 9.1.2-1.</w:t>
            </w:r>
          </w:p>
          <w:p w:rsidR="00AA22AB" w:rsidRPr="00D47B5F" w:rsidRDefault="00AA22AB" w:rsidP="004E1558">
            <w:pPr>
              <w:pStyle w:val="TAL"/>
              <w:keepNext w:val="0"/>
              <w:rPr>
                <w:rFonts w:cs="Arial"/>
              </w:rPr>
            </w:pPr>
          </w:p>
        </w:tc>
      </w:tr>
      <w:tr w:rsidR="00AA22AB" w:rsidRPr="00D47B5F" w:rsidTr="004E1558">
        <w:trPr>
          <w:cantSplit/>
          <w:trHeight w:val="416"/>
        </w:trPr>
        <w:tc>
          <w:tcPr>
            <w:tcW w:w="2118" w:type="dxa"/>
          </w:tcPr>
          <w:p w:rsidR="00AA22AB" w:rsidRPr="00D47B5F" w:rsidRDefault="00AA22AB" w:rsidP="004E1558">
            <w:pPr>
              <w:pStyle w:val="TAL"/>
              <w:keepNext w:val="0"/>
              <w:rPr>
                <w:rFonts w:cs="Arial"/>
                <w:lang w:eastAsia="zh-CN"/>
              </w:rPr>
            </w:pPr>
            <w:r w:rsidRPr="00D47B5F">
              <w:rPr>
                <w:rFonts w:cs="v4.2.0"/>
                <w:lang w:val="it-IT" w:eastAsia="zh-CN"/>
              </w:rPr>
              <w:lastRenderedPageBreak/>
              <w:t>Measurement gap offset</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lang w:eastAsia="zh-CN"/>
              </w:rPr>
            </w:pPr>
            <w:r w:rsidRPr="00D47B5F">
              <w:rPr>
                <w:rFonts w:cs="Arial"/>
              </w:rPr>
              <w:t>Config 1,2,3,4,5,6</w:t>
            </w:r>
          </w:p>
        </w:tc>
        <w:tc>
          <w:tcPr>
            <w:tcW w:w="1251" w:type="dxa"/>
            <w:gridSpan w:val="2"/>
          </w:tcPr>
          <w:p w:rsidR="00AA22AB" w:rsidRPr="00D47B5F" w:rsidRDefault="00AA22AB" w:rsidP="004E1558">
            <w:pPr>
              <w:pStyle w:val="TAL"/>
              <w:keepNext w:val="0"/>
              <w:rPr>
                <w:rFonts w:cs="Arial"/>
                <w:lang w:eastAsia="zh-CN"/>
              </w:rPr>
            </w:pPr>
            <w:r w:rsidRPr="00D47B5F">
              <w:rPr>
                <w:rFonts w:cs="Arial"/>
                <w:lang w:eastAsia="zh-CN"/>
              </w:rPr>
              <w:t>39</w:t>
            </w:r>
          </w:p>
        </w:tc>
        <w:tc>
          <w:tcPr>
            <w:tcW w:w="1253" w:type="dxa"/>
            <w:gridSpan w:val="2"/>
          </w:tcPr>
          <w:p w:rsidR="00AA22AB" w:rsidRPr="00D47B5F" w:rsidRDefault="00AA22AB" w:rsidP="004E1558">
            <w:pPr>
              <w:pStyle w:val="TAL"/>
              <w:keepNext w:val="0"/>
              <w:rPr>
                <w:rFonts w:cs="Arial"/>
                <w:lang w:eastAsia="zh-CN"/>
              </w:rPr>
            </w:pPr>
            <w:r w:rsidRPr="00D47B5F">
              <w:rPr>
                <w:rFonts w:cs="Arial"/>
                <w:lang w:eastAsia="zh-CN"/>
              </w:rPr>
              <w:t>39</w:t>
            </w:r>
          </w:p>
        </w:tc>
        <w:tc>
          <w:tcPr>
            <w:tcW w:w="3072" w:type="dxa"/>
          </w:tcPr>
          <w:p w:rsidR="00AA22AB" w:rsidRPr="00D47B5F" w:rsidRDefault="00AA22AB" w:rsidP="004E1558">
            <w:pPr>
              <w:pStyle w:val="TAL"/>
              <w:keepNext w:val="0"/>
              <w:rPr>
                <w:rFonts w:cs="Arial"/>
              </w:rPr>
            </w:pPr>
          </w:p>
        </w:tc>
      </w:tr>
      <w:tr w:rsidR="00AA22AB" w:rsidRPr="00D47B5F" w:rsidTr="004E1558">
        <w:trPr>
          <w:cantSplit/>
          <w:trHeight w:val="416"/>
        </w:trPr>
        <w:tc>
          <w:tcPr>
            <w:tcW w:w="2118" w:type="dxa"/>
            <w:vMerge w:val="restart"/>
          </w:tcPr>
          <w:p w:rsidR="00AA22AB" w:rsidRPr="00D47B5F" w:rsidRDefault="00AA22AB" w:rsidP="004E1558">
            <w:pPr>
              <w:pStyle w:val="TAL"/>
              <w:keepNext w:val="0"/>
              <w:rPr>
                <w:rFonts w:cs="v4.2.0"/>
                <w:lang w:val="it-IT" w:eastAsia="zh-CN"/>
              </w:rPr>
            </w:pPr>
            <w:r w:rsidRPr="00D47B5F">
              <w:rPr>
                <w:rFonts w:cs="v4.2.0"/>
                <w:lang w:val="it-IT" w:eastAsia="zh-CN"/>
              </w:rPr>
              <w:t>SMTC-SSB parameters on NR RF Channel 1</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1,4</w:t>
            </w:r>
          </w:p>
        </w:tc>
        <w:tc>
          <w:tcPr>
            <w:tcW w:w="2504" w:type="dxa"/>
            <w:gridSpan w:val="4"/>
          </w:tcPr>
          <w:p w:rsidR="00AA22AB" w:rsidRPr="00D47B5F" w:rsidRDefault="00AA22AB" w:rsidP="004E1558">
            <w:pPr>
              <w:pStyle w:val="TAL"/>
              <w:keepNext w:val="0"/>
              <w:rPr>
                <w:rFonts w:cs="Arial"/>
                <w:lang w:eastAsia="zh-CN"/>
              </w:rPr>
            </w:pPr>
            <w:r w:rsidRPr="00D47B5F">
              <w:rPr>
                <w:rFonts w:cs="Arial"/>
                <w:lang w:eastAsia="zh-CN"/>
              </w:rPr>
              <w:t>SSB.1 FR1</w:t>
            </w:r>
          </w:p>
        </w:tc>
        <w:tc>
          <w:tcPr>
            <w:tcW w:w="3072" w:type="dxa"/>
          </w:tcPr>
          <w:p w:rsidR="00AA22AB" w:rsidRPr="00D47B5F" w:rsidRDefault="00AA22AB" w:rsidP="004E1558">
            <w:pPr>
              <w:pStyle w:val="TAL"/>
              <w:keepNext w:val="0"/>
              <w:rPr>
                <w:rFonts w:cs="Arial"/>
              </w:rPr>
            </w:pPr>
            <w:r w:rsidRPr="00D47B5F">
              <w:rPr>
                <w:rFonts w:cs="Arial"/>
              </w:rPr>
              <w:t>As specified in clause A.3.10.1</w:t>
            </w:r>
          </w:p>
        </w:tc>
      </w:tr>
      <w:tr w:rsidR="00AA22AB" w:rsidRPr="00D47B5F" w:rsidTr="004E1558">
        <w:trPr>
          <w:cantSplit/>
          <w:trHeight w:val="416"/>
        </w:trPr>
        <w:tc>
          <w:tcPr>
            <w:tcW w:w="2117" w:type="dxa"/>
            <w:vMerge/>
          </w:tcPr>
          <w:p w:rsidR="00AA22AB" w:rsidRPr="00D47B5F" w:rsidRDefault="00AA22AB" w:rsidP="004E1558">
            <w:pPr>
              <w:pStyle w:val="TAH"/>
              <w:keepNext w:val="0"/>
              <w:jc w:val="left"/>
              <w:rPr>
                <w:rFonts w:cs="v4.2.0"/>
                <w:b w:val="0"/>
                <w:lang w:val="it-IT" w:eastAsia="zh-CN"/>
              </w:rPr>
            </w:pP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2,5</w:t>
            </w:r>
          </w:p>
        </w:tc>
        <w:tc>
          <w:tcPr>
            <w:tcW w:w="2505" w:type="dxa"/>
            <w:gridSpan w:val="4"/>
          </w:tcPr>
          <w:p w:rsidR="00AA22AB" w:rsidRPr="00D47B5F" w:rsidRDefault="00AA22AB" w:rsidP="004E1558">
            <w:pPr>
              <w:pStyle w:val="TAL"/>
              <w:keepNext w:val="0"/>
              <w:rPr>
                <w:rFonts w:cs="Arial"/>
                <w:lang w:eastAsia="zh-CN"/>
              </w:rPr>
            </w:pPr>
            <w:r w:rsidRPr="00D47B5F">
              <w:rPr>
                <w:rFonts w:cs="Arial"/>
                <w:lang w:eastAsia="zh-CN"/>
              </w:rPr>
              <w:t>SSB.1 FR1</w:t>
            </w:r>
          </w:p>
        </w:tc>
        <w:tc>
          <w:tcPr>
            <w:tcW w:w="3072" w:type="dxa"/>
          </w:tcPr>
          <w:p w:rsidR="00AA22AB" w:rsidRPr="00D47B5F" w:rsidRDefault="00AA22AB" w:rsidP="004E1558">
            <w:pPr>
              <w:pStyle w:val="TAL"/>
              <w:keepNext w:val="0"/>
              <w:rPr>
                <w:rFonts w:cs="Arial"/>
              </w:rPr>
            </w:pPr>
            <w:r w:rsidRPr="00D47B5F">
              <w:rPr>
                <w:rFonts w:cs="Arial"/>
              </w:rPr>
              <w:t>As specified in clause A.3.10.1</w:t>
            </w:r>
          </w:p>
        </w:tc>
      </w:tr>
      <w:tr w:rsidR="00AA22AB" w:rsidRPr="00D47B5F" w:rsidTr="004E1558">
        <w:trPr>
          <w:cantSplit/>
          <w:trHeight w:val="416"/>
        </w:trPr>
        <w:tc>
          <w:tcPr>
            <w:tcW w:w="2117" w:type="dxa"/>
            <w:vMerge/>
          </w:tcPr>
          <w:p w:rsidR="00AA22AB" w:rsidRPr="00D47B5F" w:rsidRDefault="00AA22AB" w:rsidP="004E1558">
            <w:pPr>
              <w:pStyle w:val="TAH"/>
              <w:keepNext w:val="0"/>
              <w:jc w:val="left"/>
              <w:rPr>
                <w:rFonts w:cs="v4.2.0"/>
                <w:b w:val="0"/>
                <w:lang w:val="it-IT" w:eastAsia="zh-CN"/>
              </w:rPr>
            </w:pP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3,6</w:t>
            </w:r>
          </w:p>
        </w:tc>
        <w:tc>
          <w:tcPr>
            <w:tcW w:w="2505" w:type="dxa"/>
            <w:gridSpan w:val="4"/>
          </w:tcPr>
          <w:p w:rsidR="00AA22AB" w:rsidRPr="00D47B5F" w:rsidRDefault="00AA22AB" w:rsidP="004E1558">
            <w:pPr>
              <w:pStyle w:val="TAL"/>
              <w:keepNext w:val="0"/>
              <w:rPr>
                <w:rFonts w:cs="Arial"/>
                <w:lang w:eastAsia="zh-CN"/>
              </w:rPr>
            </w:pPr>
            <w:r w:rsidRPr="00D47B5F">
              <w:rPr>
                <w:rFonts w:cs="Arial"/>
                <w:lang w:eastAsia="zh-CN"/>
              </w:rPr>
              <w:t>SSB.2 FR1</w:t>
            </w:r>
          </w:p>
        </w:tc>
        <w:tc>
          <w:tcPr>
            <w:tcW w:w="3072" w:type="dxa"/>
          </w:tcPr>
          <w:p w:rsidR="00AA22AB" w:rsidRPr="00D47B5F" w:rsidRDefault="00AA22AB" w:rsidP="004E1558">
            <w:pPr>
              <w:pStyle w:val="TAL"/>
              <w:keepNext w:val="0"/>
              <w:rPr>
                <w:rFonts w:cs="Arial"/>
              </w:rPr>
            </w:pPr>
            <w:r w:rsidRPr="00D47B5F">
              <w:rPr>
                <w:rFonts w:cs="Arial"/>
              </w:rPr>
              <w:t>As specified in clause A.3.10.1</w:t>
            </w:r>
          </w:p>
        </w:tc>
      </w:tr>
      <w:tr w:rsidR="00AA22AB" w:rsidRPr="00D47B5F" w:rsidTr="004E1558">
        <w:trPr>
          <w:cantSplit/>
          <w:trHeight w:val="416"/>
        </w:trPr>
        <w:tc>
          <w:tcPr>
            <w:tcW w:w="2117" w:type="dxa"/>
          </w:tcPr>
          <w:p w:rsidR="00AA22AB" w:rsidRPr="00D47B5F" w:rsidRDefault="00AA22AB" w:rsidP="004E1558">
            <w:pPr>
              <w:pStyle w:val="TAH"/>
              <w:keepNext w:val="0"/>
              <w:jc w:val="left"/>
              <w:rPr>
                <w:rFonts w:cs="v4.2.0"/>
                <w:b w:val="0"/>
                <w:lang w:val="it-IT" w:eastAsia="zh-CN"/>
              </w:rPr>
            </w:pPr>
            <w:r w:rsidRPr="00D47B5F">
              <w:rPr>
                <w:rFonts w:cs="v4.2.0"/>
                <w:b w:val="0"/>
                <w:lang w:val="it-IT" w:eastAsia="zh-CN"/>
              </w:rPr>
              <w:t>SMTC-SSB parameters on NR RF Channel 2</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lang w:eastAsia="zh-CN"/>
              </w:rPr>
            </w:pPr>
            <w:r w:rsidRPr="00D47B5F">
              <w:rPr>
                <w:rFonts w:cs="Arial"/>
                <w:lang w:eastAsia="zh-CN"/>
              </w:rPr>
              <w:t>SSB.1 FR2</w:t>
            </w:r>
          </w:p>
        </w:tc>
        <w:tc>
          <w:tcPr>
            <w:tcW w:w="3072" w:type="dxa"/>
          </w:tcPr>
          <w:p w:rsidR="00AA22AB" w:rsidRPr="00D47B5F" w:rsidRDefault="00AA22AB" w:rsidP="004E1558">
            <w:pPr>
              <w:pStyle w:val="TAL"/>
              <w:keepNext w:val="0"/>
              <w:rPr>
                <w:rFonts w:cs="Arial"/>
              </w:rPr>
            </w:pPr>
            <w:r w:rsidRPr="00D47B5F">
              <w:rPr>
                <w:rFonts w:cs="Arial"/>
              </w:rPr>
              <w:t>As specified in clause A.3.10.2</w:t>
            </w:r>
          </w:p>
        </w:tc>
      </w:tr>
      <w:tr w:rsidR="00AA22AB" w:rsidRPr="00D47B5F" w:rsidTr="004E1558">
        <w:trPr>
          <w:cantSplit/>
          <w:trHeight w:val="198"/>
        </w:trPr>
        <w:tc>
          <w:tcPr>
            <w:tcW w:w="2117" w:type="dxa"/>
          </w:tcPr>
          <w:p w:rsidR="00AA22AB" w:rsidRPr="00D47B5F" w:rsidRDefault="00AA22AB" w:rsidP="004E1558">
            <w:pPr>
              <w:pStyle w:val="TAL"/>
              <w:keepNext w:val="0"/>
              <w:rPr>
                <w:rFonts w:cs="Arial"/>
              </w:rPr>
            </w:pPr>
            <w:r w:rsidRPr="00D47B5F">
              <w:rPr>
                <w:i/>
              </w:rPr>
              <w:t>offsetMO</w:t>
            </w:r>
          </w:p>
        </w:tc>
        <w:tc>
          <w:tcPr>
            <w:tcW w:w="596" w:type="dxa"/>
          </w:tcPr>
          <w:p w:rsidR="00AA22AB" w:rsidRPr="00D47B5F" w:rsidRDefault="00AA22AB" w:rsidP="004E1558">
            <w:pPr>
              <w:pStyle w:val="TAL"/>
              <w:keepNext w:val="0"/>
              <w:rPr>
                <w:rFonts w:cs="Arial"/>
              </w:rPr>
            </w:pPr>
            <w:r w:rsidRPr="00D47B5F">
              <w:rPr>
                <w:rFonts w:cs="Arial"/>
              </w:rPr>
              <w:t>dB</w:t>
            </w: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6</w:t>
            </w:r>
          </w:p>
        </w:tc>
        <w:tc>
          <w:tcPr>
            <w:tcW w:w="3072" w:type="dxa"/>
          </w:tcPr>
          <w:p w:rsidR="00AA22AB" w:rsidRPr="00D47B5F" w:rsidRDefault="00AA22AB" w:rsidP="004E1558">
            <w:pPr>
              <w:pStyle w:val="TAL"/>
              <w:keepNext w:val="0"/>
              <w:rPr>
                <w:rFonts w:cs="Arial"/>
              </w:rPr>
            </w:pPr>
          </w:p>
        </w:tc>
      </w:tr>
      <w:tr w:rsidR="00AA22AB" w:rsidRPr="00D47B5F" w:rsidTr="004E1558">
        <w:trPr>
          <w:cantSplit/>
          <w:trHeight w:val="208"/>
        </w:trPr>
        <w:tc>
          <w:tcPr>
            <w:tcW w:w="2117" w:type="dxa"/>
          </w:tcPr>
          <w:p w:rsidR="00AA22AB" w:rsidRPr="00D47B5F" w:rsidRDefault="00AA22AB" w:rsidP="004E1558">
            <w:pPr>
              <w:pStyle w:val="TAL"/>
              <w:keepNext w:val="0"/>
              <w:rPr>
                <w:rFonts w:cs="Arial"/>
              </w:rPr>
            </w:pPr>
            <w:r w:rsidRPr="00D47B5F">
              <w:rPr>
                <w:rFonts w:cs="Arial"/>
              </w:rPr>
              <w:t>Hysteresis</w:t>
            </w:r>
          </w:p>
        </w:tc>
        <w:tc>
          <w:tcPr>
            <w:tcW w:w="596" w:type="dxa"/>
          </w:tcPr>
          <w:p w:rsidR="00AA22AB" w:rsidRPr="00D47B5F" w:rsidRDefault="00AA22AB" w:rsidP="004E1558">
            <w:pPr>
              <w:pStyle w:val="TAL"/>
              <w:keepNext w:val="0"/>
              <w:rPr>
                <w:rFonts w:cs="Arial"/>
              </w:rPr>
            </w:pPr>
            <w:r w:rsidRPr="00D47B5F">
              <w:rPr>
                <w:rFonts w:cs="Arial"/>
              </w:rPr>
              <w:t>dB</w:t>
            </w: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0</w:t>
            </w:r>
          </w:p>
        </w:tc>
        <w:tc>
          <w:tcPr>
            <w:tcW w:w="3072" w:type="dxa"/>
          </w:tcPr>
          <w:p w:rsidR="00AA22AB" w:rsidRPr="00D47B5F" w:rsidRDefault="00AA22AB" w:rsidP="004E1558">
            <w:pPr>
              <w:pStyle w:val="TAL"/>
              <w:keepNext w:val="0"/>
              <w:rPr>
                <w:rFonts w:cs="Arial"/>
              </w:rPr>
            </w:pPr>
          </w:p>
        </w:tc>
      </w:tr>
      <w:tr w:rsidR="00AA22AB" w:rsidRPr="00D47B5F" w:rsidTr="004E1558">
        <w:trPr>
          <w:cantSplit/>
          <w:trHeight w:val="208"/>
        </w:trPr>
        <w:tc>
          <w:tcPr>
            <w:tcW w:w="2117" w:type="dxa"/>
          </w:tcPr>
          <w:p w:rsidR="00AA22AB" w:rsidRPr="00D47B5F" w:rsidRDefault="00AA22AB" w:rsidP="004E1558">
            <w:pPr>
              <w:pStyle w:val="TAL"/>
              <w:keepNext w:val="0"/>
              <w:rPr>
                <w:rFonts w:cs="Arial"/>
              </w:rPr>
            </w:pPr>
            <w:r w:rsidRPr="00D47B5F">
              <w:rPr>
                <w:i/>
              </w:rPr>
              <w:t>a4-Threshold</w:t>
            </w:r>
          </w:p>
        </w:tc>
        <w:tc>
          <w:tcPr>
            <w:tcW w:w="596" w:type="dxa"/>
          </w:tcPr>
          <w:p w:rsidR="00AA22AB" w:rsidRPr="00D47B5F" w:rsidRDefault="00AA22AB" w:rsidP="004E1558">
            <w:pPr>
              <w:pStyle w:val="TAL"/>
              <w:keepNext w:val="0"/>
              <w:rPr>
                <w:rFonts w:cs="Arial"/>
              </w:rPr>
            </w:pPr>
            <w:r w:rsidRPr="00D47B5F">
              <w:rPr>
                <w:rFonts w:cs="Arial"/>
              </w:rPr>
              <w:t>dBm</w:t>
            </w: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TBD</w:t>
            </w:r>
          </w:p>
        </w:tc>
        <w:tc>
          <w:tcPr>
            <w:tcW w:w="3072" w:type="dxa"/>
          </w:tcPr>
          <w:p w:rsidR="00AA22AB" w:rsidRPr="00D47B5F" w:rsidRDefault="00AA22AB" w:rsidP="004E1558">
            <w:pPr>
              <w:pStyle w:val="TAL"/>
              <w:keepNext w:val="0"/>
              <w:rPr>
                <w:rFonts w:cs="Arial"/>
              </w:rPr>
            </w:pPr>
          </w:p>
        </w:tc>
      </w:tr>
      <w:tr w:rsidR="00AA22AB" w:rsidRPr="00D47B5F" w:rsidTr="004E1558">
        <w:trPr>
          <w:cantSplit/>
          <w:trHeight w:val="208"/>
        </w:trPr>
        <w:tc>
          <w:tcPr>
            <w:tcW w:w="2117" w:type="dxa"/>
          </w:tcPr>
          <w:p w:rsidR="00AA22AB" w:rsidRPr="00D47B5F" w:rsidRDefault="00AA22AB" w:rsidP="004E1558">
            <w:pPr>
              <w:pStyle w:val="TAL"/>
              <w:keepNext w:val="0"/>
              <w:rPr>
                <w:rFonts w:cs="Arial"/>
              </w:rPr>
            </w:pPr>
            <w:r w:rsidRPr="00D47B5F">
              <w:rPr>
                <w:rFonts w:cs="Arial"/>
              </w:rPr>
              <w:t>CP length</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Normal</w:t>
            </w:r>
          </w:p>
        </w:tc>
        <w:tc>
          <w:tcPr>
            <w:tcW w:w="3072" w:type="dxa"/>
          </w:tcPr>
          <w:p w:rsidR="00AA22AB" w:rsidRPr="00D47B5F" w:rsidRDefault="00AA22AB" w:rsidP="004E1558">
            <w:pPr>
              <w:pStyle w:val="TAL"/>
              <w:keepNext w:val="0"/>
              <w:rPr>
                <w:rFonts w:cs="Arial"/>
              </w:rPr>
            </w:pPr>
          </w:p>
        </w:tc>
      </w:tr>
      <w:tr w:rsidR="00AA22AB" w:rsidRPr="00D47B5F" w:rsidTr="004E1558">
        <w:trPr>
          <w:cantSplit/>
          <w:trHeight w:val="198"/>
        </w:trPr>
        <w:tc>
          <w:tcPr>
            <w:tcW w:w="2117" w:type="dxa"/>
          </w:tcPr>
          <w:p w:rsidR="00AA22AB" w:rsidRPr="00D47B5F" w:rsidRDefault="00AA22AB" w:rsidP="004E1558">
            <w:pPr>
              <w:pStyle w:val="TAL"/>
              <w:keepNext w:val="0"/>
              <w:rPr>
                <w:rFonts w:cs="Arial"/>
              </w:rPr>
            </w:pPr>
            <w:r w:rsidRPr="00D47B5F">
              <w:rPr>
                <w:rFonts w:cs="Arial"/>
              </w:rPr>
              <w:t>TimeToTrigger</w:t>
            </w:r>
          </w:p>
        </w:tc>
        <w:tc>
          <w:tcPr>
            <w:tcW w:w="596" w:type="dxa"/>
          </w:tcPr>
          <w:p w:rsidR="00AA22AB" w:rsidRPr="00D47B5F" w:rsidRDefault="00AA22AB" w:rsidP="004E1558">
            <w:pPr>
              <w:pStyle w:val="TAL"/>
              <w:keepNext w:val="0"/>
              <w:rPr>
                <w:rFonts w:cs="Arial"/>
              </w:rPr>
            </w:pPr>
            <w:r w:rsidRPr="00D47B5F">
              <w:rPr>
                <w:rFonts w:cs="Arial"/>
              </w:rPr>
              <w:t>s</w:t>
            </w: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0</w:t>
            </w:r>
          </w:p>
        </w:tc>
        <w:tc>
          <w:tcPr>
            <w:tcW w:w="3072" w:type="dxa"/>
          </w:tcPr>
          <w:p w:rsidR="00AA22AB" w:rsidRPr="00D47B5F" w:rsidRDefault="00AA22AB" w:rsidP="004E1558">
            <w:pPr>
              <w:pStyle w:val="TAL"/>
              <w:keepNext w:val="0"/>
              <w:rPr>
                <w:rFonts w:cs="Arial"/>
              </w:rPr>
            </w:pPr>
          </w:p>
        </w:tc>
      </w:tr>
      <w:tr w:rsidR="00AA22AB" w:rsidRPr="00D47B5F" w:rsidTr="004E1558">
        <w:trPr>
          <w:cantSplit/>
          <w:trHeight w:val="208"/>
        </w:trPr>
        <w:tc>
          <w:tcPr>
            <w:tcW w:w="2117" w:type="dxa"/>
          </w:tcPr>
          <w:p w:rsidR="00AA22AB" w:rsidRPr="00D47B5F" w:rsidRDefault="00AA22AB" w:rsidP="004E1558">
            <w:pPr>
              <w:pStyle w:val="TAL"/>
              <w:keepNext w:val="0"/>
              <w:rPr>
                <w:rFonts w:cs="Arial"/>
              </w:rPr>
            </w:pPr>
            <w:r w:rsidRPr="00D47B5F">
              <w:rPr>
                <w:rFonts w:cs="Arial"/>
              </w:rPr>
              <w:t>Filter coefficient</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0</w:t>
            </w:r>
          </w:p>
        </w:tc>
        <w:tc>
          <w:tcPr>
            <w:tcW w:w="3072" w:type="dxa"/>
          </w:tcPr>
          <w:p w:rsidR="00AA22AB" w:rsidRPr="00D47B5F" w:rsidRDefault="00AA22AB" w:rsidP="004E1558">
            <w:pPr>
              <w:pStyle w:val="TAL"/>
              <w:keepNext w:val="0"/>
              <w:rPr>
                <w:rFonts w:cs="Arial"/>
              </w:rPr>
            </w:pPr>
            <w:r w:rsidRPr="00D47B5F">
              <w:rPr>
                <w:rFonts w:cs="Arial"/>
              </w:rPr>
              <w:t>L3 filtering is not used</w:t>
            </w:r>
          </w:p>
        </w:tc>
      </w:tr>
      <w:tr w:rsidR="00AA22AB" w:rsidRPr="00D47B5F" w:rsidTr="004E1558">
        <w:trPr>
          <w:cantSplit/>
          <w:trHeight w:val="208"/>
        </w:trPr>
        <w:tc>
          <w:tcPr>
            <w:tcW w:w="2117" w:type="dxa"/>
          </w:tcPr>
          <w:p w:rsidR="00AA22AB" w:rsidRPr="00D47B5F" w:rsidRDefault="00AA22AB" w:rsidP="004E1558">
            <w:pPr>
              <w:pStyle w:val="TAL"/>
              <w:keepNext w:val="0"/>
              <w:rPr>
                <w:rFonts w:cs="Arial"/>
              </w:rPr>
            </w:pPr>
            <w:r w:rsidRPr="00D47B5F">
              <w:rPr>
                <w:rFonts w:cs="Arial"/>
              </w:rPr>
              <w:t>DRX</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1,2,3,4,5,6</w:t>
            </w:r>
          </w:p>
        </w:tc>
        <w:tc>
          <w:tcPr>
            <w:tcW w:w="626" w:type="dxa"/>
          </w:tcPr>
          <w:p w:rsidR="00AA22AB" w:rsidRPr="00D47B5F" w:rsidRDefault="00AA22AB" w:rsidP="004E1558">
            <w:pPr>
              <w:pStyle w:val="TAL"/>
              <w:keepNext w:val="0"/>
              <w:rPr>
                <w:rFonts w:cs="Arial"/>
              </w:rPr>
            </w:pPr>
            <w:r w:rsidRPr="00D47B5F">
              <w:rPr>
                <w:rFonts w:cs="Arial"/>
              </w:rPr>
              <w:t>DRX.1</w:t>
            </w:r>
          </w:p>
        </w:tc>
        <w:tc>
          <w:tcPr>
            <w:tcW w:w="626" w:type="dxa"/>
          </w:tcPr>
          <w:p w:rsidR="00AA22AB" w:rsidRPr="00D47B5F" w:rsidRDefault="00AA22AB" w:rsidP="004E1558">
            <w:pPr>
              <w:pStyle w:val="TAL"/>
              <w:keepNext w:val="0"/>
              <w:rPr>
                <w:rFonts w:cs="Arial"/>
              </w:rPr>
            </w:pPr>
            <w:r w:rsidRPr="00D47B5F">
              <w:rPr>
                <w:rFonts w:cs="Arial"/>
              </w:rPr>
              <w:t>DRX.2</w:t>
            </w:r>
          </w:p>
        </w:tc>
        <w:tc>
          <w:tcPr>
            <w:tcW w:w="626" w:type="dxa"/>
          </w:tcPr>
          <w:p w:rsidR="00AA22AB" w:rsidRPr="00D47B5F" w:rsidRDefault="00AA22AB" w:rsidP="004E1558">
            <w:pPr>
              <w:pStyle w:val="TAL"/>
              <w:keepNext w:val="0"/>
              <w:rPr>
                <w:rFonts w:cs="Arial"/>
              </w:rPr>
            </w:pPr>
            <w:r w:rsidRPr="00D47B5F">
              <w:rPr>
                <w:rFonts w:cs="Arial"/>
              </w:rPr>
              <w:t>DRX.1</w:t>
            </w:r>
          </w:p>
        </w:tc>
        <w:tc>
          <w:tcPr>
            <w:tcW w:w="627" w:type="dxa"/>
          </w:tcPr>
          <w:p w:rsidR="00AA22AB" w:rsidRPr="00D47B5F" w:rsidRDefault="00AA22AB" w:rsidP="004E1558">
            <w:pPr>
              <w:pStyle w:val="TAL"/>
              <w:keepNext w:val="0"/>
              <w:rPr>
                <w:rFonts w:cs="Arial"/>
              </w:rPr>
            </w:pPr>
            <w:r w:rsidRPr="00D47B5F">
              <w:rPr>
                <w:rFonts w:cs="Arial"/>
              </w:rPr>
              <w:t>DRX.2</w:t>
            </w:r>
          </w:p>
        </w:tc>
        <w:tc>
          <w:tcPr>
            <w:tcW w:w="3072" w:type="dxa"/>
          </w:tcPr>
          <w:p w:rsidR="00AA22AB" w:rsidRPr="00D47B5F" w:rsidRDefault="00AA22AB" w:rsidP="004E1558">
            <w:pPr>
              <w:pStyle w:val="TAL"/>
              <w:keepNext w:val="0"/>
              <w:rPr>
                <w:rFonts w:cs="Arial"/>
              </w:rPr>
            </w:pPr>
            <w:r w:rsidRPr="00D47B5F">
              <w:rPr>
                <w:rFonts w:cs="Arial"/>
              </w:rPr>
              <w:t>As specified in clause A.3.3</w:t>
            </w: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AoA setup</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w:t>
            </w:r>
          </w:p>
        </w:tc>
        <w:tc>
          <w:tcPr>
            <w:tcW w:w="626" w:type="dxa"/>
          </w:tcPr>
          <w:p w:rsidR="00AA22AB" w:rsidRPr="00D47B5F" w:rsidRDefault="00AA22AB" w:rsidP="004E1558">
            <w:pPr>
              <w:pStyle w:val="TAL"/>
              <w:rPr>
                <w:rFonts w:cs="Arial"/>
              </w:rPr>
            </w:pPr>
            <w:r w:rsidRPr="00D47B5F">
              <w:rPr>
                <w:rFonts w:cs="Arial"/>
              </w:rPr>
              <w:t>Setup 1</w:t>
            </w:r>
          </w:p>
        </w:tc>
        <w:tc>
          <w:tcPr>
            <w:tcW w:w="626" w:type="dxa"/>
          </w:tcPr>
          <w:p w:rsidR="00AA22AB" w:rsidRPr="00D47B5F" w:rsidRDefault="00AA22AB" w:rsidP="004E1558">
            <w:pPr>
              <w:pStyle w:val="TAL"/>
              <w:rPr>
                <w:rFonts w:cs="Arial"/>
              </w:rPr>
            </w:pPr>
            <w:r w:rsidRPr="00D47B5F">
              <w:rPr>
                <w:rFonts w:cs="Arial"/>
              </w:rPr>
              <w:t>Setup 3</w:t>
            </w:r>
          </w:p>
        </w:tc>
        <w:tc>
          <w:tcPr>
            <w:tcW w:w="626" w:type="dxa"/>
          </w:tcPr>
          <w:p w:rsidR="00AA22AB" w:rsidRPr="00D47B5F" w:rsidRDefault="00AA22AB" w:rsidP="004E1558">
            <w:pPr>
              <w:pStyle w:val="TAL"/>
              <w:rPr>
                <w:rFonts w:cs="Arial"/>
              </w:rPr>
            </w:pPr>
            <w:r w:rsidRPr="00D47B5F">
              <w:rPr>
                <w:rFonts w:cs="Arial"/>
              </w:rPr>
              <w:t>Setup 1</w:t>
            </w:r>
          </w:p>
        </w:tc>
        <w:tc>
          <w:tcPr>
            <w:tcW w:w="627" w:type="dxa"/>
          </w:tcPr>
          <w:p w:rsidR="00AA22AB" w:rsidRPr="00D47B5F" w:rsidRDefault="00AA22AB" w:rsidP="004E1558">
            <w:pPr>
              <w:pStyle w:val="TAL"/>
              <w:rPr>
                <w:rFonts w:cs="Arial"/>
              </w:rPr>
            </w:pPr>
            <w:r w:rsidRPr="00D47B5F">
              <w:rPr>
                <w:rFonts w:cs="Arial"/>
              </w:rPr>
              <w:t>Setup 3</w:t>
            </w:r>
          </w:p>
        </w:tc>
        <w:tc>
          <w:tcPr>
            <w:tcW w:w="3072" w:type="dxa"/>
          </w:tcPr>
          <w:p w:rsidR="00AA22AB" w:rsidRPr="00D47B5F" w:rsidRDefault="00AA22AB" w:rsidP="004E1558">
            <w:pPr>
              <w:pStyle w:val="TAL"/>
              <w:rPr>
                <w:rFonts w:cs="Arial"/>
              </w:rPr>
            </w:pPr>
            <w:r w:rsidRPr="00D47B5F">
              <w:rPr>
                <w:rFonts w:cs="Arial"/>
              </w:rPr>
              <w:t>As specified in clause A.3.15</w:t>
            </w:r>
          </w:p>
        </w:tc>
      </w:tr>
      <w:tr w:rsidR="00AA22AB" w:rsidRPr="00D47B5F" w:rsidTr="004E1558">
        <w:trPr>
          <w:cantSplit/>
          <w:trHeight w:val="406"/>
        </w:trPr>
        <w:tc>
          <w:tcPr>
            <w:tcW w:w="2117" w:type="dxa"/>
          </w:tcPr>
          <w:p w:rsidR="00AA22AB" w:rsidRPr="00D47B5F" w:rsidRDefault="00AA22AB" w:rsidP="004E1558">
            <w:pPr>
              <w:pStyle w:val="TAL"/>
              <w:keepNext w:val="0"/>
              <w:rPr>
                <w:rFonts w:cs="Arial"/>
                <w:lang w:eastAsia="zh-CN"/>
              </w:rPr>
            </w:pPr>
            <w:r w:rsidRPr="00D47B5F">
              <w:rPr>
                <w:rFonts w:cs="Arial"/>
                <w:lang w:eastAsia="zh-CN"/>
              </w:rPr>
              <w:t>Time offset between PCell and PSCell</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v4.2.0"/>
              </w:rPr>
            </w:pPr>
            <w:r w:rsidRPr="00D47B5F">
              <w:rPr>
                <w:rFonts w:cs="Arial"/>
              </w:rPr>
              <w:t>Config 1,2,3,4,5,6</w:t>
            </w:r>
          </w:p>
        </w:tc>
        <w:tc>
          <w:tcPr>
            <w:tcW w:w="2505" w:type="dxa"/>
            <w:gridSpan w:val="4"/>
          </w:tcPr>
          <w:p w:rsidR="00AA22AB" w:rsidRPr="00D47B5F" w:rsidRDefault="00AA22AB" w:rsidP="004E1558">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AA22AB" w:rsidRPr="00D47B5F" w:rsidRDefault="00AA22AB" w:rsidP="004E1558">
            <w:pPr>
              <w:pStyle w:val="TAL"/>
              <w:keepNext w:val="0"/>
              <w:rPr>
                <w:rFonts w:cs="v4.2.0"/>
                <w:lang w:eastAsia="zh-CN"/>
              </w:rPr>
            </w:pPr>
            <w:r w:rsidRPr="00D47B5F">
              <w:rPr>
                <w:rFonts w:cs="v4.2.0"/>
                <w:lang w:eastAsia="zh-CN"/>
              </w:rPr>
              <w:t>Synchronous EN-DC</w:t>
            </w:r>
          </w:p>
        </w:tc>
      </w:tr>
      <w:tr w:rsidR="00AA22AB" w:rsidRPr="00D47B5F" w:rsidTr="004E1558">
        <w:trPr>
          <w:cantSplit/>
          <w:trHeight w:val="614"/>
        </w:trPr>
        <w:tc>
          <w:tcPr>
            <w:tcW w:w="2117" w:type="dxa"/>
            <w:vMerge w:val="restart"/>
          </w:tcPr>
          <w:p w:rsidR="00AA22AB" w:rsidRPr="00D47B5F" w:rsidRDefault="00AA22AB" w:rsidP="004E1558">
            <w:pPr>
              <w:pStyle w:val="TAL"/>
              <w:keepNext w:val="0"/>
              <w:rPr>
                <w:rFonts w:cs="Arial"/>
              </w:rPr>
            </w:pPr>
            <w:r w:rsidRPr="00D47B5F">
              <w:rPr>
                <w:rFonts w:cs="Arial"/>
              </w:rPr>
              <w:t>Time offset between serving and neighbour cells</w:t>
            </w: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v4.2.0"/>
              </w:rPr>
            </w:pPr>
            <w:r w:rsidRPr="00D47B5F">
              <w:rPr>
                <w:rFonts w:cs="Arial"/>
              </w:rPr>
              <w:t>Config 1,4</w:t>
            </w:r>
          </w:p>
        </w:tc>
        <w:tc>
          <w:tcPr>
            <w:tcW w:w="2505" w:type="dxa"/>
            <w:gridSpan w:val="4"/>
          </w:tcPr>
          <w:p w:rsidR="00AA22AB" w:rsidRPr="00D47B5F" w:rsidRDefault="00AA22AB" w:rsidP="004E1558">
            <w:pPr>
              <w:pStyle w:val="TAL"/>
              <w:keepNext w:val="0"/>
              <w:rPr>
                <w:rFonts w:cs="Arial"/>
              </w:rPr>
            </w:pPr>
            <w:r w:rsidRPr="00D47B5F">
              <w:rPr>
                <w:rFonts w:cs="v4.2.0"/>
              </w:rPr>
              <w:t>3ms</w:t>
            </w:r>
          </w:p>
        </w:tc>
        <w:tc>
          <w:tcPr>
            <w:tcW w:w="3072" w:type="dxa"/>
          </w:tcPr>
          <w:p w:rsidR="00AA22AB" w:rsidRPr="00D47B5F" w:rsidRDefault="00AA22AB" w:rsidP="004E1558">
            <w:pPr>
              <w:pStyle w:val="TAL"/>
              <w:keepNext w:val="0"/>
              <w:rPr>
                <w:rFonts w:cs="v4.2.0"/>
              </w:rPr>
            </w:pPr>
            <w:r w:rsidRPr="00D47B5F">
              <w:rPr>
                <w:rFonts w:cs="v4.2.0"/>
              </w:rPr>
              <w:t>Asynchronous cells.</w:t>
            </w:r>
          </w:p>
          <w:p w:rsidR="00AA22AB" w:rsidRPr="00D47B5F" w:rsidRDefault="00AA22AB" w:rsidP="004E1558">
            <w:pPr>
              <w:pStyle w:val="TAL"/>
              <w:keepNext w:val="0"/>
              <w:rPr>
                <w:rFonts w:cs="Arial"/>
              </w:rPr>
            </w:pPr>
            <w:r w:rsidRPr="00D47B5F">
              <w:rPr>
                <w:rFonts w:cs="v4.2.0"/>
              </w:rPr>
              <w:t>The timing of Cell 3 is 3ms later than the timing of Cell 2.</w:t>
            </w:r>
          </w:p>
        </w:tc>
      </w:tr>
      <w:tr w:rsidR="00AA22AB" w:rsidRPr="00D47B5F" w:rsidTr="004E1558">
        <w:trPr>
          <w:cantSplit/>
          <w:trHeight w:val="614"/>
        </w:trPr>
        <w:tc>
          <w:tcPr>
            <w:tcW w:w="2117" w:type="dxa"/>
            <w:vMerge/>
          </w:tcPr>
          <w:p w:rsidR="00AA22AB" w:rsidRPr="00D47B5F" w:rsidRDefault="00AA22AB" w:rsidP="004E1558">
            <w:pPr>
              <w:pStyle w:val="TAL"/>
              <w:keepNext w:val="0"/>
              <w:rPr>
                <w:rFonts w:cs="Arial"/>
              </w:rPr>
            </w:pPr>
          </w:p>
        </w:tc>
        <w:tc>
          <w:tcPr>
            <w:tcW w:w="596" w:type="dxa"/>
          </w:tcPr>
          <w:p w:rsidR="00AA22AB" w:rsidRPr="00D47B5F" w:rsidRDefault="00AA22AB" w:rsidP="004E1558">
            <w:pPr>
              <w:pStyle w:val="TAL"/>
              <w:keepNext w:val="0"/>
              <w:rPr>
                <w:rFonts w:cs="Arial"/>
              </w:rPr>
            </w:pPr>
          </w:p>
        </w:tc>
        <w:tc>
          <w:tcPr>
            <w:tcW w:w="1251" w:type="dxa"/>
          </w:tcPr>
          <w:p w:rsidR="00AA22AB" w:rsidRPr="00D47B5F" w:rsidRDefault="00AA22AB" w:rsidP="004E1558">
            <w:pPr>
              <w:pStyle w:val="TAL"/>
              <w:keepNext w:val="0"/>
              <w:rPr>
                <w:rFonts w:cs="Arial"/>
              </w:rPr>
            </w:pPr>
            <w:r w:rsidRPr="00D47B5F">
              <w:rPr>
                <w:rFonts w:cs="Arial"/>
              </w:rPr>
              <w:t>Config 2,3,5,6</w:t>
            </w:r>
          </w:p>
        </w:tc>
        <w:tc>
          <w:tcPr>
            <w:tcW w:w="2505" w:type="dxa"/>
            <w:gridSpan w:val="4"/>
          </w:tcPr>
          <w:p w:rsidR="00AA22AB" w:rsidRPr="00D47B5F" w:rsidRDefault="00AA22AB" w:rsidP="004E1558">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Pr>
          <w:p w:rsidR="00AA22AB" w:rsidRPr="00D47B5F" w:rsidRDefault="00AA22AB" w:rsidP="004E1558">
            <w:pPr>
              <w:pStyle w:val="TAL"/>
              <w:keepNext w:val="0"/>
              <w:rPr>
                <w:rFonts w:cs="v4.2.0"/>
              </w:rPr>
            </w:pPr>
            <w:r w:rsidRPr="00D47B5F">
              <w:rPr>
                <w:rFonts w:cs="v4.2.0"/>
              </w:rPr>
              <w:t>Synchronous cells.</w:t>
            </w:r>
          </w:p>
          <w:p w:rsidR="00AA22AB" w:rsidRPr="00D47B5F" w:rsidRDefault="00AA22AB" w:rsidP="004E1558">
            <w:pPr>
              <w:pStyle w:val="TAL"/>
              <w:keepNext w:val="0"/>
              <w:rPr>
                <w:rFonts w:cs="v4.2.0"/>
                <w:lang w:eastAsia="zh-CN"/>
              </w:rPr>
            </w:pPr>
          </w:p>
        </w:tc>
      </w:tr>
      <w:tr w:rsidR="00AA22AB" w:rsidRPr="00D47B5F" w:rsidTr="004E1558">
        <w:trPr>
          <w:cantSplit/>
          <w:trHeight w:val="208"/>
        </w:trPr>
        <w:tc>
          <w:tcPr>
            <w:tcW w:w="2117" w:type="dxa"/>
          </w:tcPr>
          <w:p w:rsidR="00AA22AB" w:rsidRPr="00D47B5F" w:rsidRDefault="00AA22AB" w:rsidP="004E1558">
            <w:pPr>
              <w:pStyle w:val="TAL"/>
              <w:keepNext w:val="0"/>
              <w:rPr>
                <w:rFonts w:cs="Arial"/>
              </w:rPr>
            </w:pPr>
            <w:r w:rsidRPr="00D47B5F">
              <w:rPr>
                <w:rFonts w:cs="Arial"/>
              </w:rPr>
              <w:t>T1</w:t>
            </w:r>
          </w:p>
        </w:tc>
        <w:tc>
          <w:tcPr>
            <w:tcW w:w="596" w:type="dxa"/>
          </w:tcPr>
          <w:p w:rsidR="00AA22AB" w:rsidRPr="00D47B5F" w:rsidRDefault="00AA22AB" w:rsidP="004E1558">
            <w:pPr>
              <w:pStyle w:val="TAL"/>
              <w:keepNext w:val="0"/>
              <w:rPr>
                <w:rFonts w:cs="Arial"/>
              </w:rPr>
            </w:pPr>
            <w:r w:rsidRPr="00D47B5F">
              <w:rPr>
                <w:rFonts w:cs="Arial"/>
              </w:rPr>
              <w:t>s</w:t>
            </w:r>
          </w:p>
        </w:tc>
        <w:tc>
          <w:tcPr>
            <w:tcW w:w="1251" w:type="dxa"/>
          </w:tcPr>
          <w:p w:rsidR="00AA22AB" w:rsidRPr="00D47B5F" w:rsidRDefault="00AA22AB" w:rsidP="004E1558">
            <w:pPr>
              <w:pStyle w:val="TAL"/>
              <w:keepNext w:val="0"/>
              <w:rPr>
                <w:rFonts w:cs="Arial"/>
              </w:rPr>
            </w:pPr>
            <w:r w:rsidRPr="00D47B5F">
              <w:rPr>
                <w:rFonts w:cs="Arial"/>
              </w:rPr>
              <w:t>Config 1,2,3,4,5,6</w:t>
            </w:r>
          </w:p>
        </w:tc>
        <w:tc>
          <w:tcPr>
            <w:tcW w:w="2505" w:type="dxa"/>
            <w:gridSpan w:val="4"/>
          </w:tcPr>
          <w:p w:rsidR="00AA22AB" w:rsidRPr="00D47B5F" w:rsidRDefault="00AA22AB" w:rsidP="004E1558">
            <w:pPr>
              <w:pStyle w:val="TAL"/>
              <w:keepNext w:val="0"/>
              <w:rPr>
                <w:rFonts w:cs="Arial"/>
              </w:rPr>
            </w:pPr>
            <w:r w:rsidRPr="00D47B5F">
              <w:rPr>
                <w:rFonts w:cs="Arial"/>
              </w:rPr>
              <w:t>5</w:t>
            </w:r>
          </w:p>
        </w:tc>
        <w:tc>
          <w:tcPr>
            <w:tcW w:w="3072" w:type="dxa"/>
          </w:tcPr>
          <w:p w:rsidR="00AA22AB" w:rsidRPr="00D47B5F" w:rsidRDefault="00AA22AB" w:rsidP="004E1558">
            <w:pPr>
              <w:pStyle w:val="TAL"/>
              <w:keepNext w:val="0"/>
              <w:rPr>
                <w:rFonts w:cs="Arial"/>
              </w:rPr>
            </w:pPr>
          </w:p>
        </w:tc>
      </w:tr>
      <w:tr w:rsidR="00AA22AB" w:rsidRPr="00D47B5F" w:rsidTr="004E1558">
        <w:trPr>
          <w:cantSplit/>
          <w:trHeight w:val="208"/>
        </w:trPr>
        <w:tc>
          <w:tcPr>
            <w:tcW w:w="2117" w:type="dxa"/>
          </w:tcPr>
          <w:p w:rsidR="00AA22AB" w:rsidRPr="00D47B5F" w:rsidRDefault="00AA22AB" w:rsidP="004E1558">
            <w:pPr>
              <w:pStyle w:val="TAL"/>
              <w:keepNext w:val="0"/>
              <w:rPr>
                <w:rFonts w:cs="Arial"/>
              </w:rPr>
            </w:pPr>
            <w:r w:rsidRPr="00D47B5F">
              <w:rPr>
                <w:rFonts w:cs="Arial"/>
              </w:rPr>
              <w:t>T2</w:t>
            </w:r>
          </w:p>
        </w:tc>
        <w:tc>
          <w:tcPr>
            <w:tcW w:w="596" w:type="dxa"/>
          </w:tcPr>
          <w:p w:rsidR="00AA22AB" w:rsidRPr="00D47B5F" w:rsidRDefault="00AA22AB" w:rsidP="004E1558">
            <w:pPr>
              <w:pStyle w:val="TAL"/>
              <w:keepNext w:val="0"/>
              <w:rPr>
                <w:rFonts w:cs="Arial"/>
              </w:rPr>
            </w:pPr>
            <w:r w:rsidRPr="00D47B5F">
              <w:rPr>
                <w:rFonts w:cs="Arial"/>
              </w:rPr>
              <w:t>s</w:t>
            </w:r>
          </w:p>
        </w:tc>
        <w:tc>
          <w:tcPr>
            <w:tcW w:w="1251" w:type="dxa"/>
          </w:tcPr>
          <w:p w:rsidR="00AA22AB" w:rsidRPr="00D47B5F" w:rsidRDefault="00AA22AB" w:rsidP="004E1558">
            <w:pPr>
              <w:pStyle w:val="TAL"/>
              <w:keepNext w:val="0"/>
              <w:rPr>
                <w:rFonts w:cs="Arial"/>
              </w:rPr>
            </w:pPr>
            <w:r w:rsidRPr="00D47B5F">
              <w:rPr>
                <w:rFonts w:cs="Arial"/>
              </w:rPr>
              <w:t>Config 1,2,3,4,5,6</w:t>
            </w:r>
          </w:p>
        </w:tc>
        <w:tc>
          <w:tcPr>
            <w:tcW w:w="626" w:type="dxa"/>
          </w:tcPr>
          <w:p w:rsidR="00AA22AB" w:rsidRPr="00D47B5F" w:rsidRDefault="00AA22AB" w:rsidP="004E1558">
            <w:pPr>
              <w:pStyle w:val="TAL"/>
              <w:keepNext w:val="0"/>
              <w:rPr>
                <w:rFonts w:cs="Arial"/>
              </w:rPr>
            </w:pPr>
            <w:r w:rsidRPr="00D47B5F">
              <w:rPr>
                <w:rFonts w:cs="Arial"/>
              </w:rPr>
              <w:t>8 for PC1;</w:t>
            </w:r>
          </w:p>
          <w:p w:rsidR="00AA22AB" w:rsidRPr="00D47B5F" w:rsidRDefault="00AA22AB" w:rsidP="004E1558">
            <w:pPr>
              <w:pStyle w:val="TAL"/>
              <w:keepNext w:val="0"/>
              <w:rPr>
                <w:rFonts w:cs="Arial"/>
              </w:rPr>
            </w:pPr>
            <w:r w:rsidRPr="00D47B5F">
              <w:rPr>
                <w:rFonts w:cs="Arial"/>
              </w:rPr>
              <w:t>5 for other PC</w:t>
            </w:r>
          </w:p>
        </w:tc>
        <w:tc>
          <w:tcPr>
            <w:tcW w:w="626" w:type="dxa"/>
          </w:tcPr>
          <w:p w:rsidR="00AA22AB" w:rsidRPr="00D47B5F" w:rsidRDefault="00AA22AB" w:rsidP="004E1558">
            <w:pPr>
              <w:pStyle w:val="TAL"/>
              <w:keepNext w:val="0"/>
              <w:rPr>
                <w:rFonts w:cs="Arial"/>
              </w:rPr>
            </w:pPr>
            <w:r w:rsidRPr="00D47B5F">
              <w:rPr>
                <w:rFonts w:cs="Arial"/>
              </w:rPr>
              <w:t>82 for PC1; 52 for other PC</w:t>
            </w:r>
          </w:p>
        </w:tc>
        <w:tc>
          <w:tcPr>
            <w:tcW w:w="626" w:type="dxa"/>
          </w:tcPr>
          <w:p w:rsidR="00AA22AB" w:rsidRPr="00D47B5F" w:rsidRDefault="00AA22AB" w:rsidP="004E1558">
            <w:pPr>
              <w:pStyle w:val="TAL"/>
              <w:keepNext w:val="0"/>
              <w:rPr>
                <w:rFonts w:cs="Arial"/>
              </w:rPr>
            </w:pPr>
            <w:r w:rsidRPr="00D47B5F">
              <w:rPr>
                <w:rFonts w:cs="Arial"/>
              </w:rPr>
              <w:t>8 for PC1;</w:t>
            </w:r>
          </w:p>
          <w:p w:rsidR="00AA22AB" w:rsidRPr="00D47B5F" w:rsidRDefault="00AA22AB" w:rsidP="004E1558">
            <w:pPr>
              <w:pStyle w:val="TAL"/>
              <w:keepNext w:val="0"/>
              <w:rPr>
                <w:rFonts w:cs="Arial"/>
              </w:rPr>
            </w:pPr>
            <w:r w:rsidRPr="00D47B5F">
              <w:rPr>
                <w:rFonts w:cs="Arial"/>
              </w:rPr>
              <w:t>5 for other PC</w:t>
            </w:r>
          </w:p>
        </w:tc>
        <w:tc>
          <w:tcPr>
            <w:tcW w:w="627" w:type="dxa"/>
          </w:tcPr>
          <w:p w:rsidR="00AA22AB" w:rsidRPr="00D47B5F" w:rsidRDefault="00AA22AB" w:rsidP="004E1558">
            <w:pPr>
              <w:pStyle w:val="TAL"/>
              <w:keepNext w:val="0"/>
              <w:rPr>
                <w:rFonts w:cs="Arial"/>
              </w:rPr>
            </w:pPr>
            <w:r w:rsidRPr="00D47B5F">
              <w:rPr>
                <w:rFonts w:cs="Arial"/>
              </w:rPr>
              <w:t>82 for PC1; 52 for other PC</w:t>
            </w:r>
          </w:p>
        </w:tc>
        <w:tc>
          <w:tcPr>
            <w:tcW w:w="3072" w:type="dxa"/>
          </w:tcPr>
          <w:p w:rsidR="00AA22AB" w:rsidRPr="00D47B5F" w:rsidRDefault="00AA22AB" w:rsidP="004E1558">
            <w:pPr>
              <w:pStyle w:val="TAL"/>
              <w:keepNext w:val="0"/>
              <w:rPr>
                <w:rFonts w:cs="Arial"/>
              </w:rPr>
            </w:pPr>
          </w:p>
        </w:tc>
      </w:tr>
    </w:tbl>
    <w:p w:rsidR="00AA22AB" w:rsidRPr="00D47B5F" w:rsidRDefault="00AA22AB" w:rsidP="00AA22AB"/>
    <w:p w:rsidR="00AA22AB" w:rsidRPr="00D47B5F" w:rsidRDefault="00AA22AB" w:rsidP="00AA22AB">
      <w:pPr>
        <w:pStyle w:val="TH"/>
      </w:pPr>
      <w:r w:rsidRPr="00D47B5F">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Change w:id="646">
          <w:tblGrid>
            <w:gridCol w:w="2626"/>
            <w:gridCol w:w="876"/>
            <w:gridCol w:w="1281"/>
            <w:gridCol w:w="984"/>
            <w:gridCol w:w="978"/>
            <w:gridCol w:w="990"/>
            <w:gridCol w:w="1211"/>
          </w:tblGrid>
        </w:tblGridChange>
      </w:tblGrid>
      <w:tr w:rsidR="00AA22AB" w:rsidRPr="00D47B5F" w:rsidTr="004E1558">
        <w:trPr>
          <w:cantSplit/>
          <w:trHeight w:val="150"/>
        </w:trPr>
        <w:tc>
          <w:tcPr>
            <w:tcW w:w="2626" w:type="dxa"/>
            <w:vMerge w:val="restart"/>
            <w:tcBorders>
              <w:top w:val="single" w:sz="4" w:space="0" w:color="auto"/>
              <w:left w:val="single" w:sz="4" w:space="0" w:color="auto"/>
            </w:tcBorders>
          </w:tcPr>
          <w:p w:rsidR="00AA22AB" w:rsidRPr="00D47B5F" w:rsidRDefault="00AA22AB" w:rsidP="004E1558">
            <w:pPr>
              <w:pStyle w:val="TAH"/>
              <w:rPr>
                <w:rFonts w:cs="Arial"/>
              </w:rPr>
            </w:pPr>
            <w:r w:rsidRPr="00D47B5F">
              <w:t>Parameter</w:t>
            </w:r>
          </w:p>
        </w:tc>
        <w:tc>
          <w:tcPr>
            <w:tcW w:w="876" w:type="dxa"/>
            <w:vMerge w:val="restart"/>
            <w:tcBorders>
              <w:top w:val="single" w:sz="4" w:space="0" w:color="auto"/>
            </w:tcBorders>
          </w:tcPr>
          <w:p w:rsidR="00AA22AB" w:rsidRPr="00D47B5F" w:rsidRDefault="00AA22AB" w:rsidP="004E1558">
            <w:pPr>
              <w:pStyle w:val="TAH"/>
              <w:rPr>
                <w:rFonts w:cs="Arial"/>
              </w:rPr>
            </w:pPr>
            <w:r w:rsidRPr="00D47B5F">
              <w:t>Unit</w:t>
            </w:r>
          </w:p>
        </w:tc>
        <w:tc>
          <w:tcPr>
            <w:tcW w:w="1281" w:type="dxa"/>
            <w:vMerge w:val="restart"/>
            <w:tcBorders>
              <w:top w:val="single" w:sz="4" w:space="0" w:color="auto"/>
            </w:tcBorders>
          </w:tcPr>
          <w:p w:rsidR="00AA22AB" w:rsidRPr="00D47B5F" w:rsidRDefault="00AA22AB" w:rsidP="004E1558">
            <w:pPr>
              <w:pStyle w:val="TAH"/>
            </w:pPr>
            <w:r w:rsidRPr="00D47B5F">
              <w:rPr>
                <w:rFonts w:cs="Arial"/>
              </w:rPr>
              <w:t>Test configuration</w:t>
            </w:r>
          </w:p>
        </w:tc>
        <w:tc>
          <w:tcPr>
            <w:tcW w:w="1962" w:type="dxa"/>
            <w:gridSpan w:val="2"/>
            <w:tcBorders>
              <w:top w:val="single" w:sz="4" w:space="0" w:color="auto"/>
            </w:tcBorders>
          </w:tcPr>
          <w:p w:rsidR="00AA22AB" w:rsidRPr="00D47B5F" w:rsidRDefault="00AA22AB" w:rsidP="004E1558">
            <w:pPr>
              <w:pStyle w:val="TAH"/>
              <w:rPr>
                <w:rFonts w:cs="Arial"/>
              </w:rPr>
            </w:pPr>
            <w:r w:rsidRPr="00D47B5F">
              <w:t>Cell 2</w:t>
            </w:r>
          </w:p>
        </w:tc>
        <w:tc>
          <w:tcPr>
            <w:tcW w:w="2201" w:type="dxa"/>
            <w:gridSpan w:val="2"/>
            <w:tcBorders>
              <w:top w:val="single" w:sz="4" w:space="0" w:color="auto"/>
              <w:right w:val="single" w:sz="4" w:space="0" w:color="auto"/>
            </w:tcBorders>
          </w:tcPr>
          <w:p w:rsidR="00AA22AB" w:rsidRPr="00D47B5F" w:rsidRDefault="00AA22AB" w:rsidP="004E1558">
            <w:pPr>
              <w:pStyle w:val="TAH"/>
              <w:rPr>
                <w:rFonts w:cs="Arial"/>
              </w:rPr>
            </w:pPr>
            <w:r w:rsidRPr="00D47B5F">
              <w:t>Cell 3</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H"/>
              <w:rPr>
                <w:rFonts w:cs="Arial"/>
              </w:rPr>
            </w:pPr>
          </w:p>
        </w:tc>
        <w:tc>
          <w:tcPr>
            <w:tcW w:w="876" w:type="dxa"/>
            <w:vMerge/>
            <w:tcBorders>
              <w:bottom w:val="single" w:sz="4" w:space="0" w:color="auto"/>
            </w:tcBorders>
          </w:tcPr>
          <w:p w:rsidR="00AA22AB" w:rsidRPr="00D47B5F" w:rsidRDefault="00AA22AB" w:rsidP="004E1558">
            <w:pPr>
              <w:pStyle w:val="TAH"/>
              <w:rPr>
                <w:rFonts w:cs="Arial"/>
              </w:rPr>
            </w:pPr>
          </w:p>
        </w:tc>
        <w:tc>
          <w:tcPr>
            <w:tcW w:w="1281" w:type="dxa"/>
            <w:vMerge/>
            <w:tcBorders>
              <w:bottom w:val="single" w:sz="4" w:space="0" w:color="auto"/>
            </w:tcBorders>
          </w:tcPr>
          <w:p w:rsidR="00AA22AB" w:rsidRPr="00D47B5F" w:rsidRDefault="00AA22AB" w:rsidP="004E1558">
            <w:pPr>
              <w:pStyle w:val="TAH"/>
            </w:pPr>
          </w:p>
        </w:tc>
        <w:tc>
          <w:tcPr>
            <w:tcW w:w="984" w:type="dxa"/>
            <w:tcBorders>
              <w:bottom w:val="single" w:sz="4" w:space="0" w:color="auto"/>
            </w:tcBorders>
          </w:tcPr>
          <w:p w:rsidR="00AA22AB" w:rsidRPr="00D47B5F" w:rsidRDefault="00AA22AB" w:rsidP="004E1558">
            <w:pPr>
              <w:pStyle w:val="TAH"/>
              <w:rPr>
                <w:rFonts w:cs="Arial"/>
              </w:rPr>
            </w:pPr>
            <w:r w:rsidRPr="00D47B5F">
              <w:t>T1</w:t>
            </w:r>
          </w:p>
        </w:tc>
        <w:tc>
          <w:tcPr>
            <w:tcW w:w="978" w:type="dxa"/>
            <w:tcBorders>
              <w:bottom w:val="single" w:sz="4" w:space="0" w:color="auto"/>
            </w:tcBorders>
          </w:tcPr>
          <w:p w:rsidR="00AA22AB" w:rsidRPr="00D47B5F" w:rsidRDefault="00AA22AB" w:rsidP="004E1558">
            <w:pPr>
              <w:pStyle w:val="TAH"/>
              <w:rPr>
                <w:rFonts w:cs="Arial"/>
              </w:rPr>
            </w:pPr>
            <w:r w:rsidRPr="00D47B5F">
              <w:t>T2</w:t>
            </w:r>
          </w:p>
        </w:tc>
        <w:tc>
          <w:tcPr>
            <w:tcW w:w="990" w:type="dxa"/>
            <w:tcBorders>
              <w:bottom w:val="single" w:sz="4" w:space="0" w:color="auto"/>
            </w:tcBorders>
          </w:tcPr>
          <w:p w:rsidR="00AA22AB" w:rsidRPr="00D47B5F" w:rsidRDefault="00AA22AB" w:rsidP="004E1558">
            <w:pPr>
              <w:pStyle w:val="TAH"/>
              <w:rPr>
                <w:rFonts w:cs="Arial"/>
              </w:rPr>
            </w:pPr>
            <w:r w:rsidRPr="00D47B5F">
              <w:t>T1</w:t>
            </w:r>
          </w:p>
        </w:tc>
        <w:tc>
          <w:tcPr>
            <w:tcW w:w="1211" w:type="dxa"/>
            <w:tcBorders>
              <w:bottom w:val="single" w:sz="4" w:space="0" w:color="auto"/>
            </w:tcBorders>
          </w:tcPr>
          <w:p w:rsidR="00AA22AB" w:rsidRPr="00D47B5F" w:rsidRDefault="00AA22AB" w:rsidP="004E1558">
            <w:pPr>
              <w:pStyle w:val="TAH"/>
              <w:rPr>
                <w:rFonts w:cs="Arial"/>
              </w:rPr>
            </w:pPr>
            <w:r w:rsidRPr="00D47B5F">
              <w:t>T2</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it-IT"/>
              </w:rPr>
            </w:pPr>
            <w:r w:rsidRPr="00D47B5F">
              <w:rPr>
                <w:lang w:val="it-IT"/>
              </w:rPr>
              <w:t>NR RF Channel Number</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rFonts w:cs="v4.2.0"/>
              </w:rPr>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rFonts w:cs="v4.2.0"/>
              </w:rPr>
              <w:t>1</w:t>
            </w:r>
          </w:p>
        </w:tc>
        <w:tc>
          <w:tcPr>
            <w:tcW w:w="2201" w:type="dxa"/>
            <w:gridSpan w:val="2"/>
            <w:tcBorders>
              <w:bottom w:val="single" w:sz="4" w:space="0" w:color="auto"/>
            </w:tcBorders>
          </w:tcPr>
          <w:p w:rsidR="00AA22AB" w:rsidRPr="00D47B5F" w:rsidRDefault="00AA22AB" w:rsidP="004E1558">
            <w:pPr>
              <w:pStyle w:val="TAC"/>
              <w:keepNext w:val="0"/>
            </w:pPr>
            <w:r w:rsidRPr="00D47B5F">
              <w:rPr>
                <w:rFonts w:cs="v4.2.0"/>
              </w:rPr>
              <w:t>2</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rPr>
                <w:lang w:val="en-US"/>
              </w:rPr>
            </w:pPr>
            <w:r w:rsidRPr="00D47B5F">
              <w:rPr>
                <w:lang w:val="en-US"/>
              </w:rPr>
              <w:t>Duplex mode</w:t>
            </w: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1,4</w:t>
            </w:r>
          </w:p>
        </w:tc>
        <w:tc>
          <w:tcPr>
            <w:tcW w:w="196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FDD</w:t>
            </w:r>
          </w:p>
        </w:tc>
        <w:tc>
          <w:tcPr>
            <w:tcW w:w="220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2,3,5,6</w:t>
            </w:r>
          </w:p>
        </w:tc>
        <w:tc>
          <w:tcPr>
            <w:tcW w:w="196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c>
          <w:tcPr>
            <w:tcW w:w="220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pPr>
            <w:r w:rsidRPr="00D47B5F">
              <w:rPr>
                <w:bCs/>
              </w:rPr>
              <w:t>BW</w:t>
            </w:r>
            <w:r w:rsidRPr="00D47B5F">
              <w:rPr>
                <w:vertAlign w:val="subscript"/>
              </w:rPr>
              <w:t>channel</w:t>
            </w:r>
          </w:p>
        </w:tc>
        <w:tc>
          <w:tcPr>
            <w:tcW w:w="876" w:type="dxa"/>
            <w:vMerge w:val="restart"/>
          </w:tcPr>
          <w:p w:rsidR="00AA22AB" w:rsidRPr="00D47B5F" w:rsidRDefault="00AA22AB" w:rsidP="004E1558">
            <w:pPr>
              <w:pStyle w:val="TAC"/>
              <w:keepNext w:val="0"/>
            </w:pPr>
            <w:r w:rsidRPr="00D47B5F">
              <w:rPr>
                <w:rFonts w:cs="v4.2.0"/>
              </w:rPr>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1"/>
        </w:trPr>
        <w:tc>
          <w:tcPr>
            <w:tcW w:w="2626" w:type="dxa"/>
            <w:vMerge w:val="restart"/>
            <w:tcBorders>
              <w:left w:val="single" w:sz="4" w:space="0" w:color="auto"/>
            </w:tcBorders>
          </w:tcPr>
          <w:p w:rsidR="00AA22AB" w:rsidRPr="00D47B5F" w:rsidRDefault="00AA22AB" w:rsidP="004E1558">
            <w:pPr>
              <w:pStyle w:val="TAL"/>
              <w:keepNext w:val="0"/>
              <w:rPr>
                <w:bCs/>
              </w:rPr>
            </w:pPr>
            <w:r w:rsidRPr="00D47B5F">
              <w:rPr>
                <w:lang w:val="en-US"/>
              </w:rPr>
              <w:t>BWP BW</w:t>
            </w:r>
          </w:p>
        </w:tc>
        <w:tc>
          <w:tcPr>
            <w:tcW w:w="876" w:type="dxa"/>
            <w:vMerge w:val="restart"/>
          </w:tcPr>
          <w:p w:rsidR="00AA22AB" w:rsidRPr="00D47B5F" w:rsidRDefault="00AA22AB" w:rsidP="004E1558">
            <w:pPr>
              <w:pStyle w:val="TAC"/>
              <w:keepNext w:val="0"/>
            </w:pPr>
            <w:r w:rsidRPr="00D47B5F">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7"/>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36"/>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443"/>
        </w:trPr>
        <w:tc>
          <w:tcPr>
            <w:tcW w:w="2626" w:type="dxa"/>
            <w:vMerge w:val="restart"/>
            <w:tcBorders>
              <w:left w:val="single" w:sz="4" w:space="0" w:color="auto"/>
            </w:tcBorders>
          </w:tcPr>
          <w:p w:rsidR="00AA22AB" w:rsidRPr="00D47B5F" w:rsidRDefault="00AA22AB" w:rsidP="004E1558">
            <w:pPr>
              <w:pStyle w:val="TAL"/>
              <w:keepNext w:val="0"/>
              <w:rPr>
                <w:bCs/>
              </w:rPr>
            </w:pPr>
            <w:r w:rsidRPr="00D47B5F">
              <w:rPr>
                <w:bCs/>
              </w:rPr>
              <w:t>TDD configuration</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TDDConf.1.1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43"/>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TDDConf.2.1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lastRenderedPageBreak/>
              <w:t>Initial DL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DLBWP.0.1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Initial UL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rPr>
                <w:bCs/>
              </w:rPr>
            </w:pPr>
            <w:r w:rsidRPr="00D47B5F">
              <w:rPr>
                <w:bCs/>
              </w:rPr>
              <w:t>ULBWP.0.1</w:t>
            </w:r>
          </w:p>
        </w:tc>
        <w:tc>
          <w:tcPr>
            <w:tcW w:w="2201" w:type="dxa"/>
            <w:gridSpan w:val="2"/>
            <w:tcBorders>
              <w:bottom w:val="single" w:sz="4" w:space="0" w:color="auto"/>
            </w:tcBorders>
          </w:tcPr>
          <w:p w:rsidR="00AA22AB" w:rsidRPr="00D47B5F" w:rsidRDefault="00AA22AB" w:rsidP="004E1558">
            <w:pPr>
              <w:pStyle w:val="TAC"/>
              <w:keepNext w:val="0"/>
              <w:rPr>
                <w:bCs/>
              </w:rPr>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Dedicated DL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DLBWP.1.1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Dedicated UL BWP</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ULBWP.1.1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pPr>
            <w:r w:rsidRPr="00D47B5F">
              <w:rPr>
                <w:bCs/>
              </w:rPr>
              <w:t xml:space="preserve">OCNG Patterns defined in A.3.2.1.1 (OP.1) </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rPr>
                <w:rFonts w:cs="v4.2.0"/>
              </w:rPr>
            </w:pPr>
            <w:r w:rsidRPr="00D47B5F">
              <w:t xml:space="preserve">OP.1 </w:t>
            </w:r>
          </w:p>
        </w:tc>
        <w:tc>
          <w:tcPr>
            <w:tcW w:w="2201" w:type="dxa"/>
            <w:gridSpan w:val="2"/>
            <w:tcBorders>
              <w:bottom w:val="single" w:sz="4" w:space="0" w:color="auto"/>
            </w:tcBorders>
          </w:tcPr>
          <w:p w:rsidR="00AA22AB" w:rsidRPr="00D47B5F" w:rsidRDefault="00AA22AB" w:rsidP="004E1558">
            <w:pPr>
              <w:pStyle w:val="TAC"/>
              <w:keepNext w:val="0"/>
              <w:rPr>
                <w:rFonts w:cs="v4.2.0"/>
              </w:rPr>
            </w:pPr>
            <w:r w:rsidRPr="00D47B5F">
              <w:t>OP.1</w:t>
            </w:r>
          </w:p>
        </w:tc>
      </w:tr>
      <w:tr w:rsidR="00AA22AB" w:rsidRPr="00D47B5F" w:rsidTr="004E1558">
        <w:trPr>
          <w:cantSplit/>
          <w:trHeight w:val="259"/>
        </w:trPr>
        <w:tc>
          <w:tcPr>
            <w:tcW w:w="2626" w:type="dxa"/>
            <w:vMerge w:val="restart"/>
            <w:tcBorders>
              <w:left w:val="single" w:sz="4" w:space="0" w:color="auto"/>
            </w:tcBorders>
          </w:tcPr>
          <w:p w:rsidR="00AA22AB" w:rsidRPr="00D47B5F" w:rsidRDefault="00AA22AB" w:rsidP="004E1558">
            <w:pPr>
              <w:pStyle w:val="TAL"/>
              <w:keepNext w:val="0"/>
            </w:pPr>
            <w:r w:rsidRPr="00D47B5F">
              <w:rPr>
                <w:lang w:val="en-US"/>
              </w:rPr>
              <w:t>PDSCH Reference measurement channel</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t>SR.1.1 FDD</w:t>
            </w:r>
            <w:r w:rsidRPr="00D47B5F">
              <w:rPr>
                <w:lang w:val="en-US"/>
              </w:rPr>
              <w:t xml:space="preserve"> </w:t>
            </w:r>
          </w:p>
        </w:tc>
        <w:tc>
          <w:tcPr>
            <w:tcW w:w="2201" w:type="dxa"/>
            <w:gridSpan w:val="2"/>
            <w:vMerge w:val="restart"/>
          </w:tcPr>
          <w:p w:rsidR="00AA22AB" w:rsidRPr="00D47B5F" w:rsidRDefault="00AA22AB" w:rsidP="004E1558">
            <w:pPr>
              <w:pStyle w:val="TAC"/>
              <w:keepNext w:val="0"/>
            </w:pPr>
            <w:r w:rsidRPr="00D47B5F">
              <w:t>-</w:t>
            </w:r>
          </w:p>
        </w:tc>
      </w:tr>
      <w:tr w:rsidR="00AA22AB" w:rsidRPr="00D47B5F" w:rsidTr="004E1558">
        <w:trPr>
          <w:cantSplit/>
          <w:trHeight w:val="232"/>
        </w:trPr>
        <w:tc>
          <w:tcPr>
            <w:tcW w:w="2626" w:type="dxa"/>
            <w:vMerge/>
            <w:tcBorders>
              <w:left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SR.1.1 TDD</w:t>
            </w:r>
          </w:p>
        </w:tc>
        <w:tc>
          <w:tcPr>
            <w:tcW w:w="2201" w:type="dxa"/>
            <w:gridSpan w:val="2"/>
            <w:vMerge/>
          </w:tcPr>
          <w:p w:rsidR="00AA22AB" w:rsidRPr="00D47B5F" w:rsidRDefault="00AA22AB" w:rsidP="004E1558">
            <w:pPr>
              <w:pStyle w:val="TAC"/>
              <w:keepNext w:val="0"/>
            </w:pPr>
          </w:p>
        </w:tc>
      </w:tr>
      <w:tr w:rsidR="00AA22AB" w:rsidRPr="00D47B5F" w:rsidTr="004E1558">
        <w:trPr>
          <w:cantSplit/>
          <w:trHeight w:val="213"/>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SR2.1 TDD</w:t>
            </w:r>
          </w:p>
        </w:tc>
        <w:tc>
          <w:tcPr>
            <w:tcW w:w="2201" w:type="dxa"/>
            <w:gridSpan w:val="2"/>
            <w:vMerge/>
            <w:tcBorders>
              <w:bottom w:val="single" w:sz="4" w:space="0" w:color="auto"/>
            </w:tcBorders>
          </w:tcPr>
          <w:p w:rsidR="00AA22AB" w:rsidRPr="00D47B5F" w:rsidRDefault="00AA22AB" w:rsidP="004E1558">
            <w:pPr>
              <w:pStyle w:val="TAC"/>
              <w:keepNext w:val="0"/>
            </w:pPr>
          </w:p>
        </w:tc>
      </w:tr>
      <w:tr w:rsidR="00AA22AB" w:rsidRPr="00D47B5F" w:rsidTr="004E1558">
        <w:trPr>
          <w:cantSplit/>
          <w:trHeight w:val="186"/>
        </w:trPr>
        <w:tc>
          <w:tcPr>
            <w:tcW w:w="2626" w:type="dxa"/>
            <w:vMerge w:val="restart"/>
            <w:tcBorders>
              <w:left w:val="single" w:sz="4" w:space="0" w:color="auto"/>
            </w:tcBorders>
          </w:tcPr>
          <w:p w:rsidR="00AA22AB" w:rsidRPr="00D47B5F" w:rsidRDefault="00AA22AB" w:rsidP="004E1558">
            <w:pPr>
              <w:pStyle w:val="TAL"/>
              <w:keepNext w:val="0"/>
              <w:rPr>
                <w:rFonts w:cs="v5.0.0"/>
              </w:rPr>
            </w:pPr>
            <w:r w:rsidRPr="00D47B5F">
              <w:rPr>
                <w:rFonts w:cs="v5.0.0"/>
              </w:rPr>
              <w:t>CORESET Reference Channel</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t>CR.1.1 FDD</w:t>
            </w:r>
            <w:r w:rsidRPr="00D47B5F">
              <w:rPr>
                <w:lang w:val="en-US"/>
              </w:rPr>
              <w:t xml:space="preserve">  </w:t>
            </w:r>
          </w:p>
        </w:tc>
        <w:tc>
          <w:tcPr>
            <w:tcW w:w="2201" w:type="dxa"/>
            <w:gridSpan w:val="2"/>
            <w:vMerge w:val="restart"/>
          </w:tcPr>
          <w:p w:rsidR="00AA22AB" w:rsidRPr="00D47B5F" w:rsidRDefault="00AA22AB" w:rsidP="004E1558">
            <w:pPr>
              <w:pStyle w:val="TAC"/>
              <w:keepNext w:val="0"/>
              <w:rPr>
                <w:rFonts w:cs="v4.2.0"/>
                <w:lang w:eastAsia="zh-CN"/>
              </w:rPr>
            </w:pPr>
            <w:r w:rsidRPr="00D47B5F">
              <w:rPr>
                <w:rFonts w:cs="v4.2.0"/>
                <w:lang w:eastAsia="zh-CN"/>
              </w:rPr>
              <w:t>-</w:t>
            </w:r>
          </w:p>
        </w:tc>
      </w:tr>
      <w:tr w:rsidR="00AA22AB" w:rsidRPr="00D47B5F" w:rsidTr="004E1558">
        <w:trPr>
          <w:cantSplit/>
          <w:trHeight w:val="206"/>
        </w:trPr>
        <w:tc>
          <w:tcPr>
            <w:tcW w:w="2626" w:type="dxa"/>
            <w:vMerge/>
            <w:tcBorders>
              <w:left w:val="single" w:sz="4" w:space="0" w:color="auto"/>
            </w:tcBorders>
          </w:tcPr>
          <w:p w:rsidR="00AA22AB" w:rsidRPr="00D47B5F" w:rsidRDefault="00AA22AB" w:rsidP="004E1558">
            <w:pPr>
              <w:pStyle w:val="TAL"/>
              <w:keepNext w:val="0"/>
              <w:rPr>
                <w:rFonts w:cs="v5.0.0"/>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CR.1.1 TDD</w:t>
            </w:r>
          </w:p>
        </w:tc>
        <w:tc>
          <w:tcPr>
            <w:tcW w:w="2201" w:type="dxa"/>
            <w:gridSpan w:val="2"/>
            <w:vMerge/>
          </w:tcPr>
          <w:p w:rsidR="00AA22AB" w:rsidRPr="00D47B5F" w:rsidRDefault="00AA22AB" w:rsidP="004E1558">
            <w:pPr>
              <w:pStyle w:val="TAC"/>
              <w:keepNext w:val="0"/>
              <w:rPr>
                <w:rFonts w:cs="v4.2.0"/>
                <w:lang w:eastAsia="zh-CN"/>
              </w:rPr>
            </w:pPr>
          </w:p>
        </w:tc>
      </w:tr>
      <w:tr w:rsidR="00AA22AB" w:rsidRPr="00D47B5F" w:rsidTr="004E1558">
        <w:trPr>
          <w:cantSplit/>
          <w:trHeight w:val="180"/>
        </w:trPr>
        <w:tc>
          <w:tcPr>
            <w:tcW w:w="2626" w:type="dxa"/>
            <w:vMerge/>
            <w:tcBorders>
              <w:left w:val="single" w:sz="4" w:space="0" w:color="auto"/>
              <w:bottom w:val="single" w:sz="4" w:space="0" w:color="auto"/>
            </w:tcBorders>
          </w:tcPr>
          <w:p w:rsidR="00AA22AB" w:rsidRPr="00D47B5F" w:rsidRDefault="00AA22AB" w:rsidP="004E1558">
            <w:pPr>
              <w:pStyle w:val="TAL"/>
              <w:keepNext w:val="0"/>
              <w:rPr>
                <w:lang w:val="it-IT" w:eastAsia="zh-CN"/>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CR2.1 TDD</w:t>
            </w:r>
          </w:p>
        </w:tc>
        <w:tc>
          <w:tcPr>
            <w:tcW w:w="2201" w:type="dxa"/>
            <w:gridSpan w:val="2"/>
            <w:vMerge/>
            <w:tcBorders>
              <w:bottom w:val="single" w:sz="4" w:space="0" w:color="auto"/>
            </w:tcBorders>
          </w:tcPr>
          <w:p w:rsidR="00AA22AB" w:rsidRPr="00D47B5F" w:rsidRDefault="00AA22AB" w:rsidP="004E1558">
            <w:pPr>
              <w:pStyle w:val="TAC"/>
              <w:keepNext w:val="0"/>
              <w:rPr>
                <w:rFonts w:cs="v4.2.0"/>
                <w:lang w:eastAsia="zh-CN"/>
              </w:rPr>
            </w:pPr>
          </w:p>
        </w:tc>
      </w:tr>
      <w:tr w:rsidR="00AA22AB" w:rsidRPr="00D47B5F" w:rsidTr="004E1558">
        <w:trPr>
          <w:cantSplit/>
          <w:trHeight w:val="450"/>
        </w:trPr>
        <w:tc>
          <w:tcPr>
            <w:tcW w:w="2626" w:type="dxa"/>
            <w:vMerge w:val="restart"/>
            <w:tcBorders>
              <w:left w:val="single" w:sz="4" w:space="0" w:color="auto"/>
            </w:tcBorders>
          </w:tcPr>
          <w:p w:rsidR="00AA22AB" w:rsidRPr="00D47B5F" w:rsidRDefault="00AA22AB" w:rsidP="004E1558">
            <w:pPr>
              <w:pStyle w:val="TAL"/>
              <w:keepNext w:val="0"/>
            </w:pPr>
            <w:r w:rsidRPr="00D47B5F">
              <w:t>SMTC configuration defined in A.3.11</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c>
          <w:tcPr>
            <w:tcW w:w="2201"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r>
      <w:tr w:rsidR="00AA22AB" w:rsidRPr="00D47B5F" w:rsidTr="004E1558">
        <w:trPr>
          <w:cantSplit/>
          <w:trHeight w:val="450"/>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SMTC.1</w:t>
            </w:r>
          </w:p>
        </w:tc>
        <w:tc>
          <w:tcPr>
            <w:tcW w:w="2201" w:type="dxa"/>
            <w:gridSpan w:val="2"/>
            <w:tcBorders>
              <w:bottom w:val="single" w:sz="4" w:space="0" w:color="auto"/>
            </w:tcBorders>
            <w:vAlign w:val="center"/>
          </w:tcPr>
          <w:p w:rsidR="00AA22AB" w:rsidRPr="00D47B5F" w:rsidRDefault="00AA22AB" w:rsidP="004E1558">
            <w:pPr>
              <w:pStyle w:val="TAC"/>
              <w:keepNext w:val="0"/>
            </w:pPr>
            <w:r w:rsidRPr="00D47B5F">
              <w:t>SMTC.1</w:t>
            </w:r>
          </w:p>
        </w:tc>
      </w:tr>
      <w:tr w:rsidR="00AA22AB" w:rsidRPr="00D47B5F" w:rsidTr="004E1558">
        <w:trPr>
          <w:cantSplit/>
          <w:trHeight w:val="193"/>
        </w:trPr>
        <w:tc>
          <w:tcPr>
            <w:tcW w:w="2626" w:type="dxa"/>
            <w:vMerge w:val="restart"/>
            <w:tcBorders>
              <w:left w:val="single" w:sz="4" w:space="0" w:color="auto"/>
            </w:tcBorders>
          </w:tcPr>
          <w:p w:rsidR="00AA22AB" w:rsidRPr="00D47B5F" w:rsidRDefault="00AA22AB" w:rsidP="004E1558">
            <w:pPr>
              <w:pStyle w:val="TAL"/>
              <w:keepNext w:val="0"/>
              <w:rPr>
                <w:lang w:val="da-DK"/>
              </w:rPr>
            </w:pPr>
            <w:r w:rsidRPr="00D47B5F">
              <w:rPr>
                <w:lang w:val="da-DK"/>
              </w:rPr>
              <w:t>PDSCH/PDCCH subcarrier spacing</w:t>
            </w:r>
          </w:p>
        </w:tc>
        <w:tc>
          <w:tcPr>
            <w:tcW w:w="876" w:type="dxa"/>
            <w:vMerge w:val="restart"/>
          </w:tcPr>
          <w:p w:rsidR="00AA22AB" w:rsidRPr="00D47B5F" w:rsidRDefault="00AA22AB" w:rsidP="004E1558">
            <w:pPr>
              <w:pStyle w:val="TAC"/>
              <w:keepNext w:val="0"/>
              <w:rPr>
                <w:lang w:val="it-IT"/>
              </w:rPr>
            </w:pPr>
            <w:r w:rsidRPr="00D47B5F">
              <w:rPr>
                <w:lang w:val="it-IT"/>
              </w:rPr>
              <w:t>kHz</w:t>
            </w: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15</w:t>
            </w:r>
          </w:p>
        </w:tc>
        <w:tc>
          <w:tcPr>
            <w:tcW w:w="220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127"/>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vMerge/>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30</w:t>
            </w:r>
          </w:p>
        </w:tc>
        <w:tc>
          <w:tcPr>
            <w:tcW w:w="220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val="restart"/>
            <w:vAlign w:val="center"/>
          </w:tcPr>
          <w:p w:rsidR="00AA22AB" w:rsidRPr="00D47B5F" w:rsidRDefault="00AA22AB" w:rsidP="004E1558">
            <w:pPr>
              <w:pStyle w:val="TAC"/>
              <w:keepNext w:val="0"/>
            </w:pPr>
            <w:r w:rsidRPr="00D47B5F">
              <w:t>Config 1,2,3,4,5,6</w:t>
            </w:r>
          </w:p>
        </w:tc>
        <w:tc>
          <w:tcPr>
            <w:tcW w:w="1962" w:type="dxa"/>
            <w:gridSpan w:val="2"/>
            <w:vMerge w:val="restart"/>
            <w:vAlign w:val="center"/>
          </w:tcPr>
          <w:p w:rsidR="00AA22AB" w:rsidRPr="00D47B5F" w:rsidRDefault="00AA22AB" w:rsidP="004E1558">
            <w:pPr>
              <w:pStyle w:val="TAC"/>
              <w:keepNext w:val="0"/>
              <w:rPr>
                <w:rFonts w:cs="v4.2.0"/>
              </w:rPr>
            </w:pPr>
            <w:r w:rsidRPr="00D47B5F">
              <w:rPr>
                <w:rFonts w:cs="v4.2.0"/>
              </w:rPr>
              <w:t>0</w:t>
            </w:r>
          </w:p>
        </w:tc>
        <w:tc>
          <w:tcPr>
            <w:tcW w:w="2201" w:type="dxa"/>
            <w:gridSpan w:val="2"/>
            <w:vMerge w:val="restart"/>
            <w:vAlign w:val="center"/>
          </w:tcPr>
          <w:p w:rsidR="00AA22AB" w:rsidRPr="00D47B5F" w:rsidRDefault="00AA22AB" w:rsidP="004E1558">
            <w:pPr>
              <w:pStyle w:val="TAC"/>
              <w:keepNext w:val="0"/>
            </w:pPr>
            <w:r w:rsidRPr="00D47B5F">
              <w:t>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43"/>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EPRE ratio of OCNG to OCNG DMRS (Note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Borders>
              <w:bottom w:val="single" w:sz="4" w:space="0" w:color="auto"/>
            </w:tcBorders>
          </w:tcPr>
          <w:p w:rsidR="00AA22AB" w:rsidRPr="00D47B5F" w:rsidRDefault="00AA22AB" w:rsidP="004E1558">
            <w:pPr>
              <w:pStyle w:val="TAC"/>
              <w:keepNext w:val="0"/>
            </w:pPr>
          </w:p>
        </w:tc>
        <w:tc>
          <w:tcPr>
            <w:tcW w:w="1962" w:type="dxa"/>
            <w:gridSpan w:val="2"/>
            <w:vMerge/>
            <w:tcBorders>
              <w:bottom w:val="single" w:sz="4" w:space="0" w:color="auto"/>
            </w:tcBorders>
          </w:tcPr>
          <w:p w:rsidR="00AA22AB" w:rsidRPr="00D47B5F" w:rsidRDefault="00AA22AB" w:rsidP="004E1558">
            <w:pPr>
              <w:pStyle w:val="TAC"/>
              <w:keepNext w:val="0"/>
              <w:rPr>
                <w:rFonts w:cs="v4.2.0"/>
              </w:rPr>
            </w:pPr>
          </w:p>
        </w:tc>
        <w:tc>
          <w:tcPr>
            <w:tcW w:w="2201" w:type="dxa"/>
            <w:gridSpan w:val="2"/>
            <w:vMerge/>
            <w:tcBorders>
              <w:bottom w:val="single" w:sz="4" w:space="0" w:color="auto"/>
            </w:tcBorders>
          </w:tcPr>
          <w:p w:rsidR="00AA22AB" w:rsidRPr="00D47B5F" w:rsidRDefault="00AA22AB" w:rsidP="004E1558">
            <w:pPr>
              <w:pStyle w:val="TAC"/>
              <w:keepNext w:val="0"/>
            </w:pPr>
          </w:p>
        </w:tc>
      </w:tr>
      <w:tr w:rsidR="00AA22AB" w:rsidRPr="00D47B5F" w:rsidDel="004E1558" w:rsidTr="004E1558">
        <w:trPr>
          <w:cantSplit/>
          <w:trHeight w:val="150"/>
          <w:del w:id="647" w:author="Karajani Bledar 1SI1" w:date="2019-11-21T19:40:00Z"/>
        </w:trPr>
        <w:tc>
          <w:tcPr>
            <w:tcW w:w="2626" w:type="dxa"/>
          </w:tcPr>
          <w:p w:rsidR="00AA22AB" w:rsidRPr="00D47B5F" w:rsidDel="004E1558" w:rsidRDefault="00AA22AB" w:rsidP="004E1558">
            <w:pPr>
              <w:pStyle w:val="TAL"/>
              <w:keepNext w:val="0"/>
              <w:rPr>
                <w:del w:id="648" w:author="Karajani Bledar 1SI1" w:date="2019-11-21T19:40:00Z"/>
              </w:rPr>
            </w:pPr>
            <w:del w:id="649" w:author="Karajani Bledar 1SI1" w:date="2019-11-21T19:40:00Z">
              <w:r w:rsidRPr="00D47B5F" w:rsidDel="004E1558">
                <w:rPr>
                  <w:rFonts w:eastAsia="Calibri"/>
                  <w:position w:val="-12"/>
                  <w:szCs w:val="22"/>
                  <w:lang w:val="en-US"/>
                </w:rPr>
                <w:object w:dxaOrig="405" w:dyaOrig="345">
                  <v:shape id="_x0000_i1054" type="#_x0000_t75" style="width:18.3pt;height:18.3pt" o:ole="" fillcolor="window">
                    <v:imagedata r:id="rId13" o:title=""/>
                  </v:shape>
                  <o:OLEObject Type="Embed" ProgID="Equation.3" ShapeID="_x0000_i1054" DrawAspect="Content" ObjectID="_1635920992" r:id="rId45"/>
                </w:object>
              </w:r>
              <w:r w:rsidRPr="00D47B5F" w:rsidDel="004E1558">
                <w:rPr>
                  <w:vertAlign w:val="superscript"/>
                  <w:lang w:val="en-US"/>
                </w:rPr>
                <w:delText>Note2</w:delText>
              </w:r>
            </w:del>
          </w:p>
        </w:tc>
        <w:tc>
          <w:tcPr>
            <w:tcW w:w="876" w:type="dxa"/>
          </w:tcPr>
          <w:p w:rsidR="00AA22AB" w:rsidRPr="00D47B5F" w:rsidDel="004E1558" w:rsidRDefault="00AA22AB" w:rsidP="004E1558">
            <w:pPr>
              <w:pStyle w:val="TAC"/>
              <w:keepNext w:val="0"/>
              <w:rPr>
                <w:del w:id="650" w:author="Karajani Bledar 1SI1" w:date="2019-11-21T19:40:00Z"/>
              </w:rPr>
            </w:pPr>
            <w:del w:id="651" w:author="Karajani Bledar 1SI1" w:date="2019-11-21T19:40:00Z">
              <w:r w:rsidRPr="00D47B5F" w:rsidDel="004E1558">
                <w:delText>dBm/15kHz Note5</w:delText>
              </w:r>
            </w:del>
          </w:p>
        </w:tc>
        <w:tc>
          <w:tcPr>
            <w:tcW w:w="1281" w:type="dxa"/>
          </w:tcPr>
          <w:p w:rsidR="00AA22AB" w:rsidRPr="00D47B5F" w:rsidDel="004E1558" w:rsidRDefault="00AA22AB" w:rsidP="004E1558">
            <w:pPr>
              <w:pStyle w:val="TAC"/>
              <w:keepNext w:val="0"/>
              <w:rPr>
                <w:del w:id="652" w:author="Karajani Bledar 1SI1" w:date="2019-11-21T19:40:00Z"/>
              </w:rPr>
            </w:pPr>
          </w:p>
        </w:tc>
        <w:tc>
          <w:tcPr>
            <w:tcW w:w="1962" w:type="dxa"/>
            <w:gridSpan w:val="2"/>
          </w:tcPr>
          <w:p w:rsidR="00AA22AB" w:rsidRPr="00D47B5F" w:rsidDel="004E1558" w:rsidRDefault="00AA22AB" w:rsidP="004E1558">
            <w:pPr>
              <w:pStyle w:val="TAC"/>
              <w:keepNext w:val="0"/>
              <w:rPr>
                <w:del w:id="653" w:author="Karajani Bledar 1SI1" w:date="2019-11-21T19:40:00Z"/>
              </w:rPr>
            </w:pPr>
            <w:del w:id="654" w:author="Karajani Bledar 1SI1" w:date="2019-11-21T19:40:00Z">
              <w:r w:rsidRPr="00D47B5F" w:rsidDel="004E1558">
                <w:delText>NA</w:delText>
              </w:r>
            </w:del>
          </w:p>
        </w:tc>
        <w:tc>
          <w:tcPr>
            <w:tcW w:w="2201" w:type="dxa"/>
            <w:gridSpan w:val="2"/>
          </w:tcPr>
          <w:p w:rsidR="00AA22AB" w:rsidRPr="00D47B5F" w:rsidDel="004E1558" w:rsidRDefault="00AA22AB" w:rsidP="004E1558">
            <w:pPr>
              <w:pStyle w:val="TAC"/>
              <w:keepNext w:val="0"/>
              <w:rPr>
                <w:del w:id="655" w:author="Karajani Bledar 1SI1" w:date="2019-11-21T19:40:00Z"/>
              </w:rPr>
            </w:pPr>
            <w:del w:id="656" w:author="Karajani Bledar 1SI1" w:date="2019-11-21T19:40:00Z">
              <w:r w:rsidRPr="00D47B5F" w:rsidDel="004E1558">
                <w:delText>TBD</w:delText>
              </w:r>
            </w:del>
          </w:p>
        </w:tc>
      </w:tr>
      <w:tr w:rsidR="00AA22AB" w:rsidRPr="00D47B5F" w:rsidDel="004E1558" w:rsidTr="004E1558">
        <w:trPr>
          <w:cantSplit/>
          <w:trHeight w:val="150"/>
          <w:del w:id="657" w:author="Karajani Bledar 1SI1" w:date="2019-11-21T19:40:00Z"/>
        </w:trPr>
        <w:tc>
          <w:tcPr>
            <w:tcW w:w="2626" w:type="dxa"/>
            <w:vMerge w:val="restart"/>
          </w:tcPr>
          <w:p w:rsidR="00AA22AB" w:rsidRPr="00D47B5F" w:rsidDel="004E1558" w:rsidRDefault="00AA22AB" w:rsidP="004E1558">
            <w:pPr>
              <w:pStyle w:val="TAL"/>
              <w:keepNext w:val="0"/>
              <w:rPr>
                <w:del w:id="658" w:author="Karajani Bledar 1SI1" w:date="2019-11-21T19:40:00Z"/>
              </w:rPr>
            </w:pPr>
            <w:del w:id="659" w:author="Karajani Bledar 1SI1" w:date="2019-11-21T19:40:00Z">
              <w:r w:rsidRPr="00D47B5F" w:rsidDel="004E1558">
                <w:rPr>
                  <w:rFonts w:eastAsia="Calibri"/>
                  <w:position w:val="-12"/>
                  <w:szCs w:val="22"/>
                  <w:lang w:val="en-US"/>
                </w:rPr>
                <w:object w:dxaOrig="405" w:dyaOrig="345">
                  <v:shape id="_x0000_i1055" type="#_x0000_t75" style="width:18.3pt;height:18.3pt" o:ole="" fillcolor="window">
                    <v:imagedata r:id="rId13" o:title=""/>
                  </v:shape>
                  <o:OLEObject Type="Embed" ProgID="Equation.3" ShapeID="_x0000_i1055" DrawAspect="Content" ObjectID="_1635920993" r:id="rId46"/>
                </w:object>
              </w:r>
              <w:r w:rsidRPr="00D47B5F" w:rsidDel="004E1558">
                <w:rPr>
                  <w:vertAlign w:val="superscript"/>
                  <w:lang w:val="en-US"/>
                </w:rPr>
                <w:delText>Note2</w:delText>
              </w:r>
            </w:del>
          </w:p>
        </w:tc>
        <w:tc>
          <w:tcPr>
            <w:tcW w:w="876" w:type="dxa"/>
            <w:vMerge w:val="restart"/>
          </w:tcPr>
          <w:p w:rsidR="00AA22AB" w:rsidRPr="00D47B5F" w:rsidDel="004E1558" w:rsidRDefault="00AA22AB" w:rsidP="004E1558">
            <w:pPr>
              <w:pStyle w:val="TAC"/>
              <w:keepNext w:val="0"/>
              <w:rPr>
                <w:del w:id="660" w:author="Karajani Bledar 1SI1" w:date="2019-11-21T19:40:00Z"/>
              </w:rPr>
            </w:pPr>
            <w:del w:id="661" w:author="Karajani Bledar 1SI1" w:date="2019-11-21T19:40:00Z">
              <w:r w:rsidRPr="00D47B5F" w:rsidDel="004E1558">
                <w:delText>dBm/SCS Note4</w:delText>
              </w:r>
            </w:del>
          </w:p>
        </w:tc>
        <w:tc>
          <w:tcPr>
            <w:tcW w:w="1281" w:type="dxa"/>
          </w:tcPr>
          <w:p w:rsidR="00AA22AB" w:rsidRPr="00D47B5F" w:rsidDel="004E1558" w:rsidRDefault="00AA22AB" w:rsidP="004E1558">
            <w:pPr>
              <w:pStyle w:val="TAC"/>
              <w:keepNext w:val="0"/>
              <w:rPr>
                <w:del w:id="662" w:author="Karajani Bledar 1SI1" w:date="2019-11-21T19:40:00Z"/>
                <w:lang w:val="da-DK"/>
              </w:rPr>
            </w:pPr>
            <w:del w:id="663" w:author="Karajani Bledar 1SI1" w:date="2019-11-21T19:40:00Z">
              <w:r w:rsidRPr="00D47B5F" w:rsidDel="004E1558">
                <w:delText>Config</w:delText>
              </w:r>
              <w:r w:rsidRPr="00D47B5F" w:rsidDel="004E1558">
                <w:rPr>
                  <w:szCs w:val="18"/>
                </w:rPr>
                <w:delText xml:space="preserve"> </w:delText>
              </w:r>
              <w:r w:rsidRPr="00D47B5F" w:rsidDel="004E1558">
                <w:delText>1,2,4,5</w:delText>
              </w:r>
            </w:del>
          </w:p>
        </w:tc>
        <w:tc>
          <w:tcPr>
            <w:tcW w:w="1962" w:type="dxa"/>
            <w:gridSpan w:val="2"/>
          </w:tcPr>
          <w:p w:rsidR="00AA22AB" w:rsidRPr="00D47B5F" w:rsidDel="004E1558" w:rsidRDefault="00AA22AB" w:rsidP="004E1558">
            <w:pPr>
              <w:pStyle w:val="TAC"/>
              <w:keepNext w:val="0"/>
              <w:rPr>
                <w:del w:id="664" w:author="Karajani Bledar 1SI1" w:date="2019-11-21T19:40:00Z"/>
              </w:rPr>
            </w:pPr>
            <w:del w:id="665" w:author="Karajani Bledar 1SI1" w:date="2019-11-21T19:40:00Z">
              <w:r w:rsidRPr="00D47B5F" w:rsidDel="004E1558">
                <w:delText>NA</w:delText>
              </w:r>
            </w:del>
          </w:p>
        </w:tc>
        <w:tc>
          <w:tcPr>
            <w:tcW w:w="2201" w:type="dxa"/>
            <w:gridSpan w:val="2"/>
          </w:tcPr>
          <w:p w:rsidR="00AA22AB" w:rsidRPr="00D47B5F" w:rsidDel="004E1558" w:rsidRDefault="00AA22AB" w:rsidP="004E1558">
            <w:pPr>
              <w:pStyle w:val="TAC"/>
              <w:keepNext w:val="0"/>
              <w:rPr>
                <w:del w:id="666" w:author="Karajani Bledar 1SI1" w:date="2019-11-21T19:40:00Z"/>
              </w:rPr>
            </w:pPr>
            <w:del w:id="667" w:author="Karajani Bledar 1SI1" w:date="2019-11-21T19:40:00Z">
              <w:r w:rsidRPr="00D47B5F" w:rsidDel="004E1558">
                <w:delText>TBD</w:delText>
              </w:r>
            </w:del>
          </w:p>
        </w:tc>
      </w:tr>
      <w:tr w:rsidR="00AA22AB" w:rsidRPr="00D47B5F" w:rsidDel="004E1558" w:rsidTr="004E1558">
        <w:trPr>
          <w:cantSplit/>
          <w:trHeight w:val="150"/>
          <w:del w:id="668" w:author="Karajani Bledar 1SI1" w:date="2019-11-21T19:40:00Z"/>
        </w:trPr>
        <w:tc>
          <w:tcPr>
            <w:tcW w:w="2626" w:type="dxa"/>
            <w:vMerge/>
          </w:tcPr>
          <w:p w:rsidR="00AA22AB" w:rsidRPr="00D47B5F" w:rsidDel="004E1558" w:rsidRDefault="00AA22AB" w:rsidP="004E1558">
            <w:pPr>
              <w:pStyle w:val="TAL"/>
              <w:keepNext w:val="0"/>
              <w:rPr>
                <w:del w:id="669" w:author="Karajani Bledar 1SI1" w:date="2019-11-21T19:40:00Z"/>
              </w:rPr>
            </w:pPr>
          </w:p>
        </w:tc>
        <w:tc>
          <w:tcPr>
            <w:tcW w:w="876" w:type="dxa"/>
            <w:vMerge/>
          </w:tcPr>
          <w:p w:rsidR="00AA22AB" w:rsidRPr="00D47B5F" w:rsidDel="004E1558" w:rsidRDefault="00AA22AB" w:rsidP="004E1558">
            <w:pPr>
              <w:pStyle w:val="TAC"/>
              <w:keepNext w:val="0"/>
              <w:rPr>
                <w:del w:id="670" w:author="Karajani Bledar 1SI1" w:date="2019-11-21T19:40:00Z"/>
              </w:rPr>
            </w:pPr>
          </w:p>
        </w:tc>
        <w:tc>
          <w:tcPr>
            <w:tcW w:w="1281" w:type="dxa"/>
          </w:tcPr>
          <w:p w:rsidR="00AA22AB" w:rsidRPr="00D47B5F" w:rsidDel="004E1558" w:rsidRDefault="00AA22AB" w:rsidP="004E1558">
            <w:pPr>
              <w:pStyle w:val="TAC"/>
              <w:keepNext w:val="0"/>
              <w:rPr>
                <w:del w:id="671" w:author="Karajani Bledar 1SI1" w:date="2019-11-21T19:40:00Z"/>
                <w:lang w:val="da-DK"/>
              </w:rPr>
            </w:pPr>
            <w:del w:id="672" w:author="Karajani Bledar 1SI1" w:date="2019-11-21T19:40:00Z">
              <w:r w:rsidRPr="00D47B5F" w:rsidDel="004E1558">
                <w:delText>Config</w:delText>
              </w:r>
              <w:r w:rsidRPr="00D47B5F" w:rsidDel="004E1558">
                <w:rPr>
                  <w:szCs w:val="18"/>
                </w:rPr>
                <w:delText xml:space="preserve"> </w:delText>
              </w:r>
              <w:r w:rsidRPr="00D47B5F" w:rsidDel="004E1558">
                <w:delText>3,6</w:delText>
              </w:r>
            </w:del>
          </w:p>
        </w:tc>
        <w:tc>
          <w:tcPr>
            <w:tcW w:w="1962" w:type="dxa"/>
            <w:gridSpan w:val="2"/>
          </w:tcPr>
          <w:p w:rsidR="00AA22AB" w:rsidRPr="00D47B5F" w:rsidDel="004E1558" w:rsidRDefault="00AA22AB" w:rsidP="004E1558">
            <w:pPr>
              <w:pStyle w:val="TAC"/>
              <w:keepNext w:val="0"/>
              <w:rPr>
                <w:del w:id="673" w:author="Karajani Bledar 1SI1" w:date="2019-11-21T19:40:00Z"/>
              </w:rPr>
            </w:pPr>
            <w:del w:id="674" w:author="Karajani Bledar 1SI1" w:date="2019-11-21T19:40:00Z">
              <w:r w:rsidRPr="00D47B5F" w:rsidDel="004E1558">
                <w:delText>NA</w:delText>
              </w:r>
            </w:del>
          </w:p>
        </w:tc>
        <w:tc>
          <w:tcPr>
            <w:tcW w:w="2201" w:type="dxa"/>
            <w:gridSpan w:val="2"/>
          </w:tcPr>
          <w:p w:rsidR="00AA22AB" w:rsidRPr="00D47B5F" w:rsidDel="004E1558" w:rsidRDefault="00AA22AB" w:rsidP="004E1558">
            <w:pPr>
              <w:pStyle w:val="TAC"/>
              <w:keepNext w:val="0"/>
              <w:rPr>
                <w:del w:id="675" w:author="Karajani Bledar 1SI1" w:date="2019-11-21T19:40:00Z"/>
              </w:rPr>
            </w:pPr>
            <w:del w:id="676" w:author="Karajani Bledar 1SI1" w:date="2019-11-21T19:40:00Z">
              <w:r w:rsidRPr="00D47B5F" w:rsidDel="004E1558">
                <w:delText>TBD</w:delText>
              </w:r>
            </w:del>
          </w:p>
        </w:tc>
      </w:tr>
      <w:tr w:rsidR="00AA22AB" w:rsidRPr="00D47B5F" w:rsidDel="004E1558" w:rsidTr="004E1558">
        <w:trPr>
          <w:cantSplit/>
          <w:trHeight w:val="92"/>
          <w:del w:id="677" w:author="Karajani Bledar 1SI1" w:date="2019-11-21T19:40:00Z"/>
        </w:trPr>
        <w:tc>
          <w:tcPr>
            <w:tcW w:w="2626" w:type="dxa"/>
            <w:vMerge w:val="restart"/>
          </w:tcPr>
          <w:p w:rsidR="00AA22AB" w:rsidRPr="00D47B5F" w:rsidDel="004E1558" w:rsidRDefault="00AA22AB" w:rsidP="004E1558">
            <w:pPr>
              <w:pStyle w:val="TAL"/>
              <w:keepNext w:val="0"/>
              <w:rPr>
                <w:del w:id="678" w:author="Karajani Bledar 1SI1" w:date="2019-11-21T19:40:00Z"/>
                <w:rFonts w:cs="v4.2.0"/>
              </w:rPr>
            </w:pPr>
            <w:del w:id="679" w:author="Karajani Bledar 1SI1" w:date="2019-11-21T19:40:00Z">
              <w:r w:rsidRPr="00D47B5F" w:rsidDel="004E1558">
                <w:rPr>
                  <w:rFonts w:cs="v4.2.0"/>
                </w:rPr>
                <w:delText>SS-RSRP</w:delText>
              </w:r>
              <w:r w:rsidRPr="00D47B5F" w:rsidDel="004E1558">
                <w:rPr>
                  <w:vertAlign w:val="superscript"/>
                </w:rPr>
                <w:delText xml:space="preserve"> Note 3</w:delText>
              </w:r>
            </w:del>
          </w:p>
        </w:tc>
        <w:tc>
          <w:tcPr>
            <w:tcW w:w="876" w:type="dxa"/>
            <w:vMerge w:val="restart"/>
          </w:tcPr>
          <w:p w:rsidR="00AA22AB" w:rsidRPr="00D47B5F" w:rsidDel="004E1558" w:rsidRDefault="00AA22AB" w:rsidP="004E1558">
            <w:pPr>
              <w:pStyle w:val="TAC"/>
              <w:keepNext w:val="0"/>
              <w:rPr>
                <w:del w:id="680" w:author="Karajani Bledar 1SI1" w:date="2019-11-21T19:40:00Z"/>
              </w:rPr>
            </w:pPr>
            <w:del w:id="681" w:author="Karajani Bledar 1SI1" w:date="2019-11-21T19:40:00Z">
              <w:r w:rsidRPr="00D47B5F" w:rsidDel="004E1558">
                <w:delText>dBm/SCS Note5</w:delText>
              </w:r>
            </w:del>
          </w:p>
        </w:tc>
        <w:tc>
          <w:tcPr>
            <w:tcW w:w="1281" w:type="dxa"/>
          </w:tcPr>
          <w:p w:rsidR="00AA22AB" w:rsidRPr="00D47B5F" w:rsidDel="004E1558" w:rsidRDefault="00AA22AB" w:rsidP="004E1558">
            <w:pPr>
              <w:pStyle w:val="TAC"/>
              <w:keepNext w:val="0"/>
              <w:rPr>
                <w:del w:id="682" w:author="Karajani Bledar 1SI1" w:date="2019-11-21T19:40:00Z"/>
                <w:lang w:val="da-DK"/>
              </w:rPr>
            </w:pPr>
            <w:del w:id="683" w:author="Karajani Bledar 1SI1" w:date="2019-11-21T19:40:00Z">
              <w:r w:rsidRPr="00D47B5F" w:rsidDel="004E1558">
                <w:delText>Config</w:delText>
              </w:r>
              <w:r w:rsidRPr="00D47B5F" w:rsidDel="004E1558">
                <w:rPr>
                  <w:szCs w:val="18"/>
                </w:rPr>
                <w:delText xml:space="preserve"> </w:delText>
              </w:r>
              <w:r w:rsidRPr="00D47B5F" w:rsidDel="004E1558">
                <w:delText>1,2,4,5</w:delText>
              </w:r>
            </w:del>
          </w:p>
        </w:tc>
        <w:tc>
          <w:tcPr>
            <w:tcW w:w="984" w:type="dxa"/>
          </w:tcPr>
          <w:p w:rsidR="00AA22AB" w:rsidRPr="00D47B5F" w:rsidDel="004E1558" w:rsidRDefault="00AA22AB" w:rsidP="004E1558">
            <w:pPr>
              <w:pStyle w:val="TAC"/>
              <w:keepNext w:val="0"/>
              <w:rPr>
                <w:del w:id="684" w:author="Karajani Bledar 1SI1" w:date="2019-11-21T19:40:00Z"/>
              </w:rPr>
            </w:pPr>
            <w:del w:id="685" w:author="Karajani Bledar 1SI1" w:date="2019-11-21T19:40:00Z">
              <w:r w:rsidRPr="00D47B5F" w:rsidDel="004E1558">
                <w:delText>NA</w:delText>
              </w:r>
            </w:del>
          </w:p>
        </w:tc>
        <w:tc>
          <w:tcPr>
            <w:tcW w:w="978" w:type="dxa"/>
          </w:tcPr>
          <w:p w:rsidR="00AA22AB" w:rsidRPr="00D47B5F" w:rsidDel="004E1558" w:rsidRDefault="00AA22AB" w:rsidP="004E1558">
            <w:pPr>
              <w:pStyle w:val="TAC"/>
              <w:keepNext w:val="0"/>
              <w:rPr>
                <w:del w:id="686" w:author="Karajani Bledar 1SI1" w:date="2019-11-21T19:40:00Z"/>
              </w:rPr>
            </w:pPr>
            <w:del w:id="687" w:author="Karajani Bledar 1SI1" w:date="2019-11-21T19:40:00Z">
              <w:r w:rsidRPr="00D47B5F" w:rsidDel="004E1558">
                <w:delText>NA</w:delText>
              </w:r>
            </w:del>
          </w:p>
        </w:tc>
        <w:tc>
          <w:tcPr>
            <w:tcW w:w="990" w:type="dxa"/>
          </w:tcPr>
          <w:p w:rsidR="00AA22AB" w:rsidRPr="00D47B5F" w:rsidDel="004E1558" w:rsidRDefault="00AA22AB" w:rsidP="004E1558">
            <w:pPr>
              <w:pStyle w:val="TAC"/>
              <w:keepNext w:val="0"/>
              <w:rPr>
                <w:del w:id="688" w:author="Karajani Bledar 1SI1" w:date="2019-11-21T19:40:00Z"/>
              </w:rPr>
            </w:pPr>
            <w:del w:id="689" w:author="Karajani Bledar 1SI1" w:date="2019-11-21T19:40:00Z">
              <w:r w:rsidRPr="00D47B5F" w:rsidDel="004E1558">
                <w:delText>TBD</w:delText>
              </w:r>
            </w:del>
          </w:p>
        </w:tc>
        <w:tc>
          <w:tcPr>
            <w:tcW w:w="1211" w:type="dxa"/>
          </w:tcPr>
          <w:p w:rsidR="00AA22AB" w:rsidRPr="00D47B5F" w:rsidDel="004E1558" w:rsidRDefault="00AA22AB" w:rsidP="004E1558">
            <w:pPr>
              <w:pStyle w:val="TAC"/>
              <w:keepNext w:val="0"/>
              <w:rPr>
                <w:del w:id="690" w:author="Karajani Bledar 1SI1" w:date="2019-11-21T19:40:00Z"/>
              </w:rPr>
            </w:pPr>
            <w:del w:id="691" w:author="Karajani Bledar 1SI1" w:date="2019-11-21T19:40:00Z">
              <w:r w:rsidRPr="00D47B5F" w:rsidDel="004E1558">
                <w:delText>TBD</w:delText>
              </w:r>
            </w:del>
          </w:p>
        </w:tc>
      </w:tr>
      <w:tr w:rsidR="00AA22AB" w:rsidRPr="00D47B5F" w:rsidDel="004E1558" w:rsidTr="004E1558">
        <w:trPr>
          <w:cantSplit/>
          <w:trHeight w:val="92"/>
          <w:del w:id="692" w:author="Karajani Bledar 1SI1" w:date="2019-11-21T19:40:00Z"/>
        </w:trPr>
        <w:tc>
          <w:tcPr>
            <w:tcW w:w="2626" w:type="dxa"/>
            <w:vMerge/>
          </w:tcPr>
          <w:p w:rsidR="00AA22AB" w:rsidRPr="00D47B5F" w:rsidDel="004E1558" w:rsidRDefault="00AA22AB" w:rsidP="004E1558">
            <w:pPr>
              <w:pStyle w:val="TAL"/>
              <w:keepNext w:val="0"/>
              <w:rPr>
                <w:del w:id="693" w:author="Karajani Bledar 1SI1" w:date="2019-11-21T19:40:00Z"/>
              </w:rPr>
            </w:pPr>
          </w:p>
        </w:tc>
        <w:tc>
          <w:tcPr>
            <w:tcW w:w="876" w:type="dxa"/>
            <w:vMerge/>
          </w:tcPr>
          <w:p w:rsidR="00AA22AB" w:rsidRPr="00D47B5F" w:rsidDel="004E1558" w:rsidRDefault="00AA22AB" w:rsidP="004E1558">
            <w:pPr>
              <w:pStyle w:val="TAC"/>
              <w:keepNext w:val="0"/>
              <w:rPr>
                <w:del w:id="694" w:author="Karajani Bledar 1SI1" w:date="2019-11-21T19:40:00Z"/>
              </w:rPr>
            </w:pPr>
          </w:p>
        </w:tc>
        <w:tc>
          <w:tcPr>
            <w:tcW w:w="1281" w:type="dxa"/>
          </w:tcPr>
          <w:p w:rsidR="00AA22AB" w:rsidRPr="00D47B5F" w:rsidDel="004E1558" w:rsidRDefault="00AA22AB" w:rsidP="004E1558">
            <w:pPr>
              <w:pStyle w:val="TAC"/>
              <w:keepNext w:val="0"/>
              <w:rPr>
                <w:del w:id="695" w:author="Karajani Bledar 1SI1" w:date="2019-11-21T19:40:00Z"/>
                <w:lang w:val="da-DK"/>
              </w:rPr>
            </w:pPr>
            <w:del w:id="696" w:author="Karajani Bledar 1SI1" w:date="2019-11-21T19:40:00Z">
              <w:r w:rsidRPr="00D47B5F" w:rsidDel="004E1558">
                <w:delText>Config</w:delText>
              </w:r>
              <w:r w:rsidRPr="00D47B5F" w:rsidDel="004E1558">
                <w:rPr>
                  <w:szCs w:val="18"/>
                </w:rPr>
                <w:delText xml:space="preserve"> </w:delText>
              </w:r>
              <w:r w:rsidRPr="00D47B5F" w:rsidDel="004E1558">
                <w:delText>3,6</w:delText>
              </w:r>
            </w:del>
          </w:p>
        </w:tc>
        <w:tc>
          <w:tcPr>
            <w:tcW w:w="984" w:type="dxa"/>
          </w:tcPr>
          <w:p w:rsidR="00AA22AB" w:rsidRPr="00D47B5F" w:rsidDel="004E1558" w:rsidRDefault="00AA22AB" w:rsidP="004E1558">
            <w:pPr>
              <w:pStyle w:val="TAC"/>
              <w:keepNext w:val="0"/>
              <w:rPr>
                <w:del w:id="697" w:author="Karajani Bledar 1SI1" w:date="2019-11-21T19:40:00Z"/>
              </w:rPr>
            </w:pPr>
            <w:del w:id="698" w:author="Karajani Bledar 1SI1" w:date="2019-11-21T19:40:00Z">
              <w:r w:rsidRPr="00D47B5F" w:rsidDel="004E1558">
                <w:delText>NA</w:delText>
              </w:r>
            </w:del>
          </w:p>
        </w:tc>
        <w:tc>
          <w:tcPr>
            <w:tcW w:w="978" w:type="dxa"/>
          </w:tcPr>
          <w:p w:rsidR="00AA22AB" w:rsidRPr="00D47B5F" w:rsidDel="004E1558" w:rsidRDefault="00AA22AB" w:rsidP="004E1558">
            <w:pPr>
              <w:pStyle w:val="TAC"/>
              <w:keepNext w:val="0"/>
              <w:rPr>
                <w:del w:id="699" w:author="Karajani Bledar 1SI1" w:date="2019-11-21T19:40:00Z"/>
              </w:rPr>
            </w:pPr>
            <w:del w:id="700" w:author="Karajani Bledar 1SI1" w:date="2019-11-21T19:40:00Z">
              <w:r w:rsidRPr="00D47B5F" w:rsidDel="004E1558">
                <w:delText>NA</w:delText>
              </w:r>
            </w:del>
          </w:p>
        </w:tc>
        <w:tc>
          <w:tcPr>
            <w:tcW w:w="990" w:type="dxa"/>
          </w:tcPr>
          <w:p w:rsidR="00AA22AB" w:rsidRPr="00D47B5F" w:rsidDel="004E1558" w:rsidRDefault="00AA22AB" w:rsidP="004E1558">
            <w:pPr>
              <w:pStyle w:val="TAC"/>
              <w:keepNext w:val="0"/>
              <w:rPr>
                <w:del w:id="701" w:author="Karajani Bledar 1SI1" w:date="2019-11-21T19:40:00Z"/>
              </w:rPr>
            </w:pPr>
            <w:del w:id="702" w:author="Karajani Bledar 1SI1" w:date="2019-11-21T19:40:00Z">
              <w:r w:rsidRPr="00D47B5F" w:rsidDel="004E1558">
                <w:delText>TBD</w:delText>
              </w:r>
            </w:del>
          </w:p>
        </w:tc>
        <w:tc>
          <w:tcPr>
            <w:tcW w:w="1211" w:type="dxa"/>
          </w:tcPr>
          <w:p w:rsidR="00AA22AB" w:rsidRPr="00D47B5F" w:rsidDel="004E1558" w:rsidRDefault="00AA22AB" w:rsidP="004E1558">
            <w:pPr>
              <w:pStyle w:val="TAC"/>
              <w:keepNext w:val="0"/>
              <w:rPr>
                <w:del w:id="703" w:author="Karajani Bledar 1SI1" w:date="2019-11-21T19:40:00Z"/>
              </w:rPr>
            </w:pPr>
            <w:del w:id="704" w:author="Karajani Bledar 1SI1" w:date="2019-11-21T19:40:00Z">
              <w:r w:rsidRPr="00D47B5F" w:rsidDel="004E1558">
                <w:delText>TBD</w:delText>
              </w:r>
            </w:del>
          </w:p>
        </w:tc>
      </w:tr>
      <w:tr w:rsidR="00AA22AB" w:rsidRPr="00D47B5F" w:rsidDel="004E1558" w:rsidTr="004E1558">
        <w:trPr>
          <w:cantSplit/>
          <w:trHeight w:val="94"/>
          <w:del w:id="705" w:author="Karajani Bledar 1SI1" w:date="2019-11-21T19:40:00Z"/>
        </w:trPr>
        <w:tc>
          <w:tcPr>
            <w:tcW w:w="2626" w:type="dxa"/>
          </w:tcPr>
          <w:p w:rsidR="00AA22AB" w:rsidRPr="00D47B5F" w:rsidDel="004E1558" w:rsidRDefault="00AA22AB" w:rsidP="004E1558">
            <w:pPr>
              <w:pStyle w:val="TAL"/>
              <w:keepNext w:val="0"/>
              <w:rPr>
                <w:del w:id="706" w:author="Karajani Bledar 1SI1" w:date="2019-11-21T19:40:00Z"/>
              </w:rPr>
            </w:pPr>
            <w:del w:id="707" w:author="Karajani Bledar 1SI1" w:date="2019-11-21T19:40:00Z">
              <w:r w:rsidRPr="00D47B5F" w:rsidDel="004E1558">
                <w:rPr>
                  <w:position w:val="-12"/>
                </w:rPr>
                <w:object w:dxaOrig="620" w:dyaOrig="380">
                  <v:shape id="_x0000_i1056" type="#_x0000_t75" style="width:29.9pt;height:18.3pt" o:ole="" fillcolor="window">
                    <v:imagedata r:id="rId19" o:title=""/>
                  </v:shape>
                  <o:OLEObject Type="Embed" ProgID="Equation.3" ShapeID="_x0000_i1056" DrawAspect="Content" ObjectID="_1635920994" r:id="rId47"/>
                </w:object>
              </w:r>
            </w:del>
          </w:p>
        </w:tc>
        <w:tc>
          <w:tcPr>
            <w:tcW w:w="876" w:type="dxa"/>
          </w:tcPr>
          <w:p w:rsidR="00AA22AB" w:rsidRPr="00D47B5F" w:rsidDel="004E1558" w:rsidRDefault="00AA22AB" w:rsidP="004E1558">
            <w:pPr>
              <w:pStyle w:val="TAC"/>
              <w:keepNext w:val="0"/>
              <w:rPr>
                <w:del w:id="708" w:author="Karajani Bledar 1SI1" w:date="2019-11-21T19:40:00Z"/>
              </w:rPr>
            </w:pPr>
            <w:del w:id="709" w:author="Karajani Bledar 1SI1" w:date="2019-11-21T19:40:00Z">
              <w:r w:rsidRPr="00D47B5F" w:rsidDel="004E1558">
                <w:delText>dB</w:delText>
              </w:r>
            </w:del>
          </w:p>
        </w:tc>
        <w:tc>
          <w:tcPr>
            <w:tcW w:w="1281" w:type="dxa"/>
          </w:tcPr>
          <w:p w:rsidR="00AA22AB" w:rsidRPr="00D47B5F" w:rsidDel="004E1558" w:rsidRDefault="00AA22AB" w:rsidP="004E1558">
            <w:pPr>
              <w:pStyle w:val="TAC"/>
              <w:keepNext w:val="0"/>
              <w:rPr>
                <w:del w:id="710" w:author="Karajani Bledar 1SI1" w:date="2019-11-21T19:40:00Z"/>
              </w:rPr>
            </w:pPr>
            <w:del w:id="711" w:author="Karajani Bledar 1SI1" w:date="2019-11-21T19:40:00Z">
              <w:r w:rsidRPr="00D47B5F" w:rsidDel="004E1558">
                <w:delText>Config 1,2,3,4,5,6</w:delText>
              </w:r>
            </w:del>
          </w:p>
        </w:tc>
        <w:tc>
          <w:tcPr>
            <w:tcW w:w="984" w:type="dxa"/>
          </w:tcPr>
          <w:p w:rsidR="00AA22AB" w:rsidRPr="00D47B5F" w:rsidDel="004E1558" w:rsidRDefault="00AA22AB" w:rsidP="004E1558">
            <w:pPr>
              <w:pStyle w:val="TAC"/>
              <w:keepNext w:val="0"/>
              <w:rPr>
                <w:del w:id="712" w:author="Karajani Bledar 1SI1" w:date="2019-11-21T19:40:00Z"/>
              </w:rPr>
            </w:pPr>
            <w:del w:id="713" w:author="Karajani Bledar 1SI1" w:date="2019-11-21T19:40:00Z">
              <w:r w:rsidRPr="00D47B5F" w:rsidDel="004E1558">
                <w:delText>NA</w:delText>
              </w:r>
            </w:del>
          </w:p>
        </w:tc>
        <w:tc>
          <w:tcPr>
            <w:tcW w:w="978" w:type="dxa"/>
          </w:tcPr>
          <w:p w:rsidR="00AA22AB" w:rsidRPr="00D47B5F" w:rsidDel="004E1558" w:rsidRDefault="00AA22AB" w:rsidP="004E1558">
            <w:pPr>
              <w:pStyle w:val="TAC"/>
              <w:keepNext w:val="0"/>
              <w:rPr>
                <w:del w:id="714" w:author="Karajani Bledar 1SI1" w:date="2019-11-21T19:40:00Z"/>
              </w:rPr>
            </w:pPr>
            <w:del w:id="715" w:author="Karajani Bledar 1SI1" w:date="2019-11-21T19:40:00Z">
              <w:r w:rsidRPr="00D47B5F" w:rsidDel="004E1558">
                <w:delText>NA</w:delText>
              </w:r>
            </w:del>
          </w:p>
        </w:tc>
        <w:tc>
          <w:tcPr>
            <w:tcW w:w="990" w:type="dxa"/>
          </w:tcPr>
          <w:p w:rsidR="00AA22AB" w:rsidRPr="00D47B5F" w:rsidDel="004E1558" w:rsidRDefault="00AA22AB" w:rsidP="004E1558">
            <w:pPr>
              <w:pStyle w:val="TAC"/>
              <w:keepNext w:val="0"/>
              <w:rPr>
                <w:del w:id="716" w:author="Karajani Bledar 1SI1" w:date="2019-11-21T19:40:00Z"/>
              </w:rPr>
            </w:pPr>
            <w:del w:id="717" w:author="Karajani Bledar 1SI1" w:date="2019-11-21T19:40:00Z">
              <w:r w:rsidRPr="00D47B5F" w:rsidDel="004E1558">
                <w:delText>TBD</w:delText>
              </w:r>
            </w:del>
          </w:p>
        </w:tc>
        <w:tc>
          <w:tcPr>
            <w:tcW w:w="1211" w:type="dxa"/>
          </w:tcPr>
          <w:p w:rsidR="00AA22AB" w:rsidRPr="00D47B5F" w:rsidDel="004E1558" w:rsidRDefault="00AA22AB" w:rsidP="004E1558">
            <w:pPr>
              <w:pStyle w:val="TAC"/>
              <w:keepNext w:val="0"/>
              <w:rPr>
                <w:del w:id="718" w:author="Karajani Bledar 1SI1" w:date="2019-11-21T19:40:00Z"/>
              </w:rPr>
            </w:pPr>
            <w:del w:id="719" w:author="Karajani Bledar 1SI1" w:date="2019-11-21T19:40:00Z">
              <w:r w:rsidRPr="00D47B5F" w:rsidDel="004E1558">
                <w:delText>TBD</w:delText>
              </w:r>
            </w:del>
          </w:p>
        </w:tc>
      </w:tr>
      <w:tr w:rsidR="00AA22AB" w:rsidRPr="00D47B5F" w:rsidDel="004E1558" w:rsidTr="004E1558">
        <w:trPr>
          <w:cantSplit/>
          <w:trHeight w:val="94"/>
          <w:del w:id="720" w:author="Karajani Bledar 1SI1" w:date="2019-11-21T19:40:00Z"/>
        </w:trPr>
        <w:tc>
          <w:tcPr>
            <w:tcW w:w="2626" w:type="dxa"/>
          </w:tcPr>
          <w:p w:rsidR="00AA22AB" w:rsidRPr="00D47B5F" w:rsidDel="004E1558" w:rsidRDefault="00AA22AB" w:rsidP="004E1558">
            <w:pPr>
              <w:pStyle w:val="TAL"/>
              <w:keepNext w:val="0"/>
              <w:rPr>
                <w:del w:id="721" w:author="Karajani Bledar 1SI1" w:date="2019-11-21T19:40:00Z"/>
              </w:rPr>
            </w:pPr>
            <w:del w:id="722" w:author="Karajani Bledar 1SI1" w:date="2019-11-21T19:40:00Z">
              <w:r w:rsidRPr="00D47B5F" w:rsidDel="004E1558">
                <w:rPr>
                  <w:position w:val="-12"/>
                </w:rPr>
                <w:object w:dxaOrig="800" w:dyaOrig="380">
                  <v:shape id="_x0000_i1057" type="#_x0000_t75" style="width:42.1pt;height:18.3pt" o:ole="" fillcolor="window">
                    <v:imagedata r:id="rId17" o:title=""/>
                  </v:shape>
                  <o:OLEObject Type="Embed" ProgID="Equation.3" ShapeID="_x0000_i1057" DrawAspect="Content" ObjectID="_1635920995" r:id="rId48"/>
                </w:object>
              </w:r>
            </w:del>
          </w:p>
        </w:tc>
        <w:tc>
          <w:tcPr>
            <w:tcW w:w="876" w:type="dxa"/>
          </w:tcPr>
          <w:p w:rsidR="00AA22AB" w:rsidRPr="00D47B5F" w:rsidDel="004E1558" w:rsidRDefault="00AA22AB" w:rsidP="004E1558">
            <w:pPr>
              <w:pStyle w:val="TAC"/>
              <w:keepNext w:val="0"/>
              <w:rPr>
                <w:del w:id="723" w:author="Karajani Bledar 1SI1" w:date="2019-11-21T19:40:00Z"/>
              </w:rPr>
            </w:pPr>
            <w:del w:id="724" w:author="Karajani Bledar 1SI1" w:date="2019-11-21T19:40:00Z">
              <w:r w:rsidRPr="00D47B5F" w:rsidDel="004E1558">
                <w:delText>dB</w:delText>
              </w:r>
            </w:del>
          </w:p>
        </w:tc>
        <w:tc>
          <w:tcPr>
            <w:tcW w:w="1281" w:type="dxa"/>
          </w:tcPr>
          <w:p w:rsidR="00AA22AB" w:rsidRPr="00D47B5F" w:rsidDel="004E1558" w:rsidRDefault="00AA22AB" w:rsidP="004E1558">
            <w:pPr>
              <w:pStyle w:val="TAC"/>
              <w:keepNext w:val="0"/>
              <w:rPr>
                <w:del w:id="725" w:author="Karajani Bledar 1SI1" w:date="2019-11-21T19:40:00Z"/>
              </w:rPr>
            </w:pPr>
            <w:del w:id="726" w:author="Karajani Bledar 1SI1" w:date="2019-11-21T19:40:00Z">
              <w:r w:rsidRPr="00D47B5F" w:rsidDel="004E1558">
                <w:delText>Config 1,2,3,4,5,6</w:delText>
              </w:r>
            </w:del>
          </w:p>
        </w:tc>
        <w:tc>
          <w:tcPr>
            <w:tcW w:w="984" w:type="dxa"/>
          </w:tcPr>
          <w:p w:rsidR="00AA22AB" w:rsidRPr="00D47B5F" w:rsidDel="004E1558" w:rsidRDefault="00AA22AB" w:rsidP="004E1558">
            <w:pPr>
              <w:pStyle w:val="TAC"/>
              <w:keepNext w:val="0"/>
              <w:rPr>
                <w:del w:id="727" w:author="Karajani Bledar 1SI1" w:date="2019-11-21T19:40:00Z"/>
              </w:rPr>
            </w:pPr>
            <w:del w:id="728" w:author="Karajani Bledar 1SI1" w:date="2019-11-21T19:40:00Z">
              <w:r w:rsidRPr="00D47B5F" w:rsidDel="004E1558">
                <w:delText>NA</w:delText>
              </w:r>
            </w:del>
          </w:p>
        </w:tc>
        <w:tc>
          <w:tcPr>
            <w:tcW w:w="978" w:type="dxa"/>
          </w:tcPr>
          <w:p w:rsidR="00AA22AB" w:rsidRPr="00D47B5F" w:rsidDel="004E1558" w:rsidRDefault="00AA22AB" w:rsidP="004E1558">
            <w:pPr>
              <w:pStyle w:val="TAC"/>
              <w:keepNext w:val="0"/>
              <w:rPr>
                <w:del w:id="729" w:author="Karajani Bledar 1SI1" w:date="2019-11-21T19:40:00Z"/>
              </w:rPr>
            </w:pPr>
            <w:del w:id="730" w:author="Karajani Bledar 1SI1" w:date="2019-11-21T19:40:00Z">
              <w:r w:rsidRPr="00D47B5F" w:rsidDel="004E1558">
                <w:delText>NA</w:delText>
              </w:r>
            </w:del>
          </w:p>
        </w:tc>
        <w:tc>
          <w:tcPr>
            <w:tcW w:w="990" w:type="dxa"/>
          </w:tcPr>
          <w:p w:rsidR="00AA22AB" w:rsidRPr="00D47B5F" w:rsidDel="004E1558" w:rsidRDefault="00AA22AB" w:rsidP="004E1558">
            <w:pPr>
              <w:pStyle w:val="TAC"/>
              <w:keepNext w:val="0"/>
              <w:rPr>
                <w:del w:id="731" w:author="Karajani Bledar 1SI1" w:date="2019-11-21T19:40:00Z"/>
              </w:rPr>
            </w:pPr>
            <w:del w:id="732" w:author="Karajani Bledar 1SI1" w:date="2019-11-21T19:40:00Z">
              <w:r w:rsidRPr="00D47B5F" w:rsidDel="004E1558">
                <w:delText>TBD</w:delText>
              </w:r>
            </w:del>
          </w:p>
        </w:tc>
        <w:tc>
          <w:tcPr>
            <w:tcW w:w="1211" w:type="dxa"/>
          </w:tcPr>
          <w:p w:rsidR="00AA22AB" w:rsidRPr="00D47B5F" w:rsidDel="004E1558" w:rsidRDefault="00AA22AB" w:rsidP="004E1558">
            <w:pPr>
              <w:pStyle w:val="TAC"/>
              <w:keepNext w:val="0"/>
              <w:rPr>
                <w:del w:id="733" w:author="Karajani Bledar 1SI1" w:date="2019-11-21T19:40:00Z"/>
              </w:rPr>
            </w:pPr>
            <w:del w:id="734" w:author="Karajani Bledar 1SI1" w:date="2019-11-21T19:40:00Z">
              <w:r w:rsidRPr="00D47B5F" w:rsidDel="004E1558">
                <w:delText>TBD</w:delText>
              </w:r>
            </w:del>
          </w:p>
        </w:tc>
      </w:tr>
      <w:tr w:rsidR="00AA22AB" w:rsidRPr="00D47B5F" w:rsidDel="004E1558" w:rsidTr="004E1558">
        <w:trPr>
          <w:cantSplit/>
          <w:trHeight w:val="94"/>
          <w:del w:id="735" w:author="Karajani Bledar 1SI1" w:date="2019-11-21T19:40:00Z"/>
        </w:trPr>
        <w:tc>
          <w:tcPr>
            <w:tcW w:w="2626" w:type="dxa"/>
            <w:vMerge w:val="restart"/>
          </w:tcPr>
          <w:p w:rsidR="00AA22AB" w:rsidRPr="00D47B5F" w:rsidDel="004E1558" w:rsidRDefault="00AA22AB" w:rsidP="004E1558">
            <w:pPr>
              <w:pStyle w:val="TAL"/>
              <w:keepNext w:val="0"/>
              <w:rPr>
                <w:del w:id="736" w:author="Karajani Bledar 1SI1" w:date="2019-11-21T19:40:00Z"/>
              </w:rPr>
            </w:pPr>
            <w:del w:id="737" w:author="Karajani Bledar 1SI1" w:date="2019-11-21T19:40:00Z">
              <w:r w:rsidRPr="00D47B5F" w:rsidDel="004E1558">
                <w:rPr>
                  <w:lang w:val="en-US"/>
                </w:rPr>
                <w:delText>Io</w:delText>
              </w:r>
              <w:r w:rsidRPr="00D47B5F" w:rsidDel="004E1558">
                <w:rPr>
                  <w:vertAlign w:val="superscript"/>
                  <w:lang w:val="en-US"/>
                </w:rPr>
                <w:delText>Note3</w:delText>
              </w:r>
            </w:del>
          </w:p>
        </w:tc>
        <w:tc>
          <w:tcPr>
            <w:tcW w:w="876" w:type="dxa"/>
          </w:tcPr>
          <w:p w:rsidR="00AA22AB" w:rsidRPr="00D47B5F" w:rsidDel="004E1558" w:rsidRDefault="00AA22AB" w:rsidP="004E1558">
            <w:pPr>
              <w:pStyle w:val="TAC"/>
              <w:keepNext w:val="0"/>
              <w:rPr>
                <w:del w:id="738" w:author="Karajani Bledar 1SI1" w:date="2019-11-21T19:40:00Z"/>
              </w:rPr>
            </w:pPr>
            <w:del w:id="739" w:author="Karajani Bledar 1SI1" w:date="2019-11-21T19:40:00Z">
              <w:r w:rsidRPr="00D47B5F" w:rsidDel="004E1558">
                <w:delText>dBm/9.36MHz</w:delText>
              </w:r>
            </w:del>
          </w:p>
        </w:tc>
        <w:tc>
          <w:tcPr>
            <w:tcW w:w="1281" w:type="dxa"/>
          </w:tcPr>
          <w:p w:rsidR="00AA22AB" w:rsidRPr="00D47B5F" w:rsidDel="004E1558" w:rsidRDefault="00AA22AB" w:rsidP="004E1558">
            <w:pPr>
              <w:pStyle w:val="TAC"/>
              <w:keepNext w:val="0"/>
              <w:rPr>
                <w:del w:id="740" w:author="Karajani Bledar 1SI1" w:date="2019-11-21T19:40:00Z"/>
              </w:rPr>
            </w:pPr>
            <w:del w:id="741" w:author="Karajani Bledar 1SI1" w:date="2019-11-21T19:40:00Z">
              <w:r w:rsidRPr="00D47B5F" w:rsidDel="004E1558">
                <w:delText>Config 1,2,4,5</w:delText>
              </w:r>
            </w:del>
          </w:p>
        </w:tc>
        <w:tc>
          <w:tcPr>
            <w:tcW w:w="984" w:type="dxa"/>
          </w:tcPr>
          <w:p w:rsidR="00AA22AB" w:rsidRPr="00D47B5F" w:rsidDel="004E1558" w:rsidRDefault="00AA22AB" w:rsidP="004E1558">
            <w:pPr>
              <w:pStyle w:val="TAC"/>
              <w:keepNext w:val="0"/>
              <w:rPr>
                <w:del w:id="742" w:author="Karajani Bledar 1SI1" w:date="2019-11-21T19:40:00Z"/>
              </w:rPr>
            </w:pPr>
            <w:del w:id="743" w:author="Karajani Bledar 1SI1" w:date="2019-11-21T19:40:00Z">
              <w:r w:rsidRPr="00D47B5F" w:rsidDel="004E1558">
                <w:delText>NA</w:delText>
              </w:r>
            </w:del>
          </w:p>
        </w:tc>
        <w:tc>
          <w:tcPr>
            <w:tcW w:w="978" w:type="dxa"/>
          </w:tcPr>
          <w:p w:rsidR="00AA22AB" w:rsidRPr="00D47B5F" w:rsidDel="004E1558" w:rsidRDefault="00AA22AB" w:rsidP="004E1558">
            <w:pPr>
              <w:pStyle w:val="TAC"/>
              <w:keepNext w:val="0"/>
              <w:rPr>
                <w:del w:id="744" w:author="Karajani Bledar 1SI1" w:date="2019-11-21T19:40:00Z"/>
              </w:rPr>
            </w:pPr>
            <w:del w:id="745" w:author="Karajani Bledar 1SI1" w:date="2019-11-21T19:40:00Z">
              <w:r w:rsidRPr="00D47B5F" w:rsidDel="004E1558">
                <w:delText>NA</w:delText>
              </w:r>
            </w:del>
          </w:p>
        </w:tc>
        <w:tc>
          <w:tcPr>
            <w:tcW w:w="990" w:type="dxa"/>
          </w:tcPr>
          <w:p w:rsidR="00AA22AB" w:rsidRPr="00D47B5F" w:rsidDel="004E1558" w:rsidRDefault="00AA22AB" w:rsidP="004E1558">
            <w:pPr>
              <w:pStyle w:val="TAC"/>
              <w:keepNext w:val="0"/>
              <w:rPr>
                <w:del w:id="746" w:author="Karajani Bledar 1SI1" w:date="2019-11-21T19:40:00Z"/>
              </w:rPr>
            </w:pPr>
            <w:del w:id="747" w:author="Karajani Bledar 1SI1" w:date="2019-11-21T19:40:00Z">
              <w:r w:rsidRPr="00D47B5F" w:rsidDel="004E1558">
                <w:delText>-</w:delText>
              </w:r>
            </w:del>
          </w:p>
        </w:tc>
        <w:tc>
          <w:tcPr>
            <w:tcW w:w="1211" w:type="dxa"/>
          </w:tcPr>
          <w:p w:rsidR="00AA22AB" w:rsidRPr="00D47B5F" w:rsidDel="004E1558" w:rsidRDefault="00AA22AB" w:rsidP="004E1558">
            <w:pPr>
              <w:pStyle w:val="TAC"/>
              <w:keepNext w:val="0"/>
              <w:rPr>
                <w:del w:id="748" w:author="Karajani Bledar 1SI1" w:date="2019-11-21T19:40:00Z"/>
              </w:rPr>
            </w:pPr>
            <w:del w:id="749" w:author="Karajani Bledar 1SI1" w:date="2019-11-21T19:40:00Z">
              <w:r w:rsidRPr="00D47B5F" w:rsidDel="004E1558">
                <w:delText>-</w:delText>
              </w:r>
            </w:del>
          </w:p>
        </w:tc>
      </w:tr>
      <w:tr w:rsidR="00AA22AB" w:rsidRPr="00D47B5F" w:rsidDel="004E1558" w:rsidTr="004E1558">
        <w:trPr>
          <w:cantSplit/>
          <w:trHeight w:val="94"/>
          <w:del w:id="750" w:author="Karajani Bledar 1SI1" w:date="2019-11-21T19:40:00Z"/>
        </w:trPr>
        <w:tc>
          <w:tcPr>
            <w:tcW w:w="2626" w:type="dxa"/>
            <w:vMerge/>
          </w:tcPr>
          <w:p w:rsidR="00AA22AB" w:rsidRPr="00D47B5F" w:rsidDel="004E1558" w:rsidRDefault="00AA22AB" w:rsidP="004E1558">
            <w:pPr>
              <w:pStyle w:val="TAL"/>
              <w:keepNext w:val="0"/>
              <w:rPr>
                <w:del w:id="751" w:author="Karajani Bledar 1SI1" w:date="2019-11-21T19:40:00Z"/>
              </w:rPr>
            </w:pPr>
          </w:p>
        </w:tc>
        <w:tc>
          <w:tcPr>
            <w:tcW w:w="876" w:type="dxa"/>
          </w:tcPr>
          <w:p w:rsidR="00AA22AB" w:rsidRPr="00D47B5F" w:rsidDel="004E1558" w:rsidRDefault="00AA22AB" w:rsidP="004E1558">
            <w:pPr>
              <w:pStyle w:val="TAC"/>
              <w:keepNext w:val="0"/>
              <w:rPr>
                <w:del w:id="752" w:author="Karajani Bledar 1SI1" w:date="2019-11-21T19:40:00Z"/>
              </w:rPr>
            </w:pPr>
            <w:del w:id="753" w:author="Karajani Bledar 1SI1" w:date="2019-11-21T19:40:00Z">
              <w:r w:rsidRPr="00D47B5F" w:rsidDel="004E1558">
                <w:delText>dBm/38.16MHz</w:delText>
              </w:r>
            </w:del>
          </w:p>
        </w:tc>
        <w:tc>
          <w:tcPr>
            <w:tcW w:w="1281" w:type="dxa"/>
          </w:tcPr>
          <w:p w:rsidR="00AA22AB" w:rsidRPr="00D47B5F" w:rsidDel="004E1558" w:rsidRDefault="00AA22AB" w:rsidP="004E1558">
            <w:pPr>
              <w:pStyle w:val="TAC"/>
              <w:keepNext w:val="0"/>
              <w:rPr>
                <w:del w:id="754" w:author="Karajani Bledar 1SI1" w:date="2019-11-21T19:40:00Z"/>
              </w:rPr>
            </w:pPr>
            <w:del w:id="755" w:author="Karajani Bledar 1SI1" w:date="2019-11-21T19:40:00Z">
              <w:r w:rsidRPr="00D47B5F" w:rsidDel="004E1558">
                <w:delText>Config 3,6</w:delText>
              </w:r>
            </w:del>
          </w:p>
        </w:tc>
        <w:tc>
          <w:tcPr>
            <w:tcW w:w="984" w:type="dxa"/>
          </w:tcPr>
          <w:p w:rsidR="00AA22AB" w:rsidRPr="00D47B5F" w:rsidDel="004E1558" w:rsidRDefault="00AA22AB" w:rsidP="004E1558">
            <w:pPr>
              <w:pStyle w:val="TAC"/>
              <w:keepNext w:val="0"/>
              <w:rPr>
                <w:del w:id="756" w:author="Karajani Bledar 1SI1" w:date="2019-11-21T19:40:00Z"/>
              </w:rPr>
            </w:pPr>
            <w:del w:id="757" w:author="Karajani Bledar 1SI1" w:date="2019-11-21T19:40:00Z">
              <w:r w:rsidRPr="00D47B5F" w:rsidDel="004E1558">
                <w:delText>NA</w:delText>
              </w:r>
            </w:del>
          </w:p>
        </w:tc>
        <w:tc>
          <w:tcPr>
            <w:tcW w:w="978" w:type="dxa"/>
          </w:tcPr>
          <w:p w:rsidR="00AA22AB" w:rsidRPr="00D47B5F" w:rsidDel="004E1558" w:rsidRDefault="00AA22AB" w:rsidP="004E1558">
            <w:pPr>
              <w:pStyle w:val="TAC"/>
              <w:keepNext w:val="0"/>
              <w:rPr>
                <w:del w:id="758" w:author="Karajani Bledar 1SI1" w:date="2019-11-21T19:40:00Z"/>
              </w:rPr>
            </w:pPr>
            <w:del w:id="759" w:author="Karajani Bledar 1SI1" w:date="2019-11-21T19:40:00Z">
              <w:r w:rsidRPr="00D47B5F" w:rsidDel="004E1558">
                <w:delText>NA</w:delText>
              </w:r>
            </w:del>
          </w:p>
        </w:tc>
        <w:tc>
          <w:tcPr>
            <w:tcW w:w="990" w:type="dxa"/>
          </w:tcPr>
          <w:p w:rsidR="00AA22AB" w:rsidRPr="00D47B5F" w:rsidDel="004E1558" w:rsidRDefault="00AA22AB" w:rsidP="004E1558">
            <w:pPr>
              <w:pStyle w:val="TAC"/>
              <w:keepNext w:val="0"/>
              <w:rPr>
                <w:del w:id="760" w:author="Karajani Bledar 1SI1" w:date="2019-11-21T19:40:00Z"/>
              </w:rPr>
            </w:pPr>
            <w:del w:id="761" w:author="Karajani Bledar 1SI1" w:date="2019-11-21T19:40:00Z">
              <w:r w:rsidRPr="00D47B5F" w:rsidDel="004E1558">
                <w:delText>-</w:delText>
              </w:r>
            </w:del>
          </w:p>
        </w:tc>
        <w:tc>
          <w:tcPr>
            <w:tcW w:w="1211" w:type="dxa"/>
          </w:tcPr>
          <w:p w:rsidR="00AA22AB" w:rsidRPr="00D47B5F" w:rsidDel="004E1558" w:rsidRDefault="00AA22AB" w:rsidP="004E1558">
            <w:pPr>
              <w:pStyle w:val="TAC"/>
              <w:keepNext w:val="0"/>
              <w:rPr>
                <w:del w:id="762" w:author="Karajani Bledar 1SI1" w:date="2019-11-21T19:40:00Z"/>
              </w:rPr>
            </w:pPr>
            <w:del w:id="763" w:author="Karajani Bledar 1SI1" w:date="2019-11-21T19:40:00Z">
              <w:r w:rsidRPr="00D47B5F" w:rsidDel="004E1558">
                <w:delText>-</w:delText>
              </w:r>
            </w:del>
          </w:p>
        </w:tc>
      </w:tr>
      <w:tr w:rsidR="00AA22AB" w:rsidRPr="00D47B5F" w:rsidDel="004E1558" w:rsidTr="004E1558">
        <w:trPr>
          <w:cantSplit/>
          <w:trHeight w:val="94"/>
          <w:del w:id="764" w:author="Karajani Bledar 1SI1" w:date="2019-11-21T19:40:00Z"/>
        </w:trPr>
        <w:tc>
          <w:tcPr>
            <w:tcW w:w="2626" w:type="dxa"/>
            <w:vMerge/>
          </w:tcPr>
          <w:p w:rsidR="00AA22AB" w:rsidRPr="00D47B5F" w:rsidDel="004E1558" w:rsidRDefault="00AA22AB" w:rsidP="004E1558">
            <w:pPr>
              <w:pStyle w:val="TAL"/>
              <w:keepNext w:val="0"/>
              <w:rPr>
                <w:del w:id="765" w:author="Karajani Bledar 1SI1" w:date="2019-11-21T19:40:00Z"/>
              </w:rPr>
            </w:pPr>
          </w:p>
        </w:tc>
        <w:tc>
          <w:tcPr>
            <w:tcW w:w="876" w:type="dxa"/>
          </w:tcPr>
          <w:p w:rsidR="00AA22AB" w:rsidRPr="00D47B5F" w:rsidDel="004E1558" w:rsidRDefault="00AA22AB" w:rsidP="004E1558">
            <w:pPr>
              <w:pStyle w:val="TAC"/>
              <w:keepNext w:val="0"/>
              <w:rPr>
                <w:del w:id="766" w:author="Karajani Bledar 1SI1" w:date="2019-11-21T19:40:00Z"/>
              </w:rPr>
            </w:pPr>
            <w:del w:id="767" w:author="Karajani Bledar 1SI1" w:date="2019-11-21T19:40:00Z">
              <w:r w:rsidRPr="00D47B5F" w:rsidDel="004E1558">
                <w:delText>dBm/95.04 MHz Note5</w:delText>
              </w:r>
            </w:del>
          </w:p>
        </w:tc>
        <w:tc>
          <w:tcPr>
            <w:tcW w:w="1281" w:type="dxa"/>
          </w:tcPr>
          <w:p w:rsidR="00AA22AB" w:rsidRPr="00D47B5F" w:rsidDel="004E1558" w:rsidRDefault="00AA22AB" w:rsidP="004E1558">
            <w:pPr>
              <w:pStyle w:val="TAC"/>
              <w:keepNext w:val="0"/>
              <w:rPr>
                <w:del w:id="768" w:author="Karajani Bledar 1SI1" w:date="2019-11-21T19:40:00Z"/>
              </w:rPr>
            </w:pPr>
            <w:del w:id="769" w:author="Karajani Bledar 1SI1" w:date="2019-11-21T19:40:00Z">
              <w:r w:rsidRPr="00D47B5F" w:rsidDel="004E1558">
                <w:delText>Config 1,2,3,4,5,6</w:delText>
              </w:r>
            </w:del>
          </w:p>
        </w:tc>
        <w:tc>
          <w:tcPr>
            <w:tcW w:w="984" w:type="dxa"/>
          </w:tcPr>
          <w:p w:rsidR="00AA22AB" w:rsidRPr="00D47B5F" w:rsidDel="004E1558" w:rsidRDefault="00AA22AB" w:rsidP="004E1558">
            <w:pPr>
              <w:pStyle w:val="TAC"/>
              <w:keepNext w:val="0"/>
              <w:rPr>
                <w:del w:id="770" w:author="Karajani Bledar 1SI1" w:date="2019-11-21T19:40:00Z"/>
              </w:rPr>
            </w:pPr>
            <w:del w:id="771" w:author="Karajani Bledar 1SI1" w:date="2019-11-21T19:40:00Z">
              <w:r w:rsidRPr="00D47B5F" w:rsidDel="004E1558">
                <w:delText>-</w:delText>
              </w:r>
            </w:del>
          </w:p>
        </w:tc>
        <w:tc>
          <w:tcPr>
            <w:tcW w:w="978" w:type="dxa"/>
          </w:tcPr>
          <w:p w:rsidR="00AA22AB" w:rsidRPr="00D47B5F" w:rsidDel="004E1558" w:rsidRDefault="00AA22AB" w:rsidP="004E1558">
            <w:pPr>
              <w:pStyle w:val="TAC"/>
              <w:keepNext w:val="0"/>
              <w:rPr>
                <w:del w:id="772" w:author="Karajani Bledar 1SI1" w:date="2019-11-21T19:40:00Z"/>
              </w:rPr>
            </w:pPr>
            <w:del w:id="773" w:author="Karajani Bledar 1SI1" w:date="2019-11-21T19:40:00Z">
              <w:r w:rsidRPr="00D47B5F" w:rsidDel="004E1558">
                <w:delText>-</w:delText>
              </w:r>
            </w:del>
          </w:p>
        </w:tc>
        <w:tc>
          <w:tcPr>
            <w:tcW w:w="990" w:type="dxa"/>
          </w:tcPr>
          <w:p w:rsidR="00AA22AB" w:rsidRPr="00D47B5F" w:rsidDel="004E1558" w:rsidRDefault="00AA22AB" w:rsidP="004E1558">
            <w:pPr>
              <w:pStyle w:val="TAC"/>
              <w:keepNext w:val="0"/>
              <w:rPr>
                <w:del w:id="774" w:author="Karajani Bledar 1SI1" w:date="2019-11-21T19:40:00Z"/>
              </w:rPr>
            </w:pPr>
            <w:del w:id="775" w:author="Karajani Bledar 1SI1" w:date="2019-11-21T19:40:00Z">
              <w:r w:rsidRPr="00D47B5F" w:rsidDel="004E1558">
                <w:delText>TBD</w:delText>
              </w:r>
            </w:del>
          </w:p>
        </w:tc>
        <w:tc>
          <w:tcPr>
            <w:tcW w:w="1211" w:type="dxa"/>
          </w:tcPr>
          <w:p w:rsidR="00AA22AB" w:rsidRPr="00D47B5F" w:rsidDel="004E1558" w:rsidRDefault="00AA22AB" w:rsidP="004E1558">
            <w:pPr>
              <w:pStyle w:val="TAC"/>
              <w:keepNext w:val="0"/>
              <w:rPr>
                <w:del w:id="776" w:author="Karajani Bledar 1SI1" w:date="2019-11-21T19:40:00Z"/>
              </w:rPr>
            </w:pPr>
            <w:del w:id="777" w:author="Karajani Bledar 1SI1" w:date="2019-11-21T19:40:00Z">
              <w:r w:rsidRPr="00D47B5F" w:rsidDel="004E1558">
                <w:delText>TBD</w:delText>
              </w:r>
            </w:del>
          </w:p>
        </w:tc>
      </w:tr>
      <w:tr w:rsidR="00AA22AB" w:rsidRPr="00D47B5F" w:rsidDel="004E1558" w:rsidTr="004E1558">
        <w:trPr>
          <w:cantSplit/>
          <w:trHeight w:val="150"/>
          <w:del w:id="778" w:author="Karajani Bledar 1SI1" w:date="2019-11-21T19:40:00Z"/>
        </w:trPr>
        <w:tc>
          <w:tcPr>
            <w:tcW w:w="2626" w:type="dxa"/>
          </w:tcPr>
          <w:p w:rsidR="00AA22AB" w:rsidRPr="00D47B5F" w:rsidDel="004E1558" w:rsidRDefault="00AA22AB" w:rsidP="004E1558">
            <w:pPr>
              <w:pStyle w:val="TAL"/>
              <w:keepNext w:val="0"/>
              <w:rPr>
                <w:del w:id="779" w:author="Karajani Bledar 1SI1" w:date="2019-11-21T19:40:00Z"/>
              </w:rPr>
            </w:pPr>
            <w:del w:id="780" w:author="Karajani Bledar 1SI1" w:date="2019-11-21T19:40:00Z">
              <w:r w:rsidRPr="00D47B5F" w:rsidDel="004E1558">
                <w:delText xml:space="preserve">Propagation Condition </w:delText>
              </w:r>
            </w:del>
          </w:p>
        </w:tc>
        <w:tc>
          <w:tcPr>
            <w:tcW w:w="876" w:type="dxa"/>
          </w:tcPr>
          <w:p w:rsidR="00AA22AB" w:rsidRPr="00D47B5F" w:rsidDel="004E1558" w:rsidRDefault="00AA22AB" w:rsidP="004E1558">
            <w:pPr>
              <w:pStyle w:val="TAC"/>
              <w:keepNext w:val="0"/>
              <w:rPr>
                <w:del w:id="781" w:author="Karajani Bledar 1SI1" w:date="2019-11-21T19:40:00Z"/>
              </w:rPr>
            </w:pPr>
          </w:p>
        </w:tc>
        <w:tc>
          <w:tcPr>
            <w:tcW w:w="1281" w:type="dxa"/>
          </w:tcPr>
          <w:p w:rsidR="00AA22AB" w:rsidRPr="00D47B5F" w:rsidDel="004E1558" w:rsidRDefault="00AA22AB" w:rsidP="004E1558">
            <w:pPr>
              <w:pStyle w:val="TAC"/>
              <w:keepNext w:val="0"/>
              <w:rPr>
                <w:del w:id="782" w:author="Karajani Bledar 1SI1" w:date="2019-11-21T19:40:00Z"/>
                <w:rFonts w:cs="v4.2.0"/>
              </w:rPr>
            </w:pPr>
            <w:del w:id="783" w:author="Karajani Bledar 1SI1" w:date="2019-11-21T19:40:00Z">
              <w:r w:rsidRPr="00D47B5F" w:rsidDel="004E1558">
                <w:delText>Config 1,2,3,4,5,6</w:delText>
              </w:r>
            </w:del>
          </w:p>
        </w:tc>
        <w:tc>
          <w:tcPr>
            <w:tcW w:w="4163" w:type="dxa"/>
            <w:gridSpan w:val="4"/>
          </w:tcPr>
          <w:p w:rsidR="00AA22AB" w:rsidRPr="00D47B5F" w:rsidDel="004E1558" w:rsidRDefault="00AA22AB" w:rsidP="004E1558">
            <w:pPr>
              <w:pStyle w:val="TAC"/>
              <w:keepNext w:val="0"/>
              <w:rPr>
                <w:del w:id="784" w:author="Karajani Bledar 1SI1" w:date="2019-11-21T19:40:00Z"/>
              </w:rPr>
            </w:pPr>
            <w:del w:id="785" w:author="Karajani Bledar 1SI1" w:date="2019-11-21T19:40:00Z">
              <w:r w:rsidRPr="00D47B5F" w:rsidDel="004E1558">
                <w:rPr>
                  <w:rFonts w:cs="v4.2.0"/>
                </w:rPr>
                <w:delText>AWGN</w:delText>
              </w:r>
            </w:del>
          </w:p>
        </w:tc>
      </w:tr>
      <w:tr w:rsidR="004E1558" w:rsidRPr="00D47B5F" w:rsidTr="004E155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6" w:author="Karajani Bledar 1SI1" w:date="2019-11-08T17: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787" w:author="Karajani Bledar 1SI1" w:date="2019-11-21T19:40:00Z"/>
          <w:trPrChange w:id="788" w:author="Karajani Bledar 1SI1" w:date="2019-11-08T17:56:00Z">
            <w:trPr>
              <w:cantSplit/>
              <w:trHeight w:val="150"/>
            </w:trPr>
          </w:trPrChange>
        </w:trPr>
        <w:tc>
          <w:tcPr>
            <w:tcW w:w="2626" w:type="dxa"/>
            <w:tcPrChange w:id="789" w:author="Karajani Bledar 1SI1" w:date="2019-11-08T17:56:00Z">
              <w:tcPr>
                <w:tcW w:w="2626" w:type="dxa"/>
              </w:tcPr>
            </w:tcPrChange>
          </w:tcPr>
          <w:p w:rsidR="004E1558" w:rsidRPr="00D47B5F" w:rsidRDefault="004E1558" w:rsidP="004E1558">
            <w:pPr>
              <w:pStyle w:val="TAL"/>
              <w:keepNext w:val="0"/>
              <w:rPr>
                <w:ins w:id="790" w:author="Karajani Bledar 1SI1" w:date="2019-11-21T19:40:00Z"/>
              </w:rPr>
            </w:pPr>
            <w:ins w:id="791" w:author="Karajani Bledar 1SI1" w:date="2019-11-21T19:40:00Z">
              <w:r w:rsidRPr="00D47B5F">
                <w:rPr>
                  <w:rFonts w:eastAsia="Calibri"/>
                  <w:position w:val="-12"/>
                  <w:szCs w:val="22"/>
                  <w:lang w:val="en-US"/>
                </w:rPr>
                <w:object w:dxaOrig="405" w:dyaOrig="345">
                  <v:shape id="_x0000_i1058" type="#_x0000_t75" style="width:18.3pt;height:18.3pt" o:ole="" fillcolor="window">
                    <v:imagedata r:id="rId13" o:title=""/>
                  </v:shape>
                  <o:OLEObject Type="Embed" ProgID="Equation.3" ShapeID="_x0000_i1058" DrawAspect="Content" ObjectID="_1635920996" r:id="rId49"/>
                </w:object>
              </w:r>
            </w:ins>
            <w:ins w:id="792" w:author="Karajani Bledar 1SI1" w:date="2019-11-21T19:40:00Z">
              <w:r w:rsidRPr="00D47B5F">
                <w:rPr>
                  <w:vertAlign w:val="superscript"/>
                  <w:lang w:val="en-US"/>
                </w:rPr>
                <w:t>Note2</w:t>
              </w:r>
            </w:ins>
          </w:p>
        </w:tc>
        <w:tc>
          <w:tcPr>
            <w:tcW w:w="876" w:type="dxa"/>
            <w:tcPrChange w:id="793" w:author="Karajani Bledar 1SI1" w:date="2019-11-08T17:56:00Z">
              <w:tcPr>
                <w:tcW w:w="876" w:type="dxa"/>
              </w:tcPr>
            </w:tcPrChange>
          </w:tcPr>
          <w:p w:rsidR="004E1558" w:rsidRPr="00D47B5F" w:rsidRDefault="004E1558" w:rsidP="004E1558">
            <w:pPr>
              <w:pStyle w:val="TAC"/>
              <w:keepNext w:val="0"/>
              <w:rPr>
                <w:ins w:id="794" w:author="Karajani Bledar 1SI1" w:date="2019-11-21T19:40:00Z"/>
              </w:rPr>
            </w:pPr>
            <w:ins w:id="795" w:author="Karajani Bledar 1SI1" w:date="2019-11-21T19:40:00Z">
              <w:r w:rsidRPr="00D47B5F">
                <w:t>dBm/15kHz Note5</w:t>
              </w:r>
            </w:ins>
          </w:p>
        </w:tc>
        <w:tc>
          <w:tcPr>
            <w:tcW w:w="1281" w:type="dxa"/>
            <w:tcPrChange w:id="796" w:author="Karajani Bledar 1SI1" w:date="2019-11-08T17:56:00Z">
              <w:tcPr>
                <w:tcW w:w="1281" w:type="dxa"/>
              </w:tcPr>
            </w:tcPrChange>
          </w:tcPr>
          <w:p w:rsidR="004E1558" w:rsidRPr="00D47B5F" w:rsidRDefault="004E1558" w:rsidP="004E1558">
            <w:pPr>
              <w:pStyle w:val="TAC"/>
              <w:keepNext w:val="0"/>
              <w:rPr>
                <w:ins w:id="797" w:author="Karajani Bledar 1SI1" w:date="2019-11-21T19:40:00Z"/>
              </w:rPr>
            </w:pPr>
          </w:p>
        </w:tc>
        <w:tc>
          <w:tcPr>
            <w:tcW w:w="1962" w:type="dxa"/>
            <w:gridSpan w:val="2"/>
            <w:vMerge w:val="restart"/>
            <w:vAlign w:val="center"/>
            <w:tcPrChange w:id="798" w:author="Karajani Bledar 1SI1" w:date="2019-11-08T17:56:00Z">
              <w:tcPr>
                <w:tcW w:w="1962" w:type="dxa"/>
                <w:gridSpan w:val="2"/>
                <w:vMerge w:val="restart"/>
              </w:tcPr>
            </w:tcPrChange>
          </w:tcPr>
          <w:p w:rsidR="004E1558" w:rsidRDefault="004E1558" w:rsidP="004E1558">
            <w:pPr>
              <w:pStyle w:val="TAC"/>
              <w:rPr>
                <w:ins w:id="799" w:author="Karajani Bledar 1SI1" w:date="2019-11-21T19:40:00Z"/>
              </w:rPr>
            </w:pPr>
            <w:ins w:id="800" w:author="Karajani Bledar 1SI1" w:date="2019-11-21T19:40:00Z">
              <w:r>
                <w:t>NA</w:t>
              </w:r>
            </w:ins>
          </w:p>
          <w:p w:rsidR="004E1558" w:rsidRPr="00D47B5F" w:rsidRDefault="004E1558" w:rsidP="004E1558">
            <w:pPr>
              <w:pStyle w:val="TAC"/>
              <w:rPr>
                <w:ins w:id="801" w:author="Karajani Bledar 1SI1" w:date="2019-11-21T19:40:00Z"/>
              </w:rPr>
            </w:pPr>
            <w:ins w:id="802" w:author="Karajani Bledar 1SI1" w:date="2019-11-21T19:40:00Z">
              <w:r>
                <w:t>Link only, see clause A.3.7A</w:t>
              </w:r>
            </w:ins>
          </w:p>
        </w:tc>
        <w:tc>
          <w:tcPr>
            <w:tcW w:w="2201" w:type="dxa"/>
            <w:gridSpan w:val="2"/>
            <w:tcPrChange w:id="803" w:author="Karajani Bledar 1SI1" w:date="2019-11-08T17:56:00Z">
              <w:tcPr>
                <w:tcW w:w="2201" w:type="dxa"/>
                <w:gridSpan w:val="2"/>
              </w:tcPr>
            </w:tcPrChange>
          </w:tcPr>
          <w:p w:rsidR="004E1558" w:rsidRPr="00D47B5F" w:rsidRDefault="004E1558" w:rsidP="004E1558">
            <w:pPr>
              <w:pStyle w:val="TAC"/>
              <w:keepNext w:val="0"/>
              <w:rPr>
                <w:ins w:id="804" w:author="Karajani Bledar 1SI1" w:date="2019-11-21T19:40:00Z"/>
              </w:rPr>
            </w:pPr>
            <w:ins w:id="805" w:author="Karajani Bledar 1SI1" w:date="2019-11-21T19:40:00Z">
              <w:r w:rsidRPr="00D47B5F">
                <w:t>TBD</w:t>
              </w:r>
            </w:ins>
          </w:p>
        </w:tc>
      </w:tr>
      <w:tr w:rsidR="004E1558" w:rsidRPr="00D47B5F" w:rsidTr="004E1558">
        <w:trPr>
          <w:cantSplit/>
          <w:trHeight w:val="150"/>
          <w:ins w:id="806" w:author="Karajani Bledar 1SI1" w:date="2019-11-21T19:40:00Z"/>
        </w:trPr>
        <w:tc>
          <w:tcPr>
            <w:tcW w:w="2626" w:type="dxa"/>
            <w:vMerge w:val="restart"/>
          </w:tcPr>
          <w:p w:rsidR="004E1558" w:rsidRPr="00D47B5F" w:rsidRDefault="004E1558" w:rsidP="004E1558">
            <w:pPr>
              <w:pStyle w:val="TAL"/>
              <w:keepNext w:val="0"/>
              <w:rPr>
                <w:ins w:id="807" w:author="Karajani Bledar 1SI1" w:date="2019-11-21T19:40:00Z"/>
              </w:rPr>
            </w:pPr>
            <w:ins w:id="808" w:author="Karajani Bledar 1SI1" w:date="2019-11-21T19:40:00Z">
              <w:r w:rsidRPr="00D47B5F">
                <w:rPr>
                  <w:rFonts w:eastAsia="Calibri"/>
                  <w:position w:val="-12"/>
                  <w:szCs w:val="22"/>
                  <w:lang w:val="en-US"/>
                </w:rPr>
                <w:object w:dxaOrig="405" w:dyaOrig="345">
                  <v:shape id="_x0000_i1059" type="#_x0000_t75" style="width:18.3pt;height:18.3pt" o:ole="" fillcolor="window">
                    <v:imagedata r:id="rId13" o:title=""/>
                  </v:shape>
                  <o:OLEObject Type="Embed" ProgID="Equation.3" ShapeID="_x0000_i1059" DrawAspect="Content" ObjectID="_1635920997" r:id="rId50"/>
                </w:object>
              </w:r>
            </w:ins>
            <w:ins w:id="809" w:author="Karajani Bledar 1SI1" w:date="2019-11-21T19:40:00Z">
              <w:r w:rsidRPr="00D47B5F">
                <w:rPr>
                  <w:vertAlign w:val="superscript"/>
                  <w:lang w:val="en-US"/>
                </w:rPr>
                <w:t>Note2</w:t>
              </w:r>
            </w:ins>
          </w:p>
        </w:tc>
        <w:tc>
          <w:tcPr>
            <w:tcW w:w="876" w:type="dxa"/>
            <w:vMerge w:val="restart"/>
          </w:tcPr>
          <w:p w:rsidR="004E1558" w:rsidRPr="00D47B5F" w:rsidRDefault="004E1558" w:rsidP="004E1558">
            <w:pPr>
              <w:pStyle w:val="TAC"/>
              <w:keepNext w:val="0"/>
              <w:rPr>
                <w:ins w:id="810" w:author="Karajani Bledar 1SI1" w:date="2019-11-21T19:40:00Z"/>
              </w:rPr>
            </w:pPr>
            <w:ins w:id="811" w:author="Karajani Bledar 1SI1" w:date="2019-11-21T19:40:00Z">
              <w:r w:rsidRPr="00D47B5F">
                <w:t>dBm/SCS Note4</w:t>
              </w:r>
            </w:ins>
          </w:p>
        </w:tc>
        <w:tc>
          <w:tcPr>
            <w:tcW w:w="1281" w:type="dxa"/>
          </w:tcPr>
          <w:p w:rsidR="004E1558" w:rsidRPr="00D47B5F" w:rsidRDefault="004E1558" w:rsidP="004E1558">
            <w:pPr>
              <w:pStyle w:val="TAC"/>
              <w:keepNext w:val="0"/>
              <w:rPr>
                <w:ins w:id="812" w:author="Karajani Bledar 1SI1" w:date="2019-11-21T19:40:00Z"/>
                <w:lang w:val="da-DK"/>
              </w:rPr>
            </w:pPr>
            <w:ins w:id="813" w:author="Karajani Bledar 1SI1" w:date="2019-11-21T19:40:00Z">
              <w:r w:rsidRPr="00D47B5F">
                <w:t>Config</w:t>
              </w:r>
              <w:r w:rsidRPr="00D47B5F">
                <w:rPr>
                  <w:szCs w:val="18"/>
                </w:rPr>
                <w:t xml:space="preserve"> </w:t>
              </w:r>
              <w:r w:rsidRPr="00D47B5F">
                <w:t>1,2,4,5</w:t>
              </w:r>
            </w:ins>
          </w:p>
        </w:tc>
        <w:tc>
          <w:tcPr>
            <w:tcW w:w="1962" w:type="dxa"/>
            <w:gridSpan w:val="2"/>
            <w:vMerge/>
          </w:tcPr>
          <w:p w:rsidR="004E1558" w:rsidRPr="00D47B5F" w:rsidRDefault="004E1558" w:rsidP="004E1558">
            <w:pPr>
              <w:pStyle w:val="TAC"/>
              <w:rPr>
                <w:ins w:id="814" w:author="Karajani Bledar 1SI1" w:date="2019-11-21T19:40:00Z"/>
              </w:rPr>
            </w:pPr>
          </w:p>
        </w:tc>
        <w:tc>
          <w:tcPr>
            <w:tcW w:w="2201" w:type="dxa"/>
            <w:gridSpan w:val="2"/>
          </w:tcPr>
          <w:p w:rsidR="004E1558" w:rsidRPr="00D47B5F" w:rsidRDefault="004E1558" w:rsidP="004E1558">
            <w:pPr>
              <w:pStyle w:val="TAC"/>
              <w:keepNext w:val="0"/>
              <w:rPr>
                <w:ins w:id="815" w:author="Karajani Bledar 1SI1" w:date="2019-11-21T19:40:00Z"/>
              </w:rPr>
            </w:pPr>
            <w:ins w:id="816" w:author="Karajani Bledar 1SI1" w:date="2019-11-21T19:40:00Z">
              <w:r w:rsidRPr="00D47B5F">
                <w:t>TBD</w:t>
              </w:r>
            </w:ins>
          </w:p>
        </w:tc>
      </w:tr>
      <w:tr w:rsidR="004E1558" w:rsidRPr="00D47B5F" w:rsidTr="004E1558">
        <w:trPr>
          <w:cantSplit/>
          <w:trHeight w:val="150"/>
          <w:ins w:id="817" w:author="Karajani Bledar 1SI1" w:date="2019-11-21T19:40:00Z"/>
        </w:trPr>
        <w:tc>
          <w:tcPr>
            <w:tcW w:w="2626" w:type="dxa"/>
            <w:vMerge/>
          </w:tcPr>
          <w:p w:rsidR="004E1558" w:rsidRPr="00D47B5F" w:rsidRDefault="004E1558" w:rsidP="004E1558">
            <w:pPr>
              <w:pStyle w:val="TAL"/>
              <w:keepNext w:val="0"/>
              <w:rPr>
                <w:ins w:id="818" w:author="Karajani Bledar 1SI1" w:date="2019-11-21T19:40:00Z"/>
              </w:rPr>
            </w:pPr>
          </w:p>
        </w:tc>
        <w:tc>
          <w:tcPr>
            <w:tcW w:w="876" w:type="dxa"/>
            <w:vMerge/>
          </w:tcPr>
          <w:p w:rsidR="004E1558" w:rsidRPr="00D47B5F" w:rsidRDefault="004E1558" w:rsidP="004E1558">
            <w:pPr>
              <w:pStyle w:val="TAC"/>
              <w:keepNext w:val="0"/>
              <w:rPr>
                <w:ins w:id="819" w:author="Karajani Bledar 1SI1" w:date="2019-11-21T19:40:00Z"/>
              </w:rPr>
            </w:pPr>
          </w:p>
        </w:tc>
        <w:tc>
          <w:tcPr>
            <w:tcW w:w="1281" w:type="dxa"/>
          </w:tcPr>
          <w:p w:rsidR="004E1558" w:rsidRPr="00D47B5F" w:rsidRDefault="004E1558" w:rsidP="004E1558">
            <w:pPr>
              <w:pStyle w:val="TAC"/>
              <w:keepNext w:val="0"/>
              <w:rPr>
                <w:ins w:id="820" w:author="Karajani Bledar 1SI1" w:date="2019-11-21T19:40:00Z"/>
                <w:lang w:val="da-DK"/>
              </w:rPr>
            </w:pPr>
            <w:ins w:id="821" w:author="Karajani Bledar 1SI1" w:date="2019-11-21T19:40:00Z">
              <w:r w:rsidRPr="00D47B5F">
                <w:t>Config</w:t>
              </w:r>
              <w:r w:rsidRPr="00D47B5F">
                <w:rPr>
                  <w:szCs w:val="18"/>
                </w:rPr>
                <w:t xml:space="preserve"> </w:t>
              </w:r>
              <w:r w:rsidRPr="00D47B5F">
                <w:t>3,6</w:t>
              </w:r>
            </w:ins>
          </w:p>
        </w:tc>
        <w:tc>
          <w:tcPr>
            <w:tcW w:w="1962" w:type="dxa"/>
            <w:gridSpan w:val="2"/>
            <w:vMerge/>
          </w:tcPr>
          <w:p w:rsidR="004E1558" w:rsidRPr="00D47B5F" w:rsidRDefault="004E1558" w:rsidP="004E1558">
            <w:pPr>
              <w:pStyle w:val="TAC"/>
              <w:rPr>
                <w:ins w:id="822" w:author="Karajani Bledar 1SI1" w:date="2019-11-21T19:40:00Z"/>
              </w:rPr>
            </w:pPr>
          </w:p>
        </w:tc>
        <w:tc>
          <w:tcPr>
            <w:tcW w:w="2201" w:type="dxa"/>
            <w:gridSpan w:val="2"/>
          </w:tcPr>
          <w:p w:rsidR="004E1558" w:rsidRPr="00D47B5F" w:rsidRDefault="004E1558" w:rsidP="004E1558">
            <w:pPr>
              <w:pStyle w:val="TAC"/>
              <w:keepNext w:val="0"/>
              <w:rPr>
                <w:ins w:id="823" w:author="Karajani Bledar 1SI1" w:date="2019-11-21T19:40:00Z"/>
              </w:rPr>
            </w:pPr>
            <w:ins w:id="824" w:author="Karajani Bledar 1SI1" w:date="2019-11-21T19:40:00Z">
              <w:r w:rsidRPr="00D47B5F">
                <w:t>TBD</w:t>
              </w:r>
            </w:ins>
          </w:p>
        </w:tc>
      </w:tr>
      <w:tr w:rsidR="004E1558" w:rsidRPr="00D47B5F" w:rsidTr="004E1558">
        <w:trPr>
          <w:cantSplit/>
          <w:trHeight w:val="92"/>
          <w:ins w:id="825" w:author="Karajani Bledar 1SI1" w:date="2019-11-21T19:40:00Z"/>
        </w:trPr>
        <w:tc>
          <w:tcPr>
            <w:tcW w:w="2626" w:type="dxa"/>
            <w:vMerge w:val="restart"/>
          </w:tcPr>
          <w:p w:rsidR="004E1558" w:rsidRPr="00D47B5F" w:rsidRDefault="004E1558" w:rsidP="004E1558">
            <w:pPr>
              <w:pStyle w:val="TAL"/>
              <w:keepNext w:val="0"/>
              <w:rPr>
                <w:ins w:id="826" w:author="Karajani Bledar 1SI1" w:date="2019-11-21T19:40:00Z"/>
                <w:rFonts w:cs="v4.2.0"/>
              </w:rPr>
            </w:pPr>
            <w:ins w:id="827" w:author="Karajani Bledar 1SI1" w:date="2019-11-21T19:40:00Z">
              <w:r w:rsidRPr="00D47B5F">
                <w:rPr>
                  <w:rFonts w:cs="v4.2.0"/>
                </w:rPr>
                <w:t>SS-RSRP</w:t>
              </w:r>
              <w:r w:rsidRPr="00D47B5F">
                <w:rPr>
                  <w:vertAlign w:val="superscript"/>
                </w:rPr>
                <w:t xml:space="preserve"> Note 3</w:t>
              </w:r>
            </w:ins>
          </w:p>
        </w:tc>
        <w:tc>
          <w:tcPr>
            <w:tcW w:w="876" w:type="dxa"/>
            <w:vMerge w:val="restart"/>
          </w:tcPr>
          <w:p w:rsidR="004E1558" w:rsidRPr="00D47B5F" w:rsidRDefault="004E1558" w:rsidP="004E1558">
            <w:pPr>
              <w:pStyle w:val="TAC"/>
              <w:keepNext w:val="0"/>
              <w:rPr>
                <w:ins w:id="828" w:author="Karajani Bledar 1SI1" w:date="2019-11-21T19:40:00Z"/>
              </w:rPr>
            </w:pPr>
            <w:ins w:id="829" w:author="Karajani Bledar 1SI1" w:date="2019-11-21T19:40:00Z">
              <w:r w:rsidRPr="00D47B5F">
                <w:t>dBm/SCS Note5</w:t>
              </w:r>
            </w:ins>
          </w:p>
        </w:tc>
        <w:tc>
          <w:tcPr>
            <w:tcW w:w="1281" w:type="dxa"/>
          </w:tcPr>
          <w:p w:rsidR="004E1558" w:rsidRPr="00D47B5F" w:rsidRDefault="004E1558" w:rsidP="004E1558">
            <w:pPr>
              <w:pStyle w:val="TAC"/>
              <w:keepNext w:val="0"/>
              <w:rPr>
                <w:ins w:id="830" w:author="Karajani Bledar 1SI1" w:date="2019-11-21T19:40:00Z"/>
                <w:lang w:val="da-DK"/>
              </w:rPr>
            </w:pPr>
            <w:ins w:id="831" w:author="Karajani Bledar 1SI1" w:date="2019-11-21T19:40:00Z">
              <w:r w:rsidRPr="00D47B5F">
                <w:t>Config</w:t>
              </w:r>
              <w:r w:rsidRPr="00D47B5F">
                <w:rPr>
                  <w:szCs w:val="18"/>
                </w:rPr>
                <w:t xml:space="preserve"> </w:t>
              </w:r>
              <w:r w:rsidRPr="00D47B5F">
                <w:t>1,2,4,5</w:t>
              </w:r>
            </w:ins>
          </w:p>
        </w:tc>
        <w:tc>
          <w:tcPr>
            <w:tcW w:w="1962" w:type="dxa"/>
            <w:gridSpan w:val="2"/>
            <w:vMerge/>
          </w:tcPr>
          <w:p w:rsidR="004E1558" w:rsidRPr="00D47B5F" w:rsidRDefault="004E1558" w:rsidP="004E1558">
            <w:pPr>
              <w:pStyle w:val="TAC"/>
              <w:rPr>
                <w:ins w:id="832" w:author="Karajani Bledar 1SI1" w:date="2019-11-21T19:40:00Z"/>
              </w:rPr>
            </w:pPr>
          </w:p>
        </w:tc>
        <w:tc>
          <w:tcPr>
            <w:tcW w:w="990" w:type="dxa"/>
          </w:tcPr>
          <w:p w:rsidR="004E1558" w:rsidRPr="00D47B5F" w:rsidRDefault="004E1558" w:rsidP="004E1558">
            <w:pPr>
              <w:pStyle w:val="TAC"/>
              <w:keepNext w:val="0"/>
              <w:rPr>
                <w:ins w:id="833" w:author="Karajani Bledar 1SI1" w:date="2019-11-21T19:40:00Z"/>
              </w:rPr>
            </w:pPr>
            <w:ins w:id="834" w:author="Karajani Bledar 1SI1" w:date="2019-11-21T19:40:00Z">
              <w:r w:rsidRPr="00D47B5F">
                <w:t>TBD</w:t>
              </w:r>
            </w:ins>
          </w:p>
        </w:tc>
        <w:tc>
          <w:tcPr>
            <w:tcW w:w="1211" w:type="dxa"/>
          </w:tcPr>
          <w:p w:rsidR="004E1558" w:rsidRPr="00D47B5F" w:rsidRDefault="004E1558" w:rsidP="004E1558">
            <w:pPr>
              <w:pStyle w:val="TAC"/>
              <w:keepNext w:val="0"/>
              <w:rPr>
                <w:ins w:id="835" w:author="Karajani Bledar 1SI1" w:date="2019-11-21T19:40:00Z"/>
              </w:rPr>
            </w:pPr>
            <w:ins w:id="836" w:author="Karajani Bledar 1SI1" w:date="2019-11-21T19:40:00Z">
              <w:r w:rsidRPr="00D47B5F">
                <w:t>TBD</w:t>
              </w:r>
            </w:ins>
          </w:p>
        </w:tc>
      </w:tr>
      <w:tr w:rsidR="004E1558" w:rsidRPr="00D47B5F" w:rsidTr="004E1558">
        <w:trPr>
          <w:cantSplit/>
          <w:trHeight w:val="92"/>
          <w:ins w:id="837" w:author="Karajani Bledar 1SI1" w:date="2019-11-21T19:40:00Z"/>
        </w:trPr>
        <w:tc>
          <w:tcPr>
            <w:tcW w:w="2626" w:type="dxa"/>
            <w:vMerge/>
          </w:tcPr>
          <w:p w:rsidR="004E1558" w:rsidRPr="00D47B5F" w:rsidRDefault="004E1558" w:rsidP="004E1558">
            <w:pPr>
              <w:pStyle w:val="TAL"/>
              <w:keepNext w:val="0"/>
              <w:rPr>
                <w:ins w:id="838" w:author="Karajani Bledar 1SI1" w:date="2019-11-21T19:40:00Z"/>
              </w:rPr>
            </w:pPr>
          </w:p>
        </w:tc>
        <w:tc>
          <w:tcPr>
            <w:tcW w:w="876" w:type="dxa"/>
            <w:vMerge/>
          </w:tcPr>
          <w:p w:rsidR="004E1558" w:rsidRPr="00D47B5F" w:rsidRDefault="004E1558" w:rsidP="004E1558">
            <w:pPr>
              <w:pStyle w:val="TAC"/>
              <w:keepNext w:val="0"/>
              <w:rPr>
                <w:ins w:id="839" w:author="Karajani Bledar 1SI1" w:date="2019-11-21T19:40:00Z"/>
              </w:rPr>
            </w:pPr>
          </w:p>
        </w:tc>
        <w:tc>
          <w:tcPr>
            <w:tcW w:w="1281" w:type="dxa"/>
          </w:tcPr>
          <w:p w:rsidR="004E1558" w:rsidRPr="00D47B5F" w:rsidRDefault="004E1558" w:rsidP="004E1558">
            <w:pPr>
              <w:pStyle w:val="TAC"/>
              <w:keepNext w:val="0"/>
              <w:rPr>
                <w:ins w:id="840" w:author="Karajani Bledar 1SI1" w:date="2019-11-21T19:40:00Z"/>
                <w:lang w:val="da-DK"/>
              </w:rPr>
            </w:pPr>
            <w:ins w:id="841" w:author="Karajani Bledar 1SI1" w:date="2019-11-21T19:40:00Z">
              <w:r w:rsidRPr="00D47B5F">
                <w:t>Config</w:t>
              </w:r>
              <w:r w:rsidRPr="00D47B5F">
                <w:rPr>
                  <w:szCs w:val="18"/>
                </w:rPr>
                <w:t xml:space="preserve"> </w:t>
              </w:r>
              <w:r w:rsidRPr="00D47B5F">
                <w:t>3,6</w:t>
              </w:r>
            </w:ins>
          </w:p>
        </w:tc>
        <w:tc>
          <w:tcPr>
            <w:tcW w:w="1962" w:type="dxa"/>
            <w:gridSpan w:val="2"/>
            <w:vMerge/>
          </w:tcPr>
          <w:p w:rsidR="004E1558" w:rsidRPr="00D47B5F" w:rsidRDefault="004E1558" w:rsidP="004E1558">
            <w:pPr>
              <w:pStyle w:val="TAC"/>
              <w:rPr>
                <w:ins w:id="842" w:author="Karajani Bledar 1SI1" w:date="2019-11-21T19:40:00Z"/>
              </w:rPr>
            </w:pPr>
          </w:p>
        </w:tc>
        <w:tc>
          <w:tcPr>
            <w:tcW w:w="990" w:type="dxa"/>
          </w:tcPr>
          <w:p w:rsidR="004E1558" w:rsidRPr="00D47B5F" w:rsidRDefault="004E1558" w:rsidP="004E1558">
            <w:pPr>
              <w:pStyle w:val="TAC"/>
              <w:keepNext w:val="0"/>
              <w:rPr>
                <w:ins w:id="843" w:author="Karajani Bledar 1SI1" w:date="2019-11-21T19:40:00Z"/>
              </w:rPr>
            </w:pPr>
            <w:ins w:id="844" w:author="Karajani Bledar 1SI1" w:date="2019-11-21T19:40:00Z">
              <w:r w:rsidRPr="00D47B5F">
                <w:t>TBD</w:t>
              </w:r>
            </w:ins>
          </w:p>
        </w:tc>
        <w:tc>
          <w:tcPr>
            <w:tcW w:w="1211" w:type="dxa"/>
          </w:tcPr>
          <w:p w:rsidR="004E1558" w:rsidRPr="00D47B5F" w:rsidRDefault="004E1558" w:rsidP="004E1558">
            <w:pPr>
              <w:pStyle w:val="TAC"/>
              <w:keepNext w:val="0"/>
              <w:rPr>
                <w:ins w:id="845" w:author="Karajani Bledar 1SI1" w:date="2019-11-21T19:40:00Z"/>
              </w:rPr>
            </w:pPr>
            <w:ins w:id="846" w:author="Karajani Bledar 1SI1" w:date="2019-11-21T19:40:00Z">
              <w:r w:rsidRPr="00D47B5F">
                <w:t>TBD</w:t>
              </w:r>
            </w:ins>
          </w:p>
        </w:tc>
      </w:tr>
      <w:tr w:rsidR="004E1558" w:rsidRPr="00D47B5F" w:rsidTr="004E1558">
        <w:trPr>
          <w:cantSplit/>
          <w:trHeight w:val="94"/>
          <w:ins w:id="847" w:author="Karajani Bledar 1SI1" w:date="2019-11-21T19:40:00Z"/>
        </w:trPr>
        <w:tc>
          <w:tcPr>
            <w:tcW w:w="2626" w:type="dxa"/>
          </w:tcPr>
          <w:p w:rsidR="004E1558" w:rsidRPr="00D47B5F" w:rsidRDefault="004E1558" w:rsidP="004E1558">
            <w:pPr>
              <w:pStyle w:val="TAL"/>
              <w:keepNext w:val="0"/>
              <w:rPr>
                <w:ins w:id="848" w:author="Karajani Bledar 1SI1" w:date="2019-11-21T19:40:00Z"/>
              </w:rPr>
            </w:pPr>
            <w:ins w:id="849" w:author="Karajani Bledar 1SI1" w:date="2019-11-21T19:40:00Z">
              <w:r w:rsidRPr="00D47B5F">
                <w:rPr>
                  <w:position w:val="-12"/>
                </w:rPr>
                <w:object w:dxaOrig="620" w:dyaOrig="380">
                  <v:shape id="_x0000_i1060" type="#_x0000_t75" style="width:29.9pt;height:18.3pt" o:ole="" fillcolor="window">
                    <v:imagedata r:id="rId19" o:title=""/>
                  </v:shape>
                  <o:OLEObject Type="Embed" ProgID="Equation.3" ShapeID="_x0000_i1060" DrawAspect="Content" ObjectID="_1635920998" r:id="rId51"/>
                </w:object>
              </w:r>
            </w:ins>
          </w:p>
        </w:tc>
        <w:tc>
          <w:tcPr>
            <w:tcW w:w="876" w:type="dxa"/>
          </w:tcPr>
          <w:p w:rsidR="004E1558" w:rsidRPr="00D47B5F" w:rsidRDefault="004E1558" w:rsidP="004E1558">
            <w:pPr>
              <w:pStyle w:val="TAC"/>
              <w:keepNext w:val="0"/>
              <w:rPr>
                <w:ins w:id="850" w:author="Karajani Bledar 1SI1" w:date="2019-11-21T19:40:00Z"/>
              </w:rPr>
            </w:pPr>
            <w:ins w:id="851" w:author="Karajani Bledar 1SI1" w:date="2019-11-21T19:40:00Z">
              <w:r w:rsidRPr="00D47B5F">
                <w:t>dB</w:t>
              </w:r>
            </w:ins>
          </w:p>
        </w:tc>
        <w:tc>
          <w:tcPr>
            <w:tcW w:w="1281" w:type="dxa"/>
          </w:tcPr>
          <w:p w:rsidR="004E1558" w:rsidRPr="00D47B5F" w:rsidRDefault="004E1558" w:rsidP="004E1558">
            <w:pPr>
              <w:pStyle w:val="TAC"/>
              <w:keepNext w:val="0"/>
              <w:rPr>
                <w:ins w:id="852" w:author="Karajani Bledar 1SI1" w:date="2019-11-21T19:40:00Z"/>
              </w:rPr>
            </w:pPr>
            <w:ins w:id="853" w:author="Karajani Bledar 1SI1" w:date="2019-11-21T19:40:00Z">
              <w:r w:rsidRPr="00D47B5F">
                <w:t>Config 1,2,3,4,5,6</w:t>
              </w:r>
            </w:ins>
          </w:p>
        </w:tc>
        <w:tc>
          <w:tcPr>
            <w:tcW w:w="1962" w:type="dxa"/>
            <w:gridSpan w:val="2"/>
            <w:vMerge/>
          </w:tcPr>
          <w:p w:rsidR="004E1558" w:rsidRPr="00D47B5F" w:rsidDel="004B51DC" w:rsidRDefault="004E1558" w:rsidP="004E1558">
            <w:pPr>
              <w:pStyle w:val="TAC"/>
              <w:rPr>
                <w:ins w:id="854" w:author="Karajani Bledar 1SI1" w:date="2019-11-21T19:40:00Z"/>
              </w:rPr>
            </w:pPr>
          </w:p>
        </w:tc>
        <w:tc>
          <w:tcPr>
            <w:tcW w:w="990" w:type="dxa"/>
          </w:tcPr>
          <w:p w:rsidR="004E1558" w:rsidRPr="00D47B5F" w:rsidDel="00B36E6D" w:rsidRDefault="004E1558" w:rsidP="004E1558">
            <w:pPr>
              <w:pStyle w:val="TAC"/>
              <w:keepNext w:val="0"/>
              <w:rPr>
                <w:ins w:id="855" w:author="Karajani Bledar 1SI1" w:date="2019-11-21T19:40:00Z"/>
              </w:rPr>
            </w:pPr>
            <w:ins w:id="856" w:author="Karajani Bledar 1SI1" w:date="2019-11-21T19:40:00Z">
              <w:r w:rsidRPr="00D47B5F">
                <w:t>TBD</w:t>
              </w:r>
            </w:ins>
          </w:p>
        </w:tc>
        <w:tc>
          <w:tcPr>
            <w:tcW w:w="1211" w:type="dxa"/>
          </w:tcPr>
          <w:p w:rsidR="004E1558" w:rsidRPr="00D47B5F" w:rsidDel="004B51DC" w:rsidRDefault="004E1558" w:rsidP="004E1558">
            <w:pPr>
              <w:pStyle w:val="TAC"/>
              <w:keepNext w:val="0"/>
              <w:rPr>
                <w:ins w:id="857" w:author="Karajani Bledar 1SI1" w:date="2019-11-21T19:40:00Z"/>
              </w:rPr>
            </w:pPr>
            <w:ins w:id="858" w:author="Karajani Bledar 1SI1" w:date="2019-11-21T19:40:00Z">
              <w:r w:rsidRPr="00D47B5F">
                <w:t>TBD</w:t>
              </w:r>
            </w:ins>
          </w:p>
        </w:tc>
      </w:tr>
      <w:tr w:rsidR="004E1558" w:rsidRPr="00D47B5F" w:rsidTr="004E1558">
        <w:trPr>
          <w:cantSplit/>
          <w:trHeight w:val="94"/>
          <w:ins w:id="859" w:author="Karajani Bledar 1SI1" w:date="2019-11-21T19:40:00Z"/>
        </w:trPr>
        <w:tc>
          <w:tcPr>
            <w:tcW w:w="2626" w:type="dxa"/>
          </w:tcPr>
          <w:p w:rsidR="004E1558" w:rsidRPr="00D47B5F" w:rsidRDefault="004E1558" w:rsidP="004E1558">
            <w:pPr>
              <w:pStyle w:val="TAL"/>
              <w:keepNext w:val="0"/>
              <w:rPr>
                <w:ins w:id="860" w:author="Karajani Bledar 1SI1" w:date="2019-11-21T19:40:00Z"/>
              </w:rPr>
            </w:pPr>
            <w:ins w:id="861" w:author="Karajani Bledar 1SI1" w:date="2019-11-21T19:40:00Z">
              <w:r w:rsidRPr="00D47B5F">
                <w:rPr>
                  <w:position w:val="-12"/>
                </w:rPr>
                <w:object w:dxaOrig="800" w:dyaOrig="380">
                  <v:shape id="_x0000_i1061" type="#_x0000_t75" style="width:42.1pt;height:18.3pt" o:ole="" fillcolor="window">
                    <v:imagedata r:id="rId17" o:title=""/>
                  </v:shape>
                  <o:OLEObject Type="Embed" ProgID="Equation.3" ShapeID="_x0000_i1061" DrawAspect="Content" ObjectID="_1635920999" r:id="rId52"/>
                </w:object>
              </w:r>
            </w:ins>
          </w:p>
        </w:tc>
        <w:tc>
          <w:tcPr>
            <w:tcW w:w="876" w:type="dxa"/>
          </w:tcPr>
          <w:p w:rsidR="004E1558" w:rsidRPr="00D47B5F" w:rsidRDefault="004E1558" w:rsidP="004E1558">
            <w:pPr>
              <w:pStyle w:val="TAC"/>
              <w:keepNext w:val="0"/>
              <w:rPr>
                <w:ins w:id="862" w:author="Karajani Bledar 1SI1" w:date="2019-11-21T19:40:00Z"/>
              </w:rPr>
            </w:pPr>
            <w:ins w:id="863" w:author="Karajani Bledar 1SI1" w:date="2019-11-21T19:40:00Z">
              <w:r w:rsidRPr="00D47B5F">
                <w:t>dB</w:t>
              </w:r>
            </w:ins>
          </w:p>
        </w:tc>
        <w:tc>
          <w:tcPr>
            <w:tcW w:w="1281" w:type="dxa"/>
          </w:tcPr>
          <w:p w:rsidR="004E1558" w:rsidRPr="00D47B5F" w:rsidRDefault="004E1558" w:rsidP="004E1558">
            <w:pPr>
              <w:pStyle w:val="TAC"/>
              <w:keepNext w:val="0"/>
              <w:rPr>
                <w:ins w:id="864" w:author="Karajani Bledar 1SI1" w:date="2019-11-21T19:40:00Z"/>
              </w:rPr>
            </w:pPr>
            <w:ins w:id="865" w:author="Karajani Bledar 1SI1" w:date="2019-11-21T19:40:00Z">
              <w:r w:rsidRPr="00D47B5F">
                <w:t>Config 1,2,3,4,5,6</w:t>
              </w:r>
            </w:ins>
          </w:p>
        </w:tc>
        <w:tc>
          <w:tcPr>
            <w:tcW w:w="1962" w:type="dxa"/>
            <w:gridSpan w:val="2"/>
            <w:vMerge/>
          </w:tcPr>
          <w:p w:rsidR="004E1558" w:rsidRPr="00D47B5F" w:rsidDel="004B51DC" w:rsidRDefault="004E1558" w:rsidP="004E1558">
            <w:pPr>
              <w:pStyle w:val="TAC"/>
              <w:rPr>
                <w:ins w:id="866" w:author="Karajani Bledar 1SI1" w:date="2019-11-21T19:40:00Z"/>
              </w:rPr>
            </w:pPr>
          </w:p>
        </w:tc>
        <w:tc>
          <w:tcPr>
            <w:tcW w:w="990" w:type="dxa"/>
          </w:tcPr>
          <w:p w:rsidR="004E1558" w:rsidRPr="00D47B5F" w:rsidDel="00B36E6D" w:rsidRDefault="004E1558" w:rsidP="004E1558">
            <w:pPr>
              <w:pStyle w:val="TAC"/>
              <w:keepNext w:val="0"/>
              <w:rPr>
                <w:ins w:id="867" w:author="Karajani Bledar 1SI1" w:date="2019-11-21T19:40:00Z"/>
              </w:rPr>
            </w:pPr>
            <w:ins w:id="868" w:author="Karajani Bledar 1SI1" w:date="2019-11-21T19:40:00Z">
              <w:r w:rsidRPr="00D47B5F">
                <w:t>TBD</w:t>
              </w:r>
            </w:ins>
          </w:p>
        </w:tc>
        <w:tc>
          <w:tcPr>
            <w:tcW w:w="1211" w:type="dxa"/>
          </w:tcPr>
          <w:p w:rsidR="004E1558" w:rsidRPr="00D47B5F" w:rsidDel="004B51DC" w:rsidRDefault="004E1558" w:rsidP="004E1558">
            <w:pPr>
              <w:pStyle w:val="TAC"/>
              <w:keepNext w:val="0"/>
              <w:rPr>
                <w:ins w:id="869" w:author="Karajani Bledar 1SI1" w:date="2019-11-21T19:40:00Z"/>
              </w:rPr>
            </w:pPr>
            <w:ins w:id="870" w:author="Karajani Bledar 1SI1" w:date="2019-11-21T19:40:00Z">
              <w:r w:rsidRPr="00D47B5F">
                <w:t>TBD</w:t>
              </w:r>
            </w:ins>
          </w:p>
        </w:tc>
      </w:tr>
      <w:tr w:rsidR="004E1558" w:rsidRPr="00D47B5F" w:rsidTr="004E1558">
        <w:trPr>
          <w:cantSplit/>
          <w:trHeight w:val="94"/>
          <w:ins w:id="871" w:author="Karajani Bledar 1SI1" w:date="2019-11-21T19:40:00Z"/>
        </w:trPr>
        <w:tc>
          <w:tcPr>
            <w:tcW w:w="2626" w:type="dxa"/>
            <w:vMerge w:val="restart"/>
          </w:tcPr>
          <w:p w:rsidR="004E1558" w:rsidRPr="00D47B5F" w:rsidRDefault="004E1558" w:rsidP="004E1558">
            <w:pPr>
              <w:pStyle w:val="TAL"/>
              <w:keepNext w:val="0"/>
              <w:rPr>
                <w:ins w:id="872" w:author="Karajani Bledar 1SI1" w:date="2019-11-21T19:40:00Z"/>
              </w:rPr>
            </w:pPr>
            <w:ins w:id="873" w:author="Karajani Bledar 1SI1" w:date="2019-11-21T19:40:00Z">
              <w:r w:rsidRPr="00D47B5F">
                <w:rPr>
                  <w:lang w:val="en-US"/>
                </w:rPr>
                <w:t>Io</w:t>
              </w:r>
              <w:r w:rsidRPr="00D47B5F">
                <w:rPr>
                  <w:vertAlign w:val="superscript"/>
                  <w:lang w:val="en-US"/>
                </w:rPr>
                <w:t>Note3</w:t>
              </w:r>
            </w:ins>
          </w:p>
        </w:tc>
        <w:tc>
          <w:tcPr>
            <w:tcW w:w="876" w:type="dxa"/>
          </w:tcPr>
          <w:p w:rsidR="004E1558" w:rsidRPr="00D47B5F" w:rsidRDefault="004E1558" w:rsidP="004E1558">
            <w:pPr>
              <w:pStyle w:val="TAC"/>
              <w:keepNext w:val="0"/>
              <w:rPr>
                <w:ins w:id="874" w:author="Karajani Bledar 1SI1" w:date="2019-11-21T19:40:00Z"/>
              </w:rPr>
            </w:pPr>
            <w:ins w:id="875" w:author="Karajani Bledar 1SI1" w:date="2019-11-21T19:40:00Z">
              <w:r w:rsidRPr="00D47B5F">
                <w:t>dBm/9.36MHz</w:t>
              </w:r>
            </w:ins>
          </w:p>
        </w:tc>
        <w:tc>
          <w:tcPr>
            <w:tcW w:w="1281" w:type="dxa"/>
          </w:tcPr>
          <w:p w:rsidR="004E1558" w:rsidRPr="00D47B5F" w:rsidRDefault="004E1558" w:rsidP="004E1558">
            <w:pPr>
              <w:pStyle w:val="TAC"/>
              <w:keepNext w:val="0"/>
              <w:rPr>
                <w:ins w:id="876" w:author="Karajani Bledar 1SI1" w:date="2019-11-21T19:40:00Z"/>
              </w:rPr>
            </w:pPr>
            <w:ins w:id="877" w:author="Karajani Bledar 1SI1" w:date="2019-11-21T19:40:00Z">
              <w:r w:rsidRPr="00D47B5F">
                <w:t>Config 1,2,4,5</w:t>
              </w:r>
            </w:ins>
          </w:p>
        </w:tc>
        <w:tc>
          <w:tcPr>
            <w:tcW w:w="1962" w:type="dxa"/>
            <w:gridSpan w:val="2"/>
            <w:vMerge/>
          </w:tcPr>
          <w:p w:rsidR="004E1558" w:rsidRPr="00D47B5F" w:rsidRDefault="004E1558" w:rsidP="004E1558">
            <w:pPr>
              <w:pStyle w:val="TAC"/>
              <w:rPr>
                <w:ins w:id="878" w:author="Karajani Bledar 1SI1" w:date="2019-11-21T19:40:00Z"/>
              </w:rPr>
            </w:pPr>
          </w:p>
        </w:tc>
        <w:tc>
          <w:tcPr>
            <w:tcW w:w="990" w:type="dxa"/>
          </w:tcPr>
          <w:p w:rsidR="004E1558" w:rsidRPr="00D47B5F" w:rsidRDefault="004E1558" w:rsidP="004E1558">
            <w:pPr>
              <w:pStyle w:val="TAC"/>
              <w:keepNext w:val="0"/>
              <w:rPr>
                <w:ins w:id="879" w:author="Karajani Bledar 1SI1" w:date="2019-11-21T19:40:00Z"/>
              </w:rPr>
            </w:pPr>
            <w:ins w:id="880" w:author="Karajani Bledar 1SI1" w:date="2019-11-21T19:40:00Z">
              <w:r w:rsidRPr="00D47B5F">
                <w:t>-</w:t>
              </w:r>
            </w:ins>
          </w:p>
        </w:tc>
        <w:tc>
          <w:tcPr>
            <w:tcW w:w="1211" w:type="dxa"/>
          </w:tcPr>
          <w:p w:rsidR="004E1558" w:rsidRPr="00D47B5F" w:rsidRDefault="004E1558" w:rsidP="004E1558">
            <w:pPr>
              <w:pStyle w:val="TAC"/>
              <w:keepNext w:val="0"/>
              <w:rPr>
                <w:ins w:id="881" w:author="Karajani Bledar 1SI1" w:date="2019-11-21T19:40:00Z"/>
              </w:rPr>
            </w:pPr>
            <w:ins w:id="882" w:author="Karajani Bledar 1SI1" w:date="2019-11-21T19:40:00Z">
              <w:r w:rsidRPr="00D47B5F">
                <w:t>-</w:t>
              </w:r>
            </w:ins>
          </w:p>
        </w:tc>
      </w:tr>
      <w:tr w:rsidR="004E1558" w:rsidRPr="00D47B5F" w:rsidTr="004E1558">
        <w:trPr>
          <w:cantSplit/>
          <w:trHeight w:val="94"/>
          <w:ins w:id="883" w:author="Karajani Bledar 1SI1" w:date="2019-11-21T19:40:00Z"/>
        </w:trPr>
        <w:tc>
          <w:tcPr>
            <w:tcW w:w="2626" w:type="dxa"/>
            <w:vMerge/>
          </w:tcPr>
          <w:p w:rsidR="004E1558" w:rsidRPr="00D47B5F" w:rsidRDefault="004E1558" w:rsidP="004E1558">
            <w:pPr>
              <w:pStyle w:val="TAL"/>
              <w:keepNext w:val="0"/>
              <w:rPr>
                <w:ins w:id="884" w:author="Karajani Bledar 1SI1" w:date="2019-11-21T19:40:00Z"/>
              </w:rPr>
            </w:pPr>
          </w:p>
        </w:tc>
        <w:tc>
          <w:tcPr>
            <w:tcW w:w="876" w:type="dxa"/>
          </w:tcPr>
          <w:p w:rsidR="004E1558" w:rsidRPr="00D47B5F" w:rsidRDefault="004E1558" w:rsidP="004E1558">
            <w:pPr>
              <w:pStyle w:val="TAC"/>
              <w:keepNext w:val="0"/>
              <w:rPr>
                <w:ins w:id="885" w:author="Karajani Bledar 1SI1" w:date="2019-11-21T19:40:00Z"/>
              </w:rPr>
            </w:pPr>
            <w:ins w:id="886" w:author="Karajani Bledar 1SI1" w:date="2019-11-21T19:40:00Z">
              <w:r w:rsidRPr="00D47B5F">
                <w:t>dBm/38.16MHz</w:t>
              </w:r>
            </w:ins>
          </w:p>
        </w:tc>
        <w:tc>
          <w:tcPr>
            <w:tcW w:w="1281" w:type="dxa"/>
          </w:tcPr>
          <w:p w:rsidR="004E1558" w:rsidRPr="00D47B5F" w:rsidRDefault="004E1558" w:rsidP="004E1558">
            <w:pPr>
              <w:pStyle w:val="TAC"/>
              <w:keepNext w:val="0"/>
              <w:rPr>
                <w:ins w:id="887" w:author="Karajani Bledar 1SI1" w:date="2019-11-21T19:40:00Z"/>
              </w:rPr>
            </w:pPr>
            <w:ins w:id="888" w:author="Karajani Bledar 1SI1" w:date="2019-11-21T19:40:00Z">
              <w:r w:rsidRPr="00D47B5F">
                <w:t>Config 3,6</w:t>
              </w:r>
            </w:ins>
          </w:p>
        </w:tc>
        <w:tc>
          <w:tcPr>
            <w:tcW w:w="1962" w:type="dxa"/>
            <w:gridSpan w:val="2"/>
            <w:vMerge/>
          </w:tcPr>
          <w:p w:rsidR="004E1558" w:rsidRPr="00D47B5F" w:rsidRDefault="004E1558" w:rsidP="004E1558">
            <w:pPr>
              <w:pStyle w:val="TAC"/>
              <w:rPr>
                <w:ins w:id="889" w:author="Karajani Bledar 1SI1" w:date="2019-11-21T19:40:00Z"/>
              </w:rPr>
            </w:pPr>
          </w:p>
        </w:tc>
        <w:tc>
          <w:tcPr>
            <w:tcW w:w="990" w:type="dxa"/>
          </w:tcPr>
          <w:p w:rsidR="004E1558" w:rsidRPr="00D47B5F" w:rsidRDefault="004E1558" w:rsidP="004E1558">
            <w:pPr>
              <w:pStyle w:val="TAC"/>
              <w:keepNext w:val="0"/>
              <w:rPr>
                <w:ins w:id="890" w:author="Karajani Bledar 1SI1" w:date="2019-11-21T19:40:00Z"/>
              </w:rPr>
            </w:pPr>
            <w:ins w:id="891" w:author="Karajani Bledar 1SI1" w:date="2019-11-21T19:40:00Z">
              <w:r w:rsidRPr="00D47B5F">
                <w:t>-</w:t>
              </w:r>
            </w:ins>
          </w:p>
        </w:tc>
        <w:tc>
          <w:tcPr>
            <w:tcW w:w="1211" w:type="dxa"/>
          </w:tcPr>
          <w:p w:rsidR="004E1558" w:rsidRPr="00D47B5F" w:rsidRDefault="004E1558" w:rsidP="004E1558">
            <w:pPr>
              <w:pStyle w:val="TAC"/>
              <w:keepNext w:val="0"/>
              <w:rPr>
                <w:ins w:id="892" w:author="Karajani Bledar 1SI1" w:date="2019-11-21T19:40:00Z"/>
              </w:rPr>
            </w:pPr>
            <w:ins w:id="893" w:author="Karajani Bledar 1SI1" w:date="2019-11-21T19:40:00Z">
              <w:r w:rsidRPr="00D47B5F">
                <w:t>-</w:t>
              </w:r>
            </w:ins>
          </w:p>
        </w:tc>
      </w:tr>
      <w:tr w:rsidR="004E1558" w:rsidRPr="00D47B5F" w:rsidTr="004E1558">
        <w:trPr>
          <w:cantSplit/>
          <w:trHeight w:val="94"/>
          <w:ins w:id="894" w:author="Karajani Bledar 1SI1" w:date="2019-11-21T19:40:00Z"/>
        </w:trPr>
        <w:tc>
          <w:tcPr>
            <w:tcW w:w="2626" w:type="dxa"/>
            <w:vMerge/>
          </w:tcPr>
          <w:p w:rsidR="004E1558" w:rsidRPr="00D47B5F" w:rsidRDefault="004E1558" w:rsidP="004E1558">
            <w:pPr>
              <w:pStyle w:val="TAL"/>
              <w:keepNext w:val="0"/>
              <w:rPr>
                <w:ins w:id="895" w:author="Karajani Bledar 1SI1" w:date="2019-11-21T19:40:00Z"/>
              </w:rPr>
            </w:pPr>
          </w:p>
        </w:tc>
        <w:tc>
          <w:tcPr>
            <w:tcW w:w="876" w:type="dxa"/>
          </w:tcPr>
          <w:p w:rsidR="004E1558" w:rsidRPr="00D47B5F" w:rsidRDefault="004E1558" w:rsidP="004E1558">
            <w:pPr>
              <w:pStyle w:val="TAC"/>
              <w:keepNext w:val="0"/>
              <w:rPr>
                <w:ins w:id="896" w:author="Karajani Bledar 1SI1" w:date="2019-11-21T19:40:00Z"/>
              </w:rPr>
            </w:pPr>
            <w:ins w:id="897" w:author="Karajani Bledar 1SI1" w:date="2019-11-21T19:40:00Z">
              <w:r w:rsidRPr="00D47B5F">
                <w:t>dBm/95.04 MHz Note5</w:t>
              </w:r>
            </w:ins>
          </w:p>
        </w:tc>
        <w:tc>
          <w:tcPr>
            <w:tcW w:w="1281" w:type="dxa"/>
          </w:tcPr>
          <w:p w:rsidR="004E1558" w:rsidRPr="00D47B5F" w:rsidRDefault="004E1558" w:rsidP="004E1558">
            <w:pPr>
              <w:pStyle w:val="TAC"/>
              <w:keepNext w:val="0"/>
              <w:rPr>
                <w:ins w:id="898" w:author="Karajani Bledar 1SI1" w:date="2019-11-21T19:40:00Z"/>
              </w:rPr>
            </w:pPr>
            <w:ins w:id="899" w:author="Karajani Bledar 1SI1" w:date="2019-11-21T19:40:00Z">
              <w:r w:rsidRPr="00D47B5F">
                <w:t>Config 1,2,3,4,5,6</w:t>
              </w:r>
            </w:ins>
          </w:p>
        </w:tc>
        <w:tc>
          <w:tcPr>
            <w:tcW w:w="1962" w:type="dxa"/>
            <w:gridSpan w:val="2"/>
            <w:vMerge/>
          </w:tcPr>
          <w:p w:rsidR="004E1558" w:rsidRPr="00D47B5F" w:rsidRDefault="004E1558" w:rsidP="004E1558">
            <w:pPr>
              <w:pStyle w:val="TAC"/>
              <w:keepNext w:val="0"/>
              <w:rPr>
                <w:ins w:id="900" w:author="Karajani Bledar 1SI1" w:date="2019-11-21T19:40:00Z"/>
              </w:rPr>
            </w:pPr>
          </w:p>
        </w:tc>
        <w:tc>
          <w:tcPr>
            <w:tcW w:w="990" w:type="dxa"/>
          </w:tcPr>
          <w:p w:rsidR="004E1558" w:rsidRPr="00D47B5F" w:rsidRDefault="004E1558" w:rsidP="004E1558">
            <w:pPr>
              <w:pStyle w:val="TAC"/>
              <w:keepNext w:val="0"/>
              <w:rPr>
                <w:ins w:id="901" w:author="Karajani Bledar 1SI1" w:date="2019-11-21T19:40:00Z"/>
              </w:rPr>
            </w:pPr>
            <w:ins w:id="902" w:author="Karajani Bledar 1SI1" w:date="2019-11-21T19:40:00Z">
              <w:r w:rsidRPr="00D47B5F">
                <w:t>TBD</w:t>
              </w:r>
            </w:ins>
          </w:p>
        </w:tc>
        <w:tc>
          <w:tcPr>
            <w:tcW w:w="1211" w:type="dxa"/>
          </w:tcPr>
          <w:p w:rsidR="004E1558" w:rsidRPr="00D47B5F" w:rsidRDefault="004E1558" w:rsidP="004E1558">
            <w:pPr>
              <w:pStyle w:val="TAC"/>
              <w:keepNext w:val="0"/>
              <w:rPr>
                <w:ins w:id="903" w:author="Karajani Bledar 1SI1" w:date="2019-11-21T19:40:00Z"/>
              </w:rPr>
            </w:pPr>
            <w:ins w:id="904" w:author="Karajani Bledar 1SI1" w:date="2019-11-21T19:40:00Z">
              <w:r w:rsidRPr="00D47B5F">
                <w:t>TBD</w:t>
              </w:r>
            </w:ins>
          </w:p>
        </w:tc>
      </w:tr>
      <w:tr w:rsidR="004E1558" w:rsidRPr="00D47B5F" w:rsidTr="004E1558">
        <w:trPr>
          <w:cantSplit/>
          <w:trHeight w:val="150"/>
          <w:ins w:id="905" w:author="Karajani Bledar 1SI1" w:date="2019-11-21T19:40:00Z"/>
        </w:trPr>
        <w:tc>
          <w:tcPr>
            <w:tcW w:w="2626" w:type="dxa"/>
          </w:tcPr>
          <w:p w:rsidR="004E1558" w:rsidRPr="00D47B5F" w:rsidRDefault="004E1558" w:rsidP="004E1558">
            <w:pPr>
              <w:pStyle w:val="TAL"/>
              <w:keepNext w:val="0"/>
              <w:rPr>
                <w:ins w:id="906" w:author="Karajani Bledar 1SI1" w:date="2019-11-21T19:40:00Z"/>
                <w:rFonts w:eastAsia="Calibri"/>
                <w:szCs w:val="22"/>
                <w:lang w:val="en-US"/>
              </w:rPr>
            </w:pPr>
            <w:ins w:id="907" w:author="Karajani Bledar 1SI1" w:date="2019-11-21T19:40:00Z">
              <w:r w:rsidRPr="00D47B5F">
                <w:t xml:space="preserve">Propagation Condition </w:t>
              </w:r>
            </w:ins>
          </w:p>
        </w:tc>
        <w:tc>
          <w:tcPr>
            <w:tcW w:w="876" w:type="dxa"/>
          </w:tcPr>
          <w:p w:rsidR="004E1558" w:rsidRPr="00D47B5F" w:rsidRDefault="004E1558" w:rsidP="004E1558">
            <w:pPr>
              <w:pStyle w:val="TAC"/>
              <w:keepNext w:val="0"/>
              <w:rPr>
                <w:ins w:id="908" w:author="Karajani Bledar 1SI1" w:date="2019-11-21T19:40:00Z"/>
              </w:rPr>
            </w:pPr>
          </w:p>
        </w:tc>
        <w:tc>
          <w:tcPr>
            <w:tcW w:w="1281" w:type="dxa"/>
          </w:tcPr>
          <w:p w:rsidR="004E1558" w:rsidRPr="00D47B5F" w:rsidRDefault="004E1558" w:rsidP="004E1558">
            <w:pPr>
              <w:pStyle w:val="TAC"/>
              <w:keepNext w:val="0"/>
              <w:rPr>
                <w:ins w:id="909" w:author="Karajani Bledar 1SI1" w:date="2019-11-21T19:40:00Z"/>
              </w:rPr>
            </w:pPr>
            <w:ins w:id="910" w:author="Karajani Bledar 1SI1" w:date="2019-11-21T19:40:00Z">
              <w:r w:rsidRPr="00D47B5F">
                <w:t>Config 1,2,3,4,5,6</w:t>
              </w:r>
            </w:ins>
          </w:p>
        </w:tc>
        <w:tc>
          <w:tcPr>
            <w:tcW w:w="1962" w:type="dxa"/>
            <w:gridSpan w:val="2"/>
            <w:vMerge/>
          </w:tcPr>
          <w:p w:rsidR="004E1558" w:rsidRPr="00D47B5F" w:rsidRDefault="004E1558" w:rsidP="004E1558">
            <w:pPr>
              <w:pStyle w:val="TAC"/>
              <w:keepNext w:val="0"/>
              <w:rPr>
                <w:ins w:id="911" w:author="Karajani Bledar 1SI1" w:date="2019-11-21T19:40:00Z"/>
              </w:rPr>
            </w:pPr>
          </w:p>
        </w:tc>
        <w:tc>
          <w:tcPr>
            <w:tcW w:w="2201" w:type="dxa"/>
            <w:gridSpan w:val="2"/>
          </w:tcPr>
          <w:p w:rsidR="004E1558" w:rsidRPr="00D47B5F" w:rsidRDefault="004E1558" w:rsidP="004E1558">
            <w:pPr>
              <w:pStyle w:val="TAC"/>
              <w:keepNext w:val="0"/>
              <w:rPr>
                <w:ins w:id="912" w:author="Karajani Bledar 1SI1" w:date="2019-11-21T19:40:00Z"/>
              </w:rPr>
            </w:pPr>
            <w:ins w:id="913" w:author="Karajani Bledar 1SI1" w:date="2019-11-21T19:40:00Z">
              <w:r w:rsidRPr="00D47B5F">
                <w:rPr>
                  <w:rFonts w:cs="v4.2.0"/>
                </w:rPr>
                <w:t>AWGN</w:t>
              </w:r>
            </w:ins>
          </w:p>
        </w:tc>
      </w:tr>
      <w:tr w:rsidR="00AA22AB" w:rsidRPr="00D47B5F" w:rsidTr="004E1558">
        <w:trPr>
          <w:cantSplit/>
          <w:trHeight w:val="1023"/>
        </w:trPr>
        <w:tc>
          <w:tcPr>
            <w:tcW w:w="8946" w:type="dxa"/>
            <w:gridSpan w:val="7"/>
          </w:tcPr>
          <w:p w:rsidR="00AA22AB" w:rsidRPr="00D47B5F" w:rsidRDefault="00AA22AB" w:rsidP="004E1558">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AA22AB" w:rsidRPr="00D47B5F" w:rsidRDefault="00AA22AB" w:rsidP="004E1558">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62" type="#_x0000_t75" style="width:18.3pt;height:18.3pt" o:ole="" fillcolor="window">
                  <v:imagedata r:id="rId13" o:title=""/>
                </v:shape>
                <o:OLEObject Type="Embed" ProgID="Equation.3" ShapeID="_x0000_i1062" DrawAspect="Content" ObjectID="_1635921000" r:id="rId53"/>
              </w:object>
            </w:r>
            <w:r w:rsidRPr="00D47B5F">
              <w:rPr>
                <w:rFonts w:cs="Arial"/>
                <w:lang w:val="en-US"/>
              </w:rPr>
              <w:t xml:space="preserve"> to be fulfilled.</w:t>
            </w:r>
          </w:p>
          <w:p w:rsidR="00AA22AB" w:rsidRPr="00D47B5F" w:rsidRDefault="00AA22AB" w:rsidP="004E1558">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AA22AB" w:rsidRPr="00D47B5F" w:rsidRDefault="00AA22AB" w:rsidP="004E1558">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AA22AB" w:rsidRPr="00D47B5F" w:rsidRDefault="00AA22AB" w:rsidP="004E1558">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 dBi gain at the centre of the quiet zone</w:t>
            </w:r>
          </w:p>
          <w:p w:rsidR="00AA22AB" w:rsidRPr="00D47B5F" w:rsidRDefault="00AA22AB" w:rsidP="004E1558">
            <w:pPr>
              <w:pStyle w:val="TAN"/>
              <w:keepNext w:val="0"/>
              <w:rPr>
                <w:rFonts w:cs="Arial"/>
                <w:lang w:val="en-US"/>
              </w:rPr>
            </w:pPr>
            <w:r w:rsidRPr="00D47B5F">
              <w:rPr>
                <w:rFonts w:cs="Arial"/>
                <w:lang w:val="en-US"/>
              </w:rPr>
              <w:t>Note 6:</w:t>
            </w:r>
            <w:r w:rsidRPr="00D47B5F">
              <w:rPr>
                <w:rFonts w:cs="Arial"/>
                <w:lang w:val="en-US"/>
              </w:rPr>
              <w:tab/>
              <w:t>As observed with 0 dBi gain antenna at the centre of the quiet zone</w:t>
            </w:r>
          </w:p>
          <w:p w:rsidR="00AA22AB" w:rsidRPr="00D47B5F" w:rsidRDefault="00AA22AB" w:rsidP="004E1558">
            <w:pPr>
              <w:pStyle w:val="TAN"/>
              <w:keepNext w:val="0"/>
              <w:rPr>
                <w:rFonts w:cs="Arial"/>
                <w:sz w:val="14"/>
                <w:lang w:val="en-US"/>
              </w:rPr>
            </w:pPr>
          </w:p>
        </w:tc>
      </w:tr>
    </w:tbl>
    <w:p w:rsidR="00AA22AB" w:rsidRPr="00D47B5F" w:rsidRDefault="00AA22AB" w:rsidP="00AA22AB"/>
    <w:p w:rsidR="00AA22AB" w:rsidRPr="00D47B5F" w:rsidRDefault="00AA22AB" w:rsidP="00AA22AB">
      <w:pPr>
        <w:pStyle w:val="Heading5"/>
      </w:pPr>
      <w:r w:rsidRPr="00D47B5F">
        <w:t>A.5.6.2.6.2</w:t>
      </w:r>
      <w:r w:rsidRPr="00D47B5F">
        <w:tab/>
        <w:t>Test Requirements</w:t>
      </w:r>
    </w:p>
    <w:p w:rsidR="00AA22AB" w:rsidRPr="00D47B5F" w:rsidRDefault="00AA22AB" w:rsidP="00AA22AB">
      <w:pPr>
        <w:rPr>
          <w:rFonts w:cs="v4.2.0"/>
        </w:rPr>
      </w:pPr>
      <w:r w:rsidRPr="00D47B5F">
        <w:t>In test 1 with per-UE gap and in test 3 with per-FR gap, the UE shall send one Event A3 triggered measurement report, with a measurement reporting delay less than X1 ms from the beginning of time period T2</w:t>
      </w:r>
      <w:r w:rsidRPr="00D47B5F">
        <w:rPr>
          <w:rFonts w:cs="v4.2.0"/>
        </w:rPr>
        <w:t>, where X1 is</w:t>
      </w:r>
    </w:p>
    <w:p w:rsidR="00AA22AB" w:rsidRPr="00D47B5F" w:rsidRDefault="00AA22AB" w:rsidP="00AA22AB">
      <w:pPr>
        <w:ind w:firstLine="284"/>
        <w:rPr>
          <w:rFonts w:cs="v4.2.0"/>
        </w:rPr>
      </w:pPr>
      <w:r w:rsidRPr="00D47B5F">
        <w:rPr>
          <w:rFonts w:cs="v4.2.0"/>
        </w:rPr>
        <w:t>7680 for UE supporting power class 1, or</w:t>
      </w:r>
    </w:p>
    <w:p w:rsidR="00AA22AB" w:rsidRPr="00D47B5F" w:rsidRDefault="00AA22AB" w:rsidP="00AA22AB">
      <w:pPr>
        <w:ind w:firstLine="284"/>
      </w:pPr>
      <w:r w:rsidRPr="00D47B5F">
        <w:rPr>
          <w:rFonts w:cs="v4.2.0"/>
        </w:rPr>
        <w:t>4800 for UE supporting other power class</w:t>
      </w:r>
      <w:r w:rsidRPr="00D47B5F">
        <w:t xml:space="preserve">. </w:t>
      </w:r>
    </w:p>
    <w:p w:rsidR="00AA22AB" w:rsidRPr="00D47B5F" w:rsidRDefault="00AA22AB" w:rsidP="00AA22AB">
      <w:pPr>
        <w:rPr>
          <w:rFonts w:cs="v4.2.0"/>
        </w:rPr>
      </w:pPr>
      <w:r w:rsidRPr="00D47B5F">
        <w:t>In test 2 with per-UE gap and in test 4 with per-FR gap, the UE shall send one Event A3 triggered measurement report, with a measurement reporting delay less than X2 ms from the beginning of time period T2,</w:t>
      </w:r>
      <w:r w:rsidRPr="00D47B5F">
        <w:rPr>
          <w:rFonts w:cs="v4.2.0"/>
        </w:rPr>
        <w:t xml:space="preserve"> where X2 is</w:t>
      </w:r>
    </w:p>
    <w:p w:rsidR="00AA22AB" w:rsidRPr="00D47B5F" w:rsidRDefault="00AA22AB" w:rsidP="00AA22AB">
      <w:pPr>
        <w:ind w:firstLine="284"/>
        <w:rPr>
          <w:rFonts w:cs="v4.2.0"/>
        </w:rPr>
      </w:pPr>
      <w:r w:rsidRPr="00D47B5F">
        <w:rPr>
          <w:rFonts w:cs="v4.2.0"/>
        </w:rPr>
        <w:t>81920 for UE supporting power class 1, or</w:t>
      </w:r>
    </w:p>
    <w:p w:rsidR="00AA22AB" w:rsidRPr="00D47B5F" w:rsidRDefault="00AA22AB" w:rsidP="00AA22AB">
      <w:pPr>
        <w:ind w:firstLine="284"/>
      </w:pPr>
      <w:r w:rsidRPr="00D47B5F">
        <w:rPr>
          <w:rFonts w:cs="v4.2.0"/>
        </w:rPr>
        <w:t>51200 for UE supporting other power class</w:t>
      </w:r>
      <w:r w:rsidRPr="00D47B5F">
        <w:t xml:space="preserve">. </w:t>
      </w:r>
    </w:p>
    <w:p w:rsidR="00AA22AB" w:rsidRPr="00D47B5F" w:rsidRDefault="00AA22AB" w:rsidP="00AA22AB">
      <w:pPr>
        <w:rPr>
          <w:rFonts w:cs="v4.2.0"/>
        </w:rPr>
      </w:pPr>
      <w:r w:rsidRPr="00D47B5F">
        <w:t>In test 1, 2, 3 and 4 UE is not required to report SSB time index. The UE shall not send event triggered measurement reports, as long as the reporting criteria are not fulfilled. The rate of correct events observed during repeated tests shall be at least 90%.</w:t>
      </w:r>
    </w:p>
    <w:p w:rsidR="00AA22AB" w:rsidRPr="00D47B5F" w:rsidRDefault="00AA22AB" w:rsidP="00AA22AB">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AA22AB" w:rsidRPr="00D47B5F" w:rsidRDefault="00AA22AB" w:rsidP="00AA22AB">
      <w:pPr>
        <w:pStyle w:val="Heading4"/>
      </w:pPr>
      <w:r w:rsidRPr="00D47B5F">
        <w:lastRenderedPageBreak/>
        <w:t>A.5.6.2.7</w:t>
      </w:r>
      <w:r w:rsidRPr="00D47B5F">
        <w:tab/>
        <w:t>EN-DC event triggered reporting tests for FR2 cell with SSB time index detection when DRX is not used</w:t>
      </w:r>
    </w:p>
    <w:p w:rsidR="00AA22AB" w:rsidRPr="00D47B5F" w:rsidRDefault="00AA22AB" w:rsidP="00AA22AB">
      <w:pPr>
        <w:pStyle w:val="Heading5"/>
      </w:pPr>
      <w:r w:rsidRPr="00D47B5F">
        <w:t>A.5.6.2.7.1</w:t>
      </w:r>
      <w:r w:rsidRPr="00D47B5F">
        <w:tab/>
        <w:t>Test Purpose and Environment</w:t>
      </w:r>
    </w:p>
    <w:p w:rsidR="00AA22AB" w:rsidRPr="00D47B5F" w:rsidRDefault="00AA22AB" w:rsidP="00AA22AB">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AA22AB" w:rsidRPr="00D47B5F" w:rsidRDefault="00AA22AB" w:rsidP="00AA22AB">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A.5.6.2.7.1-1, A.5.6.2.7.1-2, and A.5.6.2.7.1-3.</w:t>
      </w:r>
    </w:p>
    <w:p w:rsidR="00AA22AB" w:rsidRPr="00D47B5F" w:rsidRDefault="00AA22AB" w:rsidP="00AA22AB">
      <w:pPr>
        <w:rPr>
          <w:rFonts w:cs="v4.2.0"/>
        </w:rPr>
      </w:pPr>
      <w:r w:rsidRPr="00D47B5F">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rsidR="00AA22AB" w:rsidRPr="00D47B5F" w:rsidRDefault="00AA22AB" w:rsidP="00AA22A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A22AB" w:rsidRPr="00D47B5F" w:rsidRDefault="00AA22AB" w:rsidP="00AA22AB">
      <w:r w:rsidRPr="00D47B5F">
        <w:rPr>
          <w:rFonts w:cs="v4.2.0"/>
        </w:rPr>
        <w:t>The configuration of LTE cell 1 is defined in table A.3.7.2.1-1.</w:t>
      </w:r>
      <w:r w:rsidRPr="00D47B5F">
        <w:t xml:space="preserve"> Supported test configurations are shown in table A.5.6.2.7.1-1.</w:t>
      </w:r>
    </w:p>
    <w:p w:rsidR="00AA22AB" w:rsidRPr="00D47B5F" w:rsidRDefault="00AA22AB" w:rsidP="00AA22AB">
      <w:pPr>
        <w:pStyle w:val="TH"/>
      </w:pPr>
      <w:r w:rsidRPr="00D47B5F">
        <w:t xml:space="preserve">Table A.5.6.2.7.1-1: </w:t>
      </w:r>
      <w:r w:rsidRPr="00D47B5F">
        <w:rPr>
          <w:lang w:eastAsia="zh-CN"/>
        </w:rPr>
        <w:t xml:space="preserve">EN-DC </w:t>
      </w:r>
      <w:r w:rsidRPr="00D47B5F">
        <w:t>event triggered reporting</w:t>
      </w:r>
      <w:r w:rsidRPr="00D47B5F">
        <w:rPr>
          <w:lang w:eastAsia="zh-CN"/>
        </w:rPr>
        <w:t xml:space="preserve"> tests</w:t>
      </w:r>
      <w:r w:rsidRPr="00D47B5F">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A22AB" w:rsidRPr="00D47B5F" w:rsidRDefault="00AA22AB" w:rsidP="004E1558">
            <w:pPr>
              <w:pStyle w:val="TAH"/>
            </w:pPr>
            <w:r w:rsidRPr="00D47B5F">
              <w:t>Description of target cell</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AA22AB" w:rsidRPr="00D47B5F" w:rsidRDefault="00AA22AB" w:rsidP="004E1558">
            <w:pPr>
              <w:pStyle w:val="TAC"/>
            </w:pPr>
            <w:r w:rsidRPr="00D47B5F">
              <w:t>120 kHz SSB SCS, 100 MHz bandwidth, TDD duplex mode</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N"/>
            </w:pPr>
            <w:r w:rsidRPr="00D47B5F">
              <w:t>Note:</w:t>
            </w:r>
            <w:r w:rsidRPr="00D47B5F">
              <w:tab/>
              <w:t>The UE is only required to be tested in one of the supported test configurations</w:t>
            </w:r>
          </w:p>
        </w:tc>
      </w:tr>
    </w:tbl>
    <w:p w:rsidR="00AA22AB" w:rsidRPr="00D47B5F" w:rsidRDefault="00AA22AB" w:rsidP="00AA22AB">
      <w:pPr>
        <w:rPr>
          <w:rFonts w:cs="v4.2.0"/>
        </w:rPr>
      </w:pPr>
    </w:p>
    <w:p w:rsidR="00AA22AB" w:rsidRPr="00D47B5F" w:rsidRDefault="00AA22AB" w:rsidP="00AA22AB">
      <w:pPr>
        <w:pStyle w:val="TH"/>
      </w:pPr>
      <w:r w:rsidRPr="00D47B5F">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A22AB" w:rsidRPr="00D47B5F" w:rsidTr="004E1558">
        <w:trPr>
          <w:cantSplit/>
          <w:trHeight w:val="80"/>
        </w:trPr>
        <w:tc>
          <w:tcPr>
            <w:tcW w:w="2117" w:type="dxa"/>
            <w:vMerge w:val="restart"/>
          </w:tcPr>
          <w:p w:rsidR="00AA22AB" w:rsidRPr="00D47B5F" w:rsidRDefault="00AA22AB" w:rsidP="004E1558">
            <w:pPr>
              <w:pStyle w:val="TAH"/>
              <w:rPr>
                <w:rFonts w:cs="Arial"/>
              </w:rPr>
            </w:pPr>
            <w:r w:rsidRPr="00D47B5F">
              <w:rPr>
                <w:rFonts w:cs="Arial"/>
              </w:rPr>
              <w:t>Parameter</w:t>
            </w:r>
          </w:p>
        </w:tc>
        <w:tc>
          <w:tcPr>
            <w:tcW w:w="596" w:type="dxa"/>
            <w:vMerge w:val="restart"/>
          </w:tcPr>
          <w:p w:rsidR="00AA22AB" w:rsidRPr="00D47B5F" w:rsidRDefault="00AA22AB" w:rsidP="004E1558">
            <w:pPr>
              <w:pStyle w:val="TAH"/>
              <w:rPr>
                <w:rFonts w:cs="Arial"/>
              </w:rPr>
            </w:pPr>
            <w:r w:rsidRPr="00D47B5F">
              <w:rPr>
                <w:rFonts w:cs="Arial"/>
              </w:rPr>
              <w:t>Unit</w:t>
            </w:r>
          </w:p>
        </w:tc>
        <w:tc>
          <w:tcPr>
            <w:tcW w:w="1251" w:type="dxa"/>
            <w:vMerge w:val="restart"/>
          </w:tcPr>
          <w:p w:rsidR="00AA22AB" w:rsidRPr="00D47B5F" w:rsidRDefault="00AA22AB" w:rsidP="004E1558">
            <w:pPr>
              <w:pStyle w:val="TAH"/>
              <w:rPr>
                <w:rFonts w:cs="Arial"/>
              </w:rPr>
            </w:pPr>
            <w:r w:rsidRPr="00D47B5F">
              <w:rPr>
                <w:rFonts w:cs="Arial"/>
              </w:rPr>
              <w:t>Test configuration</w:t>
            </w:r>
          </w:p>
        </w:tc>
        <w:tc>
          <w:tcPr>
            <w:tcW w:w="2505" w:type="dxa"/>
            <w:gridSpan w:val="2"/>
          </w:tcPr>
          <w:p w:rsidR="00AA22AB" w:rsidRPr="00D47B5F" w:rsidRDefault="00AA22AB" w:rsidP="004E1558">
            <w:pPr>
              <w:pStyle w:val="TAH"/>
              <w:rPr>
                <w:rFonts w:cs="Arial"/>
              </w:rPr>
            </w:pPr>
            <w:r w:rsidRPr="00D47B5F">
              <w:rPr>
                <w:rFonts w:cs="Arial"/>
              </w:rPr>
              <w:t>Value</w:t>
            </w:r>
          </w:p>
        </w:tc>
        <w:tc>
          <w:tcPr>
            <w:tcW w:w="3072" w:type="dxa"/>
            <w:vMerge w:val="restart"/>
          </w:tcPr>
          <w:p w:rsidR="00AA22AB" w:rsidRPr="00D47B5F" w:rsidRDefault="00AA22AB" w:rsidP="004E1558">
            <w:pPr>
              <w:pStyle w:val="TAH"/>
              <w:rPr>
                <w:rFonts w:cs="Arial"/>
              </w:rPr>
            </w:pPr>
            <w:r w:rsidRPr="00D47B5F">
              <w:rPr>
                <w:rFonts w:cs="Arial"/>
              </w:rPr>
              <w:t>Comment</w:t>
            </w:r>
          </w:p>
        </w:tc>
      </w:tr>
      <w:tr w:rsidR="00AA22AB" w:rsidRPr="00D47B5F" w:rsidTr="004E1558">
        <w:trPr>
          <w:cantSplit/>
          <w:trHeight w:val="79"/>
        </w:trPr>
        <w:tc>
          <w:tcPr>
            <w:tcW w:w="2118" w:type="dxa"/>
            <w:vMerge/>
          </w:tcPr>
          <w:p w:rsidR="00AA22AB" w:rsidRPr="00D47B5F" w:rsidRDefault="00AA22AB" w:rsidP="004E1558">
            <w:pPr>
              <w:pStyle w:val="TAH"/>
              <w:rPr>
                <w:rFonts w:cs="Arial"/>
              </w:rPr>
            </w:pPr>
          </w:p>
        </w:tc>
        <w:tc>
          <w:tcPr>
            <w:tcW w:w="596" w:type="dxa"/>
            <w:vMerge/>
          </w:tcPr>
          <w:p w:rsidR="00AA22AB" w:rsidRPr="00D47B5F" w:rsidRDefault="00AA22AB" w:rsidP="004E1558">
            <w:pPr>
              <w:pStyle w:val="TAH"/>
              <w:rPr>
                <w:rFonts w:cs="Arial"/>
              </w:rPr>
            </w:pPr>
          </w:p>
        </w:tc>
        <w:tc>
          <w:tcPr>
            <w:tcW w:w="1251" w:type="dxa"/>
            <w:vMerge/>
          </w:tcPr>
          <w:p w:rsidR="00AA22AB" w:rsidRPr="00D47B5F" w:rsidRDefault="00AA22AB" w:rsidP="004E1558">
            <w:pPr>
              <w:pStyle w:val="TAH"/>
              <w:rPr>
                <w:rFonts w:cs="Arial"/>
              </w:rPr>
            </w:pPr>
          </w:p>
        </w:tc>
        <w:tc>
          <w:tcPr>
            <w:tcW w:w="1251" w:type="dxa"/>
          </w:tcPr>
          <w:p w:rsidR="00AA22AB" w:rsidRPr="00D47B5F" w:rsidRDefault="00AA22AB" w:rsidP="004E1558">
            <w:pPr>
              <w:pStyle w:val="TAH"/>
              <w:rPr>
                <w:rFonts w:cs="Arial"/>
              </w:rPr>
            </w:pPr>
            <w:r w:rsidRPr="00D47B5F">
              <w:rPr>
                <w:rFonts w:cs="Arial"/>
              </w:rPr>
              <w:t>Test 1</w:t>
            </w:r>
          </w:p>
        </w:tc>
        <w:tc>
          <w:tcPr>
            <w:tcW w:w="1253" w:type="dxa"/>
          </w:tcPr>
          <w:p w:rsidR="00AA22AB" w:rsidRPr="00D47B5F" w:rsidRDefault="00AA22AB" w:rsidP="004E1558">
            <w:pPr>
              <w:pStyle w:val="TAH"/>
              <w:rPr>
                <w:rFonts w:cs="Arial"/>
              </w:rPr>
            </w:pPr>
            <w:r w:rsidRPr="00D47B5F">
              <w:rPr>
                <w:rFonts w:cs="Arial"/>
              </w:rPr>
              <w:t>Test 2</w:t>
            </w:r>
          </w:p>
        </w:tc>
        <w:tc>
          <w:tcPr>
            <w:tcW w:w="3072" w:type="dxa"/>
            <w:vMerge/>
          </w:tcPr>
          <w:p w:rsidR="00AA22AB" w:rsidRPr="00D47B5F" w:rsidRDefault="00AA22AB" w:rsidP="004E1558">
            <w:pPr>
              <w:pStyle w:val="TAH"/>
              <w:rPr>
                <w:rFonts w:cs="Arial"/>
              </w:rPr>
            </w:pPr>
          </w:p>
        </w:tc>
      </w:tr>
      <w:tr w:rsidR="00AA22AB" w:rsidRPr="00D47B5F" w:rsidTr="004E1558">
        <w:trPr>
          <w:cantSplit/>
          <w:trHeight w:val="416"/>
        </w:trPr>
        <w:tc>
          <w:tcPr>
            <w:tcW w:w="2118" w:type="dxa"/>
          </w:tcPr>
          <w:p w:rsidR="00AA22AB" w:rsidRPr="00D47B5F" w:rsidRDefault="00AA22AB" w:rsidP="004E1558">
            <w:pPr>
              <w:pStyle w:val="TAH"/>
              <w:rPr>
                <w:rFonts w:cs="Arial"/>
                <w:lang w:val="it-IT"/>
              </w:rPr>
            </w:pPr>
            <w:r w:rsidRPr="00D47B5F">
              <w:rPr>
                <w:rFonts w:cs="v4.2.0"/>
                <w:b w:val="0"/>
                <w:lang w:val="it-IT"/>
              </w:rPr>
              <w:t>E-UTRA RF Channel Number</w:t>
            </w:r>
          </w:p>
        </w:tc>
        <w:tc>
          <w:tcPr>
            <w:tcW w:w="596" w:type="dxa"/>
          </w:tcPr>
          <w:p w:rsidR="00AA22AB" w:rsidRPr="00D47B5F" w:rsidRDefault="00AA22AB" w:rsidP="004E1558">
            <w:pPr>
              <w:pStyle w:val="TAH"/>
              <w:rPr>
                <w:rFonts w:cs="Arial"/>
                <w:lang w:val="it-IT"/>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H"/>
              <w:rPr>
                <w:rFonts w:cs="Arial"/>
              </w:rPr>
            </w:pPr>
            <w:r w:rsidRPr="00D47B5F">
              <w:rPr>
                <w:rFonts w:cs="v4.2.0"/>
                <w:b w:val="0"/>
                <w:bCs/>
              </w:rPr>
              <w:t>1</w:t>
            </w:r>
          </w:p>
        </w:tc>
        <w:tc>
          <w:tcPr>
            <w:tcW w:w="3072" w:type="dxa"/>
          </w:tcPr>
          <w:p w:rsidR="00AA22AB" w:rsidRPr="00D47B5F" w:rsidRDefault="00AA22AB" w:rsidP="004E1558">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AA22AB" w:rsidRPr="00D47B5F" w:rsidTr="004E1558">
        <w:trPr>
          <w:cantSplit/>
          <w:trHeight w:val="614"/>
        </w:trPr>
        <w:tc>
          <w:tcPr>
            <w:tcW w:w="2118" w:type="dxa"/>
          </w:tcPr>
          <w:p w:rsidR="00AA22AB" w:rsidRPr="00D47B5F" w:rsidRDefault="00AA22AB" w:rsidP="004E1558">
            <w:pPr>
              <w:pStyle w:val="TAH"/>
              <w:rPr>
                <w:rFonts w:cs="v4.2.0"/>
                <w:b w:val="0"/>
                <w:lang w:val="it-IT"/>
              </w:rPr>
            </w:pPr>
            <w:r w:rsidRPr="00D47B5F">
              <w:rPr>
                <w:rFonts w:cs="v4.2.0"/>
                <w:b w:val="0"/>
                <w:lang w:val="it-IT"/>
              </w:rPr>
              <w:t>NR RF Channel Number</w:t>
            </w:r>
          </w:p>
        </w:tc>
        <w:tc>
          <w:tcPr>
            <w:tcW w:w="596" w:type="dxa"/>
          </w:tcPr>
          <w:p w:rsidR="00AA22AB" w:rsidRPr="00D47B5F" w:rsidRDefault="00AA22AB" w:rsidP="004E1558">
            <w:pPr>
              <w:pStyle w:val="TAH"/>
              <w:rPr>
                <w:rFonts w:cs="Arial"/>
                <w:lang w:val="it-IT"/>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H"/>
              <w:rPr>
                <w:rFonts w:cs="v4.2.0"/>
                <w:b w:val="0"/>
                <w:bCs/>
              </w:rPr>
            </w:pPr>
            <w:r w:rsidRPr="00D47B5F">
              <w:rPr>
                <w:rFonts w:cs="v4.2.0"/>
                <w:b w:val="0"/>
                <w:bCs/>
              </w:rPr>
              <w:t>1, 2</w:t>
            </w:r>
          </w:p>
        </w:tc>
        <w:tc>
          <w:tcPr>
            <w:tcW w:w="3072" w:type="dxa"/>
          </w:tcPr>
          <w:p w:rsidR="00AA22AB" w:rsidRPr="00D47B5F" w:rsidRDefault="00AA22AB" w:rsidP="004E1558">
            <w:pPr>
              <w:pStyle w:val="TAH"/>
              <w:rPr>
                <w:rFonts w:cs="v4.2.0"/>
                <w:b w:val="0"/>
                <w:bCs/>
              </w:rPr>
            </w:pPr>
            <w:r w:rsidRPr="00D47B5F">
              <w:rPr>
                <w:rFonts w:cs="v4.2.0"/>
                <w:b w:val="0"/>
                <w:bCs/>
              </w:rPr>
              <w:t>Two FR1 NR carrier frequencies is used.</w:t>
            </w:r>
          </w:p>
          <w:p w:rsidR="00AA22AB" w:rsidRPr="00D47B5F" w:rsidRDefault="00AA22AB" w:rsidP="004E1558">
            <w:pPr>
              <w:pStyle w:val="TAH"/>
              <w:rPr>
                <w:rFonts w:cs="v4.2.0"/>
                <w:b w:val="0"/>
                <w:bCs/>
              </w:rPr>
            </w:pPr>
          </w:p>
        </w:tc>
      </w:tr>
      <w:tr w:rsidR="00AA22AB" w:rsidRPr="00D47B5F" w:rsidTr="004E1558">
        <w:trPr>
          <w:cantSplit/>
          <w:trHeight w:val="823"/>
        </w:trPr>
        <w:tc>
          <w:tcPr>
            <w:tcW w:w="2118" w:type="dxa"/>
          </w:tcPr>
          <w:p w:rsidR="00AA22AB" w:rsidRPr="00D47B5F" w:rsidRDefault="00AA22AB" w:rsidP="004E1558">
            <w:pPr>
              <w:pStyle w:val="TAL"/>
              <w:rPr>
                <w:rFonts w:cs="Arial"/>
              </w:rPr>
            </w:pPr>
            <w:r w:rsidRPr="00D47B5F">
              <w:rPr>
                <w:rFonts w:cs="Arial"/>
              </w:rPr>
              <w:t>Active 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LTE Cell 1 (PCell) and NR cell 2 (PScell)</w:t>
            </w:r>
          </w:p>
        </w:tc>
        <w:tc>
          <w:tcPr>
            <w:tcW w:w="3072" w:type="dxa"/>
          </w:tcPr>
          <w:p w:rsidR="00AA22AB" w:rsidRPr="00D47B5F" w:rsidRDefault="00AA22AB" w:rsidP="004E1558">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AA22AB" w:rsidRPr="00D47B5F" w:rsidRDefault="00AA22AB" w:rsidP="004E1558">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AA22AB" w:rsidRPr="00D47B5F" w:rsidTr="004E1558">
        <w:trPr>
          <w:cantSplit/>
          <w:trHeight w:val="406"/>
        </w:trPr>
        <w:tc>
          <w:tcPr>
            <w:tcW w:w="2118" w:type="dxa"/>
          </w:tcPr>
          <w:p w:rsidR="00AA22AB" w:rsidRPr="00D47B5F" w:rsidRDefault="00AA22AB" w:rsidP="004E1558">
            <w:pPr>
              <w:pStyle w:val="TAL"/>
              <w:rPr>
                <w:rFonts w:cs="Arial"/>
              </w:rPr>
            </w:pPr>
            <w:r w:rsidRPr="00D47B5F">
              <w:rPr>
                <w:rFonts w:cs="Arial"/>
              </w:rPr>
              <w:t>Neighbour 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NR cell 3</w:t>
            </w:r>
          </w:p>
        </w:tc>
        <w:tc>
          <w:tcPr>
            <w:tcW w:w="3072" w:type="dxa"/>
          </w:tcPr>
          <w:p w:rsidR="00AA22AB" w:rsidRPr="00D47B5F" w:rsidRDefault="00AA22AB" w:rsidP="004E1558">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AA22AB" w:rsidRPr="00D47B5F" w:rsidTr="004E1558">
        <w:trPr>
          <w:cantSplit/>
          <w:trHeight w:val="416"/>
        </w:trPr>
        <w:tc>
          <w:tcPr>
            <w:tcW w:w="2118" w:type="dxa"/>
          </w:tcPr>
          <w:p w:rsidR="00AA22AB" w:rsidRPr="00D47B5F" w:rsidRDefault="00AA22AB" w:rsidP="004E1558">
            <w:pPr>
              <w:pStyle w:val="TAL"/>
              <w:rPr>
                <w:rFonts w:cs="Arial"/>
              </w:rPr>
            </w:pPr>
            <w:r w:rsidRPr="00D47B5F">
              <w:rPr>
                <w:rFonts w:cs="Arial"/>
                <w:lang w:eastAsia="zh-CN"/>
              </w:rPr>
              <w:t>Gap Pattern Id</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lang w:eastAsia="zh-CN"/>
              </w:rPr>
            </w:pPr>
            <w:r w:rsidRPr="00D47B5F">
              <w:rPr>
                <w:rFonts w:cs="Arial"/>
              </w:rPr>
              <w:t>Config 1,2,3,4,5,6</w:t>
            </w:r>
          </w:p>
        </w:tc>
        <w:tc>
          <w:tcPr>
            <w:tcW w:w="1251" w:type="dxa"/>
          </w:tcPr>
          <w:p w:rsidR="00AA22AB" w:rsidRPr="00D47B5F" w:rsidRDefault="00AA22AB" w:rsidP="004E1558">
            <w:pPr>
              <w:pStyle w:val="TAL"/>
              <w:rPr>
                <w:rFonts w:cs="Arial"/>
                <w:lang w:eastAsia="zh-CN"/>
              </w:rPr>
            </w:pPr>
            <w:r w:rsidRPr="00D47B5F">
              <w:rPr>
                <w:rFonts w:cs="Arial"/>
                <w:lang w:eastAsia="zh-CN"/>
              </w:rPr>
              <w:t>0</w:t>
            </w:r>
          </w:p>
        </w:tc>
        <w:tc>
          <w:tcPr>
            <w:tcW w:w="1253" w:type="dxa"/>
          </w:tcPr>
          <w:p w:rsidR="00AA22AB" w:rsidRPr="00D47B5F" w:rsidRDefault="00AA22AB" w:rsidP="004E1558">
            <w:pPr>
              <w:pStyle w:val="TAL"/>
              <w:rPr>
                <w:rFonts w:cs="Arial"/>
              </w:rPr>
            </w:pPr>
            <w:r w:rsidRPr="00D47B5F">
              <w:rPr>
                <w:rFonts w:cs="Arial"/>
                <w:lang w:eastAsia="zh-CN"/>
              </w:rPr>
              <w:t>13</w:t>
            </w:r>
          </w:p>
        </w:tc>
        <w:tc>
          <w:tcPr>
            <w:tcW w:w="3072" w:type="dxa"/>
          </w:tcPr>
          <w:p w:rsidR="00AA22AB" w:rsidRPr="00D47B5F" w:rsidRDefault="00AA22AB" w:rsidP="004E1558">
            <w:pPr>
              <w:pStyle w:val="TAL"/>
              <w:rPr>
                <w:rFonts w:cs="Arial"/>
              </w:rPr>
            </w:pPr>
            <w:r w:rsidRPr="00D47B5F">
              <w:rPr>
                <w:rFonts w:cs="Arial"/>
              </w:rPr>
              <w:t>As specified in clause 9.1.2-1.</w:t>
            </w:r>
          </w:p>
          <w:p w:rsidR="00AA22AB" w:rsidRPr="00D47B5F" w:rsidRDefault="00AA22AB" w:rsidP="004E1558">
            <w:pPr>
              <w:pStyle w:val="TAL"/>
              <w:rPr>
                <w:rFonts w:cs="Arial"/>
              </w:rPr>
            </w:pPr>
          </w:p>
        </w:tc>
      </w:tr>
      <w:tr w:rsidR="00AA22AB" w:rsidRPr="00D47B5F" w:rsidTr="004E1558">
        <w:trPr>
          <w:cantSplit/>
          <w:trHeight w:val="416"/>
        </w:trPr>
        <w:tc>
          <w:tcPr>
            <w:tcW w:w="2118" w:type="dxa"/>
          </w:tcPr>
          <w:p w:rsidR="00AA22AB" w:rsidRPr="00D47B5F" w:rsidRDefault="00AA22AB" w:rsidP="004E1558">
            <w:pPr>
              <w:pStyle w:val="TAL"/>
              <w:rPr>
                <w:rFonts w:cs="Arial"/>
                <w:lang w:eastAsia="zh-CN"/>
              </w:rPr>
            </w:pPr>
            <w:r w:rsidRPr="00D47B5F">
              <w:rPr>
                <w:rFonts w:cs="v4.2.0"/>
                <w:lang w:val="it-IT" w:eastAsia="zh-CN"/>
              </w:rPr>
              <w:t>Measurement gap offset</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lang w:eastAsia="zh-CN"/>
              </w:rPr>
            </w:pPr>
            <w:r w:rsidRPr="00D47B5F">
              <w:rPr>
                <w:rFonts w:cs="Arial"/>
              </w:rPr>
              <w:t>Config 1,2,3,4,5,6</w:t>
            </w:r>
          </w:p>
        </w:tc>
        <w:tc>
          <w:tcPr>
            <w:tcW w:w="1251" w:type="dxa"/>
          </w:tcPr>
          <w:p w:rsidR="00AA22AB" w:rsidRPr="00D47B5F" w:rsidRDefault="00AA22AB" w:rsidP="004E1558">
            <w:pPr>
              <w:pStyle w:val="TAL"/>
              <w:rPr>
                <w:rFonts w:cs="Arial"/>
                <w:lang w:eastAsia="zh-CN"/>
              </w:rPr>
            </w:pPr>
            <w:r w:rsidRPr="00D47B5F">
              <w:rPr>
                <w:rFonts w:cs="Arial"/>
                <w:lang w:eastAsia="zh-CN"/>
              </w:rPr>
              <w:t>39</w:t>
            </w:r>
          </w:p>
        </w:tc>
        <w:tc>
          <w:tcPr>
            <w:tcW w:w="1253" w:type="dxa"/>
          </w:tcPr>
          <w:p w:rsidR="00AA22AB" w:rsidRPr="00D47B5F" w:rsidRDefault="00AA22AB" w:rsidP="004E1558">
            <w:pPr>
              <w:pStyle w:val="TAL"/>
              <w:rPr>
                <w:rFonts w:cs="Arial"/>
                <w:lang w:eastAsia="zh-CN"/>
              </w:rPr>
            </w:pPr>
            <w:r w:rsidRPr="00D47B5F">
              <w:rPr>
                <w:rFonts w:cs="Arial"/>
                <w:lang w:eastAsia="zh-CN"/>
              </w:rPr>
              <w:t>39</w:t>
            </w:r>
          </w:p>
        </w:tc>
        <w:tc>
          <w:tcPr>
            <w:tcW w:w="3072" w:type="dxa"/>
          </w:tcPr>
          <w:p w:rsidR="00AA22AB" w:rsidRPr="00D47B5F" w:rsidRDefault="00AA22AB" w:rsidP="004E1558">
            <w:pPr>
              <w:pStyle w:val="TAL"/>
              <w:rPr>
                <w:rFonts w:cs="Arial"/>
              </w:rPr>
            </w:pPr>
          </w:p>
        </w:tc>
      </w:tr>
      <w:tr w:rsidR="00AA22AB" w:rsidRPr="00D47B5F" w:rsidTr="004E1558">
        <w:trPr>
          <w:cantSplit/>
          <w:trHeight w:val="416"/>
        </w:trPr>
        <w:tc>
          <w:tcPr>
            <w:tcW w:w="2118" w:type="dxa"/>
            <w:vMerge w:val="restart"/>
          </w:tcPr>
          <w:p w:rsidR="00AA22AB" w:rsidRPr="00D47B5F" w:rsidRDefault="00AA22AB" w:rsidP="004E1558">
            <w:pPr>
              <w:pStyle w:val="TAL"/>
              <w:rPr>
                <w:rFonts w:cs="v4.2.0"/>
                <w:lang w:val="it-IT" w:eastAsia="zh-CN"/>
              </w:rPr>
            </w:pPr>
            <w:r w:rsidRPr="00D47B5F">
              <w:rPr>
                <w:rFonts w:cs="v4.2.0"/>
                <w:lang w:val="it-IT" w:eastAsia="zh-CN"/>
              </w:rPr>
              <w:t>SMTC-SSB parameters on NR RF Channel 1</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1,4</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SSB.1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8" w:type="dxa"/>
            <w:vMerge/>
          </w:tcPr>
          <w:p w:rsidR="00AA22AB" w:rsidRPr="00D47B5F" w:rsidRDefault="00AA22AB" w:rsidP="004E1558">
            <w:pPr>
              <w:pStyle w:val="TAH"/>
              <w:jc w:val="left"/>
              <w:rPr>
                <w:rFonts w:cs="v4.2.0"/>
                <w:b w:val="0"/>
                <w:lang w:val="it-IT" w:eastAsia="zh-CN"/>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2,5</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SSB.1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8" w:type="dxa"/>
            <w:vMerge/>
          </w:tcPr>
          <w:p w:rsidR="00AA22AB" w:rsidRPr="00D47B5F" w:rsidRDefault="00AA22AB" w:rsidP="004E1558">
            <w:pPr>
              <w:pStyle w:val="TAH"/>
              <w:jc w:val="left"/>
              <w:rPr>
                <w:rFonts w:cs="v4.2.0"/>
                <w:b w:val="0"/>
                <w:lang w:val="it-IT" w:eastAsia="zh-CN"/>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3,6</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SSB.2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8" w:type="dxa"/>
          </w:tcPr>
          <w:p w:rsidR="00AA22AB" w:rsidRPr="00D47B5F" w:rsidRDefault="00AA22AB" w:rsidP="004E1558">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lang w:eastAsia="zh-CN"/>
              </w:rPr>
            </w:pPr>
            <w:r w:rsidRPr="00D47B5F">
              <w:rPr>
                <w:rFonts w:cs="Arial"/>
                <w:lang w:eastAsia="zh-CN"/>
              </w:rPr>
              <w:t>SSB.1 FR2</w:t>
            </w:r>
          </w:p>
        </w:tc>
        <w:tc>
          <w:tcPr>
            <w:tcW w:w="3072" w:type="dxa"/>
          </w:tcPr>
          <w:p w:rsidR="00AA22AB" w:rsidRPr="00D47B5F" w:rsidRDefault="00AA22AB" w:rsidP="004E1558">
            <w:pPr>
              <w:pStyle w:val="TAL"/>
              <w:rPr>
                <w:rFonts w:cs="Arial"/>
              </w:rPr>
            </w:pPr>
            <w:r w:rsidRPr="00D47B5F">
              <w:rPr>
                <w:rFonts w:cs="Arial"/>
              </w:rPr>
              <w:t>As specified in clause A.3.10.2</w:t>
            </w:r>
          </w:p>
        </w:tc>
      </w:tr>
      <w:tr w:rsidR="00AA22AB" w:rsidRPr="00D47B5F" w:rsidTr="004E1558">
        <w:trPr>
          <w:cantSplit/>
          <w:trHeight w:val="198"/>
        </w:trPr>
        <w:tc>
          <w:tcPr>
            <w:tcW w:w="2118" w:type="dxa"/>
          </w:tcPr>
          <w:p w:rsidR="00AA22AB" w:rsidRPr="00D47B5F" w:rsidRDefault="00AA22AB" w:rsidP="004E1558">
            <w:pPr>
              <w:pStyle w:val="TAL"/>
              <w:rPr>
                <w:rFonts w:cs="Arial"/>
              </w:rPr>
            </w:pPr>
            <w:r w:rsidRPr="00D47B5F">
              <w:rPr>
                <w:i/>
              </w:rPr>
              <w:t>offsetMO</w:t>
            </w:r>
          </w:p>
        </w:tc>
        <w:tc>
          <w:tcPr>
            <w:tcW w:w="596" w:type="dxa"/>
          </w:tcPr>
          <w:p w:rsidR="00AA22AB" w:rsidRPr="00D47B5F" w:rsidRDefault="00AA22AB" w:rsidP="004E1558">
            <w:pPr>
              <w:pStyle w:val="TAL"/>
              <w:rPr>
                <w:rFonts w:cs="Arial"/>
              </w:rPr>
            </w:pPr>
            <w:r w:rsidRPr="00D47B5F">
              <w:rPr>
                <w:rFonts w:cs="Arial"/>
              </w:rPr>
              <w:t>dB</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6</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Hysteresis</w:t>
            </w:r>
          </w:p>
        </w:tc>
        <w:tc>
          <w:tcPr>
            <w:tcW w:w="596" w:type="dxa"/>
          </w:tcPr>
          <w:p w:rsidR="00AA22AB" w:rsidRPr="00D47B5F" w:rsidRDefault="00AA22AB" w:rsidP="004E1558">
            <w:pPr>
              <w:pStyle w:val="TAL"/>
              <w:rPr>
                <w:rFonts w:cs="Arial"/>
              </w:rPr>
            </w:pPr>
            <w:r w:rsidRPr="00D47B5F">
              <w:rPr>
                <w:rFonts w:cs="Arial"/>
              </w:rPr>
              <w:t>dB</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i/>
              </w:rPr>
              <w:t>a4-Threshold</w:t>
            </w:r>
          </w:p>
        </w:tc>
        <w:tc>
          <w:tcPr>
            <w:tcW w:w="596" w:type="dxa"/>
          </w:tcPr>
          <w:p w:rsidR="00AA22AB" w:rsidRPr="00D47B5F" w:rsidRDefault="00AA22AB" w:rsidP="004E1558">
            <w:pPr>
              <w:pStyle w:val="TAL"/>
              <w:rPr>
                <w:rFonts w:cs="Arial"/>
              </w:rPr>
            </w:pPr>
            <w:r w:rsidRPr="00D47B5F">
              <w:rPr>
                <w:rFonts w:cs="Arial"/>
              </w:rPr>
              <w:t>dBm</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TBD</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CP length</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Normal</w:t>
            </w:r>
          </w:p>
        </w:tc>
        <w:tc>
          <w:tcPr>
            <w:tcW w:w="3072" w:type="dxa"/>
          </w:tcPr>
          <w:p w:rsidR="00AA22AB" w:rsidRPr="00D47B5F" w:rsidRDefault="00AA22AB" w:rsidP="004E1558">
            <w:pPr>
              <w:pStyle w:val="TAL"/>
              <w:rPr>
                <w:rFonts w:cs="Arial"/>
              </w:rPr>
            </w:pPr>
          </w:p>
        </w:tc>
      </w:tr>
      <w:tr w:rsidR="00AA22AB" w:rsidRPr="00D47B5F" w:rsidTr="004E1558">
        <w:trPr>
          <w:cantSplit/>
          <w:trHeight w:val="198"/>
        </w:trPr>
        <w:tc>
          <w:tcPr>
            <w:tcW w:w="2118" w:type="dxa"/>
          </w:tcPr>
          <w:p w:rsidR="00AA22AB" w:rsidRPr="00D47B5F" w:rsidRDefault="00AA22AB" w:rsidP="004E1558">
            <w:pPr>
              <w:pStyle w:val="TAL"/>
              <w:rPr>
                <w:rFonts w:cs="Arial"/>
              </w:rPr>
            </w:pPr>
            <w:r w:rsidRPr="00D47B5F">
              <w:rPr>
                <w:rFonts w:cs="Arial"/>
              </w:rPr>
              <w:t>TimeToTrigger</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Filter coefficient</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r w:rsidRPr="00D47B5F">
              <w:rPr>
                <w:rFonts w:cs="Arial"/>
              </w:rPr>
              <w:t>L3 filtering is not used</w:t>
            </w:r>
          </w:p>
        </w:tc>
      </w:tr>
      <w:tr w:rsidR="00AA22AB" w:rsidRPr="00D47B5F" w:rsidTr="004E1558">
        <w:trPr>
          <w:cantSplit/>
          <w:trHeight w:val="208"/>
        </w:trPr>
        <w:tc>
          <w:tcPr>
            <w:tcW w:w="2118" w:type="dxa"/>
          </w:tcPr>
          <w:p w:rsidR="00AA22AB" w:rsidRPr="00D47B5F" w:rsidRDefault="00AA22AB" w:rsidP="004E1558">
            <w:pPr>
              <w:pStyle w:val="TAL"/>
              <w:rPr>
                <w:rFonts w:cs="Arial"/>
              </w:rPr>
            </w:pPr>
            <w:r w:rsidRPr="00D47B5F">
              <w:rPr>
                <w:rFonts w:cs="Arial"/>
              </w:rPr>
              <w:t>DRX</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4" w:type="dxa"/>
            <w:gridSpan w:val="2"/>
          </w:tcPr>
          <w:p w:rsidR="00AA22AB" w:rsidRPr="00D47B5F" w:rsidRDefault="00AA22AB" w:rsidP="004E1558">
            <w:pPr>
              <w:pStyle w:val="TAL"/>
              <w:rPr>
                <w:rFonts w:cs="Arial"/>
              </w:rPr>
            </w:pPr>
            <w:r w:rsidRPr="00D47B5F">
              <w:rPr>
                <w:rFonts w:cs="Arial"/>
              </w:rPr>
              <w:t>OFF</w:t>
            </w:r>
          </w:p>
        </w:tc>
        <w:tc>
          <w:tcPr>
            <w:tcW w:w="3072" w:type="dxa"/>
          </w:tcPr>
          <w:p w:rsidR="00AA22AB" w:rsidRPr="00D47B5F" w:rsidRDefault="00AA22AB" w:rsidP="004E1558">
            <w:pPr>
              <w:pStyle w:val="TAL"/>
              <w:rPr>
                <w:rFonts w:cs="Arial"/>
              </w:rPr>
            </w:pPr>
            <w:r w:rsidRPr="00D47B5F">
              <w:rPr>
                <w:rFonts w:cs="Arial"/>
              </w:rPr>
              <w:t>DRX is not used</w:t>
            </w: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AoA setup</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w:t>
            </w:r>
          </w:p>
        </w:tc>
        <w:tc>
          <w:tcPr>
            <w:tcW w:w="2505" w:type="dxa"/>
            <w:gridSpan w:val="2"/>
          </w:tcPr>
          <w:p w:rsidR="00AA22AB" w:rsidRPr="00D47B5F" w:rsidRDefault="00AA22AB" w:rsidP="004E1558">
            <w:pPr>
              <w:pStyle w:val="TAL"/>
              <w:rPr>
                <w:rFonts w:cs="Arial"/>
              </w:rPr>
            </w:pPr>
            <w:r w:rsidRPr="00D47B5F">
              <w:rPr>
                <w:rFonts w:cs="Arial"/>
              </w:rPr>
              <w:t>Setup 1</w:t>
            </w:r>
          </w:p>
        </w:tc>
        <w:tc>
          <w:tcPr>
            <w:tcW w:w="3072" w:type="dxa"/>
          </w:tcPr>
          <w:p w:rsidR="00AA22AB" w:rsidRPr="00D47B5F" w:rsidRDefault="00AA22AB" w:rsidP="004E1558">
            <w:pPr>
              <w:pStyle w:val="TAL"/>
              <w:rPr>
                <w:rFonts w:cs="Arial"/>
              </w:rPr>
            </w:pPr>
            <w:r w:rsidRPr="00D47B5F">
              <w:rPr>
                <w:rFonts w:cs="Arial"/>
              </w:rPr>
              <w:t>As specified in clause A.3.15</w:t>
            </w:r>
          </w:p>
        </w:tc>
      </w:tr>
      <w:tr w:rsidR="00AA22AB" w:rsidRPr="00D47B5F" w:rsidTr="004E1558">
        <w:trPr>
          <w:cantSplit/>
          <w:trHeight w:val="406"/>
        </w:trPr>
        <w:tc>
          <w:tcPr>
            <w:tcW w:w="2117" w:type="dxa"/>
          </w:tcPr>
          <w:p w:rsidR="00AA22AB" w:rsidRPr="00D47B5F" w:rsidRDefault="00AA22AB" w:rsidP="004E1558">
            <w:pPr>
              <w:pStyle w:val="TAL"/>
              <w:rPr>
                <w:rFonts w:cs="Arial"/>
                <w:lang w:eastAsia="zh-CN"/>
              </w:rPr>
            </w:pPr>
            <w:r w:rsidRPr="00D47B5F">
              <w:rPr>
                <w:rFonts w:cs="Arial"/>
                <w:lang w:eastAsia="zh-CN"/>
              </w:rPr>
              <w:t>Time offset between PCell and PSCell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v4.2.0"/>
              </w:rPr>
            </w:pPr>
            <w:r w:rsidRPr="00D47B5F">
              <w:rPr>
                <w:rFonts w:cs="Arial"/>
              </w:rPr>
              <w:t>Config 1,2,3,4,5,6</w:t>
            </w:r>
          </w:p>
        </w:tc>
        <w:tc>
          <w:tcPr>
            <w:tcW w:w="2505" w:type="dxa"/>
            <w:gridSpan w:val="2"/>
          </w:tcPr>
          <w:p w:rsidR="00AA22AB" w:rsidRPr="00D47B5F" w:rsidRDefault="00AA22AB" w:rsidP="004E1558">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AA22AB" w:rsidRPr="00D47B5F" w:rsidRDefault="00AA22AB" w:rsidP="004E1558">
            <w:pPr>
              <w:pStyle w:val="TAL"/>
              <w:rPr>
                <w:rFonts w:cs="v4.2.0"/>
                <w:lang w:eastAsia="zh-CN"/>
              </w:rPr>
            </w:pPr>
            <w:r w:rsidRPr="00D47B5F">
              <w:rPr>
                <w:rFonts w:cs="v4.2.0"/>
                <w:lang w:eastAsia="zh-CN"/>
              </w:rPr>
              <w:t>Synchronous EN-DC</w:t>
            </w:r>
          </w:p>
        </w:tc>
      </w:tr>
      <w:tr w:rsidR="00AA22AB" w:rsidRPr="00D47B5F" w:rsidTr="004E1558">
        <w:trPr>
          <w:cantSplit/>
          <w:trHeight w:val="614"/>
        </w:trPr>
        <w:tc>
          <w:tcPr>
            <w:tcW w:w="2117" w:type="dxa"/>
            <w:vMerge w:val="restart"/>
          </w:tcPr>
          <w:p w:rsidR="00AA22AB" w:rsidRPr="00D47B5F" w:rsidRDefault="00AA22AB" w:rsidP="004E1558">
            <w:pPr>
              <w:pStyle w:val="TAL"/>
              <w:rPr>
                <w:rFonts w:cs="Arial"/>
              </w:rPr>
            </w:pPr>
            <w:r w:rsidRPr="00D47B5F">
              <w:rPr>
                <w:rFonts w:cs="Arial"/>
              </w:rPr>
              <w:t>Time offset between serving and neighbour cells</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v4.2.0"/>
              </w:rPr>
            </w:pPr>
            <w:r w:rsidRPr="00D47B5F">
              <w:rPr>
                <w:rFonts w:cs="Arial"/>
              </w:rPr>
              <w:t>Config 1,4</w:t>
            </w:r>
          </w:p>
        </w:tc>
        <w:tc>
          <w:tcPr>
            <w:tcW w:w="2505" w:type="dxa"/>
            <w:gridSpan w:val="2"/>
          </w:tcPr>
          <w:p w:rsidR="00AA22AB" w:rsidRPr="00D47B5F" w:rsidRDefault="00AA22AB" w:rsidP="004E1558">
            <w:pPr>
              <w:pStyle w:val="TAL"/>
              <w:rPr>
                <w:rFonts w:cs="Arial"/>
              </w:rPr>
            </w:pPr>
            <w:r w:rsidRPr="00D47B5F">
              <w:rPr>
                <w:rFonts w:cs="v4.2.0"/>
              </w:rPr>
              <w:t>3ms</w:t>
            </w:r>
          </w:p>
        </w:tc>
        <w:tc>
          <w:tcPr>
            <w:tcW w:w="3072" w:type="dxa"/>
          </w:tcPr>
          <w:p w:rsidR="00AA22AB" w:rsidRPr="00D47B5F" w:rsidRDefault="00AA22AB" w:rsidP="004E1558">
            <w:pPr>
              <w:pStyle w:val="TAL"/>
              <w:rPr>
                <w:rFonts w:cs="v4.2.0"/>
              </w:rPr>
            </w:pPr>
            <w:r w:rsidRPr="00D47B5F">
              <w:rPr>
                <w:rFonts w:cs="v4.2.0"/>
              </w:rPr>
              <w:t>Asynchronous cells.</w:t>
            </w:r>
          </w:p>
          <w:p w:rsidR="00AA22AB" w:rsidRPr="00D47B5F" w:rsidRDefault="00AA22AB" w:rsidP="004E1558">
            <w:pPr>
              <w:pStyle w:val="TAL"/>
              <w:rPr>
                <w:rFonts w:cs="Arial"/>
              </w:rPr>
            </w:pPr>
            <w:r w:rsidRPr="00D47B5F">
              <w:rPr>
                <w:rFonts w:cs="v4.2.0"/>
              </w:rPr>
              <w:t>The timing of Cell 3 is 3ms later than the timing of Cell 2.</w:t>
            </w:r>
          </w:p>
        </w:tc>
      </w:tr>
      <w:tr w:rsidR="00AA22AB" w:rsidRPr="00D47B5F" w:rsidTr="004E1558">
        <w:trPr>
          <w:cantSplit/>
          <w:trHeight w:val="614"/>
        </w:trPr>
        <w:tc>
          <w:tcPr>
            <w:tcW w:w="2117" w:type="dxa"/>
            <w:vMerge/>
          </w:tcPr>
          <w:p w:rsidR="00AA22AB" w:rsidRPr="00D47B5F" w:rsidRDefault="00AA22AB" w:rsidP="004E1558">
            <w:pPr>
              <w:pStyle w:val="TAL"/>
              <w:rPr>
                <w:rFonts w:cs="Arial"/>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2,3,5,6</w:t>
            </w:r>
          </w:p>
        </w:tc>
        <w:tc>
          <w:tcPr>
            <w:tcW w:w="2505" w:type="dxa"/>
            <w:gridSpan w:val="2"/>
          </w:tcPr>
          <w:p w:rsidR="00AA22AB" w:rsidRPr="00D47B5F" w:rsidRDefault="00AA22AB" w:rsidP="004E1558">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AA22AB" w:rsidRPr="00D47B5F" w:rsidRDefault="00AA22AB" w:rsidP="004E1558">
            <w:pPr>
              <w:pStyle w:val="TAL"/>
              <w:rPr>
                <w:rFonts w:cs="v4.2.0"/>
              </w:rPr>
            </w:pPr>
            <w:r w:rsidRPr="00D47B5F">
              <w:rPr>
                <w:rFonts w:cs="v4.2.0"/>
              </w:rPr>
              <w:t>Synchronous cells.</w:t>
            </w:r>
          </w:p>
          <w:p w:rsidR="00AA22AB" w:rsidRPr="00D47B5F" w:rsidRDefault="00AA22AB" w:rsidP="004E1558">
            <w:pPr>
              <w:pStyle w:val="TAL"/>
              <w:rPr>
                <w:rFonts w:cs="v4.2.0"/>
                <w:lang w:eastAsia="zh-CN"/>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T1</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2"/>
          </w:tcPr>
          <w:p w:rsidR="00AA22AB" w:rsidRPr="00D47B5F" w:rsidRDefault="00AA22AB" w:rsidP="004E1558">
            <w:pPr>
              <w:pStyle w:val="TAL"/>
              <w:rPr>
                <w:rFonts w:cs="Arial"/>
              </w:rPr>
            </w:pPr>
            <w:r w:rsidRPr="00D47B5F">
              <w:rPr>
                <w:rFonts w:cs="Arial"/>
              </w:rPr>
              <w:t>5</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T2</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1252" w:type="dxa"/>
          </w:tcPr>
          <w:p w:rsidR="00AA22AB" w:rsidRPr="00D47B5F" w:rsidRDefault="00AA22AB" w:rsidP="004E1558">
            <w:pPr>
              <w:pStyle w:val="TAL"/>
              <w:rPr>
                <w:rFonts w:cs="Arial"/>
              </w:rPr>
            </w:pPr>
            <w:r w:rsidRPr="00D47B5F">
              <w:rPr>
                <w:rFonts w:cs="Arial"/>
              </w:rPr>
              <w:t>7 for PC1; 4.5 for other PC</w:t>
            </w:r>
          </w:p>
        </w:tc>
        <w:tc>
          <w:tcPr>
            <w:tcW w:w="1253" w:type="dxa"/>
          </w:tcPr>
          <w:p w:rsidR="00AA22AB" w:rsidRPr="00D47B5F" w:rsidRDefault="00AA22AB" w:rsidP="004E1558">
            <w:pPr>
              <w:pStyle w:val="TAL"/>
              <w:rPr>
                <w:rFonts w:cs="Arial"/>
              </w:rPr>
            </w:pPr>
            <w:r w:rsidRPr="00D47B5F">
              <w:rPr>
                <w:rFonts w:cs="Arial"/>
              </w:rPr>
              <w:t>7 for PC1; 4.5 for other PC</w:t>
            </w:r>
          </w:p>
        </w:tc>
        <w:tc>
          <w:tcPr>
            <w:tcW w:w="3072" w:type="dxa"/>
          </w:tcPr>
          <w:p w:rsidR="00AA22AB" w:rsidRPr="00D47B5F" w:rsidRDefault="00AA22AB" w:rsidP="004E1558">
            <w:pPr>
              <w:pStyle w:val="TAL"/>
              <w:rPr>
                <w:rFonts w:cs="Arial"/>
              </w:rPr>
            </w:pPr>
          </w:p>
        </w:tc>
      </w:tr>
    </w:tbl>
    <w:p w:rsidR="00AA22AB" w:rsidRPr="00D47B5F" w:rsidRDefault="00AA22AB" w:rsidP="00AA22AB"/>
    <w:p w:rsidR="00AA22AB" w:rsidRPr="00D47B5F" w:rsidRDefault="00AA22AB" w:rsidP="00AA22AB">
      <w:pPr>
        <w:pStyle w:val="TH"/>
      </w:pPr>
      <w:r w:rsidRPr="00D47B5F">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Change w:id="914">
          <w:tblGrid>
            <w:gridCol w:w="2626"/>
            <w:gridCol w:w="876"/>
            <w:gridCol w:w="1281"/>
            <w:gridCol w:w="984"/>
            <w:gridCol w:w="978"/>
            <w:gridCol w:w="990"/>
            <w:gridCol w:w="1211"/>
          </w:tblGrid>
        </w:tblGridChange>
      </w:tblGrid>
      <w:tr w:rsidR="00AA22AB" w:rsidRPr="00D47B5F" w:rsidTr="004E1558">
        <w:trPr>
          <w:cantSplit/>
          <w:trHeight w:val="150"/>
        </w:trPr>
        <w:tc>
          <w:tcPr>
            <w:tcW w:w="2626" w:type="dxa"/>
            <w:vMerge w:val="restart"/>
            <w:tcBorders>
              <w:top w:val="single" w:sz="4" w:space="0" w:color="auto"/>
              <w:left w:val="single" w:sz="4" w:space="0" w:color="auto"/>
            </w:tcBorders>
          </w:tcPr>
          <w:p w:rsidR="00AA22AB" w:rsidRPr="00D47B5F" w:rsidRDefault="00AA22AB" w:rsidP="004E1558">
            <w:pPr>
              <w:pStyle w:val="TAH"/>
              <w:keepNext w:val="0"/>
              <w:rPr>
                <w:rFonts w:cs="Arial"/>
              </w:rPr>
            </w:pPr>
            <w:r w:rsidRPr="00D47B5F">
              <w:t>Parameter</w:t>
            </w:r>
          </w:p>
        </w:tc>
        <w:tc>
          <w:tcPr>
            <w:tcW w:w="876" w:type="dxa"/>
            <w:vMerge w:val="restart"/>
            <w:tcBorders>
              <w:top w:val="single" w:sz="4" w:space="0" w:color="auto"/>
            </w:tcBorders>
          </w:tcPr>
          <w:p w:rsidR="00AA22AB" w:rsidRPr="00D47B5F" w:rsidRDefault="00AA22AB" w:rsidP="004E1558">
            <w:pPr>
              <w:pStyle w:val="TAH"/>
              <w:keepNext w:val="0"/>
              <w:rPr>
                <w:rFonts w:cs="Arial"/>
              </w:rPr>
            </w:pPr>
            <w:r w:rsidRPr="00D47B5F">
              <w:t>Unit</w:t>
            </w:r>
          </w:p>
        </w:tc>
        <w:tc>
          <w:tcPr>
            <w:tcW w:w="1281" w:type="dxa"/>
            <w:vMerge w:val="restart"/>
            <w:tcBorders>
              <w:top w:val="single" w:sz="4" w:space="0" w:color="auto"/>
            </w:tcBorders>
          </w:tcPr>
          <w:p w:rsidR="00AA22AB" w:rsidRPr="00D47B5F" w:rsidRDefault="00AA22AB" w:rsidP="004E1558">
            <w:pPr>
              <w:pStyle w:val="TAH"/>
              <w:keepNext w:val="0"/>
            </w:pPr>
            <w:r w:rsidRPr="00D47B5F">
              <w:rPr>
                <w:rFonts w:cs="Arial"/>
              </w:rPr>
              <w:t>Test configuration</w:t>
            </w:r>
          </w:p>
        </w:tc>
        <w:tc>
          <w:tcPr>
            <w:tcW w:w="1962" w:type="dxa"/>
            <w:gridSpan w:val="2"/>
            <w:tcBorders>
              <w:top w:val="single" w:sz="4" w:space="0" w:color="auto"/>
            </w:tcBorders>
          </w:tcPr>
          <w:p w:rsidR="00AA22AB" w:rsidRPr="00D47B5F" w:rsidRDefault="00AA22AB" w:rsidP="004E1558">
            <w:pPr>
              <w:pStyle w:val="TAH"/>
              <w:keepNext w:val="0"/>
              <w:rPr>
                <w:rFonts w:cs="Arial"/>
              </w:rPr>
            </w:pPr>
            <w:r w:rsidRPr="00D47B5F">
              <w:t>Cell 2</w:t>
            </w:r>
          </w:p>
        </w:tc>
        <w:tc>
          <w:tcPr>
            <w:tcW w:w="2201" w:type="dxa"/>
            <w:gridSpan w:val="2"/>
            <w:tcBorders>
              <w:top w:val="single" w:sz="4" w:space="0" w:color="auto"/>
              <w:right w:val="single" w:sz="4" w:space="0" w:color="auto"/>
            </w:tcBorders>
          </w:tcPr>
          <w:p w:rsidR="00AA22AB" w:rsidRPr="00D47B5F" w:rsidRDefault="00AA22AB" w:rsidP="004E1558">
            <w:pPr>
              <w:pStyle w:val="TAH"/>
              <w:keepNext w:val="0"/>
              <w:rPr>
                <w:rFonts w:cs="Arial"/>
              </w:rPr>
            </w:pPr>
            <w:r w:rsidRPr="00D47B5F">
              <w:t>Cell 3</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H"/>
              <w:keepNext w:val="0"/>
              <w:rPr>
                <w:rFonts w:cs="Arial"/>
              </w:rPr>
            </w:pPr>
          </w:p>
        </w:tc>
        <w:tc>
          <w:tcPr>
            <w:tcW w:w="876" w:type="dxa"/>
            <w:vMerge/>
            <w:tcBorders>
              <w:bottom w:val="single" w:sz="4" w:space="0" w:color="auto"/>
            </w:tcBorders>
          </w:tcPr>
          <w:p w:rsidR="00AA22AB" w:rsidRPr="00D47B5F" w:rsidRDefault="00AA22AB" w:rsidP="004E1558">
            <w:pPr>
              <w:pStyle w:val="TAH"/>
              <w:keepNext w:val="0"/>
              <w:rPr>
                <w:rFonts w:cs="Arial"/>
              </w:rPr>
            </w:pPr>
          </w:p>
        </w:tc>
        <w:tc>
          <w:tcPr>
            <w:tcW w:w="1281" w:type="dxa"/>
            <w:vMerge/>
            <w:tcBorders>
              <w:bottom w:val="single" w:sz="4" w:space="0" w:color="auto"/>
            </w:tcBorders>
          </w:tcPr>
          <w:p w:rsidR="00AA22AB" w:rsidRPr="00D47B5F" w:rsidRDefault="00AA22AB" w:rsidP="004E1558">
            <w:pPr>
              <w:pStyle w:val="TAH"/>
              <w:keepNext w:val="0"/>
            </w:pPr>
          </w:p>
        </w:tc>
        <w:tc>
          <w:tcPr>
            <w:tcW w:w="984" w:type="dxa"/>
            <w:tcBorders>
              <w:bottom w:val="single" w:sz="4" w:space="0" w:color="auto"/>
            </w:tcBorders>
          </w:tcPr>
          <w:p w:rsidR="00AA22AB" w:rsidRPr="00D47B5F" w:rsidRDefault="00AA22AB" w:rsidP="004E1558">
            <w:pPr>
              <w:pStyle w:val="TAH"/>
              <w:keepNext w:val="0"/>
              <w:rPr>
                <w:rFonts w:cs="Arial"/>
              </w:rPr>
            </w:pPr>
            <w:r w:rsidRPr="00D47B5F">
              <w:t>T1</w:t>
            </w:r>
          </w:p>
        </w:tc>
        <w:tc>
          <w:tcPr>
            <w:tcW w:w="978" w:type="dxa"/>
            <w:tcBorders>
              <w:bottom w:val="single" w:sz="4" w:space="0" w:color="auto"/>
            </w:tcBorders>
          </w:tcPr>
          <w:p w:rsidR="00AA22AB" w:rsidRPr="00D47B5F" w:rsidRDefault="00AA22AB" w:rsidP="004E1558">
            <w:pPr>
              <w:pStyle w:val="TAH"/>
              <w:keepNext w:val="0"/>
              <w:rPr>
                <w:rFonts w:cs="Arial"/>
              </w:rPr>
            </w:pPr>
            <w:r w:rsidRPr="00D47B5F">
              <w:t>T2</w:t>
            </w:r>
          </w:p>
        </w:tc>
        <w:tc>
          <w:tcPr>
            <w:tcW w:w="990" w:type="dxa"/>
            <w:tcBorders>
              <w:bottom w:val="single" w:sz="4" w:space="0" w:color="auto"/>
            </w:tcBorders>
          </w:tcPr>
          <w:p w:rsidR="00AA22AB" w:rsidRPr="00D47B5F" w:rsidRDefault="00AA22AB" w:rsidP="004E1558">
            <w:pPr>
              <w:pStyle w:val="TAH"/>
              <w:keepNext w:val="0"/>
              <w:rPr>
                <w:rFonts w:cs="Arial"/>
              </w:rPr>
            </w:pPr>
            <w:r w:rsidRPr="00D47B5F">
              <w:t>T1</w:t>
            </w:r>
          </w:p>
        </w:tc>
        <w:tc>
          <w:tcPr>
            <w:tcW w:w="1211" w:type="dxa"/>
            <w:tcBorders>
              <w:bottom w:val="single" w:sz="4" w:space="0" w:color="auto"/>
            </w:tcBorders>
          </w:tcPr>
          <w:p w:rsidR="00AA22AB" w:rsidRPr="00D47B5F" w:rsidRDefault="00AA22AB" w:rsidP="004E1558">
            <w:pPr>
              <w:pStyle w:val="TAH"/>
              <w:keepNext w:val="0"/>
              <w:rPr>
                <w:rFonts w:cs="Arial"/>
              </w:rPr>
            </w:pPr>
            <w:r w:rsidRPr="00D47B5F">
              <w:t>T2</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it-IT"/>
              </w:rPr>
            </w:pPr>
            <w:r w:rsidRPr="00D47B5F">
              <w:rPr>
                <w:lang w:val="it-IT"/>
              </w:rPr>
              <w:t>NR RF Channel Number</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rFonts w:cs="v4.2.0"/>
              </w:rPr>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rFonts w:cs="v4.2.0"/>
              </w:rPr>
              <w:t>1</w:t>
            </w:r>
          </w:p>
        </w:tc>
        <w:tc>
          <w:tcPr>
            <w:tcW w:w="2201" w:type="dxa"/>
            <w:gridSpan w:val="2"/>
            <w:tcBorders>
              <w:bottom w:val="single" w:sz="4" w:space="0" w:color="auto"/>
            </w:tcBorders>
          </w:tcPr>
          <w:p w:rsidR="00AA22AB" w:rsidRPr="00D47B5F" w:rsidRDefault="00AA22AB" w:rsidP="004E1558">
            <w:pPr>
              <w:pStyle w:val="TAC"/>
              <w:keepNext w:val="0"/>
            </w:pPr>
            <w:r w:rsidRPr="00D47B5F">
              <w:rPr>
                <w:rFonts w:cs="v4.2.0"/>
              </w:rPr>
              <w:t>2</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rPr>
                <w:lang w:val="en-US"/>
              </w:rPr>
            </w:pPr>
            <w:r w:rsidRPr="00D47B5F">
              <w:rPr>
                <w:lang w:val="en-US"/>
              </w:rPr>
              <w:lastRenderedPageBreak/>
              <w:t>Duplex mode</w:t>
            </w: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1,4</w:t>
            </w:r>
          </w:p>
        </w:tc>
        <w:tc>
          <w:tcPr>
            <w:tcW w:w="196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FDD</w:t>
            </w:r>
          </w:p>
        </w:tc>
        <w:tc>
          <w:tcPr>
            <w:tcW w:w="220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2,3,5,6</w:t>
            </w:r>
          </w:p>
        </w:tc>
        <w:tc>
          <w:tcPr>
            <w:tcW w:w="196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c>
          <w:tcPr>
            <w:tcW w:w="220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pPr>
            <w:r w:rsidRPr="00D47B5F">
              <w:rPr>
                <w:bCs/>
              </w:rPr>
              <w:t>BW</w:t>
            </w:r>
            <w:r w:rsidRPr="00D47B5F">
              <w:rPr>
                <w:vertAlign w:val="subscript"/>
              </w:rPr>
              <w:t>channel</w:t>
            </w:r>
          </w:p>
        </w:tc>
        <w:tc>
          <w:tcPr>
            <w:tcW w:w="876" w:type="dxa"/>
            <w:vMerge w:val="restart"/>
          </w:tcPr>
          <w:p w:rsidR="00AA22AB" w:rsidRPr="00D47B5F" w:rsidRDefault="00AA22AB" w:rsidP="004E1558">
            <w:pPr>
              <w:pStyle w:val="TAC"/>
              <w:keepNext w:val="0"/>
            </w:pPr>
            <w:r w:rsidRPr="00D47B5F">
              <w:rPr>
                <w:rFonts w:cs="v4.2.0"/>
              </w:rPr>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1"/>
        </w:trPr>
        <w:tc>
          <w:tcPr>
            <w:tcW w:w="2626" w:type="dxa"/>
            <w:vMerge w:val="restart"/>
            <w:tcBorders>
              <w:left w:val="single" w:sz="4" w:space="0" w:color="auto"/>
            </w:tcBorders>
          </w:tcPr>
          <w:p w:rsidR="00AA22AB" w:rsidRPr="00D47B5F" w:rsidRDefault="00AA22AB" w:rsidP="004E1558">
            <w:pPr>
              <w:pStyle w:val="TAL"/>
              <w:keepNext w:val="0"/>
              <w:rPr>
                <w:bCs/>
              </w:rPr>
            </w:pPr>
            <w:r w:rsidRPr="00D47B5F">
              <w:rPr>
                <w:lang w:val="en-US"/>
              </w:rPr>
              <w:t>BWP BW</w:t>
            </w:r>
          </w:p>
        </w:tc>
        <w:tc>
          <w:tcPr>
            <w:tcW w:w="876" w:type="dxa"/>
            <w:vMerge w:val="restart"/>
          </w:tcPr>
          <w:p w:rsidR="00AA22AB" w:rsidRPr="00D47B5F" w:rsidRDefault="00AA22AB" w:rsidP="004E1558">
            <w:pPr>
              <w:pStyle w:val="TAC"/>
              <w:keepNext w:val="0"/>
            </w:pPr>
            <w:r w:rsidRPr="00D47B5F">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7"/>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36"/>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pPr>
            <w:r w:rsidRPr="00D47B5F">
              <w:rPr>
                <w:bCs/>
              </w:rPr>
              <w:t xml:space="preserve">OCNG Patterns defined in A.3.2.1.1 (OP.1) </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rPr>
                <w:rFonts w:cs="v4.2.0"/>
              </w:rPr>
            </w:pPr>
            <w:r w:rsidRPr="00D47B5F">
              <w:t xml:space="preserve">OP.1 </w:t>
            </w:r>
          </w:p>
        </w:tc>
        <w:tc>
          <w:tcPr>
            <w:tcW w:w="2201" w:type="dxa"/>
            <w:gridSpan w:val="2"/>
            <w:tcBorders>
              <w:bottom w:val="single" w:sz="4" w:space="0" w:color="auto"/>
            </w:tcBorders>
          </w:tcPr>
          <w:p w:rsidR="00AA22AB" w:rsidRPr="00D47B5F" w:rsidRDefault="00AA22AB" w:rsidP="004E1558">
            <w:pPr>
              <w:pStyle w:val="TAC"/>
              <w:keepNext w:val="0"/>
              <w:rPr>
                <w:rFonts w:cs="v4.2.0"/>
              </w:rPr>
            </w:pPr>
            <w:r w:rsidRPr="00D47B5F">
              <w:t>OP.1</w:t>
            </w:r>
          </w:p>
        </w:tc>
      </w:tr>
      <w:tr w:rsidR="00AA22AB" w:rsidRPr="00D47B5F" w:rsidTr="004E1558">
        <w:trPr>
          <w:cantSplit/>
          <w:trHeight w:val="259"/>
        </w:trPr>
        <w:tc>
          <w:tcPr>
            <w:tcW w:w="2626" w:type="dxa"/>
            <w:vMerge w:val="restart"/>
            <w:tcBorders>
              <w:left w:val="single" w:sz="4" w:space="0" w:color="auto"/>
            </w:tcBorders>
          </w:tcPr>
          <w:p w:rsidR="00AA22AB" w:rsidRPr="00D47B5F" w:rsidRDefault="00AA22AB" w:rsidP="004E1558">
            <w:pPr>
              <w:pStyle w:val="TAL"/>
              <w:keepNext w:val="0"/>
            </w:pPr>
            <w:r w:rsidRPr="00D47B5F">
              <w:rPr>
                <w:lang w:val="en-US"/>
              </w:rPr>
              <w:t>PDSCH Reference measurement channel</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t>SR.1.1 FDD</w:t>
            </w:r>
            <w:r w:rsidRPr="00D47B5F">
              <w:rPr>
                <w:lang w:val="en-US"/>
              </w:rPr>
              <w:t xml:space="preserve"> </w:t>
            </w:r>
          </w:p>
        </w:tc>
        <w:tc>
          <w:tcPr>
            <w:tcW w:w="2201" w:type="dxa"/>
            <w:gridSpan w:val="2"/>
            <w:vMerge w:val="restart"/>
          </w:tcPr>
          <w:p w:rsidR="00AA22AB" w:rsidRPr="00D47B5F" w:rsidRDefault="00AA22AB" w:rsidP="004E1558">
            <w:pPr>
              <w:pStyle w:val="TAC"/>
              <w:keepNext w:val="0"/>
            </w:pPr>
            <w:r w:rsidRPr="00D47B5F">
              <w:t>-</w:t>
            </w:r>
          </w:p>
        </w:tc>
      </w:tr>
      <w:tr w:rsidR="00AA22AB" w:rsidRPr="00D47B5F" w:rsidTr="004E1558">
        <w:trPr>
          <w:cantSplit/>
          <w:trHeight w:val="232"/>
        </w:trPr>
        <w:tc>
          <w:tcPr>
            <w:tcW w:w="2626" w:type="dxa"/>
            <w:vMerge/>
            <w:tcBorders>
              <w:left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SR.1.1 TDD</w:t>
            </w:r>
          </w:p>
        </w:tc>
        <w:tc>
          <w:tcPr>
            <w:tcW w:w="2201" w:type="dxa"/>
            <w:gridSpan w:val="2"/>
            <w:vMerge/>
          </w:tcPr>
          <w:p w:rsidR="00AA22AB" w:rsidRPr="00D47B5F" w:rsidRDefault="00AA22AB" w:rsidP="004E1558">
            <w:pPr>
              <w:pStyle w:val="TAC"/>
              <w:keepNext w:val="0"/>
            </w:pPr>
          </w:p>
        </w:tc>
      </w:tr>
      <w:tr w:rsidR="00AA22AB" w:rsidRPr="00D47B5F" w:rsidTr="004E1558">
        <w:trPr>
          <w:cantSplit/>
          <w:trHeight w:val="213"/>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SR2.1 TDD</w:t>
            </w:r>
          </w:p>
        </w:tc>
        <w:tc>
          <w:tcPr>
            <w:tcW w:w="2201" w:type="dxa"/>
            <w:gridSpan w:val="2"/>
            <w:vMerge/>
            <w:tcBorders>
              <w:bottom w:val="single" w:sz="4" w:space="0" w:color="auto"/>
            </w:tcBorders>
          </w:tcPr>
          <w:p w:rsidR="00AA22AB" w:rsidRPr="00D47B5F" w:rsidRDefault="00AA22AB" w:rsidP="004E1558">
            <w:pPr>
              <w:pStyle w:val="TAC"/>
              <w:keepNext w:val="0"/>
            </w:pPr>
          </w:p>
        </w:tc>
      </w:tr>
      <w:tr w:rsidR="00AA22AB" w:rsidRPr="00D47B5F" w:rsidTr="004E1558">
        <w:trPr>
          <w:cantSplit/>
          <w:trHeight w:val="186"/>
        </w:trPr>
        <w:tc>
          <w:tcPr>
            <w:tcW w:w="2626" w:type="dxa"/>
            <w:vMerge w:val="restart"/>
            <w:tcBorders>
              <w:left w:val="single" w:sz="4" w:space="0" w:color="auto"/>
            </w:tcBorders>
          </w:tcPr>
          <w:p w:rsidR="00AA22AB" w:rsidRPr="00D47B5F" w:rsidRDefault="00AA22AB" w:rsidP="004E1558">
            <w:pPr>
              <w:pStyle w:val="TAL"/>
              <w:keepNext w:val="0"/>
              <w:rPr>
                <w:rFonts w:cs="v5.0.0"/>
              </w:rPr>
            </w:pPr>
            <w:r w:rsidRPr="00D47B5F">
              <w:rPr>
                <w:rFonts w:cs="v5.0.0"/>
              </w:rPr>
              <w:t>CORESET Reference Channel</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t>CR.1.1 FDD</w:t>
            </w:r>
            <w:r w:rsidRPr="00D47B5F">
              <w:rPr>
                <w:lang w:val="en-US"/>
              </w:rPr>
              <w:t xml:space="preserve">  </w:t>
            </w:r>
          </w:p>
        </w:tc>
        <w:tc>
          <w:tcPr>
            <w:tcW w:w="2201" w:type="dxa"/>
            <w:gridSpan w:val="2"/>
            <w:vMerge w:val="restart"/>
          </w:tcPr>
          <w:p w:rsidR="00AA22AB" w:rsidRPr="00D47B5F" w:rsidRDefault="00AA22AB" w:rsidP="004E1558">
            <w:pPr>
              <w:pStyle w:val="TAC"/>
              <w:keepNext w:val="0"/>
              <w:rPr>
                <w:rFonts w:cs="v4.2.0"/>
                <w:lang w:eastAsia="zh-CN"/>
              </w:rPr>
            </w:pPr>
            <w:r w:rsidRPr="00D47B5F">
              <w:rPr>
                <w:rFonts w:cs="v4.2.0"/>
                <w:lang w:eastAsia="zh-CN"/>
              </w:rPr>
              <w:t>-</w:t>
            </w:r>
          </w:p>
        </w:tc>
      </w:tr>
      <w:tr w:rsidR="00AA22AB" w:rsidRPr="00D47B5F" w:rsidTr="004E1558">
        <w:trPr>
          <w:cantSplit/>
          <w:trHeight w:val="206"/>
        </w:trPr>
        <w:tc>
          <w:tcPr>
            <w:tcW w:w="2626" w:type="dxa"/>
            <w:vMerge/>
            <w:tcBorders>
              <w:left w:val="single" w:sz="4" w:space="0" w:color="auto"/>
            </w:tcBorders>
          </w:tcPr>
          <w:p w:rsidR="00AA22AB" w:rsidRPr="00D47B5F" w:rsidRDefault="00AA22AB" w:rsidP="004E1558">
            <w:pPr>
              <w:pStyle w:val="TAL"/>
              <w:keepNext w:val="0"/>
              <w:rPr>
                <w:rFonts w:cs="v5.0.0"/>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CR.1.1 TDD</w:t>
            </w:r>
          </w:p>
        </w:tc>
        <w:tc>
          <w:tcPr>
            <w:tcW w:w="2201" w:type="dxa"/>
            <w:gridSpan w:val="2"/>
            <w:vMerge/>
          </w:tcPr>
          <w:p w:rsidR="00AA22AB" w:rsidRPr="00D47B5F" w:rsidRDefault="00AA22AB" w:rsidP="004E1558">
            <w:pPr>
              <w:pStyle w:val="TAC"/>
              <w:keepNext w:val="0"/>
              <w:rPr>
                <w:rFonts w:cs="v4.2.0"/>
                <w:lang w:eastAsia="zh-CN"/>
              </w:rPr>
            </w:pPr>
          </w:p>
        </w:tc>
      </w:tr>
      <w:tr w:rsidR="00AA22AB" w:rsidRPr="00D47B5F" w:rsidTr="004E1558">
        <w:trPr>
          <w:cantSplit/>
          <w:trHeight w:val="180"/>
        </w:trPr>
        <w:tc>
          <w:tcPr>
            <w:tcW w:w="2626" w:type="dxa"/>
            <w:vMerge/>
            <w:tcBorders>
              <w:left w:val="single" w:sz="4" w:space="0" w:color="auto"/>
              <w:bottom w:val="single" w:sz="4" w:space="0" w:color="auto"/>
            </w:tcBorders>
          </w:tcPr>
          <w:p w:rsidR="00AA22AB" w:rsidRPr="00D47B5F" w:rsidRDefault="00AA22AB" w:rsidP="004E1558">
            <w:pPr>
              <w:pStyle w:val="TAL"/>
              <w:keepNext w:val="0"/>
              <w:rPr>
                <w:lang w:val="it-IT" w:eastAsia="zh-CN"/>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CR2.1 TDD</w:t>
            </w:r>
          </w:p>
        </w:tc>
        <w:tc>
          <w:tcPr>
            <w:tcW w:w="2201" w:type="dxa"/>
            <w:gridSpan w:val="2"/>
            <w:vMerge/>
            <w:tcBorders>
              <w:bottom w:val="single" w:sz="4" w:space="0" w:color="auto"/>
            </w:tcBorders>
          </w:tcPr>
          <w:p w:rsidR="00AA22AB" w:rsidRPr="00D47B5F" w:rsidRDefault="00AA22AB" w:rsidP="004E1558">
            <w:pPr>
              <w:pStyle w:val="TAC"/>
              <w:keepNext w:val="0"/>
              <w:rPr>
                <w:rFonts w:cs="v4.2.0"/>
                <w:lang w:eastAsia="zh-CN"/>
              </w:rPr>
            </w:pPr>
          </w:p>
        </w:tc>
      </w:tr>
      <w:tr w:rsidR="00AA22AB" w:rsidRPr="00D47B5F" w:rsidTr="004E1558">
        <w:trPr>
          <w:cantSplit/>
          <w:trHeight w:val="450"/>
        </w:trPr>
        <w:tc>
          <w:tcPr>
            <w:tcW w:w="2626" w:type="dxa"/>
            <w:vMerge w:val="restart"/>
            <w:tcBorders>
              <w:left w:val="single" w:sz="4" w:space="0" w:color="auto"/>
            </w:tcBorders>
          </w:tcPr>
          <w:p w:rsidR="00AA22AB" w:rsidRPr="00D47B5F" w:rsidRDefault="00AA22AB" w:rsidP="004E1558">
            <w:pPr>
              <w:pStyle w:val="TAL"/>
              <w:keepNext w:val="0"/>
            </w:pPr>
            <w:r w:rsidRPr="00D47B5F">
              <w:rPr>
                <w:bCs/>
              </w:rPr>
              <w:t>TDD configuration</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TDDConf.1.1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50"/>
        </w:trPr>
        <w:tc>
          <w:tcPr>
            <w:tcW w:w="2626" w:type="dxa"/>
            <w:vMerge/>
            <w:tcBorders>
              <w:left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TDDConf.2.1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pPr>
            <w:r w:rsidRPr="00D47B5F">
              <w:rPr>
                <w:bCs/>
              </w:rPr>
              <w:t>Initial DL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DLBWP.0.1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rPr>
                <w:bCs/>
              </w:rPr>
            </w:pPr>
            <w:r w:rsidRPr="00D47B5F">
              <w:rPr>
                <w:bCs/>
              </w:rPr>
              <w:t>Initial UL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rPr>
                <w:bCs/>
              </w:rPr>
            </w:pPr>
            <w:r w:rsidRPr="00D47B5F">
              <w:rPr>
                <w:bCs/>
              </w:rPr>
              <w:t>ULBWP.0.1</w:t>
            </w:r>
          </w:p>
        </w:tc>
        <w:tc>
          <w:tcPr>
            <w:tcW w:w="2201" w:type="dxa"/>
            <w:gridSpan w:val="2"/>
            <w:tcBorders>
              <w:bottom w:val="single" w:sz="4" w:space="0" w:color="auto"/>
            </w:tcBorders>
          </w:tcPr>
          <w:p w:rsidR="00AA22AB" w:rsidRPr="00D47B5F" w:rsidRDefault="00AA22AB" w:rsidP="004E1558">
            <w:pPr>
              <w:pStyle w:val="TAC"/>
              <w:keepNext w:val="0"/>
              <w:rPr>
                <w:bCs/>
              </w:rPr>
            </w:pPr>
            <w:r w:rsidRPr="00D47B5F">
              <w:rPr>
                <w:bCs/>
              </w:rPr>
              <w:t>NA</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pPr>
            <w:r w:rsidRPr="00D47B5F">
              <w:rPr>
                <w:bCs/>
              </w:rPr>
              <w:t>Dedicated DL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DLBWP.1.1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pPr>
            <w:r w:rsidRPr="00D47B5F">
              <w:rPr>
                <w:bCs/>
              </w:rPr>
              <w:t>Dedicated UL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ULBWP.1.1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50"/>
        </w:trPr>
        <w:tc>
          <w:tcPr>
            <w:tcW w:w="2626" w:type="dxa"/>
            <w:vMerge w:val="restart"/>
            <w:tcBorders>
              <w:left w:val="single" w:sz="4" w:space="0" w:color="auto"/>
            </w:tcBorders>
          </w:tcPr>
          <w:p w:rsidR="00AA22AB" w:rsidRPr="00D47B5F" w:rsidRDefault="00AA22AB" w:rsidP="004E1558">
            <w:pPr>
              <w:pStyle w:val="TAL"/>
              <w:keepNext w:val="0"/>
            </w:pPr>
            <w:r w:rsidRPr="00D47B5F">
              <w:t>SMTC configuration defined in A.3.11</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c>
          <w:tcPr>
            <w:tcW w:w="2201"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r>
      <w:tr w:rsidR="00AA22AB" w:rsidRPr="00D47B5F" w:rsidTr="004E1558">
        <w:trPr>
          <w:cantSplit/>
          <w:trHeight w:val="450"/>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SMTC.1</w:t>
            </w:r>
          </w:p>
        </w:tc>
        <w:tc>
          <w:tcPr>
            <w:tcW w:w="2201" w:type="dxa"/>
            <w:gridSpan w:val="2"/>
            <w:tcBorders>
              <w:bottom w:val="single" w:sz="4" w:space="0" w:color="auto"/>
            </w:tcBorders>
            <w:vAlign w:val="center"/>
          </w:tcPr>
          <w:p w:rsidR="00AA22AB" w:rsidRPr="00D47B5F" w:rsidRDefault="00AA22AB" w:rsidP="004E1558">
            <w:pPr>
              <w:pStyle w:val="TAC"/>
              <w:keepNext w:val="0"/>
            </w:pPr>
            <w:r w:rsidRPr="00D47B5F">
              <w:t>SMTC.1</w:t>
            </w:r>
          </w:p>
        </w:tc>
      </w:tr>
      <w:tr w:rsidR="00AA22AB" w:rsidRPr="00D47B5F" w:rsidTr="004E1558">
        <w:trPr>
          <w:cantSplit/>
          <w:trHeight w:val="193"/>
        </w:trPr>
        <w:tc>
          <w:tcPr>
            <w:tcW w:w="2626" w:type="dxa"/>
            <w:vMerge w:val="restart"/>
            <w:tcBorders>
              <w:left w:val="single" w:sz="4" w:space="0" w:color="auto"/>
            </w:tcBorders>
          </w:tcPr>
          <w:p w:rsidR="00AA22AB" w:rsidRPr="00D47B5F" w:rsidRDefault="00AA22AB" w:rsidP="004E1558">
            <w:pPr>
              <w:pStyle w:val="TAL"/>
              <w:keepNext w:val="0"/>
              <w:rPr>
                <w:lang w:val="da-DK"/>
              </w:rPr>
            </w:pPr>
            <w:r w:rsidRPr="00D47B5F">
              <w:rPr>
                <w:lang w:val="da-DK"/>
              </w:rPr>
              <w:t>PDSCH/PDCCH subcarrier spacing</w:t>
            </w:r>
          </w:p>
        </w:tc>
        <w:tc>
          <w:tcPr>
            <w:tcW w:w="876" w:type="dxa"/>
            <w:vMerge w:val="restart"/>
          </w:tcPr>
          <w:p w:rsidR="00AA22AB" w:rsidRPr="00D47B5F" w:rsidRDefault="00AA22AB" w:rsidP="004E1558">
            <w:pPr>
              <w:pStyle w:val="TAC"/>
              <w:keepNext w:val="0"/>
              <w:rPr>
                <w:lang w:val="it-IT"/>
              </w:rPr>
            </w:pPr>
            <w:r w:rsidRPr="00D47B5F">
              <w:rPr>
                <w:lang w:val="it-IT"/>
              </w:rPr>
              <w:t>kHz</w:t>
            </w: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15</w:t>
            </w:r>
          </w:p>
        </w:tc>
        <w:tc>
          <w:tcPr>
            <w:tcW w:w="220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127"/>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vMerge/>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30</w:t>
            </w:r>
          </w:p>
        </w:tc>
        <w:tc>
          <w:tcPr>
            <w:tcW w:w="220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val="restart"/>
            <w:vAlign w:val="center"/>
          </w:tcPr>
          <w:p w:rsidR="00AA22AB" w:rsidRPr="00D47B5F" w:rsidRDefault="00AA22AB" w:rsidP="004E1558">
            <w:pPr>
              <w:pStyle w:val="TAC"/>
              <w:keepNext w:val="0"/>
            </w:pPr>
            <w:r w:rsidRPr="00D47B5F">
              <w:t>Config 1,2,3,4,5,6</w:t>
            </w:r>
          </w:p>
        </w:tc>
        <w:tc>
          <w:tcPr>
            <w:tcW w:w="1962" w:type="dxa"/>
            <w:gridSpan w:val="2"/>
            <w:vMerge w:val="restart"/>
            <w:vAlign w:val="center"/>
          </w:tcPr>
          <w:p w:rsidR="00AA22AB" w:rsidRPr="00D47B5F" w:rsidRDefault="00AA22AB" w:rsidP="004E1558">
            <w:pPr>
              <w:pStyle w:val="TAC"/>
              <w:keepNext w:val="0"/>
              <w:rPr>
                <w:rFonts w:cs="v4.2.0"/>
              </w:rPr>
            </w:pPr>
            <w:r w:rsidRPr="00D47B5F">
              <w:rPr>
                <w:rFonts w:cs="v4.2.0"/>
              </w:rPr>
              <w:t>0</w:t>
            </w:r>
          </w:p>
        </w:tc>
        <w:tc>
          <w:tcPr>
            <w:tcW w:w="2201" w:type="dxa"/>
            <w:gridSpan w:val="2"/>
            <w:vMerge w:val="restart"/>
            <w:vAlign w:val="center"/>
          </w:tcPr>
          <w:p w:rsidR="00AA22AB" w:rsidRPr="00D47B5F" w:rsidRDefault="00AA22AB" w:rsidP="004E1558">
            <w:pPr>
              <w:pStyle w:val="TAC"/>
              <w:keepNext w:val="0"/>
            </w:pPr>
            <w:r w:rsidRPr="00D47B5F">
              <w:t>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43"/>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EPRE ratio of OCNG to OCNG DMRS (Note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Borders>
              <w:bottom w:val="single" w:sz="4" w:space="0" w:color="auto"/>
            </w:tcBorders>
          </w:tcPr>
          <w:p w:rsidR="00AA22AB" w:rsidRPr="00D47B5F" w:rsidRDefault="00AA22AB" w:rsidP="004E1558">
            <w:pPr>
              <w:pStyle w:val="TAC"/>
              <w:keepNext w:val="0"/>
            </w:pPr>
          </w:p>
        </w:tc>
        <w:tc>
          <w:tcPr>
            <w:tcW w:w="1962" w:type="dxa"/>
            <w:gridSpan w:val="2"/>
            <w:vMerge/>
            <w:tcBorders>
              <w:bottom w:val="single" w:sz="4" w:space="0" w:color="auto"/>
            </w:tcBorders>
          </w:tcPr>
          <w:p w:rsidR="00AA22AB" w:rsidRPr="00D47B5F" w:rsidRDefault="00AA22AB" w:rsidP="004E1558">
            <w:pPr>
              <w:pStyle w:val="TAC"/>
              <w:keepNext w:val="0"/>
              <w:rPr>
                <w:rFonts w:cs="v4.2.0"/>
              </w:rPr>
            </w:pPr>
          </w:p>
        </w:tc>
        <w:tc>
          <w:tcPr>
            <w:tcW w:w="2201" w:type="dxa"/>
            <w:gridSpan w:val="2"/>
            <w:vMerge/>
            <w:tcBorders>
              <w:bottom w:val="single" w:sz="4" w:space="0" w:color="auto"/>
            </w:tcBorders>
          </w:tcPr>
          <w:p w:rsidR="00AA22AB" w:rsidRPr="00D47B5F" w:rsidRDefault="00AA22AB" w:rsidP="004E1558">
            <w:pPr>
              <w:pStyle w:val="TAC"/>
              <w:keepNext w:val="0"/>
            </w:pPr>
          </w:p>
        </w:tc>
      </w:tr>
      <w:tr w:rsidR="00AA22AB" w:rsidRPr="00D47B5F" w:rsidDel="004E1558" w:rsidTr="004E1558">
        <w:trPr>
          <w:cantSplit/>
          <w:trHeight w:val="150"/>
          <w:del w:id="915" w:author="Karajani Bledar 1SI1" w:date="2019-11-21T19:41:00Z"/>
        </w:trPr>
        <w:tc>
          <w:tcPr>
            <w:tcW w:w="2626" w:type="dxa"/>
          </w:tcPr>
          <w:p w:rsidR="00AA22AB" w:rsidRPr="00D47B5F" w:rsidDel="004E1558" w:rsidRDefault="00AA22AB" w:rsidP="004E1558">
            <w:pPr>
              <w:pStyle w:val="TAL"/>
              <w:keepNext w:val="0"/>
              <w:rPr>
                <w:del w:id="916" w:author="Karajani Bledar 1SI1" w:date="2019-11-21T19:41:00Z"/>
              </w:rPr>
            </w:pPr>
            <w:del w:id="917" w:author="Karajani Bledar 1SI1" w:date="2019-11-21T19:41:00Z">
              <w:r w:rsidRPr="00D47B5F" w:rsidDel="004E1558">
                <w:rPr>
                  <w:rFonts w:eastAsia="Calibri"/>
                  <w:position w:val="-12"/>
                  <w:szCs w:val="22"/>
                  <w:lang w:val="en-US"/>
                </w:rPr>
                <w:object w:dxaOrig="405" w:dyaOrig="345">
                  <v:shape id="_x0000_i1063" type="#_x0000_t75" style="width:18.3pt;height:18.3pt" o:ole="" fillcolor="window">
                    <v:imagedata r:id="rId13" o:title=""/>
                  </v:shape>
                  <o:OLEObject Type="Embed" ProgID="Equation.3" ShapeID="_x0000_i1063" DrawAspect="Content" ObjectID="_1635921001" r:id="rId54"/>
                </w:object>
              </w:r>
              <w:r w:rsidRPr="00D47B5F" w:rsidDel="004E1558">
                <w:rPr>
                  <w:vertAlign w:val="superscript"/>
                  <w:lang w:val="en-US"/>
                </w:rPr>
                <w:delText>Note2</w:delText>
              </w:r>
            </w:del>
          </w:p>
        </w:tc>
        <w:tc>
          <w:tcPr>
            <w:tcW w:w="876" w:type="dxa"/>
          </w:tcPr>
          <w:p w:rsidR="00AA22AB" w:rsidRPr="00D47B5F" w:rsidDel="004E1558" w:rsidRDefault="00AA22AB" w:rsidP="004E1558">
            <w:pPr>
              <w:pStyle w:val="TAC"/>
              <w:keepNext w:val="0"/>
              <w:rPr>
                <w:del w:id="918" w:author="Karajani Bledar 1SI1" w:date="2019-11-21T19:41:00Z"/>
              </w:rPr>
            </w:pPr>
            <w:del w:id="919" w:author="Karajani Bledar 1SI1" w:date="2019-11-21T19:41:00Z">
              <w:r w:rsidRPr="00D47B5F" w:rsidDel="004E1558">
                <w:delText>dBm/15kHz Note5</w:delText>
              </w:r>
            </w:del>
          </w:p>
        </w:tc>
        <w:tc>
          <w:tcPr>
            <w:tcW w:w="1281" w:type="dxa"/>
          </w:tcPr>
          <w:p w:rsidR="00AA22AB" w:rsidRPr="00D47B5F" w:rsidDel="004E1558" w:rsidRDefault="00AA22AB" w:rsidP="004E1558">
            <w:pPr>
              <w:pStyle w:val="TAC"/>
              <w:keepNext w:val="0"/>
              <w:rPr>
                <w:del w:id="920" w:author="Karajani Bledar 1SI1" w:date="2019-11-21T19:41:00Z"/>
              </w:rPr>
            </w:pPr>
          </w:p>
        </w:tc>
        <w:tc>
          <w:tcPr>
            <w:tcW w:w="1962" w:type="dxa"/>
            <w:gridSpan w:val="2"/>
          </w:tcPr>
          <w:p w:rsidR="00AA22AB" w:rsidRPr="00D47B5F" w:rsidDel="004E1558" w:rsidRDefault="00AA22AB" w:rsidP="004E1558">
            <w:pPr>
              <w:pStyle w:val="TAC"/>
              <w:keepNext w:val="0"/>
              <w:rPr>
                <w:del w:id="921" w:author="Karajani Bledar 1SI1" w:date="2019-11-21T19:41:00Z"/>
              </w:rPr>
            </w:pPr>
            <w:del w:id="922" w:author="Karajani Bledar 1SI1" w:date="2019-11-21T19:41:00Z">
              <w:r w:rsidRPr="00D47B5F" w:rsidDel="004E1558">
                <w:delText>NA</w:delText>
              </w:r>
            </w:del>
          </w:p>
        </w:tc>
        <w:tc>
          <w:tcPr>
            <w:tcW w:w="2201" w:type="dxa"/>
            <w:gridSpan w:val="2"/>
          </w:tcPr>
          <w:p w:rsidR="00AA22AB" w:rsidRPr="00D47B5F" w:rsidDel="004E1558" w:rsidRDefault="00AA22AB" w:rsidP="004E1558">
            <w:pPr>
              <w:pStyle w:val="TAC"/>
              <w:keepNext w:val="0"/>
              <w:rPr>
                <w:del w:id="923" w:author="Karajani Bledar 1SI1" w:date="2019-11-21T19:41:00Z"/>
              </w:rPr>
            </w:pPr>
            <w:del w:id="924" w:author="Karajani Bledar 1SI1" w:date="2019-11-21T19:41:00Z">
              <w:r w:rsidRPr="00D47B5F" w:rsidDel="004E1558">
                <w:delText>TBD</w:delText>
              </w:r>
            </w:del>
          </w:p>
        </w:tc>
      </w:tr>
      <w:tr w:rsidR="00AA22AB" w:rsidRPr="00D47B5F" w:rsidDel="004E1558" w:rsidTr="004E1558">
        <w:trPr>
          <w:cantSplit/>
          <w:trHeight w:val="150"/>
          <w:del w:id="925" w:author="Karajani Bledar 1SI1" w:date="2019-11-21T19:41:00Z"/>
        </w:trPr>
        <w:tc>
          <w:tcPr>
            <w:tcW w:w="2626" w:type="dxa"/>
            <w:vMerge w:val="restart"/>
          </w:tcPr>
          <w:p w:rsidR="00AA22AB" w:rsidRPr="00D47B5F" w:rsidDel="004E1558" w:rsidRDefault="00AA22AB" w:rsidP="004E1558">
            <w:pPr>
              <w:pStyle w:val="TAL"/>
              <w:keepNext w:val="0"/>
              <w:rPr>
                <w:del w:id="926" w:author="Karajani Bledar 1SI1" w:date="2019-11-21T19:41:00Z"/>
              </w:rPr>
            </w:pPr>
            <w:del w:id="927" w:author="Karajani Bledar 1SI1" w:date="2019-11-21T19:41:00Z">
              <w:r w:rsidRPr="00D47B5F" w:rsidDel="004E1558">
                <w:rPr>
                  <w:rFonts w:eastAsia="Calibri"/>
                  <w:position w:val="-12"/>
                  <w:szCs w:val="22"/>
                  <w:lang w:val="en-US"/>
                </w:rPr>
                <w:object w:dxaOrig="405" w:dyaOrig="345">
                  <v:shape id="_x0000_i1064" type="#_x0000_t75" style="width:18.3pt;height:18.3pt" o:ole="" fillcolor="window">
                    <v:imagedata r:id="rId13" o:title=""/>
                  </v:shape>
                  <o:OLEObject Type="Embed" ProgID="Equation.3" ShapeID="_x0000_i1064" DrawAspect="Content" ObjectID="_1635921002" r:id="rId55"/>
                </w:object>
              </w:r>
              <w:r w:rsidRPr="00D47B5F" w:rsidDel="004E1558">
                <w:rPr>
                  <w:vertAlign w:val="superscript"/>
                  <w:lang w:val="en-US"/>
                </w:rPr>
                <w:delText>Note2</w:delText>
              </w:r>
            </w:del>
          </w:p>
        </w:tc>
        <w:tc>
          <w:tcPr>
            <w:tcW w:w="876" w:type="dxa"/>
            <w:vMerge w:val="restart"/>
          </w:tcPr>
          <w:p w:rsidR="00AA22AB" w:rsidRPr="00D47B5F" w:rsidDel="004E1558" w:rsidRDefault="00AA22AB" w:rsidP="004E1558">
            <w:pPr>
              <w:pStyle w:val="TAC"/>
              <w:keepNext w:val="0"/>
              <w:rPr>
                <w:del w:id="928" w:author="Karajani Bledar 1SI1" w:date="2019-11-21T19:41:00Z"/>
              </w:rPr>
            </w:pPr>
            <w:del w:id="929" w:author="Karajani Bledar 1SI1" w:date="2019-11-21T19:41:00Z">
              <w:r w:rsidRPr="00D47B5F" w:rsidDel="004E1558">
                <w:delText>dBm/SCS Note4</w:delText>
              </w:r>
            </w:del>
          </w:p>
        </w:tc>
        <w:tc>
          <w:tcPr>
            <w:tcW w:w="1281" w:type="dxa"/>
          </w:tcPr>
          <w:p w:rsidR="00AA22AB" w:rsidRPr="00D47B5F" w:rsidDel="004E1558" w:rsidRDefault="00AA22AB" w:rsidP="004E1558">
            <w:pPr>
              <w:pStyle w:val="TAC"/>
              <w:keepNext w:val="0"/>
              <w:rPr>
                <w:del w:id="930" w:author="Karajani Bledar 1SI1" w:date="2019-11-21T19:41:00Z"/>
                <w:lang w:val="da-DK"/>
              </w:rPr>
            </w:pPr>
            <w:del w:id="931" w:author="Karajani Bledar 1SI1" w:date="2019-11-21T19:41:00Z">
              <w:r w:rsidRPr="00D47B5F" w:rsidDel="004E1558">
                <w:delText>Config</w:delText>
              </w:r>
              <w:r w:rsidRPr="00D47B5F" w:rsidDel="004E1558">
                <w:rPr>
                  <w:szCs w:val="18"/>
                </w:rPr>
                <w:delText xml:space="preserve"> </w:delText>
              </w:r>
              <w:r w:rsidRPr="00D47B5F" w:rsidDel="004E1558">
                <w:delText>1,2,4,5</w:delText>
              </w:r>
            </w:del>
          </w:p>
        </w:tc>
        <w:tc>
          <w:tcPr>
            <w:tcW w:w="1962" w:type="dxa"/>
            <w:gridSpan w:val="2"/>
          </w:tcPr>
          <w:p w:rsidR="00AA22AB" w:rsidRPr="00D47B5F" w:rsidDel="004E1558" w:rsidRDefault="00AA22AB" w:rsidP="004E1558">
            <w:pPr>
              <w:pStyle w:val="TAC"/>
              <w:keepNext w:val="0"/>
              <w:rPr>
                <w:del w:id="932" w:author="Karajani Bledar 1SI1" w:date="2019-11-21T19:41:00Z"/>
              </w:rPr>
            </w:pPr>
            <w:del w:id="933" w:author="Karajani Bledar 1SI1" w:date="2019-11-21T19:41:00Z">
              <w:r w:rsidRPr="00D47B5F" w:rsidDel="004E1558">
                <w:delText>NA</w:delText>
              </w:r>
            </w:del>
          </w:p>
        </w:tc>
        <w:tc>
          <w:tcPr>
            <w:tcW w:w="2201" w:type="dxa"/>
            <w:gridSpan w:val="2"/>
          </w:tcPr>
          <w:p w:rsidR="00AA22AB" w:rsidRPr="00D47B5F" w:rsidDel="004E1558" w:rsidRDefault="00AA22AB" w:rsidP="004E1558">
            <w:pPr>
              <w:pStyle w:val="TAC"/>
              <w:keepNext w:val="0"/>
              <w:rPr>
                <w:del w:id="934" w:author="Karajani Bledar 1SI1" w:date="2019-11-21T19:41:00Z"/>
              </w:rPr>
            </w:pPr>
            <w:del w:id="935" w:author="Karajani Bledar 1SI1" w:date="2019-11-21T19:41:00Z">
              <w:r w:rsidRPr="00D47B5F" w:rsidDel="004E1558">
                <w:delText>TBD</w:delText>
              </w:r>
            </w:del>
          </w:p>
        </w:tc>
      </w:tr>
      <w:tr w:rsidR="00AA22AB" w:rsidRPr="00D47B5F" w:rsidDel="004E1558" w:rsidTr="004E1558">
        <w:trPr>
          <w:cantSplit/>
          <w:trHeight w:val="150"/>
          <w:del w:id="936" w:author="Karajani Bledar 1SI1" w:date="2019-11-21T19:41:00Z"/>
        </w:trPr>
        <w:tc>
          <w:tcPr>
            <w:tcW w:w="2626" w:type="dxa"/>
            <w:vMerge/>
          </w:tcPr>
          <w:p w:rsidR="00AA22AB" w:rsidRPr="00D47B5F" w:rsidDel="004E1558" w:rsidRDefault="00AA22AB" w:rsidP="004E1558">
            <w:pPr>
              <w:pStyle w:val="TAL"/>
              <w:keepNext w:val="0"/>
              <w:rPr>
                <w:del w:id="937" w:author="Karajani Bledar 1SI1" w:date="2019-11-21T19:41:00Z"/>
              </w:rPr>
            </w:pPr>
          </w:p>
        </w:tc>
        <w:tc>
          <w:tcPr>
            <w:tcW w:w="876" w:type="dxa"/>
            <w:vMerge/>
          </w:tcPr>
          <w:p w:rsidR="00AA22AB" w:rsidRPr="00D47B5F" w:rsidDel="004E1558" w:rsidRDefault="00AA22AB" w:rsidP="004E1558">
            <w:pPr>
              <w:pStyle w:val="TAC"/>
              <w:keepNext w:val="0"/>
              <w:rPr>
                <w:del w:id="938" w:author="Karajani Bledar 1SI1" w:date="2019-11-21T19:41:00Z"/>
              </w:rPr>
            </w:pPr>
          </w:p>
        </w:tc>
        <w:tc>
          <w:tcPr>
            <w:tcW w:w="1281" w:type="dxa"/>
          </w:tcPr>
          <w:p w:rsidR="00AA22AB" w:rsidRPr="00D47B5F" w:rsidDel="004E1558" w:rsidRDefault="00AA22AB" w:rsidP="004E1558">
            <w:pPr>
              <w:pStyle w:val="TAC"/>
              <w:keepNext w:val="0"/>
              <w:rPr>
                <w:del w:id="939" w:author="Karajani Bledar 1SI1" w:date="2019-11-21T19:41:00Z"/>
                <w:lang w:val="da-DK"/>
              </w:rPr>
            </w:pPr>
            <w:del w:id="940" w:author="Karajani Bledar 1SI1" w:date="2019-11-21T19:41:00Z">
              <w:r w:rsidRPr="00D47B5F" w:rsidDel="004E1558">
                <w:delText>Config</w:delText>
              </w:r>
              <w:r w:rsidRPr="00D47B5F" w:rsidDel="004E1558">
                <w:rPr>
                  <w:szCs w:val="18"/>
                </w:rPr>
                <w:delText xml:space="preserve"> </w:delText>
              </w:r>
              <w:r w:rsidRPr="00D47B5F" w:rsidDel="004E1558">
                <w:delText>3,6</w:delText>
              </w:r>
            </w:del>
          </w:p>
        </w:tc>
        <w:tc>
          <w:tcPr>
            <w:tcW w:w="1962" w:type="dxa"/>
            <w:gridSpan w:val="2"/>
          </w:tcPr>
          <w:p w:rsidR="00AA22AB" w:rsidRPr="00D47B5F" w:rsidDel="004E1558" w:rsidRDefault="00AA22AB" w:rsidP="004E1558">
            <w:pPr>
              <w:pStyle w:val="TAC"/>
              <w:keepNext w:val="0"/>
              <w:rPr>
                <w:del w:id="941" w:author="Karajani Bledar 1SI1" w:date="2019-11-21T19:41:00Z"/>
              </w:rPr>
            </w:pPr>
            <w:del w:id="942" w:author="Karajani Bledar 1SI1" w:date="2019-11-21T19:41:00Z">
              <w:r w:rsidRPr="00D47B5F" w:rsidDel="004E1558">
                <w:delText>NA</w:delText>
              </w:r>
            </w:del>
          </w:p>
        </w:tc>
        <w:tc>
          <w:tcPr>
            <w:tcW w:w="2201" w:type="dxa"/>
            <w:gridSpan w:val="2"/>
          </w:tcPr>
          <w:p w:rsidR="00AA22AB" w:rsidRPr="00D47B5F" w:rsidDel="004E1558" w:rsidRDefault="00AA22AB" w:rsidP="004E1558">
            <w:pPr>
              <w:pStyle w:val="TAC"/>
              <w:keepNext w:val="0"/>
              <w:rPr>
                <w:del w:id="943" w:author="Karajani Bledar 1SI1" w:date="2019-11-21T19:41:00Z"/>
              </w:rPr>
            </w:pPr>
            <w:del w:id="944" w:author="Karajani Bledar 1SI1" w:date="2019-11-21T19:41:00Z">
              <w:r w:rsidRPr="00D47B5F" w:rsidDel="004E1558">
                <w:delText>TBD</w:delText>
              </w:r>
            </w:del>
          </w:p>
        </w:tc>
      </w:tr>
      <w:tr w:rsidR="00AA22AB" w:rsidRPr="00D47B5F" w:rsidDel="004E1558" w:rsidTr="004E1558">
        <w:trPr>
          <w:cantSplit/>
          <w:trHeight w:val="92"/>
          <w:del w:id="945" w:author="Karajani Bledar 1SI1" w:date="2019-11-21T19:41:00Z"/>
        </w:trPr>
        <w:tc>
          <w:tcPr>
            <w:tcW w:w="2626" w:type="dxa"/>
            <w:vMerge w:val="restart"/>
          </w:tcPr>
          <w:p w:rsidR="00AA22AB" w:rsidRPr="00D47B5F" w:rsidDel="004E1558" w:rsidRDefault="00AA22AB" w:rsidP="004E1558">
            <w:pPr>
              <w:pStyle w:val="TAL"/>
              <w:keepNext w:val="0"/>
              <w:rPr>
                <w:del w:id="946" w:author="Karajani Bledar 1SI1" w:date="2019-11-21T19:41:00Z"/>
                <w:rFonts w:cs="v4.2.0"/>
              </w:rPr>
            </w:pPr>
            <w:del w:id="947" w:author="Karajani Bledar 1SI1" w:date="2019-11-21T19:41:00Z">
              <w:r w:rsidRPr="00D47B5F" w:rsidDel="004E1558">
                <w:rPr>
                  <w:rFonts w:cs="v4.2.0"/>
                </w:rPr>
                <w:delText>SS-RSRP</w:delText>
              </w:r>
              <w:r w:rsidRPr="00D47B5F" w:rsidDel="004E1558">
                <w:rPr>
                  <w:vertAlign w:val="superscript"/>
                </w:rPr>
                <w:delText xml:space="preserve"> Note 3</w:delText>
              </w:r>
            </w:del>
          </w:p>
        </w:tc>
        <w:tc>
          <w:tcPr>
            <w:tcW w:w="876" w:type="dxa"/>
            <w:vMerge w:val="restart"/>
          </w:tcPr>
          <w:p w:rsidR="00AA22AB" w:rsidRPr="00D47B5F" w:rsidDel="004E1558" w:rsidRDefault="00AA22AB" w:rsidP="004E1558">
            <w:pPr>
              <w:pStyle w:val="TAC"/>
              <w:keepNext w:val="0"/>
              <w:rPr>
                <w:del w:id="948" w:author="Karajani Bledar 1SI1" w:date="2019-11-21T19:41:00Z"/>
              </w:rPr>
            </w:pPr>
            <w:del w:id="949" w:author="Karajani Bledar 1SI1" w:date="2019-11-21T19:41:00Z">
              <w:r w:rsidRPr="00D47B5F" w:rsidDel="004E1558">
                <w:delText>dBm/SCS Note5</w:delText>
              </w:r>
            </w:del>
          </w:p>
        </w:tc>
        <w:tc>
          <w:tcPr>
            <w:tcW w:w="1281" w:type="dxa"/>
          </w:tcPr>
          <w:p w:rsidR="00AA22AB" w:rsidRPr="00D47B5F" w:rsidDel="004E1558" w:rsidRDefault="00AA22AB" w:rsidP="004E1558">
            <w:pPr>
              <w:pStyle w:val="TAC"/>
              <w:keepNext w:val="0"/>
              <w:rPr>
                <w:del w:id="950" w:author="Karajani Bledar 1SI1" w:date="2019-11-21T19:41:00Z"/>
                <w:lang w:val="da-DK"/>
              </w:rPr>
            </w:pPr>
            <w:del w:id="951" w:author="Karajani Bledar 1SI1" w:date="2019-11-21T19:41:00Z">
              <w:r w:rsidRPr="00D47B5F" w:rsidDel="004E1558">
                <w:delText>Config</w:delText>
              </w:r>
              <w:r w:rsidRPr="00D47B5F" w:rsidDel="004E1558">
                <w:rPr>
                  <w:szCs w:val="18"/>
                </w:rPr>
                <w:delText xml:space="preserve"> </w:delText>
              </w:r>
              <w:r w:rsidRPr="00D47B5F" w:rsidDel="004E1558">
                <w:delText>1,2,4,5</w:delText>
              </w:r>
            </w:del>
          </w:p>
        </w:tc>
        <w:tc>
          <w:tcPr>
            <w:tcW w:w="984" w:type="dxa"/>
          </w:tcPr>
          <w:p w:rsidR="00AA22AB" w:rsidRPr="00D47B5F" w:rsidDel="004E1558" w:rsidRDefault="00AA22AB" w:rsidP="004E1558">
            <w:pPr>
              <w:pStyle w:val="TAC"/>
              <w:keepNext w:val="0"/>
              <w:rPr>
                <w:del w:id="952" w:author="Karajani Bledar 1SI1" w:date="2019-11-21T19:41:00Z"/>
              </w:rPr>
            </w:pPr>
            <w:del w:id="953"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954" w:author="Karajani Bledar 1SI1" w:date="2019-11-21T19:41:00Z"/>
              </w:rPr>
            </w:pPr>
            <w:del w:id="955"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956" w:author="Karajani Bledar 1SI1" w:date="2019-11-21T19:41:00Z"/>
              </w:rPr>
            </w:pPr>
            <w:del w:id="957" w:author="Karajani Bledar 1SI1" w:date="2019-11-21T19:41:00Z">
              <w:r w:rsidRPr="00D47B5F" w:rsidDel="004E1558">
                <w:delText>-Infinity</w:delText>
              </w:r>
            </w:del>
          </w:p>
        </w:tc>
        <w:tc>
          <w:tcPr>
            <w:tcW w:w="1211" w:type="dxa"/>
          </w:tcPr>
          <w:p w:rsidR="00AA22AB" w:rsidRPr="00D47B5F" w:rsidDel="004E1558" w:rsidRDefault="00AA22AB" w:rsidP="004E1558">
            <w:pPr>
              <w:pStyle w:val="TAC"/>
              <w:keepNext w:val="0"/>
              <w:rPr>
                <w:del w:id="958" w:author="Karajani Bledar 1SI1" w:date="2019-11-21T19:41:00Z"/>
              </w:rPr>
            </w:pPr>
            <w:del w:id="959" w:author="Karajani Bledar 1SI1" w:date="2019-11-21T19:41:00Z">
              <w:r w:rsidRPr="00D47B5F" w:rsidDel="004E1558">
                <w:delText>TBD</w:delText>
              </w:r>
            </w:del>
          </w:p>
        </w:tc>
      </w:tr>
      <w:tr w:rsidR="00AA22AB" w:rsidRPr="00D47B5F" w:rsidDel="004E1558" w:rsidTr="004E1558">
        <w:trPr>
          <w:cantSplit/>
          <w:trHeight w:val="92"/>
          <w:del w:id="960" w:author="Karajani Bledar 1SI1" w:date="2019-11-21T19:41:00Z"/>
        </w:trPr>
        <w:tc>
          <w:tcPr>
            <w:tcW w:w="2626" w:type="dxa"/>
            <w:vMerge/>
          </w:tcPr>
          <w:p w:rsidR="00AA22AB" w:rsidRPr="00D47B5F" w:rsidDel="004E1558" w:rsidRDefault="00AA22AB" w:rsidP="004E1558">
            <w:pPr>
              <w:pStyle w:val="TAL"/>
              <w:keepNext w:val="0"/>
              <w:rPr>
                <w:del w:id="961" w:author="Karajani Bledar 1SI1" w:date="2019-11-21T19:41:00Z"/>
              </w:rPr>
            </w:pPr>
          </w:p>
        </w:tc>
        <w:tc>
          <w:tcPr>
            <w:tcW w:w="876" w:type="dxa"/>
            <w:vMerge/>
          </w:tcPr>
          <w:p w:rsidR="00AA22AB" w:rsidRPr="00D47B5F" w:rsidDel="004E1558" w:rsidRDefault="00AA22AB" w:rsidP="004E1558">
            <w:pPr>
              <w:pStyle w:val="TAC"/>
              <w:keepNext w:val="0"/>
              <w:rPr>
                <w:del w:id="962" w:author="Karajani Bledar 1SI1" w:date="2019-11-21T19:41:00Z"/>
              </w:rPr>
            </w:pPr>
          </w:p>
        </w:tc>
        <w:tc>
          <w:tcPr>
            <w:tcW w:w="1281" w:type="dxa"/>
          </w:tcPr>
          <w:p w:rsidR="00AA22AB" w:rsidRPr="00D47B5F" w:rsidDel="004E1558" w:rsidRDefault="00AA22AB" w:rsidP="004E1558">
            <w:pPr>
              <w:pStyle w:val="TAC"/>
              <w:keepNext w:val="0"/>
              <w:rPr>
                <w:del w:id="963" w:author="Karajani Bledar 1SI1" w:date="2019-11-21T19:41:00Z"/>
                <w:lang w:val="da-DK"/>
              </w:rPr>
            </w:pPr>
            <w:del w:id="964" w:author="Karajani Bledar 1SI1" w:date="2019-11-21T19:41:00Z">
              <w:r w:rsidRPr="00D47B5F" w:rsidDel="004E1558">
                <w:delText>Config</w:delText>
              </w:r>
              <w:r w:rsidRPr="00D47B5F" w:rsidDel="004E1558">
                <w:rPr>
                  <w:szCs w:val="18"/>
                </w:rPr>
                <w:delText xml:space="preserve"> </w:delText>
              </w:r>
              <w:r w:rsidRPr="00D47B5F" w:rsidDel="004E1558">
                <w:delText>3,6</w:delText>
              </w:r>
            </w:del>
          </w:p>
        </w:tc>
        <w:tc>
          <w:tcPr>
            <w:tcW w:w="984" w:type="dxa"/>
          </w:tcPr>
          <w:p w:rsidR="00AA22AB" w:rsidRPr="00D47B5F" w:rsidDel="004E1558" w:rsidRDefault="00AA22AB" w:rsidP="004E1558">
            <w:pPr>
              <w:pStyle w:val="TAC"/>
              <w:keepNext w:val="0"/>
              <w:rPr>
                <w:del w:id="965" w:author="Karajani Bledar 1SI1" w:date="2019-11-21T19:41:00Z"/>
              </w:rPr>
            </w:pPr>
            <w:del w:id="966"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967" w:author="Karajani Bledar 1SI1" w:date="2019-11-21T19:41:00Z"/>
              </w:rPr>
            </w:pPr>
            <w:del w:id="968"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969" w:author="Karajani Bledar 1SI1" w:date="2019-11-21T19:41:00Z"/>
              </w:rPr>
            </w:pPr>
            <w:del w:id="970" w:author="Karajani Bledar 1SI1" w:date="2019-11-21T19:41:00Z">
              <w:r w:rsidRPr="00D47B5F" w:rsidDel="004E1558">
                <w:delText>-Infinity</w:delText>
              </w:r>
            </w:del>
          </w:p>
        </w:tc>
        <w:tc>
          <w:tcPr>
            <w:tcW w:w="1211" w:type="dxa"/>
          </w:tcPr>
          <w:p w:rsidR="00AA22AB" w:rsidRPr="00D47B5F" w:rsidDel="004E1558" w:rsidRDefault="00AA22AB" w:rsidP="004E1558">
            <w:pPr>
              <w:pStyle w:val="TAC"/>
              <w:keepNext w:val="0"/>
              <w:rPr>
                <w:del w:id="971" w:author="Karajani Bledar 1SI1" w:date="2019-11-21T19:41:00Z"/>
              </w:rPr>
            </w:pPr>
            <w:del w:id="972" w:author="Karajani Bledar 1SI1" w:date="2019-11-21T19:41:00Z">
              <w:r w:rsidRPr="00D47B5F" w:rsidDel="004E1558">
                <w:delText>TBD</w:delText>
              </w:r>
            </w:del>
          </w:p>
        </w:tc>
      </w:tr>
      <w:tr w:rsidR="00AA22AB" w:rsidRPr="00D47B5F" w:rsidDel="004E1558" w:rsidTr="004E1558">
        <w:trPr>
          <w:cantSplit/>
          <w:trHeight w:val="94"/>
          <w:del w:id="973" w:author="Karajani Bledar 1SI1" w:date="2019-11-21T19:41:00Z"/>
        </w:trPr>
        <w:tc>
          <w:tcPr>
            <w:tcW w:w="2626" w:type="dxa"/>
          </w:tcPr>
          <w:p w:rsidR="00AA22AB" w:rsidRPr="00D47B5F" w:rsidDel="004E1558" w:rsidRDefault="00AA22AB" w:rsidP="004E1558">
            <w:pPr>
              <w:pStyle w:val="TAL"/>
              <w:keepNext w:val="0"/>
              <w:rPr>
                <w:del w:id="974" w:author="Karajani Bledar 1SI1" w:date="2019-11-21T19:41:00Z"/>
              </w:rPr>
            </w:pPr>
            <w:del w:id="975" w:author="Karajani Bledar 1SI1" w:date="2019-11-21T19:41:00Z">
              <w:r w:rsidRPr="00D47B5F" w:rsidDel="004E1558">
                <w:rPr>
                  <w:position w:val="-12"/>
                </w:rPr>
                <w:object w:dxaOrig="620" w:dyaOrig="380">
                  <v:shape id="_x0000_i1065" type="#_x0000_t75" style="width:29.9pt;height:18.3pt" o:ole="" fillcolor="window">
                    <v:imagedata r:id="rId19" o:title=""/>
                  </v:shape>
                  <o:OLEObject Type="Embed" ProgID="Equation.3" ShapeID="_x0000_i1065" DrawAspect="Content" ObjectID="_1635921003" r:id="rId56"/>
                </w:object>
              </w:r>
            </w:del>
          </w:p>
        </w:tc>
        <w:tc>
          <w:tcPr>
            <w:tcW w:w="876" w:type="dxa"/>
          </w:tcPr>
          <w:p w:rsidR="00AA22AB" w:rsidRPr="00D47B5F" w:rsidDel="004E1558" w:rsidRDefault="00AA22AB" w:rsidP="004E1558">
            <w:pPr>
              <w:pStyle w:val="TAC"/>
              <w:keepNext w:val="0"/>
              <w:rPr>
                <w:del w:id="976" w:author="Karajani Bledar 1SI1" w:date="2019-11-21T19:41:00Z"/>
              </w:rPr>
            </w:pPr>
            <w:del w:id="977" w:author="Karajani Bledar 1SI1" w:date="2019-11-21T19:41:00Z">
              <w:r w:rsidRPr="00D47B5F" w:rsidDel="004E1558">
                <w:delText>dB</w:delText>
              </w:r>
            </w:del>
          </w:p>
        </w:tc>
        <w:tc>
          <w:tcPr>
            <w:tcW w:w="1281" w:type="dxa"/>
          </w:tcPr>
          <w:p w:rsidR="00AA22AB" w:rsidRPr="00D47B5F" w:rsidDel="004E1558" w:rsidRDefault="00AA22AB" w:rsidP="004E1558">
            <w:pPr>
              <w:pStyle w:val="TAC"/>
              <w:keepNext w:val="0"/>
              <w:rPr>
                <w:del w:id="978" w:author="Karajani Bledar 1SI1" w:date="2019-11-21T19:41:00Z"/>
              </w:rPr>
            </w:pPr>
            <w:del w:id="979" w:author="Karajani Bledar 1SI1" w:date="2019-11-21T19:41:00Z">
              <w:r w:rsidRPr="00D47B5F" w:rsidDel="004E1558">
                <w:delText>Config 1,2,3,4,5,6</w:delText>
              </w:r>
            </w:del>
          </w:p>
        </w:tc>
        <w:tc>
          <w:tcPr>
            <w:tcW w:w="984" w:type="dxa"/>
          </w:tcPr>
          <w:p w:rsidR="00AA22AB" w:rsidRPr="00D47B5F" w:rsidDel="004E1558" w:rsidRDefault="00AA22AB" w:rsidP="004E1558">
            <w:pPr>
              <w:pStyle w:val="TAC"/>
              <w:keepNext w:val="0"/>
              <w:rPr>
                <w:del w:id="980" w:author="Karajani Bledar 1SI1" w:date="2019-11-21T19:41:00Z"/>
              </w:rPr>
            </w:pPr>
            <w:del w:id="981"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982" w:author="Karajani Bledar 1SI1" w:date="2019-11-21T19:41:00Z"/>
              </w:rPr>
            </w:pPr>
            <w:del w:id="983"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984" w:author="Karajani Bledar 1SI1" w:date="2019-11-21T19:41:00Z"/>
              </w:rPr>
            </w:pPr>
            <w:del w:id="985" w:author="Karajani Bledar 1SI1" w:date="2019-11-21T19:41:00Z">
              <w:r w:rsidRPr="00D47B5F" w:rsidDel="004E1558">
                <w:delText>-Infinity</w:delText>
              </w:r>
            </w:del>
          </w:p>
        </w:tc>
        <w:tc>
          <w:tcPr>
            <w:tcW w:w="1211" w:type="dxa"/>
          </w:tcPr>
          <w:p w:rsidR="00AA22AB" w:rsidRPr="00D47B5F" w:rsidDel="004E1558" w:rsidRDefault="00AA22AB" w:rsidP="004E1558">
            <w:pPr>
              <w:pStyle w:val="TAC"/>
              <w:keepNext w:val="0"/>
              <w:rPr>
                <w:del w:id="986" w:author="Karajani Bledar 1SI1" w:date="2019-11-21T19:41:00Z"/>
              </w:rPr>
            </w:pPr>
            <w:del w:id="987" w:author="Karajani Bledar 1SI1" w:date="2019-11-21T19:41:00Z">
              <w:r w:rsidRPr="00D47B5F" w:rsidDel="004E1558">
                <w:delText>TBD</w:delText>
              </w:r>
            </w:del>
          </w:p>
        </w:tc>
      </w:tr>
      <w:tr w:rsidR="00AA22AB" w:rsidRPr="00D47B5F" w:rsidDel="004E1558" w:rsidTr="004E1558">
        <w:trPr>
          <w:cantSplit/>
          <w:trHeight w:val="94"/>
          <w:del w:id="988" w:author="Karajani Bledar 1SI1" w:date="2019-11-21T19:41:00Z"/>
        </w:trPr>
        <w:tc>
          <w:tcPr>
            <w:tcW w:w="2626" w:type="dxa"/>
          </w:tcPr>
          <w:p w:rsidR="00AA22AB" w:rsidRPr="00D47B5F" w:rsidDel="004E1558" w:rsidRDefault="00AA22AB" w:rsidP="004E1558">
            <w:pPr>
              <w:pStyle w:val="TAL"/>
              <w:keepNext w:val="0"/>
              <w:rPr>
                <w:del w:id="989" w:author="Karajani Bledar 1SI1" w:date="2019-11-21T19:41:00Z"/>
              </w:rPr>
            </w:pPr>
            <w:del w:id="990" w:author="Karajani Bledar 1SI1" w:date="2019-11-21T19:41:00Z">
              <w:r w:rsidRPr="00D47B5F" w:rsidDel="004E1558">
                <w:rPr>
                  <w:position w:val="-12"/>
                </w:rPr>
                <w:object w:dxaOrig="800" w:dyaOrig="380">
                  <v:shape id="_x0000_i1066" type="#_x0000_t75" style="width:42.1pt;height:18.3pt" o:ole="" fillcolor="window">
                    <v:imagedata r:id="rId17" o:title=""/>
                  </v:shape>
                  <o:OLEObject Type="Embed" ProgID="Equation.3" ShapeID="_x0000_i1066" DrawAspect="Content" ObjectID="_1635921004" r:id="rId57"/>
                </w:object>
              </w:r>
            </w:del>
          </w:p>
        </w:tc>
        <w:tc>
          <w:tcPr>
            <w:tcW w:w="876" w:type="dxa"/>
          </w:tcPr>
          <w:p w:rsidR="00AA22AB" w:rsidRPr="00D47B5F" w:rsidDel="004E1558" w:rsidRDefault="00AA22AB" w:rsidP="004E1558">
            <w:pPr>
              <w:pStyle w:val="TAC"/>
              <w:keepNext w:val="0"/>
              <w:rPr>
                <w:del w:id="991" w:author="Karajani Bledar 1SI1" w:date="2019-11-21T19:41:00Z"/>
              </w:rPr>
            </w:pPr>
            <w:del w:id="992" w:author="Karajani Bledar 1SI1" w:date="2019-11-21T19:41:00Z">
              <w:r w:rsidRPr="00D47B5F" w:rsidDel="004E1558">
                <w:delText>dB</w:delText>
              </w:r>
            </w:del>
          </w:p>
        </w:tc>
        <w:tc>
          <w:tcPr>
            <w:tcW w:w="1281" w:type="dxa"/>
          </w:tcPr>
          <w:p w:rsidR="00AA22AB" w:rsidRPr="00D47B5F" w:rsidDel="004E1558" w:rsidRDefault="00AA22AB" w:rsidP="004E1558">
            <w:pPr>
              <w:pStyle w:val="TAC"/>
              <w:keepNext w:val="0"/>
              <w:rPr>
                <w:del w:id="993" w:author="Karajani Bledar 1SI1" w:date="2019-11-21T19:41:00Z"/>
              </w:rPr>
            </w:pPr>
            <w:del w:id="994" w:author="Karajani Bledar 1SI1" w:date="2019-11-21T19:41:00Z">
              <w:r w:rsidRPr="00D47B5F" w:rsidDel="004E1558">
                <w:delText>Config 1,2,3,4,5,6</w:delText>
              </w:r>
            </w:del>
          </w:p>
        </w:tc>
        <w:tc>
          <w:tcPr>
            <w:tcW w:w="984" w:type="dxa"/>
          </w:tcPr>
          <w:p w:rsidR="00AA22AB" w:rsidRPr="00D47B5F" w:rsidDel="004E1558" w:rsidRDefault="00AA22AB" w:rsidP="004E1558">
            <w:pPr>
              <w:pStyle w:val="TAC"/>
              <w:keepNext w:val="0"/>
              <w:rPr>
                <w:del w:id="995" w:author="Karajani Bledar 1SI1" w:date="2019-11-21T19:41:00Z"/>
              </w:rPr>
            </w:pPr>
            <w:del w:id="996"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997" w:author="Karajani Bledar 1SI1" w:date="2019-11-21T19:41:00Z"/>
              </w:rPr>
            </w:pPr>
            <w:del w:id="998"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999" w:author="Karajani Bledar 1SI1" w:date="2019-11-21T19:41:00Z"/>
              </w:rPr>
            </w:pPr>
            <w:del w:id="1000" w:author="Karajani Bledar 1SI1" w:date="2019-11-21T19:41:00Z">
              <w:r w:rsidRPr="00D47B5F" w:rsidDel="004E1558">
                <w:delText>-Infinity</w:delText>
              </w:r>
            </w:del>
          </w:p>
        </w:tc>
        <w:tc>
          <w:tcPr>
            <w:tcW w:w="1211" w:type="dxa"/>
          </w:tcPr>
          <w:p w:rsidR="00AA22AB" w:rsidRPr="00D47B5F" w:rsidDel="004E1558" w:rsidRDefault="00AA22AB" w:rsidP="004E1558">
            <w:pPr>
              <w:pStyle w:val="TAC"/>
              <w:keepNext w:val="0"/>
              <w:rPr>
                <w:del w:id="1001" w:author="Karajani Bledar 1SI1" w:date="2019-11-21T19:41:00Z"/>
              </w:rPr>
            </w:pPr>
            <w:del w:id="1002" w:author="Karajani Bledar 1SI1" w:date="2019-11-21T19:41:00Z">
              <w:r w:rsidRPr="00D47B5F" w:rsidDel="004E1558">
                <w:delText>TBD</w:delText>
              </w:r>
            </w:del>
          </w:p>
        </w:tc>
      </w:tr>
      <w:tr w:rsidR="00AA22AB" w:rsidRPr="00D47B5F" w:rsidDel="004E1558" w:rsidTr="004E1558">
        <w:trPr>
          <w:cantSplit/>
          <w:trHeight w:val="94"/>
          <w:del w:id="1003" w:author="Karajani Bledar 1SI1" w:date="2019-11-21T19:41:00Z"/>
        </w:trPr>
        <w:tc>
          <w:tcPr>
            <w:tcW w:w="2626" w:type="dxa"/>
            <w:vMerge w:val="restart"/>
          </w:tcPr>
          <w:p w:rsidR="00AA22AB" w:rsidRPr="00D47B5F" w:rsidDel="004E1558" w:rsidRDefault="00AA22AB" w:rsidP="004E1558">
            <w:pPr>
              <w:pStyle w:val="TAL"/>
              <w:keepNext w:val="0"/>
              <w:rPr>
                <w:del w:id="1004" w:author="Karajani Bledar 1SI1" w:date="2019-11-21T19:41:00Z"/>
              </w:rPr>
            </w:pPr>
            <w:del w:id="1005" w:author="Karajani Bledar 1SI1" w:date="2019-11-21T19:41:00Z">
              <w:r w:rsidRPr="00D47B5F" w:rsidDel="004E1558">
                <w:rPr>
                  <w:lang w:val="en-US"/>
                </w:rPr>
                <w:delText>Io</w:delText>
              </w:r>
              <w:r w:rsidRPr="00D47B5F" w:rsidDel="004E1558">
                <w:rPr>
                  <w:vertAlign w:val="superscript"/>
                  <w:lang w:val="en-US"/>
                </w:rPr>
                <w:delText>Note3</w:delText>
              </w:r>
            </w:del>
          </w:p>
        </w:tc>
        <w:tc>
          <w:tcPr>
            <w:tcW w:w="876" w:type="dxa"/>
          </w:tcPr>
          <w:p w:rsidR="00AA22AB" w:rsidRPr="00D47B5F" w:rsidDel="004E1558" w:rsidRDefault="00AA22AB" w:rsidP="004E1558">
            <w:pPr>
              <w:pStyle w:val="TAC"/>
              <w:keepNext w:val="0"/>
              <w:rPr>
                <w:del w:id="1006" w:author="Karajani Bledar 1SI1" w:date="2019-11-21T19:41:00Z"/>
              </w:rPr>
            </w:pPr>
            <w:del w:id="1007" w:author="Karajani Bledar 1SI1" w:date="2019-11-21T19:41:00Z">
              <w:r w:rsidRPr="00D47B5F" w:rsidDel="004E1558">
                <w:delText>dBm/9.36MHz</w:delText>
              </w:r>
            </w:del>
          </w:p>
        </w:tc>
        <w:tc>
          <w:tcPr>
            <w:tcW w:w="1281" w:type="dxa"/>
          </w:tcPr>
          <w:p w:rsidR="00AA22AB" w:rsidRPr="00D47B5F" w:rsidDel="004E1558" w:rsidRDefault="00AA22AB" w:rsidP="004E1558">
            <w:pPr>
              <w:pStyle w:val="TAC"/>
              <w:keepNext w:val="0"/>
              <w:rPr>
                <w:del w:id="1008" w:author="Karajani Bledar 1SI1" w:date="2019-11-21T19:41:00Z"/>
              </w:rPr>
            </w:pPr>
            <w:del w:id="1009" w:author="Karajani Bledar 1SI1" w:date="2019-11-21T19:41:00Z">
              <w:r w:rsidRPr="00D47B5F" w:rsidDel="004E1558">
                <w:delText>Config 1,2,4,5</w:delText>
              </w:r>
            </w:del>
          </w:p>
        </w:tc>
        <w:tc>
          <w:tcPr>
            <w:tcW w:w="984" w:type="dxa"/>
          </w:tcPr>
          <w:p w:rsidR="00AA22AB" w:rsidRPr="00D47B5F" w:rsidDel="004E1558" w:rsidRDefault="00AA22AB" w:rsidP="004E1558">
            <w:pPr>
              <w:pStyle w:val="TAC"/>
              <w:keepNext w:val="0"/>
              <w:rPr>
                <w:del w:id="1010" w:author="Karajani Bledar 1SI1" w:date="2019-11-21T19:41:00Z"/>
              </w:rPr>
            </w:pPr>
            <w:del w:id="1011"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012" w:author="Karajani Bledar 1SI1" w:date="2019-11-21T19:41:00Z"/>
              </w:rPr>
            </w:pPr>
            <w:del w:id="1013"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014" w:author="Karajani Bledar 1SI1" w:date="2019-11-21T19:41:00Z"/>
              </w:rPr>
            </w:pPr>
            <w:del w:id="1015" w:author="Karajani Bledar 1SI1" w:date="2019-11-21T19:41:00Z">
              <w:r w:rsidRPr="00D47B5F" w:rsidDel="004E1558">
                <w:delText>-</w:delText>
              </w:r>
            </w:del>
          </w:p>
        </w:tc>
        <w:tc>
          <w:tcPr>
            <w:tcW w:w="1211" w:type="dxa"/>
          </w:tcPr>
          <w:p w:rsidR="00AA22AB" w:rsidRPr="00D47B5F" w:rsidDel="004E1558" w:rsidRDefault="00AA22AB" w:rsidP="004E1558">
            <w:pPr>
              <w:pStyle w:val="TAC"/>
              <w:keepNext w:val="0"/>
              <w:rPr>
                <w:del w:id="1016" w:author="Karajani Bledar 1SI1" w:date="2019-11-21T19:41:00Z"/>
              </w:rPr>
            </w:pPr>
            <w:del w:id="1017" w:author="Karajani Bledar 1SI1" w:date="2019-11-21T19:41:00Z">
              <w:r w:rsidRPr="00D47B5F" w:rsidDel="004E1558">
                <w:delText>-</w:delText>
              </w:r>
            </w:del>
          </w:p>
        </w:tc>
      </w:tr>
      <w:tr w:rsidR="00AA22AB" w:rsidRPr="00D47B5F" w:rsidDel="004E1558" w:rsidTr="004E1558">
        <w:trPr>
          <w:cantSplit/>
          <w:trHeight w:val="94"/>
          <w:del w:id="1018" w:author="Karajani Bledar 1SI1" w:date="2019-11-21T19:41:00Z"/>
        </w:trPr>
        <w:tc>
          <w:tcPr>
            <w:tcW w:w="2626" w:type="dxa"/>
            <w:vMerge/>
          </w:tcPr>
          <w:p w:rsidR="00AA22AB" w:rsidRPr="00D47B5F" w:rsidDel="004E1558" w:rsidRDefault="00AA22AB" w:rsidP="004E1558">
            <w:pPr>
              <w:pStyle w:val="TAL"/>
              <w:keepNext w:val="0"/>
              <w:rPr>
                <w:del w:id="1019" w:author="Karajani Bledar 1SI1" w:date="2019-11-21T19:41:00Z"/>
              </w:rPr>
            </w:pPr>
          </w:p>
        </w:tc>
        <w:tc>
          <w:tcPr>
            <w:tcW w:w="876" w:type="dxa"/>
          </w:tcPr>
          <w:p w:rsidR="00AA22AB" w:rsidRPr="00D47B5F" w:rsidDel="004E1558" w:rsidRDefault="00AA22AB" w:rsidP="004E1558">
            <w:pPr>
              <w:pStyle w:val="TAC"/>
              <w:keepNext w:val="0"/>
              <w:rPr>
                <w:del w:id="1020" w:author="Karajani Bledar 1SI1" w:date="2019-11-21T19:41:00Z"/>
              </w:rPr>
            </w:pPr>
            <w:del w:id="1021" w:author="Karajani Bledar 1SI1" w:date="2019-11-21T19:41:00Z">
              <w:r w:rsidRPr="00D47B5F" w:rsidDel="004E1558">
                <w:delText>dBm/38.16MHz</w:delText>
              </w:r>
            </w:del>
          </w:p>
        </w:tc>
        <w:tc>
          <w:tcPr>
            <w:tcW w:w="1281" w:type="dxa"/>
          </w:tcPr>
          <w:p w:rsidR="00AA22AB" w:rsidRPr="00D47B5F" w:rsidDel="004E1558" w:rsidRDefault="00AA22AB" w:rsidP="004E1558">
            <w:pPr>
              <w:pStyle w:val="TAC"/>
              <w:keepNext w:val="0"/>
              <w:rPr>
                <w:del w:id="1022" w:author="Karajani Bledar 1SI1" w:date="2019-11-21T19:41:00Z"/>
              </w:rPr>
            </w:pPr>
            <w:del w:id="1023" w:author="Karajani Bledar 1SI1" w:date="2019-11-21T19:41:00Z">
              <w:r w:rsidRPr="00D47B5F" w:rsidDel="004E1558">
                <w:delText>Config 3,6</w:delText>
              </w:r>
            </w:del>
          </w:p>
        </w:tc>
        <w:tc>
          <w:tcPr>
            <w:tcW w:w="984" w:type="dxa"/>
          </w:tcPr>
          <w:p w:rsidR="00AA22AB" w:rsidRPr="00D47B5F" w:rsidDel="004E1558" w:rsidRDefault="00AA22AB" w:rsidP="004E1558">
            <w:pPr>
              <w:pStyle w:val="TAC"/>
              <w:keepNext w:val="0"/>
              <w:rPr>
                <w:del w:id="1024" w:author="Karajani Bledar 1SI1" w:date="2019-11-21T19:41:00Z"/>
              </w:rPr>
            </w:pPr>
            <w:del w:id="1025"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026" w:author="Karajani Bledar 1SI1" w:date="2019-11-21T19:41:00Z"/>
              </w:rPr>
            </w:pPr>
            <w:del w:id="1027"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028" w:author="Karajani Bledar 1SI1" w:date="2019-11-21T19:41:00Z"/>
              </w:rPr>
            </w:pPr>
            <w:del w:id="1029" w:author="Karajani Bledar 1SI1" w:date="2019-11-21T19:41:00Z">
              <w:r w:rsidRPr="00D47B5F" w:rsidDel="004E1558">
                <w:delText>-</w:delText>
              </w:r>
            </w:del>
          </w:p>
        </w:tc>
        <w:tc>
          <w:tcPr>
            <w:tcW w:w="1211" w:type="dxa"/>
          </w:tcPr>
          <w:p w:rsidR="00AA22AB" w:rsidRPr="00D47B5F" w:rsidDel="004E1558" w:rsidRDefault="00AA22AB" w:rsidP="004E1558">
            <w:pPr>
              <w:pStyle w:val="TAC"/>
              <w:keepNext w:val="0"/>
              <w:rPr>
                <w:del w:id="1030" w:author="Karajani Bledar 1SI1" w:date="2019-11-21T19:41:00Z"/>
              </w:rPr>
            </w:pPr>
            <w:del w:id="1031" w:author="Karajani Bledar 1SI1" w:date="2019-11-21T19:41:00Z">
              <w:r w:rsidRPr="00D47B5F" w:rsidDel="004E1558">
                <w:delText>-</w:delText>
              </w:r>
            </w:del>
          </w:p>
        </w:tc>
      </w:tr>
      <w:tr w:rsidR="00AA22AB" w:rsidRPr="00D47B5F" w:rsidDel="004E1558" w:rsidTr="004E1558">
        <w:trPr>
          <w:cantSplit/>
          <w:trHeight w:val="94"/>
          <w:del w:id="1032" w:author="Karajani Bledar 1SI1" w:date="2019-11-21T19:41:00Z"/>
        </w:trPr>
        <w:tc>
          <w:tcPr>
            <w:tcW w:w="2626" w:type="dxa"/>
            <w:vMerge/>
          </w:tcPr>
          <w:p w:rsidR="00AA22AB" w:rsidRPr="00D47B5F" w:rsidDel="004E1558" w:rsidRDefault="00AA22AB" w:rsidP="004E1558">
            <w:pPr>
              <w:pStyle w:val="TAL"/>
              <w:keepNext w:val="0"/>
              <w:rPr>
                <w:del w:id="1033" w:author="Karajani Bledar 1SI1" w:date="2019-11-21T19:41:00Z"/>
              </w:rPr>
            </w:pPr>
          </w:p>
        </w:tc>
        <w:tc>
          <w:tcPr>
            <w:tcW w:w="876" w:type="dxa"/>
          </w:tcPr>
          <w:p w:rsidR="00AA22AB" w:rsidRPr="00D47B5F" w:rsidDel="004E1558" w:rsidRDefault="00AA22AB" w:rsidP="004E1558">
            <w:pPr>
              <w:pStyle w:val="TAC"/>
              <w:keepNext w:val="0"/>
              <w:rPr>
                <w:del w:id="1034" w:author="Karajani Bledar 1SI1" w:date="2019-11-21T19:41:00Z"/>
              </w:rPr>
            </w:pPr>
            <w:del w:id="1035" w:author="Karajani Bledar 1SI1" w:date="2019-11-21T19:41:00Z">
              <w:r w:rsidRPr="00D47B5F" w:rsidDel="004E1558">
                <w:delText>dBm/95.04 MHz Note5</w:delText>
              </w:r>
            </w:del>
          </w:p>
        </w:tc>
        <w:tc>
          <w:tcPr>
            <w:tcW w:w="1281" w:type="dxa"/>
          </w:tcPr>
          <w:p w:rsidR="00AA22AB" w:rsidRPr="00D47B5F" w:rsidDel="004E1558" w:rsidRDefault="00AA22AB" w:rsidP="004E1558">
            <w:pPr>
              <w:pStyle w:val="TAC"/>
              <w:keepNext w:val="0"/>
              <w:rPr>
                <w:del w:id="1036" w:author="Karajani Bledar 1SI1" w:date="2019-11-21T19:41:00Z"/>
              </w:rPr>
            </w:pPr>
            <w:del w:id="1037" w:author="Karajani Bledar 1SI1" w:date="2019-11-21T19:41:00Z">
              <w:r w:rsidRPr="00D47B5F" w:rsidDel="004E1558">
                <w:delText>Config 1,2,3,4,5,6</w:delText>
              </w:r>
            </w:del>
          </w:p>
        </w:tc>
        <w:tc>
          <w:tcPr>
            <w:tcW w:w="984" w:type="dxa"/>
          </w:tcPr>
          <w:p w:rsidR="00AA22AB" w:rsidRPr="00D47B5F" w:rsidDel="004E1558" w:rsidRDefault="00AA22AB" w:rsidP="004E1558">
            <w:pPr>
              <w:pStyle w:val="TAC"/>
              <w:keepNext w:val="0"/>
              <w:rPr>
                <w:del w:id="1038" w:author="Karajani Bledar 1SI1" w:date="2019-11-21T19:41:00Z"/>
              </w:rPr>
            </w:pPr>
            <w:del w:id="1039" w:author="Karajani Bledar 1SI1" w:date="2019-11-21T19:41:00Z">
              <w:r w:rsidRPr="00D47B5F" w:rsidDel="004E1558">
                <w:delText>-</w:delText>
              </w:r>
            </w:del>
          </w:p>
        </w:tc>
        <w:tc>
          <w:tcPr>
            <w:tcW w:w="978" w:type="dxa"/>
          </w:tcPr>
          <w:p w:rsidR="00AA22AB" w:rsidRPr="00D47B5F" w:rsidDel="004E1558" w:rsidRDefault="00AA22AB" w:rsidP="004E1558">
            <w:pPr>
              <w:pStyle w:val="TAC"/>
              <w:keepNext w:val="0"/>
              <w:rPr>
                <w:del w:id="1040" w:author="Karajani Bledar 1SI1" w:date="2019-11-21T19:41:00Z"/>
              </w:rPr>
            </w:pPr>
            <w:del w:id="1041" w:author="Karajani Bledar 1SI1" w:date="2019-11-21T19:41:00Z">
              <w:r w:rsidRPr="00D47B5F" w:rsidDel="004E1558">
                <w:delText>-</w:delText>
              </w:r>
            </w:del>
          </w:p>
        </w:tc>
        <w:tc>
          <w:tcPr>
            <w:tcW w:w="990" w:type="dxa"/>
          </w:tcPr>
          <w:p w:rsidR="00AA22AB" w:rsidRPr="00D47B5F" w:rsidDel="004E1558" w:rsidRDefault="00AA22AB" w:rsidP="004E1558">
            <w:pPr>
              <w:pStyle w:val="TAC"/>
              <w:keepNext w:val="0"/>
              <w:rPr>
                <w:del w:id="1042" w:author="Karajani Bledar 1SI1" w:date="2019-11-21T19:41:00Z"/>
              </w:rPr>
            </w:pPr>
            <w:del w:id="1043" w:author="Karajani Bledar 1SI1" w:date="2019-11-21T19:41:00Z">
              <w:r w:rsidRPr="00D47B5F" w:rsidDel="004E1558">
                <w:delText>-Infinity</w:delText>
              </w:r>
            </w:del>
          </w:p>
        </w:tc>
        <w:tc>
          <w:tcPr>
            <w:tcW w:w="1211" w:type="dxa"/>
          </w:tcPr>
          <w:p w:rsidR="00AA22AB" w:rsidRPr="00D47B5F" w:rsidDel="004E1558" w:rsidRDefault="00AA22AB" w:rsidP="004E1558">
            <w:pPr>
              <w:pStyle w:val="TAC"/>
              <w:keepNext w:val="0"/>
              <w:rPr>
                <w:del w:id="1044" w:author="Karajani Bledar 1SI1" w:date="2019-11-21T19:41:00Z"/>
              </w:rPr>
            </w:pPr>
            <w:del w:id="1045" w:author="Karajani Bledar 1SI1" w:date="2019-11-21T19:41:00Z">
              <w:r w:rsidRPr="00D47B5F" w:rsidDel="004E1558">
                <w:delText>TBD</w:delText>
              </w:r>
            </w:del>
          </w:p>
        </w:tc>
      </w:tr>
      <w:tr w:rsidR="00AA22AB" w:rsidRPr="00D47B5F" w:rsidDel="004E1558" w:rsidTr="004E1558">
        <w:trPr>
          <w:cantSplit/>
          <w:trHeight w:val="150"/>
          <w:del w:id="1046" w:author="Karajani Bledar 1SI1" w:date="2019-11-21T19:41:00Z"/>
        </w:trPr>
        <w:tc>
          <w:tcPr>
            <w:tcW w:w="2626" w:type="dxa"/>
          </w:tcPr>
          <w:p w:rsidR="00AA22AB" w:rsidRPr="00D47B5F" w:rsidDel="004E1558" w:rsidRDefault="00AA22AB" w:rsidP="004E1558">
            <w:pPr>
              <w:pStyle w:val="TAL"/>
              <w:keepNext w:val="0"/>
              <w:rPr>
                <w:del w:id="1047" w:author="Karajani Bledar 1SI1" w:date="2019-11-21T19:41:00Z"/>
              </w:rPr>
            </w:pPr>
            <w:del w:id="1048" w:author="Karajani Bledar 1SI1" w:date="2019-11-21T19:41:00Z">
              <w:r w:rsidRPr="00D47B5F" w:rsidDel="004E1558">
                <w:delText xml:space="preserve">Propagation Condition </w:delText>
              </w:r>
            </w:del>
          </w:p>
        </w:tc>
        <w:tc>
          <w:tcPr>
            <w:tcW w:w="876" w:type="dxa"/>
          </w:tcPr>
          <w:p w:rsidR="00AA22AB" w:rsidRPr="00D47B5F" w:rsidDel="004E1558" w:rsidRDefault="00AA22AB" w:rsidP="004E1558">
            <w:pPr>
              <w:pStyle w:val="TAC"/>
              <w:keepNext w:val="0"/>
              <w:rPr>
                <w:del w:id="1049" w:author="Karajani Bledar 1SI1" w:date="2019-11-21T19:41:00Z"/>
              </w:rPr>
            </w:pPr>
          </w:p>
        </w:tc>
        <w:tc>
          <w:tcPr>
            <w:tcW w:w="1281" w:type="dxa"/>
          </w:tcPr>
          <w:p w:rsidR="00AA22AB" w:rsidRPr="00D47B5F" w:rsidDel="004E1558" w:rsidRDefault="00AA22AB" w:rsidP="004E1558">
            <w:pPr>
              <w:pStyle w:val="TAC"/>
              <w:keepNext w:val="0"/>
              <w:rPr>
                <w:del w:id="1050" w:author="Karajani Bledar 1SI1" w:date="2019-11-21T19:41:00Z"/>
                <w:rFonts w:cs="v4.2.0"/>
              </w:rPr>
            </w:pPr>
            <w:del w:id="1051" w:author="Karajani Bledar 1SI1" w:date="2019-11-21T19:41:00Z">
              <w:r w:rsidRPr="00D47B5F" w:rsidDel="004E1558">
                <w:delText>Config 1,2,3,4,5,6</w:delText>
              </w:r>
            </w:del>
          </w:p>
        </w:tc>
        <w:tc>
          <w:tcPr>
            <w:tcW w:w="4163" w:type="dxa"/>
            <w:gridSpan w:val="4"/>
          </w:tcPr>
          <w:p w:rsidR="00AA22AB" w:rsidRPr="00D47B5F" w:rsidDel="004E1558" w:rsidRDefault="00AA22AB" w:rsidP="004E1558">
            <w:pPr>
              <w:pStyle w:val="TAC"/>
              <w:keepNext w:val="0"/>
              <w:rPr>
                <w:del w:id="1052" w:author="Karajani Bledar 1SI1" w:date="2019-11-21T19:41:00Z"/>
              </w:rPr>
            </w:pPr>
            <w:del w:id="1053" w:author="Karajani Bledar 1SI1" w:date="2019-11-21T19:41:00Z">
              <w:r w:rsidRPr="00D47B5F" w:rsidDel="004E1558">
                <w:rPr>
                  <w:rFonts w:cs="v4.2.0"/>
                </w:rPr>
                <w:delText>AWGN</w:delText>
              </w:r>
            </w:del>
          </w:p>
        </w:tc>
      </w:tr>
      <w:tr w:rsidR="004E1558" w:rsidRPr="00D47B5F" w:rsidTr="004E155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4" w:author="Karajani Bledar 1SI1" w:date="2019-11-08T17: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055" w:author="Karajani Bledar 1SI1" w:date="2019-11-21T19:41:00Z"/>
          <w:trPrChange w:id="1056" w:author="Karajani Bledar 1SI1" w:date="2019-11-08T17:58:00Z">
            <w:trPr>
              <w:cantSplit/>
              <w:trHeight w:val="150"/>
            </w:trPr>
          </w:trPrChange>
        </w:trPr>
        <w:tc>
          <w:tcPr>
            <w:tcW w:w="2626" w:type="dxa"/>
            <w:tcPrChange w:id="1057" w:author="Karajani Bledar 1SI1" w:date="2019-11-08T17:58:00Z">
              <w:tcPr>
                <w:tcW w:w="2626" w:type="dxa"/>
              </w:tcPr>
            </w:tcPrChange>
          </w:tcPr>
          <w:p w:rsidR="004E1558" w:rsidRPr="00D47B5F" w:rsidRDefault="004E1558" w:rsidP="004E1558">
            <w:pPr>
              <w:pStyle w:val="TAL"/>
              <w:keepNext w:val="0"/>
              <w:rPr>
                <w:ins w:id="1058" w:author="Karajani Bledar 1SI1" w:date="2019-11-21T19:41:00Z"/>
              </w:rPr>
            </w:pPr>
            <w:ins w:id="1059" w:author="Karajani Bledar 1SI1" w:date="2019-11-21T19:41:00Z">
              <w:r w:rsidRPr="00D47B5F">
                <w:rPr>
                  <w:rFonts w:eastAsia="Calibri"/>
                  <w:position w:val="-12"/>
                  <w:szCs w:val="22"/>
                  <w:lang w:val="en-US"/>
                </w:rPr>
                <w:object w:dxaOrig="405" w:dyaOrig="345">
                  <v:shape id="_x0000_i1067" type="#_x0000_t75" style="width:18.3pt;height:18.3pt" o:ole="" fillcolor="window">
                    <v:imagedata r:id="rId13" o:title=""/>
                  </v:shape>
                  <o:OLEObject Type="Embed" ProgID="Equation.3" ShapeID="_x0000_i1067" DrawAspect="Content" ObjectID="_1635921005" r:id="rId58"/>
                </w:object>
              </w:r>
            </w:ins>
            <w:ins w:id="1060" w:author="Karajani Bledar 1SI1" w:date="2019-11-21T19:41:00Z">
              <w:r w:rsidRPr="00D47B5F">
                <w:rPr>
                  <w:vertAlign w:val="superscript"/>
                  <w:lang w:val="en-US"/>
                </w:rPr>
                <w:t>Note2</w:t>
              </w:r>
            </w:ins>
          </w:p>
        </w:tc>
        <w:tc>
          <w:tcPr>
            <w:tcW w:w="876" w:type="dxa"/>
            <w:tcPrChange w:id="1061" w:author="Karajani Bledar 1SI1" w:date="2019-11-08T17:58:00Z">
              <w:tcPr>
                <w:tcW w:w="876" w:type="dxa"/>
              </w:tcPr>
            </w:tcPrChange>
          </w:tcPr>
          <w:p w:rsidR="004E1558" w:rsidRPr="00D47B5F" w:rsidRDefault="004E1558" w:rsidP="004E1558">
            <w:pPr>
              <w:pStyle w:val="TAC"/>
              <w:keepNext w:val="0"/>
              <w:rPr>
                <w:ins w:id="1062" w:author="Karajani Bledar 1SI1" w:date="2019-11-21T19:41:00Z"/>
              </w:rPr>
            </w:pPr>
            <w:ins w:id="1063" w:author="Karajani Bledar 1SI1" w:date="2019-11-21T19:41:00Z">
              <w:r w:rsidRPr="00D47B5F">
                <w:t>dBm/15kHz Note5</w:t>
              </w:r>
            </w:ins>
          </w:p>
        </w:tc>
        <w:tc>
          <w:tcPr>
            <w:tcW w:w="1281" w:type="dxa"/>
            <w:tcPrChange w:id="1064" w:author="Karajani Bledar 1SI1" w:date="2019-11-08T17:58:00Z">
              <w:tcPr>
                <w:tcW w:w="1281" w:type="dxa"/>
              </w:tcPr>
            </w:tcPrChange>
          </w:tcPr>
          <w:p w:rsidR="004E1558" w:rsidRPr="00D47B5F" w:rsidRDefault="004E1558" w:rsidP="004E1558">
            <w:pPr>
              <w:pStyle w:val="TAC"/>
              <w:keepNext w:val="0"/>
              <w:rPr>
                <w:ins w:id="1065" w:author="Karajani Bledar 1SI1" w:date="2019-11-21T19:41:00Z"/>
              </w:rPr>
            </w:pPr>
          </w:p>
        </w:tc>
        <w:tc>
          <w:tcPr>
            <w:tcW w:w="1962" w:type="dxa"/>
            <w:gridSpan w:val="2"/>
            <w:vMerge w:val="restart"/>
            <w:vAlign w:val="center"/>
            <w:tcPrChange w:id="1066" w:author="Karajani Bledar 1SI1" w:date="2019-11-08T17:58:00Z">
              <w:tcPr>
                <w:tcW w:w="1962" w:type="dxa"/>
                <w:gridSpan w:val="2"/>
                <w:vMerge w:val="restart"/>
              </w:tcPr>
            </w:tcPrChange>
          </w:tcPr>
          <w:p w:rsidR="004E1558" w:rsidRDefault="004E1558" w:rsidP="004E1558">
            <w:pPr>
              <w:pStyle w:val="TAC"/>
              <w:rPr>
                <w:ins w:id="1067" w:author="Karajani Bledar 1SI1" w:date="2019-11-21T19:41:00Z"/>
              </w:rPr>
            </w:pPr>
            <w:ins w:id="1068" w:author="Karajani Bledar 1SI1" w:date="2019-11-21T19:41:00Z">
              <w:r>
                <w:t>NA</w:t>
              </w:r>
            </w:ins>
          </w:p>
          <w:p w:rsidR="004E1558" w:rsidRPr="00D47B5F" w:rsidRDefault="004E1558" w:rsidP="004E1558">
            <w:pPr>
              <w:pStyle w:val="TAC"/>
              <w:rPr>
                <w:ins w:id="1069" w:author="Karajani Bledar 1SI1" w:date="2019-11-21T19:41:00Z"/>
              </w:rPr>
            </w:pPr>
            <w:ins w:id="1070" w:author="Karajani Bledar 1SI1" w:date="2019-11-21T19:41:00Z">
              <w:r>
                <w:t>Link only, see clause A.3.7A</w:t>
              </w:r>
            </w:ins>
          </w:p>
        </w:tc>
        <w:tc>
          <w:tcPr>
            <w:tcW w:w="2201" w:type="dxa"/>
            <w:gridSpan w:val="2"/>
            <w:tcPrChange w:id="1071" w:author="Karajani Bledar 1SI1" w:date="2019-11-08T17:58:00Z">
              <w:tcPr>
                <w:tcW w:w="2201" w:type="dxa"/>
                <w:gridSpan w:val="2"/>
              </w:tcPr>
            </w:tcPrChange>
          </w:tcPr>
          <w:p w:rsidR="004E1558" w:rsidRPr="00D47B5F" w:rsidRDefault="004E1558" w:rsidP="004E1558">
            <w:pPr>
              <w:pStyle w:val="TAC"/>
              <w:keepNext w:val="0"/>
              <w:rPr>
                <w:ins w:id="1072" w:author="Karajani Bledar 1SI1" w:date="2019-11-21T19:41:00Z"/>
              </w:rPr>
            </w:pPr>
            <w:ins w:id="1073" w:author="Karajani Bledar 1SI1" w:date="2019-11-21T19:41:00Z">
              <w:r w:rsidRPr="00D47B5F">
                <w:t>TBD</w:t>
              </w:r>
            </w:ins>
          </w:p>
        </w:tc>
      </w:tr>
      <w:tr w:rsidR="004E1558" w:rsidRPr="00D47B5F" w:rsidTr="004E1558">
        <w:trPr>
          <w:cantSplit/>
          <w:trHeight w:val="150"/>
          <w:ins w:id="1074" w:author="Karajani Bledar 1SI1" w:date="2019-11-21T19:41:00Z"/>
        </w:trPr>
        <w:tc>
          <w:tcPr>
            <w:tcW w:w="2626" w:type="dxa"/>
            <w:vMerge w:val="restart"/>
          </w:tcPr>
          <w:p w:rsidR="004E1558" w:rsidRPr="00D47B5F" w:rsidRDefault="004E1558" w:rsidP="004E1558">
            <w:pPr>
              <w:pStyle w:val="TAL"/>
              <w:keepNext w:val="0"/>
              <w:rPr>
                <w:ins w:id="1075" w:author="Karajani Bledar 1SI1" w:date="2019-11-21T19:41:00Z"/>
              </w:rPr>
            </w:pPr>
            <w:ins w:id="1076" w:author="Karajani Bledar 1SI1" w:date="2019-11-21T19:41:00Z">
              <w:r w:rsidRPr="00D47B5F">
                <w:rPr>
                  <w:rFonts w:eastAsia="Calibri"/>
                  <w:position w:val="-12"/>
                  <w:szCs w:val="22"/>
                  <w:lang w:val="en-US"/>
                </w:rPr>
                <w:object w:dxaOrig="405" w:dyaOrig="345">
                  <v:shape id="_x0000_i1068" type="#_x0000_t75" style="width:18.3pt;height:18.3pt" o:ole="" fillcolor="window">
                    <v:imagedata r:id="rId13" o:title=""/>
                  </v:shape>
                  <o:OLEObject Type="Embed" ProgID="Equation.3" ShapeID="_x0000_i1068" DrawAspect="Content" ObjectID="_1635921006" r:id="rId59"/>
                </w:object>
              </w:r>
            </w:ins>
            <w:ins w:id="1077" w:author="Karajani Bledar 1SI1" w:date="2019-11-21T19:41:00Z">
              <w:r w:rsidRPr="00D47B5F">
                <w:rPr>
                  <w:vertAlign w:val="superscript"/>
                  <w:lang w:val="en-US"/>
                </w:rPr>
                <w:t>Note2</w:t>
              </w:r>
            </w:ins>
          </w:p>
        </w:tc>
        <w:tc>
          <w:tcPr>
            <w:tcW w:w="876" w:type="dxa"/>
            <w:vMerge w:val="restart"/>
          </w:tcPr>
          <w:p w:rsidR="004E1558" w:rsidRPr="00D47B5F" w:rsidRDefault="004E1558" w:rsidP="004E1558">
            <w:pPr>
              <w:pStyle w:val="TAC"/>
              <w:keepNext w:val="0"/>
              <w:rPr>
                <w:ins w:id="1078" w:author="Karajani Bledar 1SI1" w:date="2019-11-21T19:41:00Z"/>
              </w:rPr>
            </w:pPr>
            <w:ins w:id="1079" w:author="Karajani Bledar 1SI1" w:date="2019-11-21T19:41:00Z">
              <w:r w:rsidRPr="00D47B5F">
                <w:t>dBm/SCS Note4</w:t>
              </w:r>
            </w:ins>
          </w:p>
        </w:tc>
        <w:tc>
          <w:tcPr>
            <w:tcW w:w="1281" w:type="dxa"/>
          </w:tcPr>
          <w:p w:rsidR="004E1558" w:rsidRPr="00D47B5F" w:rsidRDefault="004E1558" w:rsidP="004E1558">
            <w:pPr>
              <w:pStyle w:val="TAC"/>
              <w:keepNext w:val="0"/>
              <w:rPr>
                <w:ins w:id="1080" w:author="Karajani Bledar 1SI1" w:date="2019-11-21T19:41:00Z"/>
                <w:lang w:val="da-DK"/>
              </w:rPr>
            </w:pPr>
            <w:ins w:id="1081" w:author="Karajani Bledar 1SI1" w:date="2019-11-21T19:41:00Z">
              <w:r w:rsidRPr="00D47B5F">
                <w:t>Config</w:t>
              </w:r>
              <w:r w:rsidRPr="00D47B5F">
                <w:rPr>
                  <w:szCs w:val="18"/>
                </w:rPr>
                <w:t xml:space="preserve"> </w:t>
              </w:r>
              <w:r w:rsidRPr="00D47B5F">
                <w:t>1,2,4,5</w:t>
              </w:r>
            </w:ins>
          </w:p>
        </w:tc>
        <w:tc>
          <w:tcPr>
            <w:tcW w:w="1962" w:type="dxa"/>
            <w:gridSpan w:val="2"/>
            <w:vMerge/>
          </w:tcPr>
          <w:p w:rsidR="004E1558" w:rsidRPr="00D47B5F" w:rsidRDefault="004E1558" w:rsidP="004E1558">
            <w:pPr>
              <w:pStyle w:val="TAC"/>
              <w:rPr>
                <w:ins w:id="1082" w:author="Karajani Bledar 1SI1" w:date="2019-11-21T19:41:00Z"/>
              </w:rPr>
            </w:pPr>
          </w:p>
        </w:tc>
        <w:tc>
          <w:tcPr>
            <w:tcW w:w="2201" w:type="dxa"/>
            <w:gridSpan w:val="2"/>
          </w:tcPr>
          <w:p w:rsidR="004E1558" w:rsidRPr="00D47B5F" w:rsidRDefault="004E1558" w:rsidP="004E1558">
            <w:pPr>
              <w:pStyle w:val="TAC"/>
              <w:keepNext w:val="0"/>
              <w:rPr>
                <w:ins w:id="1083" w:author="Karajani Bledar 1SI1" w:date="2019-11-21T19:41:00Z"/>
              </w:rPr>
            </w:pPr>
            <w:ins w:id="1084" w:author="Karajani Bledar 1SI1" w:date="2019-11-21T19:41:00Z">
              <w:r w:rsidRPr="00D47B5F">
                <w:t>TBD</w:t>
              </w:r>
            </w:ins>
          </w:p>
        </w:tc>
      </w:tr>
      <w:tr w:rsidR="004E1558" w:rsidRPr="00D47B5F" w:rsidTr="004E1558">
        <w:trPr>
          <w:cantSplit/>
          <w:trHeight w:val="150"/>
          <w:ins w:id="1085" w:author="Karajani Bledar 1SI1" w:date="2019-11-21T19:41:00Z"/>
        </w:trPr>
        <w:tc>
          <w:tcPr>
            <w:tcW w:w="2626" w:type="dxa"/>
            <w:vMerge/>
          </w:tcPr>
          <w:p w:rsidR="004E1558" w:rsidRPr="00D47B5F" w:rsidRDefault="004E1558" w:rsidP="004E1558">
            <w:pPr>
              <w:pStyle w:val="TAL"/>
              <w:keepNext w:val="0"/>
              <w:rPr>
                <w:ins w:id="1086" w:author="Karajani Bledar 1SI1" w:date="2019-11-21T19:41:00Z"/>
              </w:rPr>
            </w:pPr>
          </w:p>
        </w:tc>
        <w:tc>
          <w:tcPr>
            <w:tcW w:w="876" w:type="dxa"/>
            <w:vMerge/>
          </w:tcPr>
          <w:p w:rsidR="004E1558" w:rsidRPr="00D47B5F" w:rsidRDefault="004E1558" w:rsidP="004E1558">
            <w:pPr>
              <w:pStyle w:val="TAC"/>
              <w:keepNext w:val="0"/>
              <w:rPr>
                <w:ins w:id="1087" w:author="Karajani Bledar 1SI1" w:date="2019-11-21T19:41:00Z"/>
              </w:rPr>
            </w:pPr>
          </w:p>
        </w:tc>
        <w:tc>
          <w:tcPr>
            <w:tcW w:w="1281" w:type="dxa"/>
          </w:tcPr>
          <w:p w:rsidR="004E1558" w:rsidRPr="00D47B5F" w:rsidRDefault="004E1558" w:rsidP="004E1558">
            <w:pPr>
              <w:pStyle w:val="TAC"/>
              <w:keepNext w:val="0"/>
              <w:rPr>
                <w:ins w:id="1088" w:author="Karajani Bledar 1SI1" w:date="2019-11-21T19:41:00Z"/>
                <w:lang w:val="da-DK"/>
              </w:rPr>
            </w:pPr>
            <w:ins w:id="1089" w:author="Karajani Bledar 1SI1" w:date="2019-11-21T19:41:00Z">
              <w:r w:rsidRPr="00D47B5F">
                <w:t>Config</w:t>
              </w:r>
              <w:r w:rsidRPr="00D47B5F">
                <w:rPr>
                  <w:szCs w:val="18"/>
                </w:rPr>
                <w:t xml:space="preserve"> </w:t>
              </w:r>
              <w:r w:rsidRPr="00D47B5F">
                <w:t>3,6</w:t>
              </w:r>
            </w:ins>
          </w:p>
        </w:tc>
        <w:tc>
          <w:tcPr>
            <w:tcW w:w="1962" w:type="dxa"/>
            <w:gridSpan w:val="2"/>
            <w:vMerge/>
          </w:tcPr>
          <w:p w:rsidR="004E1558" w:rsidRPr="00D47B5F" w:rsidRDefault="004E1558" w:rsidP="004E1558">
            <w:pPr>
              <w:pStyle w:val="TAC"/>
              <w:rPr>
                <w:ins w:id="1090" w:author="Karajani Bledar 1SI1" w:date="2019-11-21T19:41:00Z"/>
              </w:rPr>
            </w:pPr>
          </w:p>
        </w:tc>
        <w:tc>
          <w:tcPr>
            <w:tcW w:w="2201" w:type="dxa"/>
            <w:gridSpan w:val="2"/>
          </w:tcPr>
          <w:p w:rsidR="004E1558" w:rsidRPr="00D47B5F" w:rsidRDefault="004E1558" w:rsidP="004E1558">
            <w:pPr>
              <w:pStyle w:val="TAC"/>
              <w:keepNext w:val="0"/>
              <w:rPr>
                <w:ins w:id="1091" w:author="Karajani Bledar 1SI1" w:date="2019-11-21T19:41:00Z"/>
              </w:rPr>
            </w:pPr>
            <w:ins w:id="1092" w:author="Karajani Bledar 1SI1" w:date="2019-11-21T19:41:00Z">
              <w:r w:rsidRPr="00D47B5F">
                <w:t>TBD</w:t>
              </w:r>
            </w:ins>
          </w:p>
        </w:tc>
      </w:tr>
      <w:tr w:rsidR="004E1558" w:rsidRPr="00D47B5F" w:rsidTr="004E1558">
        <w:trPr>
          <w:cantSplit/>
          <w:trHeight w:val="92"/>
          <w:ins w:id="1093" w:author="Karajani Bledar 1SI1" w:date="2019-11-21T19:41:00Z"/>
        </w:trPr>
        <w:tc>
          <w:tcPr>
            <w:tcW w:w="2626" w:type="dxa"/>
            <w:vMerge w:val="restart"/>
          </w:tcPr>
          <w:p w:rsidR="004E1558" w:rsidRPr="00D47B5F" w:rsidRDefault="004E1558" w:rsidP="004E1558">
            <w:pPr>
              <w:pStyle w:val="TAL"/>
              <w:keepNext w:val="0"/>
              <w:rPr>
                <w:ins w:id="1094" w:author="Karajani Bledar 1SI1" w:date="2019-11-21T19:41:00Z"/>
                <w:rFonts w:cs="v4.2.0"/>
              </w:rPr>
            </w:pPr>
            <w:ins w:id="1095" w:author="Karajani Bledar 1SI1" w:date="2019-11-21T19:41:00Z">
              <w:r w:rsidRPr="00D47B5F">
                <w:rPr>
                  <w:rFonts w:cs="v4.2.0"/>
                </w:rPr>
                <w:t>SS-RSRP</w:t>
              </w:r>
              <w:r w:rsidRPr="00D47B5F">
                <w:rPr>
                  <w:vertAlign w:val="superscript"/>
                </w:rPr>
                <w:t xml:space="preserve"> Note 3</w:t>
              </w:r>
            </w:ins>
          </w:p>
        </w:tc>
        <w:tc>
          <w:tcPr>
            <w:tcW w:w="876" w:type="dxa"/>
            <w:vMerge w:val="restart"/>
          </w:tcPr>
          <w:p w:rsidR="004E1558" w:rsidRPr="00D47B5F" w:rsidRDefault="004E1558" w:rsidP="004E1558">
            <w:pPr>
              <w:pStyle w:val="TAC"/>
              <w:keepNext w:val="0"/>
              <w:rPr>
                <w:ins w:id="1096" w:author="Karajani Bledar 1SI1" w:date="2019-11-21T19:41:00Z"/>
              </w:rPr>
            </w:pPr>
            <w:ins w:id="1097" w:author="Karajani Bledar 1SI1" w:date="2019-11-21T19:41:00Z">
              <w:r w:rsidRPr="00D47B5F">
                <w:t>dBm/SCS Note5</w:t>
              </w:r>
            </w:ins>
          </w:p>
        </w:tc>
        <w:tc>
          <w:tcPr>
            <w:tcW w:w="1281" w:type="dxa"/>
          </w:tcPr>
          <w:p w:rsidR="004E1558" w:rsidRPr="00D47B5F" w:rsidRDefault="004E1558" w:rsidP="004E1558">
            <w:pPr>
              <w:pStyle w:val="TAC"/>
              <w:keepNext w:val="0"/>
              <w:rPr>
                <w:ins w:id="1098" w:author="Karajani Bledar 1SI1" w:date="2019-11-21T19:41:00Z"/>
                <w:lang w:val="da-DK"/>
              </w:rPr>
            </w:pPr>
            <w:ins w:id="1099" w:author="Karajani Bledar 1SI1" w:date="2019-11-21T19:41:00Z">
              <w:r w:rsidRPr="00D47B5F">
                <w:t>Config</w:t>
              </w:r>
              <w:r w:rsidRPr="00D47B5F">
                <w:rPr>
                  <w:szCs w:val="18"/>
                </w:rPr>
                <w:t xml:space="preserve"> </w:t>
              </w:r>
              <w:r w:rsidRPr="00D47B5F">
                <w:t>1,2,4,5</w:t>
              </w:r>
            </w:ins>
          </w:p>
        </w:tc>
        <w:tc>
          <w:tcPr>
            <w:tcW w:w="1962" w:type="dxa"/>
            <w:gridSpan w:val="2"/>
            <w:vMerge/>
          </w:tcPr>
          <w:p w:rsidR="004E1558" w:rsidRPr="00D47B5F" w:rsidRDefault="004E1558" w:rsidP="004E1558">
            <w:pPr>
              <w:pStyle w:val="TAC"/>
              <w:rPr>
                <w:ins w:id="1100" w:author="Karajani Bledar 1SI1" w:date="2019-11-21T19:41:00Z"/>
              </w:rPr>
            </w:pPr>
          </w:p>
        </w:tc>
        <w:tc>
          <w:tcPr>
            <w:tcW w:w="990" w:type="dxa"/>
          </w:tcPr>
          <w:p w:rsidR="004E1558" w:rsidRPr="00D47B5F" w:rsidRDefault="004E1558" w:rsidP="004E1558">
            <w:pPr>
              <w:pStyle w:val="TAC"/>
              <w:keepNext w:val="0"/>
              <w:rPr>
                <w:ins w:id="1101" w:author="Karajani Bledar 1SI1" w:date="2019-11-21T19:41:00Z"/>
              </w:rPr>
            </w:pPr>
            <w:ins w:id="1102" w:author="Karajani Bledar 1SI1" w:date="2019-11-21T19:41:00Z">
              <w:r w:rsidRPr="00D47B5F">
                <w:t>-Infinity</w:t>
              </w:r>
            </w:ins>
          </w:p>
        </w:tc>
        <w:tc>
          <w:tcPr>
            <w:tcW w:w="1211" w:type="dxa"/>
          </w:tcPr>
          <w:p w:rsidR="004E1558" w:rsidRPr="00D47B5F" w:rsidRDefault="004E1558" w:rsidP="004E1558">
            <w:pPr>
              <w:pStyle w:val="TAC"/>
              <w:keepNext w:val="0"/>
              <w:rPr>
                <w:ins w:id="1103" w:author="Karajani Bledar 1SI1" w:date="2019-11-21T19:41:00Z"/>
              </w:rPr>
            </w:pPr>
            <w:ins w:id="1104" w:author="Karajani Bledar 1SI1" w:date="2019-11-21T19:41:00Z">
              <w:r w:rsidRPr="00D47B5F">
                <w:t>TBD</w:t>
              </w:r>
            </w:ins>
          </w:p>
        </w:tc>
      </w:tr>
      <w:tr w:rsidR="004E1558" w:rsidRPr="00D47B5F" w:rsidTr="004E1558">
        <w:trPr>
          <w:cantSplit/>
          <w:trHeight w:val="92"/>
          <w:ins w:id="1105" w:author="Karajani Bledar 1SI1" w:date="2019-11-21T19:41:00Z"/>
        </w:trPr>
        <w:tc>
          <w:tcPr>
            <w:tcW w:w="2626" w:type="dxa"/>
            <w:vMerge/>
          </w:tcPr>
          <w:p w:rsidR="004E1558" w:rsidRPr="00D47B5F" w:rsidRDefault="004E1558" w:rsidP="004E1558">
            <w:pPr>
              <w:pStyle w:val="TAL"/>
              <w:keepNext w:val="0"/>
              <w:rPr>
                <w:ins w:id="1106" w:author="Karajani Bledar 1SI1" w:date="2019-11-21T19:41:00Z"/>
              </w:rPr>
            </w:pPr>
          </w:p>
        </w:tc>
        <w:tc>
          <w:tcPr>
            <w:tcW w:w="876" w:type="dxa"/>
            <w:vMerge/>
          </w:tcPr>
          <w:p w:rsidR="004E1558" w:rsidRPr="00D47B5F" w:rsidRDefault="004E1558" w:rsidP="004E1558">
            <w:pPr>
              <w:pStyle w:val="TAC"/>
              <w:keepNext w:val="0"/>
              <w:rPr>
                <w:ins w:id="1107" w:author="Karajani Bledar 1SI1" w:date="2019-11-21T19:41:00Z"/>
              </w:rPr>
            </w:pPr>
          </w:p>
        </w:tc>
        <w:tc>
          <w:tcPr>
            <w:tcW w:w="1281" w:type="dxa"/>
          </w:tcPr>
          <w:p w:rsidR="004E1558" w:rsidRPr="00D47B5F" w:rsidRDefault="004E1558" w:rsidP="004E1558">
            <w:pPr>
              <w:pStyle w:val="TAC"/>
              <w:keepNext w:val="0"/>
              <w:rPr>
                <w:ins w:id="1108" w:author="Karajani Bledar 1SI1" w:date="2019-11-21T19:41:00Z"/>
                <w:lang w:val="da-DK"/>
              </w:rPr>
            </w:pPr>
            <w:ins w:id="1109" w:author="Karajani Bledar 1SI1" w:date="2019-11-21T19:41:00Z">
              <w:r w:rsidRPr="00D47B5F">
                <w:t>Config</w:t>
              </w:r>
              <w:r w:rsidRPr="00D47B5F">
                <w:rPr>
                  <w:szCs w:val="18"/>
                </w:rPr>
                <w:t xml:space="preserve"> </w:t>
              </w:r>
              <w:r w:rsidRPr="00D47B5F">
                <w:t>3,6</w:t>
              </w:r>
            </w:ins>
          </w:p>
        </w:tc>
        <w:tc>
          <w:tcPr>
            <w:tcW w:w="1962" w:type="dxa"/>
            <w:gridSpan w:val="2"/>
            <w:vMerge/>
          </w:tcPr>
          <w:p w:rsidR="004E1558" w:rsidRPr="00D47B5F" w:rsidRDefault="004E1558" w:rsidP="004E1558">
            <w:pPr>
              <w:pStyle w:val="TAC"/>
              <w:rPr>
                <w:ins w:id="1110" w:author="Karajani Bledar 1SI1" w:date="2019-11-21T19:41:00Z"/>
              </w:rPr>
            </w:pPr>
          </w:p>
        </w:tc>
        <w:tc>
          <w:tcPr>
            <w:tcW w:w="990" w:type="dxa"/>
          </w:tcPr>
          <w:p w:rsidR="004E1558" w:rsidRPr="00D47B5F" w:rsidRDefault="004E1558" w:rsidP="004E1558">
            <w:pPr>
              <w:pStyle w:val="TAC"/>
              <w:keepNext w:val="0"/>
              <w:rPr>
                <w:ins w:id="1111" w:author="Karajani Bledar 1SI1" w:date="2019-11-21T19:41:00Z"/>
              </w:rPr>
            </w:pPr>
            <w:ins w:id="1112" w:author="Karajani Bledar 1SI1" w:date="2019-11-21T19:41:00Z">
              <w:r w:rsidRPr="00D47B5F">
                <w:t>-Infinity</w:t>
              </w:r>
            </w:ins>
          </w:p>
        </w:tc>
        <w:tc>
          <w:tcPr>
            <w:tcW w:w="1211" w:type="dxa"/>
          </w:tcPr>
          <w:p w:rsidR="004E1558" w:rsidRPr="00D47B5F" w:rsidRDefault="004E1558" w:rsidP="004E1558">
            <w:pPr>
              <w:pStyle w:val="TAC"/>
              <w:keepNext w:val="0"/>
              <w:rPr>
                <w:ins w:id="1113" w:author="Karajani Bledar 1SI1" w:date="2019-11-21T19:41:00Z"/>
              </w:rPr>
            </w:pPr>
            <w:ins w:id="1114" w:author="Karajani Bledar 1SI1" w:date="2019-11-21T19:41:00Z">
              <w:r w:rsidRPr="00D47B5F">
                <w:t>TBD</w:t>
              </w:r>
            </w:ins>
          </w:p>
        </w:tc>
      </w:tr>
      <w:tr w:rsidR="004E1558" w:rsidRPr="00D47B5F" w:rsidTr="004E1558">
        <w:trPr>
          <w:cantSplit/>
          <w:trHeight w:val="94"/>
          <w:ins w:id="1115" w:author="Karajani Bledar 1SI1" w:date="2019-11-21T19:41:00Z"/>
        </w:trPr>
        <w:tc>
          <w:tcPr>
            <w:tcW w:w="2626" w:type="dxa"/>
          </w:tcPr>
          <w:p w:rsidR="004E1558" w:rsidRPr="00D47B5F" w:rsidRDefault="004E1558" w:rsidP="004E1558">
            <w:pPr>
              <w:pStyle w:val="TAL"/>
              <w:keepNext w:val="0"/>
              <w:rPr>
                <w:ins w:id="1116" w:author="Karajani Bledar 1SI1" w:date="2019-11-21T19:41:00Z"/>
              </w:rPr>
            </w:pPr>
            <w:ins w:id="1117" w:author="Karajani Bledar 1SI1" w:date="2019-11-21T19:41:00Z">
              <w:r w:rsidRPr="00D47B5F">
                <w:rPr>
                  <w:position w:val="-12"/>
                </w:rPr>
                <w:object w:dxaOrig="620" w:dyaOrig="380">
                  <v:shape id="_x0000_i1069" type="#_x0000_t75" style="width:29.9pt;height:18.3pt" o:ole="" fillcolor="window">
                    <v:imagedata r:id="rId19" o:title=""/>
                  </v:shape>
                  <o:OLEObject Type="Embed" ProgID="Equation.3" ShapeID="_x0000_i1069" DrawAspect="Content" ObjectID="_1635921007" r:id="rId60"/>
                </w:object>
              </w:r>
            </w:ins>
          </w:p>
        </w:tc>
        <w:tc>
          <w:tcPr>
            <w:tcW w:w="876" w:type="dxa"/>
          </w:tcPr>
          <w:p w:rsidR="004E1558" w:rsidRPr="00D47B5F" w:rsidRDefault="004E1558" w:rsidP="004E1558">
            <w:pPr>
              <w:pStyle w:val="TAC"/>
              <w:keepNext w:val="0"/>
              <w:rPr>
                <w:ins w:id="1118" w:author="Karajani Bledar 1SI1" w:date="2019-11-21T19:41:00Z"/>
              </w:rPr>
            </w:pPr>
            <w:ins w:id="1119" w:author="Karajani Bledar 1SI1" w:date="2019-11-21T19:41:00Z">
              <w:r w:rsidRPr="00D47B5F">
                <w:t>dB</w:t>
              </w:r>
            </w:ins>
          </w:p>
        </w:tc>
        <w:tc>
          <w:tcPr>
            <w:tcW w:w="1281" w:type="dxa"/>
          </w:tcPr>
          <w:p w:rsidR="004E1558" w:rsidRPr="00D47B5F" w:rsidRDefault="004E1558" w:rsidP="004E1558">
            <w:pPr>
              <w:pStyle w:val="TAC"/>
              <w:keepNext w:val="0"/>
              <w:rPr>
                <w:ins w:id="1120" w:author="Karajani Bledar 1SI1" w:date="2019-11-21T19:41:00Z"/>
              </w:rPr>
            </w:pPr>
            <w:ins w:id="1121" w:author="Karajani Bledar 1SI1" w:date="2019-11-21T19:41:00Z">
              <w:r w:rsidRPr="00D47B5F">
                <w:t>Config 1,2,3,4,5,6</w:t>
              </w:r>
            </w:ins>
          </w:p>
        </w:tc>
        <w:tc>
          <w:tcPr>
            <w:tcW w:w="1962" w:type="dxa"/>
            <w:gridSpan w:val="2"/>
            <w:vMerge/>
          </w:tcPr>
          <w:p w:rsidR="004E1558" w:rsidRPr="00D47B5F" w:rsidDel="004B51DC" w:rsidRDefault="004E1558" w:rsidP="004E1558">
            <w:pPr>
              <w:pStyle w:val="TAC"/>
              <w:rPr>
                <w:ins w:id="1122" w:author="Karajani Bledar 1SI1" w:date="2019-11-21T19:41:00Z"/>
              </w:rPr>
            </w:pPr>
          </w:p>
        </w:tc>
        <w:tc>
          <w:tcPr>
            <w:tcW w:w="990" w:type="dxa"/>
          </w:tcPr>
          <w:p w:rsidR="004E1558" w:rsidRPr="00D47B5F" w:rsidDel="00B36E6D" w:rsidRDefault="004E1558" w:rsidP="004E1558">
            <w:pPr>
              <w:pStyle w:val="TAC"/>
              <w:keepNext w:val="0"/>
              <w:rPr>
                <w:ins w:id="1123" w:author="Karajani Bledar 1SI1" w:date="2019-11-21T19:41:00Z"/>
              </w:rPr>
            </w:pPr>
            <w:ins w:id="1124" w:author="Karajani Bledar 1SI1" w:date="2019-11-21T19:41:00Z">
              <w:r w:rsidRPr="00D47B5F">
                <w:t>-Infinity</w:t>
              </w:r>
            </w:ins>
          </w:p>
        </w:tc>
        <w:tc>
          <w:tcPr>
            <w:tcW w:w="1211" w:type="dxa"/>
          </w:tcPr>
          <w:p w:rsidR="004E1558" w:rsidRPr="00D47B5F" w:rsidDel="004B51DC" w:rsidRDefault="004E1558" w:rsidP="004E1558">
            <w:pPr>
              <w:pStyle w:val="TAC"/>
              <w:keepNext w:val="0"/>
              <w:rPr>
                <w:ins w:id="1125" w:author="Karajani Bledar 1SI1" w:date="2019-11-21T19:41:00Z"/>
              </w:rPr>
            </w:pPr>
            <w:ins w:id="1126" w:author="Karajani Bledar 1SI1" w:date="2019-11-21T19:41:00Z">
              <w:r w:rsidRPr="00D47B5F">
                <w:t>TBD</w:t>
              </w:r>
            </w:ins>
          </w:p>
        </w:tc>
      </w:tr>
      <w:tr w:rsidR="004E1558" w:rsidRPr="00D47B5F" w:rsidTr="004E1558">
        <w:trPr>
          <w:cantSplit/>
          <w:trHeight w:val="94"/>
          <w:ins w:id="1127" w:author="Karajani Bledar 1SI1" w:date="2019-11-21T19:41:00Z"/>
        </w:trPr>
        <w:tc>
          <w:tcPr>
            <w:tcW w:w="2626" w:type="dxa"/>
          </w:tcPr>
          <w:p w:rsidR="004E1558" w:rsidRPr="00D47B5F" w:rsidRDefault="004E1558" w:rsidP="004E1558">
            <w:pPr>
              <w:pStyle w:val="TAL"/>
              <w:keepNext w:val="0"/>
              <w:rPr>
                <w:ins w:id="1128" w:author="Karajani Bledar 1SI1" w:date="2019-11-21T19:41:00Z"/>
              </w:rPr>
            </w:pPr>
            <w:ins w:id="1129" w:author="Karajani Bledar 1SI1" w:date="2019-11-21T19:41:00Z">
              <w:r w:rsidRPr="00D47B5F">
                <w:rPr>
                  <w:position w:val="-12"/>
                </w:rPr>
                <w:object w:dxaOrig="800" w:dyaOrig="380">
                  <v:shape id="_x0000_i1070" type="#_x0000_t75" style="width:42.1pt;height:18.3pt" o:ole="" fillcolor="window">
                    <v:imagedata r:id="rId17" o:title=""/>
                  </v:shape>
                  <o:OLEObject Type="Embed" ProgID="Equation.3" ShapeID="_x0000_i1070" DrawAspect="Content" ObjectID="_1635921008" r:id="rId61"/>
                </w:object>
              </w:r>
            </w:ins>
          </w:p>
        </w:tc>
        <w:tc>
          <w:tcPr>
            <w:tcW w:w="876" w:type="dxa"/>
          </w:tcPr>
          <w:p w:rsidR="004E1558" w:rsidRPr="00D47B5F" w:rsidRDefault="004E1558" w:rsidP="004E1558">
            <w:pPr>
              <w:pStyle w:val="TAC"/>
              <w:keepNext w:val="0"/>
              <w:rPr>
                <w:ins w:id="1130" w:author="Karajani Bledar 1SI1" w:date="2019-11-21T19:41:00Z"/>
              </w:rPr>
            </w:pPr>
            <w:ins w:id="1131" w:author="Karajani Bledar 1SI1" w:date="2019-11-21T19:41:00Z">
              <w:r w:rsidRPr="00D47B5F">
                <w:t>dB</w:t>
              </w:r>
            </w:ins>
          </w:p>
        </w:tc>
        <w:tc>
          <w:tcPr>
            <w:tcW w:w="1281" w:type="dxa"/>
          </w:tcPr>
          <w:p w:rsidR="004E1558" w:rsidRPr="00D47B5F" w:rsidRDefault="004E1558" w:rsidP="004E1558">
            <w:pPr>
              <w:pStyle w:val="TAC"/>
              <w:keepNext w:val="0"/>
              <w:rPr>
                <w:ins w:id="1132" w:author="Karajani Bledar 1SI1" w:date="2019-11-21T19:41:00Z"/>
              </w:rPr>
            </w:pPr>
            <w:ins w:id="1133" w:author="Karajani Bledar 1SI1" w:date="2019-11-21T19:41:00Z">
              <w:r w:rsidRPr="00D47B5F">
                <w:t>Config 1,2,3,4,5,6</w:t>
              </w:r>
            </w:ins>
          </w:p>
        </w:tc>
        <w:tc>
          <w:tcPr>
            <w:tcW w:w="1962" w:type="dxa"/>
            <w:gridSpan w:val="2"/>
            <w:vMerge/>
          </w:tcPr>
          <w:p w:rsidR="004E1558" w:rsidRPr="00D47B5F" w:rsidDel="004B51DC" w:rsidRDefault="004E1558" w:rsidP="004E1558">
            <w:pPr>
              <w:pStyle w:val="TAC"/>
              <w:rPr>
                <w:ins w:id="1134" w:author="Karajani Bledar 1SI1" w:date="2019-11-21T19:41:00Z"/>
              </w:rPr>
            </w:pPr>
          </w:p>
        </w:tc>
        <w:tc>
          <w:tcPr>
            <w:tcW w:w="990" w:type="dxa"/>
          </w:tcPr>
          <w:p w:rsidR="004E1558" w:rsidRPr="00D47B5F" w:rsidDel="00B36E6D" w:rsidRDefault="004E1558" w:rsidP="004E1558">
            <w:pPr>
              <w:pStyle w:val="TAC"/>
              <w:keepNext w:val="0"/>
              <w:rPr>
                <w:ins w:id="1135" w:author="Karajani Bledar 1SI1" w:date="2019-11-21T19:41:00Z"/>
              </w:rPr>
            </w:pPr>
            <w:ins w:id="1136" w:author="Karajani Bledar 1SI1" w:date="2019-11-21T19:41:00Z">
              <w:r w:rsidRPr="00D47B5F">
                <w:t>-Infinity</w:t>
              </w:r>
            </w:ins>
          </w:p>
        </w:tc>
        <w:tc>
          <w:tcPr>
            <w:tcW w:w="1211" w:type="dxa"/>
          </w:tcPr>
          <w:p w:rsidR="004E1558" w:rsidRPr="00D47B5F" w:rsidDel="004B51DC" w:rsidRDefault="004E1558" w:rsidP="004E1558">
            <w:pPr>
              <w:pStyle w:val="TAC"/>
              <w:keepNext w:val="0"/>
              <w:rPr>
                <w:ins w:id="1137" w:author="Karajani Bledar 1SI1" w:date="2019-11-21T19:41:00Z"/>
              </w:rPr>
            </w:pPr>
            <w:ins w:id="1138" w:author="Karajani Bledar 1SI1" w:date="2019-11-21T19:41:00Z">
              <w:r w:rsidRPr="00D47B5F">
                <w:t>TBD</w:t>
              </w:r>
            </w:ins>
          </w:p>
        </w:tc>
      </w:tr>
      <w:tr w:rsidR="004E1558" w:rsidRPr="00D47B5F" w:rsidTr="004E1558">
        <w:trPr>
          <w:cantSplit/>
          <w:trHeight w:val="94"/>
          <w:ins w:id="1139" w:author="Karajani Bledar 1SI1" w:date="2019-11-21T19:41:00Z"/>
        </w:trPr>
        <w:tc>
          <w:tcPr>
            <w:tcW w:w="2626" w:type="dxa"/>
            <w:vMerge w:val="restart"/>
          </w:tcPr>
          <w:p w:rsidR="004E1558" w:rsidRPr="00D47B5F" w:rsidRDefault="004E1558" w:rsidP="004E1558">
            <w:pPr>
              <w:pStyle w:val="TAL"/>
              <w:keepNext w:val="0"/>
              <w:rPr>
                <w:ins w:id="1140" w:author="Karajani Bledar 1SI1" w:date="2019-11-21T19:41:00Z"/>
              </w:rPr>
            </w:pPr>
            <w:ins w:id="1141" w:author="Karajani Bledar 1SI1" w:date="2019-11-21T19:41:00Z">
              <w:r w:rsidRPr="00D47B5F">
                <w:rPr>
                  <w:lang w:val="en-US"/>
                </w:rPr>
                <w:t>Io</w:t>
              </w:r>
              <w:r w:rsidRPr="00D47B5F">
                <w:rPr>
                  <w:vertAlign w:val="superscript"/>
                  <w:lang w:val="en-US"/>
                </w:rPr>
                <w:t>Note3</w:t>
              </w:r>
            </w:ins>
          </w:p>
        </w:tc>
        <w:tc>
          <w:tcPr>
            <w:tcW w:w="876" w:type="dxa"/>
          </w:tcPr>
          <w:p w:rsidR="004E1558" w:rsidRPr="00D47B5F" w:rsidRDefault="004E1558" w:rsidP="004E1558">
            <w:pPr>
              <w:pStyle w:val="TAC"/>
              <w:keepNext w:val="0"/>
              <w:rPr>
                <w:ins w:id="1142" w:author="Karajani Bledar 1SI1" w:date="2019-11-21T19:41:00Z"/>
              </w:rPr>
            </w:pPr>
            <w:ins w:id="1143" w:author="Karajani Bledar 1SI1" w:date="2019-11-21T19:41:00Z">
              <w:r w:rsidRPr="00D47B5F">
                <w:t>dBm/9.36MHz</w:t>
              </w:r>
            </w:ins>
          </w:p>
        </w:tc>
        <w:tc>
          <w:tcPr>
            <w:tcW w:w="1281" w:type="dxa"/>
          </w:tcPr>
          <w:p w:rsidR="004E1558" w:rsidRPr="00D47B5F" w:rsidRDefault="004E1558" w:rsidP="004E1558">
            <w:pPr>
              <w:pStyle w:val="TAC"/>
              <w:keepNext w:val="0"/>
              <w:rPr>
                <w:ins w:id="1144" w:author="Karajani Bledar 1SI1" w:date="2019-11-21T19:41:00Z"/>
              </w:rPr>
            </w:pPr>
            <w:ins w:id="1145" w:author="Karajani Bledar 1SI1" w:date="2019-11-21T19:41:00Z">
              <w:r w:rsidRPr="00D47B5F">
                <w:t>Config 1,2,4,5</w:t>
              </w:r>
            </w:ins>
          </w:p>
        </w:tc>
        <w:tc>
          <w:tcPr>
            <w:tcW w:w="1962" w:type="dxa"/>
            <w:gridSpan w:val="2"/>
            <w:vMerge/>
          </w:tcPr>
          <w:p w:rsidR="004E1558" w:rsidRPr="00D47B5F" w:rsidRDefault="004E1558" w:rsidP="004E1558">
            <w:pPr>
              <w:pStyle w:val="TAC"/>
              <w:rPr>
                <w:ins w:id="1146" w:author="Karajani Bledar 1SI1" w:date="2019-11-21T19:41:00Z"/>
              </w:rPr>
            </w:pPr>
          </w:p>
        </w:tc>
        <w:tc>
          <w:tcPr>
            <w:tcW w:w="990" w:type="dxa"/>
          </w:tcPr>
          <w:p w:rsidR="004E1558" w:rsidRPr="00D47B5F" w:rsidRDefault="004E1558" w:rsidP="004E1558">
            <w:pPr>
              <w:pStyle w:val="TAC"/>
              <w:keepNext w:val="0"/>
              <w:rPr>
                <w:ins w:id="1147" w:author="Karajani Bledar 1SI1" w:date="2019-11-21T19:41:00Z"/>
              </w:rPr>
            </w:pPr>
            <w:ins w:id="1148" w:author="Karajani Bledar 1SI1" w:date="2019-11-21T19:41:00Z">
              <w:r w:rsidRPr="00D47B5F">
                <w:t>-</w:t>
              </w:r>
            </w:ins>
          </w:p>
        </w:tc>
        <w:tc>
          <w:tcPr>
            <w:tcW w:w="1211" w:type="dxa"/>
          </w:tcPr>
          <w:p w:rsidR="004E1558" w:rsidRPr="00D47B5F" w:rsidRDefault="004E1558" w:rsidP="004E1558">
            <w:pPr>
              <w:pStyle w:val="TAC"/>
              <w:keepNext w:val="0"/>
              <w:rPr>
                <w:ins w:id="1149" w:author="Karajani Bledar 1SI1" w:date="2019-11-21T19:41:00Z"/>
              </w:rPr>
            </w:pPr>
            <w:ins w:id="1150" w:author="Karajani Bledar 1SI1" w:date="2019-11-21T19:41:00Z">
              <w:r w:rsidRPr="00D47B5F">
                <w:t>-</w:t>
              </w:r>
            </w:ins>
          </w:p>
        </w:tc>
      </w:tr>
      <w:tr w:rsidR="004E1558" w:rsidRPr="00D47B5F" w:rsidTr="004E1558">
        <w:trPr>
          <w:cantSplit/>
          <w:trHeight w:val="94"/>
          <w:ins w:id="1151" w:author="Karajani Bledar 1SI1" w:date="2019-11-21T19:41:00Z"/>
        </w:trPr>
        <w:tc>
          <w:tcPr>
            <w:tcW w:w="2626" w:type="dxa"/>
            <w:vMerge/>
          </w:tcPr>
          <w:p w:rsidR="004E1558" w:rsidRPr="00D47B5F" w:rsidRDefault="004E1558" w:rsidP="004E1558">
            <w:pPr>
              <w:pStyle w:val="TAL"/>
              <w:keepNext w:val="0"/>
              <w:rPr>
                <w:ins w:id="1152" w:author="Karajani Bledar 1SI1" w:date="2019-11-21T19:41:00Z"/>
              </w:rPr>
            </w:pPr>
          </w:p>
        </w:tc>
        <w:tc>
          <w:tcPr>
            <w:tcW w:w="876" w:type="dxa"/>
          </w:tcPr>
          <w:p w:rsidR="004E1558" w:rsidRPr="00D47B5F" w:rsidRDefault="004E1558" w:rsidP="004E1558">
            <w:pPr>
              <w:pStyle w:val="TAC"/>
              <w:keepNext w:val="0"/>
              <w:rPr>
                <w:ins w:id="1153" w:author="Karajani Bledar 1SI1" w:date="2019-11-21T19:41:00Z"/>
              </w:rPr>
            </w:pPr>
            <w:ins w:id="1154" w:author="Karajani Bledar 1SI1" w:date="2019-11-21T19:41:00Z">
              <w:r w:rsidRPr="00D47B5F">
                <w:t>dBm/38.16MHz</w:t>
              </w:r>
            </w:ins>
          </w:p>
        </w:tc>
        <w:tc>
          <w:tcPr>
            <w:tcW w:w="1281" w:type="dxa"/>
          </w:tcPr>
          <w:p w:rsidR="004E1558" w:rsidRPr="00D47B5F" w:rsidRDefault="004E1558" w:rsidP="004E1558">
            <w:pPr>
              <w:pStyle w:val="TAC"/>
              <w:keepNext w:val="0"/>
              <w:rPr>
                <w:ins w:id="1155" w:author="Karajani Bledar 1SI1" w:date="2019-11-21T19:41:00Z"/>
              </w:rPr>
            </w:pPr>
            <w:ins w:id="1156" w:author="Karajani Bledar 1SI1" w:date="2019-11-21T19:41:00Z">
              <w:r w:rsidRPr="00D47B5F">
                <w:t>Config 3,6</w:t>
              </w:r>
            </w:ins>
          </w:p>
        </w:tc>
        <w:tc>
          <w:tcPr>
            <w:tcW w:w="1962" w:type="dxa"/>
            <w:gridSpan w:val="2"/>
            <w:vMerge/>
          </w:tcPr>
          <w:p w:rsidR="004E1558" w:rsidRPr="00D47B5F" w:rsidRDefault="004E1558" w:rsidP="004E1558">
            <w:pPr>
              <w:pStyle w:val="TAC"/>
              <w:rPr>
                <w:ins w:id="1157" w:author="Karajani Bledar 1SI1" w:date="2019-11-21T19:41:00Z"/>
              </w:rPr>
            </w:pPr>
          </w:p>
        </w:tc>
        <w:tc>
          <w:tcPr>
            <w:tcW w:w="990" w:type="dxa"/>
          </w:tcPr>
          <w:p w:rsidR="004E1558" w:rsidRPr="00D47B5F" w:rsidRDefault="004E1558" w:rsidP="004E1558">
            <w:pPr>
              <w:pStyle w:val="TAC"/>
              <w:keepNext w:val="0"/>
              <w:rPr>
                <w:ins w:id="1158" w:author="Karajani Bledar 1SI1" w:date="2019-11-21T19:41:00Z"/>
              </w:rPr>
            </w:pPr>
            <w:ins w:id="1159" w:author="Karajani Bledar 1SI1" w:date="2019-11-21T19:41:00Z">
              <w:r w:rsidRPr="00D47B5F">
                <w:t>-</w:t>
              </w:r>
            </w:ins>
          </w:p>
        </w:tc>
        <w:tc>
          <w:tcPr>
            <w:tcW w:w="1211" w:type="dxa"/>
          </w:tcPr>
          <w:p w:rsidR="004E1558" w:rsidRPr="00D47B5F" w:rsidRDefault="004E1558" w:rsidP="004E1558">
            <w:pPr>
              <w:pStyle w:val="TAC"/>
              <w:keepNext w:val="0"/>
              <w:rPr>
                <w:ins w:id="1160" w:author="Karajani Bledar 1SI1" w:date="2019-11-21T19:41:00Z"/>
              </w:rPr>
            </w:pPr>
            <w:ins w:id="1161" w:author="Karajani Bledar 1SI1" w:date="2019-11-21T19:41:00Z">
              <w:r w:rsidRPr="00D47B5F">
                <w:t>-</w:t>
              </w:r>
            </w:ins>
          </w:p>
        </w:tc>
      </w:tr>
      <w:tr w:rsidR="004E1558" w:rsidRPr="00D47B5F" w:rsidTr="004E1558">
        <w:trPr>
          <w:cantSplit/>
          <w:trHeight w:val="94"/>
          <w:ins w:id="1162" w:author="Karajani Bledar 1SI1" w:date="2019-11-21T19:41:00Z"/>
        </w:trPr>
        <w:tc>
          <w:tcPr>
            <w:tcW w:w="2626" w:type="dxa"/>
            <w:vMerge/>
          </w:tcPr>
          <w:p w:rsidR="004E1558" w:rsidRPr="00D47B5F" w:rsidRDefault="004E1558" w:rsidP="004E1558">
            <w:pPr>
              <w:pStyle w:val="TAL"/>
              <w:keepNext w:val="0"/>
              <w:rPr>
                <w:ins w:id="1163" w:author="Karajani Bledar 1SI1" w:date="2019-11-21T19:41:00Z"/>
              </w:rPr>
            </w:pPr>
          </w:p>
        </w:tc>
        <w:tc>
          <w:tcPr>
            <w:tcW w:w="876" w:type="dxa"/>
          </w:tcPr>
          <w:p w:rsidR="004E1558" w:rsidRPr="00D47B5F" w:rsidRDefault="004E1558" w:rsidP="004E1558">
            <w:pPr>
              <w:pStyle w:val="TAC"/>
              <w:keepNext w:val="0"/>
              <w:rPr>
                <w:ins w:id="1164" w:author="Karajani Bledar 1SI1" w:date="2019-11-21T19:41:00Z"/>
              </w:rPr>
            </w:pPr>
            <w:ins w:id="1165" w:author="Karajani Bledar 1SI1" w:date="2019-11-21T19:41:00Z">
              <w:r w:rsidRPr="00D47B5F">
                <w:t>dBm/95.04 MHz Note5</w:t>
              </w:r>
            </w:ins>
          </w:p>
        </w:tc>
        <w:tc>
          <w:tcPr>
            <w:tcW w:w="1281" w:type="dxa"/>
          </w:tcPr>
          <w:p w:rsidR="004E1558" w:rsidRPr="00D47B5F" w:rsidRDefault="004E1558" w:rsidP="004E1558">
            <w:pPr>
              <w:pStyle w:val="TAC"/>
              <w:keepNext w:val="0"/>
              <w:rPr>
                <w:ins w:id="1166" w:author="Karajani Bledar 1SI1" w:date="2019-11-21T19:41:00Z"/>
              </w:rPr>
            </w:pPr>
            <w:ins w:id="1167" w:author="Karajani Bledar 1SI1" w:date="2019-11-21T19:41:00Z">
              <w:r w:rsidRPr="00D47B5F">
                <w:t>Config 1,2,3,4,5,6</w:t>
              </w:r>
            </w:ins>
          </w:p>
        </w:tc>
        <w:tc>
          <w:tcPr>
            <w:tcW w:w="1962" w:type="dxa"/>
            <w:gridSpan w:val="2"/>
            <w:vMerge/>
          </w:tcPr>
          <w:p w:rsidR="004E1558" w:rsidRPr="00D47B5F" w:rsidRDefault="004E1558" w:rsidP="004E1558">
            <w:pPr>
              <w:pStyle w:val="TAC"/>
              <w:keepNext w:val="0"/>
              <w:rPr>
                <w:ins w:id="1168" w:author="Karajani Bledar 1SI1" w:date="2019-11-21T19:41:00Z"/>
              </w:rPr>
            </w:pPr>
          </w:p>
        </w:tc>
        <w:tc>
          <w:tcPr>
            <w:tcW w:w="990" w:type="dxa"/>
          </w:tcPr>
          <w:p w:rsidR="004E1558" w:rsidRPr="00D47B5F" w:rsidRDefault="004E1558" w:rsidP="004E1558">
            <w:pPr>
              <w:pStyle w:val="TAC"/>
              <w:keepNext w:val="0"/>
              <w:rPr>
                <w:ins w:id="1169" w:author="Karajani Bledar 1SI1" w:date="2019-11-21T19:41:00Z"/>
              </w:rPr>
            </w:pPr>
            <w:ins w:id="1170" w:author="Karajani Bledar 1SI1" w:date="2019-11-21T19:41:00Z">
              <w:r w:rsidRPr="00D47B5F">
                <w:t>-Infinity</w:t>
              </w:r>
            </w:ins>
          </w:p>
        </w:tc>
        <w:tc>
          <w:tcPr>
            <w:tcW w:w="1211" w:type="dxa"/>
          </w:tcPr>
          <w:p w:rsidR="004E1558" w:rsidRPr="00D47B5F" w:rsidRDefault="004E1558" w:rsidP="004E1558">
            <w:pPr>
              <w:pStyle w:val="TAC"/>
              <w:keepNext w:val="0"/>
              <w:rPr>
                <w:ins w:id="1171" w:author="Karajani Bledar 1SI1" w:date="2019-11-21T19:41:00Z"/>
              </w:rPr>
            </w:pPr>
            <w:ins w:id="1172" w:author="Karajani Bledar 1SI1" w:date="2019-11-21T19:41:00Z">
              <w:r w:rsidRPr="00D47B5F">
                <w:t>TBD</w:t>
              </w:r>
            </w:ins>
          </w:p>
        </w:tc>
      </w:tr>
      <w:tr w:rsidR="004E1558" w:rsidRPr="00D47B5F" w:rsidTr="004E1558">
        <w:trPr>
          <w:cantSplit/>
          <w:trHeight w:val="150"/>
          <w:ins w:id="1173" w:author="Karajani Bledar 1SI1" w:date="2019-11-21T19:41:00Z"/>
        </w:trPr>
        <w:tc>
          <w:tcPr>
            <w:tcW w:w="2626" w:type="dxa"/>
          </w:tcPr>
          <w:p w:rsidR="004E1558" w:rsidRPr="00D47B5F" w:rsidRDefault="004E1558" w:rsidP="004E1558">
            <w:pPr>
              <w:pStyle w:val="TAL"/>
              <w:keepNext w:val="0"/>
              <w:rPr>
                <w:ins w:id="1174" w:author="Karajani Bledar 1SI1" w:date="2019-11-21T19:41:00Z"/>
                <w:rFonts w:eastAsia="Calibri"/>
                <w:szCs w:val="22"/>
                <w:lang w:val="en-US"/>
              </w:rPr>
            </w:pPr>
            <w:ins w:id="1175" w:author="Karajani Bledar 1SI1" w:date="2019-11-21T19:41:00Z">
              <w:r w:rsidRPr="00D47B5F">
                <w:t xml:space="preserve">Propagation Condition </w:t>
              </w:r>
            </w:ins>
          </w:p>
        </w:tc>
        <w:tc>
          <w:tcPr>
            <w:tcW w:w="876" w:type="dxa"/>
          </w:tcPr>
          <w:p w:rsidR="004E1558" w:rsidRPr="00D47B5F" w:rsidRDefault="004E1558" w:rsidP="004E1558">
            <w:pPr>
              <w:pStyle w:val="TAC"/>
              <w:keepNext w:val="0"/>
              <w:rPr>
                <w:ins w:id="1176" w:author="Karajani Bledar 1SI1" w:date="2019-11-21T19:41:00Z"/>
              </w:rPr>
            </w:pPr>
          </w:p>
        </w:tc>
        <w:tc>
          <w:tcPr>
            <w:tcW w:w="1281" w:type="dxa"/>
          </w:tcPr>
          <w:p w:rsidR="004E1558" w:rsidRPr="00D47B5F" w:rsidRDefault="004E1558" w:rsidP="004E1558">
            <w:pPr>
              <w:pStyle w:val="TAC"/>
              <w:keepNext w:val="0"/>
              <w:rPr>
                <w:ins w:id="1177" w:author="Karajani Bledar 1SI1" w:date="2019-11-21T19:41:00Z"/>
              </w:rPr>
            </w:pPr>
            <w:ins w:id="1178" w:author="Karajani Bledar 1SI1" w:date="2019-11-21T19:41:00Z">
              <w:r w:rsidRPr="00D47B5F">
                <w:t>Config 1,2,3,4,5,6</w:t>
              </w:r>
            </w:ins>
          </w:p>
        </w:tc>
        <w:tc>
          <w:tcPr>
            <w:tcW w:w="1962" w:type="dxa"/>
            <w:gridSpan w:val="2"/>
            <w:vMerge/>
          </w:tcPr>
          <w:p w:rsidR="004E1558" w:rsidRPr="00D47B5F" w:rsidRDefault="004E1558" w:rsidP="004E1558">
            <w:pPr>
              <w:pStyle w:val="TAC"/>
              <w:keepNext w:val="0"/>
              <w:rPr>
                <w:ins w:id="1179" w:author="Karajani Bledar 1SI1" w:date="2019-11-21T19:41:00Z"/>
              </w:rPr>
            </w:pPr>
          </w:p>
        </w:tc>
        <w:tc>
          <w:tcPr>
            <w:tcW w:w="2201" w:type="dxa"/>
            <w:gridSpan w:val="2"/>
          </w:tcPr>
          <w:p w:rsidR="004E1558" w:rsidRPr="00D47B5F" w:rsidRDefault="004E1558" w:rsidP="004E1558">
            <w:pPr>
              <w:pStyle w:val="TAC"/>
              <w:keepNext w:val="0"/>
              <w:rPr>
                <w:ins w:id="1180" w:author="Karajani Bledar 1SI1" w:date="2019-11-21T19:41:00Z"/>
              </w:rPr>
            </w:pPr>
            <w:ins w:id="1181" w:author="Karajani Bledar 1SI1" w:date="2019-11-21T19:41:00Z">
              <w:r w:rsidRPr="00D47B5F">
                <w:rPr>
                  <w:rFonts w:cs="v4.2.0"/>
                </w:rPr>
                <w:t>AWGN</w:t>
              </w:r>
            </w:ins>
          </w:p>
        </w:tc>
      </w:tr>
      <w:tr w:rsidR="00AA22AB" w:rsidRPr="00D47B5F" w:rsidTr="004E1558">
        <w:trPr>
          <w:cantSplit/>
          <w:trHeight w:val="1023"/>
        </w:trPr>
        <w:tc>
          <w:tcPr>
            <w:tcW w:w="8946" w:type="dxa"/>
            <w:gridSpan w:val="7"/>
          </w:tcPr>
          <w:p w:rsidR="00AA22AB" w:rsidRPr="00D47B5F" w:rsidRDefault="00AA22AB" w:rsidP="004E1558">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AA22AB" w:rsidRPr="00D47B5F" w:rsidRDefault="00AA22AB" w:rsidP="004E1558">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71" type="#_x0000_t75" style="width:18.3pt;height:18.3pt" o:ole="" fillcolor="window">
                  <v:imagedata r:id="rId13" o:title=""/>
                </v:shape>
                <o:OLEObject Type="Embed" ProgID="Equation.3" ShapeID="_x0000_i1071" DrawAspect="Content" ObjectID="_1635921009" r:id="rId62"/>
              </w:object>
            </w:r>
            <w:r w:rsidRPr="00D47B5F">
              <w:rPr>
                <w:rFonts w:cs="Arial"/>
                <w:lang w:val="en-US"/>
              </w:rPr>
              <w:t xml:space="preserve"> to be fulfilled.</w:t>
            </w:r>
          </w:p>
          <w:p w:rsidR="00AA22AB" w:rsidRPr="00D47B5F" w:rsidRDefault="00AA22AB" w:rsidP="004E1558">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AA22AB" w:rsidRPr="00D47B5F" w:rsidRDefault="00AA22AB" w:rsidP="004E1558">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AA22AB" w:rsidRPr="00D47B5F" w:rsidRDefault="00AA22AB" w:rsidP="004E1558">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AA22AB" w:rsidRPr="00D47B5F" w:rsidRDefault="00AA22AB" w:rsidP="004E1558">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AA22AB" w:rsidRPr="00D47B5F" w:rsidRDefault="00AA22AB" w:rsidP="00AA22AB"/>
    <w:p w:rsidR="00AA22AB" w:rsidRPr="00D47B5F" w:rsidRDefault="00AA22AB" w:rsidP="00AA22AB">
      <w:pPr>
        <w:pStyle w:val="Heading5"/>
      </w:pPr>
      <w:r w:rsidRPr="00D47B5F">
        <w:t>A.5.6.2.7.2</w:t>
      </w:r>
      <w:r w:rsidRPr="00D47B5F">
        <w:tab/>
        <w:t>Test Requirements</w:t>
      </w:r>
    </w:p>
    <w:p w:rsidR="00AA22AB" w:rsidRPr="00D47B5F" w:rsidRDefault="00AA22AB" w:rsidP="00AA22AB">
      <w:pPr>
        <w:rPr>
          <w:rFonts w:cs="v4.2.0"/>
        </w:rPr>
      </w:pPr>
      <w:r w:rsidRPr="00D47B5F">
        <w:rPr>
          <w:rFonts w:cs="v4.2.0"/>
        </w:rPr>
        <w:t>In test 1 with per-UE gap and in test 2 with per-FR gap, the UE shall send one Event A3 triggered measurement report, with a measurement reporting delay less than X ms from the beginning of time period T2, where X is</w:t>
      </w:r>
    </w:p>
    <w:p w:rsidR="00AA22AB" w:rsidRPr="00D47B5F" w:rsidRDefault="00AA22AB" w:rsidP="00AA22AB">
      <w:pPr>
        <w:ind w:firstLine="284"/>
        <w:rPr>
          <w:rFonts w:cs="v4.2.0"/>
        </w:rPr>
      </w:pPr>
      <w:r w:rsidRPr="00D47B5F">
        <w:rPr>
          <w:rFonts w:cs="v4.2.0"/>
        </w:rPr>
        <w:t>6720 for UE supporting power class 1, or</w:t>
      </w:r>
    </w:p>
    <w:p w:rsidR="00AA22AB" w:rsidRPr="00D47B5F" w:rsidRDefault="00AA22AB" w:rsidP="00AA22AB">
      <w:pPr>
        <w:ind w:firstLine="284"/>
        <w:rPr>
          <w:rFonts w:cs="v4.2.0"/>
        </w:rPr>
      </w:pPr>
      <w:r w:rsidRPr="00D47B5F">
        <w:rPr>
          <w:rFonts w:cs="v4.2.0"/>
        </w:rPr>
        <w:t xml:space="preserve">4160 for UE supporting other power class. </w:t>
      </w:r>
    </w:p>
    <w:p w:rsidR="00AA22AB" w:rsidRPr="00D47B5F" w:rsidRDefault="00AA22AB" w:rsidP="00AA22AB">
      <w:pPr>
        <w:rPr>
          <w:rFonts w:cs="v4.2.0"/>
        </w:rPr>
      </w:pPr>
      <w:r w:rsidRPr="00D47B5F">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AA22AB" w:rsidRPr="00D47B5F" w:rsidRDefault="00AA22AB" w:rsidP="00AA22AB">
      <w:pPr>
        <w:pStyle w:val="NO"/>
        <w:rPr>
          <w:rFonts w:cs="Arial"/>
        </w:rPr>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AA22AB" w:rsidRPr="00D47B5F" w:rsidRDefault="00AA22AB" w:rsidP="00AA22AB">
      <w:pPr>
        <w:pStyle w:val="Heading4"/>
      </w:pPr>
      <w:r w:rsidRPr="00D47B5F">
        <w:lastRenderedPageBreak/>
        <w:t>A.5.6.2.8</w:t>
      </w:r>
      <w:r w:rsidRPr="00D47B5F">
        <w:tab/>
        <w:t>EN-DC event triggered reporting tests for FR2 cell with SSB time index detection when DRX is used</w:t>
      </w:r>
    </w:p>
    <w:p w:rsidR="00AA22AB" w:rsidRPr="00D47B5F" w:rsidRDefault="00AA22AB" w:rsidP="00AA22AB">
      <w:pPr>
        <w:pStyle w:val="Heading5"/>
      </w:pPr>
      <w:r w:rsidRPr="00D47B5F">
        <w:t>A.5.6.2.8.1</w:t>
      </w:r>
      <w:r w:rsidRPr="00D47B5F">
        <w:tab/>
        <w:t>Test Purpose and Environment</w:t>
      </w:r>
    </w:p>
    <w:p w:rsidR="00AA22AB" w:rsidRPr="00D47B5F" w:rsidRDefault="00AA22AB" w:rsidP="00AA22AB">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AA22AB" w:rsidRPr="00D47B5F" w:rsidRDefault="00AA22AB" w:rsidP="00AA22AB">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A.5.6.2.8.1-1, A.5.6.2.8.1-2, and A.5.6.2.8.1-3.</w:t>
      </w:r>
    </w:p>
    <w:p w:rsidR="00AA22AB" w:rsidRPr="00D47B5F" w:rsidRDefault="00AA22AB" w:rsidP="00AA22AB">
      <w:pPr>
        <w:rPr>
          <w:rFonts w:cs="v4.2.0"/>
        </w:rPr>
      </w:pPr>
      <w:r w:rsidRPr="00D47B5F">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rsidR="00AA22AB" w:rsidRPr="00D47B5F" w:rsidRDefault="00AA22AB" w:rsidP="00AA22A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A22AB" w:rsidRPr="00D47B5F" w:rsidRDefault="00AA22AB" w:rsidP="00AA22AB">
      <w:r w:rsidRPr="00D47B5F">
        <w:rPr>
          <w:rFonts w:cs="v4.2.0"/>
        </w:rPr>
        <w:t>The configuration of LTE cell 1 is defined in table A.3.7.2.1-1.</w:t>
      </w:r>
      <w:r w:rsidRPr="00D47B5F">
        <w:t xml:space="preserve"> Supported test configurations are shown in table A.5.6.2.8.1-1.</w:t>
      </w:r>
    </w:p>
    <w:p w:rsidR="00AA22AB" w:rsidRPr="00D47B5F" w:rsidRDefault="00AA22AB" w:rsidP="00AA22AB">
      <w:pPr>
        <w:rPr>
          <w:rFonts w:cs="v4.2.0"/>
        </w:rPr>
      </w:pPr>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AA22AB" w:rsidRPr="00D47B5F" w:rsidRDefault="00AA22AB" w:rsidP="00AA22AB">
      <w:pPr>
        <w:pStyle w:val="TH"/>
      </w:pPr>
      <w:r w:rsidRPr="00D47B5F">
        <w:t xml:space="preserve">Table A.5.6.2.8.1-1: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AA22AB" w:rsidRPr="00D47B5F" w:rsidRDefault="00AA22AB" w:rsidP="004E1558">
            <w:pPr>
              <w:pStyle w:val="TAH"/>
            </w:pPr>
            <w:r w:rsidRPr="00D47B5F">
              <w:t>Description of target cell</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AA22AB" w:rsidRPr="00D47B5F" w:rsidRDefault="00AA22AB" w:rsidP="004E1558">
            <w:pPr>
              <w:pStyle w:val="TAC"/>
            </w:pPr>
            <w:r w:rsidRPr="00D47B5F">
              <w:t>120 kHz SSB SCS, 100 MHz bandwidth, TDD duplex mode</w:t>
            </w: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AA22AB" w:rsidRPr="00D47B5F" w:rsidRDefault="00AA22AB" w:rsidP="004E1558">
            <w:pPr>
              <w:pStyle w:val="TAC"/>
            </w:pPr>
          </w:p>
        </w:tc>
      </w:tr>
      <w:tr w:rsidR="00AA22AB" w:rsidRPr="00D47B5F"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AA22AB" w:rsidRPr="00D47B5F" w:rsidRDefault="00AA22AB" w:rsidP="004E1558">
            <w:pPr>
              <w:pStyle w:val="TAN"/>
            </w:pPr>
            <w:r w:rsidRPr="00D47B5F">
              <w:t>Note:</w:t>
            </w:r>
            <w:r w:rsidRPr="00D47B5F">
              <w:tab/>
              <w:t>The UE is only required to be tested in one of the supported test configurations</w:t>
            </w:r>
          </w:p>
        </w:tc>
      </w:tr>
    </w:tbl>
    <w:p w:rsidR="00AA22AB" w:rsidRPr="00D47B5F" w:rsidRDefault="00AA22AB" w:rsidP="00AA22AB">
      <w:pPr>
        <w:rPr>
          <w:rFonts w:cs="v4.2.0"/>
        </w:rPr>
      </w:pPr>
    </w:p>
    <w:p w:rsidR="00AA22AB" w:rsidRPr="00D47B5F" w:rsidRDefault="00AA22AB" w:rsidP="00AA22AB">
      <w:pPr>
        <w:pStyle w:val="TH"/>
      </w:pPr>
      <w:r w:rsidRPr="00D47B5F">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A22AB" w:rsidRPr="00D47B5F" w:rsidTr="004E1558">
        <w:trPr>
          <w:cantSplit/>
          <w:trHeight w:val="80"/>
        </w:trPr>
        <w:tc>
          <w:tcPr>
            <w:tcW w:w="2117" w:type="dxa"/>
            <w:vMerge w:val="restart"/>
          </w:tcPr>
          <w:p w:rsidR="00AA22AB" w:rsidRPr="00D47B5F" w:rsidRDefault="00AA22AB" w:rsidP="004E1558">
            <w:pPr>
              <w:pStyle w:val="TAH"/>
              <w:rPr>
                <w:rFonts w:cs="Arial"/>
              </w:rPr>
            </w:pPr>
            <w:r w:rsidRPr="00D47B5F">
              <w:rPr>
                <w:rFonts w:cs="Arial"/>
              </w:rPr>
              <w:t>Parameter</w:t>
            </w:r>
          </w:p>
        </w:tc>
        <w:tc>
          <w:tcPr>
            <w:tcW w:w="596" w:type="dxa"/>
            <w:vMerge w:val="restart"/>
          </w:tcPr>
          <w:p w:rsidR="00AA22AB" w:rsidRPr="00D47B5F" w:rsidRDefault="00AA22AB" w:rsidP="004E1558">
            <w:pPr>
              <w:pStyle w:val="TAH"/>
              <w:rPr>
                <w:rFonts w:cs="Arial"/>
              </w:rPr>
            </w:pPr>
            <w:r w:rsidRPr="00D47B5F">
              <w:rPr>
                <w:rFonts w:cs="Arial"/>
              </w:rPr>
              <w:t>Unit</w:t>
            </w:r>
          </w:p>
        </w:tc>
        <w:tc>
          <w:tcPr>
            <w:tcW w:w="1251" w:type="dxa"/>
            <w:vMerge w:val="restart"/>
          </w:tcPr>
          <w:p w:rsidR="00AA22AB" w:rsidRPr="00D47B5F" w:rsidRDefault="00AA22AB" w:rsidP="004E1558">
            <w:pPr>
              <w:pStyle w:val="TAH"/>
              <w:rPr>
                <w:rFonts w:cs="Arial"/>
              </w:rPr>
            </w:pPr>
            <w:r w:rsidRPr="00D47B5F">
              <w:rPr>
                <w:rFonts w:cs="Arial"/>
              </w:rPr>
              <w:t>Test configuration</w:t>
            </w:r>
          </w:p>
        </w:tc>
        <w:tc>
          <w:tcPr>
            <w:tcW w:w="2505" w:type="dxa"/>
            <w:gridSpan w:val="4"/>
          </w:tcPr>
          <w:p w:rsidR="00AA22AB" w:rsidRPr="00D47B5F" w:rsidRDefault="00AA22AB" w:rsidP="004E1558">
            <w:pPr>
              <w:pStyle w:val="TAH"/>
              <w:rPr>
                <w:rFonts w:cs="Arial"/>
              </w:rPr>
            </w:pPr>
            <w:r w:rsidRPr="00D47B5F">
              <w:rPr>
                <w:rFonts w:cs="Arial"/>
              </w:rPr>
              <w:t>Value</w:t>
            </w:r>
          </w:p>
        </w:tc>
        <w:tc>
          <w:tcPr>
            <w:tcW w:w="3072" w:type="dxa"/>
            <w:vMerge w:val="restart"/>
          </w:tcPr>
          <w:p w:rsidR="00AA22AB" w:rsidRPr="00D47B5F" w:rsidRDefault="00AA22AB" w:rsidP="004E1558">
            <w:pPr>
              <w:pStyle w:val="TAH"/>
              <w:rPr>
                <w:rFonts w:cs="Arial"/>
              </w:rPr>
            </w:pPr>
            <w:r w:rsidRPr="00D47B5F">
              <w:rPr>
                <w:rFonts w:cs="Arial"/>
              </w:rPr>
              <w:t>Comment</w:t>
            </w:r>
          </w:p>
        </w:tc>
      </w:tr>
      <w:tr w:rsidR="00AA22AB" w:rsidRPr="00D47B5F" w:rsidTr="004E1558">
        <w:trPr>
          <w:cantSplit/>
          <w:trHeight w:val="79"/>
        </w:trPr>
        <w:tc>
          <w:tcPr>
            <w:tcW w:w="2117" w:type="dxa"/>
            <w:vMerge/>
          </w:tcPr>
          <w:p w:rsidR="00AA22AB" w:rsidRPr="00D47B5F" w:rsidRDefault="00AA22AB" w:rsidP="004E1558">
            <w:pPr>
              <w:pStyle w:val="TAH"/>
              <w:rPr>
                <w:rFonts w:cs="Arial"/>
              </w:rPr>
            </w:pPr>
          </w:p>
        </w:tc>
        <w:tc>
          <w:tcPr>
            <w:tcW w:w="596" w:type="dxa"/>
            <w:vMerge/>
          </w:tcPr>
          <w:p w:rsidR="00AA22AB" w:rsidRPr="00D47B5F" w:rsidRDefault="00AA22AB" w:rsidP="004E1558">
            <w:pPr>
              <w:pStyle w:val="TAH"/>
              <w:rPr>
                <w:rFonts w:cs="Arial"/>
              </w:rPr>
            </w:pPr>
          </w:p>
        </w:tc>
        <w:tc>
          <w:tcPr>
            <w:tcW w:w="1251" w:type="dxa"/>
            <w:vMerge/>
          </w:tcPr>
          <w:p w:rsidR="00AA22AB" w:rsidRPr="00D47B5F" w:rsidRDefault="00AA22AB" w:rsidP="004E1558">
            <w:pPr>
              <w:pStyle w:val="TAH"/>
              <w:rPr>
                <w:rFonts w:cs="Arial"/>
              </w:rPr>
            </w:pPr>
          </w:p>
        </w:tc>
        <w:tc>
          <w:tcPr>
            <w:tcW w:w="626" w:type="dxa"/>
          </w:tcPr>
          <w:p w:rsidR="00AA22AB" w:rsidRPr="00D47B5F" w:rsidRDefault="00AA22AB" w:rsidP="004E1558">
            <w:pPr>
              <w:pStyle w:val="TAH"/>
              <w:rPr>
                <w:rFonts w:cs="Arial"/>
              </w:rPr>
            </w:pPr>
            <w:r w:rsidRPr="00D47B5F">
              <w:rPr>
                <w:rFonts w:cs="Arial"/>
              </w:rPr>
              <w:t>Test 1</w:t>
            </w:r>
          </w:p>
        </w:tc>
        <w:tc>
          <w:tcPr>
            <w:tcW w:w="626" w:type="dxa"/>
          </w:tcPr>
          <w:p w:rsidR="00AA22AB" w:rsidRPr="00D47B5F" w:rsidRDefault="00AA22AB" w:rsidP="004E1558">
            <w:pPr>
              <w:pStyle w:val="TAH"/>
              <w:rPr>
                <w:rFonts w:cs="Arial"/>
              </w:rPr>
            </w:pPr>
            <w:r w:rsidRPr="00D47B5F">
              <w:rPr>
                <w:rFonts w:cs="Arial"/>
              </w:rPr>
              <w:t>Test 2</w:t>
            </w:r>
          </w:p>
        </w:tc>
        <w:tc>
          <w:tcPr>
            <w:tcW w:w="626" w:type="dxa"/>
          </w:tcPr>
          <w:p w:rsidR="00AA22AB" w:rsidRPr="00D47B5F" w:rsidRDefault="00AA22AB" w:rsidP="004E1558">
            <w:pPr>
              <w:pStyle w:val="TAH"/>
              <w:rPr>
                <w:rFonts w:cs="Arial"/>
              </w:rPr>
            </w:pPr>
            <w:r w:rsidRPr="00D47B5F">
              <w:rPr>
                <w:rFonts w:cs="Arial"/>
              </w:rPr>
              <w:t>Test 3</w:t>
            </w:r>
          </w:p>
        </w:tc>
        <w:tc>
          <w:tcPr>
            <w:tcW w:w="627" w:type="dxa"/>
          </w:tcPr>
          <w:p w:rsidR="00AA22AB" w:rsidRPr="00D47B5F" w:rsidRDefault="00AA22AB" w:rsidP="004E1558">
            <w:pPr>
              <w:pStyle w:val="TAH"/>
              <w:rPr>
                <w:rFonts w:cs="Arial"/>
              </w:rPr>
            </w:pPr>
            <w:r w:rsidRPr="00D47B5F">
              <w:rPr>
                <w:rFonts w:cs="Arial"/>
              </w:rPr>
              <w:t>Test 4</w:t>
            </w:r>
          </w:p>
        </w:tc>
        <w:tc>
          <w:tcPr>
            <w:tcW w:w="3072" w:type="dxa"/>
            <w:vMerge/>
          </w:tcPr>
          <w:p w:rsidR="00AA22AB" w:rsidRPr="00D47B5F" w:rsidRDefault="00AA22AB" w:rsidP="004E1558">
            <w:pPr>
              <w:pStyle w:val="TAH"/>
              <w:rPr>
                <w:rFonts w:cs="Arial"/>
              </w:rPr>
            </w:pPr>
          </w:p>
        </w:tc>
      </w:tr>
      <w:tr w:rsidR="00AA22AB" w:rsidRPr="00D47B5F" w:rsidTr="004E1558">
        <w:trPr>
          <w:cantSplit/>
          <w:trHeight w:val="416"/>
        </w:trPr>
        <w:tc>
          <w:tcPr>
            <w:tcW w:w="2117" w:type="dxa"/>
          </w:tcPr>
          <w:p w:rsidR="00AA22AB" w:rsidRPr="00D47B5F" w:rsidRDefault="00AA22AB" w:rsidP="004E1558">
            <w:pPr>
              <w:pStyle w:val="TAH"/>
              <w:rPr>
                <w:rFonts w:cs="Arial"/>
                <w:lang w:val="it-IT"/>
              </w:rPr>
            </w:pPr>
            <w:r w:rsidRPr="00D47B5F">
              <w:rPr>
                <w:rFonts w:cs="v4.2.0"/>
                <w:b w:val="0"/>
                <w:lang w:val="it-IT"/>
              </w:rPr>
              <w:t>E-UTRA RF Channel Number</w:t>
            </w:r>
          </w:p>
        </w:tc>
        <w:tc>
          <w:tcPr>
            <w:tcW w:w="596" w:type="dxa"/>
          </w:tcPr>
          <w:p w:rsidR="00AA22AB" w:rsidRPr="00D47B5F" w:rsidRDefault="00AA22AB" w:rsidP="004E1558">
            <w:pPr>
              <w:pStyle w:val="TAH"/>
              <w:rPr>
                <w:rFonts w:cs="Arial"/>
                <w:lang w:val="it-IT"/>
              </w:rPr>
            </w:pP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H"/>
              <w:rPr>
                <w:rFonts w:cs="Arial"/>
              </w:rPr>
            </w:pPr>
            <w:r w:rsidRPr="00D47B5F">
              <w:rPr>
                <w:rFonts w:cs="v4.2.0"/>
                <w:b w:val="0"/>
                <w:bCs/>
              </w:rPr>
              <w:t>1</w:t>
            </w:r>
          </w:p>
        </w:tc>
        <w:tc>
          <w:tcPr>
            <w:tcW w:w="3072" w:type="dxa"/>
          </w:tcPr>
          <w:p w:rsidR="00AA22AB" w:rsidRPr="00D47B5F" w:rsidRDefault="00AA22AB" w:rsidP="004E1558">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AA22AB" w:rsidRPr="00D47B5F" w:rsidTr="004E1558">
        <w:trPr>
          <w:cantSplit/>
          <w:trHeight w:val="614"/>
        </w:trPr>
        <w:tc>
          <w:tcPr>
            <w:tcW w:w="2117" w:type="dxa"/>
          </w:tcPr>
          <w:p w:rsidR="00AA22AB" w:rsidRPr="00D47B5F" w:rsidRDefault="00AA22AB" w:rsidP="004E1558">
            <w:pPr>
              <w:pStyle w:val="TAH"/>
              <w:rPr>
                <w:rFonts w:cs="v4.2.0"/>
                <w:b w:val="0"/>
                <w:lang w:val="it-IT"/>
              </w:rPr>
            </w:pPr>
            <w:r w:rsidRPr="00D47B5F">
              <w:rPr>
                <w:rFonts w:cs="v4.2.0"/>
                <w:b w:val="0"/>
                <w:lang w:val="it-IT"/>
              </w:rPr>
              <w:t>NR RF Channel Number</w:t>
            </w:r>
          </w:p>
        </w:tc>
        <w:tc>
          <w:tcPr>
            <w:tcW w:w="596" w:type="dxa"/>
          </w:tcPr>
          <w:p w:rsidR="00AA22AB" w:rsidRPr="00D47B5F" w:rsidRDefault="00AA22AB" w:rsidP="004E1558">
            <w:pPr>
              <w:pStyle w:val="TAH"/>
              <w:rPr>
                <w:rFonts w:cs="Arial"/>
                <w:lang w:val="it-IT"/>
              </w:rPr>
            </w:pP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H"/>
              <w:rPr>
                <w:rFonts w:cs="v4.2.0"/>
                <w:b w:val="0"/>
                <w:bCs/>
              </w:rPr>
            </w:pPr>
            <w:r w:rsidRPr="00D47B5F">
              <w:rPr>
                <w:rFonts w:cs="v4.2.0"/>
                <w:b w:val="0"/>
                <w:bCs/>
              </w:rPr>
              <w:t>1, 2</w:t>
            </w:r>
          </w:p>
        </w:tc>
        <w:tc>
          <w:tcPr>
            <w:tcW w:w="3072" w:type="dxa"/>
          </w:tcPr>
          <w:p w:rsidR="00AA22AB" w:rsidRPr="00D47B5F" w:rsidRDefault="00AA22AB" w:rsidP="004E1558">
            <w:pPr>
              <w:pStyle w:val="TAH"/>
              <w:rPr>
                <w:rFonts w:cs="v4.2.0"/>
                <w:b w:val="0"/>
                <w:bCs/>
              </w:rPr>
            </w:pPr>
            <w:r w:rsidRPr="00D47B5F">
              <w:rPr>
                <w:rFonts w:cs="v4.2.0"/>
                <w:b w:val="0"/>
                <w:bCs/>
              </w:rPr>
              <w:t>Two FR1 NR carrier frequencies is used.</w:t>
            </w:r>
          </w:p>
          <w:p w:rsidR="00AA22AB" w:rsidRPr="00D47B5F" w:rsidRDefault="00AA22AB" w:rsidP="004E1558">
            <w:pPr>
              <w:pStyle w:val="TAH"/>
              <w:rPr>
                <w:rFonts w:cs="v4.2.0"/>
                <w:b w:val="0"/>
                <w:bCs/>
              </w:rPr>
            </w:pPr>
          </w:p>
        </w:tc>
      </w:tr>
      <w:tr w:rsidR="00AA22AB" w:rsidRPr="00D47B5F" w:rsidTr="004E1558">
        <w:trPr>
          <w:cantSplit/>
          <w:trHeight w:val="823"/>
        </w:trPr>
        <w:tc>
          <w:tcPr>
            <w:tcW w:w="2117" w:type="dxa"/>
          </w:tcPr>
          <w:p w:rsidR="00AA22AB" w:rsidRPr="00D47B5F" w:rsidRDefault="00AA22AB" w:rsidP="004E1558">
            <w:pPr>
              <w:pStyle w:val="TAL"/>
              <w:rPr>
                <w:rFonts w:cs="Arial"/>
              </w:rPr>
            </w:pPr>
            <w:r w:rsidRPr="00D47B5F">
              <w:rPr>
                <w:rFonts w:cs="Arial"/>
              </w:rPr>
              <w:t>Active 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LTE Cell 1 (PCell) and NR cell 2 (PScell)</w:t>
            </w:r>
          </w:p>
        </w:tc>
        <w:tc>
          <w:tcPr>
            <w:tcW w:w="3072" w:type="dxa"/>
          </w:tcPr>
          <w:p w:rsidR="00AA22AB" w:rsidRPr="00D47B5F" w:rsidRDefault="00AA22AB" w:rsidP="004E1558">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AA22AB" w:rsidRPr="00D47B5F" w:rsidRDefault="00AA22AB" w:rsidP="004E1558">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AA22AB" w:rsidRPr="00D47B5F" w:rsidTr="004E1558">
        <w:trPr>
          <w:cantSplit/>
          <w:trHeight w:val="406"/>
        </w:trPr>
        <w:tc>
          <w:tcPr>
            <w:tcW w:w="2117" w:type="dxa"/>
          </w:tcPr>
          <w:p w:rsidR="00AA22AB" w:rsidRPr="00D47B5F" w:rsidRDefault="00AA22AB" w:rsidP="004E1558">
            <w:pPr>
              <w:pStyle w:val="TAL"/>
              <w:rPr>
                <w:rFonts w:cs="Arial"/>
              </w:rPr>
            </w:pPr>
            <w:r w:rsidRPr="00D47B5F">
              <w:rPr>
                <w:rFonts w:cs="Arial"/>
              </w:rPr>
              <w:t>Neighbour 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NR cell 3</w:t>
            </w:r>
          </w:p>
        </w:tc>
        <w:tc>
          <w:tcPr>
            <w:tcW w:w="3072" w:type="dxa"/>
          </w:tcPr>
          <w:p w:rsidR="00AA22AB" w:rsidRPr="00D47B5F" w:rsidRDefault="00AA22AB" w:rsidP="004E1558">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AA22AB" w:rsidRPr="00D47B5F" w:rsidTr="004E1558">
        <w:trPr>
          <w:cantSplit/>
          <w:trHeight w:val="416"/>
        </w:trPr>
        <w:tc>
          <w:tcPr>
            <w:tcW w:w="2118" w:type="dxa"/>
          </w:tcPr>
          <w:p w:rsidR="00AA22AB" w:rsidRPr="00D47B5F" w:rsidRDefault="00AA22AB" w:rsidP="004E1558">
            <w:pPr>
              <w:pStyle w:val="TAL"/>
              <w:rPr>
                <w:rFonts w:cs="Arial"/>
              </w:rPr>
            </w:pPr>
            <w:r w:rsidRPr="00D47B5F">
              <w:rPr>
                <w:rFonts w:cs="Arial"/>
                <w:lang w:eastAsia="zh-CN"/>
              </w:rPr>
              <w:t>Gap Pattern Id</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lang w:eastAsia="zh-CN"/>
              </w:rPr>
            </w:pPr>
            <w:r w:rsidRPr="00D47B5F">
              <w:rPr>
                <w:rFonts w:cs="Arial"/>
              </w:rPr>
              <w:t>Config 1,2,3,4,5,6</w:t>
            </w:r>
          </w:p>
        </w:tc>
        <w:tc>
          <w:tcPr>
            <w:tcW w:w="1251" w:type="dxa"/>
            <w:gridSpan w:val="2"/>
          </w:tcPr>
          <w:p w:rsidR="00AA22AB" w:rsidRPr="00D47B5F" w:rsidRDefault="00AA22AB" w:rsidP="004E1558">
            <w:pPr>
              <w:pStyle w:val="TAL"/>
              <w:rPr>
                <w:rFonts w:cs="Arial"/>
                <w:lang w:eastAsia="zh-CN"/>
              </w:rPr>
            </w:pPr>
            <w:r w:rsidRPr="00D47B5F">
              <w:rPr>
                <w:rFonts w:cs="Arial"/>
                <w:lang w:eastAsia="zh-CN"/>
              </w:rPr>
              <w:t>0</w:t>
            </w:r>
          </w:p>
        </w:tc>
        <w:tc>
          <w:tcPr>
            <w:tcW w:w="1253" w:type="dxa"/>
            <w:gridSpan w:val="2"/>
          </w:tcPr>
          <w:p w:rsidR="00AA22AB" w:rsidRPr="00D47B5F" w:rsidRDefault="00AA22AB" w:rsidP="004E1558">
            <w:pPr>
              <w:pStyle w:val="TAL"/>
              <w:rPr>
                <w:rFonts w:cs="Arial"/>
              </w:rPr>
            </w:pPr>
            <w:r w:rsidRPr="00D47B5F">
              <w:rPr>
                <w:rFonts w:cs="Arial"/>
                <w:lang w:eastAsia="zh-CN"/>
              </w:rPr>
              <w:t>13</w:t>
            </w:r>
          </w:p>
        </w:tc>
        <w:tc>
          <w:tcPr>
            <w:tcW w:w="3072" w:type="dxa"/>
          </w:tcPr>
          <w:p w:rsidR="00AA22AB" w:rsidRPr="00D47B5F" w:rsidRDefault="00AA22AB" w:rsidP="004E1558">
            <w:pPr>
              <w:pStyle w:val="TAL"/>
              <w:rPr>
                <w:rFonts w:cs="Arial"/>
              </w:rPr>
            </w:pPr>
            <w:r w:rsidRPr="00D47B5F">
              <w:rPr>
                <w:rFonts w:cs="Arial"/>
              </w:rPr>
              <w:t>As specified in clause 9.1.2-1.</w:t>
            </w:r>
          </w:p>
          <w:p w:rsidR="00AA22AB" w:rsidRPr="00D47B5F" w:rsidRDefault="00AA22AB" w:rsidP="004E1558">
            <w:pPr>
              <w:pStyle w:val="TAL"/>
              <w:rPr>
                <w:rFonts w:cs="Arial"/>
              </w:rPr>
            </w:pPr>
          </w:p>
        </w:tc>
      </w:tr>
      <w:tr w:rsidR="00AA22AB" w:rsidRPr="00D47B5F" w:rsidTr="004E1558">
        <w:trPr>
          <w:cantSplit/>
          <w:trHeight w:val="416"/>
        </w:trPr>
        <w:tc>
          <w:tcPr>
            <w:tcW w:w="2118" w:type="dxa"/>
          </w:tcPr>
          <w:p w:rsidR="00AA22AB" w:rsidRPr="00D47B5F" w:rsidRDefault="00AA22AB" w:rsidP="004E1558">
            <w:pPr>
              <w:pStyle w:val="TAL"/>
              <w:rPr>
                <w:rFonts w:cs="Arial"/>
                <w:lang w:eastAsia="zh-CN"/>
              </w:rPr>
            </w:pPr>
            <w:r w:rsidRPr="00D47B5F">
              <w:rPr>
                <w:rFonts w:cs="v4.2.0"/>
                <w:lang w:val="it-IT" w:eastAsia="zh-CN"/>
              </w:rPr>
              <w:t>Measurement gap offset</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lang w:eastAsia="zh-CN"/>
              </w:rPr>
            </w:pPr>
            <w:r w:rsidRPr="00D47B5F">
              <w:rPr>
                <w:rFonts w:cs="Arial"/>
              </w:rPr>
              <w:t>Config 1,2,3,4,5,6</w:t>
            </w:r>
          </w:p>
        </w:tc>
        <w:tc>
          <w:tcPr>
            <w:tcW w:w="1251" w:type="dxa"/>
            <w:gridSpan w:val="2"/>
          </w:tcPr>
          <w:p w:rsidR="00AA22AB" w:rsidRPr="00D47B5F" w:rsidRDefault="00AA22AB" w:rsidP="004E1558">
            <w:pPr>
              <w:pStyle w:val="TAL"/>
              <w:rPr>
                <w:rFonts w:cs="Arial"/>
                <w:lang w:eastAsia="zh-CN"/>
              </w:rPr>
            </w:pPr>
            <w:r w:rsidRPr="00D47B5F">
              <w:rPr>
                <w:rFonts w:cs="Arial"/>
                <w:lang w:eastAsia="zh-CN"/>
              </w:rPr>
              <w:t>39</w:t>
            </w:r>
          </w:p>
        </w:tc>
        <w:tc>
          <w:tcPr>
            <w:tcW w:w="1253" w:type="dxa"/>
            <w:gridSpan w:val="2"/>
          </w:tcPr>
          <w:p w:rsidR="00AA22AB" w:rsidRPr="00D47B5F" w:rsidRDefault="00AA22AB" w:rsidP="004E1558">
            <w:pPr>
              <w:pStyle w:val="TAL"/>
              <w:rPr>
                <w:rFonts w:cs="Arial"/>
                <w:lang w:eastAsia="zh-CN"/>
              </w:rPr>
            </w:pPr>
            <w:r w:rsidRPr="00D47B5F">
              <w:rPr>
                <w:rFonts w:cs="Arial"/>
                <w:lang w:eastAsia="zh-CN"/>
              </w:rPr>
              <w:t>39</w:t>
            </w:r>
          </w:p>
        </w:tc>
        <w:tc>
          <w:tcPr>
            <w:tcW w:w="3072" w:type="dxa"/>
          </w:tcPr>
          <w:p w:rsidR="00AA22AB" w:rsidRPr="00D47B5F" w:rsidRDefault="00AA22AB" w:rsidP="004E1558">
            <w:pPr>
              <w:pStyle w:val="TAL"/>
              <w:rPr>
                <w:rFonts w:cs="Arial"/>
              </w:rPr>
            </w:pPr>
          </w:p>
        </w:tc>
      </w:tr>
      <w:tr w:rsidR="00AA22AB" w:rsidRPr="00D47B5F" w:rsidTr="004E1558">
        <w:trPr>
          <w:cantSplit/>
          <w:trHeight w:val="416"/>
        </w:trPr>
        <w:tc>
          <w:tcPr>
            <w:tcW w:w="2118" w:type="dxa"/>
            <w:vMerge w:val="restart"/>
          </w:tcPr>
          <w:p w:rsidR="00AA22AB" w:rsidRPr="00D47B5F" w:rsidRDefault="00AA22AB" w:rsidP="004E1558">
            <w:pPr>
              <w:pStyle w:val="TAL"/>
              <w:rPr>
                <w:rFonts w:cs="v4.2.0"/>
                <w:lang w:val="it-IT" w:eastAsia="zh-CN"/>
              </w:rPr>
            </w:pPr>
            <w:r w:rsidRPr="00D47B5F">
              <w:rPr>
                <w:rFonts w:cs="v4.2.0"/>
                <w:lang w:val="it-IT" w:eastAsia="zh-CN"/>
              </w:rPr>
              <w:t>SMTC-SSB parameters on NR RF Channel 1</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1,4</w:t>
            </w:r>
          </w:p>
        </w:tc>
        <w:tc>
          <w:tcPr>
            <w:tcW w:w="2504" w:type="dxa"/>
            <w:gridSpan w:val="4"/>
          </w:tcPr>
          <w:p w:rsidR="00AA22AB" w:rsidRPr="00D47B5F" w:rsidRDefault="00AA22AB" w:rsidP="004E1558">
            <w:pPr>
              <w:pStyle w:val="TAL"/>
              <w:rPr>
                <w:rFonts w:cs="Arial"/>
                <w:lang w:eastAsia="zh-CN"/>
              </w:rPr>
            </w:pPr>
            <w:r w:rsidRPr="00D47B5F">
              <w:rPr>
                <w:rFonts w:cs="Arial"/>
                <w:lang w:eastAsia="zh-CN"/>
              </w:rPr>
              <w:t>SSB.1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7" w:type="dxa"/>
            <w:vMerge/>
          </w:tcPr>
          <w:p w:rsidR="00AA22AB" w:rsidRPr="00D47B5F" w:rsidRDefault="00AA22AB" w:rsidP="004E1558">
            <w:pPr>
              <w:pStyle w:val="TAH"/>
              <w:jc w:val="left"/>
              <w:rPr>
                <w:rFonts w:cs="v4.2.0"/>
                <w:b w:val="0"/>
                <w:lang w:val="it-IT" w:eastAsia="zh-CN"/>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2,5</w:t>
            </w:r>
          </w:p>
        </w:tc>
        <w:tc>
          <w:tcPr>
            <w:tcW w:w="2505" w:type="dxa"/>
            <w:gridSpan w:val="4"/>
          </w:tcPr>
          <w:p w:rsidR="00AA22AB" w:rsidRPr="00D47B5F" w:rsidRDefault="00AA22AB" w:rsidP="004E1558">
            <w:pPr>
              <w:pStyle w:val="TAL"/>
              <w:rPr>
                <w:rFonts w:cs="Arial"/>
                <w:lang w:eastAsia="zh-CN"/>
              </w:rPr>
            </w:pPr>
            <w:r w:rsidRPr="00D47B5F">
              <w:rPr>
                <w:rFonts w:cs="Arial"/>
                <w:lang w:eastAsia="zh-CN"/>
              </w:rPr>
              <w:t>SSB.1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7" w:type="dxa"/>
            <w:vMerge/>
          </w:tcPr>
          <w:p w:rsidR="00AA22AB" w:rsidRPr="00D47B5F" w:rsidRDefault="00AA22AB" w:rsidP="004E1558">
            <w:pPr>
              <w:pStyle w:val="TAH"/>
              <w:jc w:val="left"/>
              <w:rPr>
                <w:rFonts w:cs="v4.2.0"/>
                <w:b w:val="0"/>
                <w:lang w:val="it-IT" w:eastAsia="zh-CN"/>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3,6</w:t>
            </w:r>
          </w:p>
        </w:tc>
        <w:tc>
          <w:tcPr>
            <w:tcW w:w="2505" w:type="dxa"/>
            <w:gridSpan w:val="4"/>
          </w:tcPr>
          <w:p w:rsidR="00AA22AB" w:rsidRPr="00D47B5F" w:rsidRDefault="00AA22AB" w:rsidP="004E1558">
            <w:pPr>
              <w:pStyle w:val="TAL"/>
              <w:rPr>
                <w:rFonts w:cs="Arial"/>
                <w:lang w:eastAsia="zh-CN"/>
              </w:rPr>
            </w:pPr>
            <w:r w:rsidRPr="00D47B5F">
              <w:rPr>
                <w:rFonts w:cs="Arial"/>
                <w:lang w:eastAsia="zh-CN"/>
              </w:rPr>
              <w:t>SSB.2 FR1</w:t>
            </w:r>
          </w:p>
        </w:tc>
        <w:tc>
          <w:tcPr>
            <w:tcW w:w="3072" w:type="dxa"/>
          </w:tcPr>
          <w:p w:rsidR="00AA22AB" w:rsidRPr="00D47B5F" w:rsidRDefault="00AA22AB" w:rsidP="004E1558">
            <w:pPr>
              <w:pStyle w:val="TAL"/>
              <w:rPr>
                <w:rFonts w:cs="Arial"/>
              </w:rPr>
            </w:pPr>
            <w:r w:rsidRPr="00D47B5F">
              <w:rPr>
                <w:rFonts w:cs="Arial"/>
              </w:rPr>
              <w:t>As specified in clause A.3.10.1</w:t>
            </w:r>
          </w:p>
        </w:tc>
      </w:tr>
      <w:tr w:rsidR="00AA22AB" w:rsidRPr="00D47B5F" w:rsidTr="004E1558">
        <w:trPr>
          <w:cantSplit/>
          <w:trHeight w:val="416"/>
        </w:trPr>
        <w:tc>
          <w:tcPr>
            <w:tcW w:w="2117" w:type="dxa"/>
          </w:tcPr>
          <w:p w:rsidR="00AA22AB" w:rsidRPr="00D47B5F" w:rsidRDefault="00AA22AB" w:rsidP="004E1558">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lang w:eastAsia="zh-CN"/>
              </w:rPr>
            </w:pPr>
            <w:r w:rsidRPr="00D47B5F">
              <w:rPr>
                <w:rFonts w:cs="Arial"/>
                <w:lang w:eastAsia="zh-CN"/>
              </w:rPr>
              <w:t>SSB.1 FR2</w:t>
            </w:r>
          </w:p>
        </w:tc>
        <w:tc>
          <w:tcPr>
            <w:tcW w:w="3072" w:type="dxa"/>
          </w:tcPr>
          <w:p w:rsidR="00AA22AB" w:rsidRPr="00D47B5F" w:rsidRDefault="00AA22AB" w:rsidP="004E1558">
            <w:pPr>
              <w:pStyle w:val="TAL"/>
              <w:rPr>
                <w:rFonts w:cs="Arial"/>
              </w:rPr>
            </w:pPr>
            <w:r w:rsidRPr="00D47B5F">
              <w:rPr>
                <w:rFonts w:cs="Arial"/>
              </w:rPr>
              <w:t>As specified in clause A.3.10.2</w:t>
            </w:r>
          </w:p>
        </w:tc>
      </w:tr>
      <w:tr w:rsidR="00AA22AB" w:rsidRPr="00D47B5F" w:rsidTr="004E1558">
        <w:trPr>
          <w:cantSplit/>
          <w:trHeight w:val="198"/>
        </w:trPr>
        <w:tc>
          <w:tcPr>
            <w:tcW w:w="2117" w:type="dxa"/>
          </w:tcPr>
          <w:p w:rsidR="00AA22AB" w:rsidRPr="00D47B5F" w:rsidRDefault="00AA22AB" w:rsidP="004E1558">
            <w:pPr>
              <w:pStyle w:val="TAL"/>
              <w:rPr>
                <w:rFonts w:cs="Arial"/>
              </w:rPr>
            </w:pPr>
            <w:r w:rsidRPr="00D47B5F">
              <w:rPr>
                <w:i/>
              </w:rPr>
              <w:t>offsetMO</w:t>
            </w:r>
          </w:p>
        </w:tc>
        <w:tc>
          <w:tcPr>
            <w:tcW w:w="596" w:type="dxa"/>
          </w:tcPr>
          <w:p w:rsidR="00AA22AB" w:rsidRPr="00D47B5F" w:rsidRDefault="00AA22AB" w:rsidP="004E1558">
            <w:pPr>
              <w:pStyle w:val="TAL"/>
              <w:rPr>
                <w:rFonts w:cs="Arial"/>
              </w:rPr>
            </w:pPr>
            <w:r w:rsidRPr="00D47B5F">
              <w:rPr>
                <w:rFonts w:cs="Arial"/>
              </w:rPr>
              <w:t>dB</w:t>
            </w: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6</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Hysteresis</w:t>
            </w:r>
          </w:p>
        </w:tc>
        <w:tc>
          <w:tcPr>
            <w:tcW w:w="596" w:type="dxa"/>
          </w:tcPr>
          <w:p w:rsidR="00AA22AB" w:rsidRPr="00D47B5F" w:rsidRDefault="00AA22AB" w:rsidP="004E1558">
            <w:pPr>
              <w:pStyle w:val="TAL"/>
              <w:rPr>
                <w:rFonts w:cs="Arial"/>
              </w:rPr>
            </w:pPr>
            <w:r w:rsidRPr="00D47B5F">
              <w:rPr>
                <w:rFonts w:cs="Arial"/>
              </w:rPr>
              <w:t>dB</w:t>
            </w: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i/>
              </w:rPr>
              <w:t>a4-Threshold</w:t>
            </w:r>
          </w:p>
        </w:tc>
        <w:tc>
          <w:tcPr>
            <w:tcW w:w="596" w:type="dxa"/>
          </w:tcPr>
          <w:p w:rsidR="00AA22AB" w:rsidRPr="00D47B5F" w:rsidRDefault="00AA22AB" w:rsidP="004E1558">
            <w:pPr>
              <w:pStyle w:val="TAL"/>
              <w:rPr>
                <w:rFonts w:cs="Arial"/>
              </w:rPr>
            </w:pPr>
            <w:r w:rsidRPr="00D47B5F">
              <w:rPr>
                <w:rFonts w:cs="Arial"/>
              </w:rPr>
              <w:t>dBm</w:t>
            </w: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TBD</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CP length</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Normal</w:t>
            </w:r>
          </w:p>
        </w:tc>
        <w:tc>
          <w:tcPr>
            <w:tcW w:w="3072" w:type="dxa"/>
          </w:tcPr>
          <w:p w:rsidR="00AA22AB" w:rsidRPr="00D47B5F" w:rsidRDefault="00AA22AB" w:rsidP="004E1558">
            <w:pPr>
              <w:pStyle w:val="TAL"/>
              <w:rPr>
                <w:rFonts w:cs="Arial"/>
              </w:rPr>
            </w:pPr>
          </w:p>
        </w:tc>
      </w:tr>
      <w:tr w:rsidR="00AA22AB" w:rsidRPr="00D47B5F" w:rsidTr="004E1558">
        <w:trPr>
          <w:cantSplit/>
          <w:trHeight w:val="198"/>
        </w:trPr>
        <w:tc>
          <w:tcPr>
            <w:tcW w:w="2117" w:type="dxa"/>
          </w:tcPr>
          <w:p w:rsidR="00AA22AB" w:rsidRPr="00D47B5F" w:rsidRDefault="00AA22AB" w:rsidP="004E1558">
            <w:pPr>
              <w:pStyle w:val="TAL"/>
              <w:rPr>
                <w:rFonts w:cs="Arial"/>
              </w:rPr>
            </w:pPr>
            <w:r w:rsidRPr="00D47B5F">
              <w:rPr>
                <w:rFonts w:cs="Arial"/>
              </w:rPr>
              <w:t>TimeToTrigger</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Filter coefficient</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0</w:t>
            </w:r>
          </w:p>
        </w:tc>
        <w:tc>
          <w:tcPr>
            <w:tcW w:w="3072" w:type="dxa"/>
          </w:tcPr>
          <w:p w:rsidR="00AA22AB" w:rsidRPr="00D47B5F" w:rsidRDefault="00AA22AB" w:rsidP="004E1558">
            <w:pPr>
              <w:pStyle w:val="TAL"/>
              <w:rPr>
                <w:rFonts w:cs="Arial"/>
              </w:rPr>
            </w:pPr>
            <w:r w:rsidRPr="00D47B5F">
              <w:rPr>
                <w:rFonts w:cs="Arial"/>
              </w:rPr>
              <w:t>L3 filtering is not used</w:t>
            </w: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DRX</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1,2,3,4,5,6</w:t>
            </w:r>
          </w:p>
        </w:tc>
        <w:tc>
          <w:tcPr>
            <w:tcW w:w="626" w:type="dxa"/>
          </w:tcPr>
          <w:p w:rsidR="00AA22AB" w:rsidRPr="00D47B5F" w:rsidRDefault="00AA22AB" w:rsidP="004E1558">
            <w:pPr>
              <w:pStyle w:val="TAL"/>
              <w:rPr>
                <w:rFonts w:cs="Arial"/>
              </w:rPr>
            </w:pPr>
            <w:r w:rsidRPr="00D47B5F">
              <w:rPr>
                <w:rFonts w:cs="Arial"/>
              </w:rPr>
              <w:t>DRX.1</w:t>
            </w:r>
          </w:p>
        </w:tc>
        <w:tc>
          <w:tcPr>
            <w:tcW w:w="626" w:type="dxa"/>
          </w:tcPr>
          <w:p w:rsidR="00AA22AB" w:rsidRPr="00D47B5F" w:rsidRDefault="00AA22AB" w:rsidP="004E1558">
            <w:pPr>
              <w:pStyle w:val="TAL"/>
              <w:rPr>
                <w:rFonts w:cs="Arial"/>
              </w:rPr>
            </w:pPr>
            <w:r w:rsidRPr="00D47B5F">
              <w:rPr>
                <w:rFonts w:cs="Arial"/>
              </w:rPr>
              <w:t>DRX.2</w:t>
            </w:r>
          </w:p>
        </w:tc>
        <w:tc>
          <w:tcPr>
            <w:tcW w:w="626" w:type="dxa"/>
          </w:tcPr>
          <w:p w:rsidR="00AA22AB" w:rsidRPr="00D47B5F" w:rsidRDefault="00AA22AB" w:rsidP="004E1558">
            <w:pPr>
              <w:pStyle w:val="TAL"/>
              <w:rPr>
                <w:rFonts w:cs="Arial"/>
              </w:rPr>
            </w:pPr>
            <w:r w:rsidRPr="00D47B5F">
              <w:rPr>
                <w:rFonts w:cs="Arial"/>
              </w:rPr>
              <w:t>DRX.1</w:t>
            </w:r>
          </w:p>
        </w:tc>
        <w:tc>
          <w:tcPr>
            <w:tcW w:w="627" w:type="dxa"/>
          </w:tcPr>
          <w:p w:rsidR="00AA22AB" w:rsidRPr="00D47B5F" w:rsidRDefault="00AA22AB" w:rsidP="004E1558">
            <w:pPr>
              <w:pStyle w:val="TAL"/>
              <w:rPr>
                <w:rFonts w:cs="Arial"/>
              </w:rPr>
            </w:pPr>
            <w:r w:rsidRPr="00D47B5F">
              <w:rPr>
                <w:rFonts w:cs="Arial"/>
              </w:rPr>
              <w:t>DRX.2</w:t>
            </w:r>
          </w:p>
        </w:tc>
        <w:tc>
          <w:tcPr>
            <w:tcW w:w="3072" w:type="dxa"/>
          </w:tcPr>
          <w:p w:rsidR="00AA22AB" w:rsidRPr="00D47B5F" w:rsidRDefault="00AA22AB" w:rsidP="004E1558">
            <w:pPr>
              <w:pStyle w:val="TAL"/>
              <w:rPr>
                <w:rFonts w:cs="Arial"/>
              </w:rPr>
            </w:pPr>
            <w:r w:rsidRPr="00D47B5F">
              <w:rPr>
                <w:rFonts w:cs="Arial"/>
              </w:rPr>
              <w:t>As specified in clause A.3.3</w:t>
            </w: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AoA setup</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1,2</w:t>
            </w:r>
          </w:p>
        </w:tc>
        <w:tc>
          <w:tcPr>
            <w:tcW w:w="626" w:type="dxa"/>
          </w:tcPr>
          <w:p w:rsidR="00AA22AB" w:rsidRPr="00D47B5F" w:rsidRDefault="00AA22AB" w:rsidP="004E1558">
            <w:pPr>
              <w:pStyle w:val="TAL"/>
              <w:rPr>
                <w:rFonts w:cs="Arial"/>
              </w:rPr>
            </w:pPr>
            <w:r w:rsidRPr="00D47B5F">
              <w:rPr>
                <w:rFonts w:cs="Arial"/>
              </w:rPr>
              <w:t>Setup 1</w:t>
            </w:r>
          </w:p>
        </w:tc>
        <w:tc>
          <w:tcPr>
            <w:tcW w:w="626" w:type="dxa"/>
          </w:tcPr>
          <w:p w:rsidR="00AA22AB" w:rsidRPr="00D47B5F" w:rsidRDefault="00AA22AB" w:rsidP="004E1558">
            <w:pPr>
              <w:pStyle w:val="TAL"/>
              <w:rPr>
                <w:rFonts w:cs="Arial"/>
              </w:rPr>
            </w:pPr>
            <w:r w:rsidRPr="00D47B5F">
              <w:rPr>
                <w:rFonts w:cs="Arial"/>
              </w:rPr>
              <w:t>Setup 3</w:t>
            </w:r>
          </w:p>
        </w:tc>
        <w:tc>
          <w:tcPr>
            <w:tcW w:w="626" w:type="dxa"/>
          </w:tcPr>
          <w:p w:rsidR="00AA22AB" w:rsidRPr="00D47B5F" w:rsidRDefault="00AA22AB" w:rsidP="004E1558">
            <w:pPr>
              <w:pStyle w:val="TAL"/>
              <w:rPr>
                <w:rFonts w:cs="Arial"/>
              </w:rPr>
            </w:pPr>
            <w:r w:rsidRPr="00D47B5F">
              <w:rPr>
                <w:rFonts w:cs="Arial"/>
              </w:rPr>
              <w:t>Setup 1</w:t>
            </w:r>
          </w:p>
        </w:tc>
        <w:tc>
          <w:tcPr>
            <w:tcW w:w="627" w:type="dxa"/>
          </w:tcPr>
          <w:p w:rsidR="00AA22AB" w:rsidRPr="00D47B5F" w:rsidRDefault="00AA22AB" w:rsidP="004E1558">
            <w:pPr>
              <w:pStyle w:val="TAL"/>
              <w:rPr>
                <w:rFonts w:cs="Arial"/>
              </w:rPr>
            </w:pPr>
            <w:r w:rsidRPr="00D47B5F">
              <w:rPr>
                <w:rFonts w:cs="Arial"/>
              </w:rPr>
              <w:t>Setup 3</w:t>
            </w:r>
          </w:p>
        </w:tc>
        <w:tc>
          <w:tcPr>
            <w:tcW w:w="3072" w:type="dxa"/>
          </w:tcPr>
          <w:p w:rsidR="00AA22AB" w:rsidRPr="00D47B5F" w:rsidRDefault="00AA22AB" w:rsidP="004E1558">
            <w:pPr>
              <w:pStyle w:val="TAL"/>
              <w:rPr>
                <w:rFonts w:cs="Arial"/>
              </w:rPr>
            </w:pPr>
            <w:r w:rsidRPr="00D47B5F">
              <w:rPr>
                <w:rFonts w:cs="Arial"/>
              </w:rPr>
              <w:t>As specified in clause A.3.15</w:t>
            </w:r>
          </w:p>
        </w:tc>
      </w:tr>
      <w:tr w:rsidR="00AA22AB" w:rsidRPr="00D47B5F" w:rsidTr="004E1558">
        <w:trPr>
          <w:cantSplit/>
          <w:trHeight w:val="406"/>
        </w:trPr>
        <w:tc>
          <w:tcPr>
            <w:tcW w:w="2117" w:type="dxa"/>
          </w:tcPr>
          <w:p w:rsidR="00AA22AB" w:rsidRPr="00D47B5F" w:rsidRDefault="00AA22AB" w:rsidP="004E1558">
            <w:pPr>
              <w:pStyle w:val="TAL"/>
              <w:rPr>
                <w:rFonts w:cs="Arial"/>
                <w:lang w:eastAsia="zh-CN"/>
              </w:rPr>
            </w:pPr>
            <w:r w:rsidRPr="00D47B5F">
              <w:rPr>
                <w:rFonts w:cs="Arial"/>
                <w:lang w:eastAsia="zh-CN"/>
              </w:rPr>
              <w:t>Time offset between PCell and PSCell</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v4.2.0"/>
              </w:rPr>
            </w:pPr>
            <w:r w:rsidRPr="00D47B5F">
              <w:rPr>
                <w:rFonts w:cs="Arial"/>
              </w:rPr>
              <w:t>Config 1,2,3,4,5,6</w:t>
            </w:r>
          </w:p>
        </w:tc>
        <w:tc>
          <w:tcPr>
            <w:tcW w:w="2505" w:type="dxa"/>
            <w:gridSpan w:val="4"/>
          </w:tcPr>
          <w:p w:rsidR="00AA22AB" w:rsidRPr="00D47B5F" w:rsidRDefault="00AA22AB" w:rsidP="004E1558">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AA22AB" w:rsidRPr="00D47B5F" w:rsidRDefault="00AA22AB" w:rsidP="004E1558">
            <w:pPr>
              <w:pStyle w:val="TAL"/>
              <w:rPr>
                <w:rFonts w:cs="v4.2.0"/>
                <w:lang w:eastAsia="zh-CN"/>
              </w:rPr>
            </w:pPr>
            <w:r w:rsidRPr="00D47B5F">
              <w:rPr>
                <w:rFonts w:cs="v4.2.0"/>
                <w:lang w:eastAsia="zh-CN"/>
              </w:rPr>
              <w:t>Synchronous EN-DC</w:t>
            </w:r>
          </w:p>
        </w:tc>
      </w:tr>
      <w:tr w:rsidR="00AA22AB" w:rsidRPr="00D47B5F" w:rsidTr="004E1558">
        <w:trPr>
          <w:cantSplit/>
          <w:trHeight w:val="614"/>
        </w:trPr>
        <w:tc>
          <w:tcPr>
            <w:tcW w:w="2117" w:type="dxa"/>
            <w:vMerge w:val="restart"/>
          </w:tcPr>
          <w:p w:rsidR="00AA22AB" w:rsidRPr="00D47B5F" w:rsidRDefault="00AA22AB" w:rsidP="004E1558">
            <w:pPr>
              <w:pStyle w:val="TAL"/>
              <w:rPr>
                <w:rFonts w:cs="Arial"/>
              </w:rPr>
            </w:pPr>
            <w:r w:rsidRPr="00D47B5F">
              <w:rPr>
                <w:rFonts w:cs="Arial"/>
              </w:rPr>
              <w:t>Time offset between serving and neighbour cells</w:t>
            </w: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v4.2.0"/>
              </w:rPr>
            </w:pPr>
            <w:r w:rsidRPr="00D47B5F">
              <w:rPr>
                <w:rFonts w:cs="Arial"/>
              </w:rPr>
              <w:t>Config 1,4</w:t>
            </w:r>
          </w:p>
        </w:tc>
        <w:tc>
          <w:tcPr>
            <w:tcW w:w="2505" w:type="dxa"/>
            <w:gridSpan w:val="4"/>
          </w:tcPr>
          <w:p w:rsidR="00AA22AB" w:rsidRPr="00D47B5F" w:rsidRDefault="00AA22AB" w:rsidP="004E1558">
            <w:pPr>
              <w:pStyle w:val="TAL"/>
              <w:rPr>
                <w:rFonts w:cs="Arial"/>
              </w:rPr>
            </w:pPr>
            <w:r w:rsidRPr="00D47B5F">
              <w:rPr>
                <w:rFonts w:cs="v4.2.0"/>
              </w:rPr>
              <w:t>3ms</w:t>
            </w:r>
          </w:p>
        </w:tc>
        <w:tc>
          <w:tcPr>
            <w:tcW w:w="3072" w:type="dxa"/>
          </w:tcPr>
          <w:p w:rsidR="00AA22AB" w:rsidRPr="00D47B5F" w:rsidRDefault="00AA22AB" w:rsidP="004E1558">
            <w:pPr>
              <w:pStyle w:val="TAL"/>
              <w:rPr>
                <w:rFonts w:cs="v4.2.0"/>
              </w:rPr>
            </w:pPr>
            <w:r w:rsidRPr="00D47B5F">
              <w:rPr>
                <w:rFonts w:cs="v4.2.0"/>
              </w:rPr>
              <w:t>Asynchronous cells.</w:t>
            </w:r>
          </w:p>
          <w:p w:rsidR="00AA22AB" w:rsidRPr="00D47B5F" w:rsidRDefault="00AA22AB" w:rsidP="004E1558">
            <w:pPr>
              <w:pStyle w:val="TAL"/>
              <w:rPr>
                <w:rFonts w:cs="Arial"/>
              </w:rPr>
            </w:pPr>
            <w:r w:rsidRPr="00D47B5F">
              <w:rPr>
                <w:rFonts w:cs="v4.2.0"/>
              </w:rPr>
              <w:t>The timing of Cell 3 is 3ms later than the timing of Cell 2.</w:t>
            </w:r>
          </w:p>
        </w:tc>
      </w:tr>
      <w:tr w:rsidR="00AA22AB" w:rsidRPr="00D47B5F" w:rsidTr="004E1558">
        <w:trPr>
          <w:cantSplit/>
          <w:trHeight w:val="614"/>
        </w:trPr>
        <w:tc>
          <w:tcPr>
            <w:tcW w:w="2117" w:type="dxa"/>
            <w:vMerge/>
          </w:tcPr>
          <w:p w:rsidR="00AA22AB" w:rsidRPr="00D47B5F" w:rsidRDefault="00AA22AB" w:rsidP="004E1558">
            <w:pPr>
              <w:pStyle w:val="TAL"/>
              <w:rPr>
                <w:rFonts w:cs="Arial"/>
              </w:rPr>
            </w:pPr>
          </w:p>
        </w:tc>
        <w:tc>
          <w:tcPr>
            <w:tcW w:w="596" w:type="dxa"/>
          </w:tcPr>
          <w:p w:rsidR="00AA22AB" w:rsidRPr="00D47B5F" w:rsidRDefault="00AA22AB" w:rsidP="004E1558">
            <w:pPr>
              <w:pStyle w:val="TAL"/>
              <w:rPr>
                <w:rFonts w:cs="Arial"/>
              </w:rPr>
            </w:pPr>
          </w:p>
        </w:tc>
        <w:tc>
          <w:tcPr>
            <w:tcW w:w="1251" w:type="dxa"/>
          </w:tcPr>
          <w:p w:rsidR="00AA22AB" w:rsidRPr="00D47B5F" w:rsidRDefault="00AA22AB" w:rsidP="004E1558">
            <w:pPr>
              <w:pStyle w:val="TAL"/>
              <w:rPr>
                <w:rFonts w:cs="Arial"/>
              </w:rPr>
            </w:pPr>
            <w:r w:rsidRPr="00D47B5F">
              <w:rPr>
                <w:rFonts w:cs="Arial"/>
              </w:rPr>
              <w:t>Config 2,3,5,6</w:t>
            </w:r>
          </w:p>
        </w:tc>
        <w:tc>
          <w:tcPr>
            <w:tcW w:w="2505" w:type="dxa"/>
            <w:gridSpan w:val="4"/>
          </w:tcPr>
          <w:p w:rsidR="00AA22AB" w:rsidRPr="00D47B5F" w:rsidRDefault="00AA22AB" w:rsidP="004E1558">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AA22AB" w:rsidRPr="00D47B5F" w:rsidRDefault="00AA22AB" w:rsidP="004E1558">
            <w:pPr>
              <w:pStyle w:val="TAL"/>
              <w:rPr>
                <w:rFonts w:cs="v4.2.0"/>
              </w:rPr>
            </w:pPr>
            <w:r w:rsidRPr="00D47B5F">
              <w:rPr>
                <w:rFonts w:cs="v4.2.0"/>
              </w:rPr>
              <w:t>Synchronous cells.</w:t>
            </w:r>
          </w:p>
          <w:p w:rsidR="00AA22AB" w:rsidRPr="00D47B5F" w:rsidRDefault="00AA22AB" w:rsidP="004E1558">
            <w:pPr>
              <w:pStyle w:val="TAL"/>
              <w:rPr>
                <w:rFonts w:cs="v4.2.0"/>
                <w:lang w:eastAsia="zh-CN"/>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T1</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2505" w:type="dxa"/>
            <w:gridSpan w:val="4"/>
          </w:tcPr>
          <w:p w:rsidR="00AA22AB" w:rsidRPr="00D47B5F" w:rsidRDefault="00AA22AB" w:rsidP="004E1558">
            <w:pPr>
              <w:pStyle w:val="TAL"/>
              <w:rPr>
                <w:rFonts w:cs="Arial"/>
              </w:rPr>
            </w:pPr>
            <w:r w:rsidRPr="00D47B5F">
              <w:rPr>
                <w:rFonts w:cs="Arial"/>
              </w:rPr>
              <w:t>5</w:t>
            </w:r>
          </w:p>
        </w:tc>
        <w:tc>
          <w:tcPr>
            <w:tcW w:w="3072" w:type="dxa"/>
          </w:tcPr>
          <w:p w:rsidR="00AA22AB" w:rsidRPr="00D47B5F" w:rsidRDefault="00AA22AB" w:rsidP="004E1558">
            <w:pPr>
              <w:pStyle w:val="TAL"/>
              <w:rPr>
                <w:rFonts w:cs="Arial"/>
              </w:rPr>
            </w:pPr>
          </w:p>
        </w:tc>
      </w:tr>
      <w:tr w:rsidR="00AA22AB" w:rsidRPr="00D47B5F" w:rsidTr="004E1558">
        <w:trPr>
          <w:cantSplit/>
          <w:trHeight w:val="208"/>
        </w:trPr>
        <w:tc>
          <w:tcPr>
            <w:tcW w:w="2117" w:type="dxa"/>
          </w:tcPr>
          <w:p w:rsidR="00AA22AB" w:rsidRPr="00D47B5F" w:rsidRDefault="00AA22AB" w:rsidP="004E1558">
            <w:pPr>
              <w:pStyle w:val="TAL"/>
              <w:rPr>
                <w:rFonts w:cs="Arial"/>
              </w:rPr>
            </w:pPr>
            <w:r w:rsidRPr="00D47B5F">
              <w:rPr>
                <w:rFonts w:cs="Arial"/>
              </w:rPr>
              <w:t>T2</w:t>
            </w:r>
          </w:p>
        </w:tc>
        <w:tc>
          <w:tcPr>
            <w:tcW w:w="596" w:type="dxa"/>
          </w:tcPr>
          <w:p w:rsidR="00AA22AB" w:rsidRPr="00D47B5F" w:rsidRDefault="00AA22AB" w:rsidP="004E1558">
            <w:pPr>
              <w:pStyle w:val="TAL"/>
              <w:rPr>
                <w:rFonts w:cs="Arial"/>
              </w:rPr>
            </w:pPr>
            <w:r w:rsidRPr="00D47B5F">
              <w:rPr>
                <w:rFonts w:cs="Arial"/>
              </w:rPr>
              <w:t>s</w:t>
            </w:r>
          </w:p>
        </w:tc>
        <w:tc>
          <w:tcPr>
            <w:tcW w:w="1251" w:type="dxa"/>
          </w:tcPr>
          <w:p w:rsidR="00AA22AB" w:rsidRPr="00D47B5F" w:rsidRDefault="00AA22AB" w:rsidP="004E1558">
            <w:pPr>
              <w:pStyle w:val="TAL"/>
              <w:rPr>
                <w:rFonts w:cs="Arial"/>
              </w:rPr>
            </w:pPr>
            <w:r w:rsidRPr="00D47B5F">
              <w:rPr>
                <w:rFonts w:cs="Arial"/>
              </w:rPr>
              <w:t>Config 1,2,3,4,5,6</w:t>
            </w:r>
          </w:p>
        </w:tc>
        <w:tc>
          <w:tcPr>
            <w:tcW w:w="626" w:type="dxa"/>
          </w:tcPr>
          <w:p w:rsidR="00AA22AB" w:rsidRPr="00D47B5F" w:rsidRDefault="00AA22AB" w:rsidP="004E1558">
            <w:pPr>
              <w:pStyle w:val="TAL"/>
              <w:rPr>
                <w:rFonts w:cs="Arial"/>
              </w:rPr>
            </w:pPr>
            <w:r w:rsidRPr="00D47B5F">
              <w:rPr>
                <w:rFonts w:cs="Arial"/>
              </w:rPr>
              <w:t>11 for PC1; 6.5 for other PC</w:t>
            </w:r>
          </w:p>
        </w:tc>
        <w:tc>
          <w:tcPr>
            <w:tcW w:w="626" w:type="dxa"/>
          </w:tcPr>
          <w:p w:rsidR="00AA22AB" w:rsidRPr="00D47B5F" w:rsidRDefault="00AA22AB" w:rsidP="004E1558">
            <w:pPr>
              <w:pStyle w:val="TAL"/>
              <w:rPr>
                <w:rFonts w:cs="Arial"/>
              </w:rPr>
            </w:pPr>
            <w:r w:rsidRPr="00D47B5F">
              <w:rPr>
                <w:rFonts w:cs="Arial"/>
              </w:rPr>
              <w:t>108 for PC1; 67 for other PC</w:t>
            </w:r>
          </w:p>
        </w:tc>
        <w:tc>
          <w:tcPr>
            <w:tcW w:w="626" w:type="dxa"/>
          </w:tcPr>
          <w:p w:rsidR="00AA22AB" w:rsidRPr="00D47B5F" w:rsidRDefault="00AA22AB" w:rsidP="004E1558">
            <w:pPr>
              <w:pStyle w:val="TAL"/>
              <w:rPr>
                <w:rFonts w:cs="Arial"/>
              </w:rPr>
            </w:pPr>
            <w:r w:rsidRPr="00D47B5F">
              <w:rPr>
                <w:rFonts w:cs="Arial"/>
              </w:rPr>
              <w:t>11 for PC1; 6.5 for other PC</w:t>
            </w:r>
          </w:p>
        </w:tc>
        <w:tc>
          <w:tcPr>
            <w:tcW w:w="627" w:type="dxa"/>
          </w:tcPr>
          <w:p w:rsidR="00AA22AB" w:rsidRPr="00D47B5F" w:rsidRDefault="00AA22AB" w:rsidP="004E1558">
            <w:pPr>
              <w:pStyle w:val="TAL"/>
              <w:rPr>
                <w:rFonts w:cs="Arial"/>
              </w:rPr>
            </w:pPr>
            <w:r w:rsidRPr="00D47B5F">
              <w:rPr>
                <w:rFonts w:cs="Arial"/>
              </w:rPr>
              <w:t>108 for PC1; 67 for other PC</w:t>
            </w:r>
          </w:p>
        </w:tc>
        <w:tc>
          <w:tcPr>
            <w:tcW w:w="3072" w:type="dxa"/>
          </w:tcPr>
          <w:p w:rsidR="00AA22AB" w:rsidRPr="00D47B5F" w:rsidRDefault="00AA22AB" w:rsidP="004E1558">
            <w:pPr>
              <w:pStyle w:val="TAL"/>
              <w:rPr>
                <w:rFonts w:cs="Arial"/>
              </w:rPr>
            </w:pPr>
          </w:p>
        </w:tc>
      </w:tr>
    </w:tbl>
    <w:p w:rsidR="00AA22AB" w:rsidRPr="00D47B5F" w:rsidRDefault="00AA22AB" w:rsidP="00AA22AB"/>
    <w:p w:rsidR="00AA22AB" w:rsidRPr="00D47B5F" w:rsidRDefault="00AA22AB" w:rsidP="00AA22AB">
      <w:pPr>
        <w:pStyle w:val="TH"/>
      </w:pPr>
      <w:r w:rsidRPr="00D47B5F">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Change w:id="1182">
          <w:tblGrid>
            <w:gridCol w:w="2626"/>
            <w:gridCol w:w="876"/>
            <w:gridCol w:w="1281"/>
            <w:gridCol w:w="984"/>
            <w:gridCol w:w="978"/>
            <w:gridCol w:w="990"/>
            <w:gridCol w:w="1211"/>
          </w:tblGrid>
        </w:tblGridChange>
      </w:tblGrid>
      <w:tr w:rsidR="00AA22AB" w:rsidRPr="00D47B5F" w:rsidTr="004E1558">
        <w:trPr>
          <w:cantSplit/>
          <w:trHeight w:val="150"/>
        </w:trPr>
        <w:tc>
          <w:tcPr>
            <w:tcW w:w="2626" w:type="dxa"/>
            <w:vMerge w:val="restart"/>
            <w:tcBorders>
              <w:top w:val="single" w:sz="4" w:space="0" w:color="auto"/>
              <w:left w:val="single" w:sz="4" w:space="0" w:color="auto"/>
            </w:tcBorders>
          </w:tcPr>
          <w:p w:rsidR="00AA22AB" w:rsidRPr="00D47B5F" w:rsidRDefault="00AA22AB" w:rsidP="004E1558">
            <w:pPr>
              <w:pStyle w:val="TAH"/>
              <w:keepNext w:val="0"/>
              <w:rPr>
                <w:rFonts w:cs="Arial"/>
              </w:rPr>
            </w:pPr>
            <w:r w:rsidRPr="00D47B5F">
              <w:t>Parameter</w:t>
            </w:r>
          </w:p>
        </w:tc>
        <w:tc>
          <w:tcPr>
            <w:tcW w:w="876" w:type="dxa"/>
            <w:vMerge w:val="restart"/>
            <w:tcBorders>
              <w:top w:val="single" w:sz="4" w:space="0" w:color="auto"/>
            </w:tcBorders>
          </w:tcPr>
          <w:p w:rsidR="00AA22AB" w:rsidRPr="00D47B5F" w:rsidRDefault="00AA22AB" w:rsidP="004E1558">
            <w:pPr>
              <w:pStyle w:val="TAH"/>
              <w:keepNext w:val="0"/>
              <w:rPr>
                <w:rFonts w:cs="Arial"/>
              </w:rPr>
            </w:pPr>
            <w:r w:rsidRPr="00D47B5F">
              <w:t>Unit</w:t>
            </w:r>
          </w:p>
        </w:tc>
        <w:tc>
          <w:tcPr>
            <w:tcW w:w="1281" w:type="dxa"/>
            <w:vMerge w:val="restart"/>
            <w:tcBorders>
              <w:top w:val="single" w:sz="4" w:space="0" w:color="auto"/>
            </w:tcBorders>
          </w:tcPr>
          <w:p w:rsidR="00AA22AB" w:rsidRPr="00D47B5F" w:rsidRDefault="00AA22AB" w:rsidP="004E1558">
            <w:pPr>
              <w:pStyle w:val="TAH"/>
              <w:keepNext w:val="0"/>
            </w:pPr>
            <w:r w:rsidRPr="00D47B5F">
              <w:rPr>
                <w:rFonts w:cs="Arial"/>
              </w:rPr>
              <w:t>Test configuration</w:t>
            </w:r>
          </w:p>
        </w:tc>
        <w:tc>
          <w:tcPr>
            <w:tcW w:w="1962" w:type="dxa"/>
            <w:gridSpan w:val="2"/>
            <w:tcBorders>
              <w:top w:val="single" w:sz="4" w:space="0" w:color="auto"/>
            </w:tcBorders>
          </w:tcPr>
          <w:p w:rsidR="00AA22AB" w:rsidRPr="00D47B5F" w:rsidRDefault="00AA22AB" w:rsidP="004E1558">
            <w:pPr>
              <w:pStyle w:val="TAH"/>
              <w:keepNext w:val="0"/>
              <w:rPr>
                <w:rFonts w:cs="Arial"/>
              </w:rPr>
            </w:pPr>
            <w:r w:rsidRPr="00D47B5F">
              <w:t>Cell 2</w:t>
            </w:r>
          </w:p>
        </w:tc>
        <w:tc>
          <w:tcPr>
            <w:tcW w:w="2201" w:type="dxa"/>
            <w:gridSpan w:val="2"/>
            <w:tcBorders>
              <w:top w:val="single" w:sz="4" w:space="0" w:color="auto"/>
              <w:right w:val="single" w:sz="4" w:space="0" w:color="auto"/>
            </w:tcBorders>
          </w:tcPr>
          <w:p w:rsidR="00AA22AB" w:rsidRPr="00D47B5F" w:rsidRDefault="00AA22AB" w:rsidP="004E1558">
            <w:pPr>
              <w:pStyle w:val="TAH"/>
              <w:keepNext w:val="0"/>
              <w:rPr>
                <w:rFonts w:cs="Arial"/>
              </w:rPr>
            </w:pPr>
            <w:r w:rsidRPr="00D47B5F">
              <w:t>Cell 3</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H"/>
              <w:keepNext w:val="0"/>
              <w:rPr>
                <w:rFonts w:cs="Arial"/>
              </w:rPr>
            </w:pPr>
          </w:p>
        </w:tc>
        <w:tc>
          <w:tcPr>
            <w:tcW w:w="876" w:type="dxa"/>
            <w:vMerge/>
            <w:tcBorders>
              <w:bottom w:val="single" w:sz="4" w:space="0" w:color="auto"/>
            </w:tcBorders>
          </w:tcPr>
          <w:p w:rsidR="00AA22AB" w:rsidRPr="00D47B5F" w:rsidRDefault="00AA22AB" w:rsidP="004E1558">
            <w:pPr>
              <w:pStyle w:val="TAH"/>
              <w:keepNext w:val="0"/>
              <w:rPr>
                <w:rFonts w:cs="Arial"/>
              </w:rPr>
            </w:pPr>
          </w:p>
        </w:tc>
        <w:tc>
          <w:tcPr>
            <w:tcW w:w="1281" w:type="dxa"/>
            <w:vMerge/>
            <w:tcBorders>
              <w:bottom w:val="single" w:sz="4" w:space="0" w:color="auto"/>
            </w:tcBorders>
          </w:tcPr>
          <w:p w:rsidR="00AA22AB" w:rsidRPr="00D47B5F" w:rsidRDefault="00AA22AB" w:rsidP="004E1558">
            <w:pPr>
              <w:pStyle w:val="TAH"/>
              <w:keepNext w:val="0"/>
            </w:pPr>
          </w:p>
        </w:tc>
        <w:tc>
          <w:tcPr>
            <w:tcW w:w="984" w:type="dxa"/>
            <w:tcBorders>
              <w:bottom w:val="single" w:sz="4" w:space="0" w:color="auto"/>
            </w:tcBorders>
          </w:tcPr>
          <w:p w:rsidR="00AA22AB" w:rsidRPr="00D47B5F" w:rsidRDefault="00AA22AB" w:rsidP="004E1558">
            <w:pPr>
              <w:pStyle w:val="TAH"/>
              <w:keepNext w:val="0"/>
              <w:rPr>
                <w:rFonts w:cs="Arial"/>
              </w:rPr>
            </w:pPr>
            <w:r w:rsidRPr="00D47B5F">
              <w:t>T1</w:t>
            </w:r>
          </w:p>
        </w:tc>
        <w:tc>
          <w:tcPr>
            <w:tcW w:w="978" w:type="dxa"/>
            <w:tcBorders>
              <w:bottom w:val="single" w:sz="4" w:space="0" w:color="auto"/>
            </w:tcBorders>
          </w:tcPr>
          <w:p w:rsidR="00AA22AB" w:rsidRPr="00D47B5F" w:rsidRDefault="00AA22AB" w:rsidP="004E1558">
            <w:pPr>
              <w:pStyle w:val="TAH"/>
              <w:keepNext w:val="0"/>
              <w:rPr>
                <w:rFonts w:cs="Arial"/>
              </w:rPr>
            </w:pPr>
            <w:r w:rsidRPr="00D47B5F">
              <w:t>T2</w:t>
            </w:r>
          </w:p>
        </w:tc>
        <w:tc>
          <w:tcPr>
            <w:tcW w:w="990" w:type="dxa"/>
            <w:tcBorders>
              <w:bottom w:val="single" w:sz="4" w:space="0" w:color="auto"/>
            </w:tcBorders>
          </w:tcPr>
          <w:p w:rsidR="00AA22AB" w:rsidRPr="00D47B5F" w:rsidRDefault="00AA22AB" w:rsidP="004E1558">
            <w:pPr>
              <w:pStyle w:val="TAH"/>
              <w:keepNext w:val="0"/>
              <w:rPr>
                <w:rFonts w:cs="Arial"/>
              </w:rPr>
            </w:pPr>
            <w:r w:rsidRPr="00D47B5F">
              <w:t>T1</w:t>
            </w:r>
          </w:p>
        </w:tc>
        <w:tc>
          <w:tcPr>
            <w:tcW w:w="1211" w:type="dxa"/>
            <w:tcBorders>
              <w:bottom w:val="single" w:sz="4" w:space="0" w:color="auto"/>
            </w:tcBorders>
          </w:tcPr>
          <w:p w:rsidR="00AA22AB" w:rsidRPr="00D47B5F" w:rsidRDefault="00AA22AB" w:rsidP="004E1558">
            <w:pPr>
              <w:pStyle w:val="TAH"/>
              <w:keepNext w:val="0"/>
              <w:rPr>
                <w:rFonts w:cs="Arial"/>
              </w:rPr>
            </w:pPr>
            <w:r w:rsidRPr="00D47B5F">
              <w:t>T2</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it-IT"/>
              </w:rPr>
            </w:pPr>
            <w:r w:rsidRPr="00D47B5F">
              <w:rPr>
                <w:lang w:val="it-IT"/>
              </w:rPr>
              <w:t>NR RF Channel Number</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rFonts w:cs="v4.2.0"/>
              </w:rPr>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rFonts w:cs="v4.2.0"/>
              </w:rPr>
              <w:t>1</w:t>
            </w:r>
          </w:p>
        </w:tc>
        <w:tc>
          <w:tcPr>
            <w:tcW w:w="2201" w:type="dxa"/>
            <w:gridSpan w:val="2"/>
            <w:tcBorders>
              <w:bottom w:val="single" w:sz="4" w:space="0" w:color="auto"/>
            </w:tcBorders>
          </w:tcPr>
          <w:p w:rsidR="00AA22AB" w:rsidRPr="00D47B5F" w:rsidRDefault="00AA22AB" w:rsidP="004E1558">
            <w:pPr>
              <w:pStyle w:val="TAC"/>
              <w:keepNext w:val="0"/>
            </w:pPr>
            <w:r w:rsidRPr="00D47B5F">
              <w:rPr>
                <w:rFonts w:cs="v4.2.0"/>
              </w:rPr>
              <w:t>2</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rPr>
                <w:lang w:val="en-US"/>
              </w:rPr>
            </w:pPr>
            <w:r w:rsidRPr="00D47B5F">
              <w:rPr>
                <w:lang w:val="en-US"/>
              </w:rPr>
              <w:t>Duplex mode</w:t>
            </w: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1,4</w:t>
            </w:r>
          </w:p>
        </w:tc>
        <w:tc>
          <w:tcPr>
            <w:tcW w:w="196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FDD</w:t>
            </w:r>
          </w:p>
        </w:tc>
        <w:tc>
          <w:tcPr>
            <w:tcW w:w="220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 2,3,5,6</w:t>
            </w:r>
          </w:p>
        </w:tc>
        <w:tc>
          <w:tcPr>
            <w:tcW w:w="1962"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c>
          <w:tcPr>
            <w:tcW w:w="2201" w:type="dxa"/>
            <w:gridSpan w:val="2"/>
            <w:tcBorders>
              <w:bottom w:val="single" w:sz="4" w:space="0" w:color="auto"/>
            </w:tcBorders>
          </w:tcPr>
          <w:p w:rsidR="00AA22AB" w:rsidRPr="00D47B5F" w:rsidRDefault="00AA22AB" w:rsidP="004E1558">
            <w:pPr>
              <w:pStyle w:val="TAC"/>
              <w:keepNext w:val="0"/>
              <w:rPr>
                <w:lang w:val="en-US"/>
              </w:rPr>
            </w:pPr>
            <w:r w:rsidRPr="00D47B5F">
              <w:rPr>
                <w:lang w:val="en-US"/>
              </w:rPr>
              <w:t>TDD</w:t>
            </w:r>
          </w:p>
        </w:tc>
      </w:tr>
      <w:tr w:rsidR="00AA22AB" w:rsidRPr="00D47B5F" w:rsidTr="004E1558">
        <w:trPr>
          <w:cantSplit/>
          <w:trHeight w:val="150"/>
        </w:trPr>
        <w:tc>
          <w:tcPr>
            <w:tcW w:w="2626" w:type="dxa"/>
            <w:vMerge w:val="restart"/>
            <w:tcBorders>
              <w:left w:val="single" w:sz="4" w:space="0" w:color="auto"/>
            </w:tcBorders>
          </w:tcPr>
          <w:p w:rsidR="00AA22AB" w:rsidRPr="00D47B5F" w:rsidRDefault="00AA22AB" w:rsidP="004E1558">
            <w:pPr>
              <w:pStyle w:val="TAL"/>
              <w:keepNext w:val="0"/>
            </w:pPr>
            <w:r w:rsidRPr="00D47B5F">
              <w:rPr>
                <w:bCs/>
              </w:rPr>
              <w:t>BW</w:t>
            </w:r>
            <w:r w:rsidRPr="00D47B5F">
              <w:rPr>
                <w:vertAlign w:val="subscript"/>
              </w:rPr>
              <w:t>channel</w:t>
            </w:r>
          </w:p>
        </w:tc>
        <w:tc>
          <w:tcPr>
            <w:tcW w:w="876" w:type="dxa"/>
            <w:vMerge w:val="restart"/>
          </w:tcPr>
          <w:p w:rsidR="00AA22AB" w:rsidRPr="00D47B5F" w:rsidRDefault="00AA22AB" w:rsidP="004E1558">
            <w:pPr>
              <w:pStyle w:val="TAC"/>
              <w:keepNext w:val="0"/>
            </w:pPr>
            <w:r w:rsidRPr="00D47B5F">
              <w:rPr>
                <w:rFonts w:cs="v4.2.0"/>
              </w:rPr>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150"/>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rPr>
                <w:rFonts w:cs="v4.2.0"/>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1"/>
        </w:trPr>
        <w:tc>
          <w:tcPr>
            <w:tcW w:w="2626" w:type="dxa"/>
            <w:vMerge w:val="restart"/>
            <w:tcBorders>
              <w:left w:val="single" w:sz="4" w:space="0" w:color="auto"/>
            </w:tcBorders>
          </w:tcPr>
          <w:p w:rsidR="00AA22AB" w:rsidRPr="00D47B5F" w:rsidRDefault="00AA22AB" w:rsidP="004E1558">
            <w:pPr>
              <w:pStyle w:val="TAL"/>
              <w:keepNext w:val="0"/>
              <w:rPr>
                <w:bCs/>
              </w:rPr>
            </w:pPr>
            <w:r w:rsidRPr="00D47B5F">
              <w:rPr>
                <w:lang w:val="en-US"/>
              </w:rPr>
              <w:t>BWP BW</w:t>
            </w:r>
          </w:p>
        </w:tc>
        <w:tc>
          <w:tcPr>
            <w:tcW w:w="876" w:type="dxa"/>
            <w:vMerge w:val="restart"/>
          </w:tcPr>
          <w:p w:rsidR="00AA22AB" w:rsidRPr="00D47B5F" w:rsidRDefault="00AA22AB" w:rsidP="004E1558">
            <w:pPr>
              <w:pStyle w:val="TAC"/>
              <w:keepNext w:val="0"/>
            </w:pPr>
            <w:r w:rsidRPr="00D47B5F">
              <w:t>MHz</w:t>
            </w: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87"/>
        </w:trPr>
        <w:tc>
          <w:tcPr>
            <w:tcW w:w="2626" w:type="dxa"/>
            <w:vMerge/>
            <w:tcBorders>
              <w:left w:val="single" w:sz="4" w:space="0" w:color="auto"/>
            </w:tcBorders>
          </w:tcPr>
          <w:p w:rsidR="00AA22AB" w:rsidRPr="00D47B5F" w:rsidRDefault="00AA22AB" w:rsidP="004E1558">
            <w:pPr>
              <w:pStyle w:val="TAL"/>
              <w:keepNext w:val="0"/>
              <w:rPr>
                <w:bCs/>
              </w:rPr>
            </w:pPr>
          </w:p>
        </w:tc>
        <w:tc>
          <w:tcPr>
            <w:tcW w:w="876" w:type="dxa"/>
            <w:vMerge/>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36"/>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vMerge/>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AA22AB" w:rsidRPr="00D47B5F" w:rsidRDefault="00AA22AB" w:rsidP="004E1558">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AA22AB" w:rsidRPr="00D47B5F" w:rsidTr="004E1558">
        <w:trPr>
          <w:cantSplit/>
          <w:trHeight w:val="443"/>
        </w:trPr>
        <w:tc>
          <w:tcPr>
            <w:tcW w:w="2626" w:type="dxa"/>
            <w:tcBorders>
              <w:left w:val="single" w:sz="4" w:space="0" w:color="auto"/>
              <w:bottom w:val="single" w:sz="4" w:space="0" w:color="auto"/>
            </w:tcBorders>
          </w:tcPr>
          <w:p w:rsidR="00AA22AB" w:rsidRPr="00D47B5F" w:rsidRDefault="00AA22AB" w:rsidP="004E1558">
            <w:pPr>
              <w:pStyle w:val="TAL"/>
              <w:keepNext w:val="0"/>
            </w:pPr>
            <w:r w:rsidRPr="00D47B5F">
              <w:rPr>
                <w:bCs/>
              </w:rPr>
              <w:t xml:space="preserve">OCNG Patterns defined in A.3.2.1.1 (OP.1) </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rPr>
                <w:rFonts w:cs="v4.2.0"/>
              </w:rPr>
            </w:pPr>
            <w:r w:rsidRPr="00D47B5F">
              <w:t>OP.1</w:t>
            </w:r>
          </w:p>
        </w:tc>
        <w:tc>
          <w:tcPr>
            <w:tcW w:w="2201" w:type="dxa"/>
            <w:gridSpan w:val="2"/>
            <w:tcBorders>
              <w:bottom w:val="single" w:sz="4" w:space="0" w:color="auto"/>
            </w:tcBorders>
          </w:tcPr>
          <w:p w:rsidR="00AA22AB" w:rsidRPr="00D47B5F" w:rsidRDefault="00AA22AB" w:rsidP="004E1558">
            <w:pPr>
              <w:pStyle w:val="TAC"/>
              <w:keepNext w:val="0"/>
              <w:rPr>
                <w:rFonts w:cs="v4.2.0"/>
              </w:rPr>
            </w:pPr>
            <w:r w:rsidRPr="00D47B5F">
              <w:t>OP.1</w:t>
            </w:r>
          </w:p>
        </w:tc>
      </w:tr>
      <w:tr w:rsidR="00AA22AB" w:rsidRPr="00D47B5F" w:rsidTr="004E1558">
        <w:trPr>
          <w:cantSplit/>
          <w:trHeight w:val="259"/>
        </w:trPr>
        <w:tc>
          <w:tcPr>
            <w:tcW w:w="2626" w:type="dxa"/>
            <w:vMerge w:val="restart"/>
            <w:tcBorders>
              <w:left w:val="single" w:sz="4" w:space="0" w:color="auto"/>
            </w:tcBorders>
          </w:tcPr>
          <w:p w:rsidR="00AA22AB" w:rsidRPr="00D47B5F" w:rsidRDefault="00AA22AB" w:rsidP="004E1558">
            <w:pPr>
              <w:pStyle w:val="TAL"/>
              <w:keepNext w:val="0"/>
            </w:pPr>
            <w:r w:rsidRPr="00D47B5F">
              <w:rPr>
                <w:lang w:val="en-US"/>
              </w:rPr>
              <w:t>PDSCH Reference measurement channel</w:t>
            </w: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t>SR.1.1 FDD</w:t>
            </w:r>
            <w:r w:rsidRPr="00D47B5F">
              <w:rPr>
                <w:lang w:val="en-US"/>
              </w:rPr>
              <w:t xml:space="preserve"> </w:t>
            </w:r>
          </w:p>
        </w:tc>
        <w:tc>
          <w:tcPr>
            <w:tcW w:w="2201" w:type="dxa"/>
            <w:gridSpan w:val="2"/>
            <w:vMerge w:val="restart"/>
          </w:tcPr>
          <w:p w:rsidR="00AA22AB" w:rsidRPr="00D47B5F" w:rsidRDefault="00AA22AB" w:rsidP="004E1558">
            <w:pPr>
              <w:pStyle w:val="TAC"/>
              <w:keepNext w:val="0"/>
            </w:pPr>
            <w:r w:rsidRPr="00D47B5F">
              <w:t>-</w:t>
            </w:r>
          </w:p>
        </w:tc>
      </w:tr>
      <w:tr w:rsidR="00AA22AB" w:rsidRPr="00D47B5F" w:rsidTr="004E1558">
        <w:trPr>
          <w:cantSplit/>
          <w:trHeight w:val="232"/>
        </w:trPr>
        <w:tc>
          <w:tcPr>
            <w:tcW w:w="2626" w:type="dxa"/>
            <w:vMerge/>
            <w:tcBorders>
              <w:left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SR.1.1 TDD</w:t>
            </w:r>
          </w:p>
        </w:tc>
        <w:tc>
          <w:tcPr>
            <w:tcW w:w="2201" w:type="dxa"/>
            <w:gridSpan w:val="2"/>
            <w:vMerge/>
          </w:tcPr>
          <w:p w:rsidR="00AA22AB" w:rsidRPr="00D47B5F" w:rsidRDefault="00AA22AB" w:rsidP="004E1558">
            <w:pPr>
              <w:pStyle w:val="TAC"/>
              <w:keepNext w:val="0"/>
            </w:pPr>
          </w:p>
        </w:tc>
      </w:tr>
      <w:tr w:rsidR="00AA22AB" w:rsidRPr="00D47B5F" w:rsidTr="004E1558">
        <w:trPr>
          <w:cantSplit/>
          <w:trHeight w:val="213"/>
        </w:trPr>
        <w:tc>
          <w:tcPr>
            <w:tcW w:w="2626" w:type="dxa"/>
            <w:vMerge/>
            <w:tcBorders>
              <w:left w:val="single" w:sz="4" w:space="0" w:color="auto"/>
              <w:bottom w:val="single" w:sz="4" w:space="0" w:color="auto"/>
            </w:tcBorders>
          </w:tcPr>
          <w:p w:rsidR="00AA22AB" w:rsidRPr="00D47B5F" w:rsidRDefault="00AA22AB" w:rsidP="004E1558">
            <w:pPr>
              <w:pStyle w:val="TAL"/>
              <w:keepNext w:val="0"/>
              <w:rPr>
                <w:bCs/>
              </w:rPr>
            </w:pPr>
          </w:p>
        </w:tc>
        <w:tc>
          <w:tcPr>
            <w:tcW w:w="876" w:type="dxa"/>
            <w:tcBorders>
              <w:bottom w:val="single" w:sz="4" w:space="0" w:color="auto"/>
            </w:tcBorders>
          </w:tcPr>
          <w:p w:rsidR="00AA22AB" w:rsidRPr="00D47B5F" w:rsidRDefault="00AA22AB" w:rsidP="004E1558">
            <w:pPr>
              <w:pStyle w:val="TAC"/>
              <w:keepNext w:val="0"/>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SR2.1 TDD</w:t>
            </w:r>
          </w:p>
        </w:tc>
        <w:tc>
          <w:tcPr>
            <w:tcW w:w="2201" w:type="dxa"/>
            <w:gridSpan w:val="2"/>
            <w:vMerge/>
            <w:tcBorders>
              <w:bottom w:val="single" w:sz="4" w:space="0" w:color="auto"/>
            </w:tcBorders>
          </w:tcPr>
          <w:p w:rsidR="00AA22AB" w:rsidRPr="00D47B5F" w:rsidRDefault="00AA22AB" w:rsidP="004E1558">
            <w:pPr>
              <w:pStyle w:val="TAC"/>
              <w:keepNext w:val="0"/>
            </w:pPr>
          </w:p>
        </w:tc>
      </w:tr>
      <w:tr w:rsidR="00AA22AB" w:rsidRPr="00D47B5F" w:rsidTr="004E1558">
        <w:trPr>
          <w:cantSplit/>
          <w:trHeight w:val="186"/>
        </w:trPr>
        <w:tc>
          <w:tcPr>
            <w:tcW w:w="2626" w:type="dxa"/>
            <w:vMerge w:val="restart"/>
            <w:tcBorders>
              <w:left w:val="single" w:sz="4" w:space="0" w:color="auto"/>
            </w:tcBorders>
          </w:tcPr>
          <w:p w:rsidR="00AA22AB" w:rsidRPr="00D47B5F" w:rsidRDefault="00AA22AB" w:rsidP="004E1558">
            <w:pPr>
              <w:pStyle w:val="TAL"/>
              <w:keepNext w:val="0"/>
              <w:rPr>
                <w:rFonts w:cs="v5.0.0"/>
              </w:rPr>
            </w:pPr>
            <w:r w:rsidRPr="00D47B5F">
              <w:rPr>
                <w:rFonts w:cs="v5.0.0"/>
              </w:rPr>
              <w:t>CORESET Reference Channel</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t>CR.1.1 FDD</w:t>
            </w:r>
            <w:r w:rsidRPr="00D47B5F">
              <w:rPr>
                <w:lang w:val="en-US"/>
              </w:rPr>
              <w:t xml:space="preserve">  </w:t>
            </w:r>
          </w:p>
        </w:tc>
        <w:tc>
          <w:tcPr>
            <w:tcW w:w="2201" w:type="dxa"/>
            <w:gridSpan w:val="2"/>
            <w:vMerge w:val="restart"/>
          </w:tcPr>
          <w:p w:rsidR="00AA22AB" w:rsidRPr="00D47B5F" w:rsidRDefault="00AA22AB" w:rsidP="004E1558">
            <w:pPr>
              <w:pStyle w:val="TAC"/>
              <w:keepNext w:val="0"/>
              <w:rPr>
                <w:rFonts w:cs="v4.2.0"/>
                <w:lang w:eastAsia="zh-CN"/>
              </w:rPr>
            </w:pPr>
            <w:r w:rsidRPr="00D47B5F">
              <w:rPr>
                <w:rFonts w:cs="v4.2.0"/>
                <w:lang w:eastAsia="zh-CN"/>
              </w:rPr>
              <w:t>-</w:t>
            </w:r>
          </w:p>
        </w:tc>
      </w:tr>
      <w:tr w:rsidR="00AA22AB" w:rsidRPr="00D47B5F" w:rsidTr="004E1558">
        <w:trPr>
          <w:cantSplit/>
          <w:trHeight w:val="206"/>
        </w:trPr>
        <w:tc>
          <w:tcPr>
            <w:tcW w:w="2626" w:type="dxa"/>
            <w:vMerge/>
            <w:tcBorders>
              <w:left w:val="single" w:sz="4" w:space="0" w:color="auto"/>
            </w:tcBorders>
          </w:tcPr>
          <w:p w:rsidR="00AA22AB" w:rsidRPr="00D47B5F" w:rsidRDefault="00AA22AB" w:rsidP="004E1558">
            <w:pPr>
              <w:pStyle w:val="TAL"/>
              <w:keepNext w:val="0"/>
              <w:rPr>
                <w:rFonts w:cs="v5.0.0"/>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CR.1.1 TDD</w:t>
            </w:r>
          </w:p>
        </w:tc>
        <w:tc>
          <w:tcPr>
            <w:tcW w:w="2201" w:type="dxa"/>
            <w:gridSpan w:val="2"/>
            <w:vMerge/>
          </w:tcPr>
          <w:p w:rsidR="00AA22AB" w:rsidRPr="00D47B5F" w:rsidRDefault="00AA22AB" w:rsidP="004E1558">
            <w:pPr>
              <w:pStyle w:val="TAC"/>
              <w:keepNext w:val="0"/>
              <w:rPr>
                <w:rFonts w:cs="v4.2.0"/>
                <w:lang w:eastAsia="zh-CN"/>
              </w:rPr>
            </w:pPr>
          </w:p>
        </w:tc>
      </w:tr>
      <w:tr w:rsidR="00AA22AB" w:rsidRPr="00D47B5F" w:rsidTr="004E1558">
        <w:trPr>
          <w:cantSplit/>
          <w:trHeight w:val="180"/>
        </w:trPr>
        <w:tc>
          <w:tcPr>
            <w:tcW w:w="2626" w:type="dxa"/>
            <w:vMerge/>
            <w:tcBorders>
              <w:left w:val="single" w:sz="4" w:space="0" w:color="auto"/>
              <w:bottom w:val="single" w:sz="4" w:space="0" w:color="auto"/>
            </w:tcBorders>
          </w:tcPr>
          <w:p w:rsidR="00AA22AB" w:rsidRPr="00D47B5F" w:rsidRDefault="00AA22AB" w:rsidP="004E1558">
            <w:pPr>
              <w:pStyle w:val="TAL"/>
              <w:keepNext w:val="0"/>
              <w:rPr>
                <w:lang w:val="it-IT" w:eastAsia="zh-CN"/>
              </w:rPr>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CR2.1 TDD</w:t>
            </w:r>
          </w:p>
        </w:tc>
        <w:tc>
          <w:tcPr>
            <w:tcW w:w="2201" w:type="dxa"/>
            <w:gridSpan w:val="2"/>
            <w:vMerge/>
            <w:tcBorders>
              <w:bottom w:val="single" w:sz="4" w:space="0" w:color="auto"/>
            </w:tcBorders>
          </w:tcPr>
          <w:p w:rsidR="00AA22AB" w:rsidRPr="00D47B5F" w:rsidRDefault="00AA22AB" w:rsidP="004E1558">
            <w:pPr>
              <w:pStyle w:val="TAC"/>
              <w:keepNext w:val="0"/>
              <w:rPr>
                <w:rFonts w:cs="v4.2.0"/>
                <w:lang w:eastAsia="zh-CN"/>
              </w:rPr>
            </w:pPr>
          </w:p>
        </w:tc>
      </w:tr>
      <w:tr w:rsidR="00AA22AB" w:rsidRPr="00D47B5F" w:rsidTr="004E1558">
        <w:trPr>
          <w:cantSplit/>
          <w:trHeight w:val="450"/>
        </w:trPr>
        <w:tc>
          <w:tcPr>
            <w:tcW w:w="2626" w:type="dxa"/>
            <w:vMerge w:val="restart"/>
            <w:tcBorders>
              <w:left w:val="single" w:sz="4" w:space="0" w:color="auto"/>
            </w:tcBorders>
          </w:tcPr>
          <w:p w:rsidR="00AA22AB" w:rsidRPr="00D47B5F" w:rsidRDefault="00AA22AB" w:rsidP="004E1558">
            <w:pPr>
              <w:pStyle w:val="TAL"/>
              <w:keepNext w:val="0"/>
            </w:pPr>
            <w:r w:rsidRPr="00D47B5F">
              <w:rPr>
                <w:bCs/>
              </w:rPr>
              <w:t>TDD configuration</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TDDConf.1.1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50"/>
        </w:trPr>
        <w:tc>
          <w:tcPr>
            <w:tcW w:w="2626" w:type="dxa"/>
            <w:vMerge/>
            <w:tcBorders>
              <w:left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TDDConf.2.1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TDDConf.3.1</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pPr>
            <w:r w:rsidRPr="00D47B5F">
              <w:rPr>
                <w:bCs/>
              </w:rPr>
              <w:t>Initial DL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DLBWP.0.1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rPr>
                <w:bCs/>
              </w:rPr>
            </w:pPr>
            <w:r w:rsidRPr="00D47B5F">
              <w:rPr>
                <w:bCs/>
              </w:rPr>
              <w:t>Initial UL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rPr>
                <w:bCs/>
              </w:rPr>
            </w:pPr>
            <w:r w:rsidRPr="00D47B5F">
              <w:rPr>
                <w:bCs/>
              </w:rPr>
              <w:t>ULBWP.0.1</w:t>
            </w:r>
          </w:p>
        </w:tc>
        <w:tc>
          <w:tcPr>
            <w:tcW w:w="2201" w:type="dxa"/>
            <w:gridSpan w:val="2"/>
            <w:tcBorders>
              <w:bottom w:val="single" w:sz="4" w:space="0" w:color="auto"/>
            </w:tcBorders>
          </w:tcPr>
          <w:p w:rsidR="00AA22AB" w:rsidRPr="00D47B5F" w:rsidRDefault="00AA22AB" w:rsidP="004E1558">
            <w:pPr>
              <w:pStyle w:val="TAC"/>
              <w:keepNext w:val="0"/>
              <w:rPr>
                <w:bCs/>
              </w:rPr>
            </w:pPr>
            <w:r w:rsidRPr="00D47B5F">
              <w:rPr>
                <w:bCs/>
              </w:rPr>
              <w:t>NA</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pPr>
            <w:r w:rsidRPr="00D47B5F">
              <w:rPr>
                <w:bCs/>
              </w:rPr>
              <w:t>Dedicated DL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DLBWP.1.1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50"/>
        </w:trPr>
        <w:tc>
          <w:tcPr>
            <w:tcW w:w="2626" w:type="dxa"/>
            <w:tcBorders>
              <w:left w:val="single" w:sz="4" w:space="0" w:color="auto"/>
            </w:tcBorders>
          </w:tcPr>
          <w:p w:rsidR="00AA22AB" w:rsidRPr="00D47B5F" w:rsidRDefault="00AA22AB" w:rsidP="004E1558">
            <w:pPr>
              <w:pStyle w:val="TAL"/>
              <w:keepNext w:val="0"/>
            </w:pPr>
            <w:r w:rsidRPr="00D47B5F">
              <w:rPr>
                <w:bCs/>
              </w:rPr>
              <w:t>Dedicated UL BWP</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pPr>
            <w:r w:rsidRPr="00D47B5F">
              <w:t>Config 1,2,3,4,5,6</w:t>
            </w:r>
          </w:p>
        </w:tc>
        <w:tc>
          <w:tcPr>
            <w:tcW w:w="1962" w:type="dxa"/>
            <w:gridSpan w:val="2"/>
            <w:tcBorders>
              <w:bottom w:val="single" w:sz="4" w:space="0" w:color="auto"/>
            </w:tcBorders>
          </w:tcPr>
          <w:p w:rsidR="00AA22AB" w:rsidRPr="00D47B5F" w:rsidRDefault="00AA22AB" w:rsidP="004E1558">
            <w:pPr>
              <w:pStyle w:val="TAC"/>
              <w:keepNext w:val="0"/>
            </w:pPr>
            <w:r w:rsidRPr="00D47B5F">
              <w:rPr>
                <w:bCs/>
              </w:rPr>
              <w:t>ULBWP.1.1</w:t>
            </w:r>
          </w:p>
        </w:tc>
        <w:tc>
          <w:tcPr>
            <w:tcW w:w="2201" w:type="dxa"/>
            <w:gridSpan w:val="2"/>
            <w:tcBorders>
              <w:bottom w:val="single" w:sz="4" w:space="0" w:color="auto"/>
            </w:tcBorders>
          </w:tcPr>
          <w:p w:rsidR="00AA22AB" w:rsidRPr="00D47B5F" w:rsidRDefault="00AA22AB" w:rsidP="004E1558">
            <w:pPr>
              <w:pStyle w:val="TAC"/>
              <w:keepNext w:val="0"/>
            </w:pPr>
            <w:r w:rsidRPr="00D47B5F">
              <w:rPr>
                <w:bCs/>
              </w:rPr>
              <w:t>NA</w:t>
            </w:r>
          </w:p>
        </w:tc>
      </w:tr>
      <w:tr w:rsidR="00AA22AB" w:rsidRPr="00D47B5F" w:rsidTr="004E1558">
        <w:trPr>
          <w:cantSplit/>
          <w:trHeight w:val="450"/>
        </w:trPr>
        <w:tc>
          <w:tcPr>
            <w:tcW w:w="2626" w:type="dxa"/>
            <w:vMerge w:val="restart"/>
            <w:tcBorders>
              <w:left w:val="single" w:sz="4" w:space="0" w:color="auto"/>
            </w:tcBorders>
          </w:tcPr>
          <w:p w:rsidR="00AA22AB" w:rsidRPr="00D47B5F" w:rsidRDefault="00AA22AB" w:rsidP="004E1558">
            <w:pPr>
              <w:pStyle w:val="TAL"/>
              <w:keepNext w:val="0"/>
            </w:pPr>
            <w:r w:rsidRPr="00D47B5F">
              <w:t>SMTC configuration defined in A.3.11</w:t>
            </w: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c>
          <w:tcPr>
            <w:tcW w:w="2201" w:type="dxa"/>
            <w:gridSpan w:val="2"/>
            <w:tcBorders>
              <w:bottom w:val="single" w:sz="4" w:space="0" w:color="auto"/>
            </w:tcBorders>
            <w:vAlign w:val="center"/>
          </w:tcPr>
          <w:p w:rsidR="00AA22AB" w:rsidRPr="00D47B5F" w:rsidRDefault="00AA22AB" w:rsidP="004E1558">
            <w:pPr>
              <w:pStyle w:val="TAC"/>
              <w:keepNext w:val="0"/>
              <w:rPr>
                <w:rFonts w:cs="v4.2.0"/>
                <w:lang w:eastAsia="zh-CN"/>
              </w:rPr>
            </w:pPr>
            <w:r w:rsidRPr="00D47B5F">
              <w:t>SMTC.2</w:t>
            </w:r>
          </w:p>
        </w:tc>
      </w:tr>
      <w:tr w:rsidR="00AA22AB" w:rsidRPr="00D47B5F" w:rsidTr="004E1558">
        <w:trPr>
          <w:cantSplit/>
          <w:trHeight w:val="450"/>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vAlign w:val="center"/>
          </w:tcPr>
          <w:p w:rsidR="00AA22AB" w:rsidRPr="00D47B5F" w:rsidRDefault="00AA22AB" w:rsidP="004E1558">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AA22AB" w:rsidRPr="00D47B5F" w:rsidRDefault="00AA22AB" w:rsidP="004E1558">
            <w:pPr>
              <w:pStyle w:val="TAC"/>
              <w:keepNext w:val="0"/>
            </w:pPr>
            <w:r w:rsidRPr="00D47B5F">
              <w:t>SMTC.1</w:t>
            </w:r>
          </w:p>
        </w:tc>
        <w:tc>
          <w:tcPr>
            <w:tcW w:w="2201" w:type="dxa"/>
            <w:gridSpan w:val="2"/>
            <w:tcBorders>
              <w:bottom w:val="single" w:sz="4" w:space="0" w:color="auto"/>
            </w:tcBorders>
            <w:vAlign w:val="center"/>
          </w:tcPr>
          <w:p w:rsidR="00AA22AB" w:rsidRPr="00D47B5F" w:rsidRDefault="00AA22AB" w:rsidP="004E1558">
            <w:pPr>
              <w:pStyle w:val="TAC"/>
              <w:keepNext w:val="0"/>
            </w:pPr>
            <w:r w:rsidRPr="00D47B5F">
              <w:t>SMTC.1</w:t>
            </w:r>
          </w:p>
        </w:tc>
      </w:tr>
      <w:tr w:rsidR="00AA22AB" w:rsidRPr="00D47B5F" w:rsidTr="004E1558">
        <w:trPr>
          <w:cantSplit/>
          <w:trHeight w:val="193"/>
        </w:trPr>
        <w:tc>
          <w:tcPr>
            <w:tcW w:w="2626" w:type="dxa"/>
            <w:vMerge w:val="restart"/>
            <w:tcBorders>
              <w:left w:val="single" w:sz="4" w:space="0" w:color="auto"/>
            </w:tcBorders>
          </w:tcPr>
          <w:p w:rsidR="00AA22AB" w:rsidRPr="00D47B5F" w:rsidRDefault="00AA22AB" w:rsidP="004E1558">
            <w:pPr>
              <w:pStyle w:val="TAL"/>
              <w:keepNext w:val="0"/>
              <w:rPr>
                <w:lang w:val="da-DK"/>
              </w:rPr>
            </w:pPr>
            <w:r w:rsidRPr="00D47B5F">
              <w:rPr>
                <w:lang w:val="da-DK"/>
              </w:rPr>
              <w:t>PDSCH/PDCCH subcarrier spacing</w:t>
            </w:r>
          </w:p>
        </w:tc>
        <w:tc>
          <w:tcPr>
            <w:tcW w:w="876" w:type="dxa"/>
            <w:vMerge w:val="restart"/>
          </w:tcPr>
          <w:p w:rsidR="00AA22AB" w:rsidRPr="00D47B5F" w:rsidRDefault="00AA22AB" w:rsidP="004E1558">
            <w:pPr>
              <w:pStyle w:val="TAC"/>
              <w:keepNext w:val="0"/>
              <w:rPr>
                <w:lang w:val="it-IT"/>
              </w:rPr>
            </w:pPr>
            <w:r w:rsidRPr="00D47B5F">
              <w:rPr>
                <w:lang w:val="it-IT"/>
              </w:rPr>
              <w:t>kHz</w:t>
            </w: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15</w:t>
            </w:r>
          </w:p>
        </w:tc>
        <w:tc>
          <w:tcPr>
            <w:tcW w:w="220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127"/>
        </w:trPr>
        <w:tc>
          <w:tcPr>
            <w:tcW w:w="2626" w:type="dxa"/>
            <w:vMerge/>
            <w:tcBorders>
              <w:left w:val="single" w:sz="4" w:space="0" w:color="auto"/>
              <w:bottom w:val="single" w:sz="4" w:space="0" w:color="auto"/>
            </w:tcBorders>
          </w:tcPr>
          <w:p w:rsidR="00AA22AB" w:rsidRPr="00D47B5F" w:rsidRDefault="00AA22AB" w:rsidP="004E1558">
            <w:pPr>
              <w:pStyle w:val="TAL"/>
              <w:keepNext w:val="0"/>
            </w:pPr>
          </w:p>
        </w:tc>
        <w:tc>
          <w:tcPr>
            <w:tcW w:w="876" w:type="dxa"/>
            <w:vMerge/>
            <w:tcBorders>
              <w:bottom w:val="single" w:sz="4" w:space="0" w:color="auto"/>
            </w:tcBorders>
          </w:tcPr>
          <w:p w:rsidR="00AA22AB" w:rsidRPr="00D47B5F" w:rsidRDefault="00AA22AB" w:rsidP="004E1558">
            <w:pPr>
              <w:pStyle w:val="TAC"/>
              <w:keepNext w:val="0"/>
              <w:rPr>
                <w:lang w:val="it-IT"/>
              </w:rPr>
            </w:pPr>
          </w:p>
        </w:tc>
        <w:tc>
          <w:tcPr>
            <w:tcW w:w="1281" w:type="dxa"/>
            <w:tcBorders>
              <w:bottom w:val="single" w:sz="4" w:space="0" w:color="auto"/>
            </w:tcBorders>
          </w:tcPr>
          <w:p w:rsidR="00AA22AB" w:rsidRPr="00D47B5F" w:rsidRDefault="00AA22AB" w:rsidP="004E1558">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30</w:t>
            </w:r>
          </w:p>
        </w:tc>
        <w:tc>
          <w:tcPr>
            <w:tcW w:w="2201" w:type="dxa"/>
            <w:gridSpan w:val="2"/>
            <w:tcBorders>
              <w:bottom w:val="single" w:sz="4" w:space="0" w:color="auto"/>
            </w:tcBorders>
            <w:vAlign w:val="center"/>
          </w:tcPr>
          <w:p w:rsidR="00AA22AB" w:rsidRPr="00D47B5F" w:rsidRDefault="00AA22AB" w:rsidP="004E1558">
            <w:pPr>
              <w:pStyle w:val="TAC"/>
              <w:keepNext w:val="0"/>
              <w:rPr>
                <w:lang w:val="en-US"/>
              </w:rPr>
            </w:pPr>
            <w:r w:rsidRPr="00D47B5F">
              <w:rPr>
                <w:lang w:val="en-US"/>
              </w:rPr>
              <w:t>120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val="restart"/>
            <w:vAlign w:val="center"/>
          </w:tcPr>
          <w:p w:rsidR="00AA22AB" w:rsidRPr="00D47B5F" w:rsidRDefault="00AA22AB" w:rsidP="004E1558">
            <w:pPr>
              <w:pStyle w:val="TAC"/>
              <w:keepNext w:val="0"/>
            </w:pPr>
            <w:r w:rsidRPr="00D47B5F">
              <w:t>Config 1,2,3,4,5,6</w:t>
            </w:r>
          </w:p>
        </w:tc>
        <w:tc>
          <w:tcPr>
            <w:tcW w:w="1962" w:type="dxa"/>
            <w:gridSpan w:val="2"/>
            <w:vMerge w:val="restart"/>
            <w:vAlign w:val="center"/>
          </w:tcPr>
          <w:p w:rsidR="00AA22AB" w:rsidRPr="00D47B5F" w:rsidRDefault="00AA22AB" w:rsidP="004E1558">
            <w:pPr>
              <w:pStyle w:val="TAC"/>
              <w:keepNext w:val="0"/>
              <w:rPr>
                <w:rFonts w:cs="v4.2.0"/>
              </w:rPr>
            </w:pPr>
            <w:r w:rsidRPr="00D47B5F">
              <w:rPr>
                <w:rFonts w:cs="v4.2.0"/>
              </w:rPr>
              <w:t>0</w:t>
            </w:r>
          </w:p>
        </w:tc>
        <w:tc>
          <w:tcPr>
            <w:tcW w:w="2201" w:type="dxa"/>
            <w:gridSpan w:val="2"/>
            <w:vMerge w:val="restart"/>
            <w:vAlign w:val="center"/>
          </w:tcPr>
          <w:p w:rsidR="00AA22AB" w:rsidRPr="00D47B5F" w:rsidRDefault="00AA22AB" w:rsidP="004E1558">
            <w:pPr>
              <w:pStyle w:val="TAC"/>
              <w:keepNext w:val="0"/>
            </w:pPr>
            <w:r w:rsidRPr="00D47B5F">
              <w:t>0</w:t>
            </w: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43"/>
        </w:trPr>
        <w:tc>
          <w:tcPr>
            <w:tcW w:w="2626" w:type="dxa"/>
            <w:tcBorders>
              <w:left w:val="single" w:sz="4" w:space="0" w:color="auto"/>
              <w:bottom w:val="single" w:sz="4" w:space="0" w:color="auto"/>
            </w:tcBorders>
          </w:tcPr>
          <w:p w:rsidR="00AA22AB" w:rsidRPr="00D47B5F" w:rsidRDefault="00AA22AB" w:rsidP="004E1558">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Pr>
          <w:p w:rsidR="00AA22AB" w:rsidRPr="00D47B5F" w:rsidRDefault="00AA22AB" w:rsidP="004E1558">
            <w:pPr>
              <w:pStyle w:val="TAC"/>
              <w:keepNext w:val="0"/>
            </w:pPr>
          </w:p>
        </w:tc>
        <w:tc>
          <w:tcPr>
            <w:tcW w:w="1962" w:type="dxa"/>
            <w:gridSpan w:val="2"/>
            <w:vMerge/>
          </w:tcPr>
          <w:p w:rsidR="00AA22AB" w:rsidRPr="00D47B5F" w:rsidRDefault="00AA22AB" w:rsidP="004E1558">
            <w:pPr>
              <w:pStyle w:val="TAC"/>
              <w:keepNext w:val="0"/>
              <w:rPr>
                <w:rFonts w:cs="v4.2.0"/>
              </w:rPr>
            </w:pPr>
          </w:p>
        </w:tc>
        <w:tc>
          <w:tcPr>
            <w:tcW w:w="2201" w:type="dxa"/>
            <w:gridSpan w:val="2"/>
            <w:vMerge/>
          </w:tcPr>
          <w:p w:rsidR="00AA22AB" w:rsidRPr="00D47B5F" w:rsidRDefault="00AA22AB" w:rsidP="004E1558">
            <w:pPr>
              <w:pStyle w:val="TAC"/>
              <w:keepNext w:val="0"/>
            </w:pPr>
          </w:p>
        </w:tc>
      </w:tr>
      <w:tr w:rsidR="00AA22AB" w:rsidRPr="00D47B5F" w:rsidTr="004E1558">
        <w:trPr>
          <w:cantSplit/>
          <w:trHeight w:val="292"/>
        </w:trPr>
        <w:tc>
          <w:tcPr>
            <w:tcW w:w="2626" w:type="dxa"/>
            <w:tcBorders>
              <w:left w:val="single" w:sz="4" w:space="0" w:color="auto"/>
              <w:bottom w:val="single" w:sz="4" w:space="0" w:color="auto"/>
            </w:tcBorders>
          </w:tcPr>
          <w:p w:rsidR="00AA22AB" w:rsidRPr="00D47B5F" w:rsidRDefault="00AA22AB" w:rsidP="004E1558">
            <w:pPr>
              <w:pStyle w:val="TAL"/>
              <w:keepNext w:val="0"/>
              <w:rPr>
                <w:bCs/>
              </w:rPr>
            </w:pPr>
            <w:r w:rsidRPr="00D47B5F">
              <w:rPr>
                <w:bCs/>
              </w:rPr>
              <w:t>EPRE ratio of OCNG to OCNG DMRS (Note 1)</w:t>
            </w:r>
          </w:p>
        </w:tc>
        <w:tc>
          <w:tcPr>
            <w:tcW w:w="876" w:type="dxa"/>
            <w:tcBorders>
              <w:bottom w:val="single" w:sz="4" w:space="0" w:color="auto"/>
            </w:tcBorders>
          </w:tcPr>
          <w:p w:rsidR="00AA22AB" w:rsidRPr="00D47B5F" w:rsidRDefault="00AA22AB" w:rsidP="004E1558">
            <w:pPr>
              <w:pStyle w:val="TAC"/>
              <w:keepNext w:val="0"/>
            </w:pPr>
          </w:p>
        </w:tc>
        <w:tc>
          <w:tcPr>
            <w:tcW w:w="1281" w:type="dxa"/>
            <w:vMerge/>
            <w:tcBorders>
              <w:bottom w:val="single" w:sz="4" w:space="0" w:color="auto"/>
            </w:tcBorders>
          </w:tcPr>
          <w:p w:rsidR="00AA22AB" w:rsidRPr="00D47B5F" w:rsidRDefault="00AA22AB" w:rsidP="004E1558">
            <w:pPr>
              <w:pStyle w:val="TAC"/>
              <w:keepNext w:val="0"/>
            </w:pPr>
          </w:p>
        </w:tc>
        <w:tc>
          <w:tcPr>
            <w:tcW w:w="1962" w:type="dxa"/>
            <w:gridSpan w:val="2"/>
            <w:vMerge/>
            <w:tcBorders>
              <w:bottom w:val="single" w:sz="4" w:space="0" w:color="auto"/>
            </w:tcBorders>
          </w:tcPr>
          <w:p w:rsidR="00AA22AB" w:rsidRPr="00D47B5F" w:rsidRDefault="00AA22AB" w:rsidP="004E1558">
            <w:pPr>
              <w:pStyle w:val="TAC"/>
              <w:keepNext w:val="0"/>
              <w:rPr>
                <w:rFonts w:cs="v4.2.0"/>
              </w:rPr>
            </w:pPr>
          </w:p>
        </w:tc>
        <w:tc>
          <w:tcPr>
            <w:tcW w:w="2201" w:type="dxa"/>
            <w:gridSpan w:val="2"/>
            <w:vMerge/>
            <w:tcBorders>
              <w:bottom w:val="single" w:sz="4" w:space="0" w:color="auto"/>
            </w:tcBorders>
          </w:tcPr>
          <w:p w:rsidR="00AA22AB" w:rsidRPr="00D47B5F" w:rsidRDefault="00AA22AB" w:rsidP="004E1558">
            <w:pPr>
              <w:pStyle w:val="TAC"/>
              <w:keepNext w:val="0"/>
            </w:pPr>
          </w:p>
        </w:tc>
      </w:tr>
      <w:tr w:rsidR="00AA22AB" w:rsidRPr="00D47B5F" w:rsidDel="004E1558" w:rsidTr="004E1558">
        <w:trPr>
          <w:cantSplit/>
          <w:trHeight w:val="150"/>
          <w:del w:id="1183" w:author="Karajani Bledar 1SI1" w:date="2019-11-21T19:41:00Z"/>
        </w:trPr>
        <w:tc>
          <w:tcPr>
            <w:tcW w:w="2626" w:type="dxa"/>
          </w:tcPr>
          <w:p w:rsidR="00AA22AB" w:rsidRPr="00D47B5F" w:rsidDel="004E1558" w:rsidRDefault="00AA22AB" w:rsidP="004E1558">
            <w:pPr>
              <w:pStyle w:val="TAL"/>
              <w:keepNext w:val="0"/>
              <w:rPr>
                <w:del w:id="1184" w:author="Karajani Bledar 1SI1" w:date="2019-11-21T19:41:00Z"/>
              </w:rPr>
            </w:pPr>
            <w:del w:id="1185" w:author="Karajani Bledar 1SI1" w:date="2019-11-21T19:41:00Z">
              <w:r w:rsidRPr="00D47B5F" w:rsidDel="004E1558">
                <w:rPr>
                  <w:rFonts w:eastAsia="Calibri"/>
                  <w:position w:val="-12"/>
                  <w:szCs w:val="22"/>
                  <w:lang w:val="en-US"/>
                </w:rPr>
                <w:object w:dxaOrig="405" w:dyaOrig="345">
                  <v:shape id="_x0000_i1072" type="#_x0000_t75" style="width:18.3pt;height:18.3pt" o:ole="" fillcolor="window">
                    <v:imagedata r:id="rId13" o:title=""/>
                  </v:shape>
                  <o:OLEObject Type="Embed" ProgID="Equation.3" ShapeID="_x0000_i1072" DrawAspect="Content" ObjectID="_1635921010" r:id="rId63"/>
                </w:object>
              </w:r>
              <w:r w:rsidRPr="00D47B5F" w:rsidDel="004E1558">
                <w:rPr>
                  <w:vertAlign w:val="superscript"/>
                  <w:lang w:val="en-US"/>
                </w:rPr>
                <w:delText>Note2</w:delText>
              </w:r>
            </w:del>
          </w:p>
        </w:tc>
        <w:tc>
          <w:tcPr>
            <w:tcW w:w="876" w:type="dxa"/>
          </w:tcPr>
          <w:p w:rsidR="00AA22AB" w:rsidRPr="00D47B5F" w:rsidDel="004E1558" w:rsidRDefault="00AA22AB" w:rsidP="004E1558">
            <w:pPr>
              <w:pStyle w:val="TAC"/>
              <w:keepNext w:val="0"/>
              <w:rPr>
                <w:del w:id="1186" w:author="Karajani Bledar 1SI1" w:date="2019-11-21T19:41:00Z"/>
              </w:rPr>
            </w:pPr>
            <w:del w:id="1187" w:author="Karajani Bledar 1SI1" w:date="2019-11-21T19:41:00Z">
              <w:r w:rsidRPr="00D47B5F" w:rsidDel="004E1558">
                <w:delText>dBm/15kHz Note5</w:delText>
              </w:r>
            </w:del>
          </w:p>
        </w:tc>
        <w:tc>
          <w:tcPr>
            <w:tcW w:w="1281" w:type="dxa"/>
          </w:tcPr>
          <w:p w:rsidR="00AA22AB" w:rsidRPr="00D47B5F" w:rsidDel="004E1558" w:rsidRDefault="00AA22AB" w:rsidP="004E1558">
            <w:pPr>
              <w:pStyle w:val="TAC"/>
              <w:keepNext w:val="0"/>
              <w:rPr>
                <w:del w:id="1188" w:author="Karajani Bledar 1SI1" w:date="2019-11-21T19:41:00Z"/>
              </w:rPr>
            </w:pPr>
          </w:p>
        </w:tc>
        <w:tc>
          <w:tcPr>
            <w:tcW w:w="1962" w:type="dxa"/>
            <w:gridSpan w:val="2"/>
          </w:tcPr>
          <w:p w:rsidR="00AA22AB" w:rsidRPr="00D47B5F" w:rsidDel="004E1558" w:rsidRDefault="00AA22AB" w:rsidP="004E1558">
            <w:pPr>
              <w:pStyle w:val="TAC"/>
              <w:keepNext w:val="0"/>
              <w:rPr>
                <w:del w:id="1189" w:author="Karajani Bledar 1SI1" w:date="2019-11-21T19:41:00Z"/>
              </w:rPr>
            </w:pPr>
            <w:del w:id="1190" w:author="Karajani Bledar 1SI1" w:date="2019-11-21T19:41:00Z">
              <w:r w:rsidRPr="00D47B5F" w:rsidDel="004E1558">
                <w:delText>NA</w:delText>
              </w:r>
            </w:del>
          </w:p>
        </w:tc>
        <w:tc>
          <w:tcPr>
            <w:tcW w:w="2201" w:type="dxa"/>
            <w:gridSpan w:val="2"/>
          </w:tcPr>
          <w:p w:rsidR="00AA22AB" w:rsidRPr="00D47B5F" w:rsidDel="004E1558" w:rsidRDefault="00AA22AB" w:rsidP="004E1558">
            <w:pPr>
              <w:pStyle w:val="TAC"/>
              <w:keepNext w:val="0"/>
              <w:rPr>
                <w:del w:id="1191" w:author="Karajani Bledar 1SI1" w:date="2019-11-21T19:41:00Z"/>
              </w:rPr>
            </w:pPr>
            <w:del w:id="1192" w:author="Karajani Bledar 1SI1" w:date="2019-11-21T19:41:00Z">
              <w:r w:rsidRPr="00D47B5F" w:rsidDel="004E1558">
                <w:delText>TBD</w:delText>
              </w:r>
            </w:del>
          </w:p>
        </w:tc>
      </w:tr>
      <w:tr w:rsidR="00AA22AB" w:rsidRPr="00D47B5F" w:rsidDel="004E1558" w:rsidTr="004E1558">
        <w:trPr>
          <w:cantSplit/>
          <w:trHeight w:val="150"/>
          <w:del w:id="1193" w:author="Karajani Bledar 1SI1" w:date="2019-11-21T19:41:00Z"/>
        </w:trPr>
        <w:tc>
          <w:tcPr>
            <w:tcW w:w="2626" w:type="dxa"/>
            <w:vMerge w:val="restart"/>
          </w:tcPr>
          <w:p w:rsidR="00AA22AB" w:rsidRPr="00D47B5F" w:rsidDel="004E1558" w:rsidRDefault="00AA22AB" w:rsidP="004E1558">
            <w:pPr>
              <w:pStyle w:val="TAL"/>
              <w:keepNext w:val="0"/>
              <w:rPr>
                <w:del w:id="1194" w:author="Karajani Bledar 1SI1" w:date="2019-11-21T19:41:00Z"/>
              </w:rPr>
            </w:pPr>
            <w:del w:id="1195" w:author="Karajani Bledar 1SI1" w:date="2019-11-21T19:41:00Z">
              <w:r w:rsidRPr="00D47B5F" w:rsidDel="004E1558">
                <w:rPr>
                  <w:rFonts w:eastAsia="Calibri"/>
                  <w:position w:val="-12"/>
                  <w:szCs w:val="22"/>
                  <w:lang w:val="en-US"/>
                </w:rPr>
                <w:object w:dxaOrig="405" w:dyaOrig="345">
                  <v:shape id="_x0000_i1073" type="#_x0000_t75" style="width:18.3pt;height:18.3pt" o:ole="" fillcolor="window">
                    <v:imagedata r:id="rId13" o:title=""/>
                  </v:shape>
                  <o:OLEObject Type="Embed" ProgID="Equation.3" ShapeID="_x0000_i1073" DrawAspect="Content" ObjectID="_1635921011" r:id="rId64"/>
                </w:object>
              </w:r>
              <w:r w:rsidRPr="00D47B5F" w:rsidDel="004E1558">
                <w:rPr>
                  <w:vertAlign w:val="superscript"/>
                  <w:lang w:val="en-US"/>
                </w:rPr>
                <w:delText>Note2</w:delText>
              </w:r>
            </w:del>
          </w:p>
        </w:tc>
        <w:tc>
          <w:tcPr>
            <w:tcW w:w="876" w:type="dxa"/>
            <w:vMerge w:val="restart"/>
          </w:tcPr>
          <w:p w:rsidR="00AA22AB" w:rsidRPr="00D47B5F" w:rsidDel="004E1558" w:rsidRDefault="00AA22AB" w:rsidP="004E1558">
            <w:pPr>
              <w:pStyle w:val="TAC"/>
              <w:keepNext w:val="0"/>
              <w:rPr>
                <w:del w:id="1196" w:author="Karajani Bledar 1SI1" w:date="2019-11-21T19:41:00Z"/>
              </w:rPr>
            </w:pPr>
            <w:del w:id="1197" w:author="Karajani Bledar 1SI1" w:date="2019-11-21T19:41:00Z">
              <w:r w:rsidRPr="00D47B5F" w:rsidDel="004E1558">
                <w:delText>dBm/SCS Note4</w:delText>
              </w:r>
            </w:del>
          </w:p>
        </w:tc>
        <w:tc>
          <w:tcPr>
            <w:tcW w:w="1281" w:type="dxa"/>
          </w:tcPr>
          <w:p w:rsidR="00AA22AB" w:rsidRPr="00D47B5F" w:rsidDel="004E1558" w:rsidRDefault="00AA22AB" w:rsidP="004E1558">
            <w:pPr>
              <w:pStyle w:val="TAC"/>
              <w:keepNext w:val="0"/>
              <w:rPr>
                <w:del w:id="1198" w:author="Karajani Bledar 1SI1" w:date="2019-11-21T19:41:00Z"/>
                <w:lang w:val="da-DK"/>
              </w:rPr>
            </w:pPr>
            <w:del w:id="1199" w:author="Karajani Bledar 1SI1" w:date="2019-11-21T19:41:00Z">
              <w:r w:rsidRPr="00D47B5F" w:rsidDel="004E1558">
                <w:delText>Config</w:delText>
              </w:r>
              <w:r w:rsidRPr="00D47B5F" w:rsidDel="004E1558">
                <w:rPr>
                  <w:szCs w:val="18"/>
                </w:rPr>
                <w:delText xml:space="preserve"> </w:delText>
              </w:r>
              <w:r w:rsidRPr="00D47B5F" w:rsidDel="004E1558">
                <w:delText>1,2,4,5</w:delText>
              </w:r>
            </w:del>
          </w:p>
        </w:tc>
        <w:tc>
          <w:tcPr>
            <w:tcW w:w="1962" w:type="dxa"/>
            <w:gridSpan w:val="2"/>
          </w:tcPr>
          <w:p w:rsidR="00AA22AB" w:rsidRPr="00D47B5F" w:rsidDel="004E1558" w:rsidRDefault="00AA22AB" w:rsidP="004E1558">
            <w:pPr>
              <w:pStyle w:val="TAC"/>
              <w:keepNext w:val="0"/>
              <w:rPr>
                <w:del w:id="1200" w:author="Karajani Bledar 1SI1" w:date="2019-11-21T19:41:00Z"/>
              </w:rPr>
            </w:pPr>
            <w:del w:id="1201" w:author="Karajani Bledar 1SI1" w:date="2019-11-21T19:41:00Z">
              <w:r w:rsidRPr="00D47B5F" w:rsidDel="004E1558">
                <w:delText>NA</w:delText>
              </w:r>
            </w:del>
          </w:p>
        </w:tc>
        <w:tc>
          <w:tcPr>
            <w:tcW w:w="2201" w:type="dxa"/>
            <w:gridSpan w:val="2"/>
          </w:tcPr>
          <w:p w:rsidR="00AA22AB" w:rsidRPr="00D47B5F" w:rsidDel="004E1558" w:rsidRDefault="00AA22AB" w:rsidP="004E1558">
            <w:pPr>
              <w:pStyle w:val="TAC"/>
              <w:keepNext w:val="0"/>
              <w:rPr>
                <w:del w:id="1202" w:author="Karajani Bledar 1SI1" w:date="2019-11-21T19:41:00Z"/>
              </w:rPr>
            </w:pPr>
            <w:del w:id="1203" w:author="Karajani Bledar 1SI1" w:date="2019-11-21T19:41:00Z">
              <w:r w:rsidRPr="00D47B5F" w:rsidDel="004E1558">
                <w:delText>TBD</w:delText>
              </w:r>
            </w:del>
          </w:p>
        </w:tc>
      </w:tr>
      <w:tr w:rsidR="00AA22AB" w:rsidRPr="00D47B5F" w:rsidDel="004E1558" w:rsidTr="004E1558">
        <w:trPr>
          <w:cantSplit/>
          <w:trHeight w:val="150"/>
          <w:del w:id="1204" w:author="Karajani Bledar 1SI1" w:date="2019-11-21T19:41:00Z"/>
        </w:trPr>
        <w:tc>
          <w:tcPr>
            <w:tcW w:w="2626" w:type="dxa"/>
            <w:vMerge/>
          </w:tcPr>
          <w:p w:rsidR="00AA22AB" w:rsidRPr="00D47B5F" w:rsidDel="004E1558" w:rsidRDefault="00AA22AB" w:rsidP="004E1558">
            <w:pPr>
              <w:pStyle w:val="TAL"/>
              <w:keepNext w:val="0"/>
              <w:rPr>
                <w:del w:id="1205" w:author="Karajani Bledar 1SI1" w:date="2019-11-21T19:41:00Z"/>
              </w:rPr>
            </w:pPr>
          </w:p>
        </w:tc>
        <w:tc>
          <w:tcPr>
            <w:tcW w:w="876" w:type="dxa"/>
            <w:vMerge/>
          </w:tcPr>
          <w:p w:rsidR="00AA22AB" w:rsidRPr="00D47B5F" w:rsidDel="004E1558" w:rsidRDefault="00AA22AB" w:rsidP="004E1558">
            <w:pPr>
              <w:pStyle w:val="TAC"/>
              <w:keepNext w:val="0"/>
              <w:rPr>
                <w:del w:id="1206" w:author="Karajani Bledar 1SI1" w:date="2019-11-21T19:41:00Z"/>
              </w:rPr>
            </w:pPr>
          </w:p>
        </w:tc>
        <w:tc>
          <w:tcPr>
            <w:tcW w:w="1281" w:type="dxa"/>
          </w:tcPr>
          <w:p w:rsidR="00AA22AB" w:rsidRPr="00D47B5F" w:rsidDel="004E1558" w:rsidRDefault="00AA22AB" w:rsidP="004E1558">
            <w:pPr>
              <w:pStyle w:val="TAC"/>
              <w:keepNext w:val="0"/>
              <w:rPr>
                <w:del w:id="1207" w:author="Karajani Bledar 1SI1" w:date="2019-11-21T19:41:00Z"/>
                <w:lang w:val="da-DK"/>
              </w:rPr>
            </w:pPr>
            <w:del w:id="1208" w:author="Karajani Bledar 1SI1" w:date="2019-11-21T19:41:00Z">
              <w:r w:rsidRPr="00D47B5F" w:rsidDel="004E1558">
                <w:delText>Config</w:delText>
              </w:r>
              <w:r w:rsidRPr="00D47B5F" w:rsidDel="004E1558">
                <w:rPr>
                  <w:szCs w:val="18"/>
                </w:rPr>
                <w:delText xml:space="preserve"> </w:delText>
              </w:r>
              <w:r w:rsidRPr="00D47B5F" w:rsidDel="004E1558">
                <w:delText>3,6</w:delText>
              </w:r>
            </w:del>
          </w:p>
        </w:tc>
        <w:tc>
          <w:tcPr>
            <w:tcW w:w="1962" w:type="dxa"/>
            <w:gridSpan w:val="2"/>
          </w:tcPr>
          <w:p w:rsidR="00AA22AB" w:rsidRPr="00D47B5F" w:rsidDel="004E1558" w:rsidRDefault="00AA22AB" w:rsidP="004E1558">
            <w:pPr>
              <w:pStyle w:val="TAC"/>
              <w:keepNext w:val="0"/>
              <w:rPr>
                <w:del w:id="1209" w:author="Karajani Bledar 1SI1" w:date="2019-11-21T19:41:00Z"/>
              </w:rPr>
            </w:pPr>
            <w:del w:id="1210" w:author="Karajani Bledar 1SI1" w:date="2019-11-21T19:41:00Z">
              <w:r w:rsidRPr="00D47B5F" w:rsidDel="004E1558">
                <w:delText>NA</w:delText>
              </w:r>
            </w:del>
          </w:p>
        </w:tc>
        <w:tc>
          <w:tcPr>
            <w:tcW w:w="2201" w:type="dxa"/>
            <w:gridSpan w:val="2"/>
          </w:tcPr>
          <w:p w:rsidR="00AA22AB" w:rsidRPr="00D47B5F" w:rsidDel="004E1558" w:rsidRDefault="00AA22AB" w:rsidP="004E1558">
            <w:pPr>
              <w:pStyle w:val="TAC"/>
              <w:keepNext w:val="0"/>
              <w:rPr>
                <w:del w:id="1211" w:author="Karajani Bledar 1SI1" w:date="2019-11-21T19:41:00Z"/>
              </w:rPr>
            </w:pPr>
            <w:del w:id="1212" w:author="Karajani Bledar 1SI1" w:date="2019-11-21T19:41:00Z">
              <w:r w:rsidRPr="00D47B5F" w:rsidDel="004E1558">
                <w:delText>TBD</w:delText>
              </w:r>
            </w:del>
          </w:p>
        </w:tc>
      </w:tr>
      <w:tr w:rsidR="00AA22AB" w:rsidRPr="00D47B5F" w:rsidDel="004E1558" w:rsidTr="004E1558">
        <w:trPr>
          <w:cantSplit/>
          <w:trHeight w:val="92"/>
          <w:del w:id="1213" w:author="Karajani Bledar 1SI1" w:date="2019-11-21T19:41:00Z"/>
        </w:trPr>
        <w:tc>
          <w:tcPr>
            <w:tcW w:w="2626" w:type="dxa"/>
            <w:vMerge w:val="restart"/>
          </w:tcPr>
          <w:p w:rsidR="00AA22AB" w:rsidRPr="00D47B5F" w:rsidDel="004E1558" w:rsidRDefault="00AA22AB" w:rsidP="004E1558">
            <w:pPr>
              <w:pStyle w:val="TAL"/>
              <w:keepNext w:val="0"/>
              <w:rPr>
                <w:del w:id="1214" w:author="Karajani Bledar 1SI1" w:date="2019-11-21T19:41:00Z"/>
                <w:rFonts w:cs="v4.2.0"/>
              </w:rPr>
            </w:pPr>
            <w:del w:id="1215" w:author="Karajani Bledar 1SI1" w:date="2019-11-21T19:41:00Z">
              <w:r w:rsidRPr="00D47B5F" w:rsidDel="004E1558">
                <w:rPr>
                  <w:rFonts w:cs="v4.2.0"/>
                </w:rPr>
                <w:delText>SS-RSRP</w:delText>
              </w:r>
              <w:r w:rsidRPr="00D47B5F" w:rsidDel="004E1558">
                <w:rPr>
                  <w:vertAlign w:val="superscript"/>
                </w:rPr>
                <w:delText xml:space="preserve"> Note 3</w:delText>
              </w:r>
            </w:del>
          </w:p>
        </w:tc>
        <w:tc>
          <w:tcPr>
            <w:tcW w:w="876" w:type="dxa"/>
            <w:vMerge w:val="restart"/>
          </w:tcPr>
          <w:p w:rsidR="00AA22AB" w:rsidRPr="00D47B5F" w:rsidDel="004E1558" w:rsidRDefault="00AA22AB" w:rsidP="004E1558">
            <w:pPr>
              <w:pStyle w:val="TAC"/>
              <w:keepNext w:val="0"/>
              <w:rPr>
                <w:del w:id="1216" w:author="Karajani Bledar 1SI1" w:date="2019-11-21T19:41:00Z"/>
              </w:rPr>
            </w:pPr>
            <w:del w:id="1217" w:author="Karajani Bledar 1SI1" w:date="2019-11-21T19:41:00Z">
              <w:r w:rsidRPr="00D47B5F" w:rsidDel="004E1558">
                <w:delText>dBm/SCS Note5</w:delText>
              </w:r>
            </w:del>
          </w:p>
        </w:tc>
        <w:tc>
          <w:tcPr>
            <w:tcW w:w="1281" w:type="dxa"/>
          </w:tcPr>
          <w:p w:rsidR="00AA22AB" w:rsidRPr="00D47B5F" w:rsidDel="004E1558" w:rsidRDefault="00AA22AB" w:rsidP="004E1558">
            <w:pPr>
              <w:pStyle w:val="TAC"/>
              <w:keepNext w:val="0"/>
              <w:rPr>
                <w:del w:id="1218" w:author="Karajani Bledar 1SI1" w:date="2019-11-21T19:41:00Z"/>
                <w:lang w:val="da-DK"/>
              </w:rPr>
            </w:pPr>
            <w:del w:id="1219" w:author="Karajani Bledar 1SI1" w:date="2019-11-21T19:41:00Z">
              <w:r w:rsidRPr="00D47B5F" w:rsidDel="004E1558">
                <w:delText>Config</w:delText>
              </w:r>
              <w:r w:rsidRPr="00D47B5F" w:rsidDel="004E1558">
                <w:rPr>
                  <w:szCs w:val="18"/>
                </w:rPr>
                <w:delText xml:space="preserve"> </w:delText>
              </w:r>
              <w:r w:rsidRPr="00D47B5F" w:rsidDel="004E1558">
                <w:delText>1,2,4,5</w:delText>
              </w:r>
            </w:del>
          </w:p>
        </w:tc>
        <w:tc>
          <w:tcPr>
            <w:tcW w:w="984" w:type="dxa"/>
          </w:tcPr>
          <w:p w:rsidR="00AA22AB" w:rsidRPr="00D47B5F" w:rsidDel="004E1558" w:rsidRDefault="00AA22AB" w:rsidP="004E1558">
            <w:pPr>
              <w:pStyle w:val="TAC"/>
              <w:keepNext w:val="0"/>
              <w:rPr>
                <w:del w:id="1220" w:author="Karajani Bledar 1SI1" w:date="2019-11-21T19:41:00Z"/>
              </w:rPr>
            </w:pPr>
            <w:del w:id="1221"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222" w:author="Karajani Bledar 1SI1" w:date="2019-11-21T19:41:00Z"/>
              </w:rPr>
            </w:pPr>
            <w:del w:id="1223"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224" w:author="Karajani Bledar 1SI1" w:date="2019-11-21T19:41:00Z"/>
              </w:rPr>
            </w:pPr>
            <w:del w:id="1225" w:author="Karajani Bledar 1SI1" w:date="2019-11-21T19:41:00Z">
              <w:r w:rsidRPr="00D47B5F" w:rsidDel="004E1558">
                <w:delText>TBD</w:delText>
              </w:r>
            </w:del>
          </w:p>
        </w:tc>
        <w:tc>
          <w:tcPr>
            <w:tcW w:w="1211" w:type="dxa"/>
          </w:tcPr>
          <w:p w:rsidR="00AA22AB" w:rsidRPr="00D47B5F" w:rsidDel="004E1558" w:rsidRDefault="00AA22AB" w:rsidP="004E1558">
            <w:pPr>
              <w:pStyle w:val="TAC"/>
              <w:keepNext w:val="0"/>
              <w:rPr>
                <w:del w:id="1226" w:author="Karajani Bledar 1SI1" w:date="2019-11-21T19:41:00Z"/>
              </w:rPr>
            </w:pPr>
            <w:del w:id="1227" w:author="Karajani Bledar 1SI1" w:date="2019-11-21T19:41:00Z">
              <w:r w:rsidRPr="00D47B5F" w:rsidDel="004E1558">
                <w:delText>TBD</w:delText>
              </w:r>
            </w:del>
          </w:p>
        </w:tc>
      </w:tr>
      <w:tr w:rsidR="00AA22AB" w:rsidRPr="00D47B5F" w:rsidDel="004E1558" w:rsidTr="004E1558">
        <w:trPr>
          <w:cantSplit/>
          <w:trHeight w:val="92"/>
          <w:del w:id="1228" w:author="Karajani Bledar 1SI1" w:date="2019-11-21T19:41:00Z"/>
        </w:trPr>
        <w:tc>
          <w:tcPr>
            <w:tcW w:w="2626" w:type="dxa"/>
            <w:vMerge/>
          </w:tcPr>
          <w:p w:rsidR="00AA22AB" w:rsidRPr="00D47B5F" w:rsidDel="004E1558" w:rsidRDefault="00AA22AB" w:rsidP="004E1558">
            <w:pPr>
              <w:pStyle w:val="TAL"/>
              <w:keepNext w:val="0"/>
              <w:rPr>
                <w:del w:id="1229" w:author="Karajani Bledar 1SI1" w:date="2019-11-21T19:41:00Z"/>
              </w:rPr>
            </w:pPr>
          </w:p>
        </w:tc>
        <w:tc>
          <w:tcPr>
            <w:tcW w:w="876" w:type="dxa"/>
            <w:vMerge/>
          </w:tcPr>
          <w:p w:rsidR="00AA22AB" w:rsidRPr="00D47B5F" w:rsidDel="004E1558" w:rsidRDefault="00AA22AB" w:rsidP="004E1558">
            <w:pPr>
              <w:pStyle w:val="TAC"/>
              <w:keepNext w:val="0"/>
              <w:rPr>
                <w:del w:id="1230" w:author="Karajani Bledar 1SI1" w:date="2019-11-21T19:41:00Z"/>
              </w:rPr>
            </w:pPr>
          </w:p>
        </w:tc>
        <w:tc>
          <w:tcPr>
            <w:tcW w:w="1281" w:type="dxa"/>
          </w:tcPr>
          <w:p w:rsidR="00AA22AB" w:rsidRPr="00D47B5F" w:rsidDel="004E1558" w:rsidRDefault="00AA22AB" w:rsidP="004E1558">
            <w:pPr>
              <w:pStyle w:val="TAC"/>
              <w:keepNext w:val="0"/>
              <w:rPr>
                <w:del w:id="1231" w:author="Karajani Bledar 1SI1" w:date="2019-11-21T19:41:00Z"/>
                <w:lang w:val="da-DK"/>
              </w:rPr>
            </w:pPr>
            <w:del w:id="1232" w:author="Karajani Bledar 1SI1" w:date="2019-11-21T19:41:00Z">
              <w:r w:rsidRPr="00D47B5F" w:rsidDel="004E1558">
                <w:delText>Config</w:delText>
              </w:r>
              <w:r w:rsidRPr="00D47B5F" w:rsidDel="004E1558">
                <w:rPr>
                  <w:szCs w:val="18"/>
                </w:rPr>
                <w:delText xml:space="preserve"> </w:delText>
              </w:r>
              <w:r w:rsidRPr="00D47B5F" w:rsidDel="004E1558">
                <w:delText>3,6</w:delText>
              </w:r>
            </w:del>
          </w:p>
        </w:tc>
        <w:tc>
          <w:tcPr>
            <w:tcW w:w="984" w:type="dxa"/>
          </w:tcPr>
          <w:p w:rsidR="00AA22AB" w:rsidRPr="00D47B5F" w:rsidDel="004E1558" w:rsidRDefault="00AA22AB" w:rsidP="004E1558">
            <w:pPr>
              <w:pStyle w:val="TAC"/>
              <w:keepNext w:val="0"/>
              <w:rPr>
                <w:del w:id="1233" w:author="Karajani Bledar 1SI1" w:date="2019-11-21T19:41:00Z"/>
              </w:rPr>
            </w:pPr>
            <w:del w:id="1234"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235" w:author="Karajani Bledar 1SI1" w:date="2019-11-21T19:41:00Z"/>
              </w:rPr>
            </w:pPr>
            <w:del w:id="1236"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237" w:author="Karajani Bledar 1SI1" w:date="2019-11-21T19:41:00Z"/>
              </w:rPr>
            </w:pPr>
            <w:del w:id="1238" w:author="Karajani Bledar 1SI1" w:date="2019-11-21T19:41:00Z">
              <w:r w:rsidRPr="00D47B5F" w:rsidDel="004E1558">
                <w:delText>TBD</w:delText>
              </w:r>
            </w:del>
          </w:p>
        </w:tc>
        <w:tc>
          <w:tcPr>
            <w:tcW w:w="1211" w:type="dxa"/>
          </w:tcPr>
          <w:p w:rsidR="00AA22AB" w:rsidRPr="00D47B5F" w:rsidDel="004E1558" w:rsidRDefault="00AA22AB" w:rsidP="004E1558">
            <w:pPr>
              <w:pStyle w:val="TAC"/>
              <w:keepNext w:val="0"/>
              <w:rPr>
                <w:del w:id="1239" w:author="Karajani Bledar 1SI1" w:date="2019-11-21T19:41:00Z"/>
              </w:rPr>
            </w:pPr>
            <w:del w:id="1240" w:author="Karajani Bledar 1SI1" w:date="2019-11-21T19:41:00Z">
              <w:r w:rsidRPr="00D47B5F" w:rsidDel="004E1558">
                <w:delText>TBD</w:delText>
              </w:r>
            </w:del>
          </w:p>
        </w:tc>
      </w:tr>
      <w:tr w:rsidR="00AA22AB" w:rsidRPr="00D47B5F" w:rsidDel="004E1558" w:rsidTr="004E1558">
        <w:trPr>
          <w:cantSplit/>
          <w:trHeight w:val="94"/>
          <w:del w:id="1241" w:author="Karajani Bledar 1SI1" w:date="2019-11-21T19:41:00Z"/>
        </w:trPr>
        <w:tc>
          <w:tcPr>
            <w:tcW w:w="2626" w:type="dxa"/>
          </w:tcPr>
          <w:p w:rsidR="00AA22AB" w:rsidRPr="00D47B5F" w:rsidDel="004E1558" w:rsidRDefault="00AA22AB" w:rsidP="004E1558">
            <w:pPr>
              <w:pStyle w:val="TAL"/>
              <w:keepNext w:val="0"/>
              <w:rPr>
                <w:del w:id="1242" w:author="Karajani Bledar 1SI1" w:date="2019-11-21T19:41:00Z"/>
              </w:rPr>
            </w:pPr>
            <w:del w:id="1243" w:author="Karajani Bledar 1SI1" w:date="2019-11-21T19:41:00Z">
              <w:r w:rsidRPr="00D47B5F" w:rsidDel="004E1558">
                <w:rPr>
                  <w:position w:val="-12"/>
                </w:rPr>
                <w:object w:dxaOrig="620" w:dyaOrig="380">
                  <v:shape id="_x0000_i1074" type="#_x0000_t75" style="width:29.9pt;height:18.3pt" o:ole="" fillcolor="window">
                    <v:imagedata r:id="rId19" o:title=""/>
                  </v:shape>
                  <o:OLEObject Type="Embed" ProgID="Equation.3" ShapeID="_x0000_i1074" DrawAspect="Content" ObjectID="_1635921012" r:id="rId65"/>
                </w:object>
              </w:r>
            </w:del>
          </w:p>
        </w:tc>
        <w:tc>
          <w:tcPr>
            <w:tcW w:w="876" w:type="dxa"/>
          </w:tcPr>
          <w:p w:rsidR="00AA22AB" w:rsidRPr="00D47B5F" w:rsidDel="004E1558" w:rsidRDefault="00AA22AB" w:rsidP="004E1558">
            <w:pPr>
              <w:pStyle w:val="TAC"/>
              <w:keepNext w:val="0"/>
              <w:rPr>
                <w:del w:id="1244" w:author="Karajani Bledar 1SI1" w:date="2019-11-21T19:41:00Z"/>
              </w:rPr>
            </w:pPr>
            <w:del w:id="1245" w:author="Karajani Bledar 1SI1" w:date="2019-11-21T19:41:00Z">
              <w:r w:rsidRPr="00D47B5F" w:rsidDel="004E1558">
                <w:delText>dB</w:delText>
              </w:r>
            </w:del>
          </w:p>
        </w:tc>
        <w:tc>
          <w:tcPr>
            <w:tcW w:w="1281" w:type="dxa"/>
          </w:tcPr>
          <w:p w:rsidR="00AA22AB" w:rsidRPr="00D47B5F" w:rsidDel="004E1558" w:rsidRDefault="00AA22AB" w:rsidP="004E1558">
            <w:pPr>
              <w:pStyle w:val="TAC"/>
              <w:keepNext w:val="0"/>
              <w:rPr>
                <w:del w:id="1246" w:author="Karajani Bledar 1SI1" w:date="2019-11-21T19:41:00Z"/>
              </w:rPr>
            </w:pPr>
            <w:del w:id="1247" w:author="Karajani Bledar 1SI1" w:date="2019-11-21T19:41:00Z">
              <w:r w:rsidRPr="00D47B5F" w:rsidDel="004E1558">
                <w:delText>Config 1,2,3,4,5,6</w:delText>
              </w:r>
            </w:del>
          </w:p>
        </w:tc>
        <w:tc>
          <w:tcPr>
            <w:tcW w:w="984" w:type="dxa"/>
          </w:tcPr>
          <w:p w:rsidR="00AA22AB" w:rsidRPr="00D47B5F" w:rsidDel="004E1558" w:rsidRDefault="00AA22AB" w:rsidP="004E1558">
            <w:pPr>
              <w:pStyle w:val="TAC"/>
              <w:keepNext w:val="0"/>
              <w:rPr>
                <w:del w:id="1248" w:author="Karajani Bledar 1SI1" w:date="2019-11-21T19:41:00Z"/>
              </w:rPr>
            </w:pPr>
            <w:del w:id="1249"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250" w:author="Karajani Bledar 1SI1" w:date="2019-11-21T19:41:00Z"/>
              </w:rPr>
            </w:pPr>
            <w:del w:id="1251"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252" w:author="Karajani Bledar 1SI1" w:date="2019-11-21T19:41:00Z"/>
              </w:rPr>
            </w:pPr>
            <w:del w:id="1253" w:author="Karajani Bledar 1SI1" w:date="2019-11-21T19:41:00Z">
              <w:r w:rsidRPr="00D47B5F" w:rsidDel="004E1558">
                <w:delText>TBD</w:delText>
              </w:r>
            </w:del>
          </w:p>
        </w:tc>
        <w:tc>
          <w:tcPr>
            <w:tcW w:w="1211" w:type="dxa"/>
          </w:tcPr>
          <w:p w:rsidR="00AA22AB" w:rsidRPr="00D47B5F" w:rsidDel="004E1558" w:rsidRDefault="00AA22AB" w:rsidP="004E1558">
            <w:pPr>
              <w:pStyle w:val="TAC"/>
              <w:keepNext w:val="0"/>
              <w:rPr>
                <w:del w:id="1254" w:author="Karajani Bledar 1SI1" w:date="2019-11-21T19:41:00Z"/>
              </w:rPr>
            </w:pPr>
            <w:del w:id="1255" w:author="Karajani Bledar 1SI1" w:date="2019-11-21T19:41:00Z">
              <w:r w:rsidRPr="00D47B5F" w:rsidDel="004E1558">
                <w:delText>TBD</w:delText>
              </w:r>
            </w:del>
          </w:p>
        </w:tc>
      </w:tr>
      <w:tr w:rsidR="00AA22AB" w:rsidRPr="00D47B5F" w:rsidDel="004E1558" w:rsidTr="004E1558">
        <w:trPr>
          <w:cantSplit/>
          <w:trHeight w:val="94"/>
          <w:del w:id="1256" w:author="Karajani Bledar 1SI1" w:date="2019-11-21T19:41:00Z"/>
        </w:trPr>
        <w:tc>
          <w:tcPr>
            <w:tcW w:w="2626" w:type="dxa"/>
          </w:tcPr>
          <w:p w:rsidR="00AA22AB" w:rsidRPr="00D47B5F" w:rsidDel="004E1558" w:rsidRDefault="00AA22AB" w:rsidP="004E1558">
            <w:pPr>
              <w:pStyle w:val="TAL"/>
              <w:keepNext w:val="0"/>
              <w:rPr>
                <w:del w:id="1257" w:author="Karajani Bledar 1SI1" w:date="2019-11-21T19:41:00Z"/>
              </w:rPr>
            </w:pPr>
            <w:del w:id="1258" w:author="Karajani Bledar 1SI1" w:date="2019-11-21T19:41:00Z">
              <w:r w:rsidRPr="00D47B5F" w:rsidDel="004E1558">
                <w:rPr>
                  <w:position w:val="-12"/>
                </w:rPr>
                <w:object w:dxaOrig="800" w:dyaOrig="380">
                  <v:shape id="_x0000_i1075" type="#_x0000_t75" style="width:42.1pt;height:18.3pt" o:ole="" fillcolor="window">
                    <v:imagedata r:id="rId17" o:title=""/>
                  </v:shape>
                  <o:OLEObject Type="Embed" ProgID="Equation.3" ShapeID="_x0000_i1075" DrawAspect="Content" ObjectID="_1635921013" r:id="rId66"/>
                </w:object>
              </w:r>
            </w:del>
          </w:p>
        </w:tc>
        <w:tc>
          <w:tcPr>
            <w:tcW w:w="876" w:type="dxa"/>
          </w:tcPr>
          <w:p w:rsidR="00AA22AB" w:rsidRPr="00D47B5F" w:rsidDel="004E1558" w:rsidRDefault="00AA22AB" w:rsidP="004E1558">
            <w:pPr>
              <w:pStyle w:val="TAC"/>
              <w:keepNext w:val="0"/>
              <w:rPr>
                <w:del w:id="1259" w:author="Karajani Bledar 1SI1" w:date="2019-11-21T19:41:00Z"/>
              </w:rPr>
            </w:pPr>
            <w:del w:id="1260" w:author="Karajani Bledar 1SI1" w:date="2019-11-21T19:41:00Z">
              <w:r w:rsidRPr="00D47B5F" w:rsidDel="004E1558">
                <w:delText>dB</w:delText>
              </w:r>
            </w:del>
          </w:p>
        </w:tc>
        <w:tc>
          <w:tcPr>
            <w:tcW w:w="1281" w:type="dxa"/>
          </w:tcPr>
          <w:p w:rsidR="00AA22AB" w:rsidRPr="00D47B5F" w:rsidDel="004E1558" w:rsidRDefault="00AA22AB" w:rsidP="004E1558">
            <w:pPr>
              <w:pStyle w:val="TAC"/>
              <w:keepNext w:val="0"/>
              <w:rPr>
                <w:del w:id="1261" w:author="Karajani Bledar 1SI1" w:date="2019-11-21T19:41:00Z"/>
              </w:rPr>
            </w:pPr>
            <w:del w:id="1262" w:author="Karajani Bledar 1SI1" w:date="2019-11-21T19:41:00Z">
              <w:r w:rsidRPr="00D47B5F" w:rsidDel="004E1558">
                <w:delText>Config 1,2,3,4,5,6</w:delText>
              </w:r>
            </w:del>
          </w:p>
        </w:tc>
        <w:tc>
          <w:tcPr>
            <w:tcW w:w="984" w:type="dxa"/>
          </w:tcPr>
          <w:p w:rsidR="00AA22AB" w:rsidRPr="00D47B5F" w:rsidDel="004E1558" w:rsidRDefault="00AA22AB" w:rsidP="004E1558">
            <w:pPr>
              <w:pStyle w:val="TAC"/>
              <w:keepNext w:val="0"/>
              <w:rPr>
                <w:del w:id="1263" w:author="Karajani Bledar 1SI1" w:date="2019-11-21T19:41:00Z"/>
              </w:rPr>
            </w:pPr>
            <w:del w:id="1264"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265" w:author="Karajani Bledar 1SI1" w:date="2019-11-21T19:41:00Z"/>
              </w:rPr>
            </w:pPr>
            <w:del w:id="1266"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267" w:author="Karajani Bledar 1SI1" w:date="2019-11-21T19:41:00Z"/>
              </w:rPr>
            </w:pPr>
            <w:del w:id="1268" w:author="Karajani Bledar 1SI1" w:date="2019-11-21T19:41:00Z">
              <w:r w:rsidRPr="00D47B5F" w:rsidDel="004E1558">
                <w:delText>TBD</w:delText>
              </w:r>
            </w:del>
          </w:p>
        </w:tc>
        <w:tc>
          <w:tcPr>
            <w:tcW w:w="1211" w:type="dxa"/>
          </w:tcPr>
          <w:p w:rsidR="00AA22AB" w:rsidRPr="00D47B5F" w:rsidDel="004E1558" w:rsidRDefault="00AA22AB" w:rsidP="004E1558">
            <w:pPr>
              <w:pStyle w:val="TAC"/>
              <w:keepNext w:val="0"/>
              <w:rPr>
                <w:del w:id="1269" w:author="Karajani Bledar 1SI1" w:date="2019-11-21T19:41:00Z"/>
              </w:rPr>
            </w:pPr>
            <w:del w:id="1270" w:author="Karajani Bledar 1SI1" w:date="2019-11-21T19:41:00Z">
              <w:r w:rsidRPr="00D47B5F" w:rsidDel="004E1558">
                <w:delText>TBD</w:delText>
              </w:r>
            </w:del>
          </w:p>
        </w:tc>
      </w:tr>
      <w:tr w:rsidR="00AA22AB" w:rsidRPr="00D47B5F" w:rsidDel="004E1558" w:rsidTr="004E1558">
        <w:trPr>
          <w:cantSplit/>
          <w:trHeight w:val="94"/>
          <w:del w:id="1271" w:author="Karajani Bledar 1SI1" w:date="2019-11-21T19:41:00Z"/>
        </w:trPr>
        <w:tc>
          <w:tcPr>
            <w:tcW w:w="2626" w:type="dxa"/>
            <w:vMerge w:val="restart"/>
          </w:tcPr>
          <w:p w:rsidR="00AA22AB" w:rsidRPr="00D47B5F" w:rsidDel="004E1558" w:rsidRDefault="00AA22AB" w:rsidP="004E1558">
            <w:pPr>
              <w:pStyle w:val="TAL"/>
              <w:keepNext w:val="0"/>
              <w:rPr>
                <w:del w:id="1272" w:author="Karajani Bledar 1SI1" w:date="2019-11-21T19:41:00Z"/>
              </w:rPr>
            </w:pPr>
            <w:del w:id="1273" w:author="Karajani Bledar 1SI1" w:date="2019-11-21T19:41:00Z">
              <w:r w:rsidRPr="00D47B5F" w:rsidDel="004E1558">
                <w:rPr>
                  <w:lang w:val="en-US"/>
                </w:rPr>
                <w:delText>Io</w:delText>
              </w:r>
              <w:r w:rsidRPr="00D47B5F" w:rsidDel="004E1558">
                <w:rPr>
                  <w:vertAlign w:val="superscript"/>
                  <w:lang w:val="en-US"/>
                </w:rPr>
                <w:delText>Note3</w:delText>
              </w:r>
            </w:del>
          </w:p>
        </w:tc>
        <w:tc>
          <w:tcPr>
            <w:tcW w:w="876" w:type="dxa"/>
          </w:tcPr>
          <w:p w:rsidR="00AA22AB" w:rsidRPr="00D47B5F" w:rsidDel="004E1558" w:rsidRDefault="00AA22AB" w:rsidP="004E1558">
            <w:pPr>
              <w:pStyle w:val="TAC"/>
              <w:keepNext w:val="0"/>
              <w:rPr>
                <w:del w:id="1274" w:author="Karajani Bledar 1SI1" w:date="2019-11-21T19:41:00Z"/>
              </w:rPr>
            </w:pPr>
            <w:del w:id="1275" w:author="Karajani Bledar 1SI1" w:date="2019-11-21T19:41:00Z">
              <w:r w:rsidRPr="00D47B5F" w:rsidDel="004E1558">
                <w:delText>dBm/9.36MHz</w:delText>
              </w:r>
            </w:del>
          </w:p>
        </w:tc>
        <w:tc>
          <w:tcPr>
            <w:tcW w:w="1281" w:type="dxa"/>
          </w:tcPr>
          <w:p w:rsidR="00AA22AB" w:rsidRPr="00D47B5F" w:rsidDel="004E1558" w:rsidRDefault="00AA22AB" w:rsidP="004E1558">
            <w:pPr>
              <w:pStyle w:val="TAC"/>
              <w:keepNext w:val="0"/>
              <w:rPr>
                <w:del w:id="1276" w:author="Karajani Bledar 1SI1" w:date="2019-11-21T19:41:00Z"/>
              </w:rPr>
            </w:pPr>
            <w:del w:id="1277" w:author="Karajani Bledar 1SI1" w:date="2019-11-21T19:41:00Z">
              <w:r w:rsidRPr="00D47B5F" w:rsidDel="004E1558">
                <w:delText>Config 1,2,4,5</w:delText>
              </w:r>
            </w:del>
          </w:p>
        </w:tc>
        <w:tc>
          <w:tcPr>
            <w:tcW w:w="984" w:type="dxa"/>
          </w:tcPr>
          <w:p w:rsidR="00AA22AB" w:rsidRPr="00D47B5F" w:rsidDel="004E1558" w:rsidRDefault="00AA22AB" w:rsidP="004E1558">
            <w:pPr>
              <w:pStyle w:val="TAC"/>
              <w:keepNext w:val="0"/>
              <w:rPr>
                <w:del w:id="1278" w:author="Karajani Bledar 1SI1" w:date="2019-11-21T19:41:00Z"/>
              </w:rPr>
            </w:pPr>
            <w:del w:id="1279"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280" w:author="Karajani Bledar 1SI1" w:date="2019-11-21T19:41:00Z"/>
              </w:rPr>
            </w:pPr>
            <w:del w:id="1281"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282" w:author="Karajani Bledar 1SI1" w:date="2019-11-21T19:41:00Z"/>
              </w:rPr>
            </w:pPr>
            <w:del w:id="1283" w:author="Karajani Bledar 1SI1" w:date="2019-11-21T19:41:00Z">
              <w:r w:rsidRPr="00D47B5F" w:rsidDel="004E1558">
                <w:delText>-</w:delText>
              </w:r>
            </w:del>
          </w:p>
        </w:tc>
        <w:tc>
          <w:tcPr>
            <w:tcW w:w="1211" w:type="dxa"/>
          </w:tcPr>
          <w:p w:rsidR="00AA22AB" w:rsidRPr="00D47B5F" w:rsidDel="004E1558" w:rsidRDefault="00AA22AB" w:rsidP="004E1558">
            <w:pPr>
              <w:pStyle w:val="TAC"/>
              <w:keepNext w:val="0"/>
              <w:rPr>
                <w:del w:id="1284" w:author="Karajani Bledar 1SI1" w:date="2019-11-21T19:41:00Z"/>
              </w:rPr>
            </w:pPr>
            <w:del w:id="1285" w:author="Karajani Bledar 1SI1" w:date="2019-11-21T19:41:00Z">
              <w:r w:rsidRPr="00D47B5F" w:rsidDel="004E1558">
                <w:delText>-</w:delText>
              </w:r>
            </w:del>
          </w:p>
        </w:tc>
      </w:tr>
      <w:tr w:rsidR="00AA22AB" w:rsidRPr="00D47B5F" w:rsidDel="004E1558" w:rsidTr="004E1558">
        <w:trPr>
          <w:cantSplit/>
          <w:trHeight w:val="94"/>
          <w:del w:id="1286" w:author="Karajani Bledar 1SI1" w:date="2019-11-21T19:41:00Z"/>
        </w:trPr>
        <w:tc>
          <w:tcPr>
            <w:tcW w:w="2626" w:type="dxa"/>
            <w:vMerge/>
          </w:tcPr>
          <w:p w:rsidR="00AA22AB" w:rsidRPr="00D47B5F" w:rsidDel="004E1558" w:rsidRDefault="00AA22AB" w:rsidP="004E1558">
            <w:pPr>
              <w:pStyle w:val="TAL"/>
              <w:keepNext w:val="0"/>
              <w:rPr>
                <w:del w:id="1287" w:author="Karajani Bledar 1SI1" w:date="2019-11-21T19:41:00Z"/>
              </w:rPr>
            </w:pPr>
          </w:p>
        </w:tc>
        <w:tc>
          <w:tcPr>
            <w:tcW w:w="876" w:type="dxa"/>
          </w:tcPr>
          <w:p w:rsidR="00AA22AB" w:rsidRPr="00D47B5F" w:rsidDel="004E1558" w:rsidRDefault="00AA22AB" w:rsidP="004E1558">
            <w:pPr>
              <w:pStyle w:val="TAC"/>
              <w:keepNext w:val="0"/>
              <w:rPr>
                <w:del w:id="1288" w:author="Karajani Bledar 1SI1" w:date="2019-11-21T19:41:00Z"/>
              </w:rPr>
            </w:pPr>
            <w:del w:id="1289" w:author="Karajani Bledar 1SI1" w:date="2019-11-21T19:41:00Z">
              <w:r w:rsidRPr="00D47B5F" w:rsidDel="004E1558">
                <w:delText>dBm/38.16MHz</w:delText>
              </w:r>
            </w:del>
          </w:p>
        </w:tc>
        <w:tc>
          <w:tcPr>
            <w:tcW w:w="1281" w:type="dxa"/>
          </w:tcPr>
          <w:p w:rsidR="00AA22AB" w:rsidRPr="00D47B5F" w:rsidDel="004E1558" w:rsidRDefault="00AA22AB" w:rsidP="004E1558">
            <w:pPr>
              <w:pStyle w:val="TAC"/>
              <w:keepNext w:val="0"/>
              <w:rPr>
                <w:del w:id="1290" w:author="Karajani Bledar 1SI1" w:date="2019-11-21T19:41:00Z"/>
              </w:rPr>
            </w:pPr>
            <w:del w:id="1291" w:author="Karajani Bledar 1SI1" w:date="2019-11-21T19:41:00Z">
              <w:r w:rsidRPr="00D47B5F" w:rsidDel="004E1558">
                <w:delText>Config 3,6</w:delText>
              </w:r>
            </w:del>
          </w:p>
        </w:tc>
        <w:tc>
          <w:tcPr>
            <w:tcW w:w="984" w:type="dxa"/>
          </w:tcPr>
          <w:p w:rsidR="00AA22AB" w:rsidRPr="00D47B5F" w:rsidDel="004E1558" w:rsidRDefault="00AA22AB" w:rsidP="004E1558">
            <w:pPr>
              <w:pStyle w:val="TAC"/>
              <w:keepNext w:val="0"/>
              <w:rPr>
                <w:del w:id="1292" w:author="Karajani Bledar 1SI1" w:date="2019-11-21T19:41:00Z"/>
              </w:rPr>
            </w:pPr>
            <w:del w:id="1293" w:author="Karajani Bledar 1SI1" w:date="2019-11-21T19:41:00Z">
              <w:r w:rsidRPr="00D47B5F" w:rsidDel="004E1558">
                <w:delText>NA</w:delText>
              </w:r>
            </w:del>
          </w:p>
        </w:tc>
        <w:tc>
          <w:tcPr>
            <w:tcW w:w="978" w:type="dxa"/>
          </w:tcPr>
          <w:p w:rsidR="00AA22AB" w:rsidRPr="00D47B5F" w:rsidDel="004E1558" w:rsidRDefault="00AA22AB" w:rsidP="004E1558">
            <w:pPr>
              <w:pStyle w:val="TAC"/>
              <w:keepNext w:val="0"/>
              <w:rPr>
                <w:del w:id="1294" w:author="Karajani Bledar 1SI1" w:date="2019-11-21T19:41:00Z"/>
              </w:rPr>
            </w:pPr>
            <w:del w:id="1295" w:author="Karajani Bledar 1SI1" w:date="2019-11-21T19:41:00Z">
              <w:r w:rsidRPr="00D47B5F" w:rsidDel="004E1558">
                <w:delText>NA</w:delText>
              </w:r>
            </w:del>
          </w:p>
        </w:tc>
        <w:tc>
          <w:tcPr>
            <w:tcW w:w="990" w:type="dxa"/>
          </w:tcPr>
          <w:p w:rsidR="00AA22AB" w:rsidRPr="00D47B5F" w:rsidDel="004E1558" w:rsidRDefault="00AA22AB" w:rsidP="004E1558">
            <w:pPr>
              <w:pStyle w:val="TAC"/>
              <w:keepNext w:val="0"/>
              <w:rPr>
                <w:del w:id="1296" w:author="Karajani Bledar 1SI1" w:date="2019-11-21T19:41:00Z"/>
              </w:rPr>
            </w:pPr>
            <w:del w:id="1297" w:author="Karajani Bledar 1SI1" w:date="2019-11-21T19:41:00Z">
              <w:r w:rsidRPr="00D47B5F" w:rsidDel="004E1558">
                <w:delText>-</w:delText>
              </w:r>
            </w:del>
          </w:p>
        </w:tc>
        <w:tc>
          <w:tcPr>
            <w:tcW w:w="1211" w:type="dxa"/>
          </w:tcPr>
          <w:p w:rsidR="00AA22AB" w:rsidRPr="00D47B5F" w:rsidDel="004E1558" w:rsidRDefault="00AA22AB" w:rsidP="004E1558">
            <w:pPr>
              <w:pStyle w:val="TAC"/>
              <w:keepNext w:val="0"/>
              <w:rPr>
                <w:del w:id="1298" w:author="Karajani Bledar 1SI1" w:date="2019-11-21T19:41:00Z"/>
              </w:rPr>
            </w:pPr>
            <w:del w:id="1299" w:author="Karajani Bledar 1SI1" w:date="2019-11-21T19:41:00Z">
              <w:r w:rsidRPr="00D47B5F" w:rsidDel="004E1558">
                <w:delText>-</w:delText>
              </w:r>
            </w:del>
          </w:p>
        </w:tc>
      </w:tr>
      <w:tr w:rsidR="00AA22AB" w:rsidRPr="00D47B5F" w:rsidDel="004E1558" w:rsidTr="004E1558">
        <w:trPr>
          <w:cantSplit/>
          <w:trHeight w:val="94"/>
          <w:del w:id="1300" w:author="Karajani Bledar 1SI1" w:date="2019-11-21T19:41:00Z"/>
        </w:trPr>
        <w:tc>
          <w:tcPr>
            <w:tcW w:w="2626" w:type="dxa"/>
            <w:vMerge/>
          </w:tcPr>
          <w:p w:rsidR="00AA22AB" w:rsidRPr="00D47B5F" w:rsidDel="004E1558" w:rsidRDefault="00AA22AB" w:rsidP="004E1558">
            <w:pPr>
              <w:pStyle w:val="TAL"/>
              <w:keepNext w:val="0"/>
              <w:rPr>
                <w:del w:id="1301" w:author="Karajani Bledar 1SI1" w:date="2019-11-21T19:41:00Z"/>
              </w:rPr>
            </w:pPr>
          </w:p>
        </w:tc>
        <w:tc>
          <w:tcPr>
            <w:tcW w:w="876" w:type="dxa"/>
          </w:tcPr>
          <w:p w:rsidR="00AA22AB" w:rsidRPr="00D47B5F" w:rsidDel="004E1558" w:rsidRDefault="00AA22AB" w:rsidP="004E1558">
            <w:pPr>
              <w:pStyle w:val="TAC"/>
              <w:keepNext w:val="0"/>
              <w:rPr>
                <w:del w:id="1302" w:author="Karajani Bledar 1SI1" w:date="2019-11-21T19:41:00Z"/>
              </w:rPr>
            </w:pPr>
            <w:del w:id="1303" w:author="Karajani Bledar 1SI1" w:date="2019-11-21T19:41:00Z">
              <w:r w:rsidRPr="00D47B5F" w:rsidDel="004E1558">
                <w:delText>dBm/95.04 MHz Note5</w:delText>
              </w:r>
            </w:del>
          </w:p>
        </w:tc>
        <w:tc>
          <w:tcPr>
            <w:tcW w:w="1281" w:type="dxa"/>
          </w:tcPr>
          <w:p w:rsidR="00AA22AB" w:rsidRPr="00D47B5F" w:rsidDel="004E1558" w:rsidRDefault="00AA22AB" w:rsidP="004E1558">
            <w:pPr>
              <w:pStyle w:val="TAC"/>
              <w:keepNext w:val="0"/>
              <w:rPr>
                <w:del w:id="1304" w:author="Karajani Bledar 1SI1" w:date="2019-11-21T19:41:00Z"/>
              </w:rPr>
            </w:pPr>
            <w:del w:id="1305" w:author="Karajani Bledar 1SI1" w:date="2019-11-21T19:41:00Z">
              <w:r w:rsidRPr="00D47B5F" w:rsidDel="004E1558">
                <w:delText>Config 1,2,3,4,5,6</w:delText>
              </w:r>
            </w:del>
          </w:p>
        </w:tc>
        <w:tc>
          <w:tcPr>
            <w:tcW w:w="984" w:type="dxa"/>
          </w:tcPr>
          <w:p w:rsidR="00AA22AB" w:rsidRPr="00D47B5F" w:rsidDel="004E1558" w:rsidRDefault="00AA22AB" w:rsidP="004E1558">
            <w:pPr>
              <w:pStyle w:val="TAC"/>
              <w:keepNext w:val="0"/>
              <w:rPr>
                <w:del w:id="1306" w:author="Karajani Bledar 1SI1" w:date="2019-11-21T19:41:00Z"/>
              </w:rPr>
            </w:pPr>
            <w:del w:id="1307" w:author="Karajani Bledar 1SI1" w:date="2019-11-21T19:41:00Z">
              <w:r w:rsidRPr="00D47B5F" w:rsidDel="004E1558">
                <w:delText>-</w:delText>
              </w:r>
            </w:del>
          </w:p>
        </w:tc>
        <w:tc>
          <w:tcPr>
            <w:tcW w:w="978" w:type="dxa"/>
          </w:tcPr>
          <w:p w:rsidR="00AA22AB" w:rsidRPr="00D47B5F" w:rsidDel="004E1558" w:rsidRDefault="00AA22AB" w:rsidP="004E1558">
            <w:pPr>
              <w:pStyle w:val="TAC"/>
              <w:keepNext w:val="0"/>
              <w:rPr>
                <w:del w:id="1308" w:author="Karajani Bledar 1SI1" w:date="2019-11-21T19:41:00Z"/>
              </w:rPr>
            </w:pPr>
            <w:del w:id="1309" w:author="Karajani Bledar 1SI1" w:date="2019-11-21T19:41:00Z">
              <w:r w:rsidRPr="00D47B5F" w:rsidDel="004E1558">
                <w:delText>-</w:delText>
              </w:r>
            </w:del>
          </w:p>
        </w:tc>
        <w:tc>
          <w:tcPr>
            <w:tcW w:w="990" w:type="dxa"/>
          </w:tcPr>
          <w:p w:rsidR="00AA22AB" w:rsidRPr="00D47B5F" w:rsidDel="004E1558" w:rsidRDefault="00AA22AB" w:rsidP="004E1558">
            <w:pPr>
              <w:pStyle w:val="TAC"/>
              <w:keepNext w:val="0"/>
              <w:rPr>
                <w:del w:id="1310" w:author="Karajani Bledar 1SI1" w:date="2019-11-21T19:41:00Z"/>
              </w:rPr>
            </w:pPr>
            <w:del w:id="1311" w:author="Karajani Bledar 1SI1" w:date="2019-11-21T19:41:00Z">
              <w:r w:rsidRPr="00D47B5F" w:rsidDel="004E1558">
                <w:delText>TBD</w:delText>
              </w:r>
            </w:del>
          </w:p>
        </w:tc>
        <w:tc>
          <w:tcPr>
            <w:tcW w:w="1211" w:type="dxa"/>
          </w:tcPr>
          <w:p w:rsidR="00AA22AB" w:rsidRPr="00D47B5F" w:rsidDel="004E1558" w:rsidRDefault="00AA22AB" w:rsidP="004E1558">
            <w:pPr>
              <w:pStyle w:val="TAC"/>
              <w:keepNext w:val="0"/>
              <w:rPr>
                <w:del w:id="1312" w:author="Karajani Bledar 1SI1" w:date="2019-11-21T19:41:00Z"/>
              </w:rPr>
            </w:pPr>
            <w:del w:id="1313" w:author="Karajani Bledar 1SI1" w:date="2019-11-21T19:41:00Z">
              <w:r w:rsidRPr="00D47B5F" w:rsidDel="004E1558">
                <w:delText>TBD</w:delText>
              </w:r>
            </w:del>
          </w:p>
        </w:tc>
      </w:tr>
      <w:tr w:rsidR="00AA22AB" w:rsidRPr="00D47B5F" w:rsidDel="004E1558" w:rsidTr="004E1558">
        <w:trPr>
          <w:cantSplit/>
          <w:trHeight w:val="150"/>
          <w:del w:id="1314" w:author="Karajani Bledar 1SI1" w:date="2019-11-21T19:41:00Z"/>
        </w:trPr>
        <w:tc>
          <w:tcPr>
            <w:tcW w:w="2626" w:type="dxa"/>
          </w:tcPr>
          <w:p w:rsidR="00AA22AB" w:rsidRPr="00D47B5F" w:rsidDel="004E1558" w:rsidRDefault="00AA22AB" w:rsidP="004E1558">
            <w:pPr>
              <w:pStyle w:val="TAL"/>
              <w:keepNext w:val="0"/>
              <w:rPr>
                <w:del w:id="1315" w:author="Karajani Bledar 1SI1" w:date="2019-11-21T19:41:00Z"/>
              </w:rPr>
            </w:pPr>
            <w:del w:id="1316" w:author="Karajani Bledar 1SI1" w:date="2019-11-21T19:41:00Z">
              <w:r w:rsidRPr="00D47B5F" w:rsidDel="004E1558">
                <w:delText xml:space="preserve">Propagation Condition </w:delText>
              </w:r>
            </w:del>
          </w:p>
        </w:tc>
        <w:tc>
          <w:tcPr>
            <w:tcW w:w="876" w:type="dxa"/>
          </w:tcPr>
          <w:p w:rsidR="00AA22AB" w:rsidRPr="00D47B5F" w:rsidDel="004E1558" w:rsidRDefault="00AA22AB" w:rsidP="004E1558">
            <w:pPr>
              <w:pStyle w:val="TAC"/>
              <w:keepNext w:val="0"/>
              <w:rPr>
                <w:del w:id="1317" w:author="Karajani Bledar 1SI1" w:date="2019-11-21T19:41:00Z"/>
              </w:rPr>
            </w:pPr>
          </w:p>
        </w:tc>
        <w:tc>
          <w:tcPr>
            <w:tcW w:w="1281" w:type="dxa"/>
          </w:tcPr>
          <w:p w:rsidR="00AA22AB" w:rsidRPr="00D47B5F" w:rsidDel="004E1558" w:rsidRDefault="00AA22AB" w:rsidP="004E1558">
            <w:pPr>
              <w:pStyle w:val="TAC"/>
              <w:keepNext w:val="0"/>
              <w:rPr>
                <w:del w:id="1318" w:author="Karajani Bledar 1SI1" w:date="2019-11-21T19:41:00Z"/>
                <w:rFonts w:cs="v4.2.0"/>
              </w:rPr>
            </w:pPr>
            <w:del w:id="1319" w:author="Karajani Bledar 1SI1" w:date="2019-11-21T19:41:00Z">
              <w:r w:rsidRPr="00D47B5F" w:rsidDel="004E1558">
                <w:delText>Config 1,2,3,4,5,6</w:delText>
              </w:r>
            </w:del>
          </w:p>
        </w:tc>
        <w:tc>
          <w:tcPr>
            <w:tcW w:w="4163" w:type="dxa"/>
            <w:gridSpan w:val="4"/>
          </w:tcPr>
          <w:p w:rsidR="00AA22AB" w:rsidRPr="00D47B5F" w:rsidDel="004E1558" w:rsidRDefault="00AA22AB" w:rsidP="004E1558">
            <w:pPr>
              <w:pStyle w:val="TAC"/>
              <w:keepNext w:val="0"/>
              <w:rPr>
                <w:del w:id="1320" w:author="Karajani Bledar 1SI1" w:date="2019-11-21T19:41:00Z"/>
              </w:rPr>
            </w:pPr>
            <w:del w:id="1321" w:author="Karajani Bledar 1SI1" w:date="2019-11-21T19:41:00Z">
              <w:r w:rsidRPr="00D47B5F" w:rsidDel="004E1558">
                <w:rPr>
                  <w:rFonts w:cs="v4.2.0"/>
                </w:rPr>
                <w:delText>AWGN</w:delText>
              </w:r>
            </w:del>
          </w:p>
        </w:tc>
      </w:tr>
      <w:tr w:rsidR="004E1558" w:rsidRPr="00D47B5F" w:rsidTr="004E155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2" w:author="Karajani Bledar 1SI1" w:date="2019-11-08T17:5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323" w:author="Karajani Bledar 1SI1" w:date="2019-11-21T19:41:00Z"/>
          <w:trPrChange w:id="1324" w:author="Karajani Bledar 1SI1" w:date="2019-11-08T17:59:00Z">
            <w:trPr>
              <w:cantSplit/>
              <w:trHeight w:val="150"/>
            </w:trPr>
          </w:trPrChange>
        </w:trPr>
        <w:tc>
          <w:tcPr>
            <w:tcW w:w="2626" w:type="dxa"/>
            <w:tcPrChange w:id="1325" w:author="Karajani Bledar 1SI1" w:date="2019-11-08T17:59:00Z">
              <w:tcPr>
                <w:tcW w:w="2626" w:type="dxa"/>
              </w:tcPr>
            </w:tcPrChange>
          </w:tcPr>
          <w:p w:rsidR="004E1558" w:rsidRPr="00D47B5F" w:rsidRDefault="004E1558" w:rsidP="004E1558">
            <w:pPr>
              <w:pStyle w:val="TAL"/>
              <w:keepNext w:val="0"/>
              <w:rPr>
                <w:ins w:id="1326" w:author="Karajani Bledar 1SI1" w:date="2019-11-21T19:41:00Z"/>
              </w:rPr>
            </w:pPr>
            <w:ins w:id="1327" w:author="Karajani Bledar 1SI1" w:date="2019-11-21T19:41:00Z">
              <w:r w:rsidRPr="00D47B5F">
                <w:rPr>
                  <w:rFonts w:eastAsia="Calibri"/>
                  <w:position w:val="-12"/>
                  <w:szCs w:val="22"/>
                  <w:lang w:val="en-US"/>
                </w:rPr>
                <w:object w:dxaOrig="405" w:dyaOrig="345">
                  <v:shape id="_x0000_i1076" type="#_x0000_t75" style="width:18.3pt;height:18.3pt" o:ole="" fillcolor="window">
                    <v:imagedata r:id="rId13" o:title=""/>
                  </v:shape>
                  <o:OLEObject Type="Embed" ProgID="Equation.3" ShapeID="_x0000_i1076" DrawAspect="Content" ObjectID="_1635921014" r:id="rId67"/>
                </w:object>
              </w:r>
            </w:ins>
            <w:ins w:id="1328" w:author="Karajani Bledar 1SI1" w:date="2019-11-21T19:41:00Z">
              <w:r w:rsidRPr="00D47B5F">
                <w:rPr>
                  <w:vertAlign w:val="superscript"/>
                  <w:lang w:val="en-US"/>
                </w:rPr>
                <w:t>Note2</w:t>
              </w:r>
            </w:ins>
          </w:p>
        </w:tc>
        <w:tc>
          <w:tcPr>
            <w:tcW w:w="876" w:type="dxa"/>
            <w:tcPrChange w:id="1329" w:author="Karajani Bledar 1SI1" w:date="2019-11-08T17:59:00Z">
              <w:tcPr>
                <w:tcW w:w="876" w:type="dxa"/>
              </w:tcPr>
            </w:tcPrChange>
          </w:tcPr>
          <w:p w:rsidR="004E1558" w:rsidRPr="00D47B5F" w:rsidRDefault="004E1558" w:rsidP="004E1558">
            <w:pPr>
              <w:pStyle w:val="TAC"/>
              <w:keepNext w:val="0"/>
              <w:rPr>
                <w:ins w:id="1330" w:author="Karajani Bledar 1SI1" w:date="2019-11-21T19:41:00Z"/>
              </w:rPr>
            </w:pPr>
            <w:ins w:id="1331" w:author="Karajani Bledar 1SI1" w:date="2019-11-21T19:41:00Z">
              <w:r w:rsidRPr="00D47B5F">
                <w:t>dBm/15kHz Note5</w:t>
              </w:r>
            </w:ins>
          </w:p>
        </w:tc>
        <w:tc>
          <w:tcPr>
            <w:tcW w:w="1281" w:type="dxa"/>
            <w:tcPrChange w:id="1332" w:author="Karajani Bledar 1SI1" w:date="2019-11-08T17:59:00Z">
              <w:tcPr>
                <w:tcW w:w="1281" w:type="dxa"/>
              </w:tcPr>
            </w:tcPrChange>
          </w:tcPr>
          <w:p w:rsidR="004E1558" w:rsidRPr="00D47B5F" w:rsidRDefault="004E1558" w:rsidP="004E1558">
            <w:pPr>
              <w:pStyle w:val="TAC"/>
              <w:keepNext w:val="0"/>
              <w:rPr>
                <w:ins w:id="1333" w:author="Karajani Bledar 1SI1" w:date="2019-11-21T19:41:00Z"/>
              </w:rPr>
            </w:pPr>
          </w:p>
        </w:tc>
        <w:tc>
          <w:tcPr>
            <w:tcW w:w="1962" w:type="dxa"/>
            <w:gridSpan w:val="2"/>
            <w:vMerge w:val="restart"/>
            <w:vAlign w:val="center"/>
            <w:tcPrChange w:id="1334" w:author="Karajani Bledar 1SI1" w:date="2019-11-08T17:59:00Z">
              <w:tcPr>
                <w:tcW w:w="1962" w:type="dxa"/>
                <w:gridSpan w:val="2"/>
                <w:vMerge w:val="restart"/>
              </w:tcPr>
            </w:tcPrChange>
          </w:tcPr>
          <w:p w:rsidR="004E1558" w:rsidRDefault="004E1558" w:rsidP="004E1558">
            <w:pPr>
              <w:pStyle w:val="TAC"/>
              <w:rPr>
                <w:ins w:id="1335" w:author="Karajani Bledar 1SI1" w:date="2019-11-21T19:41:00Z"/>
              </w:rPr>
            </w:pPr>
            <w:ins w:id="1336" w:author="Karajani Bledar 1SI1" w:date="2019-11-21T19:41:00Z">
              <w:r>
                <w:t>NA</w:t>
              </w:r>
            </w:ins>
          </w:p>
          <w:p w:rsidR="004E1558" w:rsidRPr="00D47B5F" w:rsidRDefault="004E1558" w:rsidP="004E1558">
            <w:pPr>
              <w:pStyle w:val="TAC"/>
              <w:rPr>
                <w:ins w:id="1337" w:author="Karajani Bledar 1SI1" w:date="2019-11-21T19:41:00Z"/>
              </w:rPr>
            </w:pPr>
            <w:ins w:id="1338" w:author="Karajani Bledar 1SI1" w:date="2019-11-21T19:41:00Z">
              <w:r>
                <w:t>Link only, see clause A.3.7A</w:t>
              </w:r>
            </w:ins>
          </w:p>
        </w:tc>
        <w:tc>
          <w:tcPr>
            <w:tcW w:w="2201" w:type="dxa"/>
            <w:gridSpan w:val="2"/>
            <w:tcPrChange w:id="1339" w:author="Karajani Bledar 1SI1" w:date="2019-11-08T17:59:00Z">
              <w:tcPr>
                <w:tcW w:w="2201" w:type="dxa"/>
                <w:gridSpan w:val="2"/>
              </w:tcPr>
            </w:tcPrChange>
          </w:tcPr>
          <w:p w:rsidR="004E1558" w:rsidRPr="00D47B5F" w:rsidRDefault="004E1558" w:rsidP="004E1558">
            <w:pPr>
              <w:pStyle w:val="TAC"/>
              <w:keepNext w:val="0"/>
              <w:rPr>
                <w:ins w:id="1340" w:author="Karajani Bledar 1SI1" w:date="2019-11-21T19:41:00Z"/>
              </w:rPr>
            </w:pPr>
            <w:ins w:id="1341" w:author="Karajani Bledar 1SI1" w:date="2019-11-21T19:41:00Z">
              <w:r w:rsidRPr="00D47B5F">
                <w:t>TBD</w:t>
              </w:r>
            </w:ins>
          </w:p>
        </w:tc>
      </w:tr>
      <w:tr w:rsidR="004E1558" w:rsidRPr="00D47B5F" w:rsidTr="004E1558">
        <w:trPr>
          <w:cantSplit/>
          <w:trHeight w:val="150"/>
          <w:ins w:id="1342" w:author="Karajani Bledar 1SI1" w:date="2019-11-21T19:41:00Z"/>
        </w:trPr>
        <w:tc>
          <w:tcPr>
            <w:tcW w:w="2626" w:type="dxa"/>
            <w:vMerge w:val="restart"/>
          </w:tcPr>
          <w:p w:rsidR="004E1558" w:rsidRPr="00D47B5F" w:rsidRDefault="004E1558" w:rsidP="004E1558">
            <w:pPr>
              <w:pStyle w:val="TAL"/>
              <w:keepNext w:val="0"/>
              <w:rPr>
                <w:ins w:id="1343" w:author="Karajani Bledar 1SI1" w:date="2019-11-21T19:41:00Z"/>
              </w:rPr>
            </w:pPr>
            <w:ins w:id="1344" w:author="Karajani Bledar 1SI1" w:date="2019-11-21T19:41:00Z">
              <w:r w:rsidRPr="00D47B5F">
                <w:rPr>
                  <w:rFonts w:eastAsia="Calibri"/>
                  <w:position w:val="-12"/>
                  <w:szCs w:val="22"/>
                  <w:lang w:val="en-US"/>
                </w:rPr>
                <w:object w:dxaOrig="405" w:dyaOrig="345">
                  <v:shape id="_x0000_i1077" type="#_x0000_t75" style="width:18.3pt;height:18.3pt" o:ole="" fillcolor="window">
                    <v:imagedata r:id="rId13" o:title=""/>
                  </v:shape>
                  <o:OLEObject Type="Embed" ProgID="Equation.3" ShapeID="_x0000_i1077" DrawAspect="Content" ObjectID="_1635921015" r:id="rId68"/>
                </w:object>
              </w:r>
            </w:ins>
            <w:ins w:id="1345" w:author="Karajani Bledar 1SI1" w:date="2019-11-21T19:41:00Z">
              <w:r w:rsidRPr="00D47B5F">
                <w:rPr>
                  <w:vertAlign w:val="superscript"/>
                  <w:lang w:val="en-US"/>
                </w:rPr>
                <w:t>Note2</w:t>
              </w:r>
            </w:ins>
          </w:p>
        </w:tc>
        <w:tc>
          <w:tcPr>
            <w:tcW w:w="876" w:type="dxa"/>
            <w:vMerge w:val="restart"/>
          </w:tcPr>
          <w:p w:rsidR="004E1558" w:rsidRPr="00D47B5F" w:rsidRDefault="004E1558" w:rsidP="004E1558">
            <w:pPr>
              <w:pStyle w:val="TAC"/>
              <w:keepNext w:val="0"/>
              <w:rPr>
                <w:ins w:id="1346" w:author="Karajani Bledar 1SI1" w:date="2019-11-21T19:41:00Z"/>
              </w:rPr>
            </w:pPr>
            <w:ins w:id="1347" w:author="Karajani Bledar 1SI1" w:date="2019-11-21T19:41:00Z">
              <w:r w:rsidRPr="00D47B5F">
                <w:t>dBm/SCS Note4</w:t>
              </w:r>
            </w:ins>
          </w:p>
        </w:tc>
        <w:tc>
          <w:tcPr>
            <w:tcW w:w="1281" w:type="dxa"/>
          </w:tcPr>
          <w:p w:rsidR="004E1558" w:rsidRPr="00D47B5F" w:rsidRDefault="004E1558" w:rsidP="004E1558">
            <w:pPr>
              <w:pStyle w:val="TAC"/>
              <w:keepNext w:val="0"/>
              <w:rPr>
                <w:ins w:id="1348" w:author="Karajani Bledar 1SI1" w:date="2019-11-21T19:41:00Z"/>
                <w:lang w:val="da-DK"/>
              </w:rPr>
            </w:pPr>
            <w:ins w:id="1349" w:author="Karajani Bledar 1SI1" w:date="2019-11-21T19:41:00Z">
              <w:r w:rsidRPr="00D47B5F">
                <w:t>Config</w:t>
              </w:r>
              <w:r w:rsidRPr="00D47B5F">
                <w:rPr>
                  <w:szCs w:val="18"/>
                </w:rPr>
                <w:t xml:space="preserve"> </w:t>
              </w:r>
              <w:r w:rsidRPr="00D47B5F">
                <w:t>1,2,4,5</w:t>
              </w:r>
            </w:ins>
          </w:p>
        </w:tc>
        <w:tc>
          <w:tcPr>
            <w:tcW w:w="1962" w:type="dxa"/>
            <w:gridSpan w:val="2"/>
            <w:vMerge/>
          </w:tcPr>
          <w:p w:rsidR="004E1558" w:rsidRPr="00D47B5F" w:rsidRDefault="004E1558" w:rsidP="004E1558">
            <w:pPr>
              <w:pStyle w:val="TAC"/>
              <w:rPr>
                <w:ins w:id="1350" w:author="Karajani Bledar 1SI1" w:date="2019-11-21T19:41:00Z"/>
              </w:rPr>
            </w:pPr>
          </w:p>
        </w:tc>
        <w:tc>
          <w:tcPr>
            <w:tcW w:w="2201" w:type="dxa"/>
            <w:gridSpan w:val="2"/>
          </w:tcPr>
          <w:p w:rsidR="004E1558" w:rsidRPr="00D47B5F" w:rsidRDefault="004E1558" w:rsidP="004E1558">
            <w:pPr>
              <w:pStyle w:val="TAC"/>
              <w:keepNext w:val="0"/>
              <w:rPr>
                <w:ins w:id="1351" w:author="Karajani Bledar 1SI1" w:date="2019-11-21T19:41:00Z"/>
              </w:rPr>
            </w:pPr>
            <w:ins w:id="1352" w:author="Karajani Bledar 1SI1" w:date="2019-11-21T19:41:00Z">
              <w:r w:rsidRPr="00D47B5F">
                <w:t>TBD</w:t>
              </w:r>
            </w:ins>
          </w:p>
        </w:tc>
      </w:tr>
      <w:tr w:rsidR="004E1558" w:rsidRPr="00D47B5F" w:rsidTr="004E1558">
        <w:trPr>
          <w:cantSplit/>
          <w:trHeight w:val="150"/>
          <w:ins w:id="1353" w:author="Karajani Bledar 1SI1" w:date="2019-11-21T19:41:00Z"/>
        </w:trPr>
        <w:tc>
          <w:tcPr>
            <w:tcW w:w="2626" w:type="dxa"/>
            <w:vMerge/>
          </w:tcPr>
          <w:p w:rsidR="004E1558" w:rsidRPr="00D47B5F" w:rsidRDefault="004E1558" w:rsidP="004E1558">
            <w:pPr>
              <w:pStyle w:val="TAL"/>
              <w:keepNext w:val="0"/>
              <w:rPr>
                <w:ins w:id="1354" w:author="Karajani Bledar 1SI1" w:date="2019-11-21T19:41:00Z"/>
              </w:rPr>
            </w:pPr>
          </w:p>
        </w:tc>
        <w:tc>
          <w:tcPr>
            <w:tcW w:w="876" w:type="dxa"/>
            <w:vMerge/>
          </w:tcPr>
          <w:p w:rsidR="004E1558" w:rsidRPr="00D47B5F" w:rsidRDefault="004E1558" w:rsidP="004E1558">
            <w:pPr>
              <w:pStyle w:val="TAC"/>
              <w:keepNext w:val="0"/>
              <w:rPr>
                <w:ins w:id="1355" w:author="Karajani Bledar 1SI1" w:date="2019-11-21T19:41:00Z"/>
              </w:rPr>
            </w:pPr>
          </w:p>
        </w:tc>
        <w:tc>
          <w:tcPr>
            <w:tcW w:w="1281" w:type="dxa"/>
          </w:tcPr>
          <w:p w:rsidR="004E1558" w:rsidRPr="00D47B5F" w:rsidRDefault="004E1558" w:rsidP="004E1558">
            <w:pPr>
              <w:pStyle w:val="TAC"/>
              <w:keepNext w:val="0"/>
              <w:rPr>
                <w:ins w:id="1356" w:author="Karajani Bledar 1SI1" w:date="2019-11-21T19:41:00Z"/>
                <w:lang w:val="da-DK"/>
              </w:rPr>
            </w:pPr>
            <w:ins w:id="1357" w:author="Karajani Bledar 1SI1" w:date="2019-11-21T19:41:00Z">
              <w:r w:rsidRPr="00D47B5F">
                <w:t>Config</w:t>
              </w:r>
              <w:r w:rsidRPr="00D47B5F">
                <w:rPr>
                  <w:szCs w:val="18"/>
                </w:rPr>
                <w:t xml:space="preserve"> </w:t>
              </w:r>
              <w:r w:rsidRPr="00D47B5F">
                <w:t>3,6</w:t>
              </w:r>
            </w:ins>
          </w:p>
        </w:tc>
        <w:tc>
          <w:tcPr>
            <w:tcW w:w="1962" w:type="dxa"/>
            <w:gridSpan w:val="2"/>
            <w:vMerge/>
          </w:tcPr>
          <w:p w:rsidR="004E1558" w:rsidRPr="00D47B5F" w:rsidRDefault="004E1558" w:rsidP="004E1558">
            <w:pPr>
              <w:pStyle w:val="TAC"/>
              <w:rPr>
                <w:ins w:id="1358" w:author="Karajani Bledar 1SI1" w:date="2019-11-21T19:41:00Z"/>
              </w:rPr>
            </w:pPr>
          </w:p>
        </w:tc>
        <w:tc>
          <w:tcPr>
            <w:tcW w:w="2201" w:type="dxa"/>
            <w:gridSpan w:val="2"/>
          </w:tcPr>
          <w:p w:rsidR="004E1558" w:rsidRPr="00D47B5F" w:rsidRDefault="004E1558" w:rsidP="004E1558">
            <w:pPr>
              <w:pStyle w:val="TAC"/>
              <w:keepNext w:val="0"/>
              <w:rPr>
                <w:ins w:id="1359" w:author="Karajani Bledar 1SI1" w:date="2019-11-21T19:41:00Z"/>
              </w:rPr>
            </w:pPr>
            <w:ins w:id="1360" w:author="Karajani Bledar 1SI1" w:date="2019-11-21T19:41:00Z">
              <w:r w:rsidRPr="00D47B5F">
                <w:t>TBD</w:t>
              </w:r>
            </w:ins>
          </w:p>
        </w:tc>
      </w:tr>
      <w:tr w:rsidR="004E1558" w:rsidRPr="00D47B5F" w:rsidTr="004E1558">
        <w:trPr>
          <w:cantSplit/>
          <w:trHeight w:val="92"/>
          <w:ins w:id="1361" w:author="Karajani Bledar 1SI1" w:date="2019-11-21T19:41:00Z"/>
        </w:trPr>
        <w:tc>
          <w:tcPr>
            <w:tcW w:w="2626" w:type="dxa"/>
            <w:vMerge w:val="restart"/>
          </w:tcPr>
          <w:p w:rsidR="004E1558" w:rsidRPr="00D47B5F" w:rsidRDefault="004E1558" w:rsidP="004E1558">
            <w:pPr>
              <w:pStyle w:val="TAL"/>
              <w:keepNext w:val="0"/>
              <w:rPr>
                <w:ins w:id="1362" w:author="Karajani Bledar 1SI1" w:date="2019-11-21T19:41:00Z"/>
                <w:rFonts w:cs="v4.2.0"/>
              </w:rPr>
            </w:pPr>
            <w:ins w:id="1363" w:author="Karajani Bledar 1SI1" w:date="2019-11-21T19:41:00Z">
              <w:r w:rsidRPr="00D47B5F">
                <w:rPr>
                  <w:rFonts w:cs="v4.2.0"/>
                </w:rPr>
                <w:t>SS-RSRP</w:t>
              </w:r>
              <w:r w:rsidRPr="00D47B5F">
                <w:rPr>
                  <w:vertAlign w:val="superscript"/>
                </w:rPr>
                <w:t xml:space="preserve"> Note 3</w:t>
              </w:r>
            </w:ins>
          </w:p>
        </w:tc>
        <w:tc>
          <w:tcPr>
            <w:tcW w:w="876" w:type="dxa"/>
            <w:vMerge w:val="restart"/>
          </w:tcPr>
          <w:p w:rsidR="004E1558" w:rsidRPr="00D47B5F" w:rsidRDefault="004E1558" w:rsidP="004E1558">
            <w:pPr>
              <w:pStyle w:val="TAC"/>
              <w:keepNext w:val="0"/>
              <w:rPr>
                <w:ins w:id="1364" w:author="Karajani Bledar 1SI1" w:date="2019-11-21T19:41:00Z"/>
              </w:rPr>
            </w:pPr>
            <w:ins w:id="1365" w:author="Karajani Bledar 1SI1" w:date="2019-11-21T19:41:00Z">
              <w:r w:rsidRPr="00D47B5F">
                <w:t>dBm/SCS Note5</w:t>
              </w:r>
            </w:ins>
          </w:p>
        </w:tc>
        <w:tc>
          <w:tcPr>
            <w:tcW w:w="1281" w:type="dxa"/>
          </w:tcPr>
          <w:p w:rsidR="004E1558" w:rsidRPr="00D47B5F" w:rsidRDefault="004E1558" w:rsidP="004E1558">
            <w:pPr>
              <w:pStyle w:val="TAC"/>
              <w:keepNext w:val="0"/>
              <w:rPr>
                <w:ins w:id="1366" w:author="Karajani Bledar 1SI1" w:date="2019-11-21T19:41:00Z"/>
                <w:lang w:val="da-DK"/>
              </w:rPr>
            </w:pPr>
            <w:ins w:id="1367" w:author="Karajani Bledar 1SI1" w:date="2019-11-21T19:41:00Z">
              <w:r w:rsidRPr="00D47B5F">
                <w:t>Config</w:t>
              </w:r>
              <w:r w:rsidRPr="00D47B5F">
                <w:rPr>
                  <w:szCs w:val="18"/>
                </w:rPr>
                <w:t xml:space="preserve"> </w:t>
              </w:r>
              <w:r w:rsidRPr="00D47B5F">
                <w:t>1,2,4,5</w:t>
              </w:r>
            </w:ins>
          </w:p>
        </w:tc>
        <w:tc>
          <w:tcPr>
            <w:tcW w:w="1962" w:type="dxa"/>
            <w:gridSpan w:val="2"/>
            <w:vMerge/>
          </w:tcPr>
          <w:p w:rsidR="004E1558" w:rsidRPr="00D47B5F" w:rsidRDefault="004E1558" w:rsidP="004E1558">
            <w:pPr>
              <w:pStyle w:val="TAC"/>
              <w:rPr>
                <w:ins w:id="1368" w:author="Karajani Bledar 1SI1" w:date="2019-11-21T19:41:00Z"/>
              </w:rPr>
            </w:pPr>
          </w:p>
        </w:tc>
        <w:tc>
          <w:tcPr>
            <w:tcW w:w="990" w:type="dxa"/>
          </w:tcPr>
          <w:p w:rsidR="004E1558" w:rsidRPr="00D47B5F" w:rsidRDefault="004E1558" w:rsidP="004E1558">
            <w:pPr>
              <w:pStyle w:val="TAC"/>
              <w:keepNext w:val="0"/>
              <w:rPr>
                <w:ins w:id="1369" w:author="Karajani Bledar 1SI1" w:date="2019-11-21T19:41:00Z"/>
              </w:rPr>
            </w:pPr>
            <w:ins w:id="1370" w:author="Karajani Bledar 1SI1" w:date="2019-11-21T19:41:00Z">
              <w:r w:rsidRPr="00D47B5F">
                <w:t>TBD</w:t>
              </w:r>
            </w:ins>
          </w:p>
        </w:tc>
        <w:tc>
          <w:tcPr>
            <w:tcW w:w="1211" w:type="dxa"/>
          </w:tcPr>
          <w:p w:rsidR="004E1558" w:rsidRPr="00D47B5F" w:rsidRDefault="004E1558" w:rsidP="004E1558">
            <w:pPr>
              <w:pStyle w:val="TAC"/>
              <w:keepNext w:val="0"/>
              <w:rPr>
                <w:ins w:id="1371" w:author="Karajani Bledar 1SI1" w:date="2019-11-21T19:41:00Z"/>
              </w:rPr>
            </w:pPr>
            <w:ins w:id="1372" w:author="Karajani Bledar 1SI1" w:date="2019-11-21T19:41:00Z">
              <w:r w:rsidRPr="00D47B5F">
                <w:t>TBD</w:t>
              </w:r>
            </w:ins>
          </w:p>
        </w:tc>
      </w:tr>
      <w:tr w:rsidR="004E1558" w:rsidRPr="00D47B5F" w:rsidTr="004E1558">
        <w:trPr>
          <w:cantSplit/>
          <w:trHeight w:val="92"/>
          <w:ins w:id="1373" w:author="Karajani Bledar 1SI1" w:date="2019-11-21T19:41:00Z"/>
        </w:trPr>
        <w:tc>
          <w:tcPr>
            <w:tcW w:w="2626" w:type="dxa"/>
            <w:vMerge/>
          </w:tcPr>
          <w:p w:rsidR="004E1558" w:rsidRPr="00D47B5F" w:rsidRDefault="004E1558" w:rsidP="004E1558">
            <w:pPr>
              <w:pStyle w:val="TAL"/>
              <w:keepNext w:val="0"/>
              <w:rPr>
                <w:ins w:id="1374" w:author="Karajani Bledar 1SI1" w:date="2019-11-21T19:41:00Z"/>
              </w:rPr>
            </w:pPr>
          </w:p>
        </w:tc>
        <w:tc>
          <w:tcPr>
            <w:tcW w:w="876" w:type="dxa"/>
            <w:vMerge/>
          </w:tcPr>
          <w:p w:rsidR="004E1558" w:rsidRPr="00D47B5F" w:rsidRDefault="004E1558" w:rsidP="004E1558">
            <w:pPr>
              <w:pStyle w:val="TAC"/>
              <w:keepNext w:val="0"/>
              <w:rPr>
                <w:ins w:id="1375" w:author="Karajani Bledar 1SI1" w:date="2019-11-21T19:41:00Z"/>
              </w:rPr>
            </w:pPr>
          </w:p>
        </w:tc>
        <w:tc>
          <w:tcPr>
            <w:tcW w:w="1281" w:type="dxa"/>
          </w:tcPr>
          <w:p w:rsidR="004E1558" w:rsidRPr="00D47B5F" w:rsidRDefault="004E1558" w:rsidP="004E1558">
            <w:pPr>
              <w:pStyle w:val="TAC"/>
              <w:keepNext w:val="0"/>
              <w:rPr>
                <w:ins w:id="1376" w:author="Karajani Bledar 1SI1" w:date="2019-11-21T19:41:00Z"/>
                <w:lang w:val="da-DK"/>
              </w:rPr>
            </w:pPr>
            <w:ins w:id="1377" w:author="Karajani Bledar 1SI1" w:date="2019-11-21T19:41:00Z">
              <w:r w:rsidRPr="00D47B5F">
                <w:t>Config</w:t>
              </w:r>
              <w:r w:rsidRPr="00D47B5F">
                <w:rPr>
                  <w:szCs w:val="18"/>
                </w:rPr>
                <w:t xml:space="preserve"> </w:t>
              </w:r>
              <w:r w:rsidRPr="00D47B5F">
                <w:t>3,6</w:t>
              </w:r>
            </w:ins>
          </w:p>
        </w:tc>
        <w:tc>
          <w:tcPr>
            <w:tcW w:w="1962" w:type="dxa"/>
            <w:gridSpan w:val="2"/>
            <w:vMerge/>
          </w:tcPr>
          <w:p w:rsidR="004E1558" w:rsidRPr="00D47B5F" w:rsidRDefault="004E1558" w:rsidP="004E1558">
            <w:pPr>
              <w:pStyle w:val="TAC"/>
              <w:rPr>
                <w:ins w:id="1378" w:author="Karajani Bledar 1SI1" w:date="2019-11-21T19:41:00Z"/>
              </w:rPr>
            </w:pPr>
          </w:p>
        </w:tc>
        <w:tc>
          <w:tcPr>
            <w:tcW w:w="990" w:type="dxa"/>
          </w:tcPr>
          <w:p w:rsidR="004E1558" w:rsidRPr="00D47B5F" w:rsidRDefault="004E1558" w:rsidP="004E1558">
            <w:pPr>
              <w:pStyle w:val="TAC"/>
              <w:keepNext w:val="0"/>
              <w:rPr>
                <w:ins w:id="1379" w:author="Karajani Bledar 1SI1" w:date="2019-11-21T19:41:00Z"/>
              </w:rPr>
            </w:pPr>
            <w:ins w:id="1380" w:author="Karajani Bledar 1SI1" w:date="2019-11-21T19:41:00Z">
              <w:r w:rsidRPr="00D47B5F">
                <w:t>TBD</w:t>
              </w:r>
            </w:ins>
          </w:p>
        </w:tc>
        <w:tc>
          <w:tcPr>
            <w:tcW w:w="1211" w:type="dxa"/>
          </w:tcPr>
          <w:p w:rsidR="004E1558" w:rsidRPr="00D47B5F" w:rsidRDefault="004E1558" w:rsidP="004E1558">
            <w:pPr>
              <w:pStyle w:val="TAC"/>
              <w:keepNext w:val="0"/>
              <w:rPr>
                <w:ins w:id="1381" w:author="Karajani Bledar 1SI1" w:date="2019-11-21T19:41:00Z"/>
              </w:rPr>
            </w:pPr>
            <w:ins w:id="1382" w:author="Karajani Bledar 1SI1" w:date="2019-11-21T19:41:00Z">
              <w:r w:rsidRPr="00D47B5F">
                <w:t>TBD</w:t>
              </w:r>
            </w:ins>
          </w:p>
        </w:tc>
      </w:tr>
      <w:tr w:rsidR="004E1558" w:rsidRPr="00D47B5F" w:rsidTr="004E1558">
        <w:trPr>
          <w:cantSplit/>
          <w:trHeight w:val="94"/>
          <w:ins w:id="1383" w:author="Karajani Bledar 1SI1" w:date="2019-11-21T19:41:00Z"/>
        </w:trPr>
        <w:tc>
          <w:tcPr>
            <w:tcW w:w="2626" w:type="dxa"/>
          </w:tcPr>
          <w:p w:rsidR="004E1558" w:rsidRPr="00D47B5F" w:rsidRDefault="004E1558" w:rsidP="004E1558">
            <w:pPr>
              <w:pStyle w:val="TAL"/>
              <w:keepNext w:val="0"/>
              <w:rPr>
                <w:ins w:id="1384" w:author="Karajani Bledar 1SI1" w:date="2019-11-21T19:41:00Z"/>
              </w:rPr>
            </w:pPr>
            <w:ins w:id="1385" w:author="Karajani Bledar 1SI1" w:date="2019-11-21T19:41:00Z">
              <w:r w:rsidRPr="00D47B5F">
                <w:rPr>
                  <w:position w:val="-12"/>
                </w:rPr>
                <w:object w:dxaOrig="620" w:dyaOrig="380">
                  <v:shape id="_x0000_i1078" type="#_x0000_t75" style="width:29.9pt;height:18.3pt" o:ole="" fillcolor="window">
                    <v:imagedata r:id="rId19" o:title=""/>
                  </v:shape>
                  <o:OLEObject Type="Embed" ProgID="Equation.3" ShapeID="_x0000_i1078" DrawAspect="Content" ObjectID="_1635921016" r:id="rId69"/>
                </w:object>
              </w:r>
            </w:ins>
          </w:p>
        </w:tc>
        <w:tc>
          <w:tcPr>
            <w:tcW w:w="876" w:type="dxa"/>
          </w:tcPr>
          <w:p w:rsidR="004E1558" w:rsidRPr="00D47B5F" w:rsidRDefault="004E1558" w:rsidP="004E1558">
            <w:pPr>
              <w:pStyle w:val="TAC"/>
              <w:keepNext w:val="0"/>
              <w:rPr>
                <w:ins w:id="1386" w:author="Karajani Bledar 1SI1" w:date="2019-11-21T19:41:00Z"/>
              </w:rPr>
            </w:pPr>
            <w:ins w:id="1387" w:author="Karajani Bledar 1SI1" w:date="2019-11-21T19:41:00Z">
              <w:r w:rsidRPr="00D47B5F">
                <w:t>dB</w:t>
              </w:r>
            </w:ins>
          </w:p>
        </w:tc>
        <w:tc>
          <w:tcPr>
            <w:tcW w:w="1281" w:type="dxa"/>
          </w:tcPr>
          <w:p w:rsidR="004E1558" w:rsidRPr="00D47B5F" w:rsidRDefault="004E1558" w:rsidP="004E1558">
            <w:pPr>
              <w:pStyle w:val="TAC"/>
              <w:keepNext w:val="0"/>
              <w:rPr>
                <w:ins w:id="1388" w:author="Karajani Bledar 1SI1" w:date="2019-11-21T19:41:00Z"/>
              </w:rPr>
            </w:pPr>
            <w:ins w:id="1389" w:author="Karajani Bledar 1SI1" w:date="2019-11-21T19:41:00Z">
              <w:r w:rsidRPr="00D47B5F">
                <w:t>Config 1,2,3,4,5,6</w:t>
              </w:r>
            </w:ins>
          </w:p>
        </w:tc>
        <w:tc>
          <w:tcPr>
            <w:tcW w:w="1962" w:type="dxa"/>
            <w:gridSpan w:val="2"/>
            <w:vMerge/>
          </w:tcPr>
          <w:p w:rsidR="004E1558" w:rsidRPr="00D47B5F" w:rsidDel="004B51DC" w:rsidRDefault="004E1558" w:rsidP="004E1558">
            <w:pPr>
              <w:pStyle w:val="TAC"/>
              <w:rPr>
                <w:ins w:id="1390" w:author="Karajani Bledar 1SI1" w:date="2019-11-21T19:41:00Z"/>
              </w:rPr>
            </w:pPr>
          </w:p>
        </w:tc>
        <w:tc>
          <w:tcPr>
            <w:tcW w:w="990" w:type="dxa"/>
          </w:tcPr>
          <w:p w:rsidR="004E1558" w:rsidRPr="00D47B5F" w:rsidDel="00B36E6D" w:rsidRDefault="004E1558" w:rsidP="004E1558">
            <w:pPr>
              <w:pStyle w:val="TAC"/>
              <w:keepNext w:val="0"/>
              <w:rPr>
                <w:ins w:id="1391" w:author="Karajani Bledar 1SI1" w:date="2019-11-21T19:41:00Z"/>
              </w:rPr>
            </w:pPr>
            <w:ins w:id="1392" w:author="Karajani Bledar 1SI1" w:date="2019-11-21T19:41:00Z">
              <w:r w:rsidRPr="00D47B5F">
                <w:t>TBD</w:t>
              </w:r>
            </w:ins>
          </w:p>
        </w:tc>
        <w:tc>
          <w:tcPr>
            <w:tcW w:w="1211" w:type="dxa"/>
          </w:tcPr>
          <w:p w:rsidR="004E1558" w:rsidRPr="00D47B5F" w:rsidDel="004B51DC" w:rsidRDefault="004E1558" w:rsidP="004E1558">
            <w:pPr>
              <w:pStyle w:val="TAC"/>
              <w:keepNext w:val="0"/>
              <w:rPr>
                <w:ins w:id="1393" w:author="Karajani Bledar 1SI1" w:date="2019-11-21T19:41:00Z"/>
              </w:rPr>
            </w:pPr>
            <w:ins w:id="1394" w:author="Karajani Bledar 1SI1" w:date="2019-11-21T19:41:00Z">
              <w:r w:rsidRPr="00D47B5F">
                <w:t>TBD</w:t>
              </w:r>
            </w:ins>
          </w:p>
        </w:tc>
      </w:tr>
      <w:tr w:rsidR="004E1558" w:rsidRPr="00D47B5F" w:rsidTr="004E1558">
        <w:trPr>
          <w:cantSplit/>
          <w:trHeight w:val="94"/>
          <w:ins w:id="1395" w:author="Karajani Bledar 1SI1" w:date="2019-11-21T19:41:00Z"/>
        </w:trPr>
        <w:tc>
          <w:tcPr>
            <w:tcW w:w="2626" w:type="dxa"/>
          </w:tcPr>
          <w:p w:rsidR="004E1558" w:rsidRPr="00D47B5F" w:rsidRDefault="004E1558" w:rsidP="004E1558">
            <w:pPr>
              <w:pStyle w:val="TAL"/>
              <w:keepNext w:val="0"/>
              <w:rPr>
                <w:ins w:id="1396" w:author="Karajani Bledar 1SI1" w:date="2019-11-21T19:41:00Z"/>
              </w:rPr>
            </w:pPr>
            <w:ins w:id="1397" w:author="Karajani Bledar 1SI1" w:date="2019-11-21T19:41:00Z">
              <w:r w:rsidRPr="00D47B5F">
                <w:rPr>
                  <w:position w:val="-12"/>
                </w:rPr>
                <w:object w:dxaOrig="800" w:dyaOrig="380">
                  <v:shape id="_x0000_i1079" type="#_x0000_t75" style="width:42.1pt;height:18.3pt" o:ole="" fillcolor="window">
                    <v:imagedata r:id="rId17" o:title=""/>
                  </v:shape>
                  <o:OLEObject Type="Embed" ProgID="Equation.3" ShapeID="_x0000_i1079" DrawAspect="Content" ObjectID="_1635921017" r:id="rId70"/>
                </w:object>
              </w:r>
            </w:ins>
          </w:p>
        </w:tc>
        <w:tc>
          <w:tcPr>
            <w:tcW w:w="876" w:type="dxa"/>
          </w:tcPr>
          <w:p w:rsidR="004E1558" w:rsidRPr="00D47B5F" w:rsidRDefault="004E1558" w:rsidP="004E1558">
            <w:pPr>
              <w:pStyle w:val="TAC"/>
              <w:keepNext w:val="0"/>
              <w:rPr>
                <w:ins w:id="1398" w:author="Karajani Bledar 1SI1" w:date="2019-11-21T19:41:00Z"/>
              </w:rPr>
            </w:pPr>
            <w:ins w:id="1399" w:author="Karajani Bledar 1SI1" w:date="2019-11-21T19:41:00Z">
              <w:r w:rsidRPr="00D47B5F">
                <w:t>dB</w:t>
              </w:r>
            </w:ins>
          </w:p>
        </w:tc>
        <w:tc>
          <w:tcPr>
            <w:tcW w:w="1281" w:type="dxa"/>
          </w:tcPr>
          <w:p w:rsidR="004E1558" w:rsidRPr="00D47B5F" w:rsidRDefault="004E1558" w:rsidP="004E1558">
            <w:pPr>
              <w:pStyle w:val="TAC"/>
              <w:keepNext w:val="0"/>
              <w:rPr>
                <w:ins w:id="1400" w:author="Karajani Bledar 1SI1" w:date="2019-11-21T19:41:00Z"/>
              </w:rPr>
            </w:pPr>
            <w:ins w:id="1401" w:author="Karajani Bledar 1SI1" w:date="2019-11-21T19:41:00Z">
              <w:r w:rsidRPr="00D47B5F">
                <w:t>Config 1,2,3,4,5,6</w:t>
              </w:r>
            </w:ins>
          </w:p>
        </w:tc>
        <w:tc>
          <w:tcPr>
            <w:tcW w:w="1962" w:type="dxa"/>
            <w:gridSpan w:val="2"/>
            <w:vMerge/>
          </w:tcPr>
          <w:p w:rsidR="004E1558" w:rsidRPr="00D47B5F" w:rsidDel="004B51DC" w:rsidRDefault="004E1558" w:rsidP="004E1558">
            <w:pPr>
              <w:pStyle w:val="TAC"/>
              <w:rPr>
                <w:ins w:id="1402" w:author="Karajani Bledar 1SI1" w:date="2019-11-21T19:41:00Z"/>
              </w:rPr>
            </w:pPr>
          </w:p>
        </w:tc>
        <w:tc>
          <w:tcPr>
            <w:tcW w:w="990" w:type="dxa"/>
          </w:tcPr>
          <w:p w:rsidR="004E1558" w:rsidRPr="00D47B5F" w:rsidDel="00B36E6D" w:rsidRDefault="004E1558" w:rsidP="004E1558">
            <w:pPr>
              <w:pStyle w:val="TAC"/>
              <w:keepNext w:val="0"/>
              <w:rPr>
                <w:ins w:id="1403" w:author="Karajani Bledar 1SI1" w:date="2019-11-21T19:41:00Z"/>
              </w:rPr>
            </w:pPr>
            <w:ins w:id="1404" w:author="Karajani Bledar 1SI1" w:date="2019-11-21T19:41:00Z">
              <w:r w:rsidRPr="00D47B5F">
                <w:t>TBD</w:t>
              </w:r>
            </w:ins>
          </w:p>
        </w:tc>
        <w:tc>
          <w:tcPr>
            <w:tcW w:w="1211" w:type="dxa"/>
          </w:tcPr>
          <w:p w:rsidR="004E1558" w:rsidRPr="00D47B5F" w:rsidDel="004B51DC" w:rsidRDefault="004E1558" w:rsidP="004E1558">
            <w:pPr>
              <w:pStyle w:val="TAC"/>
              <w:keepNext w:val="0"/>
              <w:rPr>
                <w:ins w:id="1405" w:author="Karajani Bledar 1SI1" w:date="2019-11-21T19:41:00Z"/>
              </w:rPr>
            </w:pPr>
            <w:ins w:id="1406" w:author="Karajani Bledar 1SI1" w:date="2019-11-21T19:41:00Z">
              <w:r w:rsidRPr="00D47B5F">
                <w:t>TBD</w:t>
              </w:r>
            </w:ins>
          </w:p>
        </w:tc>
      </w:tr>
      <w:tr w:rsidR="004E1558" w:rsidRPr="00D47B5F" w:rsidTr="004E1558">
        <w:trPr>
          <w:cantSplit/>
          <w:trHeight w:val="94"/>
          <w:ins w:id="1407" w:author="Karajani Bledar 1SI1" w:date="2019-11-21T19:41:00Z"/>
        </w:trPr>
        <w:tc>
          <w:tcPr>
            <w:tcW w:w="2626" w:type="dxa"/>
            <w:vMerge w:val="restart"/>
          </w:tcPr>
          <w:p w:rsidR="004E1558" w:rsidRPr="00D47B5F" w:rsidRDefault="004E1558" w:rsidP="004E1558">
            <w:pPr>
              <w:pStyle w:val="TAL"/>
              <w:keepNext w:val="0"/>
              <w:rPr>
                <w:ins w:id="1408" w:author="Karajani Bledar 1SI1" w:date="2019-11-21T19:41:00Z"/>
              </w:rPr>
            </w:pPr>
            <w:ins w:id="1409" w:author="Karajani Bledar 1SI1" w:date="2019-11-21T19:41:00Z">
              <w:r w:rsidRPr="00D47B5F">
                <w:rPr>
                  <w:lang w:val="en-US"/>
                </w:rPr>
                <w:t>Io</w:t>
              </w:r>
              <w:r w:rsidRPr="00D47B5F">
                <w:rPr>
                  <w:vertAlign w:val="superscript"/>
                  <w:lang w:val="en-US"/>
                </w:rPr>
                <w:t>Note3</w:t>
              </w:r>
            </w:ins>
          </w:p>
        </w:tc>
        <w:tc>
          <w:tcPr>
            <w:tcW w:w="876" w:type="dxa"/>
          </w:tcPr>
          <w:p w:rsidR="004E1558" w:rsidRPr="00D47B5F" w:rsidRDefault="004E1558" w:rsidP="004E1558">
            <w:pPr>
              <w:pStyle w:val="TAC"/>
              <w:keepNext w:val="0"/>
              <w:rPr>
                <w:ins w:id="1410" w:author="Karajani Bledar 1SI1" w:date="2019-11-21T19:41:00Z"/>
              </w:rPr>
            </w:pPr>
            <w:ins w:id="1411" w:author="Karajani Bledar 1SI1" w:date="2019-11-21T19:41:00Z">
              <w:r w:rsidRPr="00D47B5F">
                <w:t>dBm/9.36MHz</w:t>
              </w:r>
            </w:ins>
          </w:p>
        </w:tc>
        <w:tc>
          <w:tcPr>
            <w:tcW w:w="1281" w:type="dxa"/>
          </w:tcPr>
          <w:p w:rsidR="004E1558" w:rsidRPr="00D47B5F" w:rsidRDefault="004E1558" w:rsidP="004E1558">
            <w:pPr>
              <w:pStyle w:val="TAC"/>
              <w:keepNext w:val="0"/>
              <w:rPr>
                <w:ins w:id="1412" w:author="Karajani Bledar 1SI1" w:date="2019-11-21T19:41:00Z"/>
              </w:rPr>
            </w:pPr>
            <w:ins w:id="1413" w:author="Karajani Bledar 1SI1" w:date="2019-11-21T19:41:00Z">
              <w:r w:rsidRPr="00D47B5F">
                <w:t>Config 1,2,4,5</w:t>
              </w:r>
            </w:ins>
          </w:p>
        </w:tc>
        <w:tc>
          <w:tcPr>
            <w:tcW w:w="1962" w:type="dxa"/>
            <w:gridSpan w:val="2"/>
            <w:vMerge/>
          </w:tcPr>
          <w:p w:rsidR="004E1558" w:rsidRPr="00D47B5F" w:rsidRDefault="004E1558" w:rsidP="004E1558">
            <w:pPr>
              <w:pStyle w:val="TAC"/>
              <w:rPr>
                <w:ins w:id="1414" w:author="Karajani Bledar 1SI1" w:date="2019-11-21T19:41:00Z"/>
              </w:rPr>
            </w:pPr>
          </w:p>
        </w:tc>
        <w:tc>
          <w:tcPr>
            <w:tcW w:w="990" w:type="dxa"/>
          </w:tcPr>
          <w:p w:rsidR="004E1558" w:rsidRPr="00D47B5F" w:rsidRDefault="004E1558" w:rsidP="004E1558">
            <w:pPr>
              <w:pStyle w:val="TAC"/>
              <w:keepNext w:val="0"/>
              <w:rPr>
                <w:ins w:id="1415" w:author="Karajani Bledar 1SI1" w:date="2019-11-21T19:41:00Z"/>
              </w:rPr>
            </w:pPr>
            <w:ins w:id="1416" w:author="Karajani Bledar 1SI1" w:date="2019-11-21T19:41:00Z">
              <w:r w:rsidRPr="00D47B5F">
                <w:t>-</w:t>
              </w:r>
            </w:ins>
          </w:p>
        </w:tc>
        <w:tc>
          <w:tcPr>
            <w:tcW w:w="1211" w:type="dxa"/>
          </w:tcPr>
          <w:p w:rsidR="004E1558" w:rsidRPr="00D47B5F" w:rsidRDefault="004E1558" w:rsidP="004E1558">
            <w:pPr>
              <w:pStyle w:val="TAC"/>
              <w:keepNext w:val="0"/>
              <w:rPr>
                <w:ins w:id="1417" w:author="Karajani Bledar 1SI1" w:date="2019-11-21T19:41:00Z"/>
              </w:rPr>
            </w:pPr>
            <w:ins w:id="1418" w:author="Karajani Bledar 1SI1" w:date="2019-11-21T19:41:00Z">
              <w:r w:rsidRPr="00D47B5F">
                <w:t>-</w:t>
              </w:r>
            </w:ins>
          </w:p>
        </w:tc>
      </w:tr>
      <w:tr w:rsidR="004E1558" w:rsidRPr="00D47B5F" w:rsidTr="004E1558">
        <w:trPr>
          <w:cantSplit/>
          <w:trHeight w:val="94"/>
          <w:ins w:id="1419" w:author="Karajani Bledar 1SI1" w:date="2019-11-21T19:41:00Z"/>
        </w:trPr>
        <w:tc>
          <w:tcPr>
            <w:tcW w:w="2626" w:type="dxa"/>
            <w:vMerge/>
          </w:tcPr>
          <w:p w:rsidR="004E1558" w:rsidRPr="00D47B5F" w:rsidRDefault="004E1558" w:rsidP="004E1558">
            <w:pPr>
              <w:pStyle w:val="TAL"/>
              <w:keepNext w:val="0"/>
              <w:rPr>
                <w:ins w:id="1420" w:author="Karajani Bledar 1SI1" w:date="2019-11-21T19:41:00Z"/>
              </w:rPr>
            </w:pPr>
          </w:p>
        </w:tc>
        <w:tc>
          <w:tcPr>
            <w:tcW w:w="876" w:type="dxa"/>
          </w:tcPr>
          <w:p w:rsidR="004E1558" w:rsidRPr="00D47B5F" w:rsidRDefault="004E1558" w:rsidP="004E1558">
            <w:pPr>
              <w:pStyle w:val="TAC"/>
              <w:keepNext w:val="0"/>
              <w:rPr>
                <w:ins w:id="1421" w:author="Karajani Bledar 1SI1" w:date="2019-11-21T19:41:00Z"/>
              </w:rPr>
            </w:pPr>
            <w:ins w:id="1422" w:author="Karajani Bledar 1SI1" w:date="2019-11-21T19:41:00Z">
              <w:r w:rsidRPr="00D47B5F">
                <w:t>dBm/38.16MHz</w:t>
              </w:r>
            </w:ins>
          </w:p>
        </w:tc>
        <w:tc>
          <w:tcPr>
            <w:tcW w:w="1281" w:type="dxa"/>
          </w:tcPr>
          <w:p w:rsidR="004E1558" w:rsidRPr="00D47B5F" w:rsidRDefault="004E1558" w:rsidP="004E1558">
            <w:pPr>
              <w:pStyle w:val="TAC"/>
              <w:keepNext w:val="0"/>
              <w:rPr>
                <w:ins w:id="1423" w:author="Karajani Bledar 1SI1" w:date="2019-11-21T19:41:00Z"/>
              </w:rPr>
            </w:pPr>
            <w:ins w:id="1424" w:author="Karajani Bledar 1SI1" w:date="2019-11-21T19:41:00Z">
              <w:r w:rsidRPr="00D47B5F">
                <w:t>Config 3,6</w:t>
              </w:r>
            </w:ins>
          </w:p>
        </w:tc>
        <w:tc>
          <w:tcPr>
            <w:tcW w:w="1962" w:type="dxa"/>
            <w:gridSpan w:val="2"/>
            <w:vMerge/>
          </w:tcPr>
          <w:p w:rsidR="004E1558" w:rsidRPr="00D47B5F" w:rsidRDefault="004E1558" w:rsidP="004E1558">
            <w:pPr>
              <w:pStyle w:val="TAC"/>
              <w:rPr>
                <w:ins w:id="1425" w:author="Karajani Bledar 1SI1" w:date="2019-11-21T19:41:00Z"/>
              </w:rPr>
            </w:pPr>
          </w:p>
        </w:tc>
        <w:tc>
          <w:tcPr>
            <w:tcW w:w="990" w:type="dxa"/>
          </w:tcPr>
          <w:p w:rsidR="004E1558" w:rsidRPr="00D47B5F" w:rsidRDefault="004E1558" w:rsidP="004E1558">
            <w:pPr>
              <w:pStyle w:val="TAC"/>
              <w:keepNext w:val="0"/>
              <w:rPr>
                <w:ins w:id="1426" w:author="Karajani Bledar 1SI1" w:date="2019-11-21T19:41:00Z"/>
              </w:rPr>
            </w:pPr>
            <w:ins w:id="1427" w:author="Karajani Bledar 1SI1" w:date="2019-11-21T19:41:00Z">
              <w:r w:rsidRPr="00D47B5F">
                <w:t>-</w:t>
              </w:r>
            </w:ins>
          </w:p>
        </w:tc>
        <w:tc>
          <w:tcPr>
            <w:tcW w:w="1211" w:type="dxa"/>
          </w:tcPr>
          <w:p w:rsidR="004E1558" w:rsidRPr="00D47B5F" w:rsidRDefault="004E1558" w:rsidP="004E1558">
            <w:pPr>
              <w:pStyle w:val="TAC"/>
              <w:keepNext w:val="0"/>
              <w:rPr>
                <w:ins w:id="1428" w:author="Karajani Bledar 1SI1" w:date="2019-11-21T19:41:00Z"/>
              </w:rPr>
            </w:pPr>
            <w:ins w:id="1429" w:author="Karajani Bledar 1SI1" w:date="2019-11-21T19:41:00Z">
              <w:r w:rsidRPr="00D47B5F">
                <w:t>-</w:t>
              </w:r>
            </w:ins>
          </w:p>
        </w:tc>
      </w:tr>
      <w:tr w:rsidR="004E1558" w:rsidRPr="00D47B5F" w:rsidTr="004E1558">
        <w:trPr>
          <w:cantSplit/>
          <w:trHeight w:val="94"/>
          <w:ins w:id="1430" w:author="Karajani Bledar 1SI1" w:date="2019-11-21T19:41:00Z"/>
        </w:trPr>
        <w:tc>
          <w:tcPr>
            <w:tcW w:w="2626" w:type="dxa"/>
            <w:vMerge/>
          </w:tcPr>
          <w:p w:rsidR="004E1558" w:rsidRPr="00D47B5F" w:rsidRDefault="004E1558" w:rsidP="004E1558">
            <w:pPr>
              <w:pStyle w:val="TAL"/>
              <w:keepNext w:val="0"/>
              <w:rPr>
                <w:ins w:id="1431" w:author="Karajani Bledar 1SI1" w:date="2019-11-21T19:41:00Z"/>
              </w:rPr>
            </w:pPr>
          </w:p>
        </w:tc>
        <w:tc>
          <w:tcPr>
            <w:tcW w:w="876" w:type="dxa"/>
          </w:tcPr>
          <w:p w:rsidR="004E1558" w:rsidRPr="00D47B5F" w:rsidRDefault="004E1558" w:rsidP="004E1558">
            <w:pPr>
              <w:pStyle w:val="TAC"/>
              <w:keepNext w:val="0"/>
              <w:rPr>
                <w:ins w:id="1432" w:author="Karajani Bledar 1SI1" w:date="2019-11-21T19:41:00Z"/>
              </w:rPr>
            </w:pPr>
            <w:ins w:id="1433" w:author="Karajani Bledar 1SI1" w:date="2019-11-21T19:41:00Z">
              <w:r w:rsidRPr="00D47B5F">
                <w:t>dBm/95.04 MHz Note5</w:t>
              </w:r>
            </w:ins>
          </w:p>
        </w:tc>
        <w:tc>
          <w:tcPr>
            <w:tcW w:w="1281" w:type="dxa"/>
          </w:tcPr>
          <w:p w:rsidR="004E1558" w:rsidRPr="00D47B5F" w:rsidRDefault="004E1558" w:rsidP="004E1558">
            <w:pPr>
              <w:pStyle w:val="TAC"/>
              <w:keepNext w:val="0"/>
              <w:rPr>
                <w:ins w:id="1434" w:author="Karajani Bledar 1SI1" w:date="2019-11-21T19:41:00Z"/>
              </w:rPr>
            </w:pPr>
            <w:ins w:id="1435" w:author="Karajani Bledar 1SI1" w:date="2019-11-21T19:41:00Z">
              <w:r w:rsidRPr="00D47B5F">
                <w:t>Config 1,2,3,4,5,6</w:t>
              </w:r>
            </w:ins>
          </w:p>
        </w:tc>
        <w:tc>
          <w:tcPr>
            <w:tcW w:w="1962" w:type="dxa"/>
            <w:gridSpan w:val="2"/>
            <w:vMerge/>
          </w:tcPr>
          <w:p w:rsidR="004E1558" w:rsidRPr="00D47B5F" w:rsidRDefault="004E1558" w:rsidP="004E1558">
            <w:pPr>
              <w:pStyle w:val="TAC"/>
              <w:keepNext w:val="0"/>
              <w:rPr>
                <w:ins w:id="1436" w:author="Karajani Bledar 1SI1" w:date="2019-11-21T19:41:00Z"/>
              </w:rPr>
            </w:pPr>
          </w:p>
        </w:tc>
        <w:tc>
          <w:tcPr>
            <w:tcW w:w="990" w:type="dxa"/>
          </w:tcPr>
          <w:p w:rsidR="004E1558" w:rsidRPr="00D47B5F" w:rsidRDefault="004E1558" w:rsidP="004E1558">
            <w:pPr>
              <w:pStyle w:val="TAC"/>
              <w:keepNext w:val="0"/>
              <w:rPr>
                <w:ins w:id="1437" w:author="Karajani Bledar 1SI1" w:date="2019-11-21T19:41:00Z"/>
              </w:rPr>
            </w:pPr>
            <w:ins w:id="1438" w:author="Karajani Bledar 1SI1" w:date="2019-11-21T19:41:00Z">
              <w:r w:rsidRPr="00D47B5F">
                <w:t>TBD</w:t>
              </w:r>
            </w:ins>
          </w:p>
        </w:tc>
        <w:tc>
          <w:tcPr>
            <w:tcW w:w="1211" w:type="dxa"/>
          </w:tcPr>
          <w:p w:rsidR="004E1558" w:rsidRPr="00D47B5F" w:rsidRDefault="004E1558" w:rsidP="004E1558">
            <w:pPr>
              <w:pStyle w:val="TAC"/>
              <w:keepNext w:val="0"/>
              <w:rPr>
                <w:ins w:id="1439" w:author="Karajani Bledar 1SI1" w:date="2019-11-21T19:41:00Z"/>
              </w:rPr>
            </w:pPr>
            <w:ins w:id="1440" w:author="Karajani Bledar 1SI1" w:date="2019-11-21T19:41:00Z">
              <w:r w:rsidRPr="00D47B5F">
                <w:t>TBD</w:t>
              </w:r>
            </w:ins>
          </w:p>
        </w:tc>
      </w:tr>
      <w:tr w:rsidR="004E1558" w:rsidRPr="00D47B5F" w:rsidTr="004E1558">
        <w:trPr>
          <w:cantSplit/>
          <w:trHeight w:val="150"/>
          <w:ins w:id="1441" w:author="Karajani Bledar 1SI1" w:date="2019-11-21T19:41:00Z"/>
        </w:trPr>
        <w:tc>
          <w:tcPr>
            <w:tcW w:w="2626" w:type="dxa"/>
          </w:tcPr>
          <w:p w:rsidR="004E1558" w:rsidRPr="00D47B5F" w:rsidRDefault="004E1558" w:rsidP="004E1558">
            <w:pPr>
              <w:pStyle w:val="TAL"/>
              <w:keepNext w:val="0"/>
              <w:rPr>
                <w:ins w:id="1442" w:author="Karajani Bledar 1SI1" w:date="2019-11-21T19:41:00Z"/>
                <w:rFonts w:eastAsia="Calibri"/>
                <w:szCs w:val="22"/>
                <w:lang w:val="en-US"/>
              </w:rPr>
            </w:pPr>
            <w:ins w:id="1443" w:author="Karajani Bledar 1SI1" w:date="2019-11-21T19:41:00Z">
              <w:r w:rsidRPr="00D47B5F">
                <w:t xml:space="preserve">Propagation Condition </w:t>
              </w:r>
            </w:ins>
          </w:p>
        </w:tc>
        <w:tc>
          <w:tcPr>
            <w:tcW w:w="876" w:type="dxa"/>
          </w:tcPr>
          <w:p w:rsidR="004E1558" w:rsidRPr="00D47B5F" w:rsidRDefault="004E1558" w:rsidP="004E1558">
            <w:pPr>
              <w:pStyle w:val="TAC"/>
              <w:keepNext w:val="0"/>
              <w:rPr>
                <w:ins w:id="1444" w:author="Karajani Bledar 1SI1" w:date="2019-11-21T19:41:00Z"/>
              </w:rPr>
            </w:pPr>
          </w:p>
        </w:tc>
        <w:tc>
          <w:tcPr>
            <w:tcW w:w="1281" w:type="dxa"/>
          </w:tcPr>
          <w:p w:rsidR="004E1558" w:rsidRPr="00D47B5F" w:rsidRDefault="004E1558" w:rsidP="004E1558">
            <w:pPr>
              <w:pStyle w:val="TAC"/>
              <w:keepNext w:val="0"/>
              <w:rPr>
                <w:ins w:id="1445" w:author="Karajani Bledar 1SI1" w:date="2019-11-21T19:41:00Z"/>
              </w:rPr>
            </w:pPr>
            <w:ins w:id="1446" w:author="Karajani Bledar 1SI1" w:date="2019-11-21T19:41:00Z">
              <w:r w:rsidRPr="00D47B5F">
                <w:t>Config 1,2,3,4,5,6</w:t>
              </w:r>
            </w:ins>
          </w:p>
        </w:tc>
        <w:tc>
          <w:tcPr>
            <w:tcW w:w="1962" w:type="dxa"/>
            <w:gridSpan w:val="2"/>
            <w:vMerge/>
          </w:tcPr>
          <w:p w:rsidR="004E1558" w:rsidRPr="00D47B5F" w:rsidRDefault="004E1558" w:rsidP="004E1558">
            <w:pPr>
              <w:pStyle w:val="TAC"/>
              <w:keepNext w:val="0"/>
              <w:rPr>
                <w:ins w:id="1447" w:author="Karajani Bledar 1SI1" w:date="2019-11-21T19:41:00Z"/>
              </w:rPr>
            </w:pPr>
          </w:p>
        </w:tc>
        <w:tc>
          <w:tcPr>
            <w:tcW w:w="2201" w:type="dxa"/>
            <w:gridSpan w:val="2"/>
          </w:tcPr>
          <w:p w:rsidR="004E1558" w:rsidRPr="00D47B5F" w:rsidRDefault="004E1558" w:rsidP="004E1558">
            <w:pPr>
              <w:pStyle w:val="TAC"/>
              <w:keepNext w:val="0"/>
              <w:rPr>
                <w:ins w:id="1448" w:author="Karajani Bledar 1SI1" w:date="2019-11-21T19:41:00Z"/>
              </w:rPr>
            </w:pPr>
            <w:ins w:id="1449" w:author="Karajani Bledar 1SI1" w:date="2019-11-21T19:41:00Z">
              <w:r>
                <w:t>AWGN</w:t>
              </w:r>
            </w:ins>
          </w:p>
        </w:tc>
      </w:tr>
      <w:tr w:rsidR="00AA22AB" w:rsidRPr="00D47B5F" w:rsidTr="004E1558">
        <w:trPr>
          <w:cantSplit/>
          <w:trHeight w:val="1023"/>
        </w:trPr>
        <w:tc>
          <w:tcPr>
            <w:tcW w:w="8946" w:type="dxa"/>
            <w:gridSpan w:val="7"/>
          </w:tcPr>
          <w:p w:rsidR="00AA22AB" w:rsidRPr="00D47B5F" w:rsidRDefault="00AA22AB" w:rsidP="004E1558">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AA22AB" w:rsidRPr="00D47B5F" w:rsidRDefault="00AA22AB" w:rsidP="004E1558">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80" type="#_x0000_t75" style="width:18.3pt;height:18.3pt" o:ole="" fillcolor="window">
                  <v:imagedata r:id="rId13" o:title=""/>
                </v:shape>
                <o:OLEObject Type="Embed" ProgID="Equation.3" ShapeID="_x0000_i1080" DrawAspect="Content" ObjectID="_1635921018" r:id="rId71"/>
              </w:object>
            </w:r>
            <w:r w:rsidRPr="00D47B5F">
              <w:rPr>
                <w:rFonts w:cs="Arial"/>
                <w:lang w:val="en-US"/>
              </w:rPr>
              <w:t xml:space="preserve"> to be fulfilled.</w:t>
            </w:r>
          </w:p>
          <w:p w:rsidR="00AA22AB" w:rsidRPr="00D47B5F" w:rsidRDefault="00AA22AB" w:rsidP="004E1558">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AA22AB" w:rsidRPr="00D47B5F" w:rsidRDefault="00AA22AB" w:rsidP="004E1558">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AA22AB" w:rsidRPr="00D47B5F" w:rsidRDefault="00AA22AB" w:rsidP="004E1558">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AA22AB" w:rsidRPr="00D47B5F" w:rsidRDefault="00AA22AB" w:rsidP="004E1558">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AA22AB" w:rsidRPr="00D47B5F" w:rsidRDefault="00AA22AB" w:rsidP="00AA22AB"/>
    <w:p w:rsidR="00AA22AB" w:rsidRPr="00D47B5F" w:rsidRDefault="00AA22AB" w:rsidP="00AA22AB">
      <w:pPr>
        <w:pStyle w:val="Heading5"/>
      </w:pPr>
      <w:r w:rsidRPr="00D47B5F">
        <w:t>A.5.6.2.8.2</w:t>
      </w:r>
      <w:r w:rsidRPr="00D47B5F">
        <w:tab/>
        <w:t>Test Requirements</w:t>
      </w:r>
    </w:p>
    <w:p w:rsidR="00AA22AB" w:rsidRPr="00D47B5F" w:rsidRDefault="00AA22AB" w:rsidP="00AA22AB">
      <w:pPr>
        <w:rPr>
          <w:rFonts w:cs="v4.2.0"/>
        </w:rPr>
      </w:pPr>
      <w:r w:rsidRPr="00D47B5F">
        <w:rPr>
          <w:rFonts w:cs="v4.2.0"/>
        </w:rPr>
        <w:t>In test 1 with per-UE gap</w:t>
      </w:r>
      <w:r w:rsidRPr="00D47B5F">
        <w:t xml:space="preserve"> and in test 3 with per-FR gap</w:t>
      </w:r>
      <w:r w:rsidRPr="00D47B5F">
        <w:rPr>
          <w:rFonts w:cs="v4.2.0"/>
        </w:rPr>
        <w:t>, the UE shall send one Event A3 triggered measurement report, with a measurement reporting delay less than X1 ms from the beginning of time period T2, where X1 is</w:t>
      </w:r>
    </w:p>
    <w:p w:rsidR="00AA22AB" w:rsidRPr="00D47B5F" w:rsidRDefault="00AA22AB" w:rsidP="00AA22AB">
      <w:pPr>
        <w:ind w:firstLine="284"/>
        <w:rPr>
          <w:rFonts w:cs="v4.2.0"/>
        </w:rPr>
      </w:pPr>
      <w:r w:rsidRPr="00D47B5F">
        <w:rPr>
          <w:rFonts w:cs="v4.2.0"/>
        </w:rPr>
        <w:t>10080 for UE supporting power class 1, or</w:t>
      </w:r>
    </w:p>
    <w:p w:rsidR="00AA22AB" w:rsidRPr="00D47B5F" w:rsidRDefault="00AA22AB" w:rsidP="00AA22AB">
      <w:pPr>
        <w:ind w:firstLine="284"/>
        <w:rPr>
          <w:rFonts w:cs="v4.2.0"/>
        </w:rPr>
      </w:pPr>
      <w:r w:rsidRPr="00D47B5F">
        <w:rPr>
          <w:rFonts w:cs="v4.2.0"/>
        </w:rPr>
        <w:t xml:space="preserve">6240 for UE supporting other power class. </w:t>
      </w:r>
    </w:p>
    <w:p w:rsidR="00AA22AB" w:rsidRPr="00D47B5F" w:rsidRDefault="00AA22AB" w:rsidP="00AA22AB">
      <w:pPr>
        <w:rPr>
          <w:rFonts w:cs="v4.2.0"/>
        </w:rPr>
      </w:pPr>
      <w:r w:rsidRPr="00D47B5F">
        <w:rPr>
          <w:rFonts w:cs="v4.2.0"/>
        </w:rPr>
        <w:lastRenderedPageBreak/>
        <w:t>In test 2 with per-UE gap</w:t>
      </w:r>
      <w:r w:rsidRPr="00D47B5F">
        <w:t xml:space="preserve"> and in test 4 with per-FR gap</w:t>
      </w:r>
      <w:r w:rsidRPr="00D47B5F">
        <w:rPr>
          <w:rFonts w:cs="v4.2.0"/>
        </w:rPr>
        <w:t>, the UE shall send one Event A3 triggered measurement report, with a measurement reporting delay less than X2 ms from the beginning of time period T2</w:t>
      </w:r>
      <w:r w:rsidRPr="00D47B5F">
        <w:t>,</w:t>
      </w:r>
      <w:r w:rsidRPr="00D47B5F">
        <w:rPr>
          <w:rFonts w:cs="v4.2.0"/>
        </w:rPr>
        <w:t xml:space="preserve"> where X2 is</w:t>
      </w:r>
    </w:p>
    <w:p w:rsidR="00AA22AB" w:rsidRPr="00D47B5F" w:rsidRDefault="00AA22AB" w:rsidP="00AA22AB">
      <w:pPr>
        <w:ind w:firstLine="284"/>
        <w:rPr>
          <w:rFonts w:cs="v4.2.0"/>
        </w:rPr>
      </w:pPr>
      <w:r w:rsidRPr="00D47B5F">
        <w:rPr>
          <w:rFonts w:cs="v4.2.0"/>
        </w:rPr>
        <w:t>107520 for UE supporting power class 1, or</w:t>
      </w:r>
    </w:p>
    <w:p w:rsidR="00AA22AB" w:rsidRPr="00D47B5F" w:rsidRDefault="00AA22AB" w:rsidP="00AA22AB">
      <w:pPr>
        <w:ind w:firstLine="284"/>
        <w:rPr>
          <w:rFonts w:cs="v4.2.0"/>
        </w:rPr>
      </w:pPr>
      <w:r w:rsidRPr="00D47B5F">
        <w:rPr>
          <w:rFonts w:cs="v4.2.0"/>
        </w:rPr>
        <w:t xml:space="preserve">66560 for UE supporting other power class. </w:t>
      </w:r>
    </w:p>
    <w:p w:rsidR="00AA22AB" w:rsidRPr="00D47B5F" w:rsidRDefault="00AA22AB" w:rsidP="00AA22AB">
      <w:pPr>
        <w:rPr>
          <w:rFonts w:cs="v4.2.0"/>
        </w:rPr>
      </w:pPr>
      <w:r w:rsidRPr="00D47B5F">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AA22AB" w:rsidRPr="00D47B5F" w:rsidRDefault="00AA22AB" w:rsidP="00AA22A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B5509D" w:rsidRPr="00B5509D" w:rsidRDefault="00B5509D" w:rsidP="00B5509D">
      <w:pPr>
        <w:keepNext/>
        <w:keepLines/>
        <w:spacing w:before="240"/>
        <w:ind w:left="1134" w:hanging="1134"/>
        <w:outlineLvl w:val="0"/>
        <w:rPr>
          <w:rFonts w:ascii="Arial" w:hAnsi="Arial"/>
          <w:b/>
          <w:color w:val="0000FF"/>
          <w:sz w:val="36"/>
        </w:rPr>
      </w:pPr>
    </w:p>
    <w:p w:rsidR="00B5509D" w:rsidRPr="002205EE" w:rsidRDefault="00B5509D" w:rsidP="00B5509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5509D" w:rsidRPr="002205EE" w:rsidRDefault="00B5509D" w:rsidP="00B5509D">
      <w:pPr>
        <w:keepNext/>
        <w:keepLines/>
        <w:spacing w:before="240"/>
        <w:ind w:left="1134" w:hanging="1134"/>
        <w:outlineLvl w:val="0"/>
        <w:rPr>
          <w:rFonts w:ascii="Arial" w:hAnsi="Arial"/>
          <w:b/>
          <w:color w:val="0000FF"/>
          <w:sz w:val="36"/>
        </w:rPr>
      </w:pPr>
    </w:p>
    <w:p w:rsidR="00AA22AB" w:rsidRPr="00D47B5F" w:rsidRDefault="00AA22AB" w:rsidP="00AA22AB">
      <w:pPr>
        <w:keepNext/>
        <w:keepLines/>
        <w:spacing w:before="120"/>
        <w:ind w:left="1418" w:hanging="1418"/>
        <w:outlineLvl w:val="3"/>
        <w:rPr>
          <w:rFonts w:ascii="Arial" w:hAnsi="Arial"/>
          <w:snapToGrid w:val="0"/>
          <w:sz w:val="24"/>
          <w:lang w:eastAsia="zh-CN"/>
        </w:rPr>
      </w:pPr>
      <w:r w:rsidRPr="00D47B5F">
        <w:rPr>
          <w:rFonts w:ascii="Arial" w:hAnsi="Arial"/>
          <w:snapToGrid w:val="0"/>
          <w:sz w:val="24"/>
        </w:rPr>
        <w:t>A.5.7.1.3</w:t>
      </w:r>
      <w:r w:rsidRPr="00D47B5F">
        <w:rPr>
          <w:rFonts w:ascii="Arial" w:hAnsi="Arial"/>
          <w:snapToGrid w:val="0"/>
          <w:sz w:val="24"/>
        </w:rPr>
        <w:tab/>
        <w:t>EN-DC inter-frequency measurement accuracy with FR1 serving cell and FR2 target cell</w:t>
      </w:r>
    </w:p>
    <w:p w:rsidR="00AA22AB" w:rsidRPr="00D47B5F" w:rsidRDefault="00AA22AB" w:rsidP="00AA22AB">
      <w:pPr>
        <w:keepNext/>
        <w:keepLines/>
        <w:spacing w:before="120"/>
        <w:ind w:left="1701" w:hanging="1701"/>
        <w:outlineLvl w:val="4"/>
        <w:rPr>
          <w:rFonts w:ascii="Arial" w:hAnsi="Arial"/>
          <w:sz w:val="22"/>
          <w:lang w:eastAsia="ko-KR"/>
        </w:rPr>
      </w:pPr>
      <w:r w:rsidRPr="00D47B5F">
        <w:rPr>
          <w:rFonts w:ascii="Arial" w:hAnsi="Arial"/>
          <w:sz w:val="22"/>
          <w:lang w:eastAsia="ko-KR"/>
        </w:rPr>
        <w:t>A.5.7.1.3.1</w:t>
      </w:r>
      <w:r w:rsidRPr="00D47B5F">
        <w:rPr>
          <w:rFonts w:ascii="Arial" w:hAnsi="Arial"/>
          <w:sz w:val="22"/>
          <w:lang w:eastAsia="ko-KR"/>
        </w:rPr>
        <w:tab/>
        <w:t>Test Purpose and Environment</w:t>
      </w:r>
    </w:p>
    <w:p w:rsidR="00AA22AB" w:rsidRPr="00D47B5F" w:rsidRDefault="00AA22AB" w:rsidP="00AA22AB">
      <w:pPr>
        <w:overflowPunct w:val="0"/>
        <w:autoSpaceDE w:val="0"/>
        <w:autoSpaceDN w:val="0"/>
        <w:adjustRightInd w:val="0"/>
        <w:textAlignment w:val="baseline"/>
        <w:rPr>
          <w:lang w:eastAsia="ko-KR"/>
        </w:rPr>
      </w:pPr>
      <w:r w:rsidRPr="00D47B5F">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AA22AB" w:rsidRPr="00D47B5F" w:rsidRDefault="00AA22AB" w:rsidP="00AA22AB">
      <w:pPr>
        <w:keepNext/>
        <w:keepLines/>
        <w:spacing w:before="60"/>
        <w:jc w:val="center"/>
        <w:rPr>
          <w:rFonts w:ascii="Arial" w:hAnsi="Arial"/>
          <w:b/>
          <w:lang w:eastAsia="ko-KR"/>
        </w:rPr>
      </w:pPr>
      <w:r w:rsidRPr="00D47B5F">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A22AB" w:rsidRPr="00D47B5F" w:rsidTr="004E1558">
        <w:trPr>
          <w:jc w:val="center"/>
        </w:trPr>
        <w:tc>
          <w:tcPr>
            <w:tcW w:w="1420" w:type="dxa"/>
            <w:shd w:val="clear" w:color="auto" w:fill="auto"/>
          </w:tcPr>
          <w:p w:rsidR="00AA22AB" w:rsidRPr="00D47B5F" w:rsidRDefault="00AA22AB" w:rsidP="004E1558">
            <w:pPr>
              <w:keepNext/>
              <w:keepLines/>
              <w:spacing w:after="0"/>
              <w:jc w:val="center"/>
              <w:rPr>
                <w:rFonts w:ascii="Arial" w:hAnsi="Arial"/>
                <w:b/>
                <w:sz w:val="18"/>
              </w:rPr>
            </w:pPr>
            <w:r w:rsidRPr="00D47B5F">
              <w:rPr>
                <w:rFonts w:ascii="Arial" w:hAnsi="Arial"/>
                <w:b/>
                <w:sz w:val="18"/>
              </w:rPr>
              <w:t>Config</w:t>
            </w:r>
          </w:p>
        </w:tc>
        <w:tc>
          <w:tcPr>
            <w:tcW w:w="3687" w:type="dxa"/>
            <w:shd w:val="clear" w:color="auto" w:fill="auto"/>
          </w:tcPr>
          <w:p w:rsidR="00AA22AB" w:rsidRPr="00D47B5F" w:rsidRDefault="00AA22AB" w:rsidP="004E1558">
            <w:pPr>
              <w:keepNext/>
              <w:keepLines/>
              <w:spacing w:after="0"/>
              <w:jc w:val="center"/>
              <w:rPr>
                <w:rFonts w:ascii="Arial" w:hAnsi="Arial"/>
                <w:b/>
                <w:sz w:val="18"/>
              </w:rPr>
            </w:pPr>
            <w:r w:rsidRPr="00D47B5F">
              <w:rPr>
                <w:rFonts w:ascii="Arial" w:hAnsi="Arial"/>
                <w:b/>
                <w:sz w:val="18"/>
              </w:rPr>
              <w:t>Description of serving cell</w:t>
            </w:r>
          </w:p>
        </w:tc>
        <w:tc>
          <w:tcPr>
            <w:tcW w:w="3189" w:type="dxa"/>
          </w:tcPr>
          <w:p w:rsidR="00AA22AB" w:rsidRPr="00D47B5F" w:rsidRDefault="00AA22AB" w:rsidP="004E1558">
            <w:pPr>
              <w:keepNext/>
              <w:keepLines/>
              <w:spacing w:after="0"/>
              <w:jc w:val="center"/>
              <w:rPr>
                <w:rFonts w:ascii="Arial" w:hAnsi="Arial"/>
                <w:b/>
                <w:sz w:val="18"/>
              </w:rPr>
            </w:pPr>
            <w:r w:rsidRPr="00D47B5F">
              <w:rPr>
                <w:rFonts w:ascii="Arial" w:hAnsi="Arial"/>
                <w:b/>
                <w:sz w:val="18"/>
              </w:rPr>
              <w:t>Description of target cell</w:t>
            </w:r>
          </w:p>
        </w:tc>
      </w:tr>
      <w:tr w:rsidR="00AA22AB" w:rsidRPr="00D47B5F" w:rsidTr="004E1558">
        <w:trPr>
          <w:jc w:val="center"/>
        </w:trPr>
        <w:tc>
          <w:tcPr>
            <w:tcW w:w="1420"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1</w:t>
            </w:r>
          </w:p>
        </w:tc>
        <w:tc>
          <w:tcPr>
            <w:tcW w:w="3687"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LTE FDD, NR 15 kHz SSB SCS, 10 MHz bandwidth, FDD duplex mode</w:t>
            </w:r>
          </w:p>
        </w:tc>
        <w:tc>
          <w:tcPr>
            <w:tcW w:w="3189" w:type="dxa"/>
            <w:vMerge w:val="restart"/>
            <w:vAlign w:val="center"/>
          </w:tcPr>
          <w:p w:rsidR="00AA22AB" w:rsidRPr="00D47B5F" w:rsidRDefault="00AA22AB" w:rsidP="004E1558">
            <w:pPr>
              <w:keepNext/>
              <w:keepLines/>
              <w:spacing w:after="0"/>
              <w:jc w:val="center"/>
              <w:rPr>
                <w:rFonts w:ascii="Arial" w:hAnsi="Arial"/>
                <w:sz w:val="18"/>
              </w:rPr>
            </w:pPr>
            <w:r w:rsidRPr="00D47B5F">
              <w:rPr>
                <w:rFonts w:ascii="Arial" w:hAnsi="Arial"/>
                <w:sz w:val="18"/>
              </w:rPr>
              <w:t>120 kHz SSB SCS, 100 MHz bandwidth, TDD duplex mode</w:t>
            </w:r>
          </w:p>
        </w:tc>
      </w:tr>
      <w:tr w:rsidR="00AA22AB" w:rsidRPr="00D47B5F" w:rsidTr="004E1558">
        <w:trPr>
          <w:jc w:val="center"/>
        </w:trPr>
        <w:tc>
          <w:tcPr>
            <w:tcW w:w="1420"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2</w:t>
            </w:r>
          </w:p>
        </w:tc>
        <w:tc>
          <w:tcPr>
            <w:tcW w:w="3687"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LTE FDD, NR 15 kHz SSB SCS, 10 MHz bandwidth, TDD duplex mode</w:t>
            </w:r>
          </w:p>
        </w:tc>
        <w:tc>
          <w:tcPr>
            <w:tcW w:w="3189" w:type="dxa"/>
            <w:vMerge/>
          </w:tcPr>
          <w:p w:rsidR="00AA22AB" w:rsidRPr="00D47B5F" w:rsidRDefault="00AA22AB" w:rsidP="004E1558">
            <w:pPr>
              <w:keepNext/>
              <w:keepLines/>
              <w:spacing w:after="0"/>
              <w:jc w:val="center"/>
              <w:rPr>
                <w:rFonts w:ascii="Arial" w:hAnsi="Arial"/>
                <w:sz w:val="18"/>
              </w:rPr>
            </w:pPr>
          </w:p>
        </w:tc>
      </w:tr>
      <w:tr w:rsidR="00AA22AB" w:rsidRPr="00D47B5F" w:rsidTr="004E1558">
        <w:trPr>
          <w:jc w:val="center"/>
        </w:trPr>
        <w:tc>
          <w:tcPr>
            <w:tcW w:w="1420"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3</w:t>
            </w:r>
          </w:p>
        </w:tc>
        <w:tc>
          <w:tcPr>
            <w:tcW w:w="3687"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LTE FDD, NR 30 kHz SSB SCS, 40 MHz bandwidth, TDD duplex mode</w:t>
            </w:r>
          </w:p>
        </w:tc>
        <w:tc>
          <w:tcPr>
            <w:tcW w:w="3189" w:type="dxa"/>
            <w:vMerge/>
          </w:tcPr>
          <w:p w:rsidR="00AA22AB" w:rsidRPr="00D47B5F" w:rsidRDefault="00AA22AB" w:rsidP="004E1558">
            <w:pPr>
              <w:keepNext/>
              <w:keepLines/>
              <w:spacing w:after="0"/>
              <w:jc w:val="center"/>
              <w:rPr>
                <w:rFonts w:ascii="Arial" w:hAnsi="Arial"/>
                <w:sz w:val="18"/>
              </w:rPr>
            </w:pPr>
          </w:p>
        </w:tc>
      </w:tr>
      <w:tr w:rsidR="00AA22AB" w:rsidRPr="00D47B5F" w:rsidTr="004E1558">
        <w:trPr>
          <w:jc w:val="center"/>
        </w:trPr>
        <w:tc>
          <w:tcPr>
            <w:tcW w:w="1420"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4</w:t>
            </w:r>
          </w:p>
        </w:tc>
        <w:tc>
          <w:tcPr>
            <w:tcW w:w="3687"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LTE TDD, NR 15 kHz SSB SCS, 10 MHz bandwidth, FDD duplex mode</w:t>
            </w:r>
          </w:p>
        </w:tc>
        <w:tc>
          <w:tcPr>
            <w:tcW w:w="3189" w:type="dxa"/>
            <w:vMerge/>
          </w:tcPr>
          <w:p w:rsidR="00AA22AB" w:rsidRPr="00D47B5F" w:rsidRDefault="00AA22AB" w:rsidP="004E1558">
            <w:pPr>
              <w:keepNext/>
              <w:keepLines/>
              <w:spacing w:after="0"/>
              <w:jc w:val="center"/>
              <w:rPr>
                <w:rFonts w:ascii="Arial" w:hAnsi="Arial"/>
                <w:sz w:val="18"/>
              </w:rPr>
            </w:pPr>
          </w:p>
        </w:tc>
      </w:tr>
      <w:tr w:rsidR="00AA22AB" w:rsidRPr="00D47B5F" w:rsidTr="004E1558">
        <w:trPr>
          <w:jc w:val="center"/>
        </w:trPr>
        <w:tc>
          <w:tcPr>
            <w:tcW w:w="1420"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5</w:t>
            </w:r>
          </w:p>
        </w:tc>
        <w:tc>
          <w:tcPr>
            <w:tcW w:w="3687"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LTE TDD, NR 15 kHz SSB SCS, 10 MHz bandwidth, TDD duplex mode</w:t>
            </w:r>
          </w:p>
        </w:tc>
        <w:tc>
          <w:tcPr>
            <w:tcW w:w="3189" w:type="dxa"/>
            <w:vMerge/>
          </w:tcPr>
          <w:p w:rsidR="00AA22AB" w:rsidRPr="00D47B5F" w:rsidRDefault="00AA22AB" w:rsidP="004E1558">
            <w:pPr>
              <w:keepNext/>
              <w:keepLines/>
              <w:spacing w:after="0"/>
              <w:jc w:val="center"/>
              <w:rPr>
                <w:rFonts w:ascii="Arial" w:hAnsi="Arial"/>
                <w:sz w:val="18"/>
              </w:rPr>
            </w:pPr>
          </w:p>
        </w:tc>
      </w:tr>
      <w:tr w:rsidR="00AA22AB" w:rsidRPr="00D47B5F" w:rsidTr="004E1558">
        <w:trPr>
          <w:jc w:val="center"/>
        </w:trPr>
        <w:tc>
          <w:tcPr>
            <w:tcW w:w="1420"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6</w:t>
            </w:r>
          </w:p>
        </w:tc>
        <w:tc>
          <w:tcPr>
            <w:tcW w:w="3687" w:type="dxa"/>
            <w:shd w:val="clear" w:color="auto" w:fill="auto"/>
          </w:tcPr>
          <w:p w:rsidR="00AA22AB" w:rsidRPr="00D47B5F" w:rsidRDefault="00AA22AB" w:rsidP="004E1558">
            <w:pPr>
              <w:keepNext/>
              <w:keepLines/>
              <w:spacing w:after="0"/>
              <w:jc w:val="center"/>
              <w:rPr>
                <w:rFonts w:ascii="Arial" w:hAnsi="Arial"/>
                <w:sz w:val="18"/>
              </w:rPr>
            </w:pPr>
            <w:r w:rsidRPr="00D47B5F">
              <w:rPr>
                <w:rFonts w:ascii="Arial" w:hAnsi="Arial"/>
                <w:sz w:val="18"/>
              </w:rPr>
              <w:t>LTE TDD, NR 30 kHz SSB SCS, 40 MHz bandwidth, TDD duplex mode</w:t>
            </w:r>
          </w:p>
        </w:tc>
        <w:tc>
          <w:tcPr>
            <w:tcW w:w="3189" w:type="dxa"/>
            <w:vMerge/>
          </w:tcPr>
          <w:p w:rsidR="00AA22AB" w:rsidRPr="00D47B5F" w:rsidRDefault="00AA22AB" w:rsidP="004E1558">
            <w:pPr>
              <w:keepNext/>
              <w:keepLines/>
              <w:spacing w:after="0"/>
              <w:jc w:val="center"/>
              <w:rPr>
                <w:rFonts w:ascii="Arial" w:hAnsi="Arial"/>
                <w:sz w:val="18"/>
              </w:rPr>
            </w:pPr>
          </w:p>
        </w:tc>
      </w:tr>
      <w:tr w:rsidR="00AA22AB" w:rsidRPr="00D47B5F" w:rsidTr="004E1558">
        <w:trPr>
          <w:jc w:val="center"/>
        </w:trPr>
        <w:tc>
          <w:tcPr>
            <w:tcW w:w="8296" w:type="dxa"/>
            <w:gridSpan w:val="3"/>
            <w:shd w:val="clear" w:color="auto" w:fill="auto"/>
          </w:tcPr>
          <w:p w:rsidR="00AA22AB" w:rsidRPr="00D47B5F" w:rsidRDefault="00AA22AB" w:rsidP="004E1558">
            <w:pPr>
              <w:keepNext/>
              <w:keepLines/>
              <w:spacing w:after="0"/>
              <w:ind w:left="851" w:hanging="851"/>
              <w:rPr>
                <w:rFonts w:ascii="Arial" w:hAnsi="Arial"/>
                <w:sz w:val="18"/>
              </w:rPr>
            </w:pPr>
            <w:r w:rsidRPr="00D47B5F">
              <w:rPr>
                <w:rFonts w:ascii="Arial" w:hAnsi="Arial"/>
                <w:sz w:val="18"/>
              </w:rPr>
              <w:t>Note:</w:t>
            </w:r>
            <w:r w:rsidRPr="00D47B5F">
              <w:rPr>
                <w:rFonts w:ascii="Arial" w:hAnsi="Arial"/>
                <w:sz w:val="18"/>
              </w:rPr>
              <w:tab/>
              <w:t>The UE is only required to be tested in one of the supported test configurations</w:t>
            </w:r>
          </w:p>
        </w:tc>
      </w:tr>
    </w:tbl>
    <w:p w:rsidR="00AA22AB" w:rsidRPr="00D47B5F" w:rsidRDefault="00AA22AB" w:rsidP="00AA22AB">
      <w:pPr>
        <w:rPr>
          <w:lang w:eastAsia="ko-KR"/>
        </w:rPr>
      </w:pPr>
    </w:p>
    <w:p w:rsidR="00AA22AB" w:rsidRPr="00D47B5F" w:rsidRDefault="00AA22AB" w:rsidP="00AA22AB">
      <w:pPr>
        <w:keepNext/>
        <w:keepLines/>
        <w:spacing w:before="120"/>
        <w:ind w:left="1701" w:hanging="1701"/>
        <w:outlineLvl w:val="4"/>
        <w:rPr>
          <w:rFonts w:ascii="Arial" w:hAnsi="Arial"/>
          <w:sz w:val="22"/>
          <w:lang w:eastAsia="ko-KR"/>
        </w:rPr>
      </w:pPr>
      <w:r w:rsidRPr="00D47B5F">
        <w:rPr>
          <w:rFonts w:ascii="Arial" w:hAnsi="Arial"/>
          <w:sz w:val="22"/>
          <w:lang w:eastAsia="ko-KR"/>
        </w:rPr>
        <w:t>A.5.7.1.3.2</w:t>
      </w:r>
      <w:r w:rsidRPr="00D47B5F">
        <w:rPr>
          <w:rFonts w:ascii="Arial" w:hAnsi="Arial"/>
          <w:sz w:val="22"/>
          <w:lang w:eastAsia="ko-KR"/>
        </w:rPr>
        <w:tab/>
        <w:t>Test parameters</w:t>
      </w:r>
    </w:p>
    <w:p w:rsidR="00AA22AB" w:rsidRPr="00D47B5F" w:rsidRDefault="00AA22AB" w:rsidP="00AA22AB">
      <w:pPr>
        <w:overflowPunct w:val="0"/>
        <w:autoSpaceDE w:val="0"/>
        <w:autoSpaceDN w:val="0"/>
        <w:adjustRightInd w:val="0"/>
        <w:textAlignment w:val="baseline"/>
        <w:rPr>
          <w:lang w:eastAsia="ko-KR"/>
        </w:rPr>
      </w:pPr>
      <w:r w:rsidRPr="00D47B5F">
        <w:rPr>
          <w:lang w:eastAsia="ko-KR"/>
        </w:rPr>
        <w:t xml:space="preserve">In this set of test cases </w:t>
      </w:r>
      <w:r w:rsidRPr="00D47B5F">
        <w:rPr>
          <w:rFonts w:cs="v4.2.0"/>
        </w:rPr>
        <w:t>there are three cells in the test, E-UTRAN PCell (Cell 1), FR1 PSCell (Cell 2) and a FR2 neighbour cell (Cell 3) on a different frequency than the PSCell</w:t>
      </w:r>
      <w:r w:rsidRPr="00D47B5F">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D47B5F">
        <w:t>The inter-frequency measurements are supported by a measurement gap.</w:t>
      </w:r>
    </w:p>
    <w:p w:rsidR="00AA22AB" w:rsidRPr="00D47B5F" w:rsidRDefault="00AA22AB" w:rsidP="00AA22AB">
      <w:pPr>
        <w:keepNext/>
        <w:keepLines/>
        <w:overflowPunct w:val="0"/>
        <w:autoSpaceDE w:val="0"/>
        <w:autoSpaceDN w:val="0"/>
        <w:adjustRightInd w:val="0"/>
        <w:spacing w:before="60"/>
        <w:jc w:val="center"/>
        <w:textAlignment w:val="baseline"/>
        <w:rPr>
          <w:rFonts w:ascii="Arial" w:hAnsi="Arial"/>
          <w:b/>
          <w:lang w:eastAsia="ko-KR"/>
        </w:rPr>
      </w:pPr>
      <w:r w:rsidRPr="00D47B5F">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A22AB" w:rsidRPr="00D47B5F" w:rsidTr="004E155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lang w:val="en-US"/>
              </w:rPr>
            </w:pPr>
            <w:r w:rsidRPr="00D47B5F">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Test 2</w:t>
            </w:r>
          </w:p>
        </w:tc>
      </w:tr>
      <w:tr w:rsidR="00AA22AB" w:rsidRPr="00D47B5F" w:rsidTr="004E155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keepNext w:val="0"/>
              <w:rPr>
                <w:lang w:val="en-US"/>
              </w:rPr>
            </w:pPr>
            <w:r w:rsidRPr="00D47B5F">
              <w:rPr>
                <w:lang w:val="en-US"/>
              </w:rPr>
              <w:t>Cell 3</w:t>
            </w:r>
          </w:p>
        </w:tc>
      </w:tr>
      <w:tr w:rsidR="00AA22AB" w:rsidRPr="00D47B5F"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it-IT"/>
              </w:rPr>
            </w:pPr>
            <w:r w:rsidRPr="00D47B5F">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it-IT"/>
              </w:rPr>
            </w:pPr>
            <w:r w:rsidRPr="00D47B5F">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freq2</w:t>
            </w:r>
          </w:p>
        </w:tc>
      </w:tr>
      <w:tr w:rsidR="00AA22AB" w:rsidRPr="00D47B5F" w:rsidTr="004E155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sz w:val="16"/>
                <w:szCs w:val="16"/>
              </w:rPr>
            </w:pPr>
            <w:r w:rsidRPr="00D47B5F">
              <w:rPr>
                <w:rFonts w:ascii="Arial" w:hAnsi="Arial"/>
                <w:sz w:val="16"/>
                <w:szCs w:val="16"/>
              </w:rPr>
              <w:t>10:</w:t>
            </w:r>
          </w:p>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en-US"/>
              </w:rPr>
              <w:t>100:</w:t>
            </w:r>
          </w:p>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sz w:val="16"/>
                <w:szCs w:val="16"/>
              </w:rPr>
            </w:pPr>
            <w:r w:rsidRPr="00D47B5F">
              <w:rPr>
                <w:rFonts w:ascii="Arial" w:hAnsi="Arial"/>
                <w:sz w:val="16"/>
                <w:szCs w:val="16"/>
              </w:rPr>
              <w:t>10:</w:t>
            </w:r>
          </w:p>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en-US"/>
              </w:rPr>
              <w:t>100:</w:t>
            </w:r>
          </w:p>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66</w:t>
            </w:r>
          </w:p>
        </w:tc>
      </w:tr>
      <w:tr w:rsidR="00AA22AB" w:rsidRPr="00D47B5F" w:rsidTr="004E1558">
        <w:trPr>
          <w:trHeight w:val="79"/>
          <w:jc w:val="center"/>
        </w:trPr>
        <w:tc>
          <w:tcPr>
            <w:tcW w:w="2157"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6"/>
                <w:szCs w:val="16"/>
              </w:rPr>
            </w:pPr>
            <w:r w:rsidRPr="00D47B5F">
              <w:rPr>
                <w:rFonts w:ascii="Arial" w:hAnsi="Arial"/>
                <w:sz w:val="16"/>
                <w:szCs w:val="16"/>
              </w:rPr>
              <w:t>10:</w:t>
            </w:r>
          </w:p>
          <w:p w:rsidR="00AA22AB" w:rsidRPr="00D47B5F" w:rsidRDefault="00AA22AB" w:rsidP="004E1558">
            <w:pPr>
              <w:keepLines/>
              <w:spacing w:after="0"/>
              <w:jc w:val="center"/>
              <w:rPr>
                <w:rFonts w:ascii="Arial" w:hAnsi="Arial"/>
                <w:sz w:val="16"/>
                <w:szCs w:val="16"/>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6"/>
                <w:szCs w:val="16"/>
              </w:rPr>
            </w:pPr>
            <w:r w:rsidRPr="00D47B5F">
              <w:rPr>
                <w:rFonts w:ascii="Arial" w:hAnsi="Arial"/>
                <w:sz w:val="16"/>
                <w:szCs w:val="16"/>
              </w:rPr>
              <w:t>10:</w:t>
            </w:r>
          </w:p>
          <w:p w:rsidR="00AA22AB" w:rsidRPr="00D47B5F" w:rsidRDefault="00AA22AB" w:rsidP="004E1558">
            <w:pPr>
              <w:keepLines/>
              <w:spacing w:after="0"/>
              <w:jc w:val="center"/>
              <w:rPr>
                <w:rFonts w:ascii="Arial" w:hAnsi="Arial"/>
                <w:sz w:val="16"/>
                <w:szCs w:val="16"/>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6"/>
                <w:szCs w:val="16"/>
              </w:rPr>
            </w:pPr>
          </w:p>
        </w:tc>
      </w:tr>
      <w:tr w:rsidR="00AA22AB" w:rsidRPr="00D47B5F" w:rsidTr="004E1558">
        <w:trPr>
          <w:trHeight w:val="130"/>
          <w:jc w:val="center"/>
        </w:trPr>
        <w:tc>
          <w:tcPr>
            <w:tcW w:w="2157"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6"/>
                <w:szCs w:val="16"/>
              </w:rPr>
            </w:pPr>
            <w:r w:rsidRPr="00D47B5F">
              <w:rPr>
                <w:rFonts w:ascii="Arial" w:hAnsi="Arial"/>
                <w:sz w:val="16"/>
                <w:szCs w:val="16"/>
              </w:rPr>
              <w:t>40:</w:t>
            </w:r>
          </w:p>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6"/>
                <w:szCs w:val="16"/>
              </w:rPr>
            </w:pPr>
            <w:r w:rsidRPr="00D47B5F">
              <w:rPr>
                <w:rFonts w:ascii="Arial" w:hAnsi="Arial"/>
                <w:sz w:val="16"/>
                <w:szCs w:val="16"/>
              </w:rPr>
              <w:t>40:</w:t>
            </w:r>
          </w:p>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de-DE"/>
              </w:rPr>
              <w:t>N</w:t>
            </w:r>
            <w:r w:rsidRPr="00D47B5F">
              <w:rPr>
                <w:rFonts w:ascii="Arial" w:hAnsi="Arial" w:cs="Arial"/>
                <w:sz w:val="16"/>
                <w:szCs w:val="16"/>
                <w:vertAlign w:val="subscript"/>
                <w:lang w:val="de-DE"/>
              </w:rPr>
              <w:t>RB,c</w:t>
            </w:r>
            <w:r w:rsidRPr="00D47B5F">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szCs w:val="16"/>
                <w:lang w:val="en-US"/>
              </w:rPr>
            </w:pPr>
          </w:p>
        </w:tc>
      </w:tr>
      <w:tr w:rsidR="00AA22AB" w:rsidRPr="00D47B5F" w:rsidTr="004E1558">
        <w:trPr>
          <w:trHeight w:val="130"/>
          <w:jc w:val="center"/>
        </w:trPr>
        <w:tc>
          <w:tcPr>
            <w:tcW w:w="2157"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en-US"/>
              </w:rPr>
              <w:t>0</w:t>
            </w:r>
          </w:p>
        </w:tc>
      </w:tr>
      <w:tr w:rsidR="00AA22AB" w:rsidRPr="00D47B5F" w:rsidTr="004E1558">
        <w:trPr>
          <w:trHeight w:val="130"/>
          <w:jc w:val="center"/>
        </w:trPr>
        <w:tc>
          <w:tcPr>
            <w:tcW w:w="2157"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FDD</w:t>
            </w:r>
          </w:p>
        </w:tc>
        <w:tc>
          <w:tcPr>
            <w:tcW w:w="1108"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FDD</w:t>
            </w:r>
          </w:p>
        </w:tc>
        <w:tc>
          <w:tcPr>
            <w:tcW w:w="1108"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TDD</w:t>
            </w:r>
          </w:p>
        </w:tc>
      </w:tr>
      <w:tr w:rsidR="00AA22AB" w:rsidRPr="00D47B5F" w:rsidTr="004E1558">
        <w:trPr>
          <w:trHeight w:val="130"/>
          <w:jc w:val="center"/>
        </w:trPr>
        <w:tc>
          <w:tcPr>
            <w:tcW w:w="2157"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30"/>
          <w:jc w:val="center"/>
        </w:trPr>
        <w:tc>
          <w:tcPr>
            <w:tcW w:w="2157"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30"/>
          <w:jc w:val="center"/>
        </w:trPr>
        <w:tc>
          <w:tcPr>
            <w:tcW w:w="2157"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N/A</w:t>
            </w:r>
          </w:p>
        </w:tc>
        <w:tc>
          <w:tcPr>
            <w:tcW w:w="1108"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sz w:val="18"/>
                <w:szCs w:val="18"/>
              </w:rPr>
              <w:t>N/A</w:t>
            </w:r>
          </w:p>
        </w:tc>
        <w:tc>
          <w:tcPr>
            <w:tcW w:w="1108"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sz w:val="18"/>
                <w:szCs w:val="18"/>
              </w:rPr>
            </w:pPr>
            <w:r w:rsidRPr="00D47B5F">
              <w:rPr>
                <w:rFonts w:ascii="Arial" w:hAnsi="Arial" w:cs="Arial"/>
                <w:sz w:val="18"/>
                <w:lang w:val="en-US"/>
              </w:rPr>
              <w:t>TDDConf.3.1</w:t>
            </w:r>
          </w:p>
        </w:tc>
      </w:tr>
      <w:tr w:rsidR="00AA22AB" w:rsidRPr="00D47B5F" w:rsidTr="004E1558">
        <w:trPr>
          <w:trHeight w:val="130"/>
          <w:jc w:val="center"/>
        </w:trPr>
        <w:tc>
          <w:tcPr>
            <w:tcW w:w="2157"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30"/>
          <w:jc w:val="center"/>
        </w:trPr>
        <w:tc>
          <w:tcPr>
            <w:tcW w:w="2157"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6"/>
                <w:szCs w:val="16"/>
                <w:lang w:val="en-US"/>
              </w:rPr>
            </w:pPr>
            <w:r w:rsidRPr="00D47B5F">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r>
      <w:tr w:rsidR="00AA22AB" w:rsidRPr="00D47B5F" w:rsidTr="004E1558">
        <w:trPr>
          <w:trHeight w:val="127"/>
          <w:jc w:val="center"/>
        </w:trPr>
        <w:tc>
          <w:tcPr>
            <w:tcW w:w="2157"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27"/>
          <w:jc w:val="center"/>
        </w:trPr>
        <w:tc>
          <w:tcPr>
            <w:tcW w:w="2157"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r>
      <w:tr w:rsidR="00AA22AB" w:rsidRPr="00D47B5F" w:rsidTr="004E1558">
        <w:trPr>
          <w:trHeight w:val="127"/>
          <w:jc w:val="center"/>
        </w:trPr>
        <w:tc>
          <w:tcPr>
            <w:tcW w:w="2157"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r>
      <w:tr w:rsidR="00AA22AB" w:rsidRPr="00D47B5F"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r>
      <w:tr w:rsidR="00AA22AB" w:rsidRPr="00D47B5F" w:rsidTr="004E1558">
        <w:trPr>
          <w:trHeight w:val="127"/>
          <w:jc w:val="center"/>
        </w:trPr>
        <w:tc>
          <w:tcPr>
            <w:tcW w:w="2157"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4"/>
                <w:szCs w:val="14"/>
                <w:lang w:val="en-US"/>
              </w:rPr>
            </w:pPr>
            <w:r w:rsidRPr="00D47B5F">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r>
      <w:tr w:rsidR="00AA22AB" w:rsidRPr="00D47B5F" w:rsidTr="004E1558">
        <w:trPr>
          <w:trHeight w:val="127"/>
          <w:jc w:val="center"/>
        </w:trPr>
        <w:tc>
          <w:tcPr>
            <w:tcW w:w="2157"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4"/>
                <w:szCs w:val="14"/>
                <w:lang w:val="en-US"/>
              </w:rPr>
            </w:pPr>
            <w:r w:rsidRPr="00D47B5F">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r>
      <w:tr w:rsidR="00AA22AB" w:rsidRPr="00D47B5F"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4"/>
                <w:szCs w:val="14"/>
                <w:lang w:val="en-US"/>
              </w:rPr>
            </w:pPr>
            <w:r w:rsidRPr="00D47B5F">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w:t>
            </w:r>
          </w:p>
        </w:tc>
      </w:tr>
      <w:tr w:rsidR="00AA22AB" w:rsidRPr="00D47B5F" w:rsidTr="004E1558">
        <w:trPr>
          <w:trHeight w:val="127"/>
          <w:jc w:val="center"/>
        </w:trPr>
        <w:tc>
          <w:tcPr>
            <w:tcW w:w="2157" w:type="dxa"/>
            <w:vMerge w:val="restart"/>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r w:rsidRPr="00D47B5F">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FR2</w:t>
            </w:r>
          </w:p>
        </w:tc>
      </w:tr>
      <w:tr w:rsidR="00AA22AB" w:rsidRPr="00D47B5F" w:rsidTr="004E1558">
        <w:trPr>
          <w:trHeight w:val="127"/>
          <w:jc w:val="center"/>
        </w:trPr>
        <w:tc>
          <w:tcPr>
            <w:tcW w:w="2157" w:type="dxa"/>
            <w:vMerge/>
            <w:tcBorders>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2,5</w:t>
            </w: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OP.1</w:t>
            </w:r>
          </w:p>
        </w:tc>
      </w:tr>
      <w:tr w:rsidR="00AA22AB" w:rsidRPr="00D47B5F"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DLBWP.0.1</w:t>
            </w:r>
          </w:p>
          <w:p w:rsidR="00AA22AB" w:rsidRPr="00D47B5F" w:rsidRDefault="00AA22AB" w:rsidP="004E1558">
            <w:pPr>
              <w:keepLines/>
              <w:spacing w:after="0"/>
              <w:jc w:val="center"/>
              <w:rPr>
                <w:rFonts w:ascii="Arial" w:hAnsi="Arial" w:cs="Arial"/>
                <w:sz w:val="18"/>
                <w:lang w:val="en-US" w:eastAsia="zh-CN"/>
              </w:rPr>
            </w:pPr>
            <w:r w:rsidRPr="00D47B5F">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DLBWP.0.1</w:t>
            </w:r>
          </w:p>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rPr>
              <w:t>ULBWP.0.1</w:t>
            </w:r>
          </w:p>
        </w:tc>
      </w:tr>
      <w:tr w:rsidR="00AA22AB" w:rsidRPr="00D47B5F"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DLBWP.1.3</w:t>
            </w:r>
          </w:p>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DLBWP.1.3</w:t>
            </w:r>
          </w:p>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rPr>
              <w:t>ULBWP.1.3</w:t>
            </w:r>
          </w:p>
        </w:tc>
      </w:tr>
      <w:tr w:rsidR="00AA22AB" w:rsidRPr="00D47B5F"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hint="eastAsia"/>
                <w:sz w:val="18"/>
                <w:lang w:val="da-DK" w:eastAsia="zh-CN"/>
              </w:rPr>
              <w:t>1~</w:t>
            </w:r>
            <w:r w:rsidRPr="00D47B5F">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TRS.2.1 TDD</w:t>
            </w:r>
          </w:p>
        </w:tc>
      </w:tr>
      <w:tr w:rsidR="00AA22AB" w:rsidRPr="00D47B5F"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eastAsia="zh-CN"/>
              </w:rPr>
              <w:t xml:space="preserve">PDCCH/PDSCH </w:t>
            </w:r>
            <w:r w:rsidRPr="00D47B5F">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hint="eastAsia"/>
                <w:sz w:val="18"/>
                <w:lang w:val="da-DK" w:eastAsia="zh-CN"/>
              </w:rPr>
              <w:t>1~</w:t>
            </w:r>
            <w:r w:rsidRPr="00D47B5F">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rPr>
            </w:pPr>
            <w:r w:rsidRPr="00D47B5F">
              <w:rPr>
                <w:rFonts w:ascii="Arial" w:hAnsi="Arial" w:cs="Arial"/>
                <w:sz w:val="18"/>
              </w:rPr>
              <w:t>TCI.State.2</w:t>
            </w:r>
          </w:p>
        </w:tc>
      </w:tr>
      <w:tr w:rsidR="00AA22AB" w:rsidRPr="00D47B5F" w:rsidTr="004E1558">
        <w:trPr>
          <w:trHeight w:val="336"/>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SMTC.1</w:t>
            </w:r>
          </w:p>
        </w:tc>
      </w:tr>
      <w:tr w:rsidR="00AA22AB" w:rsidRPr="00D47B5F" w:rsidTr="004E1558">
        <w:trPr>
          <w:trHeight w:val="336"/>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8"/>
                <w:lang w:val="da-DK"/>
              </w:rPr>
            </w:pPr>
            <w:r w:rsidRPr="00D47B5F">
              <w:rPr>
                <w:rFonts w:ascii="Arial" w:hAnsi="Arial" w:cs="Arial" w:hint="eastAsia"/>
                <w:sz w:val="18"/>
                <w:lang w:val="da-DK"/>
              </w:rPr>
              <w:t xml:space="preserve">Time offset </w:t>
            </w:r>
            <w:r w:rsidRPr="00D47B5F">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da-DK"/>
              </w:rPr>
            </w:pPr>
            <w:r w:rsidRPr="00D47B5F">
              <w:rPr>
                <w:rFonts w:cs="v4.2.0"/>
              </w:rPr>
              <w:sym w:font="Symbol" w:char="F06D"/>
            </w:r>
            <w:r w:rsidRPr="00D47B5F">
              <w:rPr>
                <w:rFonts w:cs="v4.2.0"/>
              </w:rPr>
              <w:t>s</w:t>
            </w:r>
          </w:p>
        </w:tc>
        <w:tc>
          <w:tcPr>
            <w:tcW w:w="2216" w:type="dxa"/>
            <w:gridSpan w:val="2"/>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hint="eastAsia"/>
                <w:sz w:val="18"/>
                <w:lang w:val="en-US"/>
              </w:rPr>
              <w:t>3</w:t>
            </w:r>
          </w:p>
        </w:tc>
      </w:tr>
      <w:tr w:rsidR="00AA22AB" w:rsidRPr="00D47B5F" w:rsidTr="004E1558">
        <w:trPr>
          <w:trHeight w:val="218"/>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A22AB" w:rsidRPr="00D47B5F" w:rsidRDefault="00AA22AB" w:rsidP="004E1558">
            <w:pPr>
              <w:keepLines/>
              <w:spacing w:after="0"/>
              <w:jc w:val="center"/>
              <w:rPr>
                <w:rFonts w:ascii="Arial" w:hAnsi="Arial" w:cs="Arial"/>
                <w:sz w:val="18"/>
                <w:lang w:val="en-US"/>
              </w:rPr>
            </w:pPr>
            <w:r w:rsidRPr="00D47B5F">
              <w:rPr>
                <w:rFonts w:ascii="Arial" w:hAnsi="Arial" w:cs="Arial"/>
                <w:sz w:val="18"/>
                <w:lang w:val="en-US"/>
              </w:rPr>
              <w:t>0</w:t>
            </w: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rPr>
              <w:t>EPRE ratio of OCNG DMRS to SSS</w:t>
            </w:r>
            <w:r w:rsidRPr="00D47B5F">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Tr="004E1558">
        <w:trPr>
          <w:trHeight w:val="215"/>
          <w:jc w:val="center"/>
        </w:trPr>
        <w:tc>
          <w:tcPr>
            <w:tcW w:w="2157" w:type="dxa"/>
            <w:tcBorders>
              <w:top w:val="single" w:sz="4" w:space="0" w:color="auto"/>
              <w:left w:val="single" w:sz="4" w:space="0" w:color="auto"/>
              <w:right w:val="single" w:sz="4" w:space="0" w:color="auto"/>
            </w:tcBorders>
            <w:vAlign w:val="center"/>
          </w:tcPr>
          <w:p w:rsidR="00AA22AB" w:rsidRPr="00D47B5F" w:rsidRDefault="00AA22AB" w:rsidP="004E1558">
            <w:pPr>
              <w:keepLines/>
              <w:spacing w:after="0"/>
              <w:rPr>
                <w:rFonts w:ascii="Arial" w:hAnsi="Arial" w:cs="Arial"/>
                <w:sz w:val="16"/>
                <w:szCs w:val="16"/>
                <w:lang w:val="en-US"/>
              </w:rPr>
            </w:pPr>
            <w:r w:rsidRPr="00D47B5F">
              <w:rPr>
                <w:rFonts w:ascii="Arial" w:hAnsi="Arial" w:cs="Arial"/>
                <w:sz w:val="16"/>
                <w:szCs w:val="16"/>
                <w:lang w:val="en-US"/>
              </w:rPr>
              <w:t>EPRE ratio of OCNG to OCNG DMRS</w:t>
            </w:r>
            <w:r w:rsidRPr="00D47B5F">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A22AB" w:rsidRPr="00D47B5F" w:rsidRDefault="00AA22AB" w:rsidP="004E1558">
            <w:pPr>
              <w:keepLines/>
              <w:spacing w:after="0"/>
              <w:jc w:val="center"/>
              <w:rPr>
                <w:rFonts w:ascii="Arial" w:hAnsi="Arial" w:cs="Arial"/>
                <w:sz w:val="18"/>
                <w:lang w:val="en-US"/>
              </w:rPr>
            </w:pPr>
          </w:p>
        </w:tc>
      </w:tr>
      <w:tr w:rsidR="00AA22AB" w:rsidRPr="00D47B5F" w:rsidDel="004E1558" w:rsidTr="004E1558">
        <w:trPr>
          <w:jc w:val="center"/>
          <w:del w:id="1450" w:author="Karajani Bledar 1SI1" w:date="2019-11-21T19:42:00Z"/>
        </w:trPr>
        <w:tc>
          <w:tcPr>
            <w:tcW w:w="2157"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51" w:author="Karajani Bledar 1SI1" w:date="2019-11-21T19:42:00Z"/>
                <w:rFonts w:ascii="Arial" w:hAnsi="Arial" w:cs="Arial"/>
                <w:sz w:val="18"/>
                <w:lang w:val="en-US"/>
              </w:rPr>
            </w:pPr>
            <w:del w:id="1452" w:author="Karajani Bledar 1SI1" w:date="2019-11-21T19:42:00Z">
              <w:r w:rsidRPr="00D47B5F" w:rsidDel="004E1558">
                <w:rPr>
                  <w:rFonts w:ascii="Arial" w:hAnsi="Arial" w:cs="Arial"/>
                  <w:sz w:val="18"/>
                  <w:lang w:val="en-US"/>
                </w:rPr>
                <w:delText>Propagation condition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keepLines/>
              <w:spacing w:after="0"/>
              <w:jc w:val="center"/>
              <w:rPr>
                <w:del w:id="1453" w:author="Karajani Bledar 1SI1" w:date="2019-11-21T19:42:00Z"/>
                <w:rFonts w:ascii="Arial" w:hAnsi="Arial" w:cs="Arial"/>
                <w:sz w:val="18"/>
                <w:lang w:val="en-US"/>
              </w:rPr>
            </w:pPr>
            <w:del w:id="1454" w:author="Karajani Bledar 1SI1" w:date="2019-11-21T19:42:00Z">
              <w:r w:rsidRPr="00D47B5F" w:rsidDel="004E1558">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55" w:author="Karajani Bledar 1SI1" w:date="2019-11-21T19:42:00Z"/>
                <w:rFonts w:ascii="Arial" w:hAnsi="Arial" w:cs="Arial"/>
                <w:sz w:val="18"/>
                <w:lang w:val="en-US"/>
              </w:rPr>
            </w:pPr>
            <w:del w:id="1456" w:author="Karajani Bledar 1SI1" w:date="2019-11-21T19:42:00Z">
              <w:r w:rsidRPr="00D47B5F" w:rsidDel="004E1558">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57" w:author="Karajani Bledar 1SI1" w:date="2019-11-21T19:42:00Z"/>
                <w:rFonts w:ascii="Arial" w:hAnsi="Arial" w:cs="Arial"/>
                <w:sz w:val="18"/>
                <w:lang w:val="en-US"/>
              </w:rPr>
            </w:pPr>
            <w:del w:id="1458" w:author="Karajani Bledar 1SI1" w:date="2019-11-21T19:42:00Z">
              <w:r w:rsidRPr="00D47B5F" w:rsidDel="004E1558">
                <w:rPr>
                  <w:rFonts w:ascii="Arial" w:hAnsi="Arial" w:cs="Arial"/>
                  <w:sz w:val="18"/>
                  <w:lang w:val="en-US"/>
                </w:rPr>
                <w:delText>AWGN</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59" w:author="Karajani Bledar 1SI1" w:date="2019-11-21T19:42:00Z"/>
                <w:rFonts w:ascii="Arial" w:hAnsi="Arial" w:cs="Arial"/>
                <w:sz w:val="18"/>
                <w:lang w:val="en-US"/>
              </w:rPr>
            </w:pPr>
            <w:del w:id="1460" w:author="Karajani Bledar 1SI1" w:date="2019-11-21T19:42:00Z">
              <w:r w:rsidRPr="00D47B5F" w:rsidDel="004E1558">
                <w:rPr>
                  <w:rFonts w:ascii="Arial" w:hAnsi="Arial" w:cs="Arial"/>
                  <w:sz w:val="18"/>
                  <w:lang w:val="en-US"/>
                </w:rPr>
                <w:delText>AWGN</w:delText>
              </w:r>
            </w:del>
          </w:p>
        </w:tc>
      </w:tr>
      <w:tr w:rsidR="00AA22AB" w:rsidRPr="00D47B5F" w:rsidDel="004E1558" w:rsidTr="004E1558">
        <w:trPr>
          <w:jc w:val="center"/>
          <w:del w:id="1461" w:author="Karajani Bledar 1SI1" w:date="2019-11-21T19:42:00Z"/>
        </w:trPr>
        <w:tc>
          <w:tcPr>
            <w:tcW w:w="2157"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62" w:author="Karajani Bledar 1SI1" w:date="2019-11-21T19:42:00Z"/>
                <w:rFonts w:ascii="Arial" w:hAnsi="Arial" w:cs="Arial"/>
                <w:sz w:val="18"/>
                <w:lang w:val="en-US"/>
              </w:rPr>
            </w:pPr>
            <w:del w:id="1463" w:author="Karajani Bledar 1SI1" w:date="2019-11-21T19:42:00Z">
              <w:r w:rsidRPr="00D47B5F" w:rsidDel="004E1558">
                <w:rPr>
                  <w:rFonts w:ascii="Arial" w:hAnsi="Arial" w:cs="Arial"/>
                  <w:sz w:val="18"/>
                  <w:lang w:val="en-US"/>
                </w:rPr>
                <w:delText>Antenna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keepLines/>
              <w:spacing w:after="0"/>
              <w:jc w:val="center"/>
              <w:rPr>
                <w:del w:id="1464" w:author="Karajani Bledar 1SI1" w:date="2019-11-21T19:42:00Z"/>
                <w:rFonts w:ascii="Arial" w:hAnsi="Arial" w:cs="Arial"/>
                <w:sz w:val="18"/>
                <w:lang w:val="en-US"/>
              </w:rPr>
            </w:pPr>
            <w:del w:id="1465" w:author="Karajani Bledar 1SI1" w:date="2019-11-21T19:42:00Z">
              <w:r w:rsidRPr="00D47B5F" w:rsidDel="004E1558">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66" w:author="Karajani Bledar 1SI1" w:date="2019-11-21T19:42:00Z"/>
                <w:rFonts w:ascii="Arial" w:hAnsi="Arial" w:cs="Arial"/>
                <w:sz w:val="18"/>
                <w:lang w:val="en-US"/>
              </w:rPr>
            </w:pPr>
            <w:del w:id="1467" w:author="Karajani Bledar 1SI1" w:date="2019-11-21T19:42:00Z">
              <w:r w:rsidRPr="00D47B5F" w:rsidDel="004E1558">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68" w:author="Karajani Bledar 1SI1" w:date="2019-11-21T19:42:00Z"/>
                <w:rFonts w:ascii="Arial" w:hAnsi="Arial" w:cs="Arial"/>
                <w:sz w:val="18"/>
                <w:lang w:val="en-US"/>
              </w:rPr>
            </w:pPr>
            <w:del w:id="1469" w:author="Karajani Bledar 1SI1" w:date="2019-11-21T19:42:00Z">
              <w:r w:rsidRPr="00D47B5F" w:rsidDel="004E1558">
                <w:rPr>
                  <w:rFonts w:ascii="Arial" w:hAnsi="Arial" w:cs="Arial"/>
                  <w:sz w:val="18"/>
                  <w:lang w:val="en-US"/>
                </w:rPr>
                <w:delText>1x2</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keepLines/>
              <w:spacing w:after="0"/>
              <w:jc w:val="center"/>
              <w:rPr>
                <w:del w:id="1470" w:author="Karajani Bledar 1SI1" w:date="2019-11-21T19:42:00Z"/>
                <w:rFonts w:ascii="Arial" w:hAnsi="Arial" w:cs="Arial"/>
                <w:sz w:val="18"/>
                <w:lang w:val="en-US"/>
              </w:rPr>
            </w:pPr>
            <w:del w:id="1471" w:author="Karajani Bledar 1SI1" w:date="2019-11-21T19:42:00Z">
              <w:r w:rsidRPr="00D47B5F" w:rsidDel="004E1558">
                <w:rPr>
                  <w:rFonts w:ascii="Arial" w:hAnsi="Arial" w:cs="Arial"/>
                  <w:sz w:val="18"/>
                  <w:lang w:val="en-US"/>
                </w:rPr>
                <w:delText>1x2</w:delText>
              </w:r>
            </w:del>
          </w:p>
        </w:tc>
      </w:tr>
      <w:tr w:rsidR="004E1558" w:rsidRPr="00D47B5F" w:rsidTr="004E1558">
        <w:trPr>
          <w:trHeight w:val="215"/>
          <w:jc w:val="center"/>
          <w:ins w:id="1472" w:author="Karajani Bledar 1SI1" w:date="2019-11-21T19:42:00Z"/>
        </w:trPr>
        <w:tc>
          <w:tcPr>
            <w:tcW w:w="2157" w:type="dxa"/>
            <w:tcBorders>
              <w:top w:val="single" w:sz="4" w:space="0" w:color="auto"/>
              <w:left w:val="single" w:sz="4" w:space="0" w:color="auto"/>
              <w:right w:val="single" w:sz="4" w:space="0" w:color="auto"/>
            </w:tcBorders>
            <w:vAlign w:val="center"/>
          </w:tcPr>
          <w:p w:rsidR="004E1558" w:rsidRPr="00D47B5F" w:rsidRDefault="004E1558" w:rsidP="004E1558">
            <w:pPr>
              <w:keepLines/>
              <w:spacing w:after="0"/>
              <w:rPr>
                <w:ins w:id="1473" w:author="Karajani Bledar 1SI1" w:date="2019-11-21T19:42:00Z"/>
                <w:rFonts w:ascii="Arial" w:hAnsi="Arial" w:cs="Arial"/>
                <w:sz w:val="16"/>
                <w:szCs w:val="16"/>
                <w:lang w:val="en-US"/>
              </w:rPr>
            </w:pPr>
            <w:ins w:id="1474" w:author="Karajani Bledar 1SI1" w:date="2019-11-21T19:42:00Z">
              <w:r w:rsidRPr="00D47B5F">
                <w:rPr>
                  <w:rFonts w:ascii="Arial" w:hAnsi="Arial" w:cs="Arial"/>
                  <w:sz w:val="18"/>
                  <w:lang w:val="en-US"/>
                </w:rPr>
                <w:t>Propagation condition</w:t>
              </w:r>
            </w:ins>
          </w:p>
        </w:tc>
        <w:tc>
          <w:tcPr>
            <w:tcW w:w="815" w:type="dxa"/>
            <w:tcBorders>
              <w:left w:val="single" w:sz="4" w:space="0" w:color="auto"/>
              <w:right w:val="single" w:sz="4" w:space="0" w:color="auto"/>
            </w:tcBorders>
            <w:vAlign w:val="center"/>
          </w:tcPr>
          <w:p w:rsidR="004E1558" w:rsidRPr="00D47B5F" w:rsidRDefault="004E1558" w:rsidP="004E1558">
            <w:pPr>
              <w:keepLines/>
              <w:spacing w:after="0"/>
              <w:jc w:val="center"/>
              <w:rPr>
                <w:ins w:id="1475" w:author="Karajani Bledar 1SI1" w:date="2019-11-21T19:42:00Z"/>
                <w:rFonts w:ascii="Arial" w:hAnsi="Arial" w:cs="Arial"/>
                <w:sz w:val="18"/>
                <w:lang w:val="en-US"/>
              </w:rPr>
            </w:pPr>
            <w:ins w:id="1476" w:author="Karajani Bledar 1SI1" w:date="2019-11-21T19:42:00Z">
              <w:r w:rsidRPr="00D47B5F">
                <w:rPr>
                  <w:rFonts w:ascii="Arial" w:hAnsi="Arial" w:cs="Arial"/>
                  <w:sz w:val="18"/>
                  <w:lang w:val="en-US"/>
                </w:rPr>
                <w:t>1~6</w:t>
              </w:r>
            </w:ins>
          </w:p>
        </w:tc>
        <w:tc>
          <w:tcPr>
            <w:tcW w:w="892" w:type="dxa"/>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477" w:author="Karajani Bledar 1SI1" w:date="2019-11-21T19:42:00Z"/>
                <w:rFonts w:ascii="Arial" w:hAnsi="Arial" w:cs="Arial"/>
                <w:sz w:val="18"/>
                <w:lang w:val="en-US"/>
              </w:rPr>
            </w:pPr>
            <w:ins w:id="1478" w:author="Karajani Bledar 1SI1" w:date="2019-11-21T19:42:00Z">
              <w:r w:rsidRPr="00D47B5F">
                <w:rPr>
                  <w:rFonts w:ascii="Arial" w:hAnsi="Arial" w:cs="Arial"/>
                  <w:sz w:val="18"/>
                  <w:lang w:val="en-US"/>
                </w:rPr>
                <w:t>-</w:t>
              </w:r>
            </w:ins>
          </w:p>
        </w:tc>
        <w:tc>
          <w:tcPr>
            <w:tcW w:w="1108" w:type="dxa"/>
            <w:vMerge w:val="restart"/>
            <w:tcBorders>
              <w:left w:val="single" w:sz="4" w:space="0" w:color="auto"/>
              <w:right w:val="single" w:sz="4" w:space="0" w:color="auto"/>
            </w:tcBorders>
            <w:vAlign w:val="center"/>
          </w:tcPr>
          <w:p w:rsidR="004E1558" w:rsidRPr="003A7ED5" w:rsidRDefault="004E1558" w:rsidP="004E1558">
            <w:pPr>
              <w:pStyle w:val="TAC"/>
              <w:rPr>
                <w:ins w:id="1479" w:author="Karajani Bledar 1SI1" w:date="2019-11-21T19:42:00Z"/>
                <w:rFonts w:cs="Arial"/>
                <w:szCs w:val="18"/>
              </w:rPr>
            </w:pPr>
            <w:ins w:id="1480" w:author="Karajani Bledar 1SI1" w:date="2019-11-21T19:42:00Z">
              <w:r w:rsidRPr="003A7ED5">
                <w:rPr>
                  <w:rFonts w:cs="Arial"/>
                  <w:szCs w:val="18"/>
                </w:rPr>
                <w:t>NA</w:t>
              </w:r>
            </w:ins>
          </w:p>
          <w:p w:rsidR="004E1558" w:rsidRPr="003A7ED5" w:rsidRDefault="004E1558" w:rsidP="004E1558">
            <w:pPr>
              <w:keepLines/>
              <w:spacing w:after="0"/>
              <w:jc w:val="center"/>
              <w:rPr>
                <w:ins w:id="1481" w:author="Karajani Bledar 1SI1" w:date="2019-11-21T19:42:00Z"/>
                <w:rFonts w:ascii="Arial" w:hAnsi="Arial" w:cs="Arial"/>
                <w:sz w:val="18"/>
                <w:szCs w:val="18"/>
                <w:lang w:val="en-US"/>
              </w:rPr>
            </w:pPr>
            <w:ins w:id="1482" w:author="Karajani Bledar 1SI1" w:date="2019-11-21T19:42:00Z">
              <w:r w:rsidRPr="003A7ED5">
                <w:rPr>
                  <w:rFonts w:ascii="Arial" w:hAnsi="Arial" w:cs="Arial"/>
                  <w:sz w:val="18"/>
                  <w:szCs w:val="18"/>
                  <w:rPrChange w:id="1483" w:author="Karajani Bledar 1SI1" w:date="2019-11-08T18:01:00Z">
                    <w:rPr/>
                  </w:rPrChange>
                </w:rPr>
                <w:t>Link only, see clause A.3.7A</w:t>
              </w:r>
            </w:ins>
          </w:p>
        </w:tc>
        <w:tc>
          <w:tcPr>
            <w:tcW w:w="1108" w:type="dxa"/>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484" w:author="Karajani Bledar 1SI1" w:date="2019-11-21T19:42:00Z"/>
                <w:rFonts w:ascii="Arial" w:hAnsi="Arial" w:cs="Arial"/>
                <w:sz w:val="18"/>
                <w:lang w:val="en-US"/>
              </w:rPr>
            </w:pPr>
            <w:ins w:id="1485" w:author="Karajani Bledar 1SI1" w:date="2019-11-21T19:42:00Z">
              <w:r w:rsidRPr="00D47B5F">
                <w:rPr>
                  <w:rFonts w:ascii="Arial" w:hAnsi="Arial" w:cs="Arial"/>
                  <w:sz w:val="18"/>
                  <w:lang w:val="en-US"/>
                </w:rPr>
                <w:t>AWGN</w:t>
              </w:r>
            </w:ins>
          </w:p>
        </w:tc>
        <w:tc>
          <w:tcPr>
            <w:tcW w:w="1108" w:type="dxa"/>
            <w:vMerge w:val="restart"/>
            <w:tcBorders>
              <w:left w:val="single" w:sz="4" w:space="0" w:color="auto"/>
              <w:right w:val="single" w:sz="4" w:space="0" w:color="auto"/>
            </w:tcBorders>
            <w:vAlign w:val="center"/>
          </w:tcPr>
          <w:p w:rsidR="004E1558" w:rsidRPr="003A7ED5" w:rsidRDefault="004E1558" w:rsidP="004E1558">
            <w:pPr>
              <w:pStyle w:val="TAC"/>
              <w:rPr>
                <w:ins w:id="1486" w:author="Karajani Bledar 1SI1" w:date="2019-11-21T19:42:00Z"/>
                <w:rFonts w:cs="Arial"/>
                <w:szCs w:val="18"/>
              </w:rPr>
            </w:pPr>
            <w:ins w:id="1487" w:author="Karajani Bledar 1SI1" w:date="2019-11-21T19:42:00Z">
              <w:r w:rsidRPr="003A7ED5">
                <w:rPr>
                  <w:rFonts w:cs="Arial"/>
                  <w:szCs w:val="18"/>
                </w:rPr>
                <w:t>NA</w:t>
              </w:r>
            </w:ins>
          </w:p>
          <w:p w:rsidR="004E1558" w:rsidRPr="00D47B5F" w:rsidRDefault="004E1558" w:rsidP="004E1558">
            <w:pPr>
              <w:keepLines/>
              <w:spacing w:after="0"/>
              <w:jc w:val="center"/>
              <w:rPr>
                <w:ins w:id="1488" w:author="Karajani Bledar 1SI1" w:date="2019-11-21T19:42:00Z"/>
                <w:rFonts w:ascii="Arial" w:hAnsi="Arial" w:cs="Arial"/>
                <w:sz w:val="18"/>
                <w:lang w:val="en-US"/>
              </w:rPr>
            </w:pPr>
            <w:ins w:id="1489" w:author="Karajani Bledar 1SI1" w:date="2019-11-21T19:42:00Z">
              <w:r w:rsidRPr="00C83EFE">
                <w:rPr>
                  <w:rFonts w:ascii="Arial" w:hAnsi="Arial" w:cs="Arial"/>
                  <w:sz w:val="18"/>
                  <w:szCs w:val="18"/>
                </w:rPr>
                <w:t>Link only, see clause A.3.7A</w:t>
              </w:r>
            </w:ins>
          </w:p>
        </w:tc>
        <w:tc>
          <w:tcPr>
            <w:tcW w:w="1108" w:type="dxa"/>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490" w:author="Karajani Bledar 1SI1" w:date="2019-11-21T19:42:00Z"/>
                <w:rFonts w:ascii="Arial" w:hAnsi="Arial" w:cs="Arial"/>
                <w:sz w:val="18"/>
                <w:lang w:val="en-US"/>
              </w:rPr>
            </w:pPr>
            <w:ins w:id="1491" w:author="Karajani Bledar 1SI1" w:date="2019-11-21T19:42:00Z">
              <w:r w:rsidRPr="00D47B5F">
                <w:rPr>
                  <w:rFonts w:ascii="Arial" w:hAnsi="Arial" w:cs="Arial"/>
                  <w:sz w:val="18"/>
                  <w:lang w:val="en-US"/>
                </w:rPr>
                <w:t>AWGN</w:t>
              </w:r>
            </w:ins>
          </w:p>
        </w:tc>
      </w:tr>
      <w:tr w:rsidR="004E1558" w:rsidRPr="00D47B5F" w:rsidTr="004E1558">
        <w:trPr>
          <w:trHeight w:val="215"/>
          <w:jc w:val="center"/>
          <w:ins w:id="1492" w:author="Karajani Bledar 1SI1" w:date="2019-11-21T19:42:00Z"/>
        </w:trPr>
        <w:tc>
          <w:tcPr>
            <w:tcW w:w="2157" w:type="dxa"/>
            <w:tcBorders>
              <w:top w:val="single" w:sz="4" w:space="0" w:color="auto"/>
              <w:left w:val="single" w:sz="4" w:space="0" w:color="auto"/>
              <w:right w:val="single" w:sz="4" w:space="0" w:color="auto"/>
            </w:tcBorders>
            <w:vAlign w:val="center"/>
          </w:tcPr>
          <w:p w:rsidR="004E1558" w:rsidRPr="00D47B5F" w:rsidRDefault="004E1558" w:rsidP="004E1558">
            <w:pPr>
              <w:keepLines/>
              <w:spacing w:after="0"/>
              <w:rPr>
                <w:ins w:id="1493" w:author="Karajani Bledar 1SI1" w:date="2019-11-21T19:42:00Z"/>
                <w:rFonts w:ascii="Arial" w:hAnsi="Arial" w:cs="Arial"/>
                <w:sz w:val="16"/>
                <w:szCs w:val="16"/>
                <w:lang w:val="en-US"/>
              </w:rPr>
            </w:pPr>
            <w:ins w:id="1494" w:author="Karajani Bledar 1SI1" w:date="2019-11-21T19:42:00Z">
              <w:r w:rsidRPr="00D47B5F">
                <w:rPr>
                  <w:rFonts w:ascii="Arial" w:hAnsi="Arial" w:cs="Arial"/>
                  <w:sz w:val="18"/>
                  <w:lang w:val="en-US"/>
                </w:rPr>
                <w:t>Antenna configuration</w:t>
              </w:r>
            </w:ins>
          </w:p>
        </w:tc>
        <w:tc>
          <w:tcPr>
            <w:tcW w:w="815" w:type="dxa"/>
            <w:tcBorders>
              <w:left w:val="single" w:sz="4" w:space="0" w:color="auto"/>
              <w:right w:val="single" w:sz="4" w:space="0" w:color="auto"/>
            </w:tcBorders>
            <w:vAlign w:val="center"/>
          </w:tcPr>
          <w:p w:rsidR="004E1558" w:rsidRPr="00D47B5F" w:rsidRDefault="004E1558" w:rsidP="004E1558">
            <w:pPr>
              <w:keepLines/>
              <w:spacing w:after="0"/>
              <w:jc w:val="center"/>
              <w:rPr>
                <w:ins w:id="1495" w:author="Karajani Bledar 1SI1" w:date="2019-11-21T19:42:00Z"/>
                <w:rFonts w:ascii="Arial" w:hAnsi="Arial" w:cs="Arial"/>
                <w:sz w:val="18"/>
                <w:lang w:val="en-US"/>
              </w:rPr>
            </w:pPr>
            <w:ins w:id="1496" w:author="Karajani Bledar 1SI1" w:date="2019-11-21T19:42:00Z">
              <w:r w:rsidRPr="00D47B5F">
                <w:rPr>
                  <w:rFonts w:ascii="Arial" w:hAnsi="Arial" w:cs="Arial"/>
                  <w:sz w:val="18"/>
                  <w:lang w:val="en-US"/>
                </w:rPr>
                <w:t>1~6</w:t>
              </w:r>
            </w:ins>
          </w:p>
        </w:tc>
        <w:tc>
          <w:tcPr>
            <w:tcW w:w="892" w:type="dxa"/>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497" w:author="Karajani Bledar 1SI1" w:date="2019-11-21T19:42:00Z"/>
                <w:rFonts w:ascii="Arial" w:hAnsi="Arial" w:cs="Arial"/>
                <w:sz w:val="18"/>
                <w:lang w:val="en-US"/>
              </w:rPr>
            </w:pPr>
            <w:ins w:id="1498" w:author="Karajani Bledar 1SI1" w:date="2019-11-21T19:42:00Z">
              <w:r w:rsidRPr="00D47B5F">
                <w:rPr>
                  <w:rFonts w:ascii="Arial" w:hAnsi="Arial" w:cs="Arial"/>
                  <w:sz w:val="18"/>
                  <w:lang w:val="en-US"/>
                </w:rPr>
                <w:t>-</w:t>
              </w:r>
            </w:ins>
          </w:p>
        </w:tc>
        <w:tc>
          <w:tcPr>
            <w:tcW w:w="1108" w:type="dxa"/>
            <w:vMerge/>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499" w:author="Karajani Bledar 1SI1" w:date="2019-11-21T19:4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500" w:author="Karajani Bledar 1SI1" w:date="2019-11-21T19:42:00Z"/>
                <w:rFonts w:ascii="Arial" w:hAnsi="Arial" w:cs="Arial"/>
                <w:sz w:val="18"/>
                <w:lang w:val="en-US"/>
              </w:rPr>
            </w:pPr>
            <w:ins w:id="1501" w:author="Karajani Bledar 1SI1" w:date="2019-11-21T19:42:00Z">
              <w:r w:rsidRPr="00D47B5F">
                <w:rPr>
                  <w:rFonts w:ascii="Arial" w:hAnsi="Arial" w:cs="Arial"/>
                  <w:sz w:val="18"/>
                  <w:lang w:val="en-US"/>
                </w:rPr>
                <w:t>1x2</w:t>
              </w:r>
            </w:ins>
          </w:p>
        </w:tc>
        <w:tc>
          <w:tcPr>
            <w:tcW w:w="1108" w:type="dxa"/>
            <w:vMerge/>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502" w:author="Karajani Bledar 1SI1" w:date="2019-11-21T19:4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4E1558" w:rsidRPr="00D47B5F" w:rsidRDefault="004E1558" w:rsidP="004E1558">
            <w:pPr>
              <w:keepLines/>
              <w:spacing w:after="0"/>
              <w:jc w:val="center"/>
              <w:rPr>
                <w:ins w:id="1503" w:author="Karajani Bledar 1SI1" w:date="2019-11-21T19:42:00Z"/>
                <w:rFonts w:ascii="Arial" w:hAnsi="Arial" w:cs="Arial"/>
                <w:sz w:val="18"/>
                <w:lang w:val="en-US"/>
              </w:rPr>
            </w:pPr>
            <w:ins w:id="1504" w:author="Karajani Bledar 1SI1" w:date="2019-11-21T19:42:00Z">
              <w:r w:rsidRPr="00D47B5F">
                <w:rPr>
                  <w:rFonts w:ascii="Arial" w:hAnsi="Arial" w:cs="Arial"/>
                  <w:sz w:val="18"/>
                  <w:lang w:val="en-US"/>
                </w:rPr>
                <w:t>1x2</w:t>
              </w:r>
            </w:ins>
          </w:p>
        </w:tc>
      </w:tr>
      <w:tr w:rsidR="00AA22AB" w:rsidRPr="00D47B5F" w:rsidTr="004E155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keepLines/>
              <w:overflowPunct w:val="0"/>
              <w:autoSpaceDE w:val="0"/>
              <w:autoSpaceDN w:val="0"/>
              <w:adjustRightInd w:val="0"/>
              <w:spacing w:after="0"/>
              <w:ind w:left="851" w:hanging="851"/>
              <w:textAlignment w:val="baseline"/>
              <w:rPr>
                <w:rFonts w:ascii="Arial" w:hAnsi="Arial" w:cs="Arial"/>
                <w:sz w:val="18"/>
              </w:rPr>
            </w:pPr>
            <w:r w:rsidRPr="00D47B5F">
              <w:rPr>
                <w:rFonts w:ascii="Arial" w:hAnsi="Arial" w:cs="Arial"/>
                <w:sz w:val="18"/>
              </w:rPr>
              <w:t>Note 1:</w:t>
            </w:r>
            <w:r w:rsidRPr="00D47B5F">
              <w:rPr>
                <w:rFonts w:ascii="Arial" w:hAnsi="Arial" w:cs="Arial"/>
                <w:sz w:val="18"/>
              </w:rPr>
              <w:tab/>
              <w:t>OCNG shall be used such that both cells are fully allocated and a constant total transmitted power spectral density is achieved for all OFDM symbols.</w:t>
            </w:r>
          </w:p>
          <w:p w:rsidR="00AA22AB" w:rsidRPr="00D47B5F" w:rsidRDefault="00AA22AB" w:rsidP="004E1558">
            <w:pPr>
              <w:keepLines/>
              <w:overflowPunct w:val="0"/>
              <w:autoSpaceDE w:val="0"/>
              <w:autoSpaceDN w:val="0"/>
              <w:adjustRightInd w:val="0"/>
              <w:spacing w:after="0"/>
              <w:ind w:left="851" w:hanging="851"/>
              <w:textAlignment w:val="baseline"/>
              <w:rPr>
                <w:rFonts w:ascii="Arial" w:hAnsi="Arial" w:cs="Arial"/>
                <w:sz w:val="18"/>
              </w:rPr>
            </w:pPr>
            <w:r w:rsidRPr="00D47B5F">
              <w:rPr>
                <w:rFonts w:ascii="Arial" w:hAnsi="Arial" w:cs="Arial"/>
                <w:sz w:val="18"/>
              </w:rPr>
              <w:t>Note 2:</w:t>
            </w:r>
            <w:r w:rsidRPr="00D47B5F">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47B5F">
              <w:rPr>
                <w:rFonts w:ascii="Arial" w:hAnsi="Arial" w:cs="Arial"/>
                <w:noProof/>
                <w:sz w:val="18"/>
                <w:lang w:eastAsia="en-GB"/>
              </w:rPr>
              <w:drawing>
                <wp:inline distT="0" distB="0" distL="0" distR="0" wp14:anchorId="3CBF5E6F" wp14:editId="1496A936">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D47B5F">
              <w:rPr>
                <w:rFonts w:ascii="Arial" w:hAnsi="Arial" w:cs="Arial"/>
                <w:sz w:val="18"/>
              </w:rPr>
              <w:t xml:space="preserve"> to be fulfilled.</w:t>
            </w:r>
          </w:p>
        </w:tc>
      </w:tr>
    </w:tbl>
    <w:p w:rsidR="00AA22AB" w:rsidRPr="00D47B5F" w:rsidRDefault="00AA22AB" w:rsidP="00AA22AB">
      <w:pPr>
        <w:rPr>
          <w:lang w:eastAsia="ko-KR"/>
        </w:rPr>
      </w:pPr>
    </w:p>
    <w:p w:rsidR="00AA22AB" w:rsidRPr="00D47B5F" w:rsidRDefault="00AA22AB" w:rsidP="00AA22AB">
      <w:pPr>
        <w:keepNext/>
        <w:keepLines/>
        <w:overflowPunct w:val="0"/>
        <w:autoSpaceDE w:val="0"/>
        <w:autoSpaceDN w:val="0"/>
        <w:adjustRightInd w:val="0"/>
        <w:spacing w:before="60"/>
        <w:jc w:val="center"/>
        <w:textAlignment w:val="baseline"/>
        <w:rPr>
          <w:rFonts w:ascii="Arial" w:hAnsi="Arial"/>
          <w:b/>
          <w:lang w:eastAsia="ko-KR"/>
        </w:rPr>
      </w:pPr>
      <w:r w:rsidRPr="00D47B5F">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961"/>
        <w:gridCol w:w="74"/>
        <w:gridCol w:w="887"/>
      </w:tblGrid>
      <w:tr w:rsidR="00AA22AB" w:rsidRPr="00D47B5F" w:rsidTr="004E155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pPr>
            <w:r w:rsidRPr="00D47B5F">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Test 2</w:t>
            </w:r>
            <w:r w:rsidRPr="00D47B5F">
              <w:rPr>
                <w:vertAlign w:val="superscript"/>
              </w:rPr>
              <w:t xml:space="preserve"> NOTE 3</w:t>
            </w:r>
          </w:p>
        </w:tc>
      </w:tr>
      <w:tr w:rsidR="00AA22AB" w:rsidRPr="00D47B5F" w:rsidTr="004E155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AA22AB" w:rsidRPr="00D47B5F" w:rsidRDefault="00AA22AB" w:rsidP="004E1558">
            <w:pPr>
              <w:pStyle w:val="TAH"/>
            </w:pPr>
            <w:r w:rsidRPr="00D47B5F">
              <w:t>Cell 3</w:t>
            </w:r>
          </w:p>
        </w:tc>
      </w:tr>
      <w:tr w:rsidR="00AA22AB" w:rsidRPr="00D47B5F" w:rsidDel="004E1558" w:rsidTr="004E1558">
        <w:trPr>
          <w:jc w:val="center"/>
          <w:del w:id="1505" w:author="Karajani Bledar 1SI1" w:date="2019-11-21T19:42:00Z"/>
        </w:trPr>
        <w:tc>
          <w:tcPr>
            <w:tcW w:w="2689" w:type="dxa"/>
            <w:tcBorders>
              <w:top w:val="single" w:sz="4" w:space="0" w:color="auto"/>
              <w:left w:val="single" w:sz="4" w:space="0" w:color="auto"/>
              <w:right w:val="single" w:sz="4" w:space="0" w:color="auto"/>
            </w:tcBorders>
          </w:tcPr>
          <w:p w:rsidR="00AA22AB" w:rsidRPr="00D47B5F" w:rsidDel="004E1558" w:rsidRDefault="00AA22AB" w:rsidP="004E1558">
            <w:pPr>
              <w:pStyle w:val="TAL"/>
              <w:rPr>
                <w:del w:id="1506" w:author="Karajani Bledar 1SI1" w:date="2019-11-21T19:42:00Z"/>
                <w:vertAlign w:val="superscript"/>
              </w:rPr>
            </w:pPr>
            <w:del w:id="1507" w:author="Karajani Bledar 1SI1" w:date="2019-11-21T19:42:00Z">
              <w:r w:rsidRPr="00D47B5F" w:rsidDel="004E1558">
                <w:rPr>
                  <w:rFonts w:eastAsia="Calibri" w:cs="Arial"/>
                  <w:position w:val="-12"/>
                  <w:szCs w:val="22"/>
                  <w:lang w:val="en-US"/>
                </w:rPr>
                <w:object w:dxaOrig="405" w:dyaOrig="345">
                  <v:shape id="_x0000_i1081" type="#_x0000_t75" style="width:18.3pt;height:18.3pt" o:ole="" fillcolor="window">
                    <v:imagedata r:id="rId13" o:title=""/>
                  </v:shape>
                  <o:OLEObject Type="Embed" ProgID="Equation.3" ShapeID="_x0000_i1081" DrawAspect="Content" ObjectID="_1635921019" r:id="rId73"/>
                </w:object>
              </w:r>
            </w:del>
          </w:p>
        </w:tc>
        <w:tc>
          <w:tcPr>
            <w:tcW w:w="850"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08" w:author="Karajani Bledar 1SI1" w:date="2019-11-21T19:42:00Z"/>
              </w:rPr>
            </w:pPr>
            <w:del w:id="1509" w:author="Karajani Bledar 1SI1" w:date="2019-11-21T19:42:00Z">
              <w:r w:rsidRPr="00D47B5F" w:rsidDel="004E1558">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pStyle w:val="TAC"/>
              <w:rPr>
                <w:del w:id="1510" w:author="Karajani Bledar 1SI1" w:date="2019-11-21T19:42:00Z"/>
              </w:rPr>
            </w:pPr>
            <w:del w:id="1511" w:author="Karajani Bledar 1SI1" w:date="2019-11-21T19:42:00Z">
              <w:r w:rsidRPr="00D47B5F" w:rsidDel="004E1558">
                <w:delText>dBm/15kHz</w:delText>
              </w:r>
            </w:del>
          </w:p>
        </w:tc>
        <w:tc>
          <w:tcPr>
            <w:tcW w:w="1942" w:type="dxa"/>
            <w:gridSpan w:val="2"/>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12" w:author="Karajani Bledar 1SI1" w:date="2019-11-21T19:42:00Z"/>
              </w:rPr>
            </w:pPr>
            <w:del w:id="1513" w:author="Karajani Bledar 1SI1" w:date="2019-11-21T19:42:00Z">
              <w:r w:rsidRPr="00D47B5F" w:rsidDel="004E1558">
                <w:delText>TBD</w:delText>
              </w:r>
            </w:del>
          </w:p>
        </w:tc>
        <w:tc>
          <w:tcPr>
            <w:tcW w:w="1922" w:type="dxa"/>
            <w:gridSpan w:val="3"/>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14" w:author="Karajani Bledar 1SI1" w:date="2019-11-21T19:42:00Z"/>
                <w:lang w:eastAsia="zh-CN"/>
              </w:rPr>
            </w:pPr>
            <w:del w:id="1515" w:author="Karajani Bledar 1SI1" w:date="2019-11-21T19:42:00Z">
              <w:r w:rsidRPr="00D47B5F" w:rsidDel="004E1558">
                <w:rPr>
                  <w:rFonts w:hint="eastAsia"/>
                </w:rPr>
                <w:delText>n.a.</w:delText>
              </w:r>
            </w:del>
          </w:p>
        </w:tc>
      </w:tr>
      <w:tr w:rsidR="00AA22AB" w:rsidRPr="00D47B5F" w:rsidDel="004E1558" w:rsidTr="004E1558">
        <w:trPr>
          <w:jc w:val="center"/>
          <w:del w:id="1516" w:author="Karajani Bledar 1SI1" w:date="2019-11-21T19:42:00Z"/>
        </w:trPr>
        <w:tc>
          <w:tcPr>
            <w:tcW w:w="2689" w:type="dxa"/>
            <w:vMerge w:val="restart"/>
            <w:tcBorders>
              <w:top w:val="single" w:sz="4" w:space="0" w:color="auto"/>
              <w:left w:val="single" w:sz="4" w:space="0" w:color="auto"/>
              <w:right w:val="single" w:sz="4" w:space="0" w:color="auto"/>
            </w:tcBorders>
          </w:tcPr>
          <w:p w:rsidR="00AA22AB" w:rsidRPr="00D47B5F" w:rsidDel="004E1558" w:rsidRDefault="00AA22AB" w:rsidP="004E1558">
            <w:pPr>
              <w:pStyle w:val="TAL"/>
              <w:rPr>
                <w:del w:id="1517" w:author="Karajani Bledar 1SI1" w:date="2019-11-21T19:42:00Z"/>
                <w:sz w:val="15"/>
                <w:szCs w:val="15"/>
              </w:rPr>
            </w:pPr>
            <w:del w:id="1518" w:author="Karajani Bledar 1SI1" w:date="2019-11-21T19:42:00Z">
              <w:r w:rsidRPr="00D47B5F" w:rsidDel="004E1558">
                <w:rPr>
                  <w:rFonts w:eastAsia="Calibri" w:cs="Arial"/>
                  <w:position w:val="-12"/>
                  <w:szCs w:val="22"/>
                  <w:lang w:val="en-US"/>
                </w:rPr>
                <w:object w:dxaOrig="405" w:dyaOrig="345">
                  <v:shape id="_x0000_i1082" type="#_x0000_t75" style="width:18.3pt;height:18.3pt" o:ole="" fillcolor="window">
                    <v:imagedata r:id="rId13" o:title=""/>
                  </v:shape>
                  <o:OLEObject Type="Embed" ProgID="Equation.3" ShapeID="_x0000_i1082" DrawAspect="Content" ObjectID="_1635921020" r:id="rId74"/>
                </w:object>
              </w:r>
            </w:del>
          </w:p>
        </w:tc>
        <w:tc>
          <w:tcPr>
            <w:tcW w:w="850"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19" w:author="Karajani Bledar 1SI1" w:date="2019-11-21T19:42:00Z"/>
              </w:rPr>
            </w:pPr>
            <w:del w:id="1520" w:author="Karajani Bledar 1SI1" w:date="2019-11-21T19:42:00Z">
              <w:r w:rsidRPr="00D47B5F" w:rsidDel="004E1558">
                <w:delText>1,2</w:delText>
              </w:r>
            </w:del>
          </w:p>
        </w:tc>
        <w:tc>
          <w:tcPr>
            <w:tcW w:w="893" w:type="dxa"/>
            <w:vMerge w:val="restart"/>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21" w:author="Karajani Bledar 1SI1" w:date="2019-11-21T19:42:00Z"/>
              </w:rPr>
            </w:pPr>
            <w:del w:id="1522" w:author="Karajani Bledar 1SI1" w:date="2019-11-21T19:42:00Z">
              <w:r w:rsidRPr="00D47B5F" w:rsidDel="004E1558">
                <w:delText>dBm/SSB SCS</w:delText>
              </w:r>
            </w:del>
          </w:p>
        </w:tc>
        <w:tc>
          <w:tcPr>
            <w:tcW w:w="1942" w:type="dxa"/>
            <w:gridSpan w:val="2"/>
            <w:tcBorders>
              <w:left w:val="single" w:sz="4" w:space="0" w:color="auto"/>
              <w:right w:val="single" w:sz="4" w:space="0" w:color="auto"/>
            </w:tcBorders>
            <w:vAlign w:val="center"/>
          </w:tcPr>
          <w:p w:rsidR="00AA22AB" w:rsidRPr="00D47B5F" w:rsidDel="004E1558" w:rsidRDefault="00AA22AB" w:rsidP="004E1558">
            <w:pPr>
              <w:pStyle w:val="TAC"/>
              <w:rPr>
                <w:del w:id="1523" w:author="Karajani Bledar 1SI1" w:date="2019-11-21T19:42:00Z"/>
                <w:rFonts w:eastAsia="Calibri"/>
              </w:rPr>
            </w:pPr>
            <w:del w:id="1524" w:author="Karajani Bledar 1SI1" w:date="2019-11-21T19:42:00Z">
              <w:r w:rsidRPr="00D47B5F" w:rsidDel="004E1558">
                <w:delText>TBD</w:delText>
              </w:r>
            </w:del>
          </w:p>
        </w:tc>
        <w:tc>
          <w:tcPr>
            <w:tcW w:w="1922" w:type="dxa"/>
            <w:gridSpan w:val="3"/>
            <w:tcBorders>
              <w:left w:val="single" w:sz="4" w:space="0" w:color="auto"/>
              <w:right w:val="single" w:sz="4" w:space="0" w:color="auto"/>
            </w:tcBorders>
            <w:vAlign w:val="center"/>
          </w:tcPr>
          <w:p w:rsidR="00AA22AB" w:rsidRPr="00D47B5F" w:rsidDel="004E1558" w:rsidRDefault="00AA22AB" w:rsidP="004E1558">
            <w:pPr>
              <w:pStyle w:val="TAC"/>
              <w:rPr>
                <w:del w:id="1525" w:author="Karajani Bledar 1SI1" w:date="2019-11-21T19:42:00Z"/>
              </w:rPr>
            </w:pPr>
            <w:del w:id="1526" w:author="Karajani Bledar 1SI1" w:date="2019-11-21T19:42:00Z">
              <w:r w:rsidRPr="00D47B5F" w:rsidDel="004E1558">
                <w:rPr>
                  <w:rFonts w:hint="eastAsia"/>
                </w:rPr>
                <w:delText>n.a.</w:delText>
              </w:r>
            </w:del>
          </w:p>
        </w:tc>
      </w:tr>
      <w:tr w:rsidR="00AA22AB" w:rsidRPr="00D47B5F" w:rsidDel="004E1558" w:rsidTr="004E1558">
        <w:trPr>
          <w:jc w:val="center"/>
          <w:del w:id="1527" w:author="Karajani Bledar 1SI1" w:date="2019-11-21T19:42:00Z"/>
        </w:trPr>
        <w:tc>
          <w:tcPr>
            <w:tcW w:w="2689" w:type="dxa"/>
            <w:vMerge/>
            <w:tcBorders>
              <w:left w:val="single" w:sz="4" w:space="0" w:color="auto"/>
              <w:right w:val="single" w:sz="4" w:space="0" w:color="auto"/>
            </w:tcBorders>
            <w:vAlign w:val="center"/>
          </w:tcPr>
          <w:p w:rsidR="00AA22AB" w:rsidRPr="00D47B5F" w:rsidDel="004E1558" w:rsidRDefault="00AA22AB" w:rsidP="004E1558">
            <w:pPr>
              <w:pStyle w:val="TAL"/>
              <w:rPr>
                <w:del w:id="1528" w:author="Karajani Bledar 1SI1" w:date="2019-11-21T19:42:00Z"/>
                <w:sz w:val="15"/>
                <w:szCs w:val="15"/>
              </w:rPr>
            </w:pPr>
          </w:p>
        </w:tc>
        <w:tc>
          <w:tcPr>
            <w:tcW w:w="850"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29" w:author="Karajani Bledar 1SI1" w:date="2019-11-21T19:42:00Z"/>
                <w:lang w:val="sv-SE"/>
              </w:rPr>
            </w:pPr>
            <w:del w:id="1530" w:author="Karajani Bledar 1SI1" w:date="2019-11-21T19:42:00Z">
              <w:r w:rsidRPr="00D47B5F" w:rsidDel="004E1558">
                <w:rPr>
                  <w:lang w:val="sv-SE"/>
                </w:rPr>
                <w:delText>3,4</w:delText>
              </w:r>
            </w:del>
          </w:p>
        </w:tc>
        <w:tc>
          <w:tcPr>
            <w:tcW w:w="893" w:type="dxa"/>
            <w:vMerge/>
            <w:tcBorders>
              <w:left w:val="single" w:sz="4" w:space="0" w:color="auto"/>
              <w:right w:val="single" w:sz="4" w:space="0" w:color="auto"/>
            </w:tcBorders>
            <w:vAlign w:val="center"/>
          </w:tcPr>
          <w:p w:rsidR="00AA22AB" w:rsidRPr="00D47B5F" w:rsidDel="004E1558" w:rsidRDefault="00AA22AB" w:rsidP="004E1558">
            <w:pPr>
              <w:pStyle w:val="TAC"/>
              <w:rPr>
                <w:del w:id="1531" w:author="Karajani Bledar 1SI1" w:date="2019-11-21T19:42:00Z"/>
                <w:rFonts w:eastAsia="Calibri"/>
              </w:rPr>
            </w:pPr>
          </w:p>
        </w:tc>
        <w:tc>
          <w:tcPr>
            <w:tcW w:w="1942" w:type="dxa"/>
            <w:gridSpan w:val="2"/>
            <w:tcBorders>
              <w:left w:val="single" w:sz="4" w:space="0" w:color="auto"/>
              <w:right w:val="single" w:sz="4" w:space="0" w:color="auto"/>
            </w:tcBorders>
            <w:vAlign w:val="center"/>
          </w:tcPr>
          <w:p w:rsidR="00AA22AB" w:rsidRPr="00D47B5F" w:rsidDel="004E1558" w:rsidRDefault="00AA22AB" w:rsidP="004E1558">
            <w:pPr>
              <w:pStyle w:val="TAC"/>
              <w:rPr>
                <w:del w:id="1532" w:author="Karajani Bledar 1SI1" w:date="2019-11-21T19:42:00Z"/>
                <w:rFonts w:eastAsia="Calibri"/>
              </w:rPr>
            </w:pPr>
            <w:del w:id="1533" w:author="Karajani Bledar 1SI1" w:date="2019-11-21T19:42:00Z">
              <w:r w:rsidRPr="00D47B5F" w:rsidDel="004E1558">
                <w:rPr>
                  <w:rFonts w:eastAsia="Calibri"/>
                </w:rPr>
                <w:delText>TBD</w:delText>
              </w:r>
            </w:del>
          </w:p>
        </w:tc>
        <w:tc>
          <w:tcPr>
            <w:tcW w:w="1922" w:type="dxa"/>
            <w:gridSpan w:val="3"/>
            <w:tcBorders>
              <w:left w:val="single" w:sz="4" w:space="0" w:color="auto"/>
              <w:right w:val="single" w:sz="4" w:space="0" w:color="auto"/>
            </w:tcBorders>
            <w:vAlign w:val="center"/>
          </w:tcPr>
          <w:p w:rsidR="00AA22AB" w:rsidRPr="00D47B5F" w:rsidDel="004E1558" w:rsidRDefault="00AA22AB" w:rsidP="004E1558">
            <w:pPr>
              <w:pStyle w:val="TAC"/>
              <w:rPr>
                <w:del w:id="1534" w:author="Karajani Bledar 1SI1" w:date="2019-11-21T19:42:00Z"/>
                <w:lang w:eastAsia="zh-CN"/>
              </w:rPr>
            </w:pPr>
            <w:del w:id="1535" w:author="Karajani Bledar 1SI1" w:date="2019-11-21T19:42:00Z">
              <w:r w:rsidRPr="00D47B5F" w:rsidDel="004E1558">
                <w:rPr>
                  <w:rFonts w:hint="eastAsia"/>
                </w:rPr>
                <w:delText>n.a.</w:delText>
              </w:r>
            </w:del>
          </w:p>
        </w:tc>
      </w:tr>
      <w:tr w:rsidR="00AA22AB" w:rsidRPr="00D47B5F" w:rsidDel="004E1558" w:rsidTr="004E1558">
        <w:trPr>
          <w:jc w:val="center"/>
          <w:del w:id="1536" w:author="Karajani Bledar 1SI1" w:date="2019-11-21T19:42:00Z"/>
        </w:trPr>
        <w:tc>
          <w:tcPr>
            <w:tcW w:w="2689"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L"/>
              <w:rPr>
                <w:del w:id="1537" w:author="Karajani Bledar 1SI1" w:date="2019-11-21T19:42:00Z"/>
              </w:rPr>
            </w:pPr>
            <w:del w:id="1538" w:author="Karajani Bledar 1SI1" w:date="2019-11-21T19:42:00Z">
              <w:r w:rsidRPr="00D47B5F" w:rsidDel="004E1558">
                <w:rPr>
                  <w:position w:val="-12"/>
                </w:rPr>
                <w:object w:dxaOrig="620" w:dyaOrig="380">
                  <v:shape id="_x0000_i1083" type="#_x0000_t75" style="width:28.8pt;height:14.4pt" o:ole="" fillcolor="window">
                    <v:imagedata r:id="rId19" o:title=""/>
                  </v:shape>
                  <o:OLEObject Type="Embed" ProgID="Equation.3" ShapeID="_x0000_i1083" DrawAspect="Content" ObjectID="_1635921021" r:id="rId75"/>
                </w:object>
              </w:r>
            </w:del>
          </w:p>
        </w:tc>
        <w:tc>
          <w:tcPr>
            <w:tcW w:w="850"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39" w:author="Karajani Bledar 1SI1" w:date="2019-11-21T19:42:00Z"/>
              </w:rPr>
            </w:pPr>
            <w:del w:id="1540" w:author="Karajani Bledar 1SI1" w:date="2019-11-21T19:42:00Z">
              <w:r w:rsidRPr="00D47B5F" w:rsidDel="004E1558">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pStyle w:val="TAC"/>
              <w:rPr>
                <w:del w:id="1541" w:author="Karajani Bledar 1SI1" w:date="2019-11-21T19:42:00Z"/>
              </w:rPr>
            </w:pPr>
            <w:del w:id="1542" w:author="Karajani Bledar 1SI1" w:date="2019-11-21T19:42:00Z">
              <w:r w:rsidRPr="00D47B5F" w:rsidDel="004E1558">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43" w:author="Karajani Bledar 1SI1" w:date="2019-11-21T19:42:00Z"/>
              </w:rPr>
            </w:pPr>
            <w:del w:id="1544" w:author="Karajani Bledar 1SI1" w:date="2019-11-21T19:42:00Z">
              <w:r w:rsidRPr="00D47B5F" w:rsidDel="004E1558">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45" w:author="Karajani Bledar 1SI1" w:date="2019-11-21T19:42:00Z"/>
              </w:rPr>
            </w:pPr>
            <w:del w:id="1546" w:author="Karajani Bledar 1SI1" w:date="2019-11-21T19:42:00Z">
              <w:r w:rsidRPr="00D47B5F" w:rsidDel="004E1558">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47" w:author="Karajani Bledar 1SI1" w:date="2019-11-21T19:42:00Z"/>
                <w:lang w:eastAsia="zh-CN"/>
              </w:rPr>
            </w:pPr>
            <w:del w:id="1548" w:author="Karajani Bledar 1SI1" w:date="2019-11-21T19:42:00Z">
              <w:r w:rsidRPr="00D47B5F" w:rsidDel="004E1558">
                <w:rPr>
                  <w:rFonts w:hint="eastAsia"/>
                </w:rPr>
                <w:delText>n.a.</w:delText>
              </w:r>
            </w:del>
          </w:p>
        </w:tc>
      </w:tr>
      <w:tr w:rsidR="00AA22AB" w:rsidRPr="00D47B5F" w:rsidDel="004E1558" w:rsidTr="004E1558">
        <w:trPr>
          <w:jc w:val="center"/>
          <w:del w:id="1549" w:author="Karajani Bledar 1SI1" w:date="2019-11-21T19:42:00Z"/>
        </w:trPr>
        <w:tc>
          <w:tcPr>
            <w:tcW w:w="2689" w:type="dxa"/>
            <w:vMerge w:val="restart"/>
            <w:tcBorders>
              <w:top w:val="single" w:sz="4" w:space="0" w:color="auto"/>
              <w:left w:val="single" w:sz="4" w:space="0" w:color="auto"/>
              <w:right w:val="single" w:sz="4" w:space="0" w:color="auto"/>
            </w:tcBorders>
            <w:vAlign w:val="center"/>
          </w:tcPr>
          <w:p w:rsidR="00AA22AB" w:rsidRPr="00D47B5F" w:rsidDel="004E1558" w:rsidRDefault="00AA22AB" w:rsidP="004E1558">
            <w:pPr>
              <w:pStyle w:val="TAL"/>
              <w:rPr>
                <w:del w:id="1550" w:author="Karajani Bledar 1SI1" w:date="2019-11-21T19:42:00Z"/>
                <w:sz w:val="15"/>
                <w:szCs w:val="15"/>
              </w:rPr>
            </w:pPr>
            <w:del w:id="1551" w:author="Karajani Bledar 1SI1" w:date="2019-11-21T19:42:00Z">
              <w:r w:rsidRPr="00D47B5F" w:rsidDel="004E1558">
                <w:delText>SS-RSRP</w:delText>
              </w:r>
              <w:r w:rsidRPr="00D47B5F" w:rsidDel="004E1558">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52" w:author="Karajani Bledar 1SI1" w:date="2019-11-21T19:42:00Z"/>
              </w:rPr>
            </w:pPr>
            <w:del w:id="1553" w:author="Karajani Bledar 1SI1" w:date="2019-11-21T19:42:00Z">
              <w:r w:rsidRPr="00D47B5F" w:rsidDel="004E1558">
                <w:delText>1,2</w:delText>
              </w:r>
            </w:del>
          </w:p>
        </w:tc>
        <w:tc>
          <w:tcPr>
            <w:tcW w:w="893" w:type="dxa"/>
            <w:vMerge w:val="restart"/>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54" w:author="Karajani Bledar 1SI1" w:date="2019-11-21T19:42:00Z"/>
              </w:rPr>
            </w:pPr>
            <w:del w:id="1555" w:author="Karajani Bledar 1SI1" w:date="2019-11-21T19:42:00Z">
              <w:r w:rsidRPr="00D47B5F" w:rsidDel="004E1558">
                <w:delText>dBm/SCS</w:delText>
              </w:r>
            </w:del>
          </w:p>
        </w:tc>
        <w:tc>
          <w:tcPr>
            <w:tcW w:w="1942" w:type="dxa"/>
            <w:gridSpan w:val="2"/>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56" w:author="Karajani Bledar 1SI1" w:date="2019-11-21T19:42:00Z"/>
              </w:rPr>
            </w:pPr>
            <w:del w:id="1557" w:author="Karajani Bledar 1SI1" w:date="2019-11-21T19:42:00Z">
              <w:r w:rsidRPr="00D47B5F" w:rsidDel="004E1558">
                <w:delText>TBD</w:delText>
              </w:r>
            </w:del>
          </w:p>
        </w:tc>
        <w:tc>
          <w:tcPr>
            <w:tcW w:w="1922" w:type="dxa"/>
            <w:gridSpan w:val="3"/>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58" w:author="Karajani Bledar 1SI1" w:date="2019-11-21T19:42:00Z"/>
                <w:lang w:eastAsia="zh-CN"/>
              </w:rPr>
            </w:pPr>
            <w:del w:id="1559" w:author="Karajani Bledar 1SI1" w:date="2019-11-21T19:42:00Z">
              <w:r w:rsidRPr="00D47B5F" w:rsidDel="004E1558">
                <w:delText>As in Table B.2.3-2</w:delText>
              </w:r>
            </w:del>
          </w:p>
        </w:tc>
      </w:tr>
      <w:tr w:rsidR="00AA22AB" w:rsidRPr="00D47B5F" w:rsidDel="004E1558" w:rsidTr="004E1558">
        <w:trPr>
          <w:jc w:val="center"/>
          <w:del w:id="1560" w:author="Karajani Bledar 1SI1" w:date="2019-11-21T19:42:00Z"/>
        </w:trPr>
        <w:tc>
          <w:tcPr>
            <w:tcW w:w="2689" w:type="dxa"/>
            <w:vMerge/>
            <w:tcBorders>
              <w:left w:val="single" w:sz="4" w:space="0" w:color="auto"/>
              <w:right w:val="single" w:sz="4" w:space="0" w:color="auto"/>
            </w:tcBorders>
            <w:vAlign w:val="center"/>
            <w:hideMark/>
          </w:tcPr>
          <w:p w:rsidR="00AA22AB" w:rsidRPr="00D47B5F" w:rsidDel="004E1558" w:rsidRDefault="00AA22AB" w:rsidP="004E1558">
            <w:pPr>
              <w:pStyle w:val="TAL"/>
              <w:rPr>
                <w:del w:id="1561" w:author="Karajani Bledar 1SI1" w:date="2019-11-21T19:42:00Z"/>
                <w:sz w:val="15"/>
                <w:szCs w:val="15"/>
              </w:rPr>
            </w:pPr>
          </w:p>
        </w:tc>
        <w:tc>
          <w:tcPr>
            <w:tcW w:w="850"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62" w:author="Karajani Bledar 1SI1" w:date="2019-11-21T19:42:00Z"/>
              </w:rPr>
            </w:pPr>
            <w:del w:id="1563" w:author="Karajani Bledar 1SI1" w:date="2019-11-21T19:42:00Z">
              <w:r w:rsidRPr="00D47B5F" w:rsidDel="004E1558">
                <w:delText>3,4</w:delText>
              </w:r>
            </w:del>
          </w:p>
        </w:tc>
        <w:tc>
          <w:tcPr>
            <w:tcW w:w="893" w:type="dxa"/>
            <w:vMerge/>
            <w:tcBorders>
              <w:left w:val="single" w:sz="4" w:space="0" w:color="auto"/>
              <w:right w:val="single" w:sz="4" w:space="0" w:color="auto"/>
            </w:tcBorders>
            <w:vAlign w:val="center"/>
            <w:hideMark/>
          </w:tcPr>
          <w:p w:rsidR="00AA22AB" w:rsidRPr="00D47B5F" w:rsidDel="004E1558" w:rsidRDefault="00AA22AB" w:rsidP="004E1558">
            <w:pPr>
              <w:pStyle w:val="TAC"/>
              <w:rPr>
                <w:del w:id="1564" w:author="Karajani Bledar 1SI1" w:date="2019-11-21T19:42:00Z"/>
              </w:rPr>
            </w:pPr>
          </w:p>
        </w:tc>
        <w:tc>
          <w:tcPr>
            <w:tcW w:w="1942" w:type="dxa"/>
            <w:gridSpan w:val="2"/>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65" w:author="Karajani Bledar 1SI1" w:date="2019-11-21T19:42:00Z"/>
              </w:rPr>
            </w:pPr>
            <w:del w:id="1566" w:author="Karajani Bledar 1SI1" w:date="2019-11-21T19:42:00Z">
              <w:r w:rsidRPr="00D47B5F" w:rsidDel="004E1558">
                <w:delText>TBD</w:delText>
              </w:r>
            </w:del>
          </w:p>
        </w:tc>
        <w:tc>
          <w:tcPr>
            <w:tcW w:w="1922" w:type="dxa"/>
            <w:gridSpan w:val="3"/>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67" w:author="Karajani Bledar 1SI1" w:date="2019-11-21T19:42:00Z"/>
              </w:rPr>
            </w:pPr>
            <w:del w:id="1568" w:author="Karajani Bledar 1SI1" w:date="2019-11-21T19:42:00Z">
              <w:r w:rsidRPr="00D47B5F" w:rsidDel="004E1558">
                <w:delText>As in Table B.2.3-2</w:delText>
              </w:r>
            </w:del>
          </w:p>
        </w:tc>
      </w:tr>
      <w:tr w:rsidR="00AA22AB" w:rsidRPr="00D47B5F" w:rsidDel="004E1558" w:rsidTr="004E1558">
        <w:trPr>
          <w:jc w:val="center"/>
          <w:del w:id="1569" w:author="Karajani Bledar 1SI1" w:date="2019-11-21T19:42:00Z"/>
        </w:trPr>
        <w:tc>
          <w:tcPr>
            <w:tcW w:w="2689"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L"/>
              <w:rPr>
                <w:del w:id="1570" w:author="Karajani Bledar 1SI1" w:date="2019-11-21T19:42:00Z"/>
              </w:rPr>
            </w:pPr>
            <w:del w:id="1571" w:author="Karajani Bledar 1SI1" w:date="2019-11-21T19:42:00Z">
              <w:r w:rsidRPr="00D47B5F" w:rsidDel="004E1558">
                <w:delText>Io</w:delText>
              </w:r>
              <w:r w:rsidRPr="00D47B5F" w:rsidDel="004E1558">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72" w:author="Karajani Bledar 1SI1" w:date="2019-11-21T19:42:00Z"/>
              </w:rPr>
            </w:pPr>
            <w:del w:id="1573" w:author="Karajani Bledar 1SI1" w:date="2019-11-21T19:42:00Z">
              <w:r w:rsidRPr="00D47B5F" w:rsidDel="004E1558">
                <w:delText>1~4</w:delText>
              </w:r>
            </w:del>
          </w:p>
        </w:tc>
        <w:tc>
          <w:tcPr>
            <w:tcW w:w="893" w:type="dxa"/>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74" w:author="Karajani Bledar 1SI1" w:date="2019-11-21T19:42:00Z"/>
              </w:rPr>
            </w:pPr>
            <w:del w:id="1575" w:author="Karajani Bledar 1SI1" w:date="2019-11-21T19:42:00Z">
              <w:r w:rsidRPr="00D47B5F" w:rsidDel="004E1558">
                <w:delText>dBm/</w:delText>
              </w:r>
            </w:del>
          </w:p>
          <w:p w:rsidR="00AA22AB" w:rsidRPr="00D47B5F" w:rsidDel="004E1558" w:rsidRDefault="00AA22AB" w:rsidP="004E1558">
            <w:pPr>
              <w:pStyle w:val="TAC"/>
              <w:rPr>
                <w:del w:id="1576" w:author="Karajani Bledar 1SI1" w:date="2019-11-21T19:42:00Z"/>
              </w:rPr>
            </w:pPr>
            <w:del w:id="1577" w:author="Karajani Bledar 1SI1" w:date="2019-11-21T19:42:00Z">
              <w:r w:rsidRPr="00D47B5F" w:rsidDel="004E1558">
                <w:delText>95.04MHz</w:delText>
              </w:r>
            </w:del>
          </w:p>
        </w:tc>
        <w:tc>
          <w:tcPr>
            <w:tcW w:w="1942" w:type="dxa"/>
            <w:gridSpan w:val="2"/>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78" w:author="Karajani Bledar 1SI1" w:date="2019-11-21T19:42:00Z"/>
              </w:rPr>
            </w:pPr>
            <w:del w:id="1579" w:author="Karajani Bledar 1SI1" w:date="2019-11-21T19:42:00Z">
              <w:r w:rsidRPr="00D47B5F" w:rsidDel="004E1558">
                <w:delText>TBD</w:delText>
              </w:r>
            </w:del>
          </w:p>
        </w:tc>
        <w:tc>
          <w:tcPr>
            <w:tcW w:w="1922" w:type="dxa"/>
            <w:gridSpan w:val="3"/>
            <w:tcBorders>
              <w:top w:val="single" w:sz="4" w:space="0" w:color="auto"/>
              <w:left w:val="single" w:sz="4" w:space="0" w:color="auto"/>
              <w:right w:val="single" w:sz="4" w:space="0" w:color="auto"/>
            </w:tcBorders>
            <w:vAlign w:val="center"/>
          </w:tcPr>
          <w:p w:rsidR="00AA22AB" w:rsidRPr="00D47B5F" w:rsidDel="004E1558" w:rsidRDefault="00AA22AB" w:rsidP="004E1558">
            <w:pPr>
              <w:pStyle w:val="TAC"/>
              <w:rPr>
                <w:del w:id="1580" w:author="Karajani Bledar 1SI1" w:date="2019-11-21T19:42:00Z"/>
              </w:rPr>
            </w:pPr>
            <w:del w:id="1581" w:author="Karajani Bledar 1SI1" w:date="2019-11-21T19:42:00Z">
              <w:r w:rsidRPr="00D47B5F" w:rsidDel="004E1558">
                <w:delText>SS-RSRP+28.98</w:delText>
              </w:r>
            </w:del>
          </w:p>
        </w:tc>
      </w:tr>
      <w:tr w:rsidR="00AA22AB" w:rsidRPr="00D47B5F" w:rsidDel="004E1558" w:rsidTr="004E1558">
        <w:trPr>
          <w:jc w:val="center"/>
          <w:del w:id="1582" w:author="Karajani Bledar 1SI1" w:date="2019-11-21T19:42:00Z"/>
        </w:trPr>
        <w:tc>
          <w:tcPr>
            <w:tcW w:w="2689"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pStyle w:val="TAL"/>
              <w:rPr>
                <w:del w:id="1583" w:author="Karajani Bledar 1SI1" w:date="2019-11-21T19:42:00Z"/>
              </w:rPr>
            </w:pPr>
            <w:del w:id="1584" w:author="Karajani Bledar 1SI1" w:date="2019-11-21T19:42:00Z">
              <w:r w:rsidRPr="00D47B5F" w:rsidDel="004E1558">
                <w:rPr>
                  <w:position w:val="-12"/>
                </w:rPr>
                <w:object w:dxaOrig="800" w:dyaOrig="380">
                  <v:shape id="_x0000_i1084" type="#_x0000_t75" style="width:43.2pt;height:14.4pt" o:ole="" fillcolor="window">
                    <v:imagedata r:id="rId17" o:title=""/>
                  </v:shape>
                  <o:OLEObject Type="Embed" ProgID="Equation.3" ShapeID="_x0000_i1084" DrawAspect="Content" ObjectID="_1635921022" r:id="rId76"/>
                </w:object>
              </w:r>
            </w:del>
          </w:p>
        </w:tc>
        <w:tc>
          <w:tcPr>
            <w:tcW w:w="850"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85" w:author="Karajani Bledar 1SI1" w:date="2019-11-21T19:42:00Z"/>
              </w:rPr>
            </w:pPr>
            <w:del w:id="1586" w:author="Karajani Bledar 1SI1" w:date="2019-11-21T19:42:00Z">
              <w:r w:rsidRPr="00D47B5F" w:rsidDel="004E1558">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AA22AB" w:rsidRPr="00D47B5F" w:rsidDel="004E1558" w:rsidRDefault="00AA22AB" w:rsidP="004E1558">
            <w:pPr>
              <w:pStyle w:val="TAC"/>
              <w:rPr>
                <w:del w:id="1587" w:author="Karajani Bledar 1SI1" w:date="2019-11-21T19:42:00Z"/>
              </w:rPr>
            </w:pPr>
            <w:del w:id="1588" w:author="Karajani Bledar 1SI1" w:date="2019-11-21T19:42:00Z">
              <w:r w:rsidRPr="00D47B5F" w:rsidDel="004E1558">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89" w:author="Karajani Bledar 1SI1" w:date="2019-11-21T19:42:00Z"/>
              </w:rPr>
            </w:pPr>
            <w:del w:id="1590" w:author="Karajani Bledar 1SI1" w:date="2019-11-21T19:42:00Z">
              <w:r w:rsidRPr="00D47B5F" w:rsidDel="004E1558">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91" w:author="Karajani Bledar 1SI1" w:date="2019-11-21T19:42:00Z"/>
              </w:rPr>
            </w:pPr>
            <w:del w:id="1592" w:author="Karajani Bledar 1SI1" w:date="2019-11-21T19:42:00Z">
              <w:r w:rsidRPr="00D47B5F" w:rsidDel="004E1558">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AA22AB" w:rsidRPr="00D47B5F" w:rsidDel="004E1558" w:rsidRDefault="00AA22AB" w:rsidP="004E1558">
            <w:pPr>
              <w:pStyle w:val="TAC"/>
              <w:rPr>
                <w:del w:id="1593" w:author="Karajani Bledar 1SI1" w:date="2019-11-21T19:42:00Z"/>
              </w:rPr>
            </w:pPr>
            <w:del w:id="1594" w:author="Karajani Bledar 1SI1" w:date="2019-11-21T19:42:00Z">
              <w:r w:rsidRPr="00D47B5F" w:rsidDel="004E1558">
                <w:delText>n.a.</w:delText>
              </w:r>
            </w:del>
          </w:p>
        </w:tc>
      </w:tr>
      <w:tr w:rsidR="004E1558" w:rsidRPr="00D47B5F" w:rsidTr="004E1558">
        <w:trPr>
          <w:jc w:val="center"/>
          <w:ins w:id="1595" w:author="Karajani Bledar 1SI1" w:date="2019-11-21T19:42:00Z"/>
        </w:trPr>
        <w:tc>
          <w:tcPr>
            <w:tcW w:w="2689" w:type="dxa"/>
            <w:tcBorders>
              <w:top w:val="single" w:sz="4" w:space="0" w:color="auto"/>
              <w:left w:val="single" w:sz="4" w:space="0" w:color="auto"/>
              <w:bottom w:val="single" w:sz="4" w:space="0" w:color="auto"/>
              <w:right w:val="single" w:sz="4" w:space="0" w:color="auto"/>
            </w:tcBorders>
          </w:tcPr>
          <w:p w:rsidR="004E1558" w:rsidRPr="00D47B5F" w:rsidRDefault="004E1558" w:rsidP="004E1558">
            <w:pPr>
              <w:pStyle w:val="TAL"/>
              <w:rPr>
                <w:ins w:id="1596" w:author="Karajani Bledar 1SI1" w:date="2019-11-21T19:42:00Z"/>
              </w:rPr>
            </w:pPr>
            <w:ins w:id="1597" w:author="Karajani Bledar 1SI1" w:date="2019-11-21T19:42:00Z">
              <w:r w:rsidRPr="00D47B5F">
                <w:rPr>
                  <w:rFonts w:eastAsia="Calibri" w:cs="Arial"/>
                  <w:position w:val="-12"/>
                  <w:szCs w:val="22"/>
                  <w:lang w:val="en-US"/>
                </w:rPr>
                <w:object w:dxaOrig="405" w:dyaOrig="345">
                  <v:shape id="_x0000_i1085" type="#_x0000_t75" style="width:18.3pt;height:18.3pt" o:ole="" fillcolor="window">
                    <v:imagedata r:id="rId13" o:title=""/>
                  </v:shape>
                  <o:OLEObject Type="Embed" ProgID="Equation.3" ShapeID="_x0000_i1085" DrawAspect="Content" ObjectID="_1635921023" r:id="rId77"/>
                </w:object>
              </w:r>
            </w:ins>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598" w:author="Karajani Bledar 1SI1" w:date="2019-11-21T19:42:00Z"/>
              </w:rPr>
            </w:pPr>
            <w:ins w:id="1599" w:author="Karajani Bledar 1SI1" w:date="2019-11-21T19:42: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00" w:author="Karajani Bledar 1SI1" w:date="2019-11-21T19:42:00Z"/>
              </w:rPr>
            </w:pPr>
            <w:ins w:id="1601" w:author="Karajani Bledar 1SI1" w:date="2019-11-21T19:42:00Z">
              <w:r w:rsidRPr="00D47B5F">
                <w:t>dBm/15kHz</w:t>
              </w:r>
            </w:ins>
          </w:p>
        </w:tc>
        <w:tc>
          <w:tcPr>
            <w:tcW w:w="993" w:type="dxa"/>
            <w:vMerge w:val="restart"/>
            <w:tcBorders>
              <w:top w:val="single" w:sz="4" w:space="0" w:color="auto"/>
              <w:left w:val="single" w:sz="4" w:space="0" w:color="auto"/>
              <w:right w:val="single" w:sz="4" w:space="0" w:color="auto"/>
            </w:tcBorders>
            <w:vAlign w:val="center"/>
          </w:tcPr>
          <w:p w:rsidR="004E1558" w:rsidRPr="003A7ED5" w:rsidRDefault="004E1558" w:rsidP="004E1558">
            <w:pPr>
              <w:pStyle w:val="TAC"/>
              <w:rPr>
                <w:ins w:id="1602" w:author="Karajani Bledar 1SI1" w:date="2019-11-21T19:42:00Z"/>
                <w:rFonts w:cs="Arial"/>
                <w:szCs w:val="18"/>
              </w:rPr>
            </w:pPr>
            <w:ins w:id="1603" w:author="Karajani Bledar 1SI1" w:date="2019-11-21T19:42:00Z">
              <w:r w:rsidRPr="003A7ED5">
                <w:rPr>
                  <w:rFonts w:cs="Arial"/>
                  <w:szCs w:val="18"/>
                </w:rPr>
                <w:t>NA</w:t>
              </w:r>
            </w:ins>
          </w:p>
          <w:p w:rsidR="004E1558" w:rsidRPr="00D47B5F" w:rsidRDefault="004E1558" w:rsidP="004E1558">
            <w:pPr>
              <w:pStyle w:val="TAC"/>
              <w:rPr>
                <w:ins w:id="1604" w:author="Karajani Bledar 1SI1" w:date="2019-11-21T19:42:00Z"/>
              </w:rPr>
            </w:pPr>
            <w:ins w:id="1605" w:author="Karajani Bledar 1SI1" w:date="2019-11-21T19:42:00Z">
              <w:r w:rsidRPr="00C83EFE">
                <w:rPr>
                  <w:rFonts w:cs="Arial"/>
                  <w:szCs w:val="18"/>
                </w:rPr>
                <w:t>Link only, see clause A.3.7A</w:t>
              </w:r>
            </w:ins>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06" w:author="Karajani Bledar 1SI1" w:date="2019-11-21T19:42:00Z"/>
              </w:rPr>
            </w:pPr>
            <w:ins w:id="1607" w:author="Karajani Bledar 1SI1" w:date="2019-11-21T19:42:00Z">
              <w:r>
                <w:t>TBD</w:t>
              </w:r>
            </w:ins>
          </w:p>
        </w:tc>
        <w:tc>
          <w:tcPr>
            <w:tcW w:w="961" w:type="dxa"/>
            <w:vMerge w:val="restart"/>
            <w:tcBorders>
              <w:top w:val="single" w:sz="4" w:space="0" w:color="auto"/>
              <w:left w:val="single" w:sz="4" w:space="0" w:color="auto"/>
              <w:right w:val="single" w:sz="4" w:space="0" w:color="auto"/>
            </w:tcBorders>
            <w:vAlign w:val="center"/>
          </w:tcPr>
          <w:p w:rsidR="004E1558" w:rsidRPr="003A7ED5" w:rsidRDefault="004E1558" w:rsidP="004E1558">
            <w:pPr>
              <w:pStyle w:val="TAC"/>
              <w:rPr>
                <w:ins w:id="1608" w:author="Karajani Bledar 1SI1" w:date="2019-11-21T19:42:00Z"/>
                <w:rFonts w:cs="Arial"/>
                <w:szCs w:val="18"/>
              </w:rPr>
            </w:pPr>
            <w:ins w:id="1609" w:author="Karajani Bledar 1SI1" w:date="2019-11-21T19:42:00Z">
              <w:r w:rsidRPr="003A7ED5">
                <w:rPr>
                  <w:rFonts w:cs="Arial"/>
                  <w:szCs w:val="18"/>
                </w:rPr>
                <w:t>NA</w:t>
              </w:r>
            </w:ins>
          </w:p>
          <w:p w:rsidR="004E1558" w:rsidRPr="00D47B5F" w:rsidRDefault="004E1558" w:rsidP="004E1558">
            <w:pPr>
              <w:pStyle w:val="TAC"/>
              <w:rPr>
                <w:ins w:id="1610" w:author="Karajani Bledar 1SI1" w:date="2019-11-21T19:42:00Z"/>
              </w:rPr>
            </w:pPr>
            <w:ins w:id="1611" w:author="Karajani Bledar 1SI1" w:date="2019-11-21T19:42:00Z">
              <w:r w:rsidRPr="00C83EFE">
                <w:rPr>
                  <w:rFonts w:cs="Arial"/>
                  <w:szCs w:val="18"/>
                </w:rPr>
                <w:t>Link only, see clause A.3.7A</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12" w:author="Karajani Bledar 1SI1" w:date="2019-11-21T19:42:00Z"/>
              </w:rPr>
            </w:pPr>
            <w:ins w:id="1613" w:author="Karajani Bledar 1SI1" w:date="2019-11-21T19:42:00Z">
              <w:r>
                <w:t>NA</w:t>
              </w:r>
            </w:ins>
          </w:p>
        </w:tc>
      </w:tr>
      <w:tr w:rsidR="004E1558" w:rsidRPr="00D47B5F" w:rsidTr="004E1558">
        <w:trPr>
          <w:jc w:val="center"/>
          <w:ins w:id="1614" w:author="Karajani Bledar 1SI1" w:date="2019-11-21T19:42:00Z"/>
        </w:trPr>
        <w:tc>
          <w:tcPr>
            <w:tcW w:w="2689" w:type="dxa"/>
            <w:vMerge w:val="restart"/>
            <w:tcBorders>
              <w:top w:val="single" w:sz="4" w:space="0" w:color="auto"/>
              <w:left w:val="single" w:sz="4" w:space="0" w:color="auto"/>
              <w:right w:val="single" w:sz="4" w:space="0" w:color="auto"/>
            </w:tcBorders>
          </w:tcPr>
          <w:p w:rsidR="004E1558" w:rsidRPr="00D47B5F" w:rsidRDefault="004E1558" w:rsidP="004E1558">
            <w:pPr>
              <w:pStyle w:val="TAL"/>
              <w:rPr>
                <w:ins w:id="1615" w:author="Karajani Bledar 1SI1" w:date="2019-11-21T19:42:00Z"/>
              </w:rPr>
            </w:pPr>
            <w:ins w:id="1616" w:author="Karajani Bledar 1SI1" w:date="2019-11-21T19:42:00Z">
              <w:r w:rsidRPr="00D47B5F">
                <w:rPr>
                  <w:rFonts w:eastAsia="Calibri" w:cs="Arial"/>
                  <w:position w:val="-12"/>
                  <w:szCs w:val="22"/>
                  <w:lang w:val="en-US"/>
                </w:rPr>
                <w:object w:dxaOrig="405" w:dyaOrig="345">
                  <v:shape id="_x0000_i1086" type="#_x0000_t75" style="width:18.3pt;height:18.3pt" o:ole="" fillcolor="window">
                    <v:imagedata r:id="rId13" o:title=""/>
                  </v:shape>
                  <o:OLEObject Type="Embed" ProgID="Equation.3" ShapeID="_x0000_i1086" DrawAspect="Content" ObjectID="_1635921024" r:id="rId78"/>
                </w:object>
              </w:r>
            </w:ins>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17" w:author="Karajani Bledar 1SI1" w:date="2019-11-21T19:42:00Z"/>
              </w:rPr>
            </w:pPr>
            <w:ins w:id="1618" w:author="Karajani Bledar 1SI1" w:date="2019-11-21T19:42:00Z">
              <w:r w:rsidRPr="00D47B5F">
                <w:t>1,2</w:t>
              </w:r>
            </w:ins>
          </w:p>
        </w:tc>
        <w:tc>
          <w:tcPr>
            <w:tcW w:w="893" w:type="dxa"/>
            <w:vMerge w:val="restart"/>
            <w:tcBorders>
              <w:top w:val="single" w:sz="4" w:space="0" w:color="auto"/>
              <w:left w:val="single" w:sz="4" w:space="0" w:color="auto"/>
              <w:right w:val="single" w:sz="4" w:space="0" w:color="auto"/>
            </w:tcBorders>
            <w:vAlign w:val="center"/>
          </w:tcPr>
          <w:p w:rsidR="004E1558" w:rsidRPr="00D47B5F" w:rsidRDefault="004E1558" w:rsidP="004E1558">
            <w:pPr>
              <w:pStyle w:val="TAC"/>
              <w:rPr>
                <w:ins w:id="1619" w:author="Karajani Bledar 1SI1" w:date="2019-11-21T19:42:00Z"/>
              </w:rPr>
            </w:pPr>
            <w:ins w:id="1620" w:author="Karajani Bledar 1SI1" w:date="2019-11-21T19:42:00Z">
              <w:r w:rsidRPr="00D47B5F">
                <w:t>dBm/SSB SCS</w:t>
              </w:r>
            </w:ins>
          </w:p>
        </w:tc>
        <w:tc>
          <w:tcPr>
            <w:tcW w:w="993" w:type="dxa"/>
            <w:vMerge/>
            <w:tcBorders>
              <w:left w:val="single" w:sz="4" w:space="0" w:color="auto"/>
              <w:right w:val="single" w:sz="4" w:space="0" w:color="auto"/>
            </w:tcBorders>
            <w:vAlign w:val="center"/>
          </w:tcPr>
          <w:p w:rsidR="004E1558" w:rsidRPr="00D47B5F" w:rsidRDefault="004E1558" w:rsidP="004E1558">
            <w:pPr>
              <w:pStyle w:val="TAC"/>
              <w:rPr>
                <w:ins w:id="1621" w:author="Karajani Bledar 1SI1" w:date="2019-11-21T19:42:00Z"/>
              </w:rPr>
            </w:pPr>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22" w:author="Karajani Bledar 1SI1" w:date="2019-11-21T19:42:00Z"/>
              </w:rPr>
            </w:pPr>
            <w:ins w:id="1623" w:author="Karajani Bledar 1SI1" w:date="2019-11-21T19:42:00Z">
              <w:r>
                <w:t>TBD</w:t>
              </w:r>
            </w:ins>
          </w:p>
        </w:tc>
        <w:tc>
          <w:tcPr>
            <w:tcW w:w="961" w:type="dxa"/>
            <w:vMerge/>
            <w:tcBorders>
              <w:left w:val="single" w:sz="4" w:space="0" w:color="auto"/>
              <w:right w:val="single" w:sz="4" w:space="0" w:color="auto"/>
            </w:tcBorders>
            <w:vAlign w:val="center"/>
          </w:tcPr>
          <w:p w:rsidR="004E1558" w:rsidRPr="00D47B5F" w:rsidRDefault="004E1558" w:rsidP="004E1558">
            <w:pPr>
              <w:pStyle w:val="TAC"/>
              <w:rPr>
                <w:ins w:id="1624" w:author="Karajani Bledar 1SI1" w:date="2019-11-21T19:42: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25" w:author="Karajani Bledar 1SI1" w:date="2019-11-21T19:42:00Z"/>
              </w:rPr>
            </w:pPr>
            <w:ins w:id="1626" w:author="Karajani Bledar 1SI1" w:date="2019-11-21T19:42:00Z">
              <w:r>
                <w:t>NA</w:t>
              </w:r>
            </w:ins>
          </w:p>
        </w:tc>
      </w:tr>
      <w:tr w:rsidR="004E1558" w:rsidRPr="00D47B5F" w:rsidTr="004E1558">
        <w:trPr>
          <w:jc w:val="center"/>
          <w:ins w:id="1627" w:author="Karajani Bledar 1SI1" w:date="2019-11-21T19:42:00Z"/>
        </w:trPr>
        <w:tc>
          <w:tcPr>
            <w:tcW w:w="2689" w:type="dxa"/>
            <w:vMerge/>
            <w:tcBorders>
              <w:left w:val="single" w:sz="4" w:space="0" w:color="auto"/>
              <w:bottom w:val="single" w:sz="4" w:space="0" w:color="auto"/>
              <w:right w:val="single" w:sz="4" w:space="0" w:color="auto"/>
            </w:tcBorders>
            <w:vAlign w:val="center"/>
          </w:tcPr>
          <w:p w:rsidR="004E1558" w:rsidRPr="00D47B5F" w:rsidRDefault="004E1558" w:rsidP="004E1558">
            <w:pPr>
              <w:pStyle w:val="TAL"/>
              <w:rPr>
                <w:ins w:id="1628" w:author="Karajani Bledar 1SI1" w:date="2019-11-21T19:42:00Z"/>
              </w:rPr>
            </w:pPr>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29" w:author="Karajani Bledar 1SI1" w:date="2019-11-21T19:42:00Z"/>
              </w:rPr>
            </w:pPr>
            <w:ins w:id="1630" w:author="Karajani Bledar 1SI1" w:date="2019-11-21T19:42:00Z">
              <w:r w:rsidRPr="00D47B5F">
                <w:rPr>
                  <w:lang w:val="sv-SE"/>
                </w:rPr>
                <w:t>3,4</w:t>
              </w:r>
            </w:ins>
          </w:p>
        </w:tc>
        <w:tc>
          <w:tcPr>
            <w:tcW w:w="893" w:type="dxa"/>
            <w:vMerge/>
            <w:tcBorders>
              <w:left w:val="single" w:sz="4" w:space="0" w:color="auto"/>
              <w:bottom w:val="single" w:sz="4" w:space="0" w:color="auto"/>
              <w:right w:val="single" w:sz="4" w:space="0" w:color="auto"/>
            </w:tcBorders>
            <w:vAlign w:val="center"/>
          </w:tcPr>
          <w:p w:rsidR="004E1558" w:rsidRPr="00D47B5F" w:rsidRDefault="004E1558" w:rsidP="004E1558">
            <w:pPr>
              <w:pStyle w:val="TAC"/>
              <w:rPr>
                <w:ins w:id="1631" w:author="Karajani Bledar 1SI1" w:date="2019-11-21T19:42:00Z"/>
              </w:rPr>
            </w:pPr>
          </w:p>
        </w:tc>
        <w:tc>
          <w:tcPr>
            <w:tcW w:w="993" w:type="dxa"/>
            <w:vMerge/>
            <w:tcBorders>
              <w:left w:val="single" w:sz="4" w:space="0" w:color="auto"/>
              <w:right w:val="single" w:sz="4" w:space="0" w:color="auto"/>
            </w:tcBorders>
            <w:vAlign w:val="center"/>
          </w:tcPr>
          <w:p w:rsidR="004E1558" w:rsidRPr="00D47B5F" w:rsidRDefault="004E1558" w:rsidP="004E1558">
            <w:pPr>
              <w:pStyle w:val="TAC"/>
              <w:rPr>
                <w:ins w:id="1632" w:author="Karajani Bledar 1SI1" w:date="2019-11-21T19:42:00Z"/>
              </w:rPr>
            </w:pPr>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33" w:author="Karajani Bledar 1SI1" w:date="2019-11-21T19:42:00Z"/>
              </w:rPr>
            </w:pPr>
            <w:ins w:id="1634" w:author="Karajani Bledar 1SI1" w:date="2019-11-21T19:42:00Z">
              <w:r>
                <w:t>TBD</w:t>
              </w:r>
            </w:ins>
          </w:p>
        </w:tc>
        <w:tc>
          <w:tcPr>
            <w:tcW w:w="961" w:type="dxa"/>
            <w:vMerge/>
            <w:tcBorders>
              <w:left w:val="single" w:sz="4" w:space="0" w:color="auto"/>
              <w:right w:val="single" w:sz="4" w:space="0" w:color="auto"/>
            </w:tcBorders>
            <w:vAlign w:val="center"/>
          </w:tcPr>
          <w:p w:rsidR="004E1558" w:rsidRPr="00D47B5F" w:rsidRDefault="004E1558" w:rsidP="004E1558">
            <w:pPr>
              <w:pStyle w:val="TAC"/>
              <w:rPr>
                <w:ins w:id="1635" w:author="Karajani Bledar 1SI1" w:date="2019-11-21T19:42: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36" w:author="Karajani Bledar 1SI1" w:date="2019-11-21T19:42:00Z"/>
              </w:rPr>
            </w:pPr>
            <w:ins w:id="1637" w:author="Karajani Bledar 1SI1" w:date="2019-11-21T19:42:00Z">
              <w:r>
                <w:t>NA</w:t>
              </w:r>
            </w:ins>
          </w:p>
        </w:tc>
      </w:tr>
      <w:tr w:rsidR="004E1558" w:rsidRPr="00D47B5F" w:rsidTr="004E1558">
        <w:trPr>
          <w:jc w:val="center"/>
          <w:ins w:id="1638" w:author="Karajani Bledar 1SI1" w:date="2019-11-21T19:42:00Z"/>
        </w:trPr>
        <w:tc>
          <w:tcPr>
            <w:tcW w:w="268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L"/>
              <w:rPr>
                <w:ins w:id="1639" w:author="Karajani Bledar 1SI1" w:date="2019-11-21T19:42:00Z"/>
              </w:rPr>
            </w:pPr>
            <w:ins w:id="1640" w:author="Karajani Bledar 1SI1" w:date="2019-11-21T19:42:00Z">
              <w:r w:rsidRPr="00D47B5F">
                <w:rPr>
                  <w:position w:val="-12"/>
                </w:rPr>
                <w:object w:dxaOrig="620" w:dyaOrig="380">
                  <v:shape id="_x0000_i1087" type="#_x0000_t75" style="width:28.8pt;height:14.4pt" o:ole="" fillcolor="window">
                    <v:imagedata r:id="rId19" o:title=""/>
                  </v:shape>
                  <o:OLEObject Type="Embed" ProgID="Equation.3" ShapeID="_x0000_i1087" DrawAspect="Content" ObjectID="_1635921025" r:id="rId79"/>
                </w:object>
              </w:r>
            </w:ins>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41" w:author="Karajani Bledar 1SI1" w:date="2019-11-21T19:42:00Z"/>
              </w:rPr>
            </w:pPr>
            <w:ins w:id="1642" w:author="Karajani Bledar 1SI1" w:date="2019-11-21T19:42: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43" w:author="Karajani Bledar 1SI1" w:date="2019-11-21T19:42:00Z"/>
              </w:rPr>
            </w:pPr>
            <w:ins w:id="1644" w:author="Karajani Bledar 1SI1" w:date="2019-11-21T19:42:00Z">
              <w:r w:rsidRPr="00D47B5F">
                <w:t>dB</w:t>
              </w:r>
            </w:ins>
          </w:p>
        </w:tc>
        <w:tc>
          <w:tcPr>
            <w:tcW w:w="993" w:type="dxa"/>
            <w:vMerge/>
            <w:tcBorders>
              <w:left w:val="single" w:sz="4" w:space="0" w:color="auto"/>
              <w:right w:val="single" w:sz="4" w:space="0" w:color="auto"/>
            </w:tcBorders>
            <w:vAlign w:val="center"/>
          </w:tcPr>
          <w:p w:rsidR="004E1558" w:rsidRPr="00D47B5F" w:rsidRDefault="004E1558" w:rsidP="004E1558">
            <w:pPr>
              <w:pStyle w:val="TAC"/>
              <w:rPr>
                <w:ins w:id="1645" w:author="Karajani Bledar 1SI1" w:date="2019-11-21T19:42:00Z"/>
              </w:rPr>
            </w:pPr>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46" w:author="Karajani Bledar 1SI1" w:date="2019-11-21T19:42:00Z"/>
              </w:rPr>
            </w:pPr>
            <w:ins w:id="1647" w:author="Karajani Bledar 1SI1" w:date="2019-11-21T19:42:00Z">
              <w:r>
                <w:t>TBD</w:t>
              </w:r>
            </w:ins>
          </w:p>
        </w:tc>
        <w:tc>
          <w:tcPr>
            <w:tcW w:w="961" w:type="dxa"/>
            <w:vMerge/>
            <w:tcBorders>
              <w:left w:val="single" w:sz="4" w:space="0" w:color="auto"/>
              <w:right w:val="single" w:sz="4" w:space="0" w:color="auto"/>
            </w:tcBorders>
            <w:vAlign w:val="center"/>
          </w:tcPr>
          <w:p w:rsidR="004E1558" w:rsidRPr="00D47B5F" w:rsidRDefault="004E1558" w:rsidP="004E1558">
            <w:pPr>
              <w:pStyle w:val="TAC"/>
              <w:rPr>
                <w:ins w:id="1648" w:author="Karajani Bledar 1SI1" w:date="2019-11-21T19:42: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49" w:author="Karajani Bledar 1SI1" w:date="2019-11-21T19:42:00Z"/>
              </w:rPr>
            </w:pPr>
            <w:ins w:id="1650" w:author="Karajani Bledar 1SI1" w:date="2019-11-21T19:42:00Z">
              <w:r>
                <w:t>NA</w:t>
              </w:r>
            </w:ins>
          </w:p>
        </w:tc>
      </w:tr>
      <w:tr w:rsidR="004E1558" w:rsidRPr="00D47B5F" w:rsidTr="004E1558">
        <w:trPr>
          <w:jc w:val="center"/>
          <w:ins w:id="1651" w:author="Karajani Bledar 1SI1" w:date="2019-11-21T19:42:00Z"/>
        </w:trPr>
        <w:tc>
          <w:tcPr>
            <w:tcW w:w="2689" w:type="dxa"/>
            <w:vMerge w:val="restart"/>
            <w:tcBorders>
              <w:top w:val="single" w:sz="4" w:space="0" w:color="auto"/>
              <w:left w:val="single" w:sz="4" w:space="0" w:color="auto"/>
              <w:right w:val="single" w:sz="4" w:space="0" w:color="auto"/>
            </w:tcBorders>
            <w:vAlign w:val="center"/>
          </w:tcPr>
          <w:p w:rsidR="004E1558" w:rsidRPr="00D47B5F" w:rsidRDefault="004E1558" w:rsidP="004E1558">
            <w:pPr>
              <w:pStyle w:val="TAL"/>
              <w:rPr>
                <w:ins w:id="1652" w:author="Karajani Bledar 1SI1" w:date="2019-11-21T19:42:00Z"/>
              </w:rPr>
            </w:pPr>
            <w:ins w:id="1653" w:author="Karajani Bledar 1SI1" w:date="2019-11-21T19:42:00Z">
              <w:r w:rsidRPr="00D47B5F">
                <w:t>SS-RSRP</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54" w:author="Karajani Bledar 1SI1" w:date="2019-11-21T19:42:00Z"/>
              </w:rPr>
            </w:pPr>
            <w:ins w:id="1655" w:author="Karajani Bledar 1SI1" w:date="2019-11-21T19:42:00Z">
              <w:r w:rsidRPr="00D47B5F">
                <w:t>1,2</w:t>
              </w:r>
            </w:ins>
          </w:p>
        </w:tc>
        <w:tc>
          <w:tcPr>
            <w:tcW w:w="893" w:type="dxa"/>
            <w:vMerge w:val="restart"/>
            <w:tcBorders>
              <w:top w:val="single" w:sz="4" w:space="0" w:color="auto"/>
              <w:left w:val="single" w:sz="4" w:space="0" w:color="auto"/>
              <w:right w:val="single" w:sz="4" w:space="0" w:color="auto"/>
            </w:tcBorders>
            <w:vAlign w:val="center"/>
          </w:tcPr>
          <w:p w:rsidR="004E1558" w:rsidRPr="00D47B5F" w:rsidRDefault="004E1558" w:rsidP="004E1558">
            <w:pPr>
              <w:pStyle w:val="TAC"/>
              <w:rPr>
                <w:ins w:id="1656" w:author="Karajani Bledar 1SI1" w:date="2019-11-21T19:42:00Z"/>
              </w:rPr>
            </w:pPr>
            <w:ins w:id="1657" w:author="Karajani Bledar 1SI1" w:date="2019-11-21T19:42:00Z">
              <w:r w:rsidRPr="00D47B5F">
                <w:t>dBm/SCS</w:t>
              </w:r>
            </w:ins>
          </w:p>
        </w:tc>
        <w:tc>
          <w:tcPr>
            <w:tcW w:w="993" w:type="dxa"/>
            <w:vMerge/>
            <w:tcBorders>
              <w:left w:val="single" w:sz="4" w:space="0" w:color="auto"/>
              <w:right w:val="single" w:sz="4" w:space="0" w:color="auto"/>
            </w:tcBorders>
            <w:vAlign w:val="center"/>
          </w:tcPr>
          <w:p w:rsidR="004E1558" w:rsidRPr="00D47B5F" w:rsidRDefault="004E1558" w:rsidP="004E1558">
            <w:pPr>
              <w:pStyle w:val="TAC"/>
              <w:rPr>
                <w:ins w:id="1658" w:author="Karajani Bledar 1SI1" w:date="2019-11-21T19:42:00Z"/>
              </w:rPr>
            </w:pPr>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59" w:author="Karajani Bledar 1SI1" w:date="2019-11-21T19:42:00Z"/>
              </w:rPr>
            </w:pPr>
            <w:ins w:id="1660" w:author="Karajani Bledar 1SI1" w:date="2019-11-21T19:42:00Z">
              <w:r>
                <w:t>TBD</w:t>
              </w:r>
            </w:ins>
          </w:p>
        </w:tc>
        <w:tc>
          <w:tcPr>
            <w:tcW w:w="961" w:type="dxa"/>
            <w:vMerge/>
            <w:tcBorders>
              <w:left w:val="single" w:sz="4" w:space="0" w:color="auto"/>
              <w:right w:val="single" w:sz="4" w:space="0" w:color="auto"/>
            </w:tcBorders>
            <w:vAlign w:val="center"/>
          </w:tcPr>
          <w:p w:rsidR="004E1558" w:rsidRPr="00D47B5F" w:rsidRDefault="004E1558" w:rsidP="004E1558">
            <w:pPr>
              <w:pStyle w:val="TAC"/>
              <w:rPr>
                <w:ins w:id="1661" w:author="Karajani Bledar 1SI1" w:date="2019-11-21T19:42: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62" w:author="Karajani Bledar 1SI1" w:date="2019-11-21T19:42:00Z"/>
              </w:rPr>
            </w:pPr>
            <w:ins w:id="1663" w:author="Karajani Bledar 1SI1" w:date="2019-11-21T19:42:00Z">
              <w:r w:rsidRPr="00D47B5F">
                <w:t>As in Table B.2.3-2</w:t>
              </w:r>
            </w:ins>
          </w:p>
        </w:tc>
      </w:tr>
      <w:tr w:rsidR="004E1558" w:rsidRPr="00D47B5F" w:rsidTr="004E1558">
        <w:trPr>
          <w:jc w:val="center"/>
          <w:ins w:id="1664" w:author="Karajani Bledar 1SI1" w:date="2019-11-21T19:42:00Z"/>
        </w:trPr>
        <w:tc>
          <w:tcPr>
            <w:tcW w:w="2689" w:type="dxa"/>
            <w:vMerge/>
            <w:tcBorders>
              <w:left w:val="single" w:sz="4" w:space="0" w:color="auto"/>
              <w:bottom w:val="single" w:sz="4" w:space="0" w:color="auto"/>
              <w:right w:val="single" w:sz="4" w:space="0" w:color="auto"/>
            </w:tcBorders>
            <w:vAlign w:val="center"/>
          </w:tcPr>
          <w:p w:rsidR="004E1558" w:rsidRPr="00D47B5F" w:rsidRDefault="004E1558" w:rsidP="004E1558">
            <w:pPr>
              <w:pStyle w:val="TAL"/>
              <w:rPr>
                <w:ins w:id="1665" w:author="Karajani Bledar 1SI1" w:date="2019-11-21T19:42:00Z"/>
              </w:rPr>
            </w:pPr>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66" w:author="Karajani Bledar 1SI1" w:date="2019-11-21T19:42:00Z"/>
              </w:rPr>
            </w:pPr>
            <w:ins w:id="1667" w:author="Karajani Bledar 1SI1" w:date="2019-11-21T19:42:00Z">
              <w:r w:rsidRPr="00D47B5F">
                <w:t>3,4</w:t>
              </w:r>
            </w:ins>
          </w:p>
        </w:tc>
        <w:tc>
          <w:tcPr>
            <w:tcW w:w="893" w:type="dxa"/>
            <w:vMerge/>
            <w:tcBorders>
              <w:left w:val="single" w:sz="4" w:space="0" w:color="auto"/>
              <w:bottom w:val="single" w:sz="4" w:space="0" w:color="auto"/>
              <w:right w:val="single" w:sz="4" w:space="0" w:color="auto"/>
            </w:tcBorders>
            <w:vAlign w:val="center"/>
          </w:tcPr>
          <w:p w:rsidR="004E1558" w:rsidRPr="00D47B5F" w:rsidRDefault="004E1558" w:rsidP="004E1558">
            <w:pPr>
              <w:pStyle w:val="TAC"/>
              <w:rPr>
                <w:ins w:id="1668" w:author="Karajani Bledar 1SI1" w:date="2019-11-21T19:42:00Z"/>
              </w:rPr>
            </w:pPr>
          </w:p>
        </w:tc>
        <w:tc>
          <w:tcPr>
            <w:tcW w:w="993" w:type="dxa"/>
            <w:vMerge/>
            <w:tcBorders>
              <w:left w:val="single" w:sz="4" w:space="0" w:color="auto"/>
              <w:right w:val="single" w:sz="4" w:space="0" w:color="auto"/>
            </w:tcBorders>
            <w:vAlign w:val="center"/>
          </w:tcPr>
          <w:p w:rsidR="004E1558" w:rsidRPr="00D47B5F" w:rsidRDefault="004E1558" w:rsidP="004E1558">
            <w:pPr>
              <w:pStyle w:val="TAC"/>
              <w:rPr>
                <w:ins w:id="1669" w:author="Karajani Bledar 1SI1" w:date="2019-11-21T19:42:00Z"/>
              </w:rPr>
            </w:pPr>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70" w:author="Karajani Bledar 1SI1" w:date="2019-11-21T19:42:00Z"/>
              </w:rPr>
            </w:pPr>
            <w:ins w:id="1671" w:author="Karajani Bledar 1SI1" w:date="2019-11-21T19:42:00Z">
              <w:r>
                <w:t>TBD</w:t>
              </w:r>
            </w:ins>
          </w:p>
        </w:tc>
        <w:tc>
          <w:tcPr>
            <w:tcW w:w="961" w:type="dxa"/>
            <w:vMerge/>
            <w:tcBorders>
              <w:left w:val="single" w:sz="4" w:space="0" w:color="auto"/>
              <w:right w:val="single" w:sz="4" w:space="0" w:color="auto"/>
            </w:tcBorders>
            <w:vAlign w:val="center"/>
          </w:tcPr>
          <w:p w:rsidR="004E1558" w:rsidRPr="00D47B5F" w:rsidRDefault="004E1558" w:rsidP="004E1558">
            <w:pPr>
              <w:pStyle w:val="TAC"/>
              <w:rPr>
                <w:ins w:id="1672" w:author="Karajani Bledar 1SI1" w:date="2019-11-21T19:42: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73" w:author="Karajani Bledar 1SI1" w:date="2019-11-21T19:42:00Z"/>
              </w:rPr>
            </w:pPr>
            <w:ins w:id="1674" w:author="Karajani Bledar 1SI1" w:date="2019-11-21T19:42:00Z">
              <w:r w:rsidRPr="00D47B5F">
                <w:t>As in Table B.2.3-2</w:t>
              </w:r>
            </w:ins>
          </w:p>
        </w:tc>
      </w:tr>
      <w:tr w:rsidR="004E1558" w:rsidRPr="00D47B5F" w:rsidTr="004E1558">
        <w:trPr>
          <w:jc w:val="center"/>
          <w:ins w:id="1675" w:author="Karajani Bledar 1SI1" w:date="2019-11-21T19:42:00Z"/>
        </w:trPr>
        <w:tc>
          <w:tcPr>
            <w:tcW w:w="268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L"/>
              <w:rPr>
                <w:ins w:id="1676" w:author="Karajani Bledar 1SI1" w:date="2019-11-21T19:42:00Z"/>
              </w:rPr>
            </w:pPr>
            <w:ins w:id="1677" w:author="Karajani Bledar 1SI1" w:date="2019-11-21T19:42:00Z">
              <w:r w:rsidRPr="00D47B5F">
                <w:t>Io</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78" w:author="Karajani Bledar 1SI1" w:date="2019-11-21T19:42:00Z"/>
              </w:rPr>
            </w:pPr>
            <w:ins w:id="1679" w:author="Karajani Bledar 1SI1" w:date="2019-11-21T19:42: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80" w:author="Karajani Bledar 1SI1" w:date="2019-11-21T19:42:00Z"/>
              </w:rPr>
            </w:pPr>
            <w:ins w:id="1681" w:author="Karajani Bledar 1SI1" w:date="2019-11-21T19:42:00Z">
              <w:r w:rsidRPr="00D47B5F">
                <w:t>dBm/</w:t>
              </w:r>
            </w:ins>
          </w:p>
          <w:p w:rsidR="004E1558" w:rsidRPr="00D47B5F" w:rsidRDefault="004E1558" w:rsidP="004E1558">
            <w:pPr>
              <w:pStyle w:val="TAC"/>
              <w:rPr>
                <w:ins w:id="1682" w:author="Karajani Bledar 1SI1" w:date="2019-11-21T19:42:00Z"/>
              </w:rPr>
            </w:pPr>
            <w:ins w:id="1683" w:author="Karajani Bledar 1SI1" w:date="2019-11-21T19:42:00Z">
              <w:r w:rsidRPr="00D47B5F">
                <w:t>95.04MHz</w:t>
              </w:r>
            </w:ins>
          </w:p>
        </w:tc>
        <w:tc>
          <w:tcPr>
            <w:tcW w:w="993" w:type="dxa"/>
            <w:vMerge/>
            <w:tcBorders>
              <w:left w:val="single" w:sz="4" w:space="0" w:color="auto"/>
              <w:right w:val="single" w:sz="4" w:space="0" w:color="auto"/>
            </w:tcBorders>
            <w:vAlign w:val="center"/>
          </w:tcPr>
          <w:p w:rsidR="004E1558" w:rsidRPr="00D47B5F" w:rsidRDefault="004E1558" w:rsidP="004E1558">
            <w:pPr>
              <w:pStyle w:val="TAC"/>
              <w:rPr>
                <w:ins w:id="1684" w:author="Karajani Bledar 1SI1" w:date="2019-11-21T19:42:00Z"/>
              </w:rPr>
            </w:pPr>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85" w:author="Karajani Bledar 1SI1" w:date="2019-11-21T19:42:00Z"/>
              </w:rPr>
            </w:pPr>
            <w:ins w:id="1686" w:author="Karajani Bledar 1SI1" w:date="2019-11-21T19:42:00Z">
              <w:r>
                <w:t>TBD</w:t>
              </w:r>
            </w:ins>
          </w:p>
        </w:tc>
        <w:tc>
          <w:tcPr>
            <w:tcW w:w="961" w:type="dxa"/>
            <w:vMerge/>
            <w:tcBorders>
              <w:left w:val="single" w:sz="4" w:space="0" w:color="auto"/>
              <w:right w:val="single" w:sz="4" w:space="0" w:color="auto"/>
            </w:tcBorders>
            <w:vAlign w:val="center"/>
          </w:tcPr>
          <w:p w:rsidR="004E1558" w:rsidRPr="00D47B5F" w:rsidRDefault="004E1558" w:rsidP="004E1558">
            <w:pPr>
              <w:pStyle w:val="TAC"/>
              <w:rPr>
                <w:ins w:id="1687" w:author="Karajani Bledar 1SI1" w:date="2019-11-21T19:42: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88" w:author="Karajani Bledar 1SI1" w:date="2019-11-21T19:42:00Z"/>
              </w:rPr>
            </w:pPr>
            <w:ins w:id="1689" w:author="Karajani Bledar 1SI1" w:date="2019-11-21T19:42:00Z">
              <w:r w:rsidRPr="00D47B5F">
                <w:t>SS-RSRP+28.98</w:t>
              </w:r>
            </w:ins>
          </w:p>
        </w:tc>
      </w:tr>
      <w:tr w:rsidR="004E1558" w:rsidRPr="00D47B5F" w:rsidTr="004E1558">
        <w:trPr>
          <w:jc w:val="center"/>
          <w:ins w:id="1690" w:author="Karajani Bledar 1SI1" w:date="2019-11-21T19:42:00Z"/>
        </w:trPr>
        <w:tc>
          <w:tcPr>
            <w:tcW w:w="268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L"/>
              <w:rPr>
                <w:ins w:id="1691" w:author="Karajani Bledar 1SI1" w:date="2019-11-21T19:42:00Z"/>
              </w:rPr>
            </w:pPr>
            <w:ins w:id="1692" w:author="Karajani Bledar 1SI1" w:date="2019-11-21T19:42:00Z">
              <w:r w:rsidRPr="00D47B5F">
                <w:rPr>
                  <w:position w:val="-12"/>
                </w:rPr>
                <w:object w:dxaOrig="800" w:dyaOrig="380">
                  <v:shape id="_x0000_i1088" type="#_x0000_t75" style="width:43.2pt;height:14.4pt" o:ole="" fillcolor="window">
                    <v:imagedata r:id="rId17" o:title=""/>
                  </v:shape>
                  <o:OLEObject Type="Embed" ProgID="Equation.3" ShapeID="_x0000_i1088" DrawAspect="Content" ObjectID="_1635921026" r:id="rId80"/>
                </w:object>
              </w:r>
            </w:ins>
          </w:p>
        </w:tc>
        <w:tc>
          <w:tcPr>
            <w:tcW w:w="850"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93" w:author="Karajani Bledar 1SI1" w:date="2019-11-21T19:42:00Z"/>
              </w:rPr>
            </w:pPr>
            <w:ins w:id="1694" w:author="Karajani Bledar 1SI1" w:date="2019-11-21T19:42: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95" w:author="Karajani Bledar 1SI1" w:date="2019-11-21T19:42:00Z"/>
              </w:rPr>
            </w:pPr>
            <w:ins w:id="1696" w:author="Karajani Bledar 1SI1" w:date="2019-11-21T19:42:00Z">
              <w:r w:rsidRPr="00D47B5F">
                <w:t>dB</w:t>
              </w:r>
            </w:ins>
          </w:p>
        </w:tc>
        <w:tc>
          <w:tcPr>
            <w:tcW w:w="993" w:type="dxa"/>
            <w:vMerge/>
            <w:tcBorders>
              <w:left w:val="single" w:sz="4" w:space="0" w:color="auto"/>
              <w:bottom w:val="single" w:sz="4" w:space="0" w:color="auto"/>
              <w:right w:val="single" w:sz="4" w:space="0" w:color="auto"/>
            </w:tcBorders>
            <w:vAlign w:val="center"/>
          </w:tcPr>
          <w:p w:rsidR="004E1558" w:rsidRPr="00D47B5F" w:rsidRDefault="004E1558" w:rsidP="004E1558">
            <w:pPr>
              <w:pStyle w:val="TAC"/>
              <w:rPr>
                <w:ins w:id="1697" w:author="Karajani Bledar 1SI1" w:date="2019-11-21T19:42:00Z"/>
              </w:rPr>
            </w:pPr>
          </w:p>
        </w:tc>
        <w:tc>
          <w:tcPr>
            <w:tcW w:w="949" w:type="dxa"/>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698" w:author="Karajani Bledar 1SI1" w:date="2019-11-21T19:42:00Z"/>
              </w:rPr>
            </w:pPr>
            <w:ins w:id="1699" w:author="Karajani Bledar 1SI1" w:date="2019-11-21T19:42:00Z">
              <w:r>
                <w:t>TBD</w:t>
              </w:r>
            </w:ins>
          </w:p>
        </w:tc>
        <w:tc>
          <w:tcPr>
            <w:tcW w:w="961" w:type="dxa"/>
            <w:vMerge/>
            <w:tcBorders>
              <w:left w:val="single" w:sz="4" w:space="0" w:color="auto"/>
              <w:bottom w:val="single" w:sz="4" w:space="0" w:color="auto"/>
              <w:right w:val="single" w:sz="4" w:space="0" w:color="auto"/>
            </w:tcBorders>
            <w:vAlign w:val="center"/>
          </w:tcPr>
          <w:p w:rsidR="004E1558" w:rsidRPr="00D47B5F" w:rsidRDefault="004E1558" w:rsidP="004E1558">
            <w:pPr>
              <w:pStyle w:val="TAC"/>
              <w:rPr>
                <w:ins w:id="1700" w:author="Karajani Bledar 1SI1" w:date="2019-11-21T19:42: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4E1558" w:rsidRPr="00D47B5F" w:rsidRDefault="004E1558" w:rsidP="004E1558">
            <w:pPr>
              <w:pStyle w:val="TAC"/>
              <w:rPr>
                <w:ins w:id="1701" w:author="Karajani Bledar 1SI1" w:date="2019-11-21T19:42:00Z"/>
              </w:rPr>
            </w:pPr>
            <w:ins w:id="1702" w:author="Karajani Bledar 1SI1" w:date="2019-11-21T19:42:00Z">
              <w:r>
                <w:t>NA</w:t>
              </w:r>
            </w:ins>
          </w:p>
        </w:tc>
      </w:tr>
      <w:tr w:rsidR="00AA22AB" w:rsidRPr="00D47B5F" w:rsidTr="004E1558">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AA22AB" w:rsidRPr="00D47B5F" w:rsidRDefault="00AA22AB" w:rsidP="004E1558">
            <w:pPr>
              <w:pStyle w:val="TAN"/>
            </w:pPr>
            <w:r w:rsidRPr="00D47B5F">
              <w:t>Note 1:</w:t>
            </w:r>
            <w:r w:rsidRPr="00D47B5F">
              <w:tab/>
              <w:t>RSRP and Io levels have been derived from other parameters for information purposes. They are not settable parameters themselves.</w:t>
            </w:r>
          </w:p>
          <w:p w:rsidR="00AA22AB" w:rsidRPr="00D47B5F" w:rsidRDefault="00AA22AB" w:rsidP="004E1558">
            <w:pPr>
              <w:pStyle w:val="TAN"/>
            </w:pPr>
            <w:r w:rsidRPr="00D47B5F">
              <w:t>Note 2:</w:t>
            </w:r>
            <w:r w:rsidRPr="00D47B5F">
              <w:tab/>
              <w:t>RSRP minimum requirements are specified assuming independent interference and noise at each receiver antenna port.</w:t>
            </w:r>
          </w:p>
          <w:p w:rsidR="00AA22AB" w:rsidRPr="00D47B5F" w:rsidRDefault="00AA22AB" w:rsidP="004E1558">
            <w:pPr>
              <w:pStyle w:val="TAN"/>
            </w:pPr>
            <w:r w:rsidRPr="00D47B5F">
              <w:t>Note 3:</w:t>
            </w:r>
            <w:r w:rsidRPr="00D47B5F">
              <w:tab/>
              <w:t>No additional noise is added by the test system in Test 2.</w:t>
            </w:r>
          </w:p>
        </w:tc>
      </w:tr>
    </w:tbl>
    <w:p w:rsidR="00AA22AB" w:rsidRPr="00D47B5F" w:rsidRDefault="00AA22AB" w:rsidP="00AA22AB">
      <w:pPr>
        <w:rPr>
          <w:lang w:eastAsia="ko-KR"/>
        </w:rPr>
      </w:pPr>
    </w:p>
    <w:p w:rsidR="00AA22AB" w:rsidRPr="00D47B5F" w:rsidRDefault="00AA22AB" w:rsidP="00AA22AB">
      <w:pPr>
        <w:keepNext/>
        <w:keepLines/>
        <w:spacing w:before="120"/>
        <w:ind w:left="1701" w:hanging="1701"/>
        <w:outlineLvl w:val="4"/>
        <w:rPr>
          <w:rFonts w:ascii="Arial" w:hAnsi="Arial"/>
          <w:sz w:val="22"/>
          <w:lang w:eastAsia="ko-KR"/>
        </w:rPr>
      </w:pPr>
      <w:r w:rsidRPr="00D47B5F">
        <w:rPr>
          <w:rFonts w:ascii="Arial" w:hAnsi="Arial"/>
          <w:sz w:val="22"/>
          <w:lang w:eastAsia="ko-KR"/>
        </w:rPr>
        <w:t>A.5.7.1.3.3</w:t>
      </w:r>
      <w:r w:rsidRPr="00D47B5F">
        <w:rPr>
          <w:rFonts w:ascii="Arial" w:hAnsi="Arial"/>
          <w:sz w:val="22"/>
          <w:lang w:eastAsia="ko-KR"/>
        </w:rPr>
        <w:tab/>
        <w:t>Test Requirements</w:t>
      </w:r>
    </w:p>
    <w:p w:rsidR="00AA22AB" w:rsidRPr="00D47B5F" w:rsidRDefault="00AA22AB" w:rsidP="00AA22AB">
      <w:pPr>
        <w:overflowPunct w:val="0"/>
        <w:autoSpaceDE w:val="0"/>
        <w:autoSpaceDN w:val="0"/>
        <w:adjustRightInd w:val="0"/>
        <w:textAlignment w:val="baseline"/>
        <w:rPr>
          <w:lang w:eastAsia="ko-KR"/>
        </w:rPr>
      </w:pPr>
      <w:r w:rsidRPr="00D47B5F">
        <w:rPr>
          <w:lang w:eastAsia="ko-KR"/>
        </w:rPr>
        <w:t xml:space="preserve">The SS-RSRP measurement accuracy for Cell 3 shall fulfil the </w:t>
      </w:r>
      <w:r w:rsidRPr="00D47B5F">
        <w:rPr>
          <w:lang w:eastAsia="zh-CN"/>
        </w:rPr>
        <w:t>Absolute requirement in section 10.1.5.1.1</w:t>
      </w:r>
      <w:r w:rsidRPr="00D47B5F">
        <w:rPr>
          <w:lang w:eastAsia="ko-KR"/>
        </w:rPr>
        <w:t>.</w:t>
      </w:r>
    </w:p>
    <w:p w:rsidR="00B5509D" w:rsidRPr="00B5509D" w:rsidRDefault="00B5509D" w:rsidP="00B5509D">
      <w:pPr>
        <w:keepNext/>
        <w:keepLines/>
        <w:spacing w:before="240"/>
        <w:ind w:left="1134" w:hanging="1134"/>
        <w:outlineLvl w:val="0"/>
        <w:rPr>
          <w:rFonts w:ascii="Arial" w:hAnsi="Arial"/>
          <w:b/>
          <w:color w:val="0000FF"/>
          <w:sz w:val="36"/>
        </w:rPr>
      </w:pPr>
    </w:p>
    <w:p w:rsidR="00B5509D" w:rsidRPr="002205EE" w:rsidRDefault="00B5509D" w:rsidP="00B5509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5509D" w:rsidRPr="002205EE" w:rsidRDefault="00B5509D" w:rsidP="00B5509D">
      <w:pPr>
        <w:keepNext/>
        <w:keepLines/>
        <w:spacing w:before="240"/>
        <w:ind w:left="1134" w:hanging="1134"/>
        <w:outlineLvl w:val="0"/>
        <w:rPr>
          <w:rFonts w:ascii="Arial" w:hAnsi="Arial"/>
          <w:b/>
          <w:color w:val="0000FF"/>
          <w:sz w:val="36"/>
        </w:rPr>
      </w:pPr>
    </w:p>
    <w:p w:rsidR="00DF7245" w:rsidRPr="00BF1D37" w:rsidRDefault="00DF7245" w:rsidP="00DF7245">
      <w:pPr>
        <w:pStyle w:val="Heading4"/>
        <w:ind w:left="1080" w:hanging="1080"/>
        <w:rPr>
          <w:snapToGrid w:val="0"/>
        </w:rPr>
      </w:pPr>
      <w:r w:rsidRPr="00BF1D37">
        <w:rPr>
          <w:snapToGrid w:val="0"/>
        </w:rPr>
        <w:t>A.7.3.1.1</w:t>
      </w:r>
      <w:r w:rsidRPr="00BF1D37">
        <w:rPr>
          <w:snapToGrid w:val="0"/>
        </w:rPr>
        <w:tab/>
        <w:t>Inter-frequency handover from FR1 to FR2; unknown target cell</w:t>
      </w:r>
    </w:p>
    <w:p w:rsidR="00DF7245" w:rsidRPr="00BF1D37" w:rsidRDefault="00DF7245" w:rsidP="00DF7245">
      <w:pPr>
        <w:pStyle w:val="Heading5"/>
        <w:rPr>
          <w:snapToGrid w:val="0"/>
        </w:rPr>
      </w:pPr>
      <w:r w:rsidRPr="00BF1D37">
        <w:rPr>
          <w:snapToGrid w:val="0"/>
        </w:rPr>
        <w:t>A.7.3.1.1.1</w:t>
      </w:r>
      <w:r w:rsidRPr="00BF1D37">
        <w:rPr>
          <w:snapToGrid w:val="0"/>
        </w:rPr>
        <w:tab/>
        <w:t>Test Purpose and Environment</w:t>
      </w:r>
    </w:p>
    <w:p w:rsidR="00DF7245" w:rsidRPr="00BF1D37" w:rsidRDefault="00DF7245" w:rsidP="00DF7245">
      <w:pPr>
        <w:rPr>
          <w:rFonts w:cs="v4.2.0"/>
        </w:rPr>
      </w:pPr>
      <w:r w:rsidRPr="00BF1D37">
        <w:rPr>
          <w:rFonts w:cs="v4.2.0"/>
        </w:rPr>
        <w:t>This test is to verify the requirement for the NR FR1-NR FR2 inter frequency handover requirements specified in clause </w:t>
      </w:r>
      <w:r w:rsidRPr="00BF1D37">
        <w:rPr>
          <w:lang w:val="en-US" w:eastAsia="zh-CN"/>
        </w:rPr>
        <w:t>6.1.1.5</w:t>
      </w:r>
      <w:r w:rsidRPr="00BF1D37">
        <w:rPr>
          <w:rFonts w:cs="v4.2.0"/>
        </w:rPr>
        <w:t>.</w:t>
      </w:r>
    </w:p>
    <w:p w:rsidR="00DF7245" w:rsidRPr="00BF1D37" w:rsidRDefault="00DF7245" w:rsidP="00DF7245">
      <w:pPr>
        <w:pStyle w:val="Heading5"/>
        <w:rPr>
          <w:snapToGrid w:val="0"/>
        </w:rPr>
      </w:pPr>
      <w:r w:rsidRPr="00BF1D37">
        <w:rPr>
          <w:snapToGrid w:val="0"/>
        </w:rPr>
        <w:t>A.7.3.1.1.2</w:t>
      </w:r>
      <w:r w:rsidRPr="00BF1D37">
        <w:rPr>
          <w:snapToGrid w:val="0"/>
        </w:rPr>
        <w:tab/>
        <w:t>Test Parameters</w:t>
      </w:r>
    </w:p>
    <w:p w:rsidR="00DF7245" w:rsidRPr="00BF1D37" w:rsidRDefault="00DF7245" w:rsidP="00DF7245">
      <w:r w:rsidRPr="00BF1D37">
        <w:t xml:space="preserve">Supported test configurations are shown in table </w:t>
      </w:r>
      <w:r w:rsidRPr="00BF1D37">
        <w:rPr>
          <w:snapToGrid w:val="0"/>
        </w:rPr>
        <w:t>A.7.3.1.2.2</w:t>
      </w:r>
      <w:r w:rsidRPr="00BF1D37">
        <w:t xml:space="preserve">-1. Both handover delay and interruption length are tested by using the parameters in table </w:t>
      </w:r>
      <w:r w:rsidRPr="00BF1D37">
        <w:rPr>
          <w:snapToGrid w:val="0"/>
        </w:rPr>
        <w:t>A.7.3.1.1.2</w:t>
      </w:r>
      <w:r w:rsidRPr="00BF1D37">
        <w:t xml:space="preserve">-2, and </w:t>
      </w:r>
      <w:r w:rsidRPr="00BF1D37">
        <w:rPr>
          <w:snapToGrid w:val="0"/>
        </w:rPr>
        <w:t>A.7.3.1.1.2</w:t>
      </w:r>
      <w:r w:rsidRPr="00BF1D37">
        <w:t>-3.</w:t>
      </w:r>
    </w:p>
    <w:p w:rsidR="00DF7245" w:rsidRPr="00BF1D37" w:rsidRDefault="00DF7245" w:rsidP="00DF7245">
      <w:pPr>
        <w:rPr>
          <w:rFonts w:eastAsia="MS Mincho"/>
        </w:rPr>
      </w:pPr>
      <w:r w:rsidRPr="00BF1D37">
        <w:rPr>
          <w:rFonts w:eastAsia="Batang"/>
        </w:rPr>
        <w:lastRenderedPageBreak/>
        <w:t>The test scenario comprises of two carriers and one cell on each carrier. No gap patterns are configured in the test case</w:t>
      </w:r>
      <w:r w:rsidRPr="00BF1D37">
        <w:t>. T</w:t>
      </w:r>
      <w:r w:rsidRPr="00BF1D37">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DF7245" w:rsidRPr="00BF1D37" w:rsidRDefault="00DF7245" w:rsidP="00DF7245">
      <w:pPr>
        <w:pStyle w:val="TH"/>
        <w:rPr>
          <w:lang w:eastAsia="zh-CN"/>
        </w:rPr>
      </w:pPr>
      <w:r w:rsidRPr="00BF1D37">
        <w:t xml:space="preserve">Table </w:t>
      </w:r>
      <w:r w:rsidRPr="00BF1D37">
        <w:rPr>
          <w:snapToGrid w:val="0"/>
        </w:rPr>
        <w:t>A.7.3.1.1.2</w:t>
      </w:r>
      <w:r w:rsidRPr="00BF1D37">
        <w:t xml:space="preserve">-1: </w:t>
      </w:r>
      <w:r w:rsidRPr="00BF1D37">
        <w:rPr>
          <w:snapToGrid w:val="0"/>
        </w:rPr>
        <w:t xml:space="preserve">Inter-frequency handover from FR1 to FR2 </w:t>
      </w:r>
      <w:r w:rsidRPr="00BF1D3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7245" w:rsidRPr="00BF1D37" w:rsidTr="004E1558">
        <w:tc>
          <w:tcPr>
            <w:tcW w:w="2330" w:type="dxa"/>
            <w:shd w:val="clear" w:color="auto" w:fill="auto"/>
          </w:tcPr>
          <w:p w:rsidR="00DF7245" w:rsidRPr="00BF1D37" w:rsidRDefault="00DF7245" w:rsidP="004E1558">
            <w:pPr>
              <w:pStyle w:val="TAH"/>
            </w:pPr>
            <w:r w:rsidRPr="00BF1D37">
              <w:t>Config</w:t>
            </w:r>
          </w:p>
        </w:tc>
        <w:tc>
          <w:tcPr>
            <w:tcW w:w="7299" w:type="dxa"/>
            <w:shd w:val="clear" w:color="auto" w:fill="auto"/>
          </w:tcPr>
          <w:p w:rsidR="00DF7245" w:rsidRPr="00BF1D37" w:rsidRDefault="00DF7245" w:rsidP="004E1558">
            <w:pPr>
              <w:pStyle w:val="TAH"/>
            </w:pPr>
            <w:r w:rsidRPr="00BF1D37">
              <w:t>Description</w:t>
            </w:r>
          </w:p>
        </w:tc>
      </w:tr>
      <w:tr w:rsidR="00DF7245" w:rsidRPr="00BF1D37" w:rsidTr="004E1558">
        <w:tc>
          <w:tcPr>
            <w:tcW w:w="2330" w:type="dxa"/>
            <w:shd w:val="clear" w:color="auto" w:fill="auto"/>
          </w:tcPr>
          <w:p w:rsidR="00DF7245" w:rsidRPr="00BF1D37" w:rsidRDefault="00DF7245" w:rsidP="004E1558">
            <w:pPr>
              <w:pStyle w:val="TAL"/>
            </w:pPr>
            <w:r w:rsidRPr="00BF1D37">
              <w:t>1</w:t>
            </w:r>
          </w:p>
        </w:tc>
        <w:tc>
          <w:tcPr>
            <w:tcW w:w="7299" w:type="dxa"/>
            <w:shd w:val="clear" w:color="auto" w:fill="auto"/>
          </w:tcPr>
          <w:p w:rsidR="00DF7245" w:rsidRPr="00BF1D37" w:rsidRDefault="00DF7245" w:rsidP="004E1558">
            <w:pPr>
              <w:pStyle w:val="TAL"/>
            </w:pPr>
            <w:r w:rsidRPr="00BF1D37">
              <w:t>Source cell: NR 15 kHz SSB SCS, 10 MHz bandwidth, FDD duplex mode</w:t>
            </w:r>
          </w:p>
          <w:p w:rsidR="00DF7245" w:rsidRPr="00BF1D37" w:rsidRDefault="00DF7245" w:rsidP="004E1558">
            <w:pPr>
              <w:pStyle w:val="TAL"/>
            </w:pPr>
            <w:r w:rsidRPr="00BF1D37">
              <w:t>Target cell: NR 120 kHz SSB SCS, 100 MHz bandwidth, TDD duplex mode</w:t>
            </w:r>
          </w:p>
        </w:tc>
      </w:tr>
      <w:tr w:rsidR="00DF7245" w:rsidRPr="00BF1D37" w:rsidTr="004E1558">
        <w:tc>
          <w:tcPr>
            <w:tcW w:w="2330" w:type="dxa"/>
            <w:shd w:val="clear" w:color="auto" w:fill="auto"/>
          </w:tcPr>
          <w:p w:rsidR="00DF7245" w:rsidRPr="00BF1D37" w:rsidRDefault="00DF7245" w:rsidP="004E1558">
            <w:pPr>
              <w:pStyle w:val="TAL"/>
            </w:pPr>
            <w:r w:rsidRPr="00BF1D37">
              <w:t>2</w:t>
            </w:r>
          </w:p>
        </w:tc>
        <w:tc>
          <w:tcPr>
            <w:tcW w:w="7299" w:type="dxa"/>
            <w:shd w:val="clear" w:color="auto" w:fill="auto"/>
          </w:tcPr>
          <w:p w:rsidR="00DF7245" w:rsidRPr="00BF1D37" w:rsidRDefault="00DF7245" w:rsidP="004E1558">
            <w:pPr>
              <w:pStyle w:val="TAL"/>
            </w:pPr>
            <w:r w:rsidRPr="00BF1D37">
              <w:t>Source cell: NR 15 kHz SSB SCS, 10 MHz bandwidth, TDD duplex mode</w:t>
            </w:r>
          </w:p>
          <w:p w:rsidR="00DF7245" w:rsidRPr="00BF1D37" w:rsidRDefault="00DF7245" w:rsidP="004E1558">
            <w:pPr>
              <w:pStyle w:val="TAL"/>
            </w:pPr>
            <w:r w:rsidRPr="00BF1D37">
              <w:t>Target cell: NR 120 kHz SSB SCS, 100 MHz bandwidth, TDD duplex mode</w:t>
            </w:r>
          </w:p>
        </w:tc>
      </w:tr>
      <w:tr w:rsidR="00DF7245" w:rsidRPr="00BF1D37" w:rsidTr="004E1558">
        <w:tc>
          <w:tcPr>
            <w:tcW w:w="2330" w:type="dxa"/>
            <w:shd w:val="clear" w:color="auto" w:fill="auto"/>
          </w:tcPr>
          <w:p w:rsidR="00DF7245" w:rsidRPr="00BF1D37" w:rsidRDefault="00DF7245" w:rsidP="004E1558">
            <w:pPr>
              <w:pStyle w:val="TAL"/>
            </w:pPr>
            <w:r w:rsidRPr="00BF1D37">
              <w:t>3</w:t>
            </w:r>
          </w:p>
        </w:tc>
        <w:tc>
          <w:tcPr>
            <w:tcW w:w="7299" w:type="dxa"/>
            <w:shd w:val="clear" w:color="auto" w:fill="auto"/>
          </w:tcPr>
          <w:p w:rsidR="00DF7245" w:rsidRPr="00BF1D37" w:rsidRDefault="00DF7245" w:rsidP="004E1558">
            <w:pPr>
              <w:pStyle w:val="TAL"/>
            </w:pPr>
            <w:r w:rsidRPr="00BF1D37">
              <w:t>Source cell: NR 30 kHz SSB SCS, 40 MHz bandwidth, TDD duplex mode</w:t>
            </w:r>
          </w:p>
          <w:p w:rsidR="00DF7245" w:rsidRPr="00BF1D37" w:rsidRDefault="00DF7245" w:rsidP="004E1558">
            <w:pPr>
              <w:pStyle w:val="TAL"/>
            </w:pPr>
            <w:r w:rsidRPr="00BF1D37">
              <w:t>Target cell: NR 120 kHz SSB SCS, 100 MHz bandwidth, TDD duplex mode</w:t>
            </w:r>
          </w:p>
        </w:tc>
      </w:tr>
      <w:tr w:rsidR="00DF7245" w:rsidRPr="00BF1D37" w:rsidTr="004E1558">
        <w:tc>
          <w:tcPr>
            <w:tcW w:w="9629" w:type="dxa"/>
            <w:gridSpan w:val="2"/>
            <w:shd w:val="clear" w:color="auto" w:fill="auto"/>
          </w:tcPr>
          <w:p w:rsidR="00DF7245" w:rsidRPr="00BF1D37" w:rsidRDefault="00DF7245" w:rsidP="004E1558">
            <w:pPr>
              <w:pStyle w:val="TAN"/>
            </w:pPr>
            <w:r w:rsidRPr="00BF1D37">
              <w:t>Note:</w:t>
            </w:r>
            <w:r w:rsidRPr="00BF1D37">
              <w:tab/>
              <w:t>The UE is only required to be tested in one of the supported test configurations</w:t>
            </w:r>
          </w:p>
        </w:tc>
      </w:tr>
    </w:tbl>
    <w:p w:rsidR="00DF7245" w:rsidRPr="00BF1D37" w:rsidRDefault="00DF7245" w:rsidP="00DF7245">
      <w:pPr>
        <w:rPr>
          <w:rFonts w:cs="v4.2.0"/>
        </w:rPr>
      </w:pPr>
    </w:p>
    <w:p w:rsidR="00DF7245" w:rsidRPr="00BF1D37" w:rsidRDefault="00DF7245" w:rsidP="00DF7245">
      <w:pPr>
        <w:pStyle w:val="TH"/>
      </w:pPr>
      <w:r w:rsidRPr="00BF1D37">
        <w:t xml:space="preserve">Table </w:t>
      </w:r>
      <w:r w:rsidRPr="00BF1D37">
        <w:rPr>
          <w:snapToGrid w:val="0"/>
        </w:rPr>
        <w:t>A.7.3.1.1.2</w:t>
      </w:r>
      <w:r w:rsidRPr="00BF1D37">
        <w:t>-2</w:t>
      </w:r>
      <w:r w:rsidRPr="00BF1D37">
        <w:rPr>
          <w:rFonts w:cs="v4.2.0"/>
        </w:rPr>
        <w:t xml:space="preserve">: General test parameters </w:t>
      </w:r>
      <w:r w:rsidRPr="00BF1D37">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H"/>
              <w:rPr>
                <w:rFonts w:cs="Arial"/>
              </w:rPr>
            </w:pPr>
            <w:r w:rsidRPr="00BF1D37">
              <w:rPr>
                <w:rFonts w:cs="Arial"/>
              </w:rPr>
              <w:t>Parameter</w:t>
            </w:r>
          </w:p>
        </w:tc>
        <w:tc>
          <w:tcPr>
            <w:tcW w:w="708" w:type="dxa"/>
            <w:shd w:val="clear" w:color="auto" w:fill="auto"/>
          </w:tcPr>
          <w:p w:rsidR="00DF7245" w:rsidRPr="00BF1D37" w:rsidRDefault="00DF7245" w:rsidP="004E1558">
            <w:pPr>
              <w:pStyle w:val="TAH"/>
              <w:rPr>
                <w:rFonts w:cs="Arial"/>
              </w:rPr>
            </w:pPr>
            <w:r w:rsidRPr="00BF1D37">
              <w:rPr>
                <w:rFonts w:cs="Arial"/>
              </w:rPr>
              <w:t>Unit</w:t>
            </w:r>
          </w:p>
        </w:tc>
        <w:tc>
          <w:tcPr>
            <w:tcW w:w="2410" w:type="dxa"/>
            <w:shd w:val="clear" w:color="auto" w:fill="auto"/>
          </w:tcPr>
          <w:p w:rsidR="00DF7245" w:rsidRPr="00BF1D37" w:rsidRDefault="00DF7245" w:rsidP="004E1558">
            <w:pPr>
              <w:pStyle w:val="TAH"/>
              <w:rPr>
                <w:rFonts w:cs="Arial"/>
              </w:rPr>
            </w:pPr>
            <w:r w:rsidRPr="00BF1D37">
              <w:rPr>
                <w:rFonts w:cs="Arial"/>
              </w:rPr>
              <w:t>Value</w:t>
            </w:r>
          </w:p>
        </w:tc>
        <w:tc>
          <w:tcPr>
            <w:tcW w:w="2835" w:type="dxa"/>
            <w:shd w:val="clear" w:color="auto" w:fill="auto"/>
          </w:tcPr>
          <w:p w:rsidR="00DF7245" w:rsidRPr="00BF1D37" w:rsidRDefault="00DF7245" w:rsidP="004E1558">
            <w:pPr>
              <w:pStyle w:val="TAH"/>
              <w:rPr>
                <w:rFonts w:cs="Arial"/>
              </w:rPr>
            </w:pPr>
            <w:r w:rsidRPr="00BF1D37">
              <w:rPr>
                <w:rFonts w:cs="Arial"/>
              </w:rPr>
              <w:t>Comment</w:t>
            </w:r>
          </w:p>
        </w:tc>
      </w:tr>
      <w:tr w:rsidR="00DF7245" w:rsidRPr="00BF1D37" w:rsidTr="004E1558">
        <w:trPr>
          <w:cantSplit/>
          <w:trHeight w:val="113"/>
          <w:jc w:val="center"/>
        </w:trPr>
        <w:tc>
          <w:tcPr>
            <w:tcW w:w="1588" w:type="dxa"/>
            <w:vMerge w:val="restart"/>
            <w:shd w:val="clear" w:color="auto" w:fill="auto"/>
          </w:tcPr>
          <w:p w:rsidR="00DF7245" w:rsidRPr="00BF1D37" w:rsidRDefault="00DF7245" w:rsidP="004E1558">
            <w:pPr>
              <w:pStyle w:val="TAL"/>
              <w:rPr>
                <w:rFonts w:cs="Arial"/>
              </w:rPr>
            </w:pPr>
            <w:r w:rsidRPr="00BF1D37">
              <w:rPr>
                <w:rFonts w:cs="Arial"/>
              </w:rPr>
              <w:t>Initial conditions</w:t>
            </w:r>
          </w:p>
        </w:tc>
        <w:tc>
          <w:tcPr>
            <w:tcW w:w="1701" w:type="dxa"/>
            <w:shd w:val="clear" w:color="auto" w:fill="auto"/>
          </w:tcPr>
          <w:p w:rsidR="00DF7245" w:rsidRPr="00BF1D37" w:rsidRDefault="00DF7245" w:rsidP="004E1558">
            <w:pPr>
              <w:pStyle w:val="TAL"/>
              <w:rPr>
                <w:rFonts w:cs="Arial"/>
              </w:rPr>
            </w:pPr>
            <w:r w:rsidRPr="00BF1D37">
              <w:rPr>
                <w:rFonts w:cs="Arial"/>
              </w:rPr>
              <w:t>Active cell</w:t>
            </w:r>
          </w:p>
        </w:tc>
        <w:tc>
          <w:tcPr>
            <w:tcW w:w="708" w:type="dxa"/>
            <w:shd w:val="clear" w:color="auto" w:fill="auto"/>
          </w:tcPr>
          <w:p w:rsidR="00DF7245" w:rsidRPr="00BF1D37" w:rsidRDefault="00DF7245" w:rsidP="004E1558">
            <w:pPr>
              <w:pStyle w:val="TAC"/>
              <w:rPr>
                <w:rFonts w:cs="Arial"/>
              </w:rPr>
            </w:pPr>
          </w:p>
        </w:tc>
        <w:tc>
          <w:tcPr>
            <w:tcW w:w="2410" w:type="dxa"/>
            <w:shd w:val="clear" w:color="auto" w:fill="auto"/>
          </w:tcPr>
          <w:p w:rsidR="00DF7245" w:rsidRPr="00BF1D37" w:rsidRDefault="00DF7245" w:rsidP="004E1558">
            <w:pPr>
              <w:pStyle w:val="TAC"/>
              <w:rPr>
                <w:rFonts w:cs="Arial"/>
              </w:rPr>
            </w:pPr>
            <w:r w:rsidRPr="00BF1D37">
              <w:rPr>
                <w:rFonts w:cs="Arial"/>
              </w:rPr>
              <w:t>Cell 1</w:t>
            </w:r>
          </w:p>
        </w:tc>
        <w:tc>
          <w:tcPr>
            <w:tcW w:w="2835" w:type="dxa"/>
            <w:shd w:val="clear" w:color="auto" w:fill="auto"/>
          </w:tcPr>
          <w:p w:rsidR="00DF7245" w:rsidRPr="00BF1D37" w:rsidRDefault="00DF7245" w:rsidP="004E1558">
            <w:pPr>
              <w:pStyle w:val="TAL"/>
              <w:rPr>
                <w:rFonts w:cs="Arial"/>
              </w:rPr>
            </w:pPr>
          </w:p>
        </w:tc>
      </w:tr>
      <w:tr w:rsidR="00DF7245" w:rsidRPr="00BF1D37" w:rsidTr="004E1558">
        <w:trPr>
          <w:cantSplit/>
          <w:trHeight w:val="113"/>
          <w:jc w:val="center"/>
        </w:trPr>
        <w:tc>
          <w:tcPr>
            <w:tcW w:w="1588" w:type="dxa"/>
            <w:vMerge/>
            <w:shd w:val="clear" w:color="auto" w:fill="auto"/>
          </w:tcPr>
          <w:p w:rsidR="00DF7245" w:rsidRPr="00BF1D37" w:rsidRDefault="00DF7245" w:rsidP="004E1558">
            <w:pPr>
              <w:pStyle w:val="TAL"/>
              <w:rPr>
                <w:rFonts w:cs="Arial"/>
              </w:rPr>
            </w:pPr>
          </w:p>
        </w:tc>
        <w:tc>
          <w:tcPr>
            <w:tcW w:w="1701" w:type="dxa"/>
            <w:shd w:val="clear" w:color="auto" w:fill="auto"/>
          </w:tcPr>
          <w:p w:rsidR="00DF7245" w:rsidRPr="00BF1D37" w:rsidRDefault="00DF7245" w:rsidP="004E1558">
            <w:pPr>
              <w:pStyle w:val="TAL"/>
              <w:rPr>
                <w:rFonts w:cs="Arial"/>
              </w:rPr>
            </w:pPr>
            <w:r w:rsidRPr="00BF1D37">
              <w:rPr>
                <w:rFonts w:cs="Arial"/>
              </w:rPr>
              <w:t>Neighbouring cell</w:t>
            </w:r>
          </w:p>
        </w:tc>
        <w:tc>
          <w:tcPr>
            <w:tcW w:w="708" w:type="dxa"/>
            <w:shd w:val="clear" w:color="auto" w:fill="auto"/>
          </w:tcPr>
          <w:p w:rsidR="00DF7245" w:rsidRPr="00BF1D37" w:rsidRDefault="00DF7245" w:rsidP="004E1558">
            <w:pPr>
              <w:pStyle w:val="TAC"/>
              <w:rPr>
                <w:rFonts w:cs="Arial"/>
              </w:rPr>
            </w:pPr>
          </w:p>
        </w:tc>
        <w:tc>
          <w:tcPr>
            <w:tcW w:w="2410" w:type="dxa"/>
            <w:shd w:val="clear" w:color="auto" w:fill="auto"/>
          </w:tcPr>
          <w:p w:rsidR="00DF7245" w:rsidRPr="00BF1D37" w:rsidRDefault="00DF7245" w:rsidP="004E1558">
            <w:pPr>
              <w:pStyle w:val="TAC"/>
              <w:rPr>
                <w:rFonts w:cs="Arial"/>
              </w:rPr>
            </w:pPr>
            <w:r w:rsidRPr="00BF1D37">
              <w:rPr>
                <w:rFonts w:cs="Arial"/>
              </w:rPr>
              <w:t>Cell 2</w:t>
            </w:r>
          </w:p>
        </w:tc>
        <w:tc>
          <w:tcPr>
            <w:tcW w:w="2835" w:type="dxa"/>
            <w:shd w:val="clear" w:color="auto" w:fill="auto"/>
          </w:tcPr>
          <w:p w:rsidR="00DF7245" w:rsidRPr="00BF1D37" w:rsidRDefault="00DF7245" w:rsidP="004E1558">
            <w:pPr>
              <w:pStyle w:val="TAL"/>
              <w:rPr>
                <w:rFonts w:cs="Arial"/>
              </w:rPr>
            </w:pPr>
          </w:p>
        </w:tc>
      </w:tr>
      <w:tr w:rsidR="00DF7245" w:rsidRPr="00BF1D37" w:rsidTr="004E1558">
        <w:trPr>
          <w:cantSplit/>
          <w:trHeight w:val="113"/>
          <w:jc w:val="center"/>
        </w:trPr>
        <w:tc>
          <w:tcPr>
            <w:tcW w:w="1588" w:type="dxa"/>
            <w:shd w:val="clear" w:color="auto" w:fill="auto"/>
          </w:tcPr>
          <w:p w:rsidR="00DF7245" w:rsidRPr="00BF1D37" w:rsidRDefault="00DF7245" w:rsidP="004E1558">
            <w:pPr>
              <w:pStyle w:val="TAL"/>
              <w:rPr>
                <w:rFonts w:cs="Arial"/>
              </w:rPr>
            </w:pPr>
            <w:r w:rsidRPr="00BF1D37">
              <w:rPr>
                <w:rFonts w:cs="Arial"/>
              </w:rPr>
              <w:t>Final condition</w:t>
            </w:r>
          </w:p>
        </w:tc>
        <w:tc>
          <w:tcPr>
            <w:tcW w:w="1701" w:type="dxa"/>
            <w:shd w:val="clear" w:color="auto" w:fill="auto"/>
          </w:tcPr>
          <w:p w:rsidR="00DF7245" w:rsidRPr="00BF1D37" w:rsidRDefault="00DF7245" w:rsidP="004E1558">
            <w:pPr>
              <w:pStyle w:val="TAL"/>
              <w:rPr>
                <w:rFonts w:cs="Arial"/>
              </w:rPr>
            </w:pPr>
            <w:r w:rsidRPr="00BF1D37">
              <w:rPr>
                <w:rFonts w:cs="Arial"/>
              </w:rPr>
              <w:t>Active cell</w:t>
            </w:r>
          </w:p>
        </w:tc>
        <w:tc>
          <w:tcPr>
            <w:tcW w:w="708" w:type="dxa"/>
            <w:shd w:val="clear" w:color="auto" w:fill="auto"/>
          </w:tcPr>
          <w:p w:rsidR="00DF7245" w:rsidRPr="00BF1D37" w:rsidRDefault="00DF7245" w:rsidP="004E1558">
            <w:pPr>
              <w:pStyle w:val="TAC"/>
              <w:rPr>
                <w:rFonts w:cs="Arial"/>
              </w:rPr>
            </w:pPr>
          </w:p>
        </w:tc>
        <w:tc>
          <w:tcPr>
            <w:tcW w:w="2410" w:type="dxa"/>
            <w:shd w:val="clear" w:color="auto" w:fill="auto"/>
          </w:tcPr>
          <w:p w:rsidR="00DF7245" w:rsidRPr="00BF1D37" w:rsidRDefault="00DF7245" w:rsidP="004E1558">
            <w:pPr>
              <w:pStyle w:val="TAC"/>
              <w:rPr>
                <w:rFonts w:cs="Arial"/>
              </w:rPr>
            </w:pPr>
            <w:r w:rsidRPr="00BF1D37">
              <w:rPr>
                <w:rFonts w:cs="Arial"/>
              </w:rPr>
              <w:t>Cell 2</w:t>
            </w:r>
          </w:p>
        </w:tc>
        <w:tc>
          <w:tcPr>
            <w:tcW w:w="2835" w:type="dxa"/>
            <w:shd w:val="clear" w:color="auto" w:fill="auto"/>
          </w:tcPr>
          <w:p w:rsidR="00DF7245" w:rsidRPr="00BF1D37" w:rsidRDefault="00DF7245" w:rsidP="004E1558">
            <w:pPr>
              <w:pStyle w:val="TAL"/>
              <w:rPr>
                <w:rFonts w:cs="Arial"/>
              </w:rPr>
            </w:pP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v4.2.0"/>
              </w:rPr>
              <w:t>A4-Offset</w:t>
            </w:r>
          </w:p>
        </w:tc>
        <w:tc>
          <w:tcPr>
            <w:tcW w:w="708" w:type="dxa"/>
            <w:shd w:val="clear" w:color="auto" w:fill="auto"/>
          </w:tcPr>
          <w:p w:rsidR="00DF7245" w:rsidRPr="00BF1D37" w:rsidRDefault="00DF7245" w:rsidP="004E1558">
            <w:pPr>
              <w:pStyle w:val="TAC"/>
              <w:rPr>
                <w:rFonts w:cs="Arial"/>
              </w:rPr>
            </w:pPr>
            <w:r w:rsidRPr="00BF1D37">
              <w:rPr>
                <w:rFonts w:cs="Arial"/>
              </w:rPr>
              <w:t>dBm</w:t>
            </w:r>
          </w:p>
        </w:tc>
        <w:tc>
          <w:tcPr>
            <w:tcW w:w="2410" w:type="dxa"/>
            <w:shd w:val="clear" w:color="auto" w:fill="auto"/>
          </w:tcPr>
          <w:p w:rsidR="00DF7245" w:rsidRPr="00BF1D37" w:rsidRDefault="00DF7245" w:rsidP="004E1558">
            <w:pPr>
              <w:pStyle w:val="TAC"/>
              <w:rPr>
                <w:rFonts w:cs="Arial"/>
              </w:rPr>
            </w:pPr>
            <w:r w:rsidRPr="00BF1D37">
              <w:rPr>
                <w:rFonts w:cs="Arial"/>
              </w:rPr>
              <w:t>[-120]</w:t>
            </w:r>
          </w:p>
        </w:tc>
        <w:tc>
          <w:tcPr>
            <w:tcW w:w="2835" w:type="dxa"/>
            <w:shd w:val="clear" w:color="auto" w:fill="auto"/>
          </w:tcPr>
          <w:p w:rsidR="00DF7245" w:rsidRPr="00BF1D37" w:rsidRDefault="00DF7245" w:rsidP="004E1558">
            <w:pPr>
              <w:pStyle w:val="TAL"/>
              <w:rPr>
                <w:rFonts w:cs="Arial"/>
              </w:rPr>
            </w:pP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v4.2.0"/>
              </w:rPr>
              <w:t>Hysteresis</w:t>
            </w:r>
          </w:p>
        </w:tc>
        <w:tc>
          <w:tcPr>
            <w:tcW w:w="708" w:type="dxa"/>
            <w:shd w:val="clear" w:color="auto" w:fill="auto"/>
          </w:tcPr>
          <w:p w:rsidR="00DF7245" w:rsidRPr="00BF1D37" w:rsidRDefault="00DF7245" w:rsidP="004E1558">
            <w:pPr>
              <w:pStyle w:val="TAC"/>
              <w:rPr>
                <w:rFonts w:cs="Arial"/>
              </w:rPr>
            </w:pPr>
            <w:r w:rsidRPr="00BF1D37">
              <w:rPr>
                <w:rFonts w:cs="Arial"/>
              </w:rPr>
              <w:t>dB</w:t>
            </w:r>
          </w:p>
        </w:tc>
        <w:tc>
          <w:tcPr>
            <w:tcW w:w="2410" w:type="dxa"/>
            <w:shd w:val="clear" w:color="auto" w:fill="auto"/>
          </w:tcPr>
          <w:p w:rsidR="00DF7245" w:rsidRPr="00BF1D37" w:rsidRDefault="00DF7245" w:rsidP="004E1558">
            <w:pPr>
              <w:pStyle w:val="TAC"/>
              <w:rPr>
                <w:rFonts w:cs="Arial"/>
              </w:rPr>
            </w:pPr>
            <w:r w:rsidRPr="00BF1D37">
              <w:rPr>
                <w:rFonts w:cs="Arial"/>
              </w:rPr>
              <w:t>0</w:t>
            </w:r>
          </w:p>
        </w:tc>
        <w:tc>
          <w:tcPr>
            <w:tcW w:w="2835" w:type="dxa"/>
            <w:shd w:val="clear" w:color="auto" w:fill="auto"/>
          </w:tcPr>
          <w:p w:rsidR="00DF7245" w:rsidRPr="00BF1D37" w:rsidRDefault="00DF7245" w:rsidP="004E1558">
            <w:pPr>
              <w:pStyle w:val="TAL"/>
              <w:rPr>
                <w:rFonts w:cs="Arial"/>
              </w:rPr>
            </w:pP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v4.2.0"/>
              </w:rPr>
              <w:t>Time To Trigger</w:t>
            </w:r>
          </w:p>
        </w:tc>
        <w:tc>
          <w:tcPr>
            <w:tcW w:w="708" w:type="dxa"/>
            <w:shd w:val="clear" w:color="auto" w:fill="auto"/>
          </w:tcPr>
          <w:p w:rsidR="00DF7245" w:rsidRPr="00BF1D37" w:rsidRDefault="00DF7245" w:rsidP="004E1558">
            <w:pPr>
              <w:pStyle w:val="TAC"/>
              <w:rPr>
                <w:rFonts w:cs="Arial"/>
              </w:rPr>
            </w:pPr>
            <w:r w:rsidRPr="00BF1D37">
              <w:rPr>
                <w:rFonts w:cs="Arial"/>
              </w:rPr>
              <w:t>s</w:t>
            </w:r>
          </w:p>
        </w:tc>
        <w:tc>
          <w:tcPr>
            <w:tcW w:w="2410" w:type="dxa"/>
            <w:shd w:val="clear" w:color="auto" w:fill="auto"/>
          </w:tcPr>
          <w:p w:rsidR="00DF7245" w:rsidRPr="00BF1D37" w:rsidRDefault="00DF7245" w:rsidP="004E1558">
            <w:pPr>
              <w:pStyle w:val="TAC"/>
              <w:rPr>
                <w:rFonts w:cs="Arial"/>
              </w:rPr>
            </w:pPr>
            <w:r w:rsidRPr="00BF1D37">
              <w:rPr>
                <w:rFonts w:cs="Arial"/>
              </w:rPr>
              <w:t>0</w:t>
            </w:r>
          </w:p>
        </w:tc>
        <w:tc>
          <w:tcPr>
            <w:tcW w:w="2835" w:type="dxa"/>
            <w:shd w:val="clear" w:color="auto" w:fill="auto"/>
          </w:tcPr>
          <w:p w:rsidR="00DF7245" w:rsidRPr="00BF1D37" w:rsidRDefault="00DF7245" w:rsidP="004E1558">
            <w:pPr>
              <w:pStyle w:val="TAL"/>
              <w:rPr>
                <w:rFonts w:cs="Arial"/>
              </w:rPr>
            </w:pP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Arial"/>
              </w:rPr>
              <w:t>Filter coefficient</w:t>
            </w:r>
          </w:p>
        </w:tc>
        <w:tc>
          <w:tcPr>
            <w:tcW w:w="708" w:type="dxa"/>
            <w:shd w:val="clear" w:color="auto" w:fill="auto"/>
          </w:tcPr>
          <w:p w:rsidR="00DF7245" w:rsidRPr="00BF1D37" w:rsidRDefault="00DF7245" w:rsidP="004E1558">
            <w:pPr>
              <w:pStyle w:val="TAC"/>
              <w:rPr>
                <w:rFonts w:cs="Arial"/>
              </w:rPr>
            </w:pPr>
          </w:p>
        </w:tc>
        <w:tc>
          <w:tcPr>
            <w:tcW w:w="2410" w:type="dxa"/>
            <w:shd w:val="clear" w:color="auto" w:fill="auto"/>
          </w:tcPr>
          <w:p w:rsidR="00DF7245" w:rsidRPr="00BF1D37" w:rsidRDefault="00DF7245" w:rsidP="004E1558">
            <w:pPr>
              <w:pStyle w:val="TAC"/>
              <w:rPr>
                <w:rFonts w:cs="Arial"/>
              </w:rPr>
            </w:pPr>
            <w:r w:rsidRPr="00BF1D37">
              <w:rPr>
                <w:rFonts w:cs="Arial"/>
              </w:rPr>
              <w:t>0</w:t>
            </w:r>
          </w:p>
        </w:tc>
        <w:tc>
          <w:tcPr>
            <w:tcW w:w="2835" w:type="dxa"/>
            <w:shd w:val="clear" w:color="auto" w:fill="auto"/>
          </w:tcPr>
          <w:p w:rsidR="00DF7245" w:rsidRPr="00BF1D37" w:rsidRDefault="00DF7245" w:rsidP="004E1558">
            <w:pPr>
              <w:pStyle w:val="TAL"/>
              <w:rPr>
                <w:rFonts w:cs="Arial"/>
              </w:rPr>
            </w:pPr>
            <w:r w:rsidRPr="00BF1D37">
              <w:rPr>
                <w:rFonts w:cs="Arial"/>
              </w:rPr>
              <w:t>L3 filtering is not used</w:t>
            </w: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Arial"/>
              </w:rPr>
              <w:t>Access Barring Information</w:t>
            </w:r>
          </w:p>
        </w:tc>
        <w:tc>
          <w:tcPr>
            <w:tcW w:w="708" w:type="dxa"/>
            <w:shd w:val="clear" w:color="auto" w:fill="auto"/>
          </w:tcPr>
          <w:p w:rsidR="00DF7245" w:rsidRPr="00BF1D37" w:rsidRDefault="00DF7245" w:rsidP="004E1558">
            <w:pPr>
              <w:pStyle w:val="TAC"/>
              <w:rPr>
                <w:rFonts w:cs="Arial"/>
              </w:rPr>
            </w:pPr>
            <w:r w:rsidRPr="00BF1D37">
              <w:rPr>
                <w:rFonts w:cs="Arial"/>
              </w:rPr>
              <w:t>-</w:t>
            </w:r>
          </w:p>
        </w:tc>
        <w:tc>
          <w:tcPr>
            <w:tcW w:w="2410" w:type="dxa"/>
            <w:shd w:val="clear" w:color="auto" w:fill="auto"/>
          </w:tcPr>
          <w:p w:rsidR="00DF7245" w:rsidRPr="00BF1D37" w:rsidRDefault="00DF7245" w:rsidP="004E1558">
            <w:pPr>
              <w:pStyle w:val="TAC"/>
              <w:rPr>
                <w:rFonts w:cs="Arial"/>
              </w:rPr>
            </w:pPr>
            <w:r w:rsidRPr="00BF1D37">
              <w:rPr>
                <w:rFonts w:cs="Arial"/>
              </w:rPr>
              <w:t>Not Sent</w:t>
            </w:r>
          </w:p>
        </w:tc>
        <w:tc>
          <w:tcPr>
            <w:tcW w:w="2835" w:type="dxa"/>
            <w:shd w:val="clear" w:color="auto" w:fill="auto"/>
          </w:tcPr>
          <w:p w:rsidR="00DF7245" w:rsidRPr="00BF1D37" w:rsidRDefault="00DF7245" w:rsidP="004E1558">
            <w:pPr>
              <w:pStyle w:val="TAL"/>
              <w:rPr>
                <w:rFonts w:cs="Arial"/>
              </w:rPr>
            </w:pPr>
            <w:r w:rsidRPr="00BF1D37">
              <w:rPr>
                <w:rFonts w:cs="Arial"/>
              </w:rPr>
              <w:t>No additional delays in random access procedure.</w:t>
            </w: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Arial"/>
              </w:rPr>
              <w:t>Time offset between cells</w:t>
            </w:r>
          </w:p>
        </w:tc>
        <w:tc>
          <w:tcPr>
            <w:tcW w:w="708" w:type="dxa"/>
            <w:shd w:val="clear" w:color="auto" w:fill="auto"/>
          </w:tcPr>
          <w:p w:rsidR="00DF7245" w:rsidRPr="00BF1D37" w:rsidRDefault="00DF7245" w:rsidP="004E1558">
            <w:pPr>
              <w:pStyle w:val="TAC"/>
              <w:rPr>
                <w:rFonts w:cs="Arial"/>
              </w:rPr>
            </w:pPr>
          </w:p>
        </w:tc>
        <w:tc>
          <w:tcPr>
            <w:tcW w:w="2410" w:type="dxa"/>
            <w:shd w:val="clear" w:color="auto" w:fill="auto"/>
          </w:tcPr>
          <w:p w:rsidR="00DF7245" w:rsidRPr="00BF1D37" w:rsidRDefault="00DF7245" w:rsidP="004E1558">
            <w:pPr>
              <w:pStyle w:val="TAC"/>
              <w:rPr>
                <w:rFonts w:cs="Arial"/>
              </w:rPr>
            </w:pPr>
            <w:r w:rsidRPr="00BF1D37">
              <w:rPr>
                <w:rFonts w:cs="Arial"/>
              </w:rPr>
              <w:t xml:space="preserve">3 </w:t>
            </w:r>
            <w:r w:rsidRPr="00BF1D37">
              <w:rPr>
                <w:rFonts w:cs="Arial"/>
              </w:rPr>
              <w:sym w:font="Symbol" w:char="F06D"/>
            </w:r>
            <w:r w:rsidRPr="00BF1D37">
              <w:rPr>
                <w:rFonts w:cs="Arial"/>
              </w:rPr>
              <w:t>s</w:t>
            </w:r>
          </w:p>
        </w:tc>
        <w:tc>
          <w:tcPr>
            <w:tcW w:w="2835" w:type="dxa"/>
            <w:shd w:val="clear" w:color="auto" w:fill="auto"/>
          </w:tcPr>
          <w:p w:rsidR="00DF7245" w:rsidRPr="00BF1D37" w:rsidRDefault="00DF7245" w:rsidP="004E1558">
            <w:pPr>
              <w:pStyle w:val="TAL"/>
              <w:rPr>
                <w:rFonts w:cs="Arial"/>
              </w:rPr>
            </w:pPr>
            <w:r w:rsidRPr="00BF1D37">
              <w:rPr>
                <w:rFonts w:cs="Arial"/>
              </w:rPr>
              <w:t>Synchronous cells</w:t>
            </w: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Arial"/>
              </w:rPr>
              <w:t>T1</w:t>
            </w:r>
          </w:p>
        </w:tc>
        <w:tc>
          <w:tcPr>
            <w:tcW w:w="708" w:type="dxa"/>
            <w:shd w:val="clear" w:color="auto" w:fill="auto"/>
          </w:tcPr>
          <w:p w:rsidR="00DF7245" w:rsidRPr="00BF1D37" w:rsidRDefault="00DF7245" w:rsidP="004E1558">
            <w:pPr>
              <w:pStyle w:val="TAC"/>
              <w:rPr>
                <w:rFonts w:cs="Arial"/>
              </w:rPr>
            </w:pPr>
            <w:r w:rsidRPr="00BF1D37">
              <w:rPr>
                <w:rFonts w:cs="Arial"/>
              </w:rPr>
              <w:t>s</w:t>
            </w:r>
          </w:p>
        </w:tc>
        <w:tc>
          <w:tcPr>
            <w:tcW w:w="2410" w:type="dxa"/>
            <w:shd w:val="clear" w:color="auto" w:fill="auto"/>
          </w:tcPr>
          <w:p w:rsidR="00DF7245" w:rsidRPr="00BF1D37" w:rsidRDefault="00DF7245" w:rsidP="004E1558">
            <w:pPr>
              <w:pStyle w:val="TAC"/>
              <w:rPr>
                <w:rFonts w:cs="Arial"/>
              </w:rPr>
            </w:pPr>
            <w:r w:rsidRPr="00BF1D37">
              <w:rPr>
                <w:rFonts w:cs="Arial"/>
              </w:rPr>
              <w:t>5</w:t>
            </w:r>
          </w:p>
        </w:tc>
        <w:tc>
          <w:tcPr>
            <w:tcW w:w="2835" w:type="dxa"/>
            <w:shd w:val="clear" w:color="auto" w:fill="auto"/>
          </w:tcPr>
          <w:p w:rsidR="00DF7245" w:rsidRPr="00BF1D37" w:rsidRDefault="00DF7245" w:rsidP="004E1558">
            <w:pPr>
              <w:pStyle w:val="TAL"/>
              <w:rPr>
                <w:rFonts w:cs="Arial"/>
              </w:rPr>
            </w:pPr>
          </w:p>
        </w:tc>
      </w:tr>
      <w:tr w:rsidR="00DF7245" w:rsidRPr="00BF1D37" w:rsidTr="004E1558">
        <w:trPr>
          <w:cantSplit/>
          <w:trHeight w:val="113"/>
          <w:jc w:val="center"/>
        </w:trPr>
        <w:tc>
          <w:tcPr>
            <w:tcW w:w="3289" w:type="dxa"/>
            <w:gridSpan w:val="2"/>
            <w:shd w:val="clear" w:color="auto" w:fill="auto"/>
          </w:tcPr>
          <w:p w:rsidR="00DF7245" w:rsidRPr="00BF1D37" w:rsidRDefault="00DF7245" w:rsidP="004E1558">
            <w:pPr>
              <w:pStyle w:val="TAL"/>
              <w:rPr>
                <w:rFonts w:cs="Arial"/>
              </w:rPr>
            </w:pPr>
            <w:r w:rsidRPr="00BF1D37">
              <w:rPr>
                <w:rFonts w:cs="Arial"/>
              </w:rPr>
              <w:t>T2</w:t>
            </w:r>
          </w:p>
        </w:tc>
        <w:tc>
          <w:tcPr>
            <w:tcW w:w="708" w:type="dxa"/>
            <w:shd w:val="clear" w:color="auto" w:fill="auto"/>
          </w:tcPr>
          <w:p w:rsidR="00DF7245" w:rsidRPr="00BF1D37" w:rsidRDefault="00DF7245" w:rsidP="004E1558">
            <w:pPr>
              <w:pStyle w:val="TAC"/>
              <w:rPr>
                <w:rFonts w:cs="Arial"/>
              </w:rPr>
            </w:pPr>
            <w:r w:rsidRPr="00BF1D37">
              <w:rPr>
                <w:rFonts w:cs="Arial"/>
              </w:rPr>
              <w:t>s</w:t>
            </w:r>
          </w:p>
        </w:tc>
        <w:tc>
          <w:tcPr>
            <w:tcW w:w="2410" w:type="dxa"/>
            <w:shd w:val="clear" w:color="auto" w:fill="auto"/>
          </w:tcPr>
          <w:p w:rsidR="00DF7245" w:rsidRPr="00BF1D37" w:rsidRDefault="00DF7245" w:rsidP="004E1558">
            <w:pPr>
              <w:pStyle w:val="TAC"/>
              <w:rPr>
                <w:rFonts w:cs="Arial"/>
              </w:rPr>
            </w:pPr>
            <w:r w:rsidRPr="00BF1D37">
              <w:rPr>
                <w:rFonts w:cs="Arial"/>
              </w:rPr>
              <w:sym w:font="Symbol" w:char="F0A3"/>
            </w:r>
            <w:r w:rsidRPr="00BF1D37">
              <w:rPr>
                <w:rFonts w:cs="Arial"/>
              </w:rPr>
              <w:t>10</w:t>
            </w:r>
          </w:p>
        </w:tc>
        <w:tc>
          <w:tcPr>
            <w:tcW w:w="2835" w:type="dxa"/>
            <w:shd w:val="clear" w:color="auto" w:fill="auto"/>
          </w:tcPr>
          <w:p w:rsidR="00DF7245" w:rsidRPr="00BF1D37" w:rsidRDefault="00DF7245" w:rsidP="004E1558">
            <w:pPr>
              <w:pStyle w:val="TAL"/>
              <w:rPr>
                <w:rFonts w:cs="Arial"/>
              </w:rPr>
            </w:pPr>
          </w:p>
        </w:tc>
      </w:tr>
    </w:tbl>
    <w:p w:rsidR="00DF7245" w:rsidRPr="00BF1D37" w:rsidRDefault="00DF7245" w:rsidP="00DF7245"/>
    <w:p w:rsidR="00DF7245" w:rsidRPr="00BF1D37" w:rsidRDefault="00DF7245" w:rsidP="00DF7245">
      <w:pPr>
        <w:pStyle w:val="TH"/>
      </w:pPr>
      <w:r w:rsidRPr="00BF1D37">
        <w:t xml:space="preserve">Table </w:t>
      </w:r>
      <w:r w:rsidRPr="00BF1D37">
        <w:rPr>
          <w:snapToGrid w:val="0"/>
        </w:rPr>
        <w:t>A.7.3.1.1.2</w:t>
      </w:r>
      <w:r w:rsidRPr="00BF1D37">
        <w:t>-3</w:t>
      </w:r>
      <w:r w:rsidRPr="00BF1D37">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DF7245" w:rsidRPr="00BF1D37" w:rsidTr="004E1558">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rFonts w:cs="Arial"/>
                <w:lang w:val="en-US"/>
              </w:rPr>
            </w:pPr>
            <w:r w:rsidRPr="00BF1D37">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rFonts w:cs="Arial"/>
                <w:lang w:val="en-US"/>
              </w:rPr>
            </w:pPr>
            <w:r w:rsidRPr="00BF1D37">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rPr>
                <w:rFonts w:cs="Arial"/>
                <w:lang w:val="en-US"/>
              </w:rPr>
            </w:pPr>
            <w:r w:rsidRPr="00BF1D37">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rPr>
                <w:rFonts w:cs="Arial"/>
                <w:lang w:val="en-US"/>
              </w:rPr>
            </w:pPr>
            <w:r w:rsidRPr="00BF1D37">
              <w:rPr>
                <w:rFonts w:cs="Arial"/>
                <w:lang w:val="en-US"/>
              </w:rPr>
              <w:t>Cell 2</w:t>
            </w:r>
          </w:p>
        </w:tc>
      </w:tr>
      <w:tr w:rsidR="00DF7245" w:rsidRPr="00BF1D37" w:rsidTr="004E1558">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rFonts w:cs="Arial"/>
                <w:lang w:val="en-US"/>
              </w:rPr>
            </w:pPr>
            <w:r w:rsidRPr="00BF1D37">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rPr>
                <w:rFonts w:cs="Arial"/>
                <w:lang w:val="en-US"/>
              </w:rPr>
            </w:pPr>
            <w:r w:rsidRPr="00BF1D37">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rPr>
                <w:rFonts w:cs="Arial"/>
                <w:lang w:val="en-US"/>
              </w:rPr>
            </w:pPr>
            <w:r w:rsidRPr="00BF1D37">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rPr>
                <w:rFonts w:cs="Arial"/>
                <w:lang w:val="en-US"/>
              </w:rPr>
            </w:pPr>
            <w:r w:rsidRPr="00BF1D37">
              <w:rPr>
                <w:rFonts w:cs="Arial"/>
                <w:lang w:val="en-US"/>
              </w:rPr>
              <w:t>T2</w:t>
            </w: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spacing w:after="0"/>
              <w:rPr>
                <w:rFonts w:ascii="Arial" w:eastAsia="Calibri" w:hAnsi="Arial" w:cs="Arial"/>
                <w:sz w:val="18"/>
                <w:szCs w:val="22"/>
                <w:lang w:val="en-US"/>
              </w:rPr>
            </w:pPr>
            <w:r w:rsidRPr="00BF1D37">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rPr>
                <w:rFonts w:cs="Arial"/>
                <w:b w:val="0"/>
                <w:lang w:val="en-US"/>
              </w:rPr>
            </w:pPr>
            <w:r w:rsidRPr="00BF1D37">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rPr>
                <w:rFonts w:cs="Arial"/>
                <w:b w:val="0"/>
                <w:lang w:val="en-US"/>
              </w:rPr>
            </w:pPr>
            <w:r w:rsidRPr="00BF1D37">
              <w:rPr>
                <w:rFonts w:cs="Arial"/>
                <w:b w:val="0"/>
                <w:lang w:val="en-US"/>
              </w:rPr>
              <w:t>2</w:t>
            </w:r>
          </w:p>
        </w:tc>
      </w:tr>
      <w:tr w:rsidR="00DF7245" w:rsidRPr="00BF1D37" w:rsidTr="004E1558">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C"/>
              <w:rPr>
                <w:rFonts w:cs="Arial"/>
                <w:lang w:val="en-US"/>
              </w:rPr>
            </w:pPr>
            <w:r w:rsidRPr="00BF1D37">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C"/>
              <w:rPr>
                <w:rFonts w:cs="Arial"/>
                <w:lang w:val="en-US"/>
              </w:rPr>
            </w:pPr>
            <w:r w:rsidRPr="00BF1D37">
              <w:rPr>
                <w:rFonts w:cs="Arial"/>
                <w:lang w:val="en-US"/>
              </w:rPr>
              <w:t>TDD</w:t>
            </w:r>
          </w:p>
        </w:tc>
      </w:tr>
      <w:tr w:rsidR="00DF7245" w:rsidRPr="00BF1D37" w:rsidTr="004E1558">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 2,3</w:t>
            </w:r>
          </w:p>
        </w:tc>
        <w:tc>
          <w:tcPr>
            <w:tcW w:w="1134" w:type="dxa"/>
            <w:vMerge/>
            <w:tcBorders>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C"/>
              <w:rPr>
                <w:rFonts w:cs="Arial"/>
                <w:lang w:val="en-US"/>
              </w:rPr>
            </w:pPr>
            <w:r w:rsidRPr="00BF1D37">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C"/>
              <w:rPr>
                <w:rFonts w:cs="Arial"/>
                <w:lang w:val="en-US"/>
              </w:rPr>
            </w:pPr>
            <w:r w:rsidRPr="00BF1D37">
              <w:rPr>
                <w:rFonts w:cs="Arial"/>
                <w:lang w:val="en-US"/>
              </w:rPr>
              <w:t>TDD</w:t>
            </w:r>
          </w:p>
        </w:tc>
      </w:tr>
      <w:tr w:rsidR="00DF7245" w:rsidRPr="00BF1D37" w:rsidTr="004E155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TDDConf.3.1</w:t>
            </w:r>
          </w:p>
        </w:tc>
      </w:tr>
      <w:tr w:rsidR="00DF7245" w:rsidRPr="00BF1D37" w:rsidTr="004E1558">
        <w:trPr>
          <w:trHeight w:val="283"/>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TDDConf.3.1</w:t>
            </w:r>
          </w:p>
        </w:tc>
      </w:tr>
      <w:tr w:rsidR="00DF7245" w:rsidRPr="00BF1D37" w:rsidTr="004E1558">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TDDConf.3.1</w:t>
            </w:r>
          </w:p>
        </w:tc>
      </w:tr>
      <w:tr w:rsidR="00DF7245" w:rsidRPr="00BF1D37" w:rsidTr="004E155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lang w:val="en-US"/>
              </w:rPr>
              <w:t>BW</w:t>
            </w:r>
            <w:r w:rsidRPr="00BF1D37">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8"/>
                <w:lang w:val="de-DE"/>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8"/>
                <w:lang w:val="de-DE"/>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DF7245" w:rsidRPr="00BF1D37" w:rsidTr="004E1558">
        <w:trPr>
          <w:trHeight w:val="283"/>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DF7245" w:rsidRPr="00BF1D37" w:rsidTr="004E1558">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DF7245" w:rsidRPr="00BF1D37" w:rsidTr="004E1558">
        <w:trPr>
          <w:trHeight w:val="283"/>
          <w:jc w:val="center"/>
        </w:trPr>
        <w:tc>
          <w:tcPr>
            <w:tcW w:w="2088" w:type="dxa"/>
            <w:gridSpan w:val="3"/>
            <w:vMerge w:val="restart"/>
            <w:tcBorders>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lang w:val="en-US"/>
              </w:rPr>
              <w:t>BWP BW</w:t>
            </w: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rPr>
            </w:pPr>
            <w:r w:rsidRPr="00BF1D37">
              <w:rPr>
                <w:rFonts w:cs="Arial"/>
              </w:rPr>
              <w:t>Config</w:t>
            </w:r>
            <w:r w:rsidRPr="00BF1D37">
              <w:rPr>
                <w:szCs w:val="18"/>
              </w:rPr>
              <w:t xml:space="preserve"> 1</w:t>
            </w:r>
          </w:p>
        </w:tc>
        <w:tc>
          <w:tcPr>
            <w:tcW w:w="1134" w:type="dxa"/>
            <w:vMerge w:val="restart"/>
            <w:tcBorders>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DF7245" w:rsidRPr="00BF1D37" w:rsidTr="004E1558">
        <w:trPr>
          <w:trHeight w:val="283"/>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cs="Arial"/>
                <w:sz w:val="18"/>
                <w:szCs w:val="18"/>
                <w:lang w:val="de-DE"/>
              </w:rPr>
              <w:t>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DF7245" w:rsidRPr="00BF1D37" w:rsidTr="004E1558">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szCs w:val="18"/>
              </w:rPr>
              <w:t xml:space="preserve">40: </w:t>
            </w:r>
            <w:r w:rsidRPr="00BF1D37">
              <w:rPr>
                <w:rFonts w:cs="Arial"/>
                <w:szCs w:val="18"/>
                <w:lang w:val="de-DE"/>
              </w:rPr>
              <w:t>N</w:t>
            </w:r>
            <w:r w:rsidRPr="00BF1D37">
              <w:rPr>
                <w:rFonts w:cs="Arial"/>
                <w:szCs w:val="18"/>
                <w:vertAlign w:val="subscript"/>
                <w:lang w:val="de-DE"/>
              </w:rPr>
              <w:t>RB,c</w:t>
            </w:r>
            <w:r w:rsidRPr="00BF1D37">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rPr>
            </w:pPr>
            <w:r w:rsidRPr="00BF1D37">
              <w:rPr>
                <w:rFonts w:ascii="Arial" w:hAnsi="Arial" w:cs="Arial"/>
                <w:sz w:val="18"/>
                <w:szCs w:val="18"/>
                <w:lang w:val="de-DE"/>
              </w:rPr>
              <w:t>100: N</w:t>
            </w:r>
            <w:r w:rsidRPr="00BF1D37">
              <w:rPr>
                <w:rFonts w:ascii="Arial" w:hAnsi="Arial" w:cs="Arial"/>
                <w:sz w:val="18"/>
                <w:szCs w:val="18"/>
                <w:vertAlign w:val="subscript"/>
                <w:lang w:val="de-DE"/>
              </w:rPr>
              <w:t>RB,c</w:t>
            </w:r>
            <w:r w:rsidRPr="00BF1D37">
              <w:rPr>
                <w:rFonts w:ascii="Arial" w:hAnsi="Arial" w:cs="Arial"/>
                <w:sz w:val="18"/>
                <w:szCs w:val="18"/>
                <w:lang w:val="de-DE"/>
              </w:rPr>
              <w:t xml:space="preserve"> = 66</w:t>
            </w:r>
          </w:p>
        </w:tc>
      </w:tr>
      <w:tr w:rsidR="00DF7245" w:rsidRPr="00BF1D37" w:rsidTr="004E1558">
        <w:trPr>
          <w:trHeight w:val="283"/>
          <w:jc w:val="center"/>
        </w:trPr>
        <w:tc>
          <w:tcPr>
            <w:tcW w:w="3805" w:type="dxa"/>
            <w:gridSpan w:val="4"/>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rPr>
            </w:pPr>
            <w:r w:rsidRPr="00BF1D37">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Not Applicable</w:t>
            </w:r>
          </w:p>
        </w:tc>
      </w:tr>
      <w:tr w:rsidR="00DF7245" w:rsidRPr="00BF1D37" w:rsidTr="004E1558">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DF7245" w:rsidRPr="00BF1D37" w:rsidRDefault="00DF7245" w:rsidP="004E1558">
            <w:pPr>
              <w:pStyle w:val="TAL"/>
              <w:rPr>
                <w:rFonts w:cs="Arial"/>
                <w:lang w:val="en-US"/>
              </w:rPr>
            </w:pPr>
            <w:r w:rsidRPr="00BF1D37">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DF7245" w:rsidRPr="00BF1D37" w:rsidRDefault="00DF7245" w:rsidP="004E1558">
            <w:pPr>
              <w:pStyle w:val="TAC"/>
              <w:rPr>
                <w:lang w:val="en-US"/>
              </w:rPr>
            </w:pPr>
            <w:r w:rsidRPr="00BF1D37">
              <w:t>SR.1.1 FDD</w:t>
            </w:r>
            <w:r w:rsidRPr="00BF1D37">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rPr>
            </w:pPr>
            <w:r w:rsidRPr="00BF1D37">
              <w:t>SR3.1 TDD</w:t>
            </w:r>
          </w:p>
        </w:tc>
      </w:tr>
      <w:tr w:rsidR="00DF7245" w:rsidRPr="00BF1D37" w:rsidTr="004E1558">
        <w:trPr>
          <w:trHeight w:val="510"/>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right w:val="single" w:sz="4" w:space="0" w:color="auto"/>
            </w:tcBorders>
            <w:vAlign w:val="center"/>
          </w:tcPr>
          <w:p w:rsidR="00DF7245" w:rsidRPr="00BF1D37" w:rsidRDefault="00DF7245" w:rsidP="004E1558">
            <w:pPr>
              <w:pStyle w:val="TAC"/>
              <w:rPr>
                <w:lang w:val="en-US"/>
              </w:rPr>
            </w:pPr>
            <w:r w:rsidRPr="00BF1D37">
              <w:t>SR.1.1 TDD</w:t>
            </w:r>
          </w:p>
        </w:tc>
        <w:tc>
          <w:tcPr>
            <w:tcW w:w="2328" w:type="dxa"/>
            <w:gridSpan w:val="4"/>
            <w:tcBorders>
              <w:left w:val="single" w:sz="4" w:space="0" w:color="auto"/>
              <w:right w:val="single" w:sz="4" w:space="0" w:color="auto"/>
            </w:tcBorders>
            <w:vAlign w:val="center"/>
          </w:tcPr>
          <w:p w:rsidR="00DF7245" w:rsidRPr="00BF1D37" w:rsidRDefault="00DF7245" w:rsidP="004E1558">
            <w:pPr>
              <w:pStyle w:val="TAC"/>
              <w:rPr>
                <w:lang w:val="en-US"/>
              </w:rPr>
            </w:pPr>
            <w:r w:rsidRPr="00BF1D37">
              <w:t>SR3.1 TDD</w:t>
            </w:r>
          </w:p>
        </w:tc>
      </w:tr>
      <w:tr w:rsidR="00DF7245" w:rsidRPr="00BF1D37" w:rsidTr="004E1558">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SR2.1 TDD</w:t>
            </w:r>
          </w:p>
        </w:tc>
        <w:tc>
          <w:tcPr>
            <w:tcW w:w="2328" w:type="dxa"/>
            <w:gridSpan w:val="4"/>
            <w:tcBorders>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SR3.1 TDD</w:t>
            </w:r>
          </w:p>
        </w:tc>
      </w:tr>
      <w:tr w:rsidR="00DF7245" w:rsidRPr="00BF1D37" w:rsidTr="004E1558">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v5.0.0"/>
              </w:rPr>
              <w:t>CORESET Reference Channel</w:t>
            </w:r>
          </w:p>
        </w:tc>
        <w:tc>
          <w:tcPr>
            <w:tcW w:w="1717" w:type="dxa"/>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CR.1.1 FDD</w:t>
            </w:r>
            <w:r w:rsidRPr="00BF1D37">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CR3.1 TDD</w:t>
            </w:r>
          </w:p>
        </w:tc>
      </w:tr>
      <w:tr w:rsidR="00DF7245" w:rsidRPr="00BF1D37" w:rsidTr="004E1558">
        <w:trPr>
          <w:trHeight w:val="510"/>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v5.0.0"/>
              </w:rPr>
            </w:pPr>
          </w:p>
        </w:tc>
        <w:tc>
          <w:tcPr>
            <w:tcW w:w="1717" w:type="dxa"/>
            <w:tcBorders>
              <w:left w:val="single" w:sz="4" w:space="0" w:color="auto"/>
              <w:right w:val="single" w:sz="4" w:space="0" w:color="auto"/>
            </w:tcBorders>
            <w:vAlign w:val="center"/>
          </w:tcPr>
          <w:p w:rsidR="00DF7245" w:rsidRPr="00BF1D37" w:rsidRDefault="00DF7245" w:rsidP="004E1558">
            <w:pPr>
              <w:pStyle w:val="TAL"/>
              <w:rPr>
                <w:rFonts w:cs="v5.0.0"/>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CR3.1 TDD</w:t>
            </w:r>
          </w:p>
        </w:tc>
      </w:tr>
      <w:tr w:rsidR="00DF7245" w:rsidRPr="00BF1D37" w:rsidTr="004E1558">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v5.0.0"/>
              </w:rPr>
            </w:pPr>
          </w:p>
        </w:tc>
        <w:tc>
          <w:tcPr>
            <w:tcW w:w="1717" w:type="dxa"/>
            <w:tcBorders>
              <w:left w:val="single" w:sz="4" w:space="0" w:color="auto"/>
              <w:bottom w:val="single" w:sz="4" w:space="0" w:color="auto"/>
              <w:right w:val="single" w:sz="4" w:space="0" w:color="auto"/>
            </w:tcBorders>
            <w:vAlign w:val="center"/>
          </w:tcPr>
          <w:p w:rsidR="00DF7245" w:rsidRPr="00BF1D37" w:rsidRDefault="00DF7245" w:rsidP="004E1558">
            <w:pPr>
              <w:pStyle w:val="TAL"/>
              <w:rPr>
                <w:rFonts w:cs="v5.0.0"/>
              </w:rPr>
            </w:pPr>
            <w:r w:rsidRPr="00BF1D37">
              <w:rPr>
                <w:rFonts w:cs="Arial"/>
              </w:rPr>
              <w:t>Config</w:t>
            </w:r>
            <w:r w:rsidRPr="00BF1D37">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t>CR3.1 TDD</w:t>
            </w:r>
          </w:p>
        </w:tc>
      </w:tr>
      <w:tr w:rsidR="00DF7245" w:rsidRPr="00BF1D37" w:rsidTr="004E1558">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L"/>
              <w:rPr>
                <w:rFonts w:cs="Arial"/>
                <w:lang w:val="da-DK"/>
              </w:rPr>
            </w:pPr>
            <w:r w:rsidRPr="00BF1D37">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C"/>
              <w:rPr>
                <w:rFonts w:cs="Arial"/>
                <w:lang w:val="en-US"/>
              </w:rPr>
            </w:pPr>
            <w:r w:rsidRPr="00BF1D37">
              <w:rPr>
                <w:snapToGrid w:val="0"/>
              </w:rPr>
              <w:t>OCNG pattern 1</w:t>
            </w:r>
          </w:p>
        </w:tc>
      </w:tr>
      <w:tr w:rsidR="00DF7245" w:rsidRPr="00BF1D37" w:rsidTr="004E155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v4.2.0"/>
              </w:rPr>
              <w:t>SSB.1 FR1</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rPr>
              <w:t>SSB.1 FR2</w:t>
            </w:r>
          </w:p>
        </w:tc>
      </w:tr>
      <w:tr w:rsidR="00DF7245" w:rsidRPr="00BF1D37" w:rsidTr="004E1558">
        <w:trPr>
          <w:trHeight w:val="283"/>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da-DK"/>
              </w:rPr>
            </w:pPr>
          </w:p>
        </w:tc>
        <w:tc>
          <w:tcPr>
            <w:tcW w:w="1717" w:type="dxa"/>
            <w:tcBorders>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rPr>
            </w:pPr>
            <w:r w:rsidRPr="00BF1D37">
              <w:rPr>
                <w:rFonts w:cs="v4.2.0"/>
              </w:rPr>
              <w:t>SSB.2 FR1</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rPr>
            </w:pPr>
            <w:r w:rsidRPr="00BF1D37">
              <w:rPr>
                <w:rFonts w:cs="Arial"/>
              </w:rPr>
              <w:t>SSB.1 FR2</w:t>
            </w:r>
          </w:p>
        </w:tc>
      </w:tr>
      <w:tr w:rsidR="00DF7245" w:rsidRPr="00BF1D37" w:rsidTr="004E155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v4.2.0"/>
              </w:rPr>
              <w:t>SMTC.1</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rPr>
              <w:t>SMTC.1</w:t>
            </w:r>
          </w:p>
        </w:tc>
      </w:tr>
      <w:tr w:rsidR="00DF7245" w:rsidRPr="00BF1D37" w:rsidTr="004E1558">
        <w:trPr>
          <w:trHeight w:val="283"/>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da-DK"/>
              </w:rPr>
            </w:pPr>
          </w:p>
        </w:tc>
        <w:tc>
          <w:tcPr>
            <w:tcW w:w="1717" w:type="dxa"/>
            <w:tcBorders>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rPr>
            </w:pPr>
            <w:r w:rsidRPr="00BF1D37">
              <w:rPr>
                <w:rFonts w:cs="v4.2.0"/>
              </w:rPr>
              <w:t>SMTC.2</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rPr>
            </w:pPr>
            <w:r w:rsidRPr="00BF1D37">
              <w:rPr>
                <w:rFonts w:cs="Arial"/>
              </w:rPr>
              <w:t>SMTC.1</w:t>
            </w:r>
          </w:p>
        </w:tc>
      </w:tr>
      <w:tr w:rsidR="00DF7245" w:rsidRPr="00BF1D37" w:rsidTr="004E155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da-DK"/>
              </w:rPr>
            </w:pPr>
            <w:r w:rsidRPr="00BF1D37">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120 kHz</w:t>
            </w:r>
          </w:p>
        </w:tc>
      </w:tr>
      <w:tr w:rsidR="00DF7245" w:rsidRPr="00BF1D37" w:rsidTr="004E1558">
        <w:trPr>
          <w:trHeight w:val="283"/>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da-DK"/>
              </w:rPr>
            </w:pPr>
          </w:p>
        </w:tc>
        <w:tc>
          <w:tcPr>
            <w:tcW w:w="1717" w:type="dxa"/>
            <w:tcBorders>
              <w:left w:val="single" w:sz="4" w:space="0" w:color="auto"/>
              <w:right w:val="single" w:sz="4" w:space="0" w:color="auto"/>
            </w:tcBorders>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30 kHz</w:t>
            </w:r>
          </w:p>
        </w:tc>
        <w:tc>
          <w:tcPr>
            <w:tcW w:w="2328" w:type="dxa"/>
            <w:gridSpan w:val="4"/>
            <w:tcBorders>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120 kHz</w:t>
            </w:r>
          </w:p>
        </w:tc>
      </w:tr>
      <w:tr w:rsidR="00DF7245" w:rsidRPr="00BF1D37" w:rsidTr="004E155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da-DK"/>
              </w:rPr>
            </w:pPr>
            <w:r w:rsidRPr="00BF1D37">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1,2</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da-DK"/>
              </w:rPr>
            </w:pPr>
            <w:r w:rsidRPr="00BF1D37">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120 kHz</w:t>
            </w:r>
          </w:p>
        </w:tc>
      </w:tr>
      <w:tr w:rsidR="00DF7245" w:rsidRPr="00BF1D37" w:rsidTr="004E1558">
        <w:trPr>
          <w:trHeight w:val="283"/>
          <w:jc w:val="center"/>
        </w:trPr>
        <w:tc>
          <w:tcPr>
            <w:tcW w:w="2088" w:type="dxa"/>
            <w:gridSpan w:val="3"/>
            <w:vMerge/>
            <w:tcBorders>
              <w:left w:val="single" w:sz="4" w:space="0" w:color="auto"/>
              <w:right w:val="single" w:sz="4" w:space="0" w:color="auto"/>
            </w:tcBorders>
            <w:vAlign w:val="center"/>
          </w:tcPr>
          <w:p w:rsidR="00DF7245" w:rsidRPr="00BF1D37" w:rsidRDefault="00DF7245" w:rsidP="004E1558">
            <w:pPr>
              <w:pStyle w:val="TAL"/>
              <w:rPr>
                <w:rFonts w:cs="Arial"/>
                <w:lang w:val="da-DK"/>
              </w:rPr>
            </w:pPr>
          </w:p>
        </w:tc>
        <w:tc>
          <w:tcPr>
            <w:tcW w:w="1717" w:type="dxa"/>
            <w:tcBorders>
              <w:left w:val="single" w:sz="4" w:space="0" w:color="auto"/>
              <w:right w:val="single" w:sz="4" w:space="0" w:color="auto"/>
            </w:tcBorders>
          </w:tcPr>
          <w:p w:rsidR="00DF7245" w:rsidRPr="00BF1D37" w:rsidRDefault="00DF7245" w:rsidP="004E1558">
            <w:pPr>
              <w:pStyle w:val="TAL"/>
              <w:rPr>
                <w:rFonts w:cs="Arial"/>
                <w:lang w:val="da-DK"/>
              </w:rPr>
            </w:pPr>
            <w:r w:rsidRPr="00BF1D37">
              <w:rPr>
                <w:rFonts w:cs="Arial"/>
              </w:rPr>
              <w:t>Config</w:t>
            </w:r>
            <w:r w:rsidRPr="00BF1D37">
              <w:rPr>
                <w:szCs w:val="18"/>
              </w:rPr>
              <w:t xml:space="preserve"> </w:t>
            </w:r>
            <w:r w:rsidRPr="00BF1D37">
              <w:rPr>
                <w:rFonts w:cs="Arial"/>
              </w:rPr>
              <w:t>3</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30 kHz</w:t>
            </w:r>
          </w:p>
        </w:tc>
        <w:tc>
          <w:tcPr>
            <w:tcW w:w="2328" w:type="dxa"/>
            <w:gridSpan w:val="4"/>
            <w:tcBorders>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120 kHz</w:t>
            </w:r>
          </w:p>
        </w:tc>
      </w:tr>
      <w:tr w:rsidR="00DF7245" w:rsidRPr="00BF1D37" w:rsidTr="004E1558">
        <w:trPr>
          <w:trHeight w:val="283"/>
          <w:jc w:val="center"/>
        </w:trPr>
        <w:tc>
          <w:tcPr>
            <w:tcW w:w="3805" w:type="dxa"/>
            <w:gridSpan w:val="4"/>
            <w:tcBorders>
              <w:left w:val="single" w:sz="4" w:space="0" w:color="auto"/>
              <w:right w:val="single" w:sz="4" w:space="0" w:color="auto"/>
            </w:tcBorders>
          </w:tcPr>
          <w:p w:rsidR="00DF7245" w:rsidRPr="00BF1D37" w:rsidRDefault="00DF7245" w:rsidP="004E1558">
            <w:pPr>
              <w:pStyle w:val="TAL"/>
              <w:rPr>
                <w:rFonts w:cs="Arial"/>
              </w:rPr>
            </w:pPr>
            <w:r w:rsidRPr="00BF1D37">
              <w:rPr>
                <w:rFonts w:cs="Arial"/>
              </w:rPr>
              <w:t xml:space="preserve">PRACH configuration </w:t>
            </w:r>
          </w:p>
        </w:tc>
        <w:tc>
          <w:tcPr>
            <w:tcW w:w="1134" w:type="dxa"/>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rFonts w:cs="Arial"/>
                <w:lang w:val="en-US"/>
              </w:rPr>
            </w:pPr>
            <w:r w:rsidRPr="00BF1D37">
              <w:rPr>
                <w:lang w:eastAsia="zh-CN"/>
              </w:rPr>
              <w:t>FR1 PRACH configuration 1</w:t>
            </w:r>
          </w:p>
        </w:tc>
        <w:tc>
          <w:tcPr>
            <w:tcW w:w="2328" w:type="dxa"/>
            <w:gridSpan w:val="4"/>
            <w:tcBorders>
              <w:left w:val="single" w:sz="4" w:space="0" w:color="auto"/>
              <w:right w:val="single" w:sz="4" w:space="0" w:color="auto"/>
            </w:tcBorders>
          </w:tcPr>
          <w:p w:rsidR="00DF7245" w:rsidRPr="00BF1D37" w:rsidRDefault="00DF7245" w:rsidP="004E1558">
            <w:pPr>
              <w:pStyle w:val="TAC"/>
              <w:rPr>
                <w:rFonts w:cs="Arial"/>
                <w:lang w:val="en-US"/>
              </w:rPr>
            </w:pPr>
            <w:r w:rsidRPr="00BF1D37">
              <w:rPr>
                <w:lang w:eastAsia="zh-CN"/>
              </w:rPr>
              <w:t>FR2 PRACH configuration 1</w:t>
            </w:r>
          </w:p>
        </w:tc>
      </w:tr>
      <w:tr w:rsidR="00DF7245" w:rsidRPr="00BF1D37" w:rsidTr="004E1558">
        <w:trPr>
          <w:trHeight w:val="72"/>
          <w:jc w:val="center"/>
        </w:trPr>
        <w:tc>
          <w:tcPr>
            <w:tcW w:w="2065" w:type="dxa"/>
            <w:gridSpan w:val="2"/>
            <w:vMerge w:val="restart"/>
            <w:tcBorders>
              <w:left w:val="single" w:sz="4" w:space="0" w:color="auto"/>
              <w:right w:val="single" w:sz="4" w:space="0" w:color="auto"/>
            </w:tcBorders>
          </w:tcPr>
          <w:p w:rsidR="00DF7245" w:rsidRPr="00BF1D37" w:rsidRDefault="00DF7245" w:rsidP="004E1558">
            <w:pPr>
              <w:pStyle w:val="TAL"/>
              <w:rPr>
                <w:rFonts w:cs="Arial"/>
              </w:rPr>
            </w:pPr>
            <w:r w:rsidRPr="00BF1D37">
              <w:rPr>
                <w:rFonts w:cs="Arial"/>
              </w:rPr>
              <w:t>TRS configuration</w:t>
            </w:r>
          </w:p>
        </w:tc>
        <w:tc>
          <w:tcPr>
            <w:tcW w:w="1740" w:type="dxa"/>
            <w:gridSpan w:val="2"/>
            <w:tcBorders>
              <w:left w:val="single" w:sz="4" w:space="0" w:color="auto"/>
              <w:right w:val="single" w:sz="4" w:space="0" w:color="auto"/>
            </w:tcBorders>
            <w:vAlign w:val="center"/>
          </w:tcPr>
          <w:p w:rsidR="00DF7245" w:rsidRPr="00BF1D37" w:rsidRDefault="00DF7245" w:rsidP="004E1558">
            <w:pPr>
              <w:pStyle w:val="TAL"/>
              <w:rPr>
                <w:rFonts w:cs="Arial"/>
              </w:rPr>
            </w:pPr>
            <w:r w:rsidRPr="00BF1D37">
              <w:rPr>
                <w:rFonts w:cs="Arial"/>
              </w:rPr>
              <w:t>Config</w:t>
            </w:r>
            <w:r w:rsidRPr="00BF1D37">
              <w:rPr>
                <w:szCs w:val="18"/>
              </w:rPr>
              <w:t xml:space="preserve"> 1</w:t>
            </w:r>
          </w:p>
        </w:tc>
        <w:tc>
          <w:tcPr>
            <w:tcW w:w="1134" w:type="dxa"/>
            <w:vMerge w:val="restart"/>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lang w:eastAsia="zh-CN"/>
              </w:rPr>
            </w:pPr>
            <w:r w:rsidRPr="00BF1D37">
              <w:rPr>
                <w:rFonts w:cs="v4.2.0"/>
                <w:lang w:eastAsia="zh-CN"/>
              </w:rPr>
              <w:t>TRS.1.1 FDD</w:t>
            </w:r>
          </w:p>
        </w:tc>
        <w:tc>
          <w:tcPr>
            <w:tcW w:w="2328" w:type="dxa"/>
            <w:gridSpan w:val="4"/>
            <w:tcBorders>
              <w:left w:val="single" w:sz="4" w:space="0" w:color="auto"/>
              <w:right w:val="single" w:sz="4" w:space="0" w:color="auto"/>
            </w:tcBorders>
          </w:tcPr>
          <w:p w:rsidR="00DF7245" w:rsidRPr="00BF1D37" w:rsidRDefault="00DF7245" w:rsidP="004E1558">
            <w:pPr>
              <w:pStyle w:val="TAC"/>
              <w:rPr>
                <w:lang w:eastAsia="zh-CN"/>
              </w:rPr>
            </w:pPr>
            <w:r w:rsidRPr="00BF1D37">
              <w:rPr>
                <w:szCs w:val="18"/>
              </w:rPr>
              <w:t>TRS.2.1 TDD</w:t>
            </w:r>
          </w:p>
        </w:tc>
      </w:tr>
      <w:tr w:rsidR="00DF7245" w:rsidRPr="00BF1D37" w:rsidTr="004E1558">
        <w:trPr>
          <w:trHeight w:val="72"/>
          <w:jc w:val="center"/>
        </w:trPr>
        <w:tc>
          <w:tcPr>
            <w:tcW w:w="2065" w:type="dxa"/>
            <w:gridSpan w:val="2"/>
            <w:vMerge/>
            <w:tcBorders>
              <w:left w:val="single" w:sz="4" w:space="0" w:color="auto"/>
              <w:right w:val="single" w:sz="4" w:space="0" w:color="auto"/>
            </w:tcBorders>
          </w:tcPr>
          <w:p w:rsidR="00DF7245" w:rsidRPr="00BF1D37" w:rsidRDefault="00DF7245" w:rsidP="004E1558">
            <w:pPr>
              <w:pStyle w:val="TAL"/>
              <w:rPr>
                <w:rFonts w:cs="Arial"/>
              </w:rPr>
            </w:pPr>
          </w:p>
        </w:tc>
        <w:tc>
          <w:tcPr>
            <w:tcW w:w="1740" w:type="dxa"/>
            <w:gridSpan w:val="2"/>
            <w:tcBorders>
              <w:left w:val="single" w:sz="4" w:space="0" w:color="auto"/>
              <w:right w:val="single" w:sz="4" w:space="0" w:color="auto"/>
            </w:tcBorders>
            <w:vAlign w:val="center"/>
          </w:tcPr>
          <w:p w:rsidR="00DF7245" w:rsidRPr="00BF1D37" w:rsidRDefault="00DF7245" w:rsidP="004E1558">
            <w:pPr>
              <w:pStyle w:val="TAL"/>
              <w:rPr>
                <w:rFonts w:cs="Arial"/>
              </w:rPr>
            </w:pPr>
            <w:r w:rsidRPr="00BF1D37">
              <w:rPr>
                <w:rFonts w:cs="Arial"/>
              </w:rPr>
              <w:t>Config</w:t>
            </w:r>
            <w:r w:rsidRPr="00BF1D37">
              <w:rPr>
                <w:szCs w:val="18"/>
              </w:rPr>
              <w:t xml:space="preserve"> 2</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szCs w:val="18"/>
              </w:rPr>
            </w:pPr>
            <w:r w:rsidRPr="00BF1D37">
              <w:rPr>
                <w:rFonts w:cs="v4.2.0"/>
                <w:lang w:eastAsia="zh-CN"/>
              </w:rPr>
              <w:t>TRS.1.1 TDD</w:t>
            </w:r>
          </w:p>
        </w:tc>
        <w:tc>
          <w:tcPr>
            <w:tcW w:w="2328" w:type="dxa"/>
            <w:gridSpan w:val="4"/>
            <w:tcBorders>
              <w:left w:val="single" w:sz="4" w:space="0" w:color="auto"/>
              <w:right w:val="single" w:sz="4" w:space="0" w:color="auto"/>
            </w:tcBorders>
          </w:tcPr>
          <w:p w:rsidR="00DF7245" w:rsidRPr="00BF1D37" w:rsidRDefault="00DF7245" w:rsidP="004E1558">
            <w:pPr>
              <w:pStyle w:val="TAC"/>
              <w:rPr>
                <w:szCs w:val="18"/>
              </w:rPr>
            </w:pPr>
            <w:r w:rsidRPr="00BF1D37">
              <w:rPr>
                <w:szCs w:val="18"/>
              </w:rPr>
              <w:t>TRS.2.1 TDD</w:t>
            </w:r>
          </w:p>
        </w:tc>
      </w:tr>
      <w:tr w:rsidR="00DF7245" w:rsidRPr="00BF1D37" w:rsidTr="004E1558">
        <w:trPr>
          <w:trHeight w:val="72"/>
          <w:jc w:val="center"/>
        </w:trPr>
        <w:tc>
          <w:tcPr>
            <w:tcW w:w="2065" w:type="dxa"/>
            <w:gridSpan w:val="2"/>
            <w:vMerge/>
            <w:tcBorders>
              <w:left w:val="single" w:sz="4" w:space="0" w:color="auto"/>
              <w:right w:val="single" w:sz="4" w:space="0" w:color="auto"/>
            </w:tcBorders>
          </w:tcPr>
          <w:p w:rsidR="00DF7245" w:rsidRPr="00BF1D37" w:rsidRDefault="00DF7245" w:rsidP="004E1558">
            <w:pPr>
              <w:pStyle w:val="TAL"/>
              <w:rPr>
                <w:rFonts w:cs="Arial"/>
              </w:rPr>
            </w:pPr>
          </w:p>
        </w:tc>
        <w:tc>
          <w:tcPr>
            <w:tcW w:w="1740" w:type="dxa"/>
            <w:gridSpan w:val="2"/>
            <w:tcBorders>
              <w:left w:val="single" w:sz="4" w:space="0" w:color="auto"/>
              <w:right w:val="single" w:sz="4" w:space="0" w:color="auto"/>
            </w:tcBorders>
            <w:vAlign w:val="center"/>
          </w:tcPr>
          <w:p w:rsidR="00DF7245" w:rsidRPr="00BF1D37" w:rsidRDefault="00DF7245" w:rsidP="004E1558">
            <w:pPr>
              <w:pStyle w:val="TAL"/>
              <w:rPr>
                <w:rFonts w:cs="Arial"/>
              </w:rPr>
            </w:pPr>
            <w:r w:rsidRPr="00BF1D37">
              <w:rPr>
                <w:rFonts w:cs="Arial"/>
              </w:rPr>
              <w:t>Config</w:t>
            </w:r>
            <w:r w:rsidRPr="00BF1D37">
              <w:rPr>
                <w:szCs w:val="18"/>
              </w:rPr>
              <w:t xml:space="preserve"> 3</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szCs w:val="18"/>
              </w:rPr>
            </w:pPr>
            <w:r w:rsidRPr="00BF1D37">
              <w:rPr>
                <w:rFonts w:cs="v4.2.0"/>
                <w:lang w:eastAsia="zh-CN"/>
              </w:rPr>
              <w:t>TRS.1.2 TDD</w:t>
            </w:r>
          </w:p>
        </w:tc>
        <w:tc>
          <w:tcPr>
            <w:tcW w:w="2328" w:type="dxa"/>
            <w:gridSpan w:val="4"/>
            <w:tcBorders>
              <w:left w:val="single" w:sz="4" w:space="0" w:color="auto"/>
              <w:right w:val="single" w:sz="4" w:space="0" w:color="auto"/>
            </w:tcBorders>
          </w:tcPr>
          <w:p w:rsidR="00DF7245" w:rsidRPr="00BF1D37" w:rsidRDefault="00DF7245" w:rsidP="004E1558">
            <w:pPr>
              <w:pStyle w:val="TAC"/>
              <w:rPr>
                <w:szCs w:val="18"/>
              </w:rPr>
            </w:pPr>
            <w:r w:rsidRPr="00BF1D37">
              <w:rPr>
                <w:szCs w:val="18"/>
              </w:rPr>
              <w:t>TRS.2.1 TDD</w:t>
            </w:r>
          </w:p>
        </w:tc>
      </w:tr>
      <w:tr w:rsidR="00DF7245" w:rsidRPr="00BF1D37" w:rsidTr="004E1558">
        <w:trPr>
          <w:trHeight w:val="283"/>
          <w:jc w:val="center"/>
        </w:trPr>
        <w:tc>
          <w:tcPr>
            <w:tcW w:w="3805" w:type="dxa"/>
            <w:gridSpan w:val="4"/>
            <w:tcBorders>
              <w:left w:val="single" w:sz="4" w:space="0" w:color="auto"/>
              <w:right w:val="single" w:sz="4" w:space="0" w:color="auto"/>
            </w:tcBorders>
          </w:tcPr>
          <w:p w:rsidR="00DF7245" w:rsidRPr="00BF1D37" w:rsidRDefault="00DF7245" w:rsidP="004E1558">
            <w:pPr>
              <w:pStyle w:val="TAL"/>
              <w:rPr>
                <w:rFonts w:cs="Arial"/>
              </w:rPr>
            </w:pPr>
            <w:r w:rsidRPr="00BF1D37">
              <w:rPr>
                <w:rFonts w:cs="Arial"/>
              </w:rPr>
              <w:t>TCI configuration</w:t>
            </w:r>
          </w:p>
        </w:tc>
        <w:tc>
          <w:tcPr>
            <w:tcW w:w="1134" w:type="dxa"/>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rFonts w:cs="Arial"/>
                <w:lang w:val="en-US"/>
              </w:rPr>
            </w:pPr>
            <w:r w:rsidRPr="00BF1D37">
              <w:rPr>
                <w:szCs w:val="18"/>
              </w:rPr>
              <w:t>N/A</w:t>
            </w:r>
          </w:p>
        </w:tc>
        <w:tc>
          <w:tcPr>
            <w:tcW w:w="2328" w:type="dxa"/>
            <w:gridSpan w:val="4"/>
            <w:tcBorders>
              <w:left w:val="single" w:sz="4" w:space="0" w:color="auto"/>
              <w:right w:val="single" w:sz="4" w:space="0" w:color="auto"/>
            </w:tcBorders>
          </w:tcPr>
          <w:p w:rsidR="00DF7245" w:rsidRPr="00BF1D37" w:rsidRDefault="00DF7245" w:rsidP="004E1558">
            <w:pPr>
              <w:pStyle w:val="TAC"/>
              <w:rPr>
                <w:rFonts w:cs="Arial"/>
                <w:lang w:val="en-US"/>
              </w:rPr>
            </w:pPr>
            <w:r w:rsidRPr="00BF1D37">
              <w:t>CSI-RS.Config.0</w:t>
            </w:r>
          </w:p>
        </w:tc>
      </w:tr>
      <w:tr w:rsidR="00DF7245" w:rsidRPr="00BF1D37" w:rsidTr="004E1558">
        <w:trPr>
          <w:trHeight w:val="283"/>
          <w:jc w:val="center"/>
        </w:trPr>
        <w:tc>
          <w:tcPr>
            <w:tcW w:w="2088" w:type="dxa"/>
            <w:gridSpan w:val="3"/>
            <w:vMerge w:val="restart"/>
            <w:tcBorders>
              <w:left w:val="single" w:sz="4" w:space="0" w:color="auto"/>
              <w:right w:val="single" w:sz="4" w:space="0" w:color="auto"/>
            </w:tcBorders>
          </w:tcPr>
          <w:p w:rsidR="00DF7245" w:rsidRPr="00BF1D37" w:rsidRDefault="00DF7245" w:rsidP="004E1558">
            <w:pPr>
              <w:pStyle w:val="TAL"/>
              <w:rPr>
                <w:rFonts w:cs="Arial"/>
                <w:lang w:val="da-DK"/>
              </w:rPr>
            </w:pPr>
            <w:r w:rsidRPr="00BF1D37">
              <w:rPr>
                <w:rFonts w:cs="Arial"/>
              </w:rPr>
              <w:t>BWP configuraiton</w:t>
            </w:r>
          </w:p>
        </w:tc>
        <w:tc>
          <w:tcPr>
            <w:tcW w:w="1717" w:type="dxa"/>
            <w:tcBorders>
              <w:left w:val="single" w:sz="4" w:space="0" w:color="auto"/>
              <w:right w:val="single" w:sz="4" w:space="0" w:color="auto"/>
            </w:tcBorders>
          </w:tcPr>
          <w:p w:rsidR="00DF7245" w:rsidRPr="00BF1D37" w:rsidRDefault="00DF7245" w:rsidP="004E1558">
            <w:pPr>
              <w:pStyle w:val="TAL"/>
              <w:rPr>
                <w:rFonts w:cs="Arial"/>
              </w:rPr>
            </w:pPr>
            <w:r w:rsidRPr="00BF1D37">
              <w:rPr>
                <w:rFonts w:cs="Arial"/>
              </w:rPr>
              <w:t>Initial DL BWP</w:t>
            </w:r>
          </w:p>
        </w:tc>
        <w:tc>
          <w:tcPr>
            <w:tcW w:w="1134" w:type="dxa"/>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DLBWP.0.1</w:t>
            </w:r>
          </w:p>
        </w:tc>
        <w:tc>
          <w:tcPr>
            <w:tcW w:w="2328" w:type="dxa"/>
            <w:gridSpan w:val="4"/>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DLBWP.0.1</w:t>
            </w:r>
          </w:p>
        </w:tc>
      </w:tr>
      <w:tr w:rsidR="00DF7245" w:rsidRPr="00BF1D37" w:rsidTr="004E1558">
        <w:trPr>
          <w:trHeight w:val="283"/>
          <w:jc w:val="center"/>
        </w:trPr>
        <w:tc>
          <w:tcPr>
            <w:tcW w:w="2088" w:type="dxa"/>
            <w:gridSpan w:val="3"/>
            <w:vMerge/>
            <w:tcBorders>
              <w:left w:val="single" w:sz="4" w:space="0" w:color="auto"/>
              <w:right w:val="single" w:sz="4" w:space="0" w:color="auto"/>
            </w:tcBorders>
          </w:tcPr>
          <w:p w:rsidR="00DF7245" w:rsidRPr="00BF1D37" w:rsidRDefault="00DF7245" w:rsidP="004E1558">
            <w:pPr>
              <w:pStyle w:val="TAL"/>
              <w:rPr>
                <w:rFonts w:cs="Arial"/>
                <w:lang w:val="da-DK"/>
              </w:rPr>
            </w:pPr>
          </w:p>
        </w:tc>
        <w:tc>
          <w:tcPr>
            <w:tcW w:w="1717" w:type="dxa"/>
            <w:tcBorders>
              <w:left w:val="single" w:sz="4" w:space="0" w:color="auto"/>
              <w:right w:val="single" w:sz="4" w:space="0" w:color="auto"/>
            </w:tcBorders>
          </w:tcPr>
          <w:p w:rsidR="00DF7245" w:rsidRPr="00BF1D37" w:rsidRDefault="00DF7245" w:rsidP="004E1558">
            <w:pPr>
              <w:pStyle w:val="TAL"/>
              <w:rPr>
                <w:rFonts w:cs="Arial"/>
              </w:rPr>
            </w:pPr>
            <w:r w:rsidRPr="00BF1D37">
              <w:rPr>
                <w:rFonts w:cs="Arial"/>
              </w:rPr>
              <w:t>Dedicated DL BWP</w:t>
            </w:r>
          </w:p>
        </w:tc>
        <w:tc>
          <w:tcPr>
            <w:tcW w:w="1134" w:type="dxa"/>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DLBWP.1.1</w:t>
            </w:r>
          </w:p>
        </w:tc>
        <w:tc>
          <w:tcPr>
            <w:tcW w:w="2328" w:type="dxa"/>
            <w:gridSpan w:val="4"/>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DLBWP.1.1</w:t>
            </w:r>
          </w:p>
        </w:tc>
      </w:tr>
      <w:tr w:rsidR="00DF7245" w:rsidRPr="00BF1D37" w:rsidTr="004E1558">
        <w:trPr>
          <w:trHeight w:val="283"/>
          <w:jc w:val="center"/>
        </w:trPr>
        <w:tc>
          <w:tcPr>
            <w:tcW w:w="2088" w:type="dxa"/>
            <w:gridSpan w:val="3"/>
            <w:vMerge/>
            <w:tcBorders>
              <w:left w:val="single" w:sz="4" w:space="0" w:color="auto"/>
              <w:right w:val="single" w:sz="4" w:space="0" w:color="auto"/>
            </w:tcBorders>
          </w:tcPr>
          <w:p w:rsidR="00DF7245" w:rsidRPr="00BF1D37" w:rsidRDefault="00DF7245" w:rsidP="004E1558">
            <w:pPr>
              <w:pStyle w:val="TAL"/>
              <w:rPr>
                <w:rFonts w:cs="Arial"/>
                <w:lang w:val="da-DK"/>
              </w:rPr>
            </w:pPr>
          </w:p>
        </w:tc>
        <w:tc>
          <w:tcPr>
            <w:tcW w:w="1717" w:type="dxa"/>
            <w:tcBorders>
              <w:left w:val="single" w:sz="4" w:space="0" w:color="auto"/>
              <w:right w:val="single" w:sz="4" w:space="0" w:color="auto"/>
            </w:tcBorders>
          </w:tcPr>
          <w:p w:rsidR="00DF7245" w:rsidRPr="00BF1D37" w:rsidRDefault="00DF7245" w:rsidP="004E1558">
            <w:pPr>
              <w:pStyle w:val="TAL"/>
              <w:rPr>
                <w:rFonts w:cs="Arial"/>
              </w:rPr>
            </w:pPr>
            <w:r w:rsidRPr="00BF1D37">
              <w:rPr>
                <w:rFonts w:cs="Arial"/>
              </w:rPr>
              <w:t>Initial UL BWP</w:t>
            </w:r>
          </w:p>
        </w:tc>
        <w:tc>
          <w:tcPr>
            <w:tcW w:w="1134" w:type="dxa"/>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ULBWP.0.1</w:t>
            </w:r>
          </w:p>
        </w:tc>
        <w:tc>
          <w:tcPr>
            <w:tcW w:w="2328" w:type="dxa"/>
            <w:gridSpan w:val="4"/>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ULBWP.0.1</w:t>
            </w:r>
          </w:p>
        </w:tc>
      </w:tr>
      <w:tr w:rsidR="00DF7245" w:rsidRPr="00BF1D37" w:rsidTr="004E1558">
        <w:trPr>
          <w:trHeight w:val="283"/>
          <w:jc w:val="center"/>
        </w:trPr>
        <w:tc>
          <w:tcPr>
            <w:tcW w:w="2088" w:type="dxa"/>
            <w:gridSpan w:val="3"/>
            <w:vMerge/>
            <w:tcBorders>
              <w:left w:val="single" w:sz="4" w:space="0" w:color="auto"/>
              <w:right w:val="single" w:sz="4" w:space="0" w:color="auto"/>
            </w:tcBorders>
          </w:tcPr>
          <w:p w:rsidR="00DF7245" w:rsidRPr="00BF1D37" w:rsidRDefault="00DF7245" w:rsidP="004E1558">
            <w:pPr>
              <w:pStyle w:val="TAL"/>
              <w:rPr>
                <w:rFonts w:cs="Arial"/>
                <w:lang w:val="da-DK"/>
              </w:rPr>
            </w:pPr>
          </w:p>
        </w:tc>
        <w:tc>
          <w:tcPr>
            <w:tcW w:w="1717" w:type="dxa"/>
            <w:tcBorders>
              <w:left w:val="single" w:sz="4" w:space="0" w:color="auto"/>
              <w:right w:val="single" w:sz="4" w:space="0" w:color="auto"/>
            </w:tcBorders>
          </w:tcPr>
          <w:p w:rsidR="00DF7245" w:rsidRPr="00BF1D37" w:rsidRDefault="00DF7245" w:rsidP="004E1558">
            <w:pPr>
              <w:pStyle w:val="TAL"/>
              <w:rPr>
                <w:rFonts w:cs="Arial"/>
              </w:rPr>
            </w:pPr>
            <w:r w:rsidRPr="00BF1D37">
              <w:rPr>
                <w:rFonts w:cs="Arial"/>
              </w:rPr>
              <w:t>Dedicated UL BWP</w:t>
            </w:r>
          </w:p>
        </w:tc>
        <w:tc>
          <w:tcPr>
            <w:tcW w:w="1134" w:type="dxa"/>
            <w:tcBorders>
              <w:left w:val="single" w:sz="4" w:space="0" w:color="auto"/>
              <w:right w:val="single" w:sz="4" w:space="0" w:color="auto"/>
            </w:tcBorders>
          </w:tcPr>
          <w:p w:rsidR="00DF7245" w:rsidRPr="00BF1D37" w:rsidRDefault="00DF7245" w:rsidP="004E1558">
            <w:pPr>
              <w:pStyle w:val="TAC"/>
              <w:rPr>
                <w:rFonts w:cs="Arial"/>
                <w:lang w:val="da-DK"/>
              </w:rPr>
            </w:pPr>
          </w:p>
        </w:tc>
        <w:tc>
          <w:tcPr>
            <w:tcW w:w="2327" w:type="dxa"/>
            <w:gridSpan w:val="2"/>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ULBWP.1.1</w:t>
            </w:r>
          </w:p>
        </w:tc>
        <w:tc>
          <w:tcPr>
            <w:tcW w:w="2328" w:type="dxa"/>
            <w:gridSpan w:val="4"/>
            <w:tcBorders>
              <w:left w:val="single" w:sz="4" w:space="0" w:color="auto"/>
              <w:right w:val="single" w:sz="4" w:space="0" w:color="auto"/>
            </w:tcBorders>
          </w:tcPr>
          <w:p w:rsidR="00DF7245" w:rsidRPr="00BF1D37" w:rsidRDefault="00DF7245" w:rsidP="004E1558">
            <w:pPr>
              <w:pStyle w:val="TAC"/>
              <w:rPr>
                <w:rFonts w:cs="Arial"/>
                <w:lang w:val="en-US"/>
              </w:rPr>
            </w:pPr>
            <w:r w:rsidRPr="00BF1D37">
              <w:rPr>
                <w:rFonts w:cs="v3.7.0"/>
              </w:rPr>
              <w:t>ULBWP.1.1</w:t>
            </w: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rPr>
            </w:pPr>
            <w:r w:rsidRPr="00BF1D37">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rPr>
            </w:pPr>
            <w:r w:rsidRPr="00BF1D37">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rPr>
            </w:pPr>
            <w:r w:rsidRPr="00BF1D37">
              <w:rPr>
                <w:lang w:val="en-US"/>
              </w:rPr>
              <w:t>0</w:t>
            </w: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EPRE ratio of PBCH DMRS to SSS</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EPRE ratio of PBCH to PBCH DMRS</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EPRE ratio of PDCCH DMRS to SSS</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EPRE ratio of PDCCH to PDCCH DMRS</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EPRE ratio of OCNG DMRS to SSS(Note 1)</w:t>
            </w:r>
          </w:p>
        </w:tc>
        <w:tc>
          <w:tcPr>
            <w:tcW w:w="1134" w:type="dxa"/>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DF7245" w:rsidRPr="00BF1D37" w:rsidRDefault="00DF7245" w:rsidP="004E1558">
            <w:pPr>
              <w:pStyle w:val="TAL"/>
              <w:rPr>
                <w:rFonts w:cs="Arial"/>
                <w:lang w:val="en-US"/>
              </w:rPr>
            </w:pPr>
            <w:r w:rsidRPr="00BF1D37">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DF7245" w:rsidRPr="00BF1D37" w:rsidRDefault="00DF7245" w:rsidP="004E1558">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DF7245" w:rsidRPr="00BF1D37" w:rsidRDefault="00DF7245" w:rsidP="004E1558">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DF7245" w:rsidRPr="00BF1D37" w:rsidRDefault="00DF7245" w:rsidP="004E1558">
            <w:pPr>
              <w:pStyle w:val="TAC"/>
              <w:rPr>
                <w:rFonts w:cs="Arial"/>
                <w:lang w:val="en-US"/>
              </w:rPr>
            </w:pPr>
          </w:p>
        </w:tc>
      </w:tr>
      <w:tr w:rsidR="00DF7245" w:rsidRPr="00BF1D37" w:rsidTr="004E1558">
        <w:trPr>
          <w:trHeight w:val="359"/>
          <w:jc w:val="center"/>
        </w:trPr>
        <w:tc>
          <w:tcPr>
            <w:tcW w:w="3805"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eastAsia="Calibri" w:cs="Arial"/>
                <w:position w:val="-12"/>
                <w:szCs w:val="22"/>
                <w:lang w:val="en-US"/>
              </w:rPr>
              <w:object w:dxaOrig="405" w:dyaOrig="345">
                <v:shape id="_x0000_i1089" type="#_x0000_t75" style="width:18.3pt;height:17.15pt" o:ole="" fillcolor="window">
                  <v:imagedata r:id="rId13" o:title=""/>
                </v:shape>
                <o:OLEObject Type="Embed" ProgID="Equation.3" ShapeID="_x0000_i1089" DrawAspect="Content" ObjectID="_1635921027" r:id="rId81"/>
              </w:object>
            </w:r>
            <w:r w:rsidRPr="00BF1D37">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C"/>
              <w:rPr>
                <w:rFonts w:cs="Arial"/>
                <w:lang w:val="en-US"/>
              </w:rPr>
            </w:pPr>
            <w:r w:rsidRPr="00BF1D37">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372A97" w:rsidRDefault="00372A97" w:rsidP="004E1558">
            <w:pPr>
              <w:pStyle w:val="TAC"/>
              <w:rPr>
                <w:ins w:id="1703" w:author="Karajani Bledar 1SI1" w:date="2019-11-21T20:00:00Z"/>
                <w:lang w:val="en-US"/>
              </w:rPr>
            </w:pPr>
            <w:ins w:id="1704" w:author="Karajani Bledar 1SI1" w:date="2019-11-21T20:00:00Z">
              <w:r>
                <w:rPr>
                  <w:lang w:val="en-US"/>
                </w:rPr>
                <w:t>NA</w:t>
              </w:r>
            </w:ins>
          </w:p>
          <w:p w:rsidR="00DF7245" w:rsidRPr="00BF1D37" w:rsidRDefault="00DF7245" w:rsidP="004E1558">
            <w:pPr>
              <w:pStyle w:val="TAC"/>
              <w:rPr>
                <w:lang w:val="en-US"/>
              </w:rPr>
            </w:pPr>
            <w:r w:rsidRPr="00BF1D37">
              <w:rPr>
                <w:lang w:val="en-US"/>
              </w:rPr>
              <w:t>Link only, see clause A.3.7A</w:t>
            </w:r>
          </w:p>
          <w:p w:rsidR="00DF7245" w:rsidRPr="00BF1D37" w:rsidRDefault="00DF7245" w:rsidP="004E155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eastAsia="zh-CN"/>
              </w:rPr>
            </w:pPr>
            <w:r w:rsidRPr="00BF1D37">
              <w:t>-104.7</w:t>
            </w:r>
          </w:p>
          <w:p w:rsidR="00DF7245" w:rsidRPr="00BF1D37" w:rsidRDefault="00DF7245" w:rsidP="004E1558">
            <w:pPr>
              <w:pStyle w:val="TAC"/>
              <w:rPr>
                <w:lang w:val="en-US"/>
              </w:rPr>
            </w:pPr>
          </w:p>
        </w:tc>
      </w:tr>
      <w:tr w:rsidR="00DF7245" w:rsidRPr="00BF1D37" w:rsidTr="004E1558">
        <w:trPr>
          <w:trHeight w:val="116"/>
          <w:jc w:val="center"/>
        </w:trPr>
        <w:tc>
          <w:tcPr>
            <w:tcW w:w="970"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vertAlign w:val="superscript"/>
                <w:lang w:val="en-US"/>
              </w:rPr>
            </w:pPr>
            <w:r w:rsidRPr="00BF1D37">
              <w:rPr>
                <w:rFonts w:eastAsia="Calibri" w:cs="Arial"/>
                <w:position w:val="-12"/>
                <w:szCs w:val="22"/>
                <w:lang w:val="en-US"/>
              </w:rPr>
              <w:object w:dxaOrig="405" w:dyaOrig="345">
                <v:shape id="_x0000_i1090" type="#_x0000_t75" style="width:18.3pt;height:17.15pt" o:ole="" fillcolor="window">
                  <v:imagedata r:id="rId13" o:title=""/>
                </v:shape>
                <o:OLEObject Type="Embed" ProgID="Equation.3" ShapeID="_x0000_i1090" DrawAspect="Content" ObjectID="_1635921028" r:id="rId82"/>
              </w:object>
            </w:r>
            <w:r w:rsidRPr="00BF1D37">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DF7245" w:rsidRPr="00BF1D37" w:rsidRDefault="00DF7245" w:rsidP="004E1558">
            <w:pPr>
              <w:pStyle w:val="TAL"/>
              <w:rPr>
                <w:rFonts w:eastAsia="Calibri" w:cs="Arial"/>
                <w:szCs w:val="22"/>
                <w:lang w:val="en-US"/>
              </w:rPr>
            </w:pPr>
            <w:r w:rsidRPr="00BF1D37">
              <w:rPr>
                <w:rFonts w:cs="Arial"/>
              </w:rPr>
              <w:t>Config</w:t>
            </w:r>
            <w:r w:rsidRPr="00BF1D37">
              <w:rPr>
                <w:szCs w:val="18"/>
              </w:rPr>
              <w:t xml:space="preserve"> </w:t>
            </w:r>
            <w:r w:rsidRPr="00BF1D37">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pStyle w:val="TAC"/>
              <w:rPr>
                <w:rFonts w:cs="Arial"/>
                <w:lang w:val="en-US"/>
              </w:rPr>
            </w:pPr>
            <w:r w:rsidRPr="00BF1D37">
              <w:rPr>
                <w:rFonts w:cs="Arial"/>
                <w:lang w:val="en-US"/>
              </w:rPr>
              <w:t>dBm/SCS</w:t>
            </w:r>
          </w:p>
        </w:tc>
        <w:tc>
          <w:tcPr>
            <w:tcW w:w="2327" w:type="dxa"/>
            <w:gridSpan w:val="2"/>
            <w:vMerge/>
            <w:tcBorders>
              <w:left w:val="single" w:sz="4" w:space="0" w:color="auto"/>
              <w:right w:val="single" w:sz="4" w:space="0" w:color="auto"/>
            </w:tcBorders>
            <w:vAlign w:val="center"/>
          </w:tcPr>
          <w:p w:rsidR="00DF7245" w:rsidRPr="00BF1D37" w:rsidRDefault="00DF7245" w:rsidP="004E155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eastAsia="zh-CN"/>
              </w:rPr>
            </w:pPr>
            <w:r w:rsidRPr="00BF1D37">
              <w:t>-95.7</w:t>
            </w:r>
          </w:p>
          <w:p w:rsidR="00DF7245" w:rsidRPr="00BF1D37" w:rsidRDefault="00DF7245" w:rsidP="004E1558">
            <w:pPr>
              <w:pStyle w:val="TAC"/>
              <w:rPr>
                <w:lang w:val="en-US"/>
              </w:rPr>
            </w:pPr>
          </w:p>
        </w:tc>
      </w:tr>
      <w:tr w:rsidR="00DF7245" w:rsidRPr="00BF1D37" w:rsidTr="004E1558">
        <w:trPr>
          <w:trHeight w:val="42"/>
          <w:jc w:val="center"/>
        </w:trPr>
        <w:tc>
          <w:tcPr>
            <w:tcW w:w="970" w:type="dxa"/>
            <w:vMerge/>
            <w:tcBorders>
              <w:left w:val="single" w:sz="4" w:space="0" w:color="auto"/>
              <w:right w:val="single" w:sz="4" w:space="0" w:color="auto"/>
            </w:tcBorders>
            <w:vAlign w:val="center"/>
          </w:tcPr>
          <w:p w:rsidR="00DF7245" w:rsidRPr="00BF1D37" w:rsidRDefault="00DF7245" w:rsidP="004E1558">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DF7245" w:rsidRPr="00BF1D37" w:rsidRDefault="00DF7245" w:rsidP="004E1558">
            <w:pPr>
              <w:pStyle w:val="TAL"/>
              <w:rPr>
                <w:rFonts w:eastAsia="Calibri" w:cs="Arial"/>
                <w:szCs w:val="22"/>
                <w:lang w:val="en-US"/>
              </w:rPr>
            </w:pPr>
            <w:r w:rsidRPr="00BF1D37">
              <w:rPr>
                <w:rFonts w:cs="Arial"/>
              </w:rPr>
              <w:t>Config</w:t>
            </w:r>
            <w:r w:rsidRPr="00BF1D37">
              <w:rPr>
                <w:szCs w:val="18"/>
              </w:rPr>
              <w:t xml:space="preserve"> </w:t>
            </w:r>
            <w:r w:rsidRPr="00BF1D37">
              <w:rPr>
                <w:rFonts w:cs="Arial"/>
                <w:lang w:val="en-US"/>
              </w:rPr>
              <w:t>3</w:t>
            </w:r>
          </w:p>
        </w:tc>
        <w:tc>
          <w:tcPr>
            <w:tcW w:w="1134" w:type="dxa"/>
            <w:vMerge/>
            <w:tcBorders>
              <w:left w:val="single" w:sz="4" w:space="0" w:color="auto"/>
              <w:right w:val="single" w:sz="4" w:space="0" w:color="auto"/>
            </w:tcBorders>
            <w:vAlign w:val="center"/>
          </w:tcPr>
          <w:p w:rsidR="00DF7245" w:rsidRPr="00BF1D37" w:rsidRDefault="00DF7245" w:rsidP="004E1558">
            <w:pPr>
              <w:pStyle w:val="TAC"/>
              <w:rPr>
                <w:rFonts w:cs="Arial"/>
                <w:lang w:val="en-US"/>
              </w:rPr>
            </w:pPr>
          </w:p>
        </w:tc>
        <w:tc>
          <w:tcPr>
            <w:tcW w:w="2327" w:type="dxa"/>
            <w:gridSpan w:val="2"/>
            <w:vMerge/>
            <w:tcBorders>
              <w:left w:val="single" w:sz="4" w:space="0" w:color="auto"/>
              <w:right w:val="single" w:sz="4" w:space="0" w:color="auto"/>
            </w:tcBorders>
            <w:vAlign w:val="center"/>
          </w:tcPr>
          <w:p w:rsidR="00DF7245" w:rsidRPr="00BF1D37" w:rsidRDefault="00DF7245" w:rsidP="004E1558">
            <w:pPr>
              <w:pStyle w:val="TAC"/>
              <w:rPr>
                <w:lang w:val="en-US"/>
              </w:rPr>
            </w:pPr>
          </w:p>
        </w:tc>
        <w:tc>
          <w:tcPr>
            <w:tcW w:w="2328" w:type="dxa"/>
            <w:gridSpan w:val="4"/>
            <w:tcBorders>
              <w:left w:val="single" w:sz="4" w:space="0" w:color="auto"/>
              <w:right w:val="single" w:sz="4" w:space="0" w:color="auto"/>
            </w:tcBorders>
            <w:vAlign w:val="center"/>
          </w:tcPr>
          <w:p w:rsidR="00DF7245" w:rsidRPr="00BF1D37" w:rsidRDefault="00DF7245" w:rsidP="004E1558">
            <w:pPr>
              <w:pStyle w:val="TAC"/>
              <w:rPr>
                <w:lang w:val="en-US" w:eastAsia="zh-CN"/>
              </w:rPr>
            </w:pPr>
            <w:r w:rsidRPr="00BF1D37">
              <w:t>-95.7</w:t>
            </w:r>
          </w:p>
          <w:p w:rsidR="00DF7245" w:rsidRPr="00BF1D37" w:rsidRDefault="00DF7245" w:rsidP="004E1558">
            <w:pPr>
              <w:pStyle w:val="TAC"/>
              <w:rPr>
                <w:lang w:val="en-US"/>
              </w:rPr>
            </w:pPr>
          </w:p>
        </w:tc>
      </w:tr>
      <w:tr w:rsidR="00DF7245" w:rsidRPr="00BF1D37" w:rsidTr="004E1558">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L"/>
              <w:rPr>
                <w:rFonts w:cs="Arial"/>
                <w:i/>
                <w:lang w:val="en-US"/>
              </w:rPr>
            </w:pPr>
            <w:r w:rsidRPr="00BF1D37">
              <w:rPr>
                <w:rFonts w:eastAsia="Calibri" w:cs="Arial"/>
                <w:i/>
                <w:position w:val="-12"/>
                <w:szCs w:val="22"/>
                <w:lang w:val="en-US"/>
              </w:rPr>
              <w:object w:dxaOrig="615" w:dyaOrig="390">
                <v:shape id="_x0000_i1091" type="#_x0000_t75" style="width:29.35pt;height:17.7pt" o:ole="" fillcolor="window">
                  <v:imagedata r:id="rId19" o:title=""/>
                </v:shape>
                <o:OLEObject Type="Embed" ProgID="Equation.3" ShapeID="_x0000_i1091" DrawAspect="Content" ObjectID="_1635921029" r:id="rId8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C"/>
              <w:rPr>
                <w:rFonts w:cs="Arial"/>
                <w:lang w:val="en-US"/>
              </w:rPr>
            </w:pPr>
            <w:r w:rsidRPr="00BF1D37">
              <w:rPr>
                <w:rFonts w:cs="Arial"/>
                <w:lang w:val="en-US"/>
              </w:rPr>
              <w:t>dB</w:t>
            </w:r>
          </w:p>
        </w:tc>
        <w:tc>
          <w:tcPr>
            <w:tcW w:w="2327" w:type="dxa"/>
            <w:gridSpan w:val="2"/>
            <w:vMerge/>
            <w:tcBorders>
              <w:left w:val="single" w:sz="4" w:space="0" w:color="auto"/>
              <w:right w:val="single" w:sz="4" w:space="0" w:color="auto"/>
            </w:tcBorders>
            <w:vAlign w:val="center"/>
          </w:tcPr>
          <w:p w:rsidR="00DF7245" w:rsidRPr="00BF1D37" w:rsidRDefault="00DF7245" w:rsidP="004E1558">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rPr>
            </w:pPr>
            <w:r w:rsidRPr="00BF1D37">
              <w:rPr>
                <w:lang w:val="en-US"/>
              </w:rPr>
              <w:t>-Infinity</w:t>
            </w:r>
          </w:p>
        </w:tc>
        <w:tc>
          <w:tcPr>
            <w:tcW w:w="1164" w:type="dxa"/>
            <w:gridSpan w:val="2"/>
            <w:tcBorders>
              <w:top w:val="single" w:sz="4" w:space="0" w:color="auto"/>
              <w:left w:val="single" w:sz="4" w:space="0" w:color="auto"/>
              <w:right w:val="single" w:sz="4" w:space="0" w:color="auto"/>
            </w:tcBorders>
            <w:vAlign w:val="center"/>
          </w:tcPr>
          <w:p w:rsidR="00DF7245" w:rsidRPr="00BF1D37" w:rsidRDefault="00DF7245" w:rsidP="004E1558">
            <w:pPr>
              <w:pStyle w:val="TAC"/>
              <w:rPr>
                <w:lang w:val="en-US"/>
              </w:rPr>
            </w:pPr>
            <w:r w:rsidRPr="00BF1D37">
              <w:rPr>
                <w:lang w:val="en-US" w:eastAsia="zh-CN"/>
              </w:rPr>
              <w:t>10</w:t>
            </w:r>
          </w:p>
        </w:tc>
      </w:tr>
      <w:tr w:rsidR="00DF7245" w:rsidRPr="00BF1D37" w:rsidTr="004E155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L"/>
              <w:rPr>
                <w:rFonts w:cs="Arial"/>
                <w:lang w:val="en-US"/>
              </w:rPr>
            </w:pPr>
            <w:r w:rsidRPr="00BF1D37">
              <w:rPr>
                <w:rFonts w:eastAsia="Calibri" w:cs="Arial"/>
                <w:position w:val="-12"/>
                <w:szCs w:val="22"/>
                <w:lang w:val="en-US"/>
              </w:rPr>
              <w:object w:dxaOrig="810" w:dyaOrig="390">
                <v:shape id="_x0000_i1092" type="#_x0000_t75" style="width:42.1pt;height:17.7pt" o:ole="" fillcolor="window">
                  <v:imagedata r:id="rId17" o:title=""/>
                </v:shape>
                <o:OLEObject Type="Embed" ProgID="Equation.3" ShapeID="_x0000_i1092" DrawAspect="Content" ObjectID="_1635921030" r:id="rId8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C"/>
              <w:rPr>
                <w:rFonts w:cs="Arial"/>
                <w:lang w:val="en-US"/>
              </w:rPr>
            </w:pPr>
            <w:r w:rsidRPr="00BF1D37">
              <w:rPr>
                <w:rFonts w:cs="Arial"/>
                <w:lang w:val="en-US"/>
              </w:rPr>
              <w:t>dB</w:t>
            </w:r>
          </w:p>
        </w:tc>
        <w:tc>
          <w:tcPr>
            <w:tcW w:w="2327" w:type="dxa"/>
            <w:gridSpan w:val="2"/>
            <w:vMerge/>
            <w:tcBorders>
              <w:left w:val="single" w:sz="4" w:space="0" w:color="auto"/>
              <w:right w:val="single" w:sz="4" w:space="0" w:color="auto"/>
            </w:tcBorders>
            <w:vAlign w:val="center"/>
          </w:tcPr>
          <w:p w:rsidR="00DF7245" w:rsidRPr="00BF1D37" w:rsidRDefault="00DF7245" w:rsidP="004E1558">
            <w:pPr>
              <w:pStyle w:val="TAC"/>
              <w:rPr>
                <w:lang w:val="en-US"/>
              </w:rPr>
            </w:pPr>
          </w:p>
        </w:tc>
        <w:tc>
          <w:tcPr>
            <w:tcW w:w="1164" w:type="dxa"/>
            <w:gridSpan w:val="2"/>
            <w:tcBorders>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rPr>
                <w:lang w:val="en-US" w:eastAsia="zh-CN"/>
              </w:rPr>
              <w:t>10</w:t>
            </w:r>
          </w:p>
        </w:tc>
      </w:tr>
      <w:tr w:rsidR="00DF7245" w:rsidRPr="00BF1D37" w:rsidTr="004E155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pStyle w:val="TAL"/>
              <w:rPr>
                <w:rFonts w:cs="Arial"/>
                <w:lang w:val="en-US"/>
              </w:rPr>
            </w:pPr>
            <w:r w:rsidRPr="00BF1D37">
              <w:rPr>
                <w:rFonts w:cs="Arial"/>
                <w:lang w:val="en-US"/>
              </w:rPr>
              <w:t>Io</w:t>
            </w:r>
            <w:r w:rsidRPr="00BF1D37">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w:t>
            </w:r>
            <w:r w:rsidRPr="00BF1D37">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DF7245" w:rsidRPr="00BF1D37" w:rsidRDefault="00DF7245" w:rsidP="004E1558">
            <w:pPr>
              <w:pStyle w:val="TAC"/>
              <w:rPr>
                <w:rFonts w:cs="Arial"/>
                <w:lang w:val="en-US"/>
              </w:rPr>
            </w:pPr>
            <w:r w:rsidRPr="00BF1D37">
              <w:rPr>
                <w:rFonts w:cs="Arial"/>
                <w:lang w:val="en-US"/>
              </w:rPr>
              <w:t>dBm/</w:t>
            </w:r>
          </w:p>
          <w:p w:rsidR="00DF7245" w:rsidRPr="00BF1D37" w:rsidRDefault="00DF7245" w:rsidP="004E1558">
            <w:pPr>
              <w:pStyle w:val="TAC"/>
              <w:rPr>
                <w:rFonts w:cs="Arial"/>
                <w:lang w:val="en-US"/>
              </w:rPr>
            </w:pPr>
            <w:r w:rsidRPr="00BF1D37">
              <w:rPr>
                <w:rFonts w:cs="Arial"/>
                <w:lang w:val="en-US"/>
              </w:rPr>
              <w:t>BW</w:t>
            </w:r>
          </w:p>
        </w:tc>
        <w:tc>
          <w:tcPr>
            <w:tcW w:w="2327" w:type="dxa"/>
            <w:gridSpan w:val="2"/>
            <w:vMerge/>
            <w:tcBorders>
              <w:left w:val="single" w:sz="4" w:space="0" w:color="auto"/>
              <w:right w:val="single" w:sz="4" w:space="0" w:color="auto"/>
            </w:tcBorders>
            <w:vAlign w:val="center"/>
          </w:tcPr>
          <w:p w:rsidR="00DF7245" w:rsidRPr="00BF1D37" w:rsidRDefault="00DF7245" w:rsidP="004E1558">
            <w:pPr>
              <w:pStyle w:val="TAC"/>
              <w:rPr>
                <w:lang w:val="en-US"/>
              </w:rPr>
            </w:pPr>
          </w:p>
        </w:tc>
        <w:tc>
          <w:tcPr>
            <w:tcW w:w="1164" w:type="dxa"/>
            <w:gridSpan w:val="2"/>
            <w:tcBorders>
              <w:top w:val="single" w:sz="4" w:space="0" w:color="auto"/>
              <w:left w:val="single" w:sz="4" w:space="0" w:color="auto"/>
              <w:right w:val="single" w:sz="4" w:space="0" w:color="auto"/>
            </w:tcBorders>
          </w:tcPr>
          <w:p w:rsidR="00DF7245" w:rsidRPr="00BF1D37" w:rsidRDefault="00DF7245" w:rsidP="004E1558">
            <w:pPr>
              <w:pStyle w:val="TAC"/>
              <w:rPr>
                <w:lang w:val="en-US" w:eastAsia="zh-CN"/>
              </w:rPr>
            </w:pPr>
            <w:r w:rsidRPr="00BF1D37">
              <w:t>-66.7</w:t>
            </w:r>
          </w:p>
          <w:p w:rsidR="00DF7245" w:rsidRPr="00BF1D37" w:rsidRDefault="00DF7245" w:rsidP="004E1558">
            <w:pPr>
              <w:pStyle w:val="TAC"/>
              <w:rPr>
                <w:lang w:val="en-US"/>
              </w:rPr>
            </w:pPr>
          </w:p>
        </w:tc>
        <w:tc>
          <w:tcPr>
            <w:tcW w:w="1164" w:type="dxa"/>
            <w:gridSpan w:val="2"/>
            <w:tcBorders>
              <w:top w:val="single" w:sz="4" w:space="0" w:color="auto"/>
              <w:left w:val="single" w:sz="4" w:space="0" w:color="auto"/>
              <w:right w:val="single" w:sz="4" w:space="0" w:color="auto"/>
            </w:tcBorders>
          </w:tcPr>
          <w:p w:rsidR="00DF7245" w:rsidRPr="00BF1D37" w:rsidRDefault="00DF7245" w:rsidP="004E1558">
            <w:pPr>
              <w:pStyle w:val="TAC"/>
              <w:rPr>
                <w:lang w:val="en-US" w:eastAsia="zh-CN"/>
              </w:rPr>
            </w:pPr>
            <w:r w:rsidRPr="00BF1D37">
              <w:t>-55.4</w:t>
            </w:r>
          </w:p>
          <w:p w:rsidR="00DF7245" w:rsidRPr="00BF1D37" w:rsidRDefault="00DF7245" w:rsidP="004E1558">
            <w:pPr>
              <w:pStyle w:val="TAC"/>
              <w:rPr>
                <w:lang w:val="en-US"/>
              </w:rPr>
            </w:pPr>
          </w:p>
        </w:tc>
      </w:tr>
      <w:tr w:rsidR="00DF7245" w:rsidRPr="00BF1D37" w:rsidTr="004E1558">
        <w:trPr>
          <w:trHeight w:val="42"/>
          <w:jc w:val="center"/>
        </w:trPr>
        <w:tc>
          <w:tcPr>
            <w:tcW w:w="970" w:type="dxa"/>
            <w:vMerge/>
            <w:tcBorders>
              <w:left w:val="single" w:sz="4" w:space="0" w:color="auto"/>
              <w:right w:val="single" w:sz="4" w:space="0" w:color="auto"/>
            </w:tcBorders>
            <w:vAlign w:val="center"/>
            <w:hideMark/>
          </w:tcPr>
          <w:p w:rsidR="00DF7245" w:rsidRPr="00BF1D37" w:rsidRDefault="00DF7245" w:rsidP="004E1558">
            <w:pPr>
              <w:pStyle w:val="TAL"/>
              <w:rPr>
                <w:rFonts w:cs="Arial"/>
                <w:lang w:val="en-US"/>
              </w:rPr>
            </w:pPr>
          </w:p>
        </w:tc>
        <w:tc>
          <w:tcPr>
            <w:tcW w:w="2835" w:type="dxa"/>
            <w:gridSpan w:val="3"/>
            <w:tcBorders>
              <w:left w:val="single" w:sz="4" w:space="0" w:color="auto"/>
              <w:right w:val="single" w:sz="4" w:space="0" w:color="auto"/>
            </w:tcBorders>
            <w:vAlign w:val="center"/>
          </w:tcPr>
          <w:p w:rsidR="00DF7245" w:rsidRPr="00BF1D37" w:rsidRDefault="00DF7245" w:rsidP="004E1558">
            <w:pPr>
              <w:pStyle w:val="TAL"/>
              <w:rPr>
                <w:rFonts w:cs="Arial"/>
                <w:lang w:val="en-US"/>
              </w:rPr>
            </w:pPr>
            <w:r w:rsidRPr="00BF1D37">
              <w:rPr>
                <w:rFonts w:cs="Arial"/>
              </w:rPr>
              <w:t>Config</w:t>
            </w:r>
            <w:r w:rsidRPr="00BF1D37">
              <w:rPr>
                <w:szCs w:val="18"/>
              </w:rPr>
              <w:t xml:space="preserve"> </w:t>
            </w:r>
            <w:r w:rsidRPr="00BF1D37">
              <w:rPr>
                <w:rFonts w:eastAsia="Calibri" w:cs="Arial"/>
                <w:szCs w:val="22"/>
                <w:lang w:val="en-US"/>
              </w:rPr>
              <w:t>3</w:t>
            </w:r>
          </w:p>
        </w:tc>
        <w:tc>
          <w:tcPr>
            <w:tcW w:w="1134" w:type="dxa"/>
            <w:tcBorders>
              <w:left w:val="single" w:sz="4" w:space="0" w:color="auto"/>
              <w:right w:val="single" w:sz="4" w:space="0" w:color="auto"/>
            </w:tcBorders>
            <w:vAlign w:val="center"/>
            <w:hideMark/>
          </w:tcPr>
          <w:p w:rsidR="00DF7245" w:rsidRPr="00BF1D37" w:rsidRDefault="00DF7245" w:rsidP="004E1558">
            <w:pPr>
              <w:pStyle w:val="TAC"/>
              <w:rPr>
                <w:rFonts w:cs="Arial"/>
                <w:lang w:val="en-US"/>
              </w:rPr>
            </w:pPr>
            <w:r w:rsidRPr="00BF1D37">
              <w:rPr>
                <w:rFonts w:cs="Arial"/>
                <w:lang w:val="en-US"/>
              </w:rPr>
              <w:t>dBm/</w:t>
            </w:r>
          </w:p>
          <w:p w:rsidR="00DF7245" w:rsidRPr="00BF1D37" w:rsidRDefault="00DF7245" w:rsidP="004E1558">
            <w:pPr>
              <w:pStyle w:val="TAC"/>
              <w:rPr>
                <w:rFonts w:cs="Arial"/>
                <w:lang w:val="en-US"/>
              </w:rPr>
            </w:pPr>
            <w:r w:rsidRPr="00BF1D37">
              <w:rPr>
                <w:rFonts w:cs="Arial"/>
                <w:lang w:val="en-US"/>
              </w:rPr>
              <w:t>BW</w:t>
            </w:r>
          </w:p>
        </w:tc>
        <w:tc>
          <w:tcPr>
            <w:tcW w:w="2327" w:type="dxa"/>
            <w:gridSpan w:val="2"/>
            <w:vMerge/>
            <w:tcBorders>
              <w:left w:val="single" w:sz="4" w:space="0" w:color="auto"/>
              <w:right w:val="single" w:sz="4" w:space="0" w:color="auto"/>
            </w:tcBorders>
            <w:vAlign w:val="center"/>
          </w:tcPr>
          <w:p w:rsidR="00DF7245" w:rsidRPr="00BF1D37" w:rsidRDefault="00DF7245" w:rsidP="004E1558">
            <w:pPr>
              <w:pStyle w:val="TAC"/>
              <w:rPr>
                <w:lang w:val="en-US"/>
              </w:rPr>
            </w:pPr>
          </w:p>
        </w:tc>
        <w:tc>
          <w:tcPr>
            <w:tcW w:w="1164" w:type="dxa"/>
            <w:gridSpan w:val="2"/>
            <w:tcBorders>
              <w:left w:val="single" w:sz="4" w:space="0" w:color="auto"/>
              <w:right w:val="single" w:sz="4" w:space="0" w:color="auto"/>
            </w:tcBorders>
          </w:tcPr>
          <w:p w:rsidR="00DF7245" w:rsidRPr="00BF1D37" w:rsidRDefault="00DF7245" w:rsidP="004E1558">
            <w:pPr>
              <w:pStyle w:val="TAC"/>
              <w:rPr>
                <w:lang w:val="en-US" w:eastAsia="zh-CN"/>
              </w:rPr>
            </w:pPr>
            <w:r w:rsidRPr="00BF1D37">
              <w:t>-66.7</w:t>
            </w:r>
          </w:p>
          <w:p w:rsidR="00DF7245" w:rsidRPr="00BF1D37" w:rsidRDefault="00DF7245" w:rsidP="004E1558">
            <w:pPr>
              <w:pStyle w:val="TAC"/>
              <w:rPr>
                <w:lang w:val="en-US"/>
              </w:rPr>
            </w:pPr>
          </w:p>
        </w:tc>
        <w:tc>
          <w:tcPr>
            <w:tcW w:w="1164" w:type="dxa"/>
            <w:gridSpan w:val="2"/>
            <w:tcBorders>
              <w:left w:val="single" w:sz="4" w:space="0" w:color="auto"/>
              <w:right w:val="single" w:sz="4" w:space="0" w:color="auto"/>
            </w:tcBorders>
          </w:tcPr>
          <w:p w:rsidR="00DF7245" w:rsidRPr="00BF1D37" w:rsidRDefault="00DF7245" w:rsidP="004E1558">
            <w:pPr>
              <w:pStyle w:val="TAC"/>
              <w:rPr>
                <w:lang w:val="en-US" w:eastAsia="zh-CN"/>
              </w:rPr>
            </w:pPr>
            <w:r w:rsidRPr="00BF1D37">
              <w:t>-55.4</w:t>
            </w:r>
          </w:p>
          <w:p w:rsidR="00DF7245" w:rsidRPr="00BF1D37" w:rsidRDefault="00DF7245" w:rsidP="004E1558">
            <w:pPr>
              <w:pStyle w:val="TAC"/>
              <w:rPr>
                <w:lang w:val="en-US"/>
              </w:rPr>
            </w:pPr>
          </w:p>
        </w:tc>
      </w:tr>
      <w:tr w:rsidR="00DF7245" w:rsidRPr="00BF1D37" w:rsidTr="004E1558">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L"/>
              <w:rPr>
                <w:rFonts w:cs="Arial"/>
                <w:lang w:val="en-US"/>
              </w:rPr>
            </w:pPr>
            <w:r w:rsidRPr="00BF1D37">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C"/>
              <w:rPr>
                <w:rFonts w:cs="Arial"/>
                <w:lang w:val="en-US"/>
              </w:rPr>
            </w:pPr>
            <w:r w:rsidRPr="00BF1D37">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DF7245" w:rsidRPr="00BF1D37" w:rsidRDefault="00DF7245" w:rsidP="004E1558">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C"/>
              <w:rPr>
                <w:lang w:val="en-US"/>
              </w:rPr>
            </w:pPr>
            <w:r w:rsidRPr="00BF1D37">
              <w:rPr>
                <w:lang w:val="en-US"/>
              </w:rPr>
              <w:t>AWGN</w:t>
            </w:r>
          </w:p>
        </w:tc>
      </w:tr>
      <w:tr w:rsidR="00DF7245" w:rsidRPr="00BF1D37" w:rsidTr="004E155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N"/>
              <w:rPr>
                <w:rFonts w:cs="Arial"/>
                <w:lang w:val="en-US"/>
              </w:rPr>
            </w:pPr>
            <w:r w:rsidRPr="00BF1D37">
              <w:rPr>
                <w:rFonts w:cs="Arial"/>
                <w:lang w:val="en-US"/>
              </w:rPr>
              <w:t>Note 1:</w:t>
            </w:r>
            <w:r w:rsidRPr="00BF1D37">
              <w:rPr>
                <w:rFonts w:cs="Arial"/>
                <w:lang w:val="en-US"/>
              </w:rPr>
              <w:tab/>
              <w:t>OCNG shall be used such that both cells are fully allocated and a constant total transmitted power spectral density is achieved for all OFDM symbols.</w:t>
            </w:r>
          </w:p>
          <w:p w:rsidR="00DF7245" w:rsidRPr="00BF1D37" w:rsidRDefault="00DF7245" w:rsidP="004E1558">
            <w:pPr>
              <w:pStyle w:val="TAN"/>
              <w:rPr>
                <w:rFonts w:cs="Arial"/>
                <w:lang w:val="en-US"/>
              </w:rPr>
            </w:pPr>
            <w:r w:rsidRPr="00BF1D37">
              <w:rPr>
                <w:rFonts w:cs="Arial"/>
                <w:lang w:val="en-US"/>
              </w:rPr>
              <w:t>Note 2:</w:t>
            </w:r>
            <w:r w:rsidRPr="00BF1D37">
              <w:rPr>
                <w:rFonts w:cs="Arial"/>
                <w:lang w:val="en-US"/>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rPr>
              <w:object w:dxaOrig="405" w:dyaOrig="345">
                <v:shape id="_x0000_i1093" type="#_x0000_t75" style="width:18.3pt;height:17.15pt" o:ole="" fillcolor="window">
                  <v:imagedata r:id="rId13" o:title=""/>
                </v:shape>
                <o:OLEObject Type="Embed" ProgID="Equation.3" ShapeID="_x0000_i1093" DrawAspect="Content" ObjectID="_1635921031" r:id="rId85"/>
              </w:object>
            </w:r>
            <w:r w:rsidRPr="00BF1D37">
              <w:rPr>
                <w:rFonts w:cs="Arial"/>
                <w:lang w:val="en-US"/>
              </w:rPr>
              <w:t xml:space="preserve"> to be fulfilled.</w:t>
            </w:r>
          </w:p>
          <w:p w:rsidR="00DF7245" w:rsidRPr="00BF1D37" w:rsidRDefault="00DF7245" w:rsidP="004E1558">
            <w:pPr>
              <w:pStyle w:val="TAN"/>
              <w:rPr>
                <w:rFonts w:cs="Arial"/>
                <w:lang w:val="en-US"/>
              </w:rPr>
            </w:pPr>
            <w:r w:rsidRPr="00BF1D37">
              <w:rPr>
                <w:rFonts w:cs="Arial"/>
                <w:lang w:val="en-US"/>
              </w:rPr>
              <w:t>Note 3:</w:t>
            </w:r>
            <w:r w:rsidRPr="00BF1D37">
              <w:rPr>
                <w:rFonts w:cs="Arial"/>
                <w:lang w:val="en-US"/>
              </w:rPr>
              <w:tab/>
              <w:t>Io levels have been derived from other parameters for information purposes. They are not settable parameters themselves.</w:t>
            </w:r>
          </w:p>
          <w:p w:rsidR="00DF7245" w:rsidRPr="00BF1D37" w:rsidRDefault="00DF7245" w:rsidP="004E1558">
            <w:pPr>
              <w:pStyle w:val="TAN"/>
              <w:rPr>
                <w:rFonts w:cs="Arial"/>
                <w:lang w:val="en-US"/>
              </w:rPr>
            </w:pPr>
            <w:r w:rsidRPr="00BF1D37">
              <w:rPr>
                <w:rFonts w:cs="Arial"/>
                <w:lang w:val="en-US"/>
              </w:rPr>
              <w:t>Note 4:</w:t>
            </w:r>
            <w:r w:rsidRPr="00BF1D37">
              <w:rPr>
                <w:rFonts w:cs="Arial"/>
                <w:lang w:val="en-US"/>
              </w:rPr>
              <w:tab/>
              <w:t>Equivalent power received by an antenna with 0 dBi gain at the centre of the quiet zone</w:t>
            </w:r>
          </w:p>
          <w:p w:rsidR="00DF7245" w:rsidRPr="00BF1D37" w:rsidRDefault="00DF7245" w:rsidP="004E1558">
            <w:pPr>
              <w:pStyle w:val="TAN"/>
              <w:rPr>
                <w:rFonts w:cs="Arial"/>
                <w:lang w:val="en-US"/>
              </w:rPr>
            </w:pPr>
            <w:r w:rsidRPr="00BF1D37">
              <w:rPr>
                <w:rFonts w:cs="Arial"/>
                <w:lang w:val="en-US"/>
              </w:rPr>
              <w:t>Note 5:</w:t>
            </w:r>
            <w:r w:rsidRPr="00BF1D37">
              <w:rPr>
                <w:rFonts w:cs="Arial"/>
                <w:lang w:val="en-US"/>
              </w:rPr>
              <w:tab/>
              <w:t>As observed with 0 dBi gain antenna at the centre of the quiet zone</w:t>
            </w:r>
          </w:p>
          <w:p w:rsidR="00DF7245" w:rsidRPr="00BF1D37" w:rsidRDefault="00DF7245" w:rsidP="004E1558">
            <w:pPr>
              <w:pStyle w:val="TAN"/>
              <w:rPr>
                <w:rFonts w:cs="Arial"/>
                <w:lang w:val="en-US"/>
              </w:rPr>
            </w:pPr>
          </w:p>
        </w:tc>
      </w:tr>
    </w:tbl>
    <w:p w:rsidR="00DF7245" w:rsidRPr="00BF1D37" w:rsidRDefault="00DF7245" w:rsidP="00DF7245"/>
    <w:p w:rsidR="00DF7245" w:rsidRPr="00BF1D37" w:rsidRDefault="00DF7245" w:rsidP="00DF7245">
      <w:pPr>
        <w:pStyle w:val="Heading5"/>
        <w:rPr>
          <w:snapToGrid w:val="0"/>
        </w:rPr>
      </w:pPr>
      <w:r w:rsidRPr="00BF1D37">
        <w:rPr>
          <w:snapToGrid w:val="0"/>
        </w:rPr>
        <w:t>A.7.3.1.1.3</w:t>
      </w:r>
      <w:r w:rsidRPr="00BF1D37">
        <w:rPr>
          <w:snapToGrid w:val="0"/>
        </w:rPr>
        <w:tab/>
        <w:t>Test Requirements</w:t>
      </w:r>
    </w:p>
    <w:p w:rsidR="00DF7245" w:rsidRPr="00BF1D37" w:rsidRDefault="00DF7245" w:rsidP="00DF7245">
      <w:pPr>
        <w:pStyle w:val="CommentText"/>
        <w:rPr>
          <w:rFonts w:cs="v4.2.0"/>
        </w:rPr>
      </w:pPr>
      <w:r w:rsidRPr="00BF1D37">
        <w:rPr>
          <w:rFonts w:cs="v4.2.0"/>
        </w:rPr>
        <w:t>The UE shall start to transmit the PRACH to Cell 2 less than [562] ms from the beginning of time period T2.</w:t>
      </w:r>
    </w:p>
    <w:p w:rsidR="00DF7245" w:rsidRPr="00BF1D37" w:rsidRDefault="00DF7245" w:rsidP="00DF7245">
      <w:pPr>
        <w:rPr>
          <w:rFonts w:cs="v4.2.0"/>
        </w:rPr>
      </w:pPr>
      <w:r w:rsidRPr="00BF1D37">
        <w:rPr>
          <w:rFonts w:cs="v4.2.0"/>
        </w:rPr>
        <w:t>The rate of correct handovers observed during repeated tests shall be at least 90%.</w:t>
      </w:r>
    </w:p>
    <w:p w:rsidR="00DF7245" w:rsidRPr="00BF1D37" w:rsidRDefault="00DF7245" w:rsidP="00DF7245">
      <w:pPr>
        <w:pStyle w:val="NO"/>
      </w:pPr>
      <w:r w:rsidRPr="00BF1D37">
        <w:rPr>
          <w:rFonts w:cs="v4.2.0"/>
        </w:rPr>
        <w:t>NOTE:</w:t>
      </w:r>
      <w:r w:rsidRPr="00BF1D37">
        <w:rPr>
          <w:rFonts w:cs="v4.2.0"/>
        </w:rPr>
        <w:tab/>
        <w:t xml:space="preserve">The handover delay can be expressed as: RRC procedure delay + </w:t>
      </w:r>
      <w:r w:rsidRPr="00BF1D37">
        <w:rPr>
          <w:bCs/>
        </w:rPr>
        <w:t>T</w:t>
      </w:r>
      <w:r w:rsidRPr="00BF1D37">
        <w:rPr>
          <w:bCs/>
          <w:vertAlign w:val="subscript"/>
        </w:rPr>
        <w:t>interrupt</w:t>
      </w:r>
      <w:r w:rsidRPr="00BF1D37">
        <w:rPr>
          <w:rFonts w:cs="v4.2.0"/>
        </w:rPr>
        <w:t>, where:</w:t>
      </w:r>
    </w:p>
    <w:p w:rsidR="00DF7245" w:rsidRPr="00BF1D37" w:rsidRDefault="00DF7245" w:rsidP="00DF7245">
      <w:pPr>
        <w:pStyle w:val="EX"/>
      </w:pPr>
      <w:r w:rsidRPr="00BF1D37">
        <w:rPr>
          <w:rFonts w:cs="v4.2.0"/>
        </w:rPr>
        <w:t>RRC procedure delay</w:t>
      </w:r>
      <w:r w:rsidRPr="00BF1D37">
        <w:rPr>
          <w:rFonts w:cs="v4.2.0"/>
          <w:bCs/>
        </w:rPr>
        <w:t xml:space="preserve"> = [10] ms and is specified in clause 12 in </w:t>
      </w:r>
      <w:r w:rsidRPr="00BF1D37">
        <w:t>TS 38.331 [2]</w:t>
      </w:r>
      <w:r w:rsidRPr="00BF1D37">
        <w:rPr>
          <w:rFonts w:cs="v4.2.0"/>
          <w:bCs/>
        </w:rPr>
        <w:t>.</w:t>
      </w:r>
    </w:p>
    <w:p w:rsidR="00DF7245" w:rsidRPr="00BF1D37" w:rsidRDefault="00DF7245" w:rsidP="00DF7245">
      <w:pPr>
        <w:pStyle w:val="EX"/>
      </w:pPr>
      <w:r w:rsidRPr="00BF1D37">
        <w:t>T</w:t>
      </w:r>
      <w:r w:rsidRPr="00BF1D37">
        <w:rPr>
          <w:position w:val="-6"/>
        </w:rPr>
        <w:t>interrupt</w:t>
      </w:r>
      <w:r w:rsidRPr="00BF1D37">
        <w:t xml:space="preserve"> = [552] ms</w:t>
      </w:r>
      <w:r w:rsidRPr="00BF1D37" w:rsidDel="00543ADA">
        <w:rPr>
          <w:bCs/>
        </w:rPr>
        <w:t xml:space="preserve"> </w:t>
      </w:r>
      <w:r w:rsidRPr="00BF1D37">
        <w:t xml:space="preserve">in the test. </w:t>
      </w:r>
      <w:r w:rsidRPr="00BF1D37">
        <w:rPr>
          <w:bCs/>
        </w:rPr>
        <w:t>T</w:t>
      </w:r>
      <w:r w:rsidRPr="00BF1D37">
        <w:rPr>
          <w:bCs/>
          <w:vertAlign w:val="subscript"/>
        </w:rPr>
        <w:t>interrupt</w:t>
      </w:r>
      <w:r w:rsidRPr="00BF1D37">
        <w:t xml:space="preserve"> is defined in clause 6.1.1.5.2.</w:t>
      </w:r>
    </w:p>
    <w:p w:rsidR="00DF7245" w:rsidRPr="00BF1D37" w:rsidRDefault="00DF7245" w:rsidP="00DF7245">
      <w:pPr>
        <w:rPr>
          <w:rFonts w:eastAsia="Batang" w:cs="v4.2.0"/>
        </w:rPr>
      </w:pPr>
      <w:r w:rsidRPr="00BF1D37">
        <w:t>This gives a total of [562] ms.</w:t>
      </w:r>
    </w:p>
    <w:p w:rsidR="00146689" w:rsidRPr="00B5509D" w:rsidRDefault="00146689" w:rsidP="00146689">
      <w:pPr>
        <w:keepNext/>
        <w:keepLines/>
        <w:spacing w:before="240"/>
        <w:ind w:left="1134" w:hanging="1134"/>
        <w:outlineLvl w:val="0"/>
        <w:rPr>
          <w:rFonts w:ascii="Arial" w:hAnsi="Arial"/>
          <w:b/>
          <w:color w:val="0000FF"/>
          <w:sz w:val="36"/>
        </w:rPr>
      </w:pPr>
    </w:p>
    <w:p w:rsidR="00146689" w:rsidRPr="002205EE" w:rsidRDefault="00146689" w:rsidP="0014668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46689" w:rsidRPr="002205EE" w:rsidRDefault="00146689" w:rsidP="00146689">
      <w:pPr>
        <w:keepNext/>
        <w:keepLines/>
        <w:spacing w:before="240"/>
        <w:ind w:left="1134" w:hanging="1134"/>
        <w:outlineLvl w:val="0"/>
        <w:rPr>
          <w:rFonts w:ascii="Arial" w:hAnsi="Arial"/>
          <w:b/>
          <w:color w:val="0000FF"/>
          <w:sz w:val="36"/>
        </w:rPr>
      </w:pPr>
    </w:p>
    <w:p w:rsidR="00DF7245" w:rsidRPr="00BF1D37" w:rsidRDefault="00DF7245" w:rsidP="00DF7245">
      <w:pPr>
        <w:keepNext/>
        <w:keepLines/>
        <w:spacing w:before="120"/>
        <w:ind w:left="1418" w:hanging="1418"/>
        <w:outlineLvl w:val="3"/>
        <w:rPr>
          <w:rFonts w:ascii="Arial" w:hAnsi="Arial"/>
          <w:sz w:val="24"/>
        </w:rPr>
      </w:pPr>
      <w:r w:rsidRPr="00BF1D37">
        <w:rPr>
          <w:rFonts w:ascii="Arial" w:hAnsi="Arial"/>
          <w:sz w:val="24"/>
        </w:rPr>
        <w:t>A.</w:t>
      </w:r>
      <w:r w:rsidRPr="00BF1D37">
        <w:rPr>
          <w:rFonts w:ascii="Arial" w:hAnsi="Arial" w:hint="eastAsia"/>
          <w:sz w:val="24"/>
          <w:lang w:eastAsia="zh-CN"/>
        </w:rPr>
        <w:t>7</w:t>
      </w:r>
      <w:r w:rsidRPr="00BF1D37">
        <w:rPr>
          <w:rFonts w:ascii="Arial" w:hAnsi="Arial"/>
          <w:sz w:val="24"/>
        </w:rPr>
        <w:t>.5.3.</w:t>
      </w:r>
      <w:r w:rsidRPr="00BF1D37">
        <w:rPr>
          <w:rFonts w:ascii="Arial" w:hAnsi="Arial" w:hint="eastAsia"/>
          <w:sz w:val="24"/>
          <w:lang w:eastAsia="zh-CN"/>
        </w:rPr>
        <w:t>2</w:t>
      </w:r>
      <w:r w:rsidRPr="00BF1D37">
        <w:rPr>
          <w:rFonts w:ascii="Arial" w:hAnsi="Arial"/>
          <w:sz w:val="24"/>
        </w:rPr>
        <w:tab/>
        <w:t xml:space="preserve">SCell Activation and deactivation </w:t>
      </w:r>
      <w:r w:rsidRPr="00BF1D37">
        <w:rPr>
          <w:rFonts w:ascii="Arial" w:hAnsi="Arial" w:hint="eastAsia"/>
          <w:sz w:val="24"/>
          <w:lang w:eastAsia="zh-CN"/>
        </w:rPr>
        <w:t>for FR1+FR2</w:t>
      </w:r>
      <w:r w:rsidRPr="00BF1D37">
        <w:rPr>
          <w:rFonts w:ascii="Arial" w:hAnsi="Arial"/>
          <w:sz w:val="24"/>
        </w:rPr>
        <w:t xml:space="preserve"> int</w:t>
      </w:r>
      <w:r w:rsidRPr="00BF1D37">
        <w:rPr>
          <w:rFonts w:ascii="Arial" w:hAnsi="Arial" w:hint="eastAsia"/>
          <w:sz w:val="24"/>
          <w:lang w:eastAsia="zh-CN"/>
        </w:rPr>
        <w:t>er</w:t>
      </w:r>
      <w:r w:rsidRPr="00BF1D37">
        <w:rPr>
          <w:rFonts w:ascii="Arial" w:hAnsi="Arial"/>
          <w:sz w:val="24"/>
        </w:rPr>
        <w:t xml:space="preserve">-band </w:t>
      </w:r>
      <w:r w:rsidRPr="00BF1D37">
        <w:rPr>
          <w:rFonts w:ascii="Arial" w:hAnsi="Arial" w:hint="eastAsia"/>
          <w:sz w:val="24"/>
          <w:lang w:eastAsia="zh-CN"/>
        </w:rPr>
        <w:t>with target SCell in FR2</w:t>
      </w:r>
    </w:p>
    <w:p w:rsidR="00DF7245" w:rsidRPr="00BF1D37" w:rsidRDefault="00DF7245" w:rsidP="00DF7245">
      <w:pPr>
        <w:keepNext/>
        <w:keepLines/>
        <w:spacing w:before="120"/>
        <w:ind w:left="1701" w:hanging="1701"/>
        <w:outlineLvl w:val="4"/>
        <w:rPr>
          <w:rFonts w:ascii="Arial" w:hAnsi="Arial"/>
          <w:sz w:val="22"/>
          <w:lang w:eastAsia="zh-CN"/>
        </w:rPr>
      </w:pPr>
      <w:r w:rsidRPr="00BF1D37">
        <w:rPr>
          <w:rFonts w:ascii="Arial" w:hAnsi="Arial"/>
          <w:sz w:val="22"/>
          <w:lang w:eastAsia="zh-CN"/>
        </w:rPr>
        <w:t>A.</w:t>
      </w:r>
      <w:r w:rsidRPr="00BF1D37">
        <w:rPr>
          <w:rFonts w:ascii="Arial" w:hAnsi="Arial" w:hint="eastAsia"/>
          <w:sz w:val="22"/>
          <w:lang w:eastAsia="zh-CN"/>
        </w:rPr>
        <w:t>7</w:t>
      </w:r>
      <w:r w:rsidRPr="00BF1D37">
        <w:rPr>
          <w:rFonts w:ascii="Arial" w:hAnsi="Arial"/>
          <w:sz w:val="22"/>
          <w:lang w:eastAsia="zh-CN"/>
        </w:rPr>
        <w:t>.5.3.</w:t>
      </w:r>
      <w:r w:rsidRPr="00BF1D37">
        <w:rPr>
          <w:rFonts w:ascii="Arial" w:hAnsi="Arial" w:hint="eastAsia"/>
          <w:sz w:val="22"/>
          <w:lang w:eastAsia="zh-CN"/>
        </w:rPr>
        <w:t>2</w:t>
      </w:r>
      <w:r w:rsidRPr="00BF1D37">
        <w:rPr>
          <w:rFonts w:ascii="Arial" w:hAnsi="Arial"/>
          <w:sz w:val="22"/>
          <w:lang w:eastAsia="zh-CN"/>
        </w:rPr>
        <w:t>.1</w:t>
      </w:r>
      <w:r w:rsidRPr="00BF1D37">
        <w:rPr>
          <w:rFonts w:ascii="Arial" w:hAnsi="Arial"/>
          <w:sz w:val="22"/>
          <w:lang w:eastAsia="zh-CN"/>
        </w:rPr>
        <w:tab/>
        <w:t>Test Purpose and Environment</w:t>
      </w:r>
    </w:p>
    <w:p w:rsidR="00DF7245" w:rsidRPr="00BF1D37" w:rsidRDefault="00DF7245" w:rsidP="00DF7245">
      <w:r w:rsidRPr="00BF1D37">
        <w:t xml:space="preserve">The purpose of this test case is the same as for the test defined in </w:t>
      </w:r>
      <w:r w:rsidRPr="00BF1D37">
        <w:rPr>
          <w:lang w:eastAsia="zh-CN"/>
        </w:rPr>
        <w:t>section A.</w:t>
      </w:r>
      <w:r w:rsidRPr="00BF1D37">
        <w:rPr>
          <w:rFonts w:hint="eastAsia"/>
          <w:lang w:eastAsia="zh-CN"/>
        </w:rPr>
        <w:t>7</w:t>
      </w:r>
      <w:r w:rsidRPr="00BF1D37">
        <w:rPr>
          <w:lang w:eastAsia="zh-CN"/>
        </w:rPr>
        <w:t xml:space="preserve">.5.3.1.1 except the </w:t>
      </w:r>
      <w:r w:rsidRPr="00BF1D37">
        <w:rPr>
          <w:rFonts w:hint="eastAsia"/>
          <w:lang w:eastAsia="zh-CN"/>
        </w:rPr>
        <w:t xml:space="preserve">PCell is in FR1 and </w:t>
      </w:r>
      <w:r w:rsidRPr="00BF1D37">
        <w:rPr>
          <w:lang w:eastAsia="zh-CN"/>
        </w:rPr>
        <w:t xml:space="preserve">SCell </w:t>
      </w:r>
      <w:r w:rsidRPr="00BF1D37">
        <w:rPr>
          <w:rFonts w:hint="eastAsia"/>
          <w:lang w:eastAsia="zh-CN"/>
        </w:rPr>
        <w:t>is</w:t>
      </w:r>
      <w:r w:rsidRPr="00BF1D37">
        <w:rPr>
          <w:lang w:eastAsia="zh-CN"/>
        </w:rPr>
        <w:t xml:space="preserve"> in FR2</w:t>
      </w:r>
      <w:r w:rsidRPr="00BF1D37">
        <w:t xml:space="preserve">. </w:t>
      </w:r>
    </w:p>
    <w:p w:rsidR="00DF7245" w:rsidRPr="00BF1D37" w:rsidRDefault="00DF7245" w:rsidP="00DF7245">
      <w:pPr>
        <w:rPr>
          <w:lang w:eastAsia="zh-CN"/>
        </w:rPr>
      </w:pPr>
      <w:r w:rsidRPr="00BF1D37">
        <w:t xml:space="preserve">The supported test configurations are the same as defined in </w:t>
      </w:r>
      <w:r w:rsidRPr="00BF1D37">
        <w:rPr>
          <w:rFonts w:hint="eastAsia"/>
          <w:lang w:eastAsia="zh-CN"/>
        </w:rPr>
        <w:t>Table</w:t>
      </w:r>
      <w:r w:rsidRPr="00BF1D37">
        <w:t xml:space="preserve"> A.</w:t>
      </w:r>
      <w:r w:rsidRPr="00BF1D37">
        <w:rPr>
          <w:rFonts w:hint="eastAsia"/>
          <w:lang w:eastAsia="zh-CN"/>
        </w:rPr>
        <w:t>7</w:t>
      </w:r>
      <w:r w:rsidRPr="00BF1D37">
        <w:t>.5.3.</w:t>
      </w:r>
      <w:r w:rsidRPr="00BF1D37">
        <w:rPr>
          <w:rFonts w:hint="eastAsia"/>
          <w:lang w:eastAsia="zh-CN"/>
        </w:rPr>
        <w:t>2</w:t>
      </w:r>
      <w:r w:rsidRPr="00BF1D37">
        <w:t>.1-1. The</w:t>
      </w:r>
      <w:r w:rsidRPr="00BF1D37">
        <w:rPr>
          <w:rFonts w:hint="eastAsia"/>
          <w:lang w:eastAsia="zh-CN"/>
        </w:rPr>
        <w:t xml:space="preserve"> general</w:t>
      </w:r>
      <w:r w:rsidRPr="00BF1D37">
        <w:t xml:space="preserve"> test parameters are the same </w:t>
      </w:r>
      <w:r w:rsidRPr="00BF1D37">
        <w:rPr>
          <w:rFonts w:hint="eastAsia"/>
          <w:lang w:eastAsia="zh-CN"/>
        </w:rPr>
        <w:t xml:space="preserve">as defined in </w:t>
      </w:r>
      <w:r w:rsidRPr="00BF1D37">
        <w:rPr>
          <w:rFonts w:hint="eastAsia"/>
        </w:rPr>
        <w:t>Table</w:t>
      </w:r>
      <w:r w:rsidRPr="00BF1D37">
        <w:t xml:space="preserve"> A.</w:t>
      </w:r>
      <w:r w:rsidRPr="00BF1D37">
        <w:rPr>
          <w:rFonts w:hint="eastAsia"/>
          <w:lang w:eastAsia="zh-CN"/>
        </w:rPr>
        <w:t>6</w:t>
      </w:r>
      <w:r w:rsidRPr="00BF1D37">
        <w:t>.5.3.</w:t>
      </w:r>
      <w:r w:rsidRPr="00BF1D37">
        <w:rPr>
          <w:rFonts w:hint="eastAsia"/>
          <w:lang w:eastAsia="zh-CN"/>
        </w:rPr>
        <w:t>1.</w:t>
      </w:r>
      <w:r w:rsidRPr="00BF1D37">
        <w:t>1-2. And cell specific test parameters are described in Tables A.</w:t>
      </w:r>
      <w:r w:rsidRPr="00BF1D37">
        <w:rPr>
          <w:rFonts w:hint="eastAsia"/>
          <w:lang w:eastAsia="zh-CN"/>
        </w:rPr>
        <w:t>7</w:t>
      </w:r>
      <w:r w:rsidRPr="00BF1D37">
        <w:t>.5.3.</w:t>
      </w:r>
      <w:r w:rsidRPr="00BF1D37">
        <w:rPr>
          <w:rFonts w:hint="eastAsia"/>
          <w:lang w:eastAsia="zh-CN"/>
        </w:rPr>
        <w:t>2</w:t>
      </w:r>
      <w:r w:rsidRPr="00BF1D37">
        <w:t>.1-</w:t>
      </w:r>
      <w:r w:rsidRPr="00BF1D37">
        <w:rPr>
          <w:rFonts w:hint="eastAsia"/>
          <w:lang w:eastAsia="zh-CN"/>
        </w:rPr>
        <w:t>2</w:t>
      </w:r>
      <w:r w:rsidRPr="00BF1D37">
        <w:t xml:space="preserve">. OTA related test parameters are </w:t>
      </w:r>
      <w:r w:rsidRPr="00BF1D37">
        <w:rPr>
          <w:rFonts w:hint="eastAsia"/>
          <w:lang w:eastAsia="zh-CN"/>
        </w:rPr>
        <w:t>the same as defined</w:t>
      </w:r>
      <w:r w:rsidRPr="00BF1D37">
        <w:t xml:space="preserve"> in </w:t>
      </w:r>
      <w:r w:rsidRPr="00BF1D37">
        <w:rPr>
          <w:rFonts w:hint="eastAsia"/>
          <w:lang w:eastAsia="zh-CN"/>
        </w:rPr>
        <w:t>T</w:t>
      </w:r>
      <w:r w:rsidRPr="00BF1D37">
        <w:t>able A.</w:t>
      </w:r>
      <w:r w:rsidRPr="00BF1D37">
        <w:rPr>
          <w:rFonts w:hint="eastAsia"/>
          <w:lang w:eastAsia="zh-CN"/>
        </w:rPr>
        <w:t>7</w:t>
      </w:r>
      <w:r w:rsidRPr="00BF1D37">
        <w:t>.5.3.</w:t>
      </w:r>
      <w:r w:rsidRPr="00BF1D37">
        <w:rPr>
          <w:rFonts w:hint="eastAsia"/>
          <w:lang w:eastAsia="zh-CN"/>
        </w:rPr>
        <w:t>2</w:t>
      </w:r>
      <w:r w:rsidRPr="00BF1D37">
        <w:t>.1-</w:t>
      </w:r>
      <w:r w:rsidRPr="00BF1D37">
        <w:rPr>
          <w:rFonts w:hint="eastAsia"/>
          <w:lang w:eastAsia="zh-CN"/>
        </w:rPr>
        <w:t>3</w:t>
      </w:r>
      <w:r w:rsidRPr="00BF1D37">
        <w:t>.</w:t>
      </w:r>
    </w:p>
    <w:p w:rsidR="00DF7245" w:rsidRPr="00BF1D37" w:rsidRDefault="00DF7245" w:rsidP="00DF7245">
      <w:pPr>
        <w:keepNext/>
        <w:keepLines/>
        <w:spacing w:before="60"/>
        <w:jc w:val="center"/>
        <w:rPr>
          <w:rFonts w:ascii="Arial" w:hAnsi="Arial"/>
          <w:b/>
        </w:rPr>
      </w:pPr>
      <w:r w:rsidRPr="00BF1D37">
        <w:rPr>
          <w:rFonts w:ascii="Arial" w:hAnsi="Arial"/>
          <w:b/>
        </w:rPr>
        <w:lastRenderedPageBreak/>
        <w:t>Table A.</w:t>
      </w:r>
      <w:r w:rsidRPr="00BF1D37">
        <w:rPr>
          <w:rFonts w:ascii="Arial" w:hAnsi="Arial" w:hint="eastAsia"/>
          <w:b/>
          <w:lang w:eastAsia="zh-CN"/>
        </w:rPr>
        <w:t>7</w:t>
      </w:r>
      <w:r w:rsidRPr="00BF1D37">
        <w:rPr>
          <w:rFonts w:ascii="Arial" w:hAnsi="Arial"/>
          <w:b/>
        </w:rPr>
        <w:t>.5.3.</w:t>
      </w:r>
      <w:r w:rsidRPr="00BF1D37">
        <w:rPr>
          <w:rFonts w:ascii="Arial" w:hAnsi="Arial" w:hint="eastAsia"/>
          <w:b/>
          <w:lang w:eastAsia="zh-CN"/>
        </w:rPr>
        <w:t>2</w:t>
      </w:r>
      <w:r w:rsidRPr="00BF1D37">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F7245" w:rsidRPr="00BF1D37" w:rsidTr="004E1558">
        <w:tc>
          <w:tcPr>
            <w:tcW w:w="1696" w:type="dxa"/>
            <w:shd w:val="clear" w:color="auto" w:fill="auto"/>
          </w:tcPr>
          <w:p w:rsidR="00DF7245" w:rsidRPr="00BF1D37" w:rsidRDefault="00DF7245" w:rsidP="004E1558">
            <w:pPr>
              <w:pStyle w:val="TAH"/>
            </w:pPr>
            <w:r w:rsidRPr="00BF1D37">
              <w:t>Configuration</w:t>
            </w:r>
          </w:p>
        </w:tc>
        <w:tc>
          <w:tcPr>
            <w:tcW w:w="7654" w:type="dxa"/>
            <w:shd w:val="clear" w:color="auto" w:fill="auto"/>
          </w:tcPr>
          <w:p w:rsidR="00DF7245" w:rsidRPr="00BF1D37" w:rsidRDefault="00DF7245" w:rsidP="004E1558">
            <w:pPr>
              <w:pStyle w:val="TAH"/>
            </w:pPr>
            <w:r w:rsidRPr="00BF1D37">
              <w:t>Description</w:t>
            </w:r>
          </w:p>
        </w:tc>
      </w:tr>
      <w:tr w:rsidR="00DF7245" w:rsidRPr="00BF1D37" w:rsidTr="004E1558">
        <w:tc>
          <w:tcPr>
            <w:tcW w:w="1696" w:type="dxa"/>
            <w:shd w:val="clear" w:color="auto" w:fill="auto"/>
          </w:tcPr>
          <w:p w:rsidR="00DF7245" w:rsidRPr="00BF1D37" w:rsidRDefault="00DF7245" w:rsidP="004E1558">
            <w:pPr>
              <w:pStyle w:val="TAL"/>
              <w:rPr>
                <w:lang w:eastAsia="zh-CN"/>
              </w:rPr>
            </w:pPr>
            <w:r w:rsidRPr="00BF1D37">
              <w:rPr>
                <w:rFonts w:hint="eastAsia"/>
                <w:lang w:eastAsia="zh-CN"/>
              </w:rPr>
              <w:t>1</w:t>
            </w:r>
          </w:p>
        </w:tc>
        <w:tc>
          <w:tcPr>
            <w:tcW w:w="7654" w:type="dxa"/>
            <w:shd w:val="clear" w:color="auto" w:fill="auto"/>
          </w:tcPr>
          <w:p w:rsidR="00DF7245" w:rsidRPr="00BF1D37" w:rsidRDefault="00DF7245" w:rsidP="004E1558">
            <w:pPr>
              <w:pStyle w:val="TAL"/>
              <w:rPr>
                <w:lang w:eastAsia="zh-CN"/>
              </w:rPr>
            </w:pPr>
            <w:r w:rsidRPr="00BF1D37">
              <w:rPr>
                <w:rFonts w:hint="eastAsia"/>
                <w:lang w:eastAsia="zh-CN"/>
              </w:rPr>
              <w:t xml:space="preserve">PCell: </w:t>
            </w:r>
            <w:r w:rsidRPr="00BF1D37">
              <w:t>15 kHz SSB SCS, 10MHz bandwidth, FDD duplex mode</w:t>
            </w:r>
          </w:p>
          <w:p w:rsidR="00DF7245" w:rsidRPr="00BF1D37" w:rsidRDefault="00DF7245" w:rsidP="004E1558">
            <w:pPr>
              <w:pStyle w:val="TAL"/>
              <w:rPr>
                <w:lang w:eastAsia="zh-CN"/>
              </w:rPr>
            </w:pPr>
            <w:r w:rsidRPr="00BF1D37">
              <w:rPr>
                <w:lang w:eastAsia="zh-CN"/>
              </w:rPr>
              <w:t>Target</w:t>
            </w:r>
            <w:r w:rsidRPr="00BF1D37">
              <w:rPr>
                <w:rFonts w:hint="eastAsia"/>
                <w:lang w:eastAsia="zh-CN"/>
              </w:rPr>
              <w:t xml:space="preserve"> SCell: 120</w:t>
            </w:r>
            <w:r w:rsidRPr="00BF1D37">
              <w:t xml:space="preserve"> kHz SSB SCS, 1</w:t>
            </w:r>
            <w:r w:rsidRPr="00BF1D37">
              <w:rPr>
                <w:rFonts w:hint="eastAsia"/>
                <w:lang w:eastAsia="zh-CN"/>
              </w:rPr>
              <w:t>0</w:t>
            </w:r>
            <w:r w:rsidRPr="00BF1D37">
              <w:t xml:space="preserve">0MHz bandwidth, </w:t>
            </w:r>
            <w:r w:rsidRPr="00BF1D37">
              <w:rPr>
                <w:rFonts w:hint="eastAsia"/>
                <w:lang w:eastAsia="zh-CN"/>
              </w:rPr>
              <w:t>T</w:t>
            </w:r>
            <w:r w:rsidRPr="00BF1D37">
              <w:t>DD duplex mode</w:t>
            </w:r>
          </w:p>
        </w:tc>
      </w:tr>
      <w:tr w:rsidR="00DF7245" w:rsidRPr="00BF1D37" w:rsidTr="004E1558">
        <w:tc>
          <w:tcPr>
            <w:tcW w:w="1696" w:type="dxa"/>
            <w:shd w:val="clear" w:color="auto" w:fill="auto"/>
          </w:tcPr>
          <w:p w:rsidR="00DF7245" w:rsidRPr="00BF1D37" w:rsidRDefault="00DF7245" w:rsidP="004E1558">
            <w:pPr>
              <w:pStyle w:val="TAL"/>
              <w:rPr>
                <w:lang w:eastAsia="zh-CN"/>
              </w:rPr>
            </w:pPr>
            <w:r w:rsidRPr="00BF1D37">
              <w:rPr>
                <w:rFonts w:hint="eastAsia"/>
                <w:lang w:eastAsia="zh-CN"/>
              </w:rPr>
              <w:t>2</w:t>
            </w:r>
          </w:p>
        </w:tc>
        <w:tc>
          <w:tcPr>
            <w:tcW w:w="7654" w:type="dxa"/>
            <w:shd w:val="clear" w:color="auto" w:fill="auto"/>
          </w:tcPr>
          <w:p w:rsidR="00DF7245" w:rsidRPr="00BF1D37" w:rsidRDefault="00DF7245" w:rsidP="004E1558">
            <w:pPr>
              <w:pStyle w:val="TAL"/>
              <w:rPr>
                <w:lang w:eastAsia="zh-CN"/>
              </w:rPr>
            </w:pPr>
            <w:r w:rsidRPr="00BF1D37">
              <w:rPr>
                <w:rFonts w:hint="eastAsia"/>
                <w:lang w:eastAsia="zh-CN"/>
              </w:rPr>
              <w:t xml:space="preserve">PCell: </w:t>
            </w:r>
            <w:r w:rsidRPr="00BF1D37">
              <w:t xml:space="preserve">15 kHz SSB SCS, 10MHz bandwidth, </w:t>
            </w:r>
            <w:r w:rsidRPr="00BF1D37">
              <w:rPr>
                <w:rFonts w:hint="eastAsia"/>
                <w:lang w:eastAsia="zh-CN"/>
              </w:rPr>
              <w:t>T</w:t>
            </w:r>
            <w:r w:rsidRPr="00BF1D37">
              <w:t>DD duplex mode</w:t>
            </w:r>
          </w:p>
          <w:p w:rsidR="00DF7245" w:rsidRPr="00BF1D37" w:rsidRDefault="00DF7245" w:rsidP="004E1558">
            <w:pPr>
              <w:pStyle w:val="TAL"/>
            </w:pPr>
            <w:r w:rsidRPr="00BF1D37">
              <w:rPr>
                <w:lang w:eastAsia="zh-CN"/>
              </w:rPr>
              <w:t>Target</w:t>
            </w:r>
            <w:r w:rsidRPr="00BF1D37">
              <w:rPr>
                <w:rFonts w:hint="eastAsia"/>
                <w:lang w:eastAsia="zh-CN"/>
              </w:rPr>
              <w:t xml:space="preserve"> SCell: 120</w:t>
            </w:r>
            <w:r w:rsidRPr="00BF1D37">
              <w:t xml:space="preserve"> kHz SSB SCS, 1</w:t>
            </w:r>
            <w:r w:rsidRPr="00BF1D37">
              <w:rPr>
                <w:rFonts w:hint="eastAsia"/>
                <w:lang w:eastAsia="zh-CN"/>
              </w:rPr>
              <w:t>0</w:t>
            </w:r>
            <w:r w:rsidRPr="00BF1D37">
              <w:t xml:space="preserve">0MHz bandwidth, </w:t>
            </w:r>
            <w:r w:rsidRPr="00BF1D37">
              <w:rPr>
                <w:rFonts w:hint="eastAsia"/>
                <w:lang w:eastAsia="zh-CN"/>
              </w:rPr>
              <w:t>T</w:t>
            </w:r>
            <w:r w:rsidRPr="00BF1D37">
              <w:t>DD duplex mode</w:t>
            </w:r>
          </w:p>
        </w:tc>
      </w:tr>
      <w:tr w:rsidR="00DF7245" w:rsidRPr="00BF1D37" w:rsidTr="004E1558">
        <w:tc>
          <w:tcPr>
            <w:tcW w:w="1696" w:type="dxa"/>
            <w:shd w:val="clear" w:color="auto" w:fill="auto"/>
          </w:tcPr>
          <w:p w:rsidR="00DF7245" w:rsidRPr="00BF1D37" w:rsidRDefault="00DF7245" w:rsidP="004E1558">
            <w:pPr>
              <w:pStyle w:val="TAL"/>
              <w:rPr>
                <w:lang w:eastAsia="zh-CN"/>
              </w:rPr>
            </w:pPr>
            <w:r w:rsidRPr="00BF1D37">
              <w:rPr>
                <w:rFonts w:hint="eastAsia"/>
                <w:lang w:eastAsia="zh-CN"/>
              </w:rPr>
              <w:t>3</w:t>
            </w:r>
          </w:p>
        </w:tc>
        <w:tc>
          <w:tcPr>
            <w:tcW w:w="7654" w:type="dxa"/>
            <w:shd w:val="clear" w:color="auto" w:fill="auto"/>
          </w:tcPr>
          <w:p w:rsidR="00DF7245" w:rsidRPr="00BF1D37" w:rsidRDefault="00DF7245" w:rsidP="004E1558">
            <w:pPr>
              <w:pStyle w:val="TAL"/>
              <w:rPr>
                <w:lang w:eastAsia="zh-CN"/>
              </w:rPr>
            </w:pPr>
            <w:r w:rsidRPr="00BF1D37">
              <w:rPr>
                <w:rFonts w:hint="eastAsia"/>
                <w:lang w:eastAsia="zh-CN"/>
              </w:rPr>
              <w:t>PCell: 30</w:t>
            </w:r>
            <w:r w:rsidRPr="00BF1D37">
              <w:t xml:space="preserve">kHz SSB SCS, </w:t>
            </w:r>
            <w:r w:rsidRPr="00BF1D37">
              <w:rPr>
                <w:rFonts w:hint="eastAsia"/>
                <w:lang w:eastAsia="zh-CN"/>
              </w:rPr>
              <w:t>4</w:t>
            </w:r>
            <w:r w:rsidRPr="00BF1D37">
              <w:t xml:space="preserve">0MHz bandwidth, </w:t>
            </w:r>
            <w:r w:rsidRPr="00BF1D37">
              <w:rPr>
                <w:rFonts w:hint="eastAsia"/>
                <w:lang w:eastAsia="zh-CN"/>
              </w:rPr>
              <w:t>T</w:t>
            </w:r>
            <w:r w:rsidRPr="00BF1D37">
              <w:t>DD duplex mode</w:t>
            </w:r>
          </w:p>
          <w:p w:rsidR="00DF7245" w:rsidRPr="00BF1D37" w:rsidRDefault="00DF7245" w:rsidP="004E1558">
            <w:pPr>
              <w:pStyle w:val="TAL"/>
            </w:pPr>
            <w:r w:rsidRPr="00BF1D37">
              <w:rPr>
                <w:lang w:eastAsia="zh-CN"/>
              </w:rPr>
              <w:t>Target</w:t>
            </w:r>
            <w:r w:rsidRPr="00BF1D37">
              <w:rPr>
                <w:rFonts w:hint="eastAsia"/>
                <w:lang w:eastAsia="zh-CN"/>
              </w:rPr>
              <w:t xml:space="preserve"> SCell: 120</w:t>
            </w:r>
            <w:r w:rsidRPr="00BF1D37">
              <w:t xml:space="preserve"> kHz SSB SCS, 1</w:t>
            </w:r>
            <w:r w:rsidRPr="00BF1D37">
              <w:rPr>
                <w:rFonts w:hint="eastAsia"/>
                <w:lang w:eastAsia="zh-CN"/>
              </w:rPr>
              <w:t>0</w:t>
            </w:r>
            <w:r w:rsidRPr="00BF1D37">
              <w:t xml:space="preserve">0MHz bandwidth, </w:t>
            </w:r>
            <w:r w:rsidRPr="00BF1D37">
              <w:rPr>
                <w:rFonts w:hint="eastAsia"/>
                <w:lang w:eastAsia="zh-CN"/>
              </w:rPr>
              <w:t>T</w:t>
            </w:r>
            <w:r w:rsidRPr="00BF1D37">
              <w:t>DD duplex mode</w:t>
            </w:r>
          </w:p>
        </w:tc>
      </w:tr>
      <w:tr w:rsidR="00DF7245" w:rsidRPr="00BF1D37" w:rsidTr="004E1558">
        <w:trPr>
          <w:trHeight w:val="54"/>
        </w:trPr>
        <w:tc>
          <w:tcPr>
            <w:tcW w:w="9350" w:type="dxa"/>
            <w:gridSpan w:val="2"/>
            <w:shd w:val="clear" w:color="auto" w:fill="auto"/>
          </w:tcPr>
          <w:p w:rsidR="00DF7245" w:rsidRPr="00BF1D37" w:rsidRDefault="00DF7245" w:rsidP="004E1558">
            <w:pPr>
              <w:pStyle w:val="TAN"/>
            </w:pPr>
            <w:r w:rsidRPr="00BF1D37">
              <w:t>Note: The UE is only required to pass in one of the supported test configurations</w:t>
            </w:r>
          </w:p>
        </w:tc>
      </w:tr>
    </w:tbl>
    <w:p w:rsidR="00DF7245" w:rsidRPr="00BF1D37" w:rsidRDefault="00DF7245" w:rsidP="00DF7245">
      <w:pPr>
        <w:rPr>
          <w:lang w:eastAsia="zh-CN"/>
        </w:rPr>
      </w:pPr>
    </w:p>
    <w:p w:rsidR="00DF7245" w:rsidRPr="00BF1D37" w:rsidRDefault="00DF7245" w:rsidP="00DF7245">
      <w:pPr>
        <w:keepNext/>
        <w:keepLines/>
        <w:spacing w:before="60"/>
        <w:jc w:val="center"/>
        <w:rPr>
          <w:rFonts w:ascii="Arial" w:hAnsi="Arial"/>
          <w:b/>
        </w:rPr>
      </w:pPr>
      <w:r w:rsidRPr="00BF1D37">
        <w:rPr>
          <w:rFonts w:ascii="Arial" w:hAnsi="Arial"/>
          <w:b/>
        </w:rPr>
        <w:t>Table A.</w:t>
      </w:r>
      <w:r w:rsidRPr="00BF1D37">
        <w:rPr>
          <w:rFonts w:ascii="Arial" w:hAnsi="Arial" w:hint="eastAsia"/>
          <w:b/>
          <w:lang w:eastAsia="zh-CN"/>
        </w:rPr>
        <w:t>7</w:t>
      </w:r>
      <w:r w:rsidRPr="00BF1D37">
        <w:rPr>
          <w:rFonts w:ascii="Arial" w:hAnsi="Arial"/>
          <w:b/>
        </w:rPr>
        <w:t>.5.3.</w:t>
      </w:r>
      <w:r w:rsidRPr="00BF1D37">
        <w:rPr>
          <w:rFonts w:ascii="Arial" w:hAnsi="Arial" w:hint="eastAsia"/>
          <w:b/>
          <w:lang w:eastAsia="zh-CN"/>
        </w:rPr>
        <w:t>2</w:t>
      </w:r>
      <w:r w:rsidRPr="00BF1D37">
        <w:rPr>
          <w:rFonts w:ascii="Arial" w:hAnsi="Arial"/>
          <w:b/>
        </w:rPr>
        <w:t>.1-</w:t>
      </w:r>
      <w:r w:rsidRPr="00BF1D37">
        <w:rPr>
          <w:rFonts w:ascii="Arial" w:hAnsi="Arial" w:hint="eastAsia"/>
          <w:b/>
          <w:lang w:eastAsia="zh-CN"/>
        </w:rPr>
        <w:t>2</w:t>
      </w:r>
      <w:r w:rsidRPr="00BF1D37">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DF7245" w:rsidRPr="00BF1D37" w:rsidTr="004E1558">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rPr>
            </w:pPr>
            <w:r w:rsidRPr="00BF1D37">
              <w:rPr>
                <w:lang w:val="en-US"/>
              </w:rPr>
              <w:t>Parameter</w:t>
            </w:r>
            <w:r w:rsidRPr="00BF1D37">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rPr>
            </w:pPr>
            <w:r w:rsidRPr="00BF1D3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rPr>
            </w:pPr>
            <w:r w:rsidRPr="00BF1D3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rPr>
            </w:pPr>
            <w:r w:rsidRPr="00BF1D3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rPr>
            </w:pPr>
            <w:r w:rsidRPr="00BF1D37">
              <w:rPr>
                <w:lang w:val="en-US"/>
              </w:rPr>
              <w:t>T3</w:t>
            </w:r>
          </w:p>
        </w:tc>
      </w:tr>
      <w:tr w:rsidR="00DF7245" w:rsidRPr="00BF1D37" w:rsidTr="004E1558">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eastAsia="zh-CN"/>
              </w:rPr>
            </w:pPr>
            <w:r w:rsidRPr="00BF1D37">
              <w:rPr>
                <w:lang w:val="en-US"/>
              </w:rPr>
              <w:t xml:space="preserve">Cell </w:t>
            </w:r>
            <w:r w:rsidRPr="00BF1D3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eastAsia="zh-CN"/>
              </w:rPr>
            </w:pPr>
            <w:r w:rsidRPr="00BF1D37">
              <w:rPr>
                <w:lang w:val="en-US"/>
              </w:rPr>
              <w:t xml:space="preserve">Cell </w:t>
            </w:r>
            <w:r w:rsidRPr="00BF1D3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eastAsia="zh-CN"/>
              </w:rPr>
            </w:pPr>
            <w:r w:rsidRPr="00BF1D37">
              <w:rPr>
                <w:lang w:val="en-US"/>
              </w:rPr>
              <w:t xml:space="preserve">Cell </w:t>
            </w:r>
            <w:r w:rsidRPr="00BF1D3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eastAsia="zh-CN"/>
              </w:rPr>
            </w:pPr>
            <w:r w:rsidRPr="00BF1D37">
              <w:rPr>
                <w:lang w:val="en-US"/>
              </w:rPr>
              <w:t xml:space="preserve">Cell </w:t>
            </w:r>
            <w:r w:rsidRPr="00BF1D3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eastAsia="zh-CN"/>
              </w:rPr>
            </w:pPr>
            <w:r w:rsidRPr="00BF1D37">
              <w:rPr>
                <w:lang w:val="en-US"/>
              </w:rPr>
              <w:t xml:space="preserve">Cell </w:t>
            </w:r>
            <w:r w:rsidRPr="00BF1D3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rPr>
                <w:lang w:val="en-US" w:eastAsia="zh-CN"/>
              </w:rPr>
            </w:pPr>
            <w:r w:rsidRPr="00BF1D37">
              <w:rPr>
                <w:lang w:val="en-US"/>
              </w:rPr>
              <w:t xml:space="preserve">Cell </w:t>
            </w:r>
            <w:r w:rsidRPr="00BF1D37">
              <w:rPr>
                <w:rFonts w:hint="eastAsia"/>
                <w:lang w:val="en-US" w:eastAsia="zh-CN"/>
              </w:rPr>
              <w:t>2</w:t>
            </w: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rPr>
                <w:rFonts w:ascii="Arial" w:hAnsi="Arial" w:cs="Arial"/>
                <w:sz w:val="18"/>
                <w:lang w:val="it-IT"/>
              </w:rPr>
            </w:pPr>
            <w:r w:rsidRPr="00BF1D37">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lang w:val="en-US"/>
              </w:rPr>
              <w:t>Freq</w:t>
            </w:r>
            <w:r w:rsidRPr="00BF1D37">
              <w:rPr>
                <w:rFonts w:ascii="Arial"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Freq</w:t>
            </w:r>
            <w:r w:rsidRPr="00BF1D3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lang w:val="en-US"/>
              </w:rPr>
              <w:t>Freq</w:t>
            </w:r>
            <w:r w:rsidRPr="00BF1D37">
              <w:rPr>
                <w:rFonts w:ascii="Arial"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Freq</w:t>
            </w:r>
            <w:r w:rsidRPr="00BF1D37">
              <w:rPr>
                <w:rFonts w:ascii="Arial"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lang w:val="en-US"/>
              </w:rPr>
              <w:t>Freq</w:t>
            </w:r>
            <w:r w:rsidRPr="00BF1D37">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Freq</w:t>
            </w:r>
            <w:r w:rsidRPr="00BF1D37">
              <w:rPr>
                <w:rFonts w:ascii="Arial" w:hAnsi="Arial" w:cs="Arial" w:hint="eastAsia"/>
                <w:sz w:val="18"/>
                <w:lang w:val="en-US" w:eastAsia="zh-CN"/>
              </w:rPr>
              <w:t>2</w:t>
            </w:r>
          </w:p>
        </w:tc>
      </w:tr>
      <w:tr w:rsidR="00DF7245" w:rsidRPr="00BF1D37" w:rsidTr="004E1558">
        <w:trPr>
          <w:trHeight w:val="88"/>
          <w:jc w:val="center"/>
        </w:trPr>
        <w:tc>
          <w:tcPr>
            <w:tcW w:w="1812"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eastAsia="zh-CN"/>
              </w:rPr>
              <w:t>F</w:t>
            </w:r>
            <w:r w:rsidRPr="00BF1D37">
              <w:rPr>
                <w:rFonts w:ascii="Arial"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TDD</w:t>
            </w:r>
          </w:p>
        </w:tc>
      </w:tr>
      <w:tr w:rsidR="00DF7245" w:rsidRPr="00BF1D37" w:rsidTr="004E1558">
        <w:trPr>
          <w:trHeight w:val="87"/>
          <w:jc w:val="center"/>
        </w:trPr>
        <w:tc>
          <w:tcPr>
            <w:tcW w:w="1812"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TDD</w:t>
            </w:r>
          </w:p>
        </w:tc>
      </w:tr>
      <w:tr w:rsidR="00DF7245" w:rsidRPr="00BF1D37" w:rsidTr="004E1558">
        <w:trPr>
          <w:trHeight w:val="88"/>
          <w:jc w:val="center"/>
        </w:trPr>
        <w:tc>
          <w:tcPr>
            <w:tcW w:w="1812"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lang w:val="en-US"/>
              </w:rPr>
            </w:pPr>
            <w:r w:rsidRPr="00BF1D3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TDDConf.3.1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TDDConf.3.1</w:t>
            </w:r>
          </w:p>
        </w:tc>
      </w:tr>
      <w:tr w:rsidR="00DF7245" w:rsidRPr="00BF1D37" w:rsidTr="004E1558">
        <w:trPr>
          <w:trHeight w:val="87"/>
          <w:jc w:val="center"/>
        </w:trPr>
        <w:tc>
          <w:tcPr>
            <w:tcW w:w="1812"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hint="eastAsia"/>
                <w:sz w:val="18"/>
                <w:lang w:val="en-US" w:eastAsia="zh-CN"/>
              </w:rPr>
              <w:t>1</w:t>
            </w:r>
            <w:r w:rsidRPr="00BF1D37">
              <w:rPr>
                <w:rFonts w:ascii="Arial"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hint="eastAsia"/>
                <w:sz w:val="18"/>
                <w:lang w:val="en-US" w:eastAsia="zh-CN"/>
              </w:rPr>
              <w:t>1</w:t>
            </w:r>
            <w:r w:rsidRPr="00BF1D37">
              <w:rPr>
                <w:rFonts w:ascii="Arial" w:hAnsi="Arial" w:cs="Arial"/>
                <w:sz w:val="18"/>
                <w:lang w:val="en-US"/>
              </w:rPr>
              <w:t>.1</w:t>
            </w:r>
          </w:p>
        </w:tc>
        <w:tc>
          <w:tcPr>
            <w:tcW w:w="83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hint="eastAsia"/>
                <w:sz w:val="18"/>
                <w:lang w:val="en-US" w:eastAsia="zh-CN"/>
              </w:rPr>
              <w:t>1</w:t>
            </w:r>
            <w:r w:rsidRPr="00BF1D37">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rPr>
            </w:pPr>
          </w:p>
        </w:tc>
      </w:tr>
      <w:tr w:rsidR="00DF7245" w:rsidRPr="00BF1D37" w:rsidTr="004E1558">
        <w:trPr>
          <w:trHeight w:val="424"/>
          <w:jc w:val="center"/>
        </w:trPr>
        <w:tc>
          <w:tcPr>
            <w:tcW w:w="1812"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r w:rsidRPr="00BF1D37">
              <w:rPr>
                <w:rFonts w:ascii="Arial" w:hAnsi="Arial" w:cs="Arial" w:hint="eastAsia"/>
                <w:sz w:val="18"/>
                <w:lang w:eastAsia="zh-CN"/>
              </w:rPr>
              <w:t>Downlink i</w:t>
            </w:r>
            <w:r w:rsidRPr="00BF1D37">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val="en-US" w:eastAsia="zh-CN"/>
              </w:rPr>
              <w:t>DLBWP.0.1</w:t>
            </w:r>
          </w:p>
        </w:tc>
      </w:tr>
      <w:tr w:rsidR="00DF7245" w:rsidRPr="00BF1D37" w:rsidTr="004E1558">
        <w:trPr>
          <w:trHeight w:val="88"/>
          <w:jc w:val="center"/>
        </w:trPr>
        <w:tc>
          <w:tcPr>
            <w:tcW w:w="1812"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r w:rsidRPr="00BF1D37">
              <w:rPr>
                <w:rFonts w:ascii="Arial" w:hAnsi="Arial" w:cs="Arial" w:hint="eastAsia"/>
                <w:sz w:val="18"/>
                <w:szCs w:val="18"/>
                <w:lang w:eastAsia="zh-CN"/>
              </w:rPr>
              <w:t>Downlink dedicated</w:t>
            </w:r>
            <w:r w:rsidRPr="00BF1D37">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rPr>
              <w:t>DLBWP.</w:t>
            </w:r>
            <w:r w:rsidRPr="00BF1D37">
              <w:rPr>
                <w:rFonts w:ascii="Arial" w:hAnsi="Arial" w:cs="Arial"/>
                <w:sz w:val="18"/>
                <w:szCs w:val="18"/>
                <w:lang w:val="fr-FR" w:eastAsia="zh-CN"/>
              </w:rPr>
              <w:t>1</w:t>
            </w:r>
            <w:r w:rsidRPr="00BF1D37">
              <w:rPr>
                <w:rFonts w:ascii="Arial" w:hAnsi="Arial" w:cs="Arial"/>
                <w:sz w:val="18"/>
                <w:szCs w:val="18"/>
                <w:lang w:val="fr-FR"/>
              </w:rPr>
              <w:t>.1</w:t>
            </w:r>
          </w:p>
        </w:tc>
      </w:tr>
      <w:tr w:rsidR="00DF7245" w:rsidRPr="00BF1D37" w:rsidTr="004E1558">
        <w:trPr>
          <w:trHeight w:val="88"/>
          <w:jc w:val="center"/>
        </w:trPr>
        <w:tc>
          <w:tcPr>
            <w:tcW w:w="1812"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r w:rsidRPr="00BF1D37">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ULBWP.0.1</w:t>
            </w:r>
          </w:p>
        </w:tc>
      </w:tr>
      <w:tr w:rsidR="00DF7245" w:rsidRPr="00BF1D37" w:rsidTr="004E1558">
        <w:trPr>
          <w:trHeight w:val="88"/>
          <w:jc w:val="center"/>
        </w:trPr>
        <w:tc>
          <w:tcPr>
            <w:tcW w:w="1812"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r w:rsidRPr="00BF1D37">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fr-FR" w:eastAsia="zh-CN"/>
              </w:rPr>
              <w:t>U</w:t>
            </w:r>
            <w:r w:rsidRPr="00BF1D37">
              <w:rPr>
                <w:rFonts w:ascii="Arial" w:hAnsi="Arial" w:cs="Arial"/>
                <w:sz w:val="18"/>
                <w:szCs w:val="18"/>
                <w:lang w:val="fr-FR"/>
              </w:rPr>
              <w:t>LBWP.</w:t>
            </w:r>
            <w:r w:rsidRPr="00BF1D37">
              <w:rPr>
                <w:rFonts w:ascii="Arial" w:hAnsi="Arial" w:cs="Arial"/>
                <w:sz w:val="18"/>
                <w:szCs w:val="18"/>
                <w:lang w:val="fr-FR" w:eastAsia="zh-CN"/>
              </w:rPr>
              <w:t>1</w:t>
            </w:r>
            <w:r w:rsidRPr="00BF1D37">
              <w:rPr>
                <w:rFonts w:ascii="Arial" w:hAnsi="Arial" w:cs="Arial"/>
                <w:sz w:val="18"/>
                <w:szCs w:val="18"/>
                <w:lang w:val="fr-FR"/>
              </w:rPr>
              <w:t>.1</w:t>
            </w:r>
          </w:p>
        </w:tc>
      </w:tr>
      <w:tr w:rsidR="00DF7245" w:rsidRPr="00BF1D37" w:rsidTr="004E1558">
        <w:trPr>
          <w:trHeight w:val="88"/>
          <w:jc w:val="center"/>
        </w:trPr>
        <w:tc>
          <w:tcPr>
            <w:tcW w:w="1812"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r w:rsidRPr="00BF1D37">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TRS.2.1 TDD</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TRS.2.1 TDD</w:t>
            </w:r>
          </w:p>
        </w:tc>
      </w:tr>
      <w:tr w:rsidR="00DF7245" w:rsidRPr="00BF1D37" w:rsidTr="004E1558">
        <w:trPr>
          <w:trHeight w:val="88"/>
          <w:jc w:val="center"/>
        </w:trPr>
        <w:tc>
          <w:tcPr>
            <w:tcW w:w="1812"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r w:rsidRPr="00BF1D37">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szCs w:val="18"/>
                <w:lang w:val="en-US" w:eastAsia="zh-CN"/>
              </w:rPr>
            </w:pPr>
            <w:r w:rsidRPr="00BF1D37">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95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sz w:val="18"/>
                <w:szCs w:val="18"/>
                <w:lang w:eastAsia="zh-CN"/>
              </w:rPr>
            </w:pPr>
            <w:r w:rsidRPr="00BF1D37">
              <w:rPr>
                <w:rFonts w:ascii="Arial" w:hAnsi="Arial"/>
                <w:sz w:val="18"/>
                <w:szCs w:val="18"/>
              </w:rPr>
              <w:t>TCI.State.0</w:t>
            </w:r>
          </w:p>
        </w:tc>
      </w:tr>
      <w:tr w:rsidR="00DF7245" w:rsidRPr="00BF1D37" w:rsidTr="004E1558">
        <w:trPr>
          <w:trHeight w:val="88"/>
          <w:jc w:val="center"/>
        </w:trPr>
        <w:tc>
          <w:tcPr>
            <w:tcW w:w="1812" w:type="dxa"/>
            <w:vMerge w:val="restart"/>
            <w:tcBorders>
              <w:top w:val="single" w:sz="4" w:space="0" w:color="auto"/>
              <w:left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eastAsia="Malgun Gothic" w:hAnsi="Arial"/>
                <w:sz w:val="18"/>
                <w:szCs w:val="18"/>
              </w:rPr>
              <w:t>BW</w:t>
            </w:r>
            <w:r w:rsidRPr="00BF1D37">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sz w:val="18"/>
                <w:lang w:val="en-US"/>
              </w:rPr>
            </w:pPr>
            <w:r w:rsidRPr="00BF1D3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eastAsia="Malgun Gothic" w:hAnsi="Arial"/>
                <w:sz w:val="18"/>
                <w:szCs w:val="18"/>
              </w:rPr>
              <w:t xml:space="preserve">100: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eastAsia="Malgun Gothic" w:hAnsi="Arial"/>
                <w:sz w:val="18"/>
                <w:szCs w:val="18"/>
              </w:rPr>
              <w:t xml:space="preserve">100: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eastAsia="Malgun Gothic" w:hAnsi="Arial"/>
                <w:sz w:val="18"/>
                <w:szCs w:val="18"/>
              </w:rPr>
              <w:t xml:space="preserve">10: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eastAsia="Malgun Gothic" w:hAnsi="Arial"/>
                <w:sz w:val="18"/>
                <w:szCs w:val="18"/>
              </w:rPr>
              <w:t xml:space="preserve">100: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66</w:t>
            </w:r>
          </w:p>
        </w:tc>
      </w:tr>
      <w:tr w:rsidR="00DF7245" w:rsidRPr="00BF1D37" w:rsidTr="004E1558">
        <w:trPr>
          <w:trHeight w:val="87"/>
          <w:jc w:val="center"/>
        </w:trPr>
        <w:tc>
          <w:tcPr>
            <w:tcW w:w="1812"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sz w:val="18"/>
                <w:szCs w:val="18"/>
                <w:lang w:eastAsia="zh-CN"/>
              </w:rPr>
            </w:pPr>
            <w:r w:rsidRPr="00BF1D37">
              <w:rPr>
                <w:rFonts w:ascii="Arial" w:hAnsi="Arial" w:hint="eastAsia"/>
                <w:sz w:val="18"/>
                <w:szCs w:val="18"/>
                <w:lang w:eastAsia="zh-CN"/>
              </w:rPr>
              <w:t>4</w:t>
            </w:r>
            <w:r w:rsidRPr="00BF1D37">
              <w:rPr>
                <w:rFonts w:ascii="Arial" w:eastAsia="Malgun Gothic" w:hAnsi="Arial"/>
                <w:sz w:val="18"/>
                <w:szCs w:val="18"/>
              </w:rPr>
              <w:t xml:space="preserve">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sz w:val="18"/>
                <w:szCs w:val="18"/>
                <w:lang w:eastAsia="zh-CN"/>
              </w:rPr>
            </w:pPr>
            <w:r w:rsidRPr="00BF1D37">
              <w:rPr>
                <w:rFonts w:ascii="Arial" w:hAnsi="Arial" w:hint="eastAsia"/>
                <w:sz w:val="18"/>
                <w:szCs w:val="18"/>
                <w:lang w:eastAsia="zh-CN"/>
              </w:rPr>
              <w:t>4</w:t>
            </w:r>
            <w:r w:rsidRPr="00BF1D37">
              <w:rPr>
                <w:rFonts w:ascii="Arial" w:eastAsia="Malgun Gothic" w:hAnsi="Arial"/>
                <w:sz w:val="18"/>
                <w:szCs w:val="18"/>
              </w:rPr>
              <w:t xml:space="preserve">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sz w:val="18"/>
                <w:szCs w:val="18"/>
                <w:lang w:eastAsia="zh-CN"/>
              </w:rPr>
            </w:pPr>
            <w:r w:rsidRPr="00BF1D37">
              <w:rPr>
                <w:rFonts w:ascii="Arial" w:hAnsi="Arial" w:hint="eastAsia"/>
                <w:sz w:val="18"/>
                <w:szCs w:val="18"/>
                <w:lang w:eastAsia="zh-CN"/>
              </w:rPr>
              <w:t>4</w:t>
            </w:r>
            <w:r w:rsidRPr="00BF1D37">
              <w:rPr>
                <w:rFonts w:ascii="Arial" w:eastAsia="Malgun Gothic" w:hAnsi="Arial"/>
                <w:sz w:val="18"/>
                <w:szCs w:val="18"/>
              </w:rPr>
              <w:t xml:space="preserve">0: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eastAsia="Malgun Gothic" w:hAnsi="Arial"/>
                <w:sz w:val="18"/>
                <w:szCs w:val="18"/>
              </w:rPr>
            </w:pPr>
          </w:p>
        </w:tc>
      </w:tr>
      <w:tr w:rsidR="00DF7245" w:rsidRPr="00BF1D37" w:rsidTr="004E1558">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71"/>
          <w:jc w:val="center"/>
        </w:trPr>
        <w:tc>
          <w:tcPr>
            <w:tcW w:w="1812" w:type="dxa"/>
            <w:vMerge/>
            <w:tcBorders>
              <w:left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.1 TDD</w:t>
            </w:r>
          </w:p>
        </w:tc>
        <w:tc>
          <w:tcPr>
            <w:tcW w:w="980" w:type="dxa"/>
            <w:gridSpan w:val="2"/>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.1 TDD</w:t>
            </w:r>
          </w:p>
        </w:tc>
        <w:tc>
          <w:tcPr>
            <w:tcW w:w="83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1</w:t>
            </w:r>
            <w:r w:rsidRPr="00BF1D37">
              <w:rPr>
                <w:rFonts w:ascii="Arial" w:hAnsi="Arial" w:cs="Arial"/>
                <w:sz w:val="18"/>
              </w:rPr>
              <w:t>.1 TDD</w:t>
            </w:r>
          </w:p>
        </w:tc>
        <w:tc>
          <w:tcPr>
            <w:tcW w:w="832"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r>
      <w:tr w:rsidR="00DF7245" w:rsidRPr="00BF1D37" w:rsidTr="004E1558">
        <w:trPr>
          <w:trHeight w:val="171"/>
          <w:jc w:val="center"/>
        </w:trPr>
        <w:tc>
          <w:tcPr>
            <w:tcW w:w="181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2</w:t>
            </w:r>
            <w:r w:rsidRPr="00BF1D3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2</w:t>
            </w:r>
            <w:r w:rsidRPr="00BF1D3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SR.</w:t>
            </w:r>
            <w:r w:rsidRPr="00BF1D37">
              <w:rPr>
                <w:rFonts w:ascii="Arial" w:hAnsi="Arial" w:cs="Arial" w:hint="eastAsia"/>
                <w:sz w:val="18"/>
                <w:lang w:eastAsia="zh-CN"/>
              </w:rPr>
              <w:t>2</w:t>
            </w:r>
            <w:r w:rsidRPr="00BF1D3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r>
      <w:tr w:rsidR="00DF7245" w:rsidRPr="00BF1D37" w:rsidTr="004E1558">
        <w:trPr>
          <w:trHeight w:val="117"/>
          <w:jc w:val="center"/>
        </w:trPr>
        <w:tc>
          <w:tcPr>
            <w:tcW w:w="181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v5.0.0"/>
                <w:sz w:val="18"/>
              </w:rPr>
              <w:t xml:space="preserve">RMSI CORESET </w:t>
            </w:r>
            <w:r w:rsidRPr="00BF1D3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 xml:space="preserve">.1 </w:t>
            </w:r>
            <w:r w:rsidRPr="00BF1D37">
              <w:rPr>
                <w:rFonts w:ascii="Arial" w:hAnsi="Arial" w:cs="Arial" w:hint="eastAsia"/>
                <w:sz w:val="18"/>
                <w:lang w:eastAsia="zh-CN"/>
              </w:rPr>
              <w:t>F</w:t>
            </w:r>
            <w:r w:rsidRPr="00BF1D37">
              <w:rPr>
                <w:rFonts w:ascii="Arial" w:hAnsi="Arial" w:cs="Arial"/>
                <w:sz w:val="18"/>
              </w:rPr>
              <w:t>DD</w:t>
            </w:r>
            <w:r w:rsidRPr="00BF1D37">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17"/>
          <w:jc w:val="center"/>
        </w:trPr>
        <w:tc>
          <w:tcPr>
            <w:tcW w:w="1812" w:type="dxa"/>
            <w:vMerge/>
            <w:tcBorders>
              <w:left w:val="single" w:sz="4" w:space="0" w:color="auto"/>
              <w:right w:val="single" w:sz="4" w:space="0" w:color="auto"/>
            </w:tcBorders>
            <w:vAlign w:val="center"/>
          </w:tcPr>
          <w:p w:rsidR="00DF7245" w:rsidRPr="00BF1D37" w:rsidRDefault="00DF7245" w:rsidP="004E1558">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.1 TDD</w:t>
            </w:r>
          </w:p>
        </w:tc>
        <w:tc>
          <w:tcPr>
            <w:tcW w:w="980" w:type="dxa"/>
            <w:gridSpan w:val="2"/>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.1 TDD</w:t>
            </w:r>
          </w:p>
        </w:tc>
        <w:tc>
          <w:tcPr>
            <w:tcW w:w="83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1</w:t>
            </w:r>
            <w:r w:rsidRPr="00BF1D37">
              <w:rPr>
                <w:rFonts w:ascii="Arial" w:hAnsi="Arial" w:cs="Arial"/>
                <w:sz w:val="18"/>
              </w:rPr>
              <w:t>.1 TDD</w:t>
            </w:r>
          </w:p>
        </w:tc>
        <w:tc>
          <w:tcPr>
            <w:tcW w:w="832"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r>
      <w:tr w:rsidR="00DF7245" w:rsidRPr="00BF1D37" w:rsidTr="004E1558">
        <w:trPr>
          <w:trHeight w:val="117"/>
          <w:jc w:val="center"/>
        </w:trPr>
        <w:tc>
          <w:tcPr>
            <w:tcW w:w="181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2</w:t>
            </w:r>
            <w:r w:rsidRPr="00BF1D37">
              <w:rPr>
                <w:rFonts w:ascii="Arial"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2</w:t>
            </w:r>
            <w:r w:rsidRPr="00BF1D37">
              <w:rPr>
                <w:rFonts w:ascii="Arial"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sz w:val="18"/>
              </w:rPr>
              <w:t>CR.</w:t>
            </w:r>
            <w:r w:rsidRPr="00BF1D37">
              <w:rPr>
                <w:rFonts w:ascii="Arial" w:hAnsi="Arial" w:cs="Arial" w:hint="eastAsia"/>
                <w:sz w:val="18"/>
                <w:lang w:eastAsia="zh-CN"/>
              </w:rPr>
              <w:t>2</w:t>
            </w:r>
            <w:r w:rsidRPr="00BF1D37">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r>
      <w:tr w:rsidR="00DF7245" w:rsidRPr="00BF1D37" w:rsidTr="004E1558">
        <w:trPr>
          <w:trHeight w:val="171"/>
          <w:jc w:val="center"/>
        </w:trPr>
        <w:tc>
          <w:tcPr>
            <w:tcW w:w="181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rPr>
                <w:rFonts w:ascii="Arial" w:hAnsi="Arial" w:cs="v5.0.0"/>
                <w:sz w:val="18"/>
              </w:rPr>
            </w:pPr>
            <w:r w:rsidRPr="00BF1D37">
              <w:rPr>
                <w:rFonts w:ascii="Arial" w:hAnsi="Arial" w:cs="v5.0.0" w:hint="eastAsia"/>
                <w:sz w:val="18"/>
                <w:lang w:eastAsia="zh-CN"/>
              </w:rPr>
              <w:t>Dedicated</w:t>
            </w:r>
            <w:r w:rsidRPr="00BF1D37">
              <w:rPr>
                <w:rFonts w:ascii="Arial" w:hAnsi="Arial" w:cs="v5.0.0"/>
                <w:sz w:val="18"/>
              </w:rPr>
              <w:t xml:space="preserve"> CORESET </w:t>
            </w:r>
            <w:r w:rsidRPr="00BF1D37">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r w:rsidRPr="00BF1D3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r w:rsidRPr="00BF1D37">
              <w:rPr>
                <w:rFonts w:ascii="Arial"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r w:rsidRPr="00BF1D37">
              <w:rPr>
                <w:rFonts w:ascii="Arial" w:hAnsi="Arial" w:cs="Arial" w:hint="eastAsia"/>
                <w:sz w:val="18"/>
                <w:lang w:val="en-US" w:eastAsia="zh-CN"/>
              </w:rPr>
              <w:t>-</w:t>
            </w:r>
          </w:p>
        </w:tc>
      </w:tr>
      <w:tr w:rsidR="00DF7245" w:rsidRPr="00BF1D37" w:rsidTr="004E1558">
        <w:trPr>
          <w:trHeight w:val="171"/>
          <w:jc w:val="center"/>
        </w:trPr>
        <w:tc>
          <w:tcPr>
            <w:tcW w:w="1812" w:type="dxa"/>
            <w:vMerge/>
            <w:tcBorders>
              <w:left w:val="single" w:sz="4" w:space="0" w:color="auto"/>
              <w:right w:val="single" w:sz="4" w:space="0" w:color="auto"/>
            </w:tcBorders>
            <w:vAlign w:val="center"/>
          </w:tcPr>
          <w:p w:rsidR="00DF7245" w:rsidRPr="00BF1D37" w:rsidRDefault="00DF7245" w:rsidP="004E1558">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TDD</w:t>
            </w:r>
          </w:p>
        </w:tc>
        <w:tc>
          <w:tcPr>
            <w:tcW w:w="83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p>
        </w:tc>
        <w:tc>
          <w:tcPr>
            <w:tcW w:w="83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p>
        </w:tc>
      </w:tr>
      <w:tr w:rsidR="00DF7245" w:rsidRPr="00BF1D37" w:rsidTr="004E1558">
        <w:trPr>
          <w:trHeight w:val="171"/>
          <w:jc w:val="center"/>
        </w:trPr>
        <w:tc>
          <w:tcPr>
            <w:tcW w:w="181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eastAsia="zh-CN"/>
              </w:rPr>
            </w:pPr>
            <w:r w:rsidRPr="00BF1D37">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highlight w:val="yellow"/>
                <w:lang w:val="en-US" w:eastAsia="zh-CN"/>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rPr>
                <w:rFonts w:ascii="Arial" w:hAnsi="Arial" w:cs="Arial"/>
                <w:sz w:val="18"/>
                <w:lang w:val="da-DK"/>
              </w:rPr>
            </w:pPr>
            <w:r w:rsidRPr="00BF1D37">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eastAsia="zh-CN"/>
              </w:rPr>
            </w:pPr>
            <w:r w:rsidRPr="00BF1D37">
              <w:rPr>
                <w:rFonts w:ascii="Arial" w:eastAsia="Malgun Gothic" w:hAnsi="Arial"/>
                <w:sz w:val="18"/>
                <w:szCs w:val="18"/>
              </w:rPr>
              <w:t>OP.1</w:t>
            </w:r>
            <w:r w:rsidRPr="00BF1D37">
              <w:rPr>
                <w:rFonts w:ascii="Arial" w:hAnsi="Arial" w:cs="Arial"/>
                <w:sz w:val="18"/>
                <w:lang w:val="en-US"/>
              </w:rPr>
              <w:t xml:space="preserve">  </w:t>
            </w:r>
          </w:p>
        </w:tc>
      </w:tr>
      <w:tr w:rsidR="00DF7245" w:rsidRPr="00BF1D37" w:rsidTr="004E1558">
        <w:trPr>
          <w:trHeight w:val="176"/>
          <w:jc w:val="center"/>
        </w:trPr>
        <w:tc>
          <w:tcPr>
            <w:tcW w:w="181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da-DK"/>
              </w:rPr>
            </w:pPr>
            <w:r w:rsidRPr="00BF1D37">
              <w:rPr>
                <w:rFonts w:ascii="Arial" w:hAnsi="Arial" w:cs="Arial" w:hint="eastAsia"/>
                <w:sz w:val="18"/>
                <w:lang w:val="da-DK" w:eastAsia="zh-CN"/>
              </w:rPr>
              <w:t>SSB</w:t>
            </w:r>
            <w:r w:rsidRPr="00BF1D37">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.1 FR</w:t>
            </w:r>
            <w:r w:rsidRPr="00BF1D37">
              <w:rPr>
                <w:rFonts w:ascii="Arial"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3</w:t>
            </w:r>
            <w:r w:rsidRPr="00BF1D37">
              <w:rPr>
                <w:rFonts w:ascii="Arial" w:hAnsi="Arial" w:cs="Arial"/>
                <w:sz w:val="18"/>
              </w:rPr>
              <w:t xml:space="preserve"> FR</w:t>
            </w:r>
            <w:r w:rsidRPr="00BF1D3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.1 FR</w:t>
            </w:r>
            <w:r w:rsidRPr="00BF1D37">
              <w:rPr>
                <w:rFonts w:ascii="Arial"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3</w:t>
            </w:r>
            <w:r w:rsidRPr="00BF1D37">
              <w:rPr>
                <w:rFonts w:ascii="Arial" w:hAnsi="Arial" w:cs="Arial"/>
                <w:sz w:val="18"/>
              </w:rPr>
              <w:t xml:space="preserve"> FR</w:t>
            </w:r>
            <w:r w:rsidRPr="00BF1D37">
              <w:rPr>
                <w:rFonts w:ascii="Arial"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.1 FR</w:t>
            </w:r>
            <w:r w:rsidRPr="00BF1D37">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3</w:t>
            </w:r>
            <w:r w:rsidRPr="00BF1D37">
              <w:rPr>
                <w:rFonts w:ascii="Arial" w:hAnsi="Arial" w:cs="Arial"/>
                <w:sz w:val="18"/>
              </w:rPr>
              <w:t xml:space="preserve"> FR</w:t>
            </w:r>
            <w:r w:rsidRPr="00BF1D37">
              <w:rPr>
                <w:rFonts w:ascii="Arial" w:hAnsi="Arial" w:cs="Arial" w:hint="eastAsia"/>
                <w:sz w:val="18"/>
                <w:lang w:eastAsia="zh-CN"/>
              </w:rPr>
              <w:t>2</w:t>
            </w:r>
          </w:p>
        </w:tc>
      </w:tr>
      <w:tr w:rsidR="00DF7245" w:rsidRPr="00BF1D37" w:rsidTr="004E1558">
        <w:trPr>
          <w:trHeight w:val="175"/>
          <w:jc w:val="center"/>
        </w:trPr>
        <w:tc>
          <w:tcPr>
            <w:tcW w:w="181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both"/>
              <w:rPr>
                <w:rFonts w:ascii="Arial" w:hAnsi="Arial" w:cs="Arial"/>
                <w:sz w:val="18"/>
                <w:lang w:val="en-US" w:eastAsia="zh-CN"/>
              </w:rPr>
            </w:pPr>
            <w:r w:rsidRPr="00BF1D37">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 xml:space="preserve">2 </w:t>
            </w:r>
            <w:r w:rsidRPr="00BF1D37">
              <w:rPr>
                <w:rFonts w:ascii="Arial" w:hAnsi="Arial" w:cs="Arial"/>
                <w:sz w:val="18"/>
              </w:rPr>
              <w:t>FR</w:t>
            </w:r>
            <w:r w:rsidRPr="00BF1D37">
              <w:rPr>
                <w:rFonts w:ascii="Arial"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 xml:space="preserve">2 </w:t>
            </w:r>
            <w:r w:rsidRPr="00BF1D37">
              <w:rPr>
                <w:rFonts w:ascii="Arial" w:hAnsi="Arial" w:cs="Arial"/>
                <w:sz w:val="18"/>
              </w:rPr>
              <w:t>FR</w:t>
            </w:r>
            <w:r w:rsidRPr="00BF1D37">
              <w:rPr>
                <w:rFonts w:ascii="Arial"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p>
        </w:tc>
        <w:tc>
          <w:tcPr>
            <w:tcW w:w="831" w:type="dxa"/>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hint="eastAsia"/>
                <w:sz w:val="18"/>
                <w:lang w:eastAsia="zh-CN"/>
              </w:rPr>
              <w:t>SSB</w:t>
            </w:r>
            <w:r w:rsidRPr="00BF1D37">
              <w:rPr>
                <w:rFonts w:ascii="Arial" w:hAnsi="Arial" w:cs="Arial"/>
                <w:sz w:val="18"/>
              </w:rPr>
              <w:t>.</w:t>
            </w:r>
            <w:r w:rsidRPr="00BF1D37">
              <w:rPr>
                <w:rFonts w:ascii="Arial" w:hAnsi="Arial" w:cs="Arial" w:hint="eastAsia"/>
                <w:sz w:val="18"/>
                <w:lang w:eastAsia="zh-CN"/>
              </w:rPr>
              <w:t xml:space="preserve">2 </w:t>
            </w:r>
            <w:r w:rsidRPr="00BF1D37">
              <w:rPr>
                <w:rFonts w:ascii="Arial" w:hAnsi="Arial" w:cs="Arial"/>
                <w:sz w:val="18"/>
              </w:rPr>
              <w:t>FR</w:t>
            </w:r>
            <w:r w:rsidRPr="00BF1D37">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da-DK"/>
              </w:rPr>
            </w:pPr>
            <w:r w:rsidRPr="00BF1D37">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rPr>
            </w:pPr>
            <w:r w:rsidRPr="00BF1D37">
              <w:rPr>
                <w:rFonts w:ascii="Arial" w:hAnsi="Arial" w:cs="Arial" w:hint="eastAsia"/>
                <w:sz w:val="18"/>
                <w:lang w:eastAsia="zh-CN"/>
              </w:rPr>
              <w:t>SMTC.1</w:t>
            </w: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0</w:t>
            </w: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DF7245" w:rsidRPr="00BF1D37" w:rsidTr="004E1558">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eastAsia="Malgun Gothic" w:hAnsi="Arial" w:cs="Arial"/>
                <w:sz w:val="18"/>
                <w:szCs w:val="18"/>
                <w:lang w:val="en-US"/>
              </w:rPr>
              <w:t>EPRE ratio of OCNG DMRS to SSS</w:t>
            </w:r>
            <w:r w:rsidRPr="00BF1D37">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DF7245" w:rsidRPr="00BF1D37" w:rsidTr="004E1558">
        <w:trPr>
          <w:trHeight w:val="217"/>
          <w:jc w:val="center"/>
        </w:trPr>
        <w:tc>
          <w:tcPr>
            <w:tcW w:w="3626" w:type="dxa"/>
            <w:gridSpan w:val="2"/>
            <w:tcBorders>
              <w:top w:val="single" w:sz="4" w:space="0" w:color="auto"/>
              <w:left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val="en-US"/>
              </w:rPr>
            </w:pPr>
            <w:r w:rsidRPr="00BF1D37">
              <w:rPr>
                <w:rFonts w:ascii="Arial" w:eastAsia="Malgun Gothic" w:hAnsi="Arial" w:cs="Arial"/>
                <w:sz w:val="18"/>
                <w:szCs w:val="18"/>
                <w:lang w:val="en-US"/>
              </w:rPr>
              <w:t>EPRE ratio of OCNG to OCNG DMRS</w:t>
            </w:r>
            <w:r w:rsidRPr="00BF1D3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DF7245" w:rsidRPr="00BF1D37" w:rsidRDefault="00DF7245" w:rsidP="004E1558">
            <w:pPr>
              <w:spacing w:after="0"/>
              <w:rPr>
                <w:rFonts w:ascii="Arial" w:eastAsia="Calibri" w:hAnsi="Arial" w:cs="Arial"/>
                <w:sz w:val="18"/>
                <w:szCs w:val="22"/>
                <w:lang w:val="en-US"/>
              </w:rPr>
            </w:pPr>
          </w:p>
        </w:tc>
      </w:tr>
      <w:tr w:rsidR="00372A97" w:rsidRPr="00BF1D37" w:rsidTr="00C8589D">
        <w:trPr>
          <w:trHeight w:val="175"/>
          <w:jc w:val="center"/>
          <w:ins w:id="1705" w:author="Karajani Bledar 1SI1" w:date="2019-11-21T20:01:00Z"/>
        </w:trPr>
        <w:tc>
          <w:tcPr>
            <w:tcW w:w="3626" w:type="dxa"/>
            <w:gridSpan w:val="2"/>
            <w:tcBorders>
              <w:left w:val="single" w:sz="4" w:space="0" w:color="auto"/>
              <w:bottom w:val="single" w:sz="4" w:space="0" w:color="auto"/>
              <w:right w:val="single" w:sz="4" w:space="0" w:color="auto"/>
            </w:tcBorders>
            <w:vAlign w:val="center"/>
          </w:tcPr>
          <w:p w:rsidR="00372A97" w:rsidRPr="00BF1D37" w:rsidRDefault="00372A97" w:rsidP="00C8589D">
            <w:pPr>
              <w:keepNext/>
              <w:keepLines/>
              <w:spacing w:after="0"/>
              <w:jc w:val="both"/>
              <w:rPr>
                <w:ins w:id="1706" w:author="Karajani Bledar 1SI1" w:date="2019-11-21T20:01:00Z"/>
                <w:rFonts w:ascii="Arial" w:hAnsi="Arial" w:cs="Arial"/>
                <w:sz w:val="18"/>
                <w:lang w:val="en-US" w:eastAsia="zh-CN"/>
              </w:rPr>
            </w:pPr>
            <w:ins w:id="1707" w:author="Karajani Bledar 1SI1" w:date="2019-11-21T20:01:00Z">
              <w:r w:rsidRPr="00BF1D37">
                <w:rPr>
                  <w:rFonts w:ascii="Arial" w:eastAsia="Calibri" w:hAnsi="Arial" w:cs="Arial"/>
                  <w:sz w:val="18"/>
                  <w:szCs w:val="22"/>
                  <w:lang w:val="en-US"/>
                </w:rPr>
                <w:t>Propagation conditions</w:t>
              </w:r>
            </w:ins>
          </w:p>
        </w:tc>
        <w:tc>
          <w:tcPr>
            <w:tcW w:w="891" w:type="dxa"/>
            <w:tcBorders>
              <w:left w:val="single" w:sz="4" w:space="0" w:color="auto"/>
              <w:bottom w:val="single" w:sz="4" w:space="0" w:color="auto"/>
              <w:right w:val="single" w:sz="4" w:space="0" w:color="auto"/>
            </w:tcBorders>
            <w:vAlign w:val="center"/>
          </w:tcPr>
          <w:p w:rsidR="00372A97" w:rsidRPr="00BF1D37" w:rsidRDefault="00372A97" w:rsidP="00C8589D">
            <w:pPr>
              <w:keepNext/>
              <w:keepLines/>
              <w:spacing w:after="0"/>
              <w:jc w:val="center"/>
              <w:rPr>
                <w:ins w:id="1708" w:author="Karajani Bledar 1SI1" w:date="2019-11-21T20:01:00Z"/>
                <w:rFonts w:ascii="Arial"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372A97" w:rsidRDefault="00372A97">
            <w:pPr>
              <w:pStyle w:val="TAC"/>
              <w:rPr>
                <w:ins w:id="1709" w:author="Karajani Bledar 1SI1" w:date="2019-11-21T20:01:00Z"/>
                <w:lang w:val="en-US"/>
              </w:rPr>
              <w:pPrChange w:id="1710" w:author="Karajani Bledar 1SI1" w:date="2019-11-08T18:26:00Z">
                <w:pPr>
                  <w:keepNext/>
                  <w:keepLines/>
                  <w:spacing w:after="0"/>
                  <w:jc w:val="center"/>
                </w:pPr>
              </w:pPrChange>
            </w:pPr>
            <w:ins w:id="1711" w:author="Karajani Bledar 1SI1" w:date="2019-11-21T20:01:00Z">
              <w:r>
                <w:rPr>
                  <w:lang w:val="en-US"/>
                </w:rPr>
                <w:t>NA</w:t>
              </w:r>
            </w:ins>
          </w:p>
          <w:p w:rsidR="00372A97" w:rsidRPr="000D3B3F" w:rsidRDefault="00372A97">
            <w:pPr>
              <w:pStyle w:val="TAC"/>
              <w:rPr>
                <w:ins w:id="1712" w:author="Karajani Bledar 1SI1" w:date="2019-11-21T20:01:00Z"/>
                <w:rFonts w:cs="Arial"/>
                <w:lang w:val="en-US" w:eastAsia="zh-CN"/>
                <w:rPrChange w:id="1713" w:author="Karajani Bledar 1SI1" w:date="2019-11-08T18:25:00Z">
                  <w:rPr>
                    <w:ins w:id="1714" w:author="Karajani Bledar 1SI1" w:date="2019-11-21T20:01:00Z"/>
                    <w:rFonts w:ascii="Arial" w:hAnsi="Arial" w:cs="Arial"/>
                    <w:sz w:val="18"/>
                    <w:lang w:eastAsia="zh-CN"/>
                  </w:rPr>
                </w:rPrChange>
              </w:rPr>
              <w:pPrChange w:id="1715" w:author="Karajani Bledar 1SI1" w:date="2019-11-08T18:26:00Z">
                <w:pPr>
                  <w:keepNext/>
                  <w:keepLines/>
                  <w:spacing w:after="0"/>
                  <w:jc w:val="center"/>
                </w:pPr>
              </w:pPrChange>
            </w:pPr>
            <w:ins w:id="1716" w:author="Karajani Bledar 1SI1" w:date="2019-11-21T20:01:00Z">
              <w:r w:rsidRPr="00BF1D37">
                <w:rPr>
                  <w:lang w:val="en-US"/>
                </w:rPr>
                <w:t>Link only, see clause A.3.7A</w:t>
              </w:r>
            </w:ins>
          </w:p>
        </w:tc>
        <w:tc>
          <w:tcPr>
            <w:tcW w:w="980" w:type="dxa"/>
            <w:gridSpan w:val="2"/>
            <w:tcBorders>
              <w:left w:val="single" w:sz="4" w:space="0" w:color="auto"/>
              <w:bottom w:val="single" w:sz="4" w:space="0" w:color="auto"/>
              <w:right w:val="single" w:sz="4" w:space="0" w:color="auto"/>
            </w:tcBorders>
            <w:vAlign w:val="center"/>
          </w:tcPr>
          <w:p w:rsidR="00372A97" w:rsidRPr="00BF1D37" w:rsidRDefault="00372A97" w:rsidP="00C8589D">
            <w:pPr>
              <w:keepNext/>
              <w:keepLines/>
              <w:spacing w:after="0"/>
              <w:jc w:val="center"/>
              <w:rPr>
                <w:ins w:id="1717" w:author="Karajani Bledar 1SI1" w:date="2019-11-21T20:01:00Z"/>
                <w:rFonts w:ascii="Arial" w:hAnsi="Arial" w:cs="Arial"/>
                <w:sz w:val="18"/>
              </w:rPr>
            </w:pPr>
            <w:ins w:id="1718" w:author="Karajani Bledar 1SI1" w:date="2019-11-21T20:01:00Z">
              <w:r w:rsidRPr="00BF1D37">
                <w:rPr>
                  <w:rFonts w:ascii="Arial" w:hAnsi="Arial" w:cs="Arial"/>
                  <w:sz w:val="18"/>
                  <w:lang w:val="en-US"/>
                </w:rPr>
                <w:t>AWGN</w:t>
              </w:r>
            </w:ins>
          </w:p>
        </w:tc>
        <w:tc>
          <w:tcPr>
            <w:tcW w:w="831" w:type="dxa"/>
            <w:tcBorders>
              <w:left w:val="single" w:sz="4" w:space="0" w:color="auto"/>
              <w:bottom w:val="single" w:sz="4" w:space="0" w:color="auto"/>
              <w:right w:val="single" w:sz="4" w:space="0" w:color="auto"/>
            </w:tcBorders>
            <w:vAlign w:val="center"/>
          </w:tcPr>
          <w:p w:rsidR="00372A97" w:rsidRDefault="00372A97">
            <w:pPr>
              <w:pStyle w:val="TAC"/>
              <w:rPr>
                <w:ins w:id="1719" w:author="Karajani Bledar 1SI1" w:date="2019-11-21T20:01:00Z"/>
                <w:lang w:val="en-US"/>
              </w:rPr>
              <w:pPrChange w:id="1720" w:author="Karajani Bledar 1SI1" w:date="2019-11-08T18:26:00Z">
                <w:pPr>
                  <w:keepNext/>
                  <w:keepLines/>
                  <w:spacing w:after="0"/>
                  <w:jc w:val="center"/>
                </w:pPr>
              </w:pPrChange>
            </w:pPr>
            <w:ins w:id="1721" w:author="Karajani Bledar 1SI1" w:date="2019-11-21T20:01:00Z">
              <w:r>
                <w:rPr>
                  <w:lang w:val="en-US"/>
                </w:rPr>
                <w:t>NA</w:t>
              </w:r>
            </w:ins>
          </w:p>
          <w:p w:rsidR="00372A97" w:rsidRPr="000D3B3F" w:rsidRDefault="00372A97">
            <w:pPr>
              <w:pStyle w:val="TAC"/>
              <w:rPr>
                <w:ins w:id="1722" w:author="Karajani Bledar 1SI1" w:date="2019-11-21T20:01:00Z"/>
                <w:rFonts w:cs="Arial"/>
                <w:lang w:val="en-US" w:eastAsia="zh-CN"/>
                <w:rPrChange w:id="1723" w:author="Karajani Bledar 1SI1" w:date="2019-11-08T18:25:00Z">
                  <w:rPr>
                    <w:ins w:id="1724" w:author="Karajani Bledar 1SI1" w:date="2019-11-21T20:01:00Z"/>
                    <w:rFonts w:ascii="Arial" w:hAnsi="Arial" w:cs="Arial"/>
                    <w:sz w:val="18"/>
                    <w:lang w:eastAsia="zh-CN"/>
                  </w:rPr>
                </w:rPrChange>
              </w:rPr>
              <w:pPrChange w:id="1725" w:author="Karajani Bledar 1SI1" w:date="2019-11-08T18:26:00Z">
                <w:pPr>
                  <w:keepNext/>
                  <w:keepLines/>
                  <w:spacing w:after="0"/>
                  <w:jc w:val="center"/>
                </w:pPr>
              </w:pPrChange>
            </w:pPr>
            <w:ins w:id="1726" w:author="Karajani Bledar 1SI1" w:date="2019-11-21T20:01:00Z">
              <w:r w:rsidRPr="00BF1D37">
                <w:rPr>
                  <w:lang w:val="en-US"/>
                </w:rPr>
                <w:t>Link only, see clause A.3.7A</w:t>
              </w:r>
            </w:ins>
          </w:p>
        </w:tc>
        <w:tc>
          <w:tcPr>
            <w:tcW w:w="831" w:type="dxa"/>
            <w:tcBorders>
              <w:left w:val="single" w:sz="4" w:space="0" w:color="auto"/>
              <w:bottom w:val="single" w:sz="4" w:space="0" w:color="auto"/>
              <w:right w:val="single" w:sz="4" w:space="0" w:color="auto"/>
            </w:tcBorders>
            <w:vAlign w:val="center"/>
          </w:tcPr>
          <w:p w:rsidR="00372A97" w:rsidRPr="00BF1D37" w:rsidRDefault="00372A97" w:rsidP="00C8589D">
            <w:pPr>
              <w:keepNext/>
              <w:keepLines/>
              <w:spacing w:after="0"/>
              <w:jc w:val="center"/>
              <w:rPr>
                <w:ins w:id="1727" w:author="Karajani Bledar 1SI1" w:date="2019-11-21T20:01:00Z"/>
                <w:rFonts w:ascii="Arial" w:hAnsi="Arial" w:cs="Arial"/>
                <w:sz w:val="18"/>
              </w:rPr>
            </w:pPr>
            <w:ins w:id="1728" w:author="Karajani Bledar 1SI1" w:date="2019-11-21T20:01:00Z">
              <w:r w:rsidRPr="00BF1D37">
                <w:rPr>
                  <w:rFonts w:ascii="Arial" w:hAnsi="Arial" w:cs="Arial"/>
                  <w:sz w:val="18"/>
                  <w:lang w:val="en-US"/>
                </w:rPr>
                <w:t>AWGN</w:t>
              </w:r>
            </w:ins>
          </w:p>
        </w:tc>
        <w:tc>
          <w:tcPr>
            <w:tcW w:w="831" w:type="dxa"/>
            <w:tcBorders>
              <w:left w:val="single" w:sz="4" w:space="0" w:color="auto"/>
              <w:bottom w:val="single" w:sz="4" w:space="0" w:color="auto"/>
              <w:right w:val="single" w:sz="4" w:space="0" w:color="auto"/>
            </w:tcBorders>
            <w:vAlign w:val="center"/>
          </w:tcPr>
          <w:p w:rsidR="00372A97" w:rsidRDefault="00372A97">
            <w:pPr>
              <w:pStyle w:val="TAC"/>
              <w:rPr>
                <w:ins w:id="1729" w:author="Karajani Bledar 1SI1" w:date="2019-11-21T20:01:00Z"/>
                <w:lang w:val="en-US"/>
              </w:rPr>
              <w:pPrChange w:id="1730" w:author="Karajani Bledar 1SI1" w:date="2019-11-08T18:25:00Z">
                <w:pPr>
                  <w:keepNext/>
                  <w:keepLines/>
                  <w:spacing w:after="0"/>
                  <w:jc w:val="center"/>
                </w:pPr>
              </w:pPrChange>
            </w:pPr>
            <w:ins w:id="1731" w:author="Karajani Bledar 1SI1" w:date="2019-11-21T20:01:00Z">
              <w:r>
                <w:rPr>
                  <w:lang w:val="en-US"/>
                </w:rPr>
                <w:t>NA</w:t>
              </w:r>
            </w:ins>
          </w:p>
          <w:p w:rsidR="00372A97" w:rsidRPr="000D3B3F" w:rsidRDefault="00372A97">
            <w:pPr>
              <w:pStyle w:val="TAC"/>
              <w:rPr>
                <w:ins w:id="1732" w:author="Karajani Bledar 1SI1" w:date="2019-11-21T20:01:00Z"/>
                <w:lang w:val="en-US"/>
                <w:rPrChange w:id="1733" w:author="Karajani Bledar 1SI1" w:date="2019-11-08T18:25:00Z">
                  <w:rPr>
                    <w:ins w:id="1734" w:author="Karajani Bledar 1SI1" w:date="2019-11-21T20:01:00Z"/>
                    <w:rFonts w:ascii="Arial" w:hAnsi="Arial" w:cs="Arial"/>
                    <w:sz w:val="18"/>
                    <w:lang w:eastAsia="zh-CN"/>
                  </w:rPr>
                </w:rPrChange>
              </w:rPr>
              <w:pPrChange w:id="1735" w:author="Karajani Bledar 1SI1" w:date="2019-11-08T18:25:00Z">
                <w:pPr>
                  <w:keepNext/>
                  <w:keepLines/>
                  <w:spacing w:after="0"/>
                  <w:jc w:val="center"/>
                </w:pPr>
              </w:pPrChange>
            </w:pPr>
            <w:ins w:id="1736" w:author="Karajani Bledar 1SI1" w:date="2019-11-21T20:01:00Z">
              <w:r w:rsidRPr="00BF1D37">
                <w:rPr>
                  <w:lang w:val="en-US"/>
                </w:rPr>
                <w:t>Link only, see clause A.3.7A</w:t>
              </w:r>
            </w:ins>
          </w:p>
        </w:tc>
        <w:tc>
          <w:tcPr>
            <w:tcW w:w="832" w:type="dxa"/>
            <w:tcBorders>
              <w:left w:val="single" w:sz="4" w:space="0" w:color="auto"/>
              <w:bottom w:val="single" w:sz="4" w:space="0" w:color="auto"/>
              <w:right w:val="single" w:sz="4" w:space="0" w:color="auto"/>
            </w:tcBorders>
            <w:vAlign w:val="center"/>
          </w:tcPr>
          <w:p w:rsidR="00372A97" w:rsidRPr="00BF1D37" w:rsidRDefault="00372A97" w:rsidP="00C8589D">
            <w:pPr>
              <w:keepNext/>
              <w:keepLines/>
              <w:spacing w:after="0"/>
              <w:jc w:val="center"/>
              <w:rPr>
                <w:ins w:id="1737" w:author="Karajani Bledar 1SI1" w:date="2019-11-21T20:01:00Z"/>
                <w:rFonts w:ascii="Arial" w:hAnsi="Arial" w:cs="Arial"/>
                <w:sz w:val="18"/>
              </w:rPr>
            </w:pPr>
            <w:ins w:id="1738" w:author="Karajani Bledar 1SI1" w:date="2019-11-21T20:01:00Z">
              <w:r w:rsidRPr="00BF1D37">
                <w:rPr>
                  <w:rFonts w:ascii="Arial" w:hAnsi="Arial" w:cs="Arial"/>
                  <w:sz w:val="18"/>
                  <w:lang w:val="en-US"/>
                </w:rPr>
                <w:t>AWGN</w:t>
              </w:r>
            </w:ins>
          </w:p>
        </w:tc>
      </w:tr>
      <w:tr w:rsidR="00DF7245" w:rsidRPr="00BF1D37" w:rsidDel="00372A97" w:rsidTr="004E1558">
        <w:trPr>
          <w:trHeight w:val="113"/>
          <w:jc w:val="center"/>
          <w:del w:id="1739" w:author="Karajani Bledar 1SI1" w:date="2019-11-21T20:01: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keepNext/>
              <w:keepLines/>
              <w:spacing w:after="0"/>
              <w:rPr>
                <w:del w:id="1740" w:author="Karajani Bledar 1SI1" w:date="2019-11-21T20:01:00Z"/>
                <w:rFonts w:ascii="Arial" w:eastAsia="Calibri" w:hAnsi="Arial" w:cs="Arial"/>
                <w:sz w:val="18"/>
                <w:szCs w:val="22"/>
                <w:lang w:val="en-US"/>
              </w:rPr>
            </w:pPr>
            <w:del w:id="1741" w:author="Karajani Bledar 1SI1" w:date="2019-11-21T20:01:00Z">
              <w:r w:rsidRPr="00BF1D37" w:rsidDel="00372A97">
                <w:rPr>
                  <w:rFonts w:ascii="Arial" w:eastAsia="Calibri" w:hAnsi="Arial" w:cs="Arial"/>
                  <w:sz w:val="18"/>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spacing w:after="0"/>
              <w:jc w:val="center"/>
              <w:rPr>
                <w:del w:id="1742" w:author="Karajani Bledar 1SI1" w:date="2019-11-21T20:01:00Z"/>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DF7245" w:rsidRPr="00BF1D37" w:rsidDel="00372A97" w:rsidRDefault="00DF7245" w:rsidP="004E1558">
            <w:pPr>
              <w:keepNext/>
              <w:keepLines/>
              <w:spacing w:after="0"/>
              <w:jc w:val="center"/>
              <w:rPr>
                <w:del w:id="1743" w:author="Karajani Bledar 1SI1" w:date="2019-11-21T20:01:00Z"/>
                <w:rFonts w:ascii="Arial" w:hAnsi="Arial" w:cs="Arial"/>
                <w:sz w:val="18"/>
                <w:lang w:val="en-US"/>
              </w:rPr>
            </w:pPr>
            <w:del w:id="1744" w:author="Karajani Bledar 1SI1" w:date="2019-11-21T20:01:00Z">
              <w:r w:rsidRPr="00BF1D37" w:rsidDel="00372A97">
                <w:rPr>
                  <w:rFonts w:ascii="Arial" w:hAnsi="Arial" w:cs="Arial"/>
                  <w:sz w:val="18"/>
                  <w:lang w:val="en-US"/>
                </w:rPr>
                <w:delText>AWGN</w:delText>
              </w:r>
            </w:del>
          </w:p>
        </w:tc>
      </w:tr>
      <w:tr w:rsidR="00DF7245" w:rsidRPr="00BF1D37" w:rsidTr="004E1558">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N"/>
              <w:rPr>
                <w:lang w:val="en-US"/>
              </w:rPr>
            </w:pPr>
            <w:r w:rsidRPr="00BF1D37">
              <w:rPr>
                <w:lang w:val="en-US"/>
              </w:rPr>
              <w:t>Note 1:</w:t>
            </w:r>
            <w:r w:rsidRPr="00BF1D37">
              <w:rPr>
                <w:lang w:val="en-US"/>
              </w:rPr>
              <w:tab/>
              <w:t>OCNG shall be used such that both cells are fully allocated and a constant total transmitted power spectral density is achieved for all OFDM symbols.</w:t>
            </w:r>
          </w:p>
          <w:p w:rsidR="00DF7245" w:rsidRPr="00BF1D37" w:rsidRDefault="00DF7245" w:rsidP="004E1558">
            <w:pPr>
              <w:pStyle w:val="TAN"/>
              <w:rPr>
                <w:lang w:val="en-US"/>
              </w:rPr>
            </w:pPr>
            <w:r w:rsidRPr="00BF1D37">
              <w:rPr>
                <w:lang w:val="en-US"/>
              </w:rPr>
              <w:t>Note 2:</w:t>
            </w:r>
            <w:r w:rsidRPr="00BF1D37">
              <w:rPr>
                <w:lang w:val="en-US"/>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rPr>
              <w:object w:dxaOrig="405" w:dyaOrig="345">
                <v:shape id="_x0000_i1094" type="#_x0000_t75" style="width:21.6pt;height:21.6pt" o:ole="" fillcolor="window">
                  <v:imagedata r:id="rId13" o:title=""/>
                </v:shape>
                <o:OLEObject Type="Embed" ProgID="Equation.3" ShapeID="_x0000_i1094" DrawAspect="Content" ObjectID="_1635921032" r:id="rId86"/>
              </w:object>
            </w:r>
            <w:r w:rsidRPr="00BF1D37">
              <w:rPr>
                <w:lang w:val="en-US"/>
              </w:rPr>
              <w:t xml:space="preserve"> to be fulfilled.</w:t>
            </w:r>
          </w:p>
          <w:p w:rsidR="00DF7245" w:rsidRPr="00BF1D37" w:rsidRDefault="00DF7245" w:rsidP="004E1558">
            <w:pPr>
              <w:pStyle w:val="TAN"/>
              <w:rPr>
                <w:lang w:val="en-US"/>
              </w:rPr>
            </w:pPr>
            <w:r w:rsidRPr="00BF1D37">
              <w:rPr>
                <w:lang w:val="en-US"/>
              </w:rPr>
              <w:t>Note 3:</w:t>
            </w:r>
            <w:r w:rsidRPr="00BF1D37">
              <w:rPr>
                <w:lang w:val="en-US"/>
              </w:rPr>
              <w:tab/>
              <w:t>SS-RSRP and Io levels have been derived from other parameters for information purposes. They are not settable parameters themselves.</w:t>
            </w:r>
          </w:p>
          <w:p w:rsidR="00DF7245" w:rsidRPr="00BF1D37" w:rsidRDefault="00DF7245" w:rsidP="004E1558">
            <w:pPr>
              <w:pStyle w:val="TAN"/>
              <w:rPr>
                <w:lang w:val="en-US"/>
              </w:rPr>
            </w:pPr>
            <w:r w:rsidRPr="00BF1D37">
              <w:rPr>
                <w:lang w:val="en-US"/>
              </w:rPr>
              <w:t>Note 4:</w:t>
            </w:r>
            <w:r w:rsidRPr="00BF1D37">
              <w:rPr>
                <w:lang w:val="en-US"/>
              </w:rPr>
              <w:tab/>
              <w:t>SS-RSRP minimum requirements are specified assuming independent interference and noise at each receiver antenna port.</w:t>
            </w:r>
          </w:p>
          <w:p w:rsidR="00DF7245" w:rsidRPr="00BF1D37" w:rsidRDefault="00DF7245" w:rsidP="004E1558">
            <w:pPr>
              <w:pStyle w:val="TAN"/>
              <w:rPr>
                <w:lang w:val="en-US"/>
              </w:rPr>
            </w:pPr>
            <w:r w:rsidRPr="00BF1D37">
              <w:rPr>
                <w:lang w:val="en-US"/>
              </w:rPr>
              <w:t xml:space="preserve">Note 5: </w:t>
            </w:r>
            <w:r w:rsidRPr="00BF1D37">
              <w:rPr>
                <w:lang w:val="en-US"/>
              </w:rPr>
              <w:tab/>
              <w:t>All parameters apply for configuration 1 and 2</w:t>
            </w:r>
          </w:p>
          <w:p w:rsidR="00DF7245" w:rsidRPr="00BF1D37" w:rsidRDefault="00DF7245" w:rsidP="004E1558">
            <w:pPr>
              <w:pStyle w:val="TAN"/>
              <w:rPr>
                <w:lang w:val="en-US"/>
              </w:rPr>
            </w:pPr>
          </w:p>
        </w:tc>
      </w:tr>
    </w:tbl>
    <w:p w:rsidR="00DF7245" w:rsidRPr="00BF1D37" w:rsidRDefault="00DF7245" w:rsidP="00DF7245">
      <w:pPr>
        <w:rPr>
          <w:lang w:val="en-US" w:eastAsia="zh-CN"/>
        </w:rPr>
      </w:pPr>
    </w:p>
    <w:p w:rsidR="00DF7245" w:rsidRPr="00BF1D37" w:rsidRDefault="00DF7245" w:rsidP="00DF7245">
      <w:pPr>
        <w:keepNext/>
        <w:keepLines/>
        <w:spacing w:before="60"/>
        <w:jc w:val="center"/>
        <w:rPr>
          <w:rFonts w:ascii="Arial" w:hAnsi="Arial"/>
          <w:b/>
        </w:rPr>
      </w:pPr>
      <w:r w:rsidRPr="00BF1D37">
        <w:rPr>
          <w:rFonts w:ascii="Arial" w:hAnsi="Arial"/>
          <w:b/>
        </w:rPr>
        <w:t>Table A.5.5.3.2.1-3: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DF7245" w:rsidRPr="00BF1D37" w:rsidTr="004E1558">
        <w:trPr>
          <w:jc w:val="center"/>
        </w:trPr>
        <w:tc>
          <w:tcPr>
            <w:tcW w:w="3674" w:type="dxa"/>
            <w:gridSpan w:val="2"/>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Cell 1</w:t>
            </w:r>
          </w:p>
        </w:tc>
      </w:tr>
      <w:tr w:rsidR="00DF7245" w:rsidRPr="00BF1D37" w:rsidTr="004E1558">
        <w:trPr>
          <w:jc w:val="center"/>
        </w:trPr>
        <w:tc>
          <w:tcPr>
            <w:tcW w:w="3674" w:type="dxa"/>
            <w:gridSpan w:val="2"/>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T3</w:t>
            </w:r>
          </w:p>
        </w:tc>
      </w:tr>
      <w:tr w:rsidR="00DF7245" w:rsidRPr="00BF1D37" w:rsidTr="004E155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rPr>
                <w:rFonts w:ascii="Arial" w:hAnsi="Arial" w:cs="Arial"/>
                <w:sz w:val="18"/>
                <w:lang w:val="it-IT"/>
              </w:rPr>
            </w:pPr>
            <w:r w:rsidRPr="00BF1D37">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NA</w:t>
            </w:r>
          </w:p>
        </w:tc>
      </w:tr>
      <w:tr w:rsidR="00DF7245" w:rsidRPr="00BF1D37" w:rsidDel="00372A97" w:rsidTr="004E1558">
        <w:trPr>
          <w:trHeight w:val="286"/>
          <w:jc w:val="center"/>
          <w:del w:id="1745" w:author="Karajani Bledar 1SI1" w:date="2019-11-21T20:02:00Z"/>
        </w:trPr>
        <w:tc>
          <w:tcPr>
            <w:tcW w:w="3674" w:type="dxa"/>
            <w:gridSpan w:val="2"/>
            <w:tcBorders>
              <w:left w:val="single" w:sz="4" w:space="0" w:color="auto"/>
              <w:right w:val="single" w:sz="4" w:space="0" w:color="auto"/>
            </w:tcBorders>
            <w:vAlign w:val="center"/>
          </w:tcPr>
          <w:p w:rsidR="00DF7245" w:rsidRPr="00BF1D37" w:rsidDel="00372A97" w:rsidRDefault="00DF7245" w:rsidP="004E1558">
            <w:pPr>
              <w:keepNext/>
              <w:keepLines/>
              <w:spacing w:after="0"/>
              <w:rPr>
                <w:del w:id="1746" w:author="Karajani Bledar 1SI1" w:date="2019-11-21T20:02:00Z"/>
                <w:rFonts w:ascii="Arial" w:eastAsia="Calibri" w:hAnsi="Arial" w:cs="Arial"/>
                <w:sz w:val="18"/>
                <w:szCs w:val="18"/>
              </w:rPr>
            </w:pPr>
            <w:del w:id="1747" w:author="Karajani Bledar 1SI1" w:date="2019-11-21T20:02:00Z">
              <w:r w:rsidRPr="00BF1D37" w:rsidDel="00372A97">
                <w:rPr>
                  <w:rFonts w:ascii="Arial" w:eastAsia="Calibri" w:hAnsi="Arial" w:cs="Arial"/>
                  <w:position w:val="-12"/>
                  <w:sz w:val="18"/>
                  <w:szCs w:val="22"/>
                  <w:lang w:val="en-US"/>
                </w:rPr>
                <w:object w:dxaOrig="405" w:dyaOrig="345">
                  <v:shape id="_x0000_i1095" type="#_x0000_t75" style="width:21.6pt;height:21.6pt" o:ole="" fillcolor="window">
                    <v:imagedata r:id="rId13" o:title=""/>
                  </v:shape>
                  <o:OLEObject Type="Embed" ProgID="Equation.3" ShapeID="_x0000_i1095" DrawAspect="Content" ObjectID="_1635921033" r:id="rId87"/>
                </w:object>
              </w:r>
              <w:r w:rsidRPr="00BF1D37" w:rsidDel="00372A97">
                <w:rPr>
                  <w:rFonts w:ascii="Arial" w:hAnsi="Arial" w:cs="Arial"/>
                  <w:sz w:val="18"/>
                  <w:vertAlign w:val="superscript"/>
                  <w:lang w:val="en-US"/>
                </w:rPr>
                <w:delText>Note1</w:delText>
              </w:r>
            </w:del>
          </w:p>
        </w:tc>
        <w:tc>
          <w:tcPr>
            <w:tcW w:w="1256" w:type="dxa"/>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48" w:author="Karajani Bledar 1SI1" w:date="2019-11-21T20:02:00Z"/>
                <w:rFonts w:ascii="Arial" w:hAnsi="Arial" w:cs="Arial"/>
                <w:sz w:val="18"/>
                <w:szCs w:val="18"/>
                <w:lang w:val="da-DK"/>
              </w:rPr>
            </w:pPr>
            <w:del w:id="1749" w:author="Karajani Bledar 1SI1" w:date="2019-11-21T20:02:00Z">
              <w:r w:rsidRPr="00BF1D37" w:rsidDel="00372A97">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50" w:author="Karajani Bledar 1SI1" w:date="2019-11-21T20:02:00Z"/>
                <w:rFonts w:ascii="Arial" w:hAnsi="Arial" w:cs="Arial"/>
                <w:sz w:val="18"/>
                <w:lang w:val="en-US"/>
              </w:rPr>
            </w:pPr>
            <w:del w:id="1751" w:author="Karajani Bledar 1SI1" w:date="2019-11-21T20:02:00Z">
              <w:r w:rsidRPr="00BF1D37" w:rsidDel="00372A97">
                <w:rPr>
                  <w:rFonts w:ascii="Arial" w:hAnsi="Arial" w:cs="Arial"/>
                  <w:sz w:val="18"/>
                  <w:lang w:val="en-US"/>
                </w:rPr>
                <w:delText>-112</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52" w:author="Karajani Bledar 1SI1" w:date="2019-11-21T20:02:00Z"/>
                <w:rFonts w:ascii="Arial" w:hAnsi="Arial" w:cs="Arial"/>
                <w:sz w:val="18"/>
                <w:lang w:val="en-US"/>
              </w:rPr>
            </w:pPr>
            <w:del w:id="1753" w:author="Karajani Bledar 1SI1" w:date="2019-11-21T20:02:00Z">
              <w:r w:rsidRPr="00BF1D37" w:rsidDel="00372A97">
                <w:rPr>
                  <w:rFonts w:ascii="Arial" w:hAnsi="Arial" w:cs="Arial"/>
                  <w:sz w:val="18"/>
                  <w:lang w:val="en-US"/>
                </w:rPr>
                <w:delText>-104</w:delText>
              </w:r>
            </w:del>
          </w:p>
        </w:tc>
      </w:tr>
      <w:tr w:rsidR="00DF7245" w:rsidRPr="00BF1D37" w:rsidDel="00372A97" w:rsidTr="004E1558">
        <w:trPr>
          <w:trHeight w:val="155"/>
          <w:jc w:val="center"/>
          <w:del w:id="1754" w:author="Karajani Bledar 1SI1" w:date="2019-11-21T20:02:00Z"/>
        </w:trPr>
        <w:tc>
          <w:tcPr>
            <w:tcW w:w="1820" w:type="dxa"/>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rPr>
                <w:del w:id="1755" w:author="Karajani Bledar 1SI1" w:date="2019-11-21T20:02:00Z"/>
                <w:rFonts w:ascii="Arial" w:hAnsi="Arial" w:cs="Arial"/>
                <w:sz w:val="18"/>
                <w:lang w:val="da-DK"/>
              </w:rPr>
            </w:pPr>
            <w:del w:id="1756" w:author="Karajani Bledar 1SI1" w:date="2019-11-21T20:02:00Z">
              <w:r w:rsidRPr="00BF1D37" w:rsidDel="00372A97">
                <w:rPr>
                  <w:rFonts w:ascii="Arial" w:eastAsia="Calibri" w:hAnsi="Arial" w:cs="Arial"/>
                  <w:position w:val="-12"/>
                  <w:sz w:val="18"/>
                  <w:szCs w:val="22"/>
                  <w:lang w:val="en-US"/>
                </w:rPr>
                <w:object w:dxaOrig="405" w:dyaOrig="345">
                  <v:shape id="_x0000_i1096" type="#_x0000_t75" style="width:21.6pt;height:21.6pt" o:ole="" fillcolor="window">
                    <v:imagedata r:id="rId13" o:title=""/>
                  </v:shape>
                  <o:OLEObject Type="Embed" ProgID="Equation.3" ShapeID="_x0000_i1096" DrawAspect="Content" ObjectID="_1635921034" r:id="rId88"/>
                </w:object>
              </w:r>
              <w:r w:rsidRPr="00BF1D37" w:rsidDel="00372A97">
                <w:rPr>
                  <w:rFonts w:ascii="Arial" w:hAnsi="Arial" w:cs="Arial"/>
                  <w:sz w:val="18"/>
                  <w:vertAlign w:val="superscript"/>
                  <w:lang w:val="en-US"/>
                </w:rPr>
                <w:delText>Note1</w:delText>
              </w:r>
            </w:del>
          </w:p>
        </w:tc>
        <w:tc>
          <w:tcPr>
            <w:tcW w:w="1854"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757" w:author="Karajani Bledar 1SI1" w:date="2019-11-21T20:02:00Z"/>
                <w:rFonts w:ascii="Arial" w:eastAsia="Calibri" w:hAnsi="Arial" w:cs="Arial"/>
                <w:sz w:val="18"/>
                <w:szCs w:val="18"/>
              </w:rPr>
            </w:pPr>
            <w:del w:id="1758" w:author="Karajani Bledar 1SI1" w:date="2019-11-21T20:02:00Z">
              <w:r w:rsidRPr="00BF1D37" w:rsidDel="00372A97">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59" w:author="Karajani Bledar 1SI1" w:date="2019-11-21T20:02:00Z"/>
                <w:rFonts w:ascii="Arial" w:hAnsi="Arial" w:cs="Arial"/>
                <w:sz w:val="18"/>
                <w:szCs w:val="18"/>
                <w:lang w:val="da-DK"/>
              </w:rPr>
            </w:pPr>
            <w:del w:id="1760" w:author="Karajani Bledar 1SI1" w:date="2019-11-21T20:02:00Z">
              <w:r w:rsidRPr="00BF1D37" w:rsidDel="00372A97">
                <w:rPr>
                  <w:rFonts w:ascii="Arial" w:hAnsi="Arial" w:cs="Arial"/>
                  <w:sz w:val="18"/>
                  <w:szCs w:val="18"/>
                  <w:lang w:val="en-US"/>
                </w:rPr>
                <w:delText>dBm/SCS</w:delText>
              </w:r>
            </w:del>
          </w:p>
        </w:tc>
        <w:tc>
          <w:tcPr>
            <w:tcW w:w="2332" w:type="dxa"/>
            <w:gridSpan w:val="3"/>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61" w:author="Karajani Bledar 1SI1" w:date="2019-11-21T20:02:00Z"/>
                <w:rFonts w:ascii="Arial" w:hAnsi="Arial" w:cs="Arial"/>
                <w:sz w:val="18"/>
                <w:lang w:val="en-US"/>
              </w:rPr>
            </w:pPr>
            <w:del w:id="1762" w:author="Karajani Bledar 1SI1" w:date="2019-11-21T20:02:00Z">
              <w:r w:rsidRPr="00BF1D37" w:rsidDel="00372A97">
                <w:rPr>
                  <w:rFonts w:ascii="Arial" w:hAnsi="Arial" w:cs="Arial"/>
                  <w:sz w:val="18"/>
                  <w:lang w:val="en-US"/>
                </w:rPr>
                <w:delText>-102.97</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63" w:author="Karajani Bledar 1SI1" w:date="2019-11-21T20:02:00Z"/>
                <w:rFonts w:ascii="Arial" w:hAnsi="Arial" w:cs="Arial"/>
                <w:sz w:val="18"/>
                <w:lang w:val="en-US"/>
              </w:rPr>
            </w:pPr>
            <w:del w:id="1764" w:author="Karajani Bledar 1SI1" w:date="2019-11-21T20:02:00Z">
              <w:r w:rsidRPr="00BF1D37" w:rsidDel="00372A97">
                <w:rPr>
                  <w:rFonts w:ascii="Arial" w:hAnsi="Arial" w:cs="Arial"/>
                  <w:sz w:val="18"/>
                </w:rPr>
                <w:delText>-104</w:delText>
              </w:r>
            </w:del>
          </w:p>
        </w:tc>
      </w:tr>
      <w:tr w:rsidR="00DF7245" w:rsidRPr="00BF1D37" w:rsidDel="00372A97" w:rsidTr="004E1558">
        <w:trPr>
          <w:trHeight w:val="155"/>
          <w:jc w:val="center"/>
          <w:del w:id="1765" w:author="Karajani Bledar 1SI1" w:date="2019-11-21T20:02:00Z"/>
        </w:trPr>
        <w:tc>
          <w:tcPr>
            <w:tcW w:w="1820" w:type="dxa"/>
            <w:vMerge/>
            <w:tcBorders>
              <w:left w:val="single" w:sz="4" w:space="0" w:color="auto"/>
              <w:right w:val="single" w:sz="4" w:space="0" w:color="auto"/>
            </w:tcBorders>
            <w:vAlign w:val="center"/>
          </w:tcPr>
          <w:p w:rsidR="00DF7245" w:rsidRPr="00BF1D37" w:rsidDel="00372A97" w:rsidRDefault="00DF7245" w:rsidP="004E1558">
            <w:pPr>
              <w:keepNext/>
              <w:keepLines/>
              <w:spacing w:after="0"/>
              <w:rPr>
                <w:del w:id="1766" w:author="Karajani Bledar 1SI1" w:date="2019-11-21T20:02:00Z"/>
                <w:rFonts w:ascii="Arial" w:hAnsi="Arial" w:cs="Arial"/>
                <w:sz w:val="18"/>
                <w:lang w:val="da-DK"/>
              </w:rPr>
            </w:pPr>
          </w:p>
        </w:tc>
        <w:tc>
          <w:tcPr>
            <w:tcW w:w="1854"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767" w:author="Karajani Bledar 1SI1" w:date="2019-11-21T20:02:00Z"/>
                <w:rFonts w:ascii="Arial" w:eastAsia="Calibri" w:hAnsi="Arial" w:cs="Arial"/>
                <w:sz w:val="18"/>
                <w:szCs w:val="18"/>
              </w:rPr>
            </w:pPr>
            <w:del w:id="1768" w:author="Karajani Bledar 1SI1" w:date="2019-11-21T20:02:00Z">
              <w:r w:rsidRPr="00BF1D37" w:rsidDel="00372A97">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69" w:author="Karajani Bledar 1SI1" w:date="2019-11-21T20:02: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70" w:author="Karajani Bledar 1SI1" w:date="2019-11-21T20:02:00Z"/>
                <w:rFonts w:ascii="Arial" w:hAnsi="Arial" w:cs="Arial"/>
                <w:sz w:val="18"/>
                <w:lang w:val="en-US"/>
              </w:rPr>
            </w:pPr>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71" w:author="Karajani Bledar 1SI1" w:date="2019-11-21T20:02:00Z"/>
                <w:rFonts w:ascii="Arial" w:hAnsi="Arial" w:cs="Arial"/>
                <w:sz w:val="18"/>
                <w:lang w:val="en-US"/>
              </w:rPr>
            </w:pPr>
            <w:del w:id="1772" w:author="Karajani Bledar 1SI1" w:date="2019-11-21T20:02:00Z">
              <w:r w:rsidRPr="00BF1D37" w:rsidDel="00372A97">
                <w:rPr>
                  <w:rFonts w:ascii="Arial" w:hAnsi="Arial" w:cs="Arial"/>
                  <w:sz w:val="18"/>
                </w:rPr>
                <w:delText>-101</w:delText>
              </w:r>
            </w:del>
          </w:p>
        </w:tc>
      </w:tr>
      <w:tr w:rsidR="00DF7245" w:rsidRPr="00BF1D37" w:rsidDel="00372A97" w:rsidTr="004E1558">
        <w:trPr>
          <w:trHeight w:val="155"/>
          <w:jc w:val="center"/>
          <w:del w:id="1773" w:author="Karajani Bledar 1SI1" w:date="2019-11-21T20:02:00Z"/>
        </w:trPr>
        <w:tc>
          <w:tcPr>
            <w:tcW w:w="1820" w:type="dxa"/>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rPr>
                <w:del w:id="1774" w:author="Karajani Bledar 1SI1" w:date="2019-11-21T20:02:00Z"/>
                <w:rFonts w:ascii="Arial" w:hAnsi="Arial" w:cs="Arial"/>
                <w:sz w:val="18"/>
                <w:lang w:val="da-DK"/>
              </w:rPr>
            </w:pPr>
            <w:del w:id="1775" w:author="Karajani Bledar 1SI1" w:date="2019-11-21T20:02:00Z">
              <w:r w:rsidRPr="00BF1D37" w:rsidDel="00372A97">
                <w:rPr>
                  <w:rFonts w:ascii="Arial" w:hAnsi="Arial" w:cs="Arial"/>
                  <w:sz w:val="18"/>
                  <w:lang w:val="en-US"/>
                </w:rPr>
                <w:delText>SS-RSRP</w:delText>
              </w:r>
              <w:r w:rsidRPr="00BF1D37" w:rsidDel="00372A97">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776" w:author="Karajani Bledar 1SI1" w:date="2019-11-21T20:02:00Z"/>
                <w:rFonts w:ascii="Arial" w:eastAsia="Calibri" w:hAnsi="Arial" w:cs="Arial"/>
                <w:sz w:val="18"/>
                <w:szCs w:val="18"/>
              </w:rPr>
            </w:pPr>
            <w:del w:id="1777" w:author="Karajani Bledar 1SI1" w:date="2019-11-21T20:02:00Z">
              <w:r w:rsidRPr="00BF1D37" w:rsidDel="00372A97">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78" w:author="Karajani Bledar 1SI1" w:date="2019-11-21T20:02:00Z"/>
                <w:rFonts w:ascii="Arial" w:hAnsi="Arial" w:cs="Arial"/>
                <w:sz w:val="18"/>
                <w:szCs w:val="18"/>
                <w:lang w:val="da-DK"/>
              </w:rPr>
            </w:pPr>
            <w:del w:id="1779" w:author="Karajani Bledar 1SI1" w:date="2019-11-21T20:02:00Z">
              <w:r w:rsidRPr="00BF1D37" w:rsidDel="00372A97">
                <w:rPr>
                  <w:rFonts w:ascii="Arial" w:hAnsi="Arial" w:cs="Arial"/>
                  <w:sz w:val="18"/>
                  <w:szCs w:val="18"/>
                  <w:lang w:val="en-US"/>
                </w:rPr>
                <w:delText>dBm/SCS</w:delText>
              </w:r>
              <w:r w:rsidRPr="00BF1D37" w:rsidDel="00372A97">
                <w:rPr>
                  <w:rFonts w:ascii="Arial" w:hAnsi="Arial" w:cs="Arial"/>
                  <w:sz w:val="18"/>
                  <w:szCs w:val="18"/>
                  <w:vertAlign w:val="superscript"/>
                  <w:lang w:val="en-US"/>
                </w:rPr>
                <w:delText xml:space="preserve"> Note3</w:delText>
              </w:r>
            </w:del>
          </w:p>
        </w:tc>
        <w:tc>
          <w:tcPr>
            <w:tcW w:w="2332" w:type="dxa"/>
            <w:gridSpan w:val="3"/>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80" w:author="Karajani Bledar 1SI1" w:date="2019-11-21T20:02:00Z"/>
                <w:rFonts w:ascii="Arial" w:hAnsi="Arial" w:cs="Arial"/>
                <w:sz w:val="18"/>
                <w:lang w:val="en-US"/>
              </w:rPr>
            </w:pPr>
            <w:del w:id="1781" w:author="Karajani Bledar 1SI1" w:date="2019-11-21T20:02:00Z">
              <w:r w:rsidRPr="00BF1D37" w:rsidDel="00372A97">
                <w:rPr>
                  <w:rFonts w:ascii="Arial" w:hAnsi="Arial" w:cs="Arial"/>
                  <w:sz w:val="18"/>
                  <w:lang w:val="en-US"/>
                </w:rPr>
                <w:delText>-85.97</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82" w:author="Karajani Bledar 1SI1" w:date="2019-11-21T20:02:00Z"/>
                <w:rFonts w:ascii="Arial" w:hAnsi="Arial" w:cs="Arial"/>
                <w:sz w:val="18"/>
                <w:lang w:val="en-US"/>
              </w:rPr>
            </w:pPr>
            <w:del w:id="1783" w:author="Karajani Bledar 1SI1" w:date="2019-11-21T20:02:00Z">
              <w:r w:rsidRPr="00BF1D37" w:rsidDel="00372A97">
                <w:rPr>
                  <w:rFonts w:ascii="Arial" w:hAnsi="Arial" w:cs="Arial"/>
                  <w:sz w:val="18"/>
                </w:rPr>
                <w:delText>-87</w:delText>
              </w:r>
            </w:del>
          </w:p>
        </w:tc>
      </w:tr>
      <w:tr w:rsidR="00DF7245" w:rsidRPr="00BF1D37" w:rsidDel="00372A97" w:rsidTr="004E1558">
        <w:trPr>
          <w:trHeight w:val="155"/>
          <w:jc w:val="center"/>
          <w:del w:id="1784" w:author="Karajani Bledar 1SI1" w:date="2019-11-21T20:02:00Z"/>
        </w:trPr>
        <w:tc>
          <w:tcPr>
            <w:tcW w:w="1820" w:type="dxa"/>
            <w:vMerge/>
            <w:tcBorders>
              <w:left w:val="single" w:sz="4" w:space="0" w:color="auto"/>
              <w:right w:val="single" w:sz="4" w:space="0" w:color="auto"/>
            </w:tcBorders>
            <w:vAlign w:val="center"/>
          </w:tcPr>
          <w:p w:rsidR="00DF7245" w:rsidRPr="00BF1D37" w:rsidDel="00372A97" w:rsidRDefault="00DF7245" w:rsidP="004E1558">
            <w:pPr>
              <w:keepNext/>
              <w:keepLines/>
              <w:spacing w:after="0"/>
              <w:rPr>
                <w:del w:id="1785" w:author="Karajani Bledar 1SI1" w:date="2019-11-21T20:02:00Z"/>
                <w:rFonts w:ascii="Arial" w:hAnsi="Arial" w:cs="Arial"/>
                <w:sz w:val="18"/>
                <w:lang w:val="da-DK"/>
              </w:rPr>
            </w:pPr>
          </w:p>
        </w:tc>
        <w:tc>
          <w:tcPr>
            <w:tcW w:w="1854"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786" w:author="Karajani Bledar 1SI1" w:date="2019-11-21T20:02:00Z"/>
                <w:rFonts w:ascii="Arial" w:eastAsia="Calibri" w:hAnsi="Arial" w:cs="Arial"/>
                <w:sz w:val="18"/>
                <w:szCs w:val="18"/>
              </w:rPr>
            </w:pPr>
            <w:del w:id="1787" w:author="Karajani Bledar 1SI1" w:date="2019-11-21T20:02:00Z">
              <w:r w:rsidRPr="00BF1D37" w:rsidDel="00372A97">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88" w:author="Karajani Bledar 1SI1" w:date="2019-11-21T20:02: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89" w:author="Karajani Bledar 1SI1" w:date="2019-11-21T20:02:00Z"/>
                <w:rFonts w:ascii="Arial" w:hAnsi="Arial" w:cs="Arial"/>
                <w:sz w:val="18"/>
                <w:lang w:val="en-US"/>
              </w:rPr>
            </w:pPr>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90" w:author="Karajani Bledar 1SI1" w:date="2019-11-21T20:02:00Z"/>
                <w:rFonts w:ascii="Arial" w:hAnsi="Arial" w:cs="Arial"/>
                <w:sz w:val="18"/>
                <w:lang w:val="en-US"/>
              </w:rPr>
            </w:pPr>
            <w:del w:id="1791" w:author="Karajani Bledar 1SI1" w:date="2019-11-21T20:02:00Z">
              <w:r w:rsidRPr="00BF1D37" w:rsidDel="00372A97">
                <w:rPr>
                  <w:rFonts w:ascii="Arial" w:hAnsi="Arial" w:cs="Arial"/>
                  <w:sz w:val="18"/>
                </w:rPr>
                <w:delText>-84</w:delText>
              </w:r>
            </w:del>
          </w:p>
        </w:tc>
      </w:tr>
      <w:tr w:rsidR="00DF7245" w:rsidRPr="00BF1D37" w:rsidDel="00372A97" w:rsidTr="004E1558">
        <w:trPr>
          <w:trHeight w:val="451"/>
          <w:jc w:val="center"/>
          <w:del w:id="1792" w:author="Karajani Bledar 1SI1" w:date="2019-11-21T20:02:00Z"/>
        </w:trPr>
        <w:tc>
          <w:tcPr>
            <w:tcW w:w="1820"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793" w:author="Karajani Bledar 1SI1" w:date="2019-11-21T20:02:00Z"/>
                <w:rFonts w:ascii="Arial" w:eastAsia="Calibri" w:hAnsi="Arial" w:cs="Arial"/>
                <w:sz w:val="18"/>
                <w:szCs w:val="22"/>
                <w:lang w:val="en-US"/>
              </w:rPr>
            </w:pPr>
            <w:del w:id="1794" w:author="Karajani Bledar 1SI1" w:date="2019-11-21T20:02:00Z">
              <w:r w:rsidRPr="00BF1D37" w:rsidDel="00372A97">
                <w:rPr>
                  <w:rFonts w:ascii="Arial" w:eastAsia="Calibri" w:hAnsi="Arial" w:cs="Arial"/>
                  <w:position w:val="-12"/>
                  <w:sz w:val="18"/>
                  <w:szCs w:val="22"/>
                  <w:lang w:val="en-US"/>
                </w:rPr>
                <w:object w:dxaOrig="810" w:dyaOrig="390">
                  <v:shape id="_x0000_i1097" type="#_x0000_t75" style="width:43.2pt;height:21.6pt" o:ole="" fillcolor="window">
                    <v:imagedata r:id="rId17" o:title=""/>
                  </v:shape>
                  <o:OLEObject Type="Embed" ProgID="Equation.3" ShapeID="_x0000_i1097" DrawAspect="Content" ObjectID="_1635921035" r:id="rId89"/>
                </w:object>
              </w:r>
            </w:del>
          </w:p>
        </w:tc>
        <w:tc>
          <w:tcPr>
            <w:tcW w:w="1854"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795" w:author="Karajani Bledar 1SI1" w:date="2019-11-21T20:02:00Z"/>
                <w:rFonts w:ascii="Arial" w:eastAsia="Calibri" w:hAnsi="Arial" w:cs="Arial"/>
                <w:sz w:val="18"/>
                <w:szCs w:val="22"/>
                <w:lang w:val="en-US"/>
              </w:rPr>
            </w:pPr>
            <w:del w:id="1796" w:author="Karajani Bledar 1SI1" w:date="2019-11-21T20:02:00Z">
              <w:r w:rsidRPr="00BF1D37" w:rsidDel="00372A97">
                <w:rPr>
                  <w:rFonts w:ascii="Arial" w:eastAsia="Calibri" w:hAnsi="Arial" w:cs="Arial"/>
                  <w:sz w:val="18"/>
                  <w:szCs w:val="22"/>
                  <w:lang w:val="en-US"/>
                </w:rPr>
                <w:delText>Config 1,2,3</w:delText>
              </w:r>
            </w:del>
          </w:p>
        </w:tc>
        <w:tc>
          <w:tcPr>
            <w:tcW w:w="1256" w:type="dxa"/>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97" w:author="Karajani Bledar 1SI1" w:date="2019-11-21T20:02:00Z"/>
                <w:rFonts w:ascii="Arial" w:hAnsi="Arial" w:cs="Arial"/>
                <w:sz w:val="18"/>
                <w:lang w:val="da-DK"/>
              </w:rPr>
            </w:pPr>
            <w:del w:id="1798" w:author="Karajani Bledar 1SI1" w:date="2019-11-21T20:02:00Z">
              <w:r w:rsidRPr="00BF1D37" w:rsidDel="00372A97">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799" w:author="Karajani Bledar 1SI1" w:date="2019-11-21T20:02:00Z"/>
                <w:rFonts w:ascii="Arial" w:hAnsi="Arial" w:cs="Arial"/>
                <w:sz w:val="18"/>
                <w:lang w:val="en-US"/>
              </w:rPr>
            </w:pPr>
            <w:del w:id="1800" w:author="Karajani Bledar 1SI1" w:date="2019-11-21T20:02:00Z">
              <w:r w:rsidRPr="00BF1D37" w:rsidDel="00372A97">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01" w:author="Karajani Bledar 1SI1" w:date="2019-11-21T20:02:00Z"/>
                <w:rFonts w:ascii="Arial" w:hAnsi="Arial" w:cs="Arial"/>
                <w:sz w:val="18"/>
                <w:lang w:val="en-US"/>
              </w:rPr>
            </w:pPr>
            <w:del w:id="1802" w:author="Karajani Bledar 1SI1" w:date="2019-11-21T20:02:00Z">
              <w:r w:rsidRPr="00BF1D37" w:rsidDel="00372A97">
                <w:rPr>
                  <w:rFonts w:ascii="Arial" w:hAnsi="Arial" w:cs="Arial"/>
                  <w:sz w:val="18"/>
                  <w:lang w:val="en-US"/>
                </w:rPr>
                <w:delText>17</w:delText>
              </w:r>
            </w:del>
          </w:p>
        </w:tc>
      </w:tr>
      <w:tr w:rsidR="00DF7245" w:rsidRPr="00BF1D37" w:rsidDel="00372A97" w:rsidTr="004E1558">
        <w:trPr>
          <w:trHeight w:val="155"/>
          <w:jc w:val="center"/>
          <w:del w:id="1803" w:author="Karajani Bledar 1SI1" w:date="2019-11-21T20:02:00Z"/>
        </w:trPr>
        <w:tc>
          <w:tcPr>
            <w:tcW w:w="3674" w:type="dxa"/>
            <w:gridSpan w:val="2"/>
            <w:tcBorders>
              <w:left w:val="single" w:sz="4" w:space="0" w:color="auto"/>
              <w:right w:val="single" w:sz="4" w:space="0" w:color="auto"/>
            </w:tcBorders>
            <w:vAlign w:val="center"/>
          </w:tcPr>
          <w:p w:rsidR="00DF7245" w:rsidRPr="00BF1D37" w:rsidDel="00372A97" w:rsidRDefault="00DF7245" w:rsidP="004E1558">
            <w:pPr>
              <w:keepNext/>
              <w:keepLines/>
              <w:spacing w:after="0"/>
              <w:rPr>
                <w:del w:id="1804" w:author="Karajani Bledar 1SI1" w:date="2019-11-21T20:02:00Z"/>
                <w:rFonts w:ascii="Arial" w:eastAsia="Calibri" w:hAnsi="Arial" w:cs="Arial"/>
                <w:sz w:val="18"/>
                <w:szCs w:val="18"/>
              </w:rPr>
            </w:pPr>
            <w:del w:id="1805" w:author="Karajani Bledar 1SI1" w:date="2019-11-21T20:02:00Z">
              <w:r w:rsidRPr="00BF1D37" w:rsidDel="00372A97">
                <w:rPr>
                  <w:rFonts w:ascii="Arial" w:eastAsia="Calibri" w:hAnsi="Arial" w:cs="Arial"/>
                  <w:position w:val="-12"/>
                  <w:sz w:val="18"/>
                  <w:szCs w:val="22"/>
                  <w:lang w:val="en-US"/>
                </w:rPr>
                <w:object w:dxaOrig="615" w:dyaOrig="390">
                  <v:shape id="_x0000_i1098" type="#_x0000_t75" style="width:28.8pt;height:14.4pt" o:ole="" fillcolor="window">
                    <v:imagedata r:id="rId19" o:title=""/>
                  </v:shape>
                  <o:OLEObject Type="Embed" ProgID="Equation.3" ShapeID="_x0000_i1098" DrawAspect="Content" ObjectID="_1635921036" r:id="rId90"/>
                </w:object>
              </w:r>
            </w:del>
          </w:p>
        </w:tc>
        <w:tc>
          <w:tcPr>
            <w:tcW w:w="1256" w:type="dxa"/>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06" w:author="Karajani Bledar 1SI1" w:date="2019-11-21T20:02:00Z"/>
                <w:rFonts w:ascii="Arial" w:hAnsi="Arial" w:cs="Arial"/>
                <w:sz w:val="18"/>
                <w:lang w:val="da-DK"/>
              </w:rPr>
            </w:pPr>
            <w:del w:id="1807" w:author="Karajani Bledar 1SI1" w:date="2019-11-21T20:02:00Z">
              <w:r w:rsidRPr="00BF1D37" w:rsidDel="00372A97">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08" w:author="Karajani Bledar 1SI1" w:date="2019-11-21T20:02:00Z"/>
                <w:rFonts w:ascii="Arial" w:hAnsi="Arial" w:cs="Arial"/>
                <w:sz w:val="18"/>
                <w:lang w:val="en-US"/>
              </w:rPr>
            </w:pPr>
            <w:del w:id="1809" w:author="Karajani Bledar 1SI1" w:date="2019-11-21T20:02:00Z">
              <w:r w:rsidRPr="00BF1D37" w:rsidDel="00372A97">
                <w:rPr>
                  <w:rFonts w:ascii="Arial" w:hAnsi="Arial" w:cs="Arial"/>
                  <w:sz w:val="18"/>
                  <w:lang w:val="en-US"/>
                </w:rPr>
                <w:delText>17</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10" w:author="Karajani Bledar 1SI1" w:date="2019-11-21T20:02:00Z"/>
                <w:rFonts w:ascii="Arial" w:hAnsi="Arial" w:cs="Arial"/>
                <w:sz w:val="18"/>
                <w:lang w:val="en-US"/>
              </w:rPr>
            </w:pPr>
            <w:del w:id="1811" w:author="Karajani Bledar 1SI1" w:date="2019-11-21T20:02:00Z">
              <w:r w:rsidRPr="00BF1D37" w:rsidDel="00372A97">
                <w:rPr>
                  <w:rFonts w:ascii="Arial" w:hAnsi="Arial" w:cs="Arial"/>
                  <w:sz w:val="18"/>
                  <w:lang w:val="en-US"/>
                </w:rPr>
                <w:delText>17</w:delText>
              </w:r>
            </w:del>
          </w:p>
        </w:tc>
      </w:tr>
      <w:tr w:rsidR="00DF7245" w:rsidRPr="00BF1D37" w:rsidDel="00372A97" w:rsidTr="004E1558">
        <w:trPr>
          <w:trHeight w:val="295"/>
          <w:jc w:val="center"/>
          <w:del w:id="1812" w:author="Karajani Bledar 1SI1" w:date="2019-11-21T20:02:00Z"/>
        </w:trPr>
        <w:tc>
          <w:tcPr>
            <w:tcW w:w="1820" w:type="dxa"/>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rPr>
                <w:del w:id="1813" w:author="Karajani Bledar 1SI1" w:date="2019-11-21T20:02:00Z"/>
                <w:rFonts w:ascii="Arial" w:eastAsia="Calibri" w:hAnsi="Arial" w:cs="Arial"/>
                <w:sz w:val="18"/>
                <w:szCs w:val="18"/>
              </w:rPr>
            </w:pPr>
            <w:del w:id="1814" w:author="Karajani Bledar 1SI1" w:date="2019-11-21T20:02:00Z">
              <w:r w:rsidRPr="00BF1D37" w:rsidDel="00372A97">
                <w:rPr>
                  <w:rFonts w:ascii="Arial" w:hAnsi="Arial" w:cs="Arial"/>
                  <w:sz w:val="18"/>
                  <w:lang w:val="en-US"/>
                </w:rPr>
                <w:delText>Io</w:delText>
              </w:r>
              <w:r w:rsidRPr="00BF1D37" w:rsidDel="00372A97">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815" w:author="Karajani Bledar 1SI1" w:date="2019-11-21T20:02:00Z"/>
                <w:rFonts w:ascii="Arial" w:eastAsia="Calibri" w:hAnsi="Arial" w:cs="Arial"/>
                <w:sz w:val="18"/>
                <w:szCs w:val="18"/>
              </w:rPr>
            </w:pPr>
            <w:del w:id="1816" w:author="Karajani Bledar 1SI1" w:date="2019-11-21T20:02:00Z">
              <w:r w:rsidRPr="00BF1D37" w:rsidDel="00372A97">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17" w:author="Karajani Bledar 1SI1" w:date="2019-11-21T20:02:00Z"/>
                <w:rFonts w:ascii="Arial" w:hAnsi="Arial" w:cs="Arial"/>
                <w:sz w:val="18"/>
                <w:lang w:val="da-DK"/>
              </w:rPr>
            </w:pPr>
            <w:del w:id="1818" w:author="Karajani Bledar 1SI1" w:date="2019-11-21T20:02:00Z">
              <w:r w:rsidRPr="00BF1D37" w:rsidDel="00372A97">
                <w:rPr>
                  <w:rFonts w:ascii="Arial" w:hAnsi="Arial" w:cs="Arial"/>
                  <w:sz w:val="18"/>
                </w:rPr>
                <w:delText>dBm/ChBW</w:delText>
              </w:r>
              <w:r w:rsidRPr="00BF1D37" w:rsidDel="00372A97">
                <w:rPr>
                  <w:rFonts w:ascii="Arial" w:hAnsi="Arial" w:cs="Arial"/>
                  <w:sz w:val="18"/>
                  <w:vertAlign w:val="superscript"/>
                </w:rPr>
                <w:delText>Note4,Note6</w:delText>
              </w:r>
            </w:del>
          </w:p>
        </w:tc>
        <w:tc>
          <w:tcPr>
            <w:tcW w:w="2332" w:type="dxa"/>
            <w:gridSpan w:val="3"/>
            <w:vMerge w:val="restart"/>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19" w:author="Karajani Bledar 1SI1" w:date="2019-11-21T20:02:00Z"/>
                <w:rFonts w:ascii="Arial" w:hAnsi="Arial" w:cs="Arial"/>
                <w:sz w:val="18"/>
                <w:lang w:val="en-US"/>
              </w:rPr>
            </w:pPr>
            <w:del w:id="1820" w:author="Karajani Bledar 1SI1" w:date="2019-11-21T20:02:00Z">
              <w:r w:rsidRPr="00BF1D37" w:rsidDel="00372A97">
                <w:rPr>
                  <w:rFonts w:ascii="Arial" w:hAnsi="Arial" w:cs="Arial"/>
                  <w:sz w:val="18"/>
                  <w:lang w:val="en-US"/>
                </w:rPr>
                <w:delText>-56.90</w:delText>
              </w:r>
            </w:del>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21" w:author="Karajani Bledar 1SI1" w:date="2019-11-21T20:02:00Z"/>
                <w:rFonts w:ascii="Arial" w:hAnsi="Arial" w:cs="Arial"/>
                <w:sz w:val="18"/>
                <w:lang w:val="en-US"/>
              </w:rPr>
            </w:pPr>
            <w:del w:id="1822" w:author="Karajani Bledar 1SI1" w:date="2019-11-21T20:02:00Z">
              <w:r w:rsidRPr="00BF1D37" w:rsidDel="00372A97">
                <w:rPr>
                  <w:rFonts w:ascii="Arial" w:hAnsi="Arial" w:cs="Arial"/>
                  <w:sz w:val="18"/>
                  <w:lang w:val="en-US"/>
                </w:rPr>
                <w:delText>-58.96</w:delText>
              </w:r>
            </w:del>
          </w:p>
        </w:tc>
      </w:tr>
      <w:tr w:rsidR="00DF7245" w:rsidRPr="00BF1D37" w:rsidDel="00372A97" w:rsidTr="004E1558">
        <w:trPr>
          <w:trHeight w:val="295"/>
          <w:jc w:val="center"/>
          <w:del w:id="1823" w:author="Karajani Bledar 1SI1" w:date="2019-11-21T20:02:00Z"/>
        </w:trPr>
        <w:tc>
          <w:tcPr>
            <w:tcW w:w="1820" w:type="dxa"/>
            <w:vMerge/>
            <w:tcBorders>
              <w:left w:val="single" w:sz="4" w:space="0" w:color="auto"/>
              <w:right w:val="single" w:sz="4" w:space="0" w:color="auto"/>
            </w:tcBorders>
            <w:vAlign w:val="center"/>
          </w:tcPr>
          <w:p w:rsidR="00DF7245" w:rsidRPr="00BF1D37" w:rsidDel="00372A97" w:rsidRDefault="00DF7245" w:rsidP="004E1558">
            <w:pPr>
              <w:keepNext/>
              <w:keepLines/>
              <w:spacing w:after="0"/>
              <w:rPr>
                <w:del w:id="1824" w:author="Karajani Bledar 1SI1" w:date="2019-11-21T20:02:00Z"/>
                <w:rFonts w:ascii="Arial" w:hAnsi="Arial" w:cs="Arial"/>
                <w:sz w:val="18"/>
                <w:lang w:val="en-US"/>
              </w:rPr>
            </w:pPr>
          </w:p>
        </w:tc>
        <w:tc>
          <w:tcPr>
            <w:tcW w:w="1854" w:type="dxa"/>
            <w:tcBorders>
              <w:left w:val="single" w:sz="4" w:space="0" w:color="auto"/>
              <w:right w:val="single" w:sz="4" w:space="0" w:color="auto"/>
            </w:tcBorders>
            <w:vAlign w:val="center"/>
          </w:tcPr>
          <w:p w:rsidR="00DF7245" w:rsidRPr="00BF1D37" w:rsidDel="00372A97" w:rsidRDefault="00DF7245" w:rsidP="004E1558">
            <w:pPr>
              <w:keepNext/>
              <w:keepLines/>
              <w:spacing w:after="0"/>
              <w:rPr>
                <w:del w:id="1825" w:author="Karajani Bledar 1SI1" w:date="2019-11-21T20:02:00Z"/>
                <w:rFonts w:ascii="Arial" w:hAnsi="Arial" w:cs="Arial"/>
                <w:sz w:val="18"/>
                <w:lang w:val="en-US"/>
              </w:rPr>
            </w:pPr>
            <w:del w:id="1826" w:author="Karajani Bledar 1SI1" w:date="2019-11-21T20:02:00Z">
              <w:r w:rsidRPr="00BF1D37" w:rsidDel="00372A97">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27" w:author="Karajani Bledar 1SI1" w:date="2019-11-21T20:02:00Z"/>
                <w:rFonts w:ascii="Arial" w:hAnsi="Arial" w:cs="Arial"/>
                <w:sz w:val="18"/>
              </w:rPr>
            </w:pPr>
          </w:p>
        </w:tc>
        <w:tc>
          <w:tcPr>
            <w:tcW w:w="2332" w:type="dxa"/>
            <w:gridSpan w:val="3"/>
            <w:vMerge/>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28" w:author="Karajani Bledar 1SI1" w:date="2019-11-21T20:02:00Z"/>
                <w:rFonts w:ascii="Arial" w:hAnsi="Arial" w:cs="Arial"/>
                <w:sz w:val="18"/>
                <w:lang w:val="en-US"/>
              </w:rPr>
            </w:pPr>
          </w:p>
        </w:tc>
        <w:tc>
          <w:tcPr>
            <w:tcW w:w="2332" w:type="dxa"/>
            <w:gridSpan w:val="3"/>
            <w:tcBorders>
              <w:left w:val="single" w:sz="4" w:space="0" w:color="auto"/>
              <w:right w:val="single" w:sz="4" w:space="0" w:color="auto"/>
            </w:tcBorders>
            <w:vAlign w:val="center"/>
          </w:tcPr>
          <w:p w:rsidR="00DF7245" w:rsidRPr="00BF1D37" w:rsidDel="00372A97" w:rsidRDefault="00DF7245" w:rsidP="004E1558">
            <w:pPr>
              <w:keepNext/>
              <w:keepLines/>
              <w:spacing w:after="0"/>
              <w:jc w:val="center"/>
              <w:rPr>
                <w:del w:id="1829" w:author="Karajani Bledar 1SI1" w:date="2019-11-21T20:02:00Z"/>
                <w:rFonts w:ascii="Arial" w:hAnsi="Arial" w:cs="Arial"/>
                <w:sz w:val="18"/>
                <w:lang w:val="en-US"/>
              </w:rPr>
            </w:pPr>
            <w:del w:id="1830" w:author="Karajani Bledar 1SI1" w:date="2019-11-21T20:02:00Z">
              <w:r w:rsidRPr="00BF1D37" w:rsidDel="00372A97">
                <w:rPr>
                  <w:rFonts w:ascii="Arial" w:hAnsi="Arial" w:cs="Arial"/>
                  <w:sz w:val="18"/>
                  <w:lang w:val="en-US"/>
                </w:rPr>
                <w:delText>-52.98</w:delText>
              </w:r>
            </w:del>
          </w:p>
        </w:tc>
      </w:tr>
      <w:tr w:rsidR="00372A97" w:rsidRPr="00BF1D37" w:rsidTr="00C8589D">
        <w:trPr>
          <w:trHeight w:val="286"/>
          <w:jc w:val="center"/>
          <w:ins w:id="1831" w:author="Karajani Bledar 1SI1" w:date="2019-11-21T20:01:00Z"/>
        </w:trPr>
        <w:tc>
          <w:tcPr>
            <w:tcW w:w="3674" w:type="dxa"/>
            <w:gridSpan w:val="2"/>
            <w:tcBorders>
              <w:left w:val="single" w:sz="4" w:space="0" w:color="auto"/>
              <w:right w:val="single" w:sz="4" w:space="0" w:color="auto"/>
            </w:tcBorders>
            <w:vAlign w:val="center"/>
          </w:tcPr>
          <w:p w:rsidR="00372A97" w:rsidRPr="00BF1D37" w:rsidRDefault="00372A97" w:rsidP="00C8589D">
            <w:pPr>
              <w:keepNext/>
              <w:keepLines/>
              <w:spacing w:after="0"/>
              <w:rPr>
                <w:ins w:id="1832" w:author="Karajani Bledar 1SI1" w:date="2019-11-21T20:01:00Z"/>
                <w:rFonts w:ascii="Arial" w:eastAsia="Calibri" w:hAnsi="Arial" w:cs="Arial"/>
                <w:sz w:val="18"/>
                <w:szCs w:val="18"/>
              </w:rPr>
            </w:pPr>
            <w:ins w:id="1833" w:author="Karajani Bledar 1SI1" w:date="2019-11-21T20:01:00Z">
              <w:r w:rsidRPr="00BF1D37">
                <w:rPr>
                  <w:rFonts w:ascii="Arial" w:eastAsia="Calibri" w:hAnsi="Arial" w:cs="Arial"/>
                  <w:position w:val="-12"/>
                  <w:sz w:val="18"/>
                  <w:szCs w:val="22"/>
                  <w:lang w:val="en-US"/>
                </w:rPr>
                <w:object w:dxaOrig="405" w:dyaOrig="345">
                  <v:shape id="_x0000_i1099" type="#_x0000_t75" style="width:21.6pt;height:21.6pt" o:ole="" fillcolor="window">
                    <v:imagedata r:id="rId13" o:title=""/>
                  </v:shape>
                  <o:OLEObject Type="Embed" ProgID="Equation.3" ShapeID="_x0000_i1099" DrawAspect="Content" ObjectID="_1635921037" r:id="rId91"/>
                </w:object>
              </w:r>
            </w:ins>
            <w:ins w:id="1834" w:author="Karajani Bledar 1SI1" w:date="2019-11-21T20:01:00Z">
              <w:r w:rsidRPr="00BF1D37">
                <w:rPr>
                  <w:rFonts w:ascii="Arial" w:hAnsi="Arial" w:cs="Arial"/>
                  <w:sz w:val="18"/>
                  <w:vertAlign w:val="superscript"/>
                  <w:lang w:val="en-US"/>
                </w:rPr>
                <w:t>Note1</w:t>
              </w:r>
            </w:ins>
          </w:p>
        </w:tc>
        <w:tc>
          <w:tcPr>
            <w:tcW w:w="1256" w:type="dxa"/>
            <w:tcBorders>
              <w:left w:val="single" w:sz="4" w:space="0" w:color="auto"/>
              <w:right w:val="single" w:sz="4" w:space="0" w:color="auto"/>
            </w:tcBorders>
            <w:vAlign w:val="center"/>
          </w:tcPr>
          <w:p w:rsidR="00372A97" w:rsidRPr="00BF1D37" w:rsidRDefault="00372A97" w:rsidP="00C8589D">
            <w:pPr>
              <w:keepNext/>
              <w:keepLines/>
              <w:spacing w:after="0"/>
              <w:jc w:val="center"/>
              <w:rPr>
                <w:ins w:id="1835" w:author="Karajani Bledar 1SI1" w:date="2019-11-21T20:01:00Z"/>
                <w:rFonts w:ascii="Arial" w:hAnsi="Arial" w:cs="Arial"/>
                <w:sz w:val="18"/>
                <w:szCs w:val="18"/>
                <w:lang w:val="da-DK"/>
              </w:rPr>
            </w:pPr>
            <w:ins w:id="1836" w:author="Karajani Bledar 1SI1" w:date="2019-11-21T20:01:00Z">
              <w:r w:rsidRPr="00BF1D37">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372A97" w:rsidRPr="00BF1D37" w:rsidRDefault="00372A97" w:rsidP="00C8589D">
            <w:pPr>
              <w:keepNext/>
              <w:keepLines/>
              <w:spacing w:after="0"/>
              <w:jc w:val="center"/>
              <w:rPr>
                <w:ins w:id="1837" w:author="Karajani Bledar 1SI1" w:date="2019-11-21T20:01:00Z"/>
                <w:rFonts w:ascii="Arial" w:hAnsi="Arial" w:cs="Arial"/>
                <w:sz w:val="18"/>
                <w:lang w:val="en-US"/>
              </w:rPr>
            </w:pPr>
            <w:ins w:id="1838" w:author="Karajani Bledar 1SI1" w:date="2019-11-21T20:01:00Z">
              <w:r w:rsidRPr="00BF1D37">
                <w:rPr>
                  <w:rFonts w:ascii="Arial" w:hAnsi="Arial" w:cs="Arial"/>
                  <w:sz w:val="18"/>
                  <w:lang w:val="en-US"/>
                </w:rPr>
                <w:t>-112</w:t>
              </w:r>
            </w:ins>
          </w:p>
        </w:tc>
        <w:tc>
          <w:tcPr>
            <w:tcW w:w="2332" w:type="dxa"/>
            <w:gridSpan w:val="3"/>
            <w:vMerge w:val="restart"/>
            <w:tcBorders>
              <w:left w:val="single" w:sz="4" w:space="0" w:color="auto"/>
              <w:right w:val="single" w:sz="4" w:space="0" w:color="auto"/>
            </w:tcBorders>
            <w:vAlign w:val="center"/>
          </w:tcPr>
          <w:p w:rsidR="00372A97" w:rsidRPr="003A7ED5" w:rsidRDefault="00372A97" w:rsidP="00C8589D">
            <w:pPr>
              <w:pStyle w:val="TAC"/>
              <w:rPr>
                <w:ins w:id="1839" w:author="Karajani Bledar 1SI1" w:date="2019-11-21T20:01:00Z"/>
                <w:rFonts w:cs="Arial"/>
                <w:szCs w:val="18"/>
              </w:rPr>
            </w:pPr>
            <w:ins w:id="1840" w:author="Karajani Bledar 1SI1" w:date="2019-11-21T20:01:00Z">
              <w:r w:rsidRPr="003A7ED5">
                <w:rPr>
                  <w:rFonts w:cs="Arial"/>
                  <w:szCs w:val="18"/>
                </w:rPr>
                <w:t>NA</w:t>
              </w:r>
            </w:ins>
          </w:p>
          <w:p w:rsidR="00372A97" w:rsidRPr="00BF1D37" w:rsidRDefault="00372A97" w:rsidP="00C8589D">
            <w:pPr>
              <w:keepNext/>
              <w:keepLines/>
              <w:spacing w:after="0"/>
              <w:jc w:val="center"/>
              <w:rPr>
                <w:ins w:id="1841" w:author="Karajani Bledar 1SI1" w:date="2019-11-21T20:01:00Z"/>
                <w:rFonts w:ascii="Arial" w:hAnsi="Arial" w:cs="Arial"/>
                <w:sz w:val="18"/>
                <w:lang w:val="en-US"/>
              </w:rPr>
            </w:pPr>
            <w:ins w:id="1842" w:author="Karajani Bledar 1SI1" w:date="2019-11-21T20:01:00Z">
              <w:r w:rsidRPr="00C83EFE">
                <w:rPr>
                  <w:rFonts w:ascii="Arial" w:hAnsi="Arial" w:cs="Arial"/>
                  <w:sz w:val="18"/>
                  <w:szCs w:val="18"/>
                </w:rPr>
                <w:t>Link only, see clause A.3.7A</w:t>
              </w:r>
            </w:ins>
          </w:p>
        </w:tc>
      </w:tr>
      <w:tr w:rsidR="00372A97" w:rsidRPr="00BF1D37" w:rsidTr="00C8589D">
        <w:trPr>
          <w:trHeight w:val="155"/>
          <w:jc w:val="center"/>
          <w:ins w:id="1843" w:author="Karajani Bledar 1SI1" w:date="2019-11-21T20:01:00Z"/>
        </w:trPr>
        <w:tc>
          <w:tcPr>
            <w:tcW w:w="1820" w:type="dxa"/>
            <w:vMerge w:val="restart"/>
            <w:tcBorders>
              <w:left w:val="single" w:sz="4" w:space="0" w:color="auto"/>
              <w:right w:val="single" w:sz="4" w:space="0" w:color="auto"/>
            </w:tcBorders>
            <w:vAlign w:val="center"/>
          </w:tcPr>
          <w:p w:rsidR="00372A97" w:rsidRPr="00BF1D37" w:rsidRDefault="00372A97" w:rsidP="00C8589D">
            <w:pPr>
              <w:keepNext/>
              <w:keepLines/>
              <w:spacing w:after="0"/>
              <w:rPr>
                <w:ins w:id="1844" w:author="Karajani Bledar 1SI1" w:date="2019-11-21T20:01:00Z"/>
                <w:rFonts w:ascii="Arial" w:hAnsi="Arial" w:cs="Arial"/>
                <w:sz w:val="18"/>
                <w:lang w:val="da-DK"/>
              </w:rPr>
            </w:pPr>
            <w:ins w:id="1845" w:author="Karajani Bledar 1SI1" w:date="2019-11-21T20:01:00Z">
              <w:r w:rsidRPr="00BF1D37">
                <w:rPr>
                  <w:rFonts w:ascii="Arial" w:eastAsia="Calibri" w:hAnsi="Arial" w:cs="Arial"/>
                  <w:position w:val="-12"/>
                  <w:sz w:val="18"/>
                  <w:szCs w:val="22"/>
                  <w:lang w:val="en-US"/>
                </w:rPr>
                <w:object w:dxaOrig="405" w:dyaOrig="345">
                  <v:shape id="_x0000_i1100" type="#_x0000_t75" style="width:21.6pt;height:21.6pt" o:ole="" fillcolor="window">
                    <v:imagedata r:id="rId13" o:title=""/>
                  </v:shape>
                  <o:OLEObject Type="Embed" ProgID="Equation.3" ShapeID="_x0000_i1100" DrawAspect="Content" ObjectID="_1635921038" r:id="rId92"/>
                </w:object>
              </w:r>
            </w:ins>
            <w:ins w:id="1846" w:author="Karajani Bledar 1SI1" w:date="2019-11-21T20:01:00Z">
              <w:r w:rsidRPr="00BF1D37">
                <w:rPr>
                  <w:rFonts w:ascii="Arial" w:hAnsi="Arial" w:cs="Arial"/>
                  <w:sz w:val="18"/>
                  <w:vertAlign w:val="superscript"/>
                  <w:lang w:val="en-US"/>
                </w:rPr>
                <w:t>Note1</w:t>
              </w:r>
            </w:ins>
          </w:p>
        </w:tc>
        <w:tc>
          <w:tcPr>
            <w:tcW w:w="1854" w:type="dxa"/>
            <w:tcBorders>
              <w:left w:val="single" w:sz="4" w:space="0" w:color="auto"/>
              <w:right w:val="single" w:sz="4" w:space="0" w:color="auto"/>
            </w:tcBorders>
            <w:vAlign w:val="center"/>
          </w:tcPr>
          <w:p w:rsidR="00372A97" w:rsidRPr="00BF1D37" w:rsidRDefault="00372A97" w:rsidP="00C8589D">
            <w:pPr>
              <w:keepNext/>
              <w:keepLines/>
              <w:spacing w:after="0"/>
              <w:rPr>
                <w:ins w:id="1847" w:author="Karajani Bledar 1SI1" w:date="2019-11-21T20:01:00Z"/>
                <w:rFonts w:ascii="Arial" w:eastAsia="Calibri" w:hAnsi="Arial" w:cs="Arial"/>
                <w:sz w:val="18"/>
                <w:szCs w:val="18"/>
              </w:rPr>
            </w:pPr>
            <w:ins w:id="1848" w:author="Karajani Bledar 1SI1" w:date="2019-11-21T20:01:00Z">
              <w:r w:rsidRPr="00BF1D37">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372A97" w:rsidRPr="00BF1D37" w:rsidRDefault="00372A97" w:rsidP="00C8589D">
            <w:pPr>
              <w:keepNext/>
              <w:keepLines/>
              <w:spacing w:after="0"/>
              <w:jc w:val="center"/>
              <w:rPr>
                <w:ins w:id="1849" w:author="Karajani Bledar 1SI1" w:date="2019-11-21T20:01:00Z"/>
                <w:rFonts w:ascii="Arial" w:hAnsi="Arial" w:cs="Arial"/>
                <w:sz w:val="18"/>
                <w:szCs w:val="18"/>
                <w:lang w:val="da-DK"/>
              </w:rPr>
            </w:pPr>
            <w:ins w:id="1850" w:author="Karajani Bledar 1SI1" w:date="2019-11-21T20:01:00Z">
              <w:r w:rsidRPr="00BF1D37">
                <w:rPr>
                  <w:rFonts w:ascii="Arial" w:hAnsi="Arial" w:cs="Arial"/>
                  <w:sz w:val="18"/>
                  <w:szCs w:val="18"/>
                  <w:lang w:val="en-US"/>
                </w:rPr>
                <w:t>dBm/SCS</w:t>
              </w:r>
            </w:ins>
          </w:p>
        </w:tc>
        <w:tc>
          <w:tcPr>
            <w:tcW w:w="2332" w:type="dxa"/>
            <w:gridSpan w:val="3"/>
            <w:vMerge w:val="restart"/>
            <w:tcBorders>
              <w:left w:val="single" w:sz="4" w:space="0" w:color="auto"/>
              <w:right w:val="single" w:sz="4" w:space="0" w:color="auto"/>
            </w:tcBorders>
            <w:vAlign w:val="center"/>
          </w:tcPr>
          <w:p w:rsidR="00372A97" w:rsidRPr="00BF1D37" w:rsidRDefault="00372A97" w:rsidP="00C8589D">
            <w:pPr>
              <w:keepNext/>
              <w:keepLines/>
              <w:spacing w:after="0"/>
              <w:jc w:val="center"/>
              <w:rPr>
                <w:ins w:id="1851" w:author="Karajani Bledar 1SI1" w:date="2019-11-21T20:01:00Z"/>
                <w:rFonts w:ascii="Arial" w:hAnsi="Arial" w:cs="Arial"/>
                <w:sz w:val="18"/>
                <w:lang w:val="en-US"/>
              </w:rPr>
            </w:pPr>
            <w:ins w:id="1852" w:author="Karajani Bledar 1SI1" w:date="2019-11-21T20:01:00Z">
              <w:r w:rsidRPr="00BF1D37">
                <w:rPr>
                  <w:rFonts w:ascii="Arial" w:hAnsi="Arial" w:cs="Arial"/>
                  <w:sz w:val="18"/>
                  <w:lang w:val="en-US"/>
                </w:rPr>
                <w:t>-102.97</w:t>
              </w:r>
            </w:ins>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53" w:author="Karajani Bledar 1SI1" w:date="2019-11-21T20:01:00Z"/>
                <w:rFonts w:ascii="Arial" w:hAnsi="Arial" w:cs="Arial"/>
                <w:sz w:val="18"/>
                <w:lang w:val="en-US"/>
              </w:rPr>
            </w:pPr>
          </w:p>
        </w:tc>
      </w:tr>
      <w:tr w:rsidR="00372A97" w:rsidRPr="00BF1D37" w:rsidTr="00C8589D">
        <w:trPr>
          <w:trHeight w:val="155"/>
          <w:jc w:val="center"/>
          <w:ins w:id="1854" w:author="Karajani Bledar 1SI1" w:date="2019-11-21T20:01:00Z"/>
        </w:trPr>
        <w:tc>
          <w:tcPr>
            <w:tcW w:w="1820" w:type="dxa"/>
            <w:vMerge/>
            <w:tcBorders>
              <w:left w:val="single" w:sz="4" w:space="0" w:color="auto"/>
              <w:right w:val="single" w:sz="4" w:space="0" w:color="auto"/>
            </w:tcBorders>
            <w:vAlign w:val="center"/>
          </w:tcPr>
          <w:p w:rsidR="00372A97" w:rsidRPr="00BF1D37" w:rsidRDefault="00372A97" w:rsidP="00C8589D">
            <w:pPr>
              <w:keepNext/>
              <w:keepLines/>
              <w:spacing w:after="0"/>
              <w:rPr>
                <w:ins w:id="1855" w:author="Karajani Bledar 1SI1" w:date="2019-11-21T20:01:00Z"/>
                <w:rFonts w:ascii="Arial" w:hAnsi="Arial" w:cs="Arial"/>
                <w:sz w:val="18"/>
                <w:lang w:val="da-DK"/>
              </w:rPr>
            </w:pPr>
          </w:p>
        </w:tc>
        <w:tc>
          <w:tcPr>
            <w:tcW w:w="1854" w:type="dxa"/>
            <w:tcBorders>
              <w:left w:val="single" w:sz="4" w:space="0" w:color="auto"/>
              <w:right w:val="single" w:sz="4" w:space="0" w:color="auto"/>
            </w:tcBorders>
            <w:vAlign w:val="center"/>
          </w:tcPr>
          <w:p w:rsidR="00372A97" w:rsidRPr="00BF1D37" w:rsidRDefault="00372A97" w:rsidP="00C8589D">
            <w:pPr>
              <w:keepNext/>
              <w:keepLines/>
              <w:spacing w:after="0"/>
              <w:rPr>
                <w:ins w:id="1856" w:author="Karajani Bledar 1SI1" w:date="2019-11-21T20:01:00Z"/>
                <w:rFonts w:ascii="Arial" w:eastAsia="Calibri" w:hAnsi="Arial" w:cs="Arial"/>
                <w:sz w:val="18"/>
                <w:szCs w:val="18"/>
              </w:rPr>
            </w:pPr>
            <w:ins w:id="1857" w:author="Karajani Bledar 1SI1" w:date="2019-11-21T20:01:00Z">
              <w:r w:rsidRPr="00BF1D37">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58" w:author="Karajani Bledar 1SI1" w:date="2019-11-21T20:01: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59" w:author="Karajani Bledar 1SI1" w:date="2019-11-21T20:01: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60" w:author="Karajani Bledar 1SI1" w:date="2019-11-21T20:01:00Z"/>
                <w:rFonts w:ascii="Arial" w:hAnsi="Arial" w:cs="Arial"/>
                <w:sz w:val="18"/>
                <w:lang w:val="en-US"/>
              </w:rPr>
            </w:pPr>
          </w:p>
        </w:tc>
      </w:tr>
      <w:tr w:rsidR="00372A97" w:rsidRPr="00BF1D37" w:rsidTr="00C8589D">
        <w:trPr>
          <w:trHeight w:val="155"/>
          <w:jc w:val="center"/>
          <w:ins w:id="1861" w:author="Karajani Bledar 1SI1" w:date="2019-11-21T20:01:00Z"/>
        </w:trPr>
        <w:tc>
          <w:tcPr>
            <w:tcW w:w="1820" w:type="dxa"/>
            <w:vMerge w:val="restart"/>
            <w:tcBorders>
              <w:left w:val="single" w:sz="4" w:space="0" w:color="auto"/>
              <w:right w:val="single" w:sz="4" w:space="0" w:color="auto"/>
            </w:tcBorders>
            <w:vAlign w:val="center"/>
          </w:tcPr>
          <w:p w:rsidR="00372A97" w:rsidRPr="00BF1D37" w:rsidRDefault="00372A97" w:rsidP="00C8589D">
            <w:pPr>
              <w:keepNext/>
              <w:keepLines/>
              <w:spacing w:after="0"/>
              <w:rPr>
                <w:ins w:id="1862" w:author="Karajani Bledar 1SI1" w:date="2019-11-21T20:01:00Z"/>
                <w:rFonts w:ascii="Arial" w:hAnsi="Arial" w:cs="Arial"/>
                <w:sz w:val="18"/>
                <w:lang w:val="da-DK"/>
              </w:rPr>
            </w:pPr>
            <w:ins w:id="1863" w:author="Karajani Bledar 1SI1" w:date="2019-11-21T20:01:00Z">
              <w:r w:rsidRPr="00BF1D37">
                <w:rPr>
                  <w:rFonts w:ascii="Arial" w:hAnsi="Arial" w:cs="Arial"/>
                  <w:sz w:val="18"/>
                  <w:lang w:val="en-US"/>
                </w:rPr>
                <w:t>SS-RSRP</w:t>
              </w:r>
              <w:r w:rsidRPr="00BF1D37">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372A97" w:rsidRPr="00BF1D37" w:rsidRDefault="00372A97" w:rsidP="00C8589D">
            <w:pPr>
              <w:keepNext/>
              <w:keepLines/>
              <w:spacing w:after="0"/>
              <w:rPr>
                <w:ins w:id="1864" w:author="Karajani Bledar 1SI1" w:date="2019-11-21T20:01:00Z"/>
                <w:rFonts w:ascii="Arial" w:eastAsia="Calibri" w:hAnsi="Arial" w:cs="Arial"/>
                <w:sz w:val="18"/>
                <w:szCs w:val="18"/>
              </w:rPr>
            </w:pPr>
            <w:ins w:id="1865" w:author="Karajani Bledar 1SI1" w:date="2019-11-21T20:01:00Z">
              <w:r w:rsidRPr="00BF1D37">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372A97" w:rsidRPr="00BF1D37" w:rsidRDefault="00372A97" w:rsidP="00C8589D">
            <w:pPr>
              <w:keepNext/>
              <w:keepLines/>
              <w:spacing w:after="0"/>
              <w:jc w:val="center"/>
              <w:rPr>
                <w:ins w:id="1866" w:author="Karajani Bledar 1SI1" w:date="2019-11-21T20:01:00Z"/>
                <w:rFonts w:ascii="Arial" w:hAnsi="Arial" w:cs="Arial"/>
                <w:sz w:val="18"/>
                <w:szCs w:val="18"/>
                <w:lang w:val="da-DK"/>
              </w:rPr>
            </w:pPr>
            <w:ins w:id="1867" w:author="Karajani Bledar 1SI1" w:date="2019-11-21T20:01:00Z">
              <w:r w:rsidRPr="00BF1D37">
                <w:rPr>
                  <w:rFonts w:ascii="Arial" w:hAnsi="Arial" w:cs="Arial"/>
                  <w:sz w:val="18"/>
                  <w:szCs w:val="18"/>
                  <w:lang w:val="en-US"/>
                </w:rPr>
                <w:t>dBm/SCS</w:t>
              </w:r>
              <w:r w:rsidRPr="00BF1D37">
                <w:rPr>
                  <w:rFonts w:ascii="Arial" w:hAnsi="Arial" w:cs="Arial"/>
                  <w:sz w:val="18"/>
                  <w:szCs w:val="18"/>
                  <w:vertAlign w:val="superscript"/>
                  <w:lang w:val="en-US"/>
                </w:rPr>
                <w:t xml:space="preserve"> Note3</w:t>
              </w:r>
            </w:ins>
          </w:p>
        </w:tc>
        <w:tc>
          <w:tcPr>
            <w:tcW w:w="2332" w:type="dxa"/>
            <w:gridSpan w:val="3"/>
            <w:vMerge w:val="restart"/>
            <w:tcBorders>
              <w:left w:val="single" w:sz="4" w:space="0" w:color="auto"/>
              <w:right w:val="single" w:sz="4" w:space="0" w:color="auto"/>
            </w:tcBorders>
            <w:vAlign w:val="center"/>
          </w:tcPr>
          <w:p w:rsidR="00372A97" w:rsidRPr="00BF1D37" w:rsidRDefault="00372A97" w:rsidP="00C8589D">
            <w:pPr>
              <w:keepNext/>
              <w:keepLines/>
              <w:spacing w:after="0"/>
              <w:jc w:val="center"/>
              <w:rPr>
                <w:ins w:id="1868" w:author="Karajani Bledar 1SI1" w:date="2019-11-21T20:01:00Z"/>
                <w:rFonts w:ascii="Arial" w:hAnsi="Arial" w:cs="Arial"/>
                <w:sz w:val="18"/>
                <w:lang w:val="en-US"/>
              </w:rPr>
            </w:pPr>
            <w:ins w:id="1869" w:author="Karajani Bledar 1SI1" w:date="2019-11-21T20:01:00Z">
              <w:r w:rsidRPr="00BF1D37">
                <w:rPr>
                  <w:rFonts w:ascii="Arial" w:hAnsi="Arial" w:cs="Arial"/>
                  <w:sz w:val="18"/>
                  <w:lang w:val="en-US"/>
                </w:rPr>
                <w:t>-85.97</w:t>
              </w:r>
            </w:ins>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70" w:author="Karajani Bledar 1SI1" w:date="2019-11-21T20:01:00Z"/>
                <w:rFonts w:ascii="Arial" w:hAnsi="Arial" w:cs="Arial"/>
                <w:sz w:val="18"/>
                <w:lang w:val="en-US"/>
              </w:rPr>
            </w:pPr>
          </w:p>
        </w:tc>
      </w:tr>
      <w:tr w:rsidR="00372A97" w:rsidRPr="00BF1D37" w:rsidTr="00C8589D">
        <w:trPr>
          <w:trHeight w:val="155"/>
          <w:jc w:val="center"/>
          <w:ins w:id="1871" w:author="Karajani Bledar 1SI1" w:date="2019-11-21T20:01:00Z"/>
        </w:trPr>
        <w:tc>
          <w:tcPr>
            <w:tcW w:w="1820" w:type="dxa"/>
            <w:vMerge/>
            <w:tcBorders>
              <w:left w:val="single" w:sz="4" w:space="0" w:color="auto"/>
              <w:right w:val="single" w:sz="4" w:space="0" w:color="auto"/>
            </w:tcBorders>
            <w:vAlign w:val="center"/>
          </w:tcPr>
          <w:p w:rsidR="00372A97" w:rsidRPr="00BF1D37" w:rsidRDefault="00372A97" w:rsidP="00C8589D">
            <w:pPr>
              <w:keepNext/>
              <w:keepLines/>
              <w:spacing w:after="0"/>
              <w:rPr>
                <w:ins w:id="1872" w:author="Karajani Bledar 1SI1" w:date="2019-11-21T20:01:00Z"/>
                <w:rFonts w:ascii="Arial" w:hAnsi="Arial" w:cs="Arial"/>
                <w:sz w:val="18"/>
                <w:lang w:val="da-DK"/>
              </w:rPr>
            </w:pPr>
          </w:p>
        </w:tc>
        <w:tc>
          <w:tcPr>
            <w:tcW w:w="1854" w:type="dxa"/>
            <w:tcBorders>
              <w:left w:val="single" w:sz="4" w:space="0" w:color="auto"/>
              <w:right w:val="single" w:sz="4" w:space="0" w:color="auto"/>
            </w:tcBorders>
            <w:vAlign w:val="center"/>
          </w:tcPr>
          <w:p w:rsidR="00372A97" w:rsidRPr="00BF1D37" w:rsidRDefault="00372A97" w:rsidP="00C8589D">
            <w:pPr>
              <w:keepNext/>
              <w:keepLines/>
              <w:spacing w:after="0"/>
              <w:rPr>
                <w:ins w:id="1873" w:author="Karajani Bledar 1SI1" w:date="2019-11-21T20:01:00Z"/>
                <w:rFonts w:ascii="Arial" w:eastAsia="Calibri" w:hAnsi="Arial" w:cs="Arial"/>
                <w:sz w:val="18"/>
                <w:szCs w:val="18"/>
              </w:rPr>
            </w:pPr>
            <w:ins w:id="1874" w:author="Karajani Bledar 1SI1" w:date="2019-11-21T20:01:00Z">
              <w:r w:rsidRPr="00BF1D37">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75" w:author="Karajani Bledar 1SI1" w:date="2019-11-21T20:01:00Z"/>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76" w:author="Karajani Bledar 1SI1" w:date="2019-11-21T20:01: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77" w:author="Karajani Bledar 1SI1" w:date="2019-11-21T20:01:00Z"/>
                <w:rFonts w:ascii="Arial" w:hAnsi="Arial" w:cs="Arial"/>
                <w:sz w:val="18"/>
                <w:lang w:val="en-US"/>
              </w:rPr>
            </w:pPr>
          </w:p>
        </w:tc>
      </w:tr>
      <w:tr w:rsidR="00372A97" w:rsidRPr="00BF1D37" w:rsidTr="00C8589D">
        <w:trPr>
          <w:trHeight w:val="451"/>
          <w:jc w:val="center"/>
          <w:ins w:id="1878" w:author="Karajani Bledar 1SI1" w:date="2019-11-21T20:01:00Z"/>
        </w:trPr>
        <w:tc>
          <w:tcPr>
            <w:tcW w:w="1820" w:type="dxa"/>
            <w:tcBorders>
              <w:left w:val="single" w:sz="4" w:space="0" w:color="auto"/>
              <w:right w:val="single" w:sz="4" w:space="0" w:color="auto"/>
            </w:tcBorders>
            <w:vAlign w:val="center"/>
          </w:tcPr>
          <w:p w:rsidR="00372A97" w:rsidRPr="00BF1D37" w:rsidRDefault="00372A97" w:rsidP="00C8589D">
            <w:pPr>
              <w:keepNext/>
              <w:keepLines/>
              <w:spacing w:after="0"/>
              <w:rPr>
                <w:ins w:id="1879" w:author="Karajani Bledar 1SI1" w:date="2019-11-21T20:01:00Z"/>
                <w:rFonts w:ascii="Arial" w:eastAsia="Calibri" w:hAnsi="Arial" w:cs="Arial"/>
                <w:sz w:val="18"/>
                <w:szCs w:val="22"/>
                <w:lang w:val="en-US"/>
              </w:rPr>
            </w:pPr>
            <w:ins w:id="1880" w:author="Karajani Bledar 1SI1" w:date="2019-11-21T20:01:00Z">
              <w:r w:rsidRPr="00BF1D37">
                <w:rPr>
                  <w:rFonts w:ascii="Arial" w:eastAsia="Calibri" w:hAnsi="Arial" w:cs="Arial"/>
                  <w:position w:val="-12"/>
                  <w:sz w:val="18"/>
                  <w:szCs w:val="22"/>
                  <w:lang w:val="en-US"/>
                </w:rPr>
                <w:object w:dxaOrig="810" w:dyaOrig="390">
                  <v:shape id="_x0000_i1101" type="#_x0000_t75" style="width:43.2pt;height:21.6pt" o:ole="" fillcolor="window">
                    <v:imagedata r:id="rId17" o:title=""/>
                  </v:shape>
                  <o:OLEObject Type="Embed" ProgID="Equation.3" ShapeID="_x0000_i1101" DrawAspect="Content" ObjectID="_1635921039" r:id="rId93"/>
                </w:object>
              </w:r>
            </w:ins>
          </w:p>
        </w:tc>
        <w:tc>
          <w:tcPr>
            <w:tcW w:w="1854" w:type="dxa"/>
            <w:tcBorders>
              <w:left w:val="single" w:sz="4" w:space="0" w:color="auto"/>
              <w:right w:val="single" w:sz="4" w:space="0" w:color="auto"/>
            </w:tcBorders>
            <w:vAlign w:val="center"/>
          </w:tcPr>
          <w:p w:rsidR="00372A97" w:rsidRPr="00BF1D37" w:rsidRDefault="00372A97" w:rsidP="00C8589D">
            <w:pPr>
              <w:keepNext/>
              <w:keepLines/>
              <w:spacing w:after="0"/>
              <w:rPr>
                <w:ins w:id="1881" w:author="Karajani Bledar 1SI1" w:date="2019-11-21T20:01:00Z"/>
                <w:rFonts w:ascii="Arial" w:eastAsia="Calibri" w:hAnsi="Arial" w:cs="Arial"/>
                <w:sz w:val="18"/>
                <w:szCs w:val="22"/>
                <w:lang w:val="en-US"/>
              </w:rPr>
            </w:pPr>
            <w:ins w:id="1882" w:author="Karajani Bledar 1SI1" w:date="2019-11-21T20:01:00Z">
              <w:r w:rsidRPr="00BF1D37">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rsidR="00372A97" w:rsidRPr="00BF1D37" w:rsidRDefault="00372A97" w:rsidP="00C8589D">
            <w:pPr>
              <w:keepNext/>
              <w:keepLines/>
              <w:spacing w:after="0"/>
              <w:jc w:val="center"/>
              <w:rPr>
                <w:ins w:id="1883" w:author="Karajani Bledar 1SI1" w:date="2019-11-21T20:01:00Z"/>
                <w:rFonts w:ascii="Arial" w:hAnsi="Arial" w:cs="Arial"/>
                <w:sz w:val="18"/>
                <w:lang w:val="da-DK"/>
              </w:rPr>
            </w:pPr>
            <w:ins w:id="1884" w:author="Karajani Bledar 1SI1" w:date="2019-11-21T20:01:00Z">
              <w:r w:rsidRPr="00BF1D37">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372A97" w:rsidRPr="00BF1D37" w:rsidRDefault="00372A97" w:rsidP="00C8589D">
            <w:pPr>
              <w:keepNext/>
              <w:keepLines/>
              <w:spacing w:after="0"/>
              <w:jc w:val="center"/>
              <w:rPr>
                <w:ins w:id="1885" w:author="Karajani Bledar 1SI1" w:date="2019-11-21T20:01:00Z"/>
                <w:rFonts w:ascii="Arial" w:hAnsi="Arial" w:cs="Arial"/>
                <w:sz w:val="18"/>
                <w:lang w:val="en-US"/>
              </w:rPr>
            </w:pPr>
            <w:ins w:id="1886" w:author="Karajani Bledar 1SI1" w:date="2019-11-21T20:01:00Z">
              <w:r w:rsidRPr="00BF1D37">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87" w:author="Karajani Bledar 1SI1" w:date="2019-11-21T20:01:00Z"/>
                <w:rFonts w:ascii="Arial" w:hAnsi="Arial" w:cs="Arial"/>
                <w:sz w:val="18"/>
                <w:lang w:val="en-US"/>
              </w:rPr>
            </w:pPr>
          </w:p>
        </w:tc>
      </w:tr>
      <w:tr w:rsidR="00372A97" w:rsidRPr="00BF1D37" w:rsidTr="00C8589D">
        <w:trPr>
          <w:trHeight w:val="155"/>
          <w:jc w:val="center"/>
          <w:ins w:id="1888" w:author="Karajani Bledar 1SI1" w:date="2019-11-21T20:01:00Z"/>
        </w:trPr>
        <w:tc>
          <w:tcPr>
            <w:tcW w:w="3674" w:type="dxa"/>
            <w:gridSpan w:val="2"/>
            <w:tcBorders>
              <w:left w:val="single" w:sz="4" w:space="0" w:color="auto"/>
              <w:right w:val="single" w:sz="4" w:space="0" w:color="auto"/>
            </w:tcBorders>
            <w:vAlign w:val="center"/>
          </w:tcPr>
          <w:p w:rsidR="00372A97" w:rsidRPr="00BF1D37" w:rsidRDefault="00372A97" w:rsidP="00C8589D">
            <w:pPr>
              <w:keepNext/>
              <w:keepLines/>
              <w:spacing w:after="0"/>
              <w:rPr>
                <w:ins w:id="1889" w:author="Karajani Bledar 1SI1" w:date="2019-11-21T20:01:00Z"/>
                <w:rFonts w:ascii="Arial" w:eastAsia="Calibri" w:hAnsi="Arial" w:cs="Arial"/>
                <w:sz w:val="18"/>
                <w:szCs w:val="18"/>
              </w:rPr>
            </w:pPr>
            <w:ins w:id="1890" w:author="Karajani Bledar 1SI1" w:date="2019-11-21T20:01:00Z">
              <w:r w:rsidRPr="00BF1D37">
                <w:rPr>
                  <w:rFonts w:ascii="Arial" w:eastAsia="Calibri" w:hAnsi="Arial" w:cs="Arial"/>
                  <w:position w:val="-12"/>
                  <w:sz w:val="18"/>
                  <w:szCs w:val="22"/>
                  <w:lang w:val="en-US"/>
                </w:rPr>
                <w:object w:dxaOrig="615" w:dyaOrig="390">
                  <v:shape id="_x0000_i1102" type="#_x0000_t75" style="width:28.8pt;height:14.4pt" o:ole="" fillcolor="window">
                    <v:imagedata r:id="rId19" o:title=""/>
                  </v:shape>
                  <o:OLEObject Type="Embed" ProgID="Equation.3" ShapeID="_x0000_i1102" DrawAspect="Content" ObjectID="_1635921040" r:id="rId94"/>
                </w:object>
              </w:r>
            </w:ins>
          </w:p>
        </w:tc>
        <w:tc>
          <w:tcPr>
            <w:tcW w:w="1256" w:type="dxa"/>
            <w:tcBorders>
              <w:left w:val="single" w:sz="4" w:space="0" w:color="auto"/>
              <w:right w:val="single" w:sz="4" w:space="0" w:color="auto"/>
            </w:tcBorders>
            <w:vAlign w:val="center"/>
          </w:tcPr>
          <w:p w:rsidR="00372A97" w:rsidRPr="00BF1D37" w:rsidRDefault="00372A97" w:rsidP="00C8589D">
            <w:pPr>
              <w:keepNext/>
              <w:keepLines/>
              <w:spacing w:after="0"/>
              <w:jc w:val="center"/>
              <w:rPr>
                <w:ins w:id="1891" w:author="Karajani Bledar 1SI1" w:date="2019-11-21T20:01:00Z"/>
                <w:rFonts w:ascii="Arial" w:hAnsi="Arial" w:cs="Arial"/>
                <w:sz w:val="18"/>
                <w:lang w:val="da-DK"/>
              </w:rPr>
            </w:pPr>
            <w:ins w:id="1892" w:author="Karajani Bledar 1SI1" w:date="2019-11-21T20:01:00Z">
              <w:r w:rsidRPr="00BF1D37">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372A97" w:rsidRPr="00BF1D37" w:rsidRDefault="00372A97" w:rsidP="00C8589D">
            <w:pPr>
              <w:keepNext/>
              <w:keepLines/>
              <w:spacing w:after="0"/>
              <w:jc w:val="center"/>
              <w:rPr>
                <w:ins w:id="1893" w:author="Karajani Bledar 1SI1" w:date="2019-11-21T20:01:00Z"/>
                <w:rFonts w:ascii="Arial" w:hAnsi="Arial" w:cs="Arial"/>
                <w:sz w:val="18"/>
                <w:lang w:val="en-US"/>
              </w:rPr>
            </w:pPr>
            <w:ins w:id="1894" w:author="Karajani Bledar 1SI1" w:date="2019-11-21T20:01:00Z">
              <w:r w:rsidRPr="00BF1D37">
                <w:rPr>
                  <w:rFonts w:ascii="Arial" w:hAnsi="Arial" w:cs="Arial"/>
                  <w:sz w:val="18"/>
                  <w:lang w:val="en-US"/>
                </w:rPr>
                <w:t>17</w:t>
              </w:r>
            </w:ins>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895" w:author="Karajani Bledar 1SI1" w:date="2019-11-21T20:01:00Z"/>
                <w:rFonts w:ascii="Arial" w:hAnsi="Arial" w:cs="Arial"/>
                <w:sz w:val="18"/>
                <w:lang w:val="en-US"/>
              </w:rPr>
            </w:pPr>
          </w:p>
        </w:tc>
      </w:tr>
      <w:tr w:rsidR="00372A97" w:rsidRPr="00BF1D37" w:rsidTr="00C8589D">
        <w:trPr>
          <w:trHeight w:val="295"/>
          <w:jc w:val="center"/>
          <w:ins w:id="1896" w:author="Karajani Bledar 1SI1" w:date="2019-11-21T20:01:00Z"/>
        </w:trPr>
        <w:tc>
          <w:tcPr>
            <w:tcW w:w="1820" w:type="dxa"/>
            <w:vMerge w:val="restart"/>
            <w:tcBorders>
              <w:left w:val="single" w:sz="4" w:space="0" w:color="auto"/>
              <w:right w:val="single" w:sz="4" w:space="0" w:color="auto"/>
            </w:tcBorders>
            <w:vAlign w:val="center"/>
          </w:tcPr>
          <w:p w:rsidR="00372A97" w:rsidRPr="00BF1D37" w:rsidRDefault="00372A97" w:rsidP="00C8589D">
            <w:pPr>
              <w:keepNext/>
              <w:keepLines/>
              <w:spacing w:after="0"/>
              <w:rPr>
                <w:ins w:id="1897" w:author="Karajani Bledar 1SI1" w:date="2019-11-21T20:01:00Z"/>
                <w:rFonts w:ascii="Arial" w:eastAsia="Calibri" w:hAnsi="Arial" w:cs="Arial"/>
                <w:sz w:val="18"/>
                <w:szCs w:val="18"/>
              </w:rPr>
            </w:pPr>
            <w:ins w:id="1898" w:author="Karajani Bledar 1SI1" w:date="2019-11-21T20:01:00Z">
              <w:r w:rsidRPr="00BF1D37">
                <w:rPr>
                  <w:rFonts w:ascii="Arial" w:hAnsi="Arial" w:cs="Arial"/>
                  <w:sz w:val="18"/>
                  <w:lang w:val="en-US"/>
                </w:rPr>
                <w:t>Io</w:t>
              </w:r>
              <w:r w:rsidRPr="00BF1D37">
                <w:rPr>
                  <w:rFonts w:ascii="Arial" w:hAnsi="Arial" w:cs="Arial"/>
                  <w:sz w:val="18"/>
                  <w:vertAlign w:val="superscript"/>
                  <w:lang w:val="en-US"/>
                </w:rPr>
                <w:t>Note2</w:t>
              </w:r>
            </w:ins>
          </w:p>
        </w:tc>
        <w:tc>
          <w:tcPr>
            <w:tcW w:w="1854" w:type="dxa"/>
            <w:tcBorders>
              <w:left w:val="single" w:sz="4" w:space="0" w:color="auto"/>
              <w:right w:val="single" w:sz="4" w:space="0" w:color="auto"/>
            </w:tcBorders>
            <w:vAlign w:val="center"/>
          </w:tcPr>
          <w:p w:rsidR="00372A97" w:rsidRPr="00BF1D37" w:rsidRDefault="00372A97" w:rsidP="00C8589D">
            <w:pPr>
              <w:keepNext/>
              <w:keepLines/>
              <w:spacing w:after="0"/>
              <w:rPr>
                <w:ins w:id="1899" w:author="Karajani Bledar 1SI1" w:date="2019-11-21T20:01:00Z"/>
                <w:rFonts w:ascii="Arial" w:eastAsia="Calibri" w:hAnsi="Arial" w:cs="Arial"/>
                <w:sz w:val="18"/>
                <w:szCs w:val="18"/>
              </w:rPr>
            </w:pPr>
            <w:ins w:id="1900" w:author="Karajani Bledar 1SI1" w:date="2019-11-21T20:01:00Z">
              <w:r w:rsidRPr="00BF1D37">
                <w:rPr>
                  <w:rFonts w:ascii="Arial" w:eastAsia="Calibri" w:hAnsi="Arial" w:cs="Arial"/>
                  <w:sz w:val="18"/>
                  <w:szCs w:val="22"/>
                  <w:lang w:val="en-US"/>
                </w:rPr>
                <w:t>Config 1,2</w:t>
              </w:r>
            </w:ins>
          </w:p>
        </w:tc>
        <w:tc>
          <w:tcPr>
            <w:tcW w:w="1256" w:type="dxa"/>
            <w:vMerge w:val="restart"/>
            <w:tcBorders>
              <w:left w:val="single" w:sz="4" w:space="0" w:color="auto"/>
              <w:right w:val="single" w:sz="4" w:space="0" w:color="auto"/>
            </w:tcBorders>
            <w:vAlign w:val="center"/>
          </w:tcPr>
          <w:p w:rsidR="00372A97" w:rsidRPr="00BF1D37" w:rsidRDefault="00372A97" w:rsidP="00C8589D">
            <w:pPr>
              <w:keepNext/>
              <w:keepLines/>
              <w:spacing w:after="0"/>
              <w:jc w:val="center"/>
              <w:rPr>
                <w:ins w:id="1901" w:author="Karajani Bledar 1SI1" w:date="2019-11-21T20:01:00Z"/>
                <w:rFonts w:ascii="Arial" w:hAnsi="Arial" w:cs="Arial"/>
                <w:sz w:val="18"/>
                <w:lang w:val="da-DK"/>
              </w:rPr>
            </w:pPr>
            <w:ins w:id="1902" w:author="Karajani Bledar 1SI1" w:date="2019-11-21T20:01:00Z">
              <w:r w:rsidRPr="00BF1D37">
                <w:rPr>
                  <w:rFonts w:ascii="Arial" w:hAnsi="Arial" w:cs="Arial"/>
                  <w:sz w:val="18"/>
                </w:rPr>
                <w:t>dBm/ChBW</w:t>
              </w:r>
              <w:r w:rsidRPr="00BF1D37">
                <w:rPr>
                  <w:rFonts w:ascii="Arial" w:hAnsi="Arial" w:cs="Arial"/>
                  <w:sz w:val="18"/>
                  <w:vertAlign w:val="superscript"/>
                </w:rPr>
                <w:t>Note4,Note6</w:t>
              </w:r>
            </w:ins>
          </w:p>
        </w:tc>
        <w:tc>
          <w:tcPr>
            <w:tcW w:w="2332" w:type="dxa"/>
            <w:gridSpan w:val="3"/>
            <w:vMerge w:val="restart"/>
            <w:tcBorders>
              <w:left w:val="single" w:sz="4" w:space="0" w:color="auto"/>
              <w:right w:val="single" w:sz="4" w:space="0" w:color="auto"/>
            </w:tcBorders>
            <w:vAlign w:val="center"/>
          </w:tcPr>
          <w:p w:rsidR="00372A97" w:rsidRPr="00BF1D37" w:rsidRDefault="00372A97" w:rsidP="00C8589D">
            <w:pPr>
              <w:keepNext/>
              <w:keepLines/>
              <w:spacing w:after="0"/>
              <w:jc w:val="center"/>
              <w:rPr>
                <w:ins w:id="1903" w:author="Karajani Bledar 1SI1" w:date="2019-11-21T20:01:00Z"/>
                <w:rFonts w:ascii="Arial" w:hAnsi="Arial" w:cs="Arial"/>
                <w:sz w:val="18"/>
                <w:lang w:val="en-US"/>
              </w:rPr>
            </w:pPr>
            <w:ins w:id="1904" w:author="Karajani Bledar 1SI1" w:date="2019-11-21T20:01:00Z">
              <w:r w:rsidRPr="00BF1D37">
                <w:rPr>
                  <w:rFonts w:ascii="Arial" w:hAnsi="Arial" w:cs="Arial"/>
                  <w:sz w:val="18"/>
                  <w:lang w:val="en-US"/>
                </w:rPr>
                <w:t>-56.90</w:t>
              </w:r>
            </w:ins>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905" w:author="Karajani Bledar 1SI1" w:date="2019-11-21T20:01:00Z"/>
                <w:rFonts w:ascii="Arial" w:hAnsi="Arial" w:cs="Arial"/>
                <w:sz w:val="18"/>
                <w:lang w:val="en-US"/>
              </w:rPr>
            </w:pPr>
          </w:p>
        </w:tc>
      </w:tr>
      <w:tr w:rsidR="00372A97" w:rsidRPr="00BF1D37" w:rsidTr="00C8589D">
        <w:trPr>
          <w:trHeight w:val="295"/>
          <w:jc w:val="center"/>
          <w:ins w:id="1906" w:author="Karajani Bledar 1SI1" w:date="2019-11-21T20:01:00Z"/>
        </w:trPr>
        <w:tc>
          <w:tcPr>
            <w:tcW w:w="1820" w:type="dxa"/>
            <w:vMerge/>
            <w:tcBorders>
              <w:left w:val="single" w:sz="4" w:space="0" w:color="auto"/>
              <w:right w:val="single" w:sz="4" w:space="0" w:color="auto"/>
            </w:tcBorders>
            <w:vAlign w:val="center"/>
          </w:tcPr>
          <w:p w:rsidR="00372A97" w:rsidRPr="00BF1D37" w:rsidRDefault="00372A97" w:rsidP="00C8589D">
            <w:pPr>
              <w:keepNext/>
              <w:keepLines/>
              <w:spacing w:after="0"/>
              <w:rPr>
                <w:ins w:id="1907" w:author="Karajani Bledar 1SI1" w:date="2019-11-21T20:01:00Z"/>
                <w:rFonts w:ascii="Arial" w:hAnsi="Arial" w:cs="Arial"/>
                <w:sz w:val="18"/>
                <w:lang w:val="en-US"/>
              </w:rPr>
            </w:pPr>
          </w:p>
        </w:tc>
        <w:tc>
          <w:tcPr>
            <w:tcW w:w="1854" w:type="dxa"/>
            <w:tcBorders>
              <w:left w:val="single" w:sz="4" w:space="0" w:color="auto"/>
              <w:right w:val="single" w:sz="4" w:space="0" w:color="auto"/>
            </w:tcBorders>
            <w:vAlign w:val="center"/>
          </w:tcPr>
          <w:p w:rsidR="00372A97" w:rsidRPr="00BF1D37" w:rsidRDefault="00372A97" w:rsidP="00C8589D">
            <w:pPr>
              <w:keepNext/>
              <w:keepLines/>
              <w:spacing w:after="0"/>
              <w:rPr>
                <w:ins w:id="1908" w:author="Karajani Bledar 1SI1" w:date="2019-11-21T20:01:00Z"/>
                <w:rFonts w:ascii="Arial" w:hAnsi="Arial" w:cs="Arial"/>
                <w:sz w:val="18"/>
                <w:lang w:val="en-US"/>
              </w:rPr>
            </w:pPr>
            <w:ins w:id="1909" w:author="Karajani Bledar 1SI1" w:date="2019-11-21T20:01:00Z">
              <w:r w:rsidRPr="00BF1D37">
                <w:rPr>
                  <w:rFonts w:ascii="Arial" w:eastAsia="Calibri" w:hAnsi="Arial" w:cs="Arial"/>
                  <w:sz w:val="18"/>
                  <w:szCs w:val="22"/>
                  <w:lang w:val="en-US"/>
                </w:rPr>
                <w:t>Config 3</w:t>
              </w:r>
            </w:ins>
          </w:p>
        </w:tc>
        <w:tc>
          <w:tcPr>
            <w:tcW w:w="1256" w:type="dxa"/>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910" w:author="Karajani Bledar 1SI1" w:date="2019-11-21T20:01:00Z"/>
                <w:rFonts w:ascii="Arial" w:hAnsi="Arial" w:cs="Arial"/>
                <w:sz w:val="18"/>
              </w:rPr>
            </w:pPr>
          </w:p>
        </w:tc>
        <w:tc>
          <w:tcPr>
            <w:tcW w:w="2332" w:type="dxa"/>
            <w:gridSpan w:val="3"/>
            <w:vMerge/>
            <w:tcBorders>
              <w:left w:val="single" w:sz="4" w:space="0" w:color="auto"/>
              <w:right w:val="single" w:sz="4" w:space="0" w:color="auto"/>
            </w:tcBorders>
            <w:vAlign w:val="center"/>
          </w:tcPr>
          <w:p w:rsidR="00372A97" w:rsidRPr="00BF1D37" w:rsidDel="009A30D7" w:rsidRDefault="00372A97" w:rsidP="00C8589D">
            <w:pPr>
              <w:keepNext/>
              <w:keepLines/>
              <w:spacing w:after="0"/>
              <w:jc w:val="center"/>
              <w:rPr>
                <w:ins w:id="1911" w:author="Karajani Bledar 1SI1" w:date="2019-11-21T20:01:00Z"/>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372A97" w:rsidRPr="00BF1D37" w:rsidRDefault="00372A97" w:rsidP="00C8589D">
            <w:pPr>
              <w:keepNext/>
              <w:keepLines/>
              <w:spacing w:after="0"/>
              <w:jc w:val="center"/>
              <w:rPr>
                <w:ins w:id="1912" w:author="Karajani Bledar 1SI1" w:date="2019-11-21T20:01:00Z"/>
                <w:rFonts w:ascii="Arial" w:hAnsi="Arial" w:cs="Arial"/>
                <w:sz w:val="18"/>
                <w:lang w:val="en-US"/>
              </w:rPr>
            </w:pPr>
          </w:p>
        </w:tc>
      </w:tr>
      <w:tr w:rsidR="00DF7245" w:rsidRPr="00BF1D37" w:rsidTr="004E155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03" type="#_x0000_t75" style="width:21.6pt;height:21.6pt" o:ole="" fillcolor="window">
                  <v:imagedata r:id="rId13" o:title=""/>
                </v:shape>
                <o:OLEObject Type="Embed" ProgID="Equation.3" ShapeID="_x0000_i1103" DrawAspect="Content" ObjectID="_1635921041" r:id="rId95"/>
              </w:object>
            </w:r>
            <w:r w:rsidRPr="00BF1D37">
              <w:rPr>
                <w:rFonts w:ascii="Arial" w:hAnsi="Arial" w:cs="Arial"/>
                <w:sz w:val="18"/>
                <w:lang w:val="en-US"/>
              </w:rPr>
              <w:t xml:space="preserve"> to be fulfilled.</w:t>
            </w:r>
          </w:p>
          <w:p w:rsidR="00DF7245" w:rsidRPr="00BF1D37" w:rsidRDefault="00DF7245" w:rsidP="004E1558">
            <w:pPr>
              <w:keepNext/>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SS-RSRP and Io levels have been derived from other parameters for information purposes. They are not settable parameters themselves.</w:t>
            </w:r>
          </w:p>
          <w:p w:rsidR="00DF7245" w:rsidRPr="00BF1D37" w:rsidRDefault="00DF7245" w:rsidP="004E1558">
            <w:pPr>
              <w:keepNext/>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minimum requirements are specified assuming independent interference and noise at each receiver antenna port.</w:t>
            </w:r>
          </w:p>
          <w:p w:rsidR="00DF7245" w:rsidRPr="00BF1D37" w:rsidRDefault="00DF7245" w:rsidP="004E1558">
            <w:pPr>
              <w:keepNext/>
              <w:keepLines/>
              <w:spacing w:after="0"/>
              <w:ind w:left="851" w:hanging="851"/>
              <w:rPr>
                <w:rFonts w:ascii="Arial" w:hAnsi="Arial" w:cs="Arial"/>
                <w:sz w:val="18"/>
                <w:lang w:val="en-US"/>
              </w:rPr>
            </w:pPr>
            <w:r w:rsidRPr="00BF1D37">
              <w:rPr>
                <w:rFonts w:ascii="Arial" w:hAnsi="Arial" w:cs="Arial"/>
                <w:sz w:val="18"/>
                <w:lang w:val="en-US"/>
              </w:rPr>
              <w:t xml:space="preserve">Note 4: </w:t>
            </w:r>
            <w:r w:rsidRPr="00BF1D37">
              <w:rPr>
                <w:rFonts w:ascii="Arial" w:hAnsi="Arial" w:cs="Arial"/>
                <w:sz w:val="18"/>
                <w:lang w:val="en-US"/>
              </w:rPr>
              <w:tab/>
              <w:t>Equivalent power received by an antenna with 0dBi gain at the centre of the quiet zone</w:t>
            </w:r>
          </w:p>
          <w:p w:rsidR="00DF7245" w:rsidRPr="00BF1D37" w:rsidRDefault="00DF7245" w:rsidP="004E1558">
            <w:pPr>
              <w:keepNext/>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noProof/>
                <w:sz w:val="18"/>
              </w:rPr>
              <w:tab/>
            </w:r>
            <w:r w:rsidRPr="00BF1D37">
              <w:rPr>
                <w:rFonts w:ascii="Arial" w:hAnsi="Arial" w:cs="Arial"/>
                <w:sz w:val="18"/>
                <w:lang w:val="en-US"/>
              </w:rPr>
              <w:t>As observed with 0dBi gain antenna at the centre of the quiet zone</w:t>
            </w:r>
          </w:p>
          <w:p w:rsidR="00DF7245" w:rsidRPr="00BF1D37" w:rsidRDefault="00DF7245" w:rsidP="004E1558">
            <w:pPr>
              <w:keepNext/>
              <w:keepLines/>
              <w:spacing w:after="0"/>
              <w:ind w:left="851" w:hanging="851"/>
              <w:rPr>
                <w:rFonts w:ascii="Arial" w:hAnsi="Arial"/>
                <w:sz w:val="18"/>
                <w:lang w:val="en-US"/>
              </w:rPr>
            </w:pPr>
            <w:r w:rsidRPr="00BF1D37">
              <w:rPr>
                <w:rFonts w:ascii="Arial" w:hAnsi="Arial" w:cs="Arial"/>
                <w:sz w:val="18"/>
                <w:lang w:val="en-US"/>
              </w:rPr>
              <w:t>Note 6:     ChBW is 94.04 MHz for Cell2, 9.36 MHz for Cell 3 in configurations 1,2,4,5, 38.1 MHz in configurations 3,6</w:t>
            </w:r>
          </w:p>
        </w:tc>
      </w:tr>
    </w:tbl>
    <w:p w:rsidR="00DF7245" w:rsidRPr="00BF1D37" w:rsidRDefault="00DF7245" w:rsidP="00DF7245">
      <w:pPr>
        <w:rPr>
          <w:lang w:eastAsia="zh-CN"/>
        </w:rPr>
      </w:pPr>
    </w:p>
    <w:p w:rsidR="00DF7245" w:rsidRPr="00BF1D37" w:rsidRDefault="00DF7245" w:rsidP="00DF7245">
      <w:pPr>
        <w:keepNext/>
        <w:keepLines/>
        <w:spacing w:before="120"/>
        <w:ind w:left="1701" w:hanging="1701"/>
        <w:outlineLvl w:val="4"/>
        <w:rPr>
          <w:rFonts w:ascii="Arial" w:hAnsi="Arial"/>
          <w:sz w:val="22"/>
          <w:lang w:eastAsia="zh-CN"/>
        </w:rPr>
      </w:pPr>
      <w:r w:rsidRPr="00BF1D37">
        <w:rPr>
          <w:rFonts w:ascii="Arial" w:hAnsi="Arial"/>
          <w:sz w:val="22"/>
          <w:lang w:eastAsia="zh-CN"/>
        </w:rPr>
        <w:t>A.</w:t>
      </w:r>
      <w:r w:rsidRPr="00BF1D37">
        <w:rPr>
          <w:rFonts w:ascii="Arial" w:hAnsi="Arial" w:hint="eastAsia"/>
          <w:sz w:val="22"/>
          <w:lang w:eastAsia="zh-CN"/>
        </w:rPr>
        <w:t>7</w:t>
      </w:r>
      <w:r w:rsidRPr="00BF1D37">
        <w:rPr>
          <w:rFonts w:ascii="Arial" w:hAnsi="Arial"/>
          <w:sz w:val="22"/>
          <w:lang w:eastAsia="zh-CN"/>
        </w:rPr>
        <w:t>.5.3.</w:t>
      </w:r>
      <w:r w:rsidRPr="00BF1D37">
        <w:rPr>
          <w:rFonts w:ascii="Arial" w:hAnsi="Arial" w:hint="eastAsia"/>
          <w:sz w:val="22"/>
          <w:lang w:eastAsia="zh-CN"/>
        </w:rPr>
        <w:t>2</w:t>
      </w:r>
      <w:r w:rsidRPr="00BF1D37">
        <w:rPr>
          <w:rFonts w:ascii="Arial" w:hAnsi="Arial"/>
          <w:sz w:val="22"/>
          <w:lang w:eastAsia="zh-CN"/>
        </w:rPr>
        <w:t>.2</w:t>
      </w:r>
      <w:r w:rsidRPr="00BF1D37">
        <w:rPr>
          <w:rFonts w:ascii="Arial" w:hAnsi="Arial"/>
          <w:sz w:val="22"/>
          <w:lang w:eastAsia="zh-CN"/>
        </w:rPr>
        <w:tab/>
        <w:t>Test Requirements</w:t>
      </w:r>
    </w:p>
    <w:p w:rsidR="00DF7245" w:rsidRPr="00BF1D37" w:rsidRDefault="00DF7245" w:rsidP="00DF7245">
      <w:pPr>
        <w:rPr>
          <w:lang w:eastAsia="zh-CN"/>
        </w:rPr>
      </w:pPr>
      <w:r w:rsidRPr="00BF1D37">
        <w:rPr>
          <w:lang w:eastAsia="zh-CN"/>
        </w:rPr>
        <w:t>The test requirements defined in section A.</w:t>
      </w:r>
      <w:r w:rsidRPr="00BF1D37">
        <w:rPr>
          <w:rFonts w:hint="eastAsia"/>
          <w:lang w:eastAsia="zh-CN"/>
        </w:rPr>
        <w:t>7</w:t>
      </w:r>
      <w:r w:rsidRPr="00BF1D37">
        <w:rPr>
          <w:lang w:eastAsia="zh-CN"/>
        </w:rPr>
        <w:t>.5.3.1.2 shall apply to this test case, except T</w:t>
      </w:r>
      <w:r w:rsidRPr="00BF1D37">
        <w:rPr>
          <w:vertAlign w:val="subscript"/>
          <w:lang w:eastAsia="zh-CN"/>
        </w:rPr>
        <w:t>activation_time</w:t>
      </w:r>
      <w:r w:rsidRPr="00BF1D37">
        <w:rPr>
          <w:lang w:eastAsia="zh-CN"/>
        </w:rPr>
        <w:t xml:space="preserve"> will be replaced with the value [</w:t>
      </w:r>
      <w:r w:rsidRPr="00BF1D37">
        <w:rPr>
          <w:rFonts w:hint="eastAsia"/>
          <w:lang w:eastAsia="zh-CN"/>
        </w:rPr>
        <w:t>TBD</w:t>
      </w:r>
      <w:r w:rsidRPr="00BF1D37">
        <w:rPr>
          <w:lang w:eastAsia="zh-CN"/>
        </w:rPr>
        <w:t>] as defined in section 8.3.</w:t>
      </w:r>
    </w:p>
    <w:p w:rsidR="0006044C" w:rsidRPr="00B5509D" w:rsidRDefault="0006044C" w:rsidP="0006044C">
      <w:pPr>
        <w:keepNext/>
        <w:keepLines/>
        <w:spacing w:before="240"/>
        <w:ind w:left="1134" w:hanging="1134"/>
        <w:outlineLvl w:val="0"/>
        <w:rPr>
          <w:rFonts w:ascii="Arial" w:hAnsi="Arial"/>
          <w:b/>
          <w:color w:val="0000FF"/>
          <w:sz w:val="36"/>
        </w:rPr>
      </w:pPr>
    </w:p>
    <w:p w:rsidR="0006044C" w:rsidRPr="002205EE" w:rsidRDefault="0006044C" w:rsidP="000604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06044C" w:rsidRPr="002205EE" w:rsidRDefault="0006044C" w:rsidP="0006044C">
      <w:pPr>
        <w:keepNext/>
        <w:keepLines/>
        <w:spacing w:before="240"/>
        <w:ind w:left="1134" w:hanging="1134"/>
        <w:outlineLvl w:val="0"/>
        <w:rPr>
          <w:rFonts w:ascii="Arial" w:hAnsi="Arial"/>
          <w:b/>
          <w:color w:val="0000FF"/>
          <w:sz w:val="36"/>
        </w:rPr>
      </w:pPr>
    </w:p>
    <w:p w:rsidR="00DF7245" w:rsidRPr="00BF1D37" w:rsidRDefault="00DF7245" w:rsidP="00DF7245">
      <w:pPr>
        <w:keepNext/>
        <w:keepLines/>
        <w:spacing w:before="120"/>
        <w:ind w:left="1701" w:hanging="1701"/>
        <w:outlineLvl w:val="4"/>
        <w:rPr>
          <w:rFonts w:ascii="Arial" w:hAnsi="Arial"/>
          <w:sz w:val="22"/>
          <w:lang w:eastAsia="zh-CN"/>
        </w:rPr>
      </w:pPr>
      <w:r w:rsidRPr="00BF1D37">
        <w:rPr>
          <w:rFonts w:ascii="Arial" w:hAnsi="Arial"/>
          <w:sz w:val="22"/>
          <w:lang w:eastAsia="zh-CN"/>
        </w:rPr>
        <w:t>A.7.5.6.1.2</w:t>
      </w:r>
      <w:r w:rsidRPr="00BF1D37">
        <w:rPr>
          <w:rFonts w:ascii="Arial" w:hAnsi="Arial"/>
        </w:rPr>
        <w:tab/>
      </w:r>
      <w:r w:rsidRPr="00BF1D37">
        <w:rPr>
          <w:rFonts w:ascii="Arial" w:hAnsi="Arial"/>
          <w:sz w:val="22"/>
          <w:lang w:eastAsia="zh-CN"/>
        </w:rPr>
        <w:t>NR FR1- NR FR2 DL active BWP switch of PCell with non-DRX in SA</w:t>
      </w:r>
    </w:p>
    <w:p w:rsidR="00DF7245" w:rsidRPr="00BF1D37" w:rsidRDefault="00DF7245" w:rsidP="00DF7245">
      <w:pPr>
        <w:keepNext/>
        <w:keepLines/>
        <w:spacing w:before="120"/>
        <w:ind w:left="1985" w:hanging="1985"/>
        <w:outlineLvl w:val="5"/>
        <w:rPr>
          <w:rFonts w:ascii="Arial" w:hAnsi="Arial"/>
          <w:b/>
        </w:rPr>
      </w:pPr>
      <w:r w:rsidRPr="00BF1D37">
        <w:rPr>
          <w:rFonts w:ascii="Arial" w:hAnsi="Arial"/>
        </w:rPr>
        <w:t>A.</w:t>
      </w:r>
      <w:r w:rsidRPr="00BF1D37">
        <w:rPr>
          <w:rFonts w:ascii="Arial" w:hAnsi="Arial"/>
          <w:lang w:eastAsia="zh-CN"/>
        </w:rPr>
        <w:t>7</w:t>
      </w:r>
      <w:r w:rsidRPr="00BF1D37">
        <w:rPr>
          <w:rFonts w:ascii="Arial" w:hAnsi="Arial"/>
        </w:rPr>
        <w:t>.5.6.1.</w:t>
      </w:r>
      <w:r w:rsidRPr="00BF1D37">
        <w:rPr>
          <w:rFonts w:ascii="Arial" w:hAnsi="Arial"/>
          <w:lang w:eastAsia="zh-CN"/>
        </w:rPr>
        <w:t>2</w:t>
      </w:r>
      <w:r w:rsidRPr="00BF1D37">
        <w:rPr>
          <w:rFonts w:ascii="Arial" w:hAnsi="Arial"/>
        </w:rPr>
        <w:t>.1</w:t>
      </w:r>
      <w:r w:rsidRPr="00BF1D37">
        <w:rPr>
          <w:rFonts w:ascii="Arial" w:hAnsi="Arial"/>
        </w:rPr>
        <w:tab/>
        <w:t>Test Purpose and Environment</w:t>
      </w:r>
    </w:p>
    <w:p w:rsidR="00DF7245" w:rsidRPr="00BF1D37" w:rsidRDefault="00DF7245" w:rsidP="00DF7245">
      <w:pPr>
        <w:jc w:val="both"/>
        <w:rPr>
          <w:szCs w:val="24"/>
        </w:rPr>
      </w:pPr>
      <w:r w:rsidRPr="00BF1D37">
        <w:t xml:space="preserve">The purpose of this test is to verify the DL BWP switch delay requirement defined in clause 8.6, and interruption requirement </w:t>
      </w:r>
      <w:r w:rsidRPr="00BF1D37">
        <w:rPr>
          <w:lang w:eastAsia="zh-CN"/>
        </w:rPr>
        <w:t>on other active serving</w:t>
      </w:r>
      <w:r w:rsidRPr="00BF1D37">
        <w:t xml:space="preserve"> cell defined in clause </w:t>
      </w:r>
      <w:r w:rsidRPr="00BF1D37">
        <w:rPr>
          <w:lang w:eastAsia="zh-CN"/>
        </w:rPr>
        <w:t>8</w:t>
      </w:r>
      <w:r w:rsidRPr="00BF1D37">
        <w:t>.2.2.</w:t>
      </w:r>
      <w:r w:rsidRPr="00BF1D37">
        <w:rPr>
          <w:lang w:eastAsia="zh-CN"/>
        </w:rPr>
        <w:t>2.5</w:t>
      </w:r>
      <w:r w:rsidRPr="00BF1D37">
        <w:t xml:space="preserve">. </w:t>
      </w:r>
    </w:p>
    <w:p w:rsidR="00DF7245" w:rsidRPr="00BF1D37" w:rsidRDefault="00DF7245" w:rsidP="00DF7245">
      <w:pPr>
        <w:jc w:val="both"/>
      </w:pPr>
      <w:r w:rsidRPr="00BF1D37">
        <w:rPr>
          <w:lang w:eastAsia="zh-CN"/>
        </w:rPr>
        <w:t>The s</w:t>
      </w:r>
      <w:r w:rsidRPr="00BF1D37">
        <w:t>upported test configurations are shown in Table A.</w:t>
      </w:r>
      <w:r w:rsidRPr="00BF1D37">
        <w:rPr>
          <w:bCs/>
          <w:lang w:eastAsia="zh-CN"/>
        </w:rPr>
        <w:t>7</w:t>
      </w:r>
      <w:r w:rsidRPr="00BF1D37">
        <w:rPr>
          <w:rFonts w:eastAsia="MS Mincho"/>
          <w:bCs/>
        </w:rPr>
        <w:t>.5.6.1.</w:t>
      </w:r>
      <w:r w:rsidRPr="00BF1D37">
        <w:rPr>
          <w:bCs/>
          <w:lang w:eastAsia="zh-CN"/>
        </w:rPr>
        <w:t>2</w:t>
      </w:r>
      <w:r w:rsidRPr="00BF1D37">
        <w:t>.1-1</w:t>
      </w:r>
      <w:r w:rsidRPr="00BF1D37">
        <w:rPr>
          <w:lang w:eastAsia="zh-CN"/>
        </w:rPr>
        <w:t xml:space="preserve"> below</w:t>
      </w:r>
      <w:r w:rsidRPr="00BF1D37">
        <w:t>.</w:t>
      </w:r>
      <w:r w:rsidRPr="00BF1D37">
        <w:rPr>
          <w:lang w:eastAsia="zh-CN"/>
        </w:rPr>
        <w:t xml:space="preserve"> </w:t>
      </w:r>
      <w:r w:rsidRPr="00BF1D37">
        <w:t xml:space="preserve">The test scenario comprises of </w:t>
      </w:r>
      <w:r w:rsidRPr="00BF1D37">
        <w:rPr>
          <w:lang w:eastAsia="zh-CN"/>
        </w:rPr>
        <w:t>one</w:t>
      </w:r>
      <w:r w:rsidRPr="00BF1D37">
        <w:t xml:space="preserve"> </w:t>
      </w:r>
      <w:r w:rsidRPr="00BF1D37">
        <w:rPr>
          <w:lang w:eastAsia="zh-CN"/>
        </w:rPr>
        <w:t>NR</w:t>
      </w:r>
      <w:r w:rsidRPr="00BF1D37">
        <w:t xml:space="preserve"> PCell (Cell 1) and one NR SCell (Cell 2)</w:t>
      </w:r>
      <w:r w:rsidRPr="00BF1D37">
        <w:rPr>
          <w:lang w:eastAsia="zh-CN"/>
        </w:rPr>
        <w:t>. The general parameters are</w:t>
      </w:r>
      <w:r w:rsidRPr="00BF1D37">
        <w:t xml:space="preserve"> given in Table A.</w:t>
      </w:r>
      <w:r w:rsidRPr="00BF1D37">
        <w:rPr>
          <w:bCs/>
          <w:lang w:eastAsia="zh-CN"/>
        </w:rPr>
        <w:t>7</w:t>
      </w:r>
      <w:r w:rsidRPr="00BF1D37">
        <w:rPr>
          <w:rFonts w:eastAsia="MS Mincho"/>
          <w:bCs/>
        </w:rPr>
        <w:t>.5.6.1.</w:t>
      </w:r>
      <w:r w:rsidRPr="00BF1D37">
        <w:rPr>
          <w:bCs/>
          <w:lang w:eastAsia="zh-CN"/>
        </w:rPr>
        <w:t>2</w:t>
      </w:r>
      <w:r w:rsidRPr="00BF1D37">
        <w:t xml:space="preserve">.1-2. </w:t>
      </w:r>
      <w:r w:rsidRPr="00BF1D37">
        <w:rPr>
          <w:lang w:eastAsia="zh-CN"/>
        </w:rPr>
        <w:t xml:space="preserve">NR </w:t>
      </w:r>
      <w:r w:rsidRPr="00BF1D37">
        <w:t>Cell-specific parameters are specified in Table A.</w:t>
      </w:r>
      <w:r w:rsidRPr="00BF1D37">
        <w:rPr>
          <w:bCs/>
          <w:lang w:eastAsia="zh-CN"/>
        </w:rPr>
        <w:t>7</w:t>
      </w:r>
      <w:r w:rsidRPr="00BF1D37">
        <w:rPr>
          <w:rFonts w:eastAsia="MS Mincho"/>
          <w:bCs/>
        </w:rPr>
        <w:t>.5.6.1.</w:t>
      </w:r>
      <w:r w:rsidRPr="00BF1D37">
        <w:rPr>
          <w:bCs/>
          <w:lang w:eastAsia="zh-CN"/>
        </w:rPr>
        <w:t>2</w:t>
      </w:r>
      <w:r w:rsidRPr="00BF1D37">
        <w:t>.1-3 below. OTA related test parameters are shown in table A.</w:t>
      </w:r>
      <w:r w:rsidRPr="00BF1D37">
        <w:rPr>
          <w:bCs/>
          <w:lang w:eastAsia="zh-CN"/>
        </w:rPr>
        <w:t>7</w:t>
      </w:r>
      <w:r w:rsidRPr="00BF1D37">
        <w:rPr>
          <w:rFonts w:eastAsia="MS Mincho"/>
          <w:bCs/>
        </w:rPr>
        <w:t>.5.6.1.</w:t>
      </w:r>
      <w:r w:rsidRPr="00BF1D37">
        <w:rPr>
          <w:bCs/>
          <w:lang w:eastAsia="zh-CN"/>
        </w:rPr>
        <w:t>2</w:t>
      </w:r>
      <w:r w:rsidRPr="00BF1D37">
        <w:t>.1-</w:t>
      </w:r>
      <w:r w:rsidRPr="00BF1D37">
        <w:rPr>
          <w:lang w:eastAsia="zh-CN"/>
        </w:rPr>
        <w:t>4</w:t>
      </w:r>
      <w:r w:rsidRPr="00BF1D37">
        <w:t xml:space="preserve"> below.</w:t>
      </w:r>
    </w:p>
    <w:p w:rsidR="00DF7245" w:rsidRPr="00BF1D37" w:rsidRDefault="00DF7245" w:rsidP="00DF7245">
      <w:pPr>
        <w:jc w:val="both"/>
        <w:rPr>
          <w:lang w:eastAsia="zh-CN"/>
        </w:rPr>
      </w:pPr>
      <w:r w:rsidRPr="00BF1D37">
        <w:t>PDCCHs indicating new transmissions shall be sent continuously</w:t>
      </w:r>
      <w:r w:rsidRPr="00BF1D37">
        <w:rPr>
          <w:lang w:eastAsia="zh-CN"/>
        </w:rPr>
        <w:t xml:space="preserve"> on PCell </w:t>
      </w:r>
      <w:r w:rsidRPr="00BF1D37">
        <w:t xml:space="preserve">(Cell </w:t>
      </w:r>
      <w:r w:rsidRPr="00BF1D37">
        <w:rPr>
          <w:lang w:eastAsia="zh-CN"/>
        </w:rPr>
        <w:t>1</w:t>
      </w:r>
      <w:r w:rsidRPr="00BF1D37">
        <w:t xml:space="preserve">) to ensure that the UE would have ACK/NACK sending except for the </w:t>
      </w:r>
      <w:r w:rsidRPr="00BF1D37">
        <w:rPr>
          <w:lang w:val="en-US" w:eastAsia="zh-CN"/>
        </w:rPr>
        <w:t>time duration when BWP is switching on Cell 1 and the time duration of T2.</w:t>
      </w:r>
    </w:p>
    <w:p w:rsidR="00DF7245" w:rsidRPr="00BF1D37" w:rsidRDefault="00DF7245" w:rsidP="00DF7245">
      <w:pPr>
        <w:jc w:val="both"/>
      </w:pPr>
      <w:r w:rsidRPr="00BF1D37">
        <w:t>PDCCHs indicating new transmissions shall be sent continuously</w:t>
      </w:r>
      <w:r w:rsidRPr="00BF1D37">
        <w:rPr>
          <w:lang w:eastAsia="zh-CN"/>
        </w:rPr>
        <w:t xml:space="preserve"> on SCell </w:t>
      </w:r>
      <w:r w:rsidRPr="00BF1D37">
        <w:t xml:space="preserve">(Cell </w:t>
      </w:r>
      <w:r w:rsidRPr="00BF1D37">
        <w:rPr>
          <w:lang w:eastAsia="zh-CN"/>
        </w:rPr>
        <w:t>2</w:t>
      </w:r>
      <w:r w:rsidRPr="00BF1D37">
        <w:t xml:space="preserve">) to ensure that the UE will have ACK/NACK sending. </w:t>
      </w:r>
    </w:p>
    <w:p w:rsidR="00DF7245" w:rsidRPr="00BF1D37" w:rsidRDefault="00DF7245" w:rsidP="00DF7245">
      <w:pPr>
        <w:jc w:val="both"/>
      </w:pPr>
      <w:r w:rsidRPr="00BF1D37">
        <w:t xml:space="preserve">Before the test starts, </w:t>
      </w:r>
    </w:p>
    <w:p w:rsidR="00DF7245" w:rsidRPr="00BF1D37" w:rsidRDefault="00DF7245" w:rsidP="00DF7245">
      <w:pPr>
        <w:ind w:left="720"/>
        <w:jc w:val="both"/>
        <w:rPr>
          <w:lang w:eastAsia="zh-CN"/>
        </w:rPr>
      </w:pPr>
      <w:r w:rsidRPr="00BF1D37">
        <w:rPr>
          <w:lang w:eastAsia="zh-CN"/>
        </w:rPr>
        <w:t>UE is connected to Cell 1 (PCell) on radio channel 1 (PCC), and Cell 2 (SCell) on radio channel 2 (SCC).</w:t>
      </w:r>
    </w:p>
    <w:p w:rsidR="00DF7245" w:rsidRPr="00BF1D37" w:rsidRDefault="00DF7245" w:rsidP="00DF7245">
      <w:pPr>
        <w:ind w:left="720"/>
        <w:jc w:val="both"/>
        <w:rPr>
          <w:lang w:eastAsia="zh-CN"/>
        </w:rPr>
      </w:pPr>
      <w:r w:rsidRPr="00BF1D37">
        <w:rPr>
          <w:lang w:eastAsia="zh-CN"/>
        </w:rPr>
        <w:t>UE is configured with 2 different UE-specific downlink bandwidth parts for PCell, BWP-1 and BWP-2, in Cell 1 before starting the test. BWP-1 and BWP-2 always include bandwidth of the initial DL BWP and SSB.</w:t>
      </w:r>
    </w:p>
    <w:p w:rsidR="00DF7245" w:rsidRPr="00BF1D37" w:rsidRDefault="00DF7245" w:rsidP="00DF7245">
      <w:pPr>
        <w:ind w:left="720"/>
        <w:jc w:val="both"/>
        <w:rPr>
          <w:lang w:eastAsia="zh-CN"/>
        </w:rPr>
      </w:pPr>
      <w:r w:rsidRPr="00BF1D37">
        <w:rPr>
          <w:lang w:eastAsia="zh-CN"/>
        </w:rPr>
        <w:t>UE is indicated in firstActiveDownlinkBWP-Id that the active DL BWP is BWP-1 in PCell.</w:t>
      </w:r>
    </w:p>
    <w:p w:rsidR="00DF7245" w:rsidRPr="00BF1D37" w:rsidRDefault="00DF7245" w:rsidP="00DF7245">
      <w:pPr>
        <w:ind w:left="720"/>
        <w:jc w:val="both"/>
        <w:rPr>
          <w:lang w:eastAsia="zh-CN"/>
        </w:rPr>
      </w:pPr>
      <w:r w:rsidRPr="00BF1D37">
        <w:rPr>
          <w:lang w:eastAsia="zh-CN"/>
        </w:rPr>
        <w:t xml:space="preserve">UE is configured with a bwp-InactivityTimer timer value for PCell. </w:t>
      </w:r>
    </w:p>
    <w:p w:rsidR="00DF7245" w:rsidRPr="00BF1D37" w:rsidRDefault="00DF7245" w:rsidP="00DF7245">
      <w:pPr>
        <w:jc w:val="both"/>
      </w:pPr>
      <w:r w:rsidRPr="00BF1D37">
        <w:t xml:space="preserve">All cells have constant signal levels throughout the test. </w:t>
      </w:r>
    </w:p>
    <w:p w:rsidR="00DF7245" w:rsidRPr="00BF1D37" w:rsidRDefault="00DF7245" w:rsidP="00DF7245">
      <w:pPr>
        <w:jc w:val="both"/>
      </w:pPr>
      <w:r w:rsidRPr="00BF1D37">
        <w:t xml:space="preserve">The test consists of 3 successive time periods, with durations of T1, T2, and T3, respectively. </w:t>
      </w:r>
    </w:p>
    <w:p w:rsidR="00DF7245" w:rsidRPr="00BF1D37" w:rsidRDefault="00DF7245" w:rsidP="00DF7245">
      <w:pPr>
        <w:jc w:val="both"/>
      </w:pPr>
      <w:r w:rsidRPr="00BF1D37">
        <w:t>During T1,</w:t>
      </w:r>
    </w:p>
    <w:p w:rsidR="00DF7245" w:rsidRPr="00BF1D37" w:rsidRDefault="00DF7245" w:rsidP="00DF7245">
      <w:pPr>
        <w:ind w:left="720"/>
        <w:jc w:val="both"/>
        <w:rPr>
          <w:lang w:eastAsia="zh-CN"/>
        </w:rPr>
      </w:pPr>
      <w:r w:rsidRPr="00BF1D37">
        <w:rPr>
          <w:lang w:eastAsia="zh-CN"/>
        </w:rPr>
        <w:t xml:space="preserve">Time period T1 starts when a DCI format 1_1 command for PCell DL BWP switch, sent from the test equipment to the UE, is received at the UE side in PCell’s slot # denoted </w:t>
      </w:r>
      <w:r w:rsidRPr="00BF1D37">
        <w:rPr>
          <w:i/>
          <w:lang w:eastAsia="zh-CN"/>
        </w:rPr>
        <w:t>i</w:t>
      </w:r>
      <w:r w:rsidRPr="00BF1D37">
        <w:rPr>
          <w:lang w:eastAsia="zh-CN"/>
        </w:rPr>
        <w:t>. The UE shall switch its bandwidth part from BWP-1 to BWP-2.</w:t>
      </w:r>
    </w:p>
    <w:p w:rsidR="00DF7245" w:rsidRPr="00BF1D37" w:rsidRDefault="00DF7245" w:rsidP="00DF7245">
      <w:pPr>
        <w:ind w:left="720"/>
        <w:jc w:val="both"/>
        <w:rPr>
          <w:lang w:eastAsia="zh-CN"/>
        </w:rPr>
      </w:pPr>
      <w:r w:rsidRPr="00BF1D37">
        <w:rPr>
          <w:lang w:eastAsia="zh-CN"/>
        </w:rPr>
        <w:t>The UE shall be able to receive PDSCH no later than at the beginning of the DL slot right after PCell’s DL slot (</w:t>
      </w:r>
      <w:r w:rsidRPr="00BF1D37">
        <w:rPr>
          <w:i/>
          <w:lang w:eastAsia="zh-CN"/>
        </w:rPr>
        <w:t>i+T</w:t>
      </w:r>
      <w:r w:rsidRPr="00BF1D37">
        <w:rPr>
          <w:i/>
          <w:vertAlign w:val="subscript"/>
          <w:lang w:eastAsia="zh-CN"/>
        </w:rPr>
        <w:t>BWPswitchDelay</w:t>
      </w:r>
      <w:r w:rsidRPr="00BF1D37">
        <w:rPr>
          <w:lang w:eastAsia="zh-CN"/>
        </w:rPr>
        <w:t>) as defined in clause </w:t>
      </w:r>
      <w:r w:rsidRPr="00BF1D37">
        <w:t xml:space="preserve">8.6 and starts to </w:t>
      </w:r>
      <w:r w:rsidRPr="00BF1D37">
        <w:rPr>
          <w:lang w:eastAsia="zh-CN"/>
        </w:rPr>
        <w:t>report valid ACK/NACK for the PCell no later than at the beginning of the DL slot right after slot (</w:t>
      </w:r>
      <w:r w:rsidRPr="00BF1D37">
        <w:rPr>
          <w:i/>
          <w:lang w:eastAsia="zh-CN"/>
        </w:rPr>
        <w:t>i+T</w:t>
      </w:r>
      <w:r w:rsidRPr="00BF1D37">
        <w:rPr>
          <w:i/>
          <w:vertAlign w:val="subscript"/>
          <w:lang w:eastAsia="zh-CN"/>
        </w:rPr>
        <w:t>BWPswitchDelay</w:t>
      </w:r>
      <w:r w:rsidRPr="00BF1D37">
        <w:rPr>
          <w:i/>
          <w:lang w:eastAsia="zh-CN"/>
        </w:rPr>
        <w:t>+k1</w:t>
      </w:r>
      <w:r w:rsidRPr="00BF1D37">
        <w:rPr>
          <w:lang w:eastAsia="zh-CN"/>
        </w:rPr>
        <w:t xml:space="preserve">). </w:t>
      </w:r>
      <w:r w:rsidRPr="00BF1D37">
        <w:t xml:space="preserve">The UE shall be continuously scheduled on PCell’s BWP-2 </w:t>
      </w:r>
      <w:r w:rsidRPr="00BF1D37">
        <w:rPr>
          <w:lang w:eastAsia="zh-CN"/>
        </w:rPr>
        <w:t>no later than the beginning of the DL slot right after</w:t>
      </w:r>
      <w:r w:rsidRPr="00BF1D37">
        <w:t xml:space="preserve"> slot </w:t>
      </w:r>
      <w:r w:rsidRPr="00BF1D37">
        <w:rPr>
          <w:lang w:eastAsia="zh-CN"/>
        </w:rPr>
        <w:t>(</w:t>
      </w:r>
      <w:r w:rsidRPr="00BF1D37">
        <w:rPr>
          <w:i/>
          <w:lang w:eastAsia="zh-CN"/>
        </w:rPr>
        <w:t>i+T</w:t>
      </w:r>
      <w:r w:rsidRPr="00BF1D37">
        <w:rPr>
          <w:i/>
          <w:vertAlign w:val="subscript"/>
          <w:lang w:eastAsia="zh-CN"/>
        </w:rPr>
        <w:t>BWPswitchDelay</w:t>
      </w:r>
      <w:r w:rsidRPr="00BF1D37">
        <w:rPr>
          <w:lang w:eastAsia="zh-CN"/>
        </w:rPr>
        <w:t xml:space="preserve">).  </w:t>
      </w:r>
    </w:p>
    <w:p w:rsidR="00DF7245" w:rsidRPr="00BF1D37" w:rsidRDefault="00DF7245" w:rsidP="00DF7245">
      <w:pPr>
        <w:ind w:left="720"/>
        <w:jc w:val="both"/>
        <w:rPr>
          <w:lang w:eastAsia="zh-CN"/>
        </w:rPr>
      </w:pPr>
      <w:r w:rsidRPr="00BF1D37">
        <w:rPr>
          <w:lang w:eastAsia="zh-CN"/>
        </w:rPr>
        <w:t>The starting time of SCell (Cell 2) interruption due to BWP switch on PCell shall occur within the BWP switch delay.</w:t>
      </w:r>
    </w:p>
    <w:p w:rsidR="00DF7245" w:rsidRPr="00BF1D37" w:rsidRDefault="00DF7245" w:rsidP="00DF7245">
      <w:pPr>
        <w:jc w:val="both"/>
        <w:rPr>
          <w:rFonts w:cs="v4.2.0"/>
        </w:rPr>
      </w:pPr>
      <w:r w:rsidRPr="00BF1D37">
        <w:t xml:space="preserve">During T2, </w:t>
      </w:r>
      <w:r w:rsidRPr="00BF1D37">
        <w:rPr>
          <w:rFonts w:cs="v4.2.0"/>
        </w:rPr>
        <w:t xml:space="preserve">the test equipment won’t transmit DCI format for PDSCH reception on PCell(Cell </w:t>
      </w:r>
      <w:r w:rsidRPr="00BF1D37">
        <w:rPr>
          <w:rFonts w:cs="v4.2.0"/>
          <w:lang w:eastAsia="zh-CN"/>
        </w:rPr>
        <w:t>1</w:t>
      </w:r>
      <w:r w:rsidRPr="00BF1D37">
        <w:rPr>
          <w:rFonts w:cs="v4.2.0"/>
        </w:rPr>
        <w:t xml:space="preserve">). </w:t>
      </w:r>
    </w:p>
    <w:p w:rsidR="00DF7245" w:rsidRPr="00BF1D37" w:rsidRDefault="00DF7245" w:rsidP="00DF7245">
      <w:pPr>
        <w:jc w:val="both"/>
      </w:pPr>
      <w:r w:rsidRPr="00BF1D37">
        <w:t>During T3,</w:t>
      </w:r>
    </w:p>
    <w:p w:rsidR="00DF7245" w:rsidRPr="00BF1D37" w:rsidRDefault="00DF7245" w:rsidP="00DF7245">
      <w:pPr>
        <w:ind w:left="720"/>
        <w:jc w:val="both"/>
        <w:rPr>
          <w:lang w:eastAsia="zh-CN"/>
        </w:rPr>
      </w:pPr>
      <w:r w:rsidRPr="00BF1D37">
        <w:rPr>
          <w:rFonts w:cs="v4.2.0"/>
        </w:rPr>
        <w:t xml:space="preserve">The time period T3 starts from the slot </w:t>
      </w:r>
      <w:r w:rsidRPr="00BF1D37">
        <w:rPr>
          <w:lang w:eastAsia="zh-CN"/>
        </w:rPr>
        <w:t>#</w:t>
      </w:r>
      <w:r w:rsidRPr="00BF1D37">
        <w:rPr>
          <w:i/>
          <w:lang w:eastAsia="zh-CN"/>
        </w:rPr>
        <w:t>j</w:t>
      </w:r>
      <w:r w:rsidRPr="00BF1D37">
        <w:rPr>
          <w:lang w:eastAsia="zh-CN"/>
        </w:rPr>
        <w:t>, where j is the beginning slot of the DL subframe</w:t>
      </w:r>
      <w:r w:rsidRPr="00BF1D37">
        <w:rPr>
          <w:rFonts w:cs="v4.2.0"/>
        </w:rPr>
        <w:t xml:space="preserve"> immediately after the slot wherein </w:t>
      </w:r>
      <w:r w:rsidRPr="00BF1D37">
        <w:rPr>
          <w:i/>
          <w:lang w:eastAsia="zh-CN"/>
        </w:rPr>
        <w:t>bwp-InactivityTimer</w:t>
      </w:r>
      <w:r w:rsidRPr="00BF1D37">
        <w:rPr>
          <w:lang w:eastAsia="zh-CN"/>
        </w:rPr>
        <w:t xml:space="preserve"> timer expires. The UE should switch its bandwidth part from BWP-2 back to the default bandwidth part – BWP-1.</w:t>
      </w:r>
    </w:p>
    <w:p w:rsidR="00DF7245" w:rsidRPr="00BF1D37" w:rsidRDefault="00DF7245" w:rsidP="00DF7245">
      <w:pPr>
        <w:ind w:left="720"/>
        <w:jc w:val="both"/>
        <w:rPr>
          <w:lang w:eastAsia="zh-CN"/>
        </w:rPr>
      </w:pPr>
      <w:r w:rsidRPr="00BF1D37">
        <w:rPr>
          <w:lang w:eastAsia="zh-CN"/>
        </w:rPr>
        <w:t>The UE shall be able to receive PDSCH no later than the beginning of the DL slot right after PCell’s DL slot (</w:t>
      </w:r>
      <w:r w:rsidRPr="00BF1D37">
        <w:rPr>
          <w:i/>
          <w:lang w:eastAsia="zh-CN"/>
        </w:rPr>
        <w:t>j+T</w:t>
      </w:r>
      <w:r w:rsidRPr="00BF1D37">
        <w:rPr>
          <w:i/>
          <w:vertAlign w:val="subscript"/>
          <w:lang w:eastAsia="zh-CN"/>
        </w:rPr>
        <w:t>BWPswitchDelay</w:t>
      </w:r>
      <w:r w:rsidRPr="00BF1D37">
        <w:rPr>
          <w:lang w:eastAsia="zh-CN"/>
        </w:rPr>
        <w:t>) as defined in clause </w:t>
      </w:r>
      <w:r w:rsidRPr="00BF1D37">
        <w:t xml:space="preserve">8.6 and starts to </w:t>
      </w:r>
      <w:r w:rsidRPr="00BF1D37">
        <w:rPr>
          <w:lang w:eastAsia="zh-CN"/>
        </w:rPr>
        <w:t>report valid ACK/NACK for the PSCell at latest at the beginning of the DL slot right after slot (</w:t>
      </w:r>
      <w:r w:rsidRPr="00BF1D37">
        <w:rPr>
          <w:i/>
          <w:lang w:eastAsia="zh-CN"/>
        </w:rPr>
        <w:t>j+T</w:t>
      </w:r>
      <w:r w:rsidRPr="00BF1D37">
        <w:rPr>
          <w:i/>
          <w:vertAlign w:val="subscript"/>
          <w:lang w:eastAsia="zh-CN"/>
        </w:rPr>
        <w:t>BWPswitchDelay</w:t>
      </w:r>
      <w:r w:rsidRPr="00BF1D37">
        <w:rPr>
          <w:i/>
          <w:lang w:eastAsia="zh-CN"/>
        </w:rPr>
        <w:t>+k1</w:t>
      </w:r>
      <w:r w:rsidRPr="00BF1D37">
        <w:rPr>
          <w:lang w:eastAsia="zh-CN"/>
        </w:rPr>
        <w:t xml:space="preserve">). </w:t>
      </w:r>
      <w:r w:rsidRPr="00BF1D37">
        <w:t xml:space="preserve">The UE shall be continuously scheduled on PSCell’s BWP-1 </w:t>
      </w:r>
      <w:r w:rsidRPr="00BF1D37">
        <w:rPr>
          <w:lang w:eastAsia="zh-CN"/>
        </w:rPr>
        <w:t>no later than</w:t>
      </w:r>
      <w:r w:rsidRPr="00BF1D37">
        <w:t xml:space="preserve"> </w:t>
      </w:r>
      <w:r w:rsidRPr="00BF1D37">
        <w:rPr>
          <w:lang w:eastAsia="zh-CN"/>
        </w:rPr>
        <w:t>the beginning of the DL slot right after</w:t>
      </w:r>
      <w:r w:rsidRPr="00BF1D37">
        <w:t xml:space="preserve"> slot </w:t>
      </w:r>
      <w:r w:rsidRPr="00BF1D37">
        <w:rPr>
          <w:lang w:eastAsia="zh-CN"/>
        </w:rPr>
        <w:t>(</w:t>
      </w:r>
      <w:r w:rsidRPr="00BF1D37">
        <w:rPr>
          <w:i/>
          <w:lang w:eastAsia="zh-CN"/>
        </w:rPr>
        <w:t>j+T</w:t>
      </w:r>
      <w:r w:rsidRPr="00BF1D37">
        <w:rPr>
          <w:i/>
          <w:vertAlign w:val="subscript"/>
          <w:lang w:eastAsia="zh-CN"/>
        </w:rPr>
        <w:t>BWPswitchDelay</w:t>
      </w:r>
      <w:r w:rsidRPr="00BF1D37">
        <w:rPr>
          <w:lang w:eastAsia="zh-CN"/>
        </w:rPr>
        <w:t>).</w:t>
      </w:r>
    </w:p>
    <w:p w:rsidR="00DF7245" w:rsidRPr="00BF1D37" w:rsidRDefault="00DF7245" w:rsidP="00DF7245">
      <w:pPr>
        <w:ind w:left="720"/>
        <w:jc w:val="both"/>
        <w:rPr>
          <w:lang w:eastAsia="zh-CN"/>
        </w:rPr>
      </w:pPr>
      <w:r w:rsidRPr="00BF1D37">
        <w:rPr>
          <w:lang w:eastAsia="zh-CN"/>
        </w:rPr>
        <w:t>The starting time of SCell (Cell 2) interruption due to BWP switch of PCell shall occur within the BWP switch delay.</w:t>
      </w:r>
    </w:p>
    <w:p w:rsidR="00DF7245" w:rsidRPr="00BF1D37" w:rsidRDefault="00DF7245" w:rsidP="00DF7245">
      <w:pPr>
        <w:jc w:val="both"/>
        <w:rPr>
          <w:lang w:eastAsia="zh-CN"/>
        </w:rPr>
      </w:pPr>
      <w:r w:rsidRPr="00BF1D37">
        <w:rPr>
          <w:lang w:eastAsia="zh-CN"/>
        </w:rPr>
        <w:t>The test equipment verifies the DL BWP switch time in PCell by counting the slots from the time when the BWP switch command is received or</w:t>
      </w:r>
      <w:r w:rsidRPr="00BF1D37">
        <w:rPr>
          <w:i/>
          <w:lang w:eastAsia="zh-CN"/>
        </w:rPr>
        <w:t xml:space="preserve"> bwp-InactivityTimer</w:t>
      </w:r>
      <w:r w:rsidRPr="00BF1D37">
        <w:rPr>
          <w:lang w:eastAsia="zh-CN"/>
        </w:rPr>
        <w:t xml:space="preserve"> timer expires till an ACK is received.</w:t>
      </w:r>
    </w:p>
    <w:p w:rsidR="00DF7245" w:rsidRPr="00BF1D37" w:rsidRDefault="00DF7245" w:rsidP="00DF7245">
      <w:pPr>
        <w:rPr>
          <w:lang w:eastAsia="zh-CN"/>
        </w:rPr>
      </w:pPr>
      <w:r w:rsidRPr="00BF1D37">
        <w:rPr>
          <w:lang w:eastAsia="zh-CN"/>
        </w:rPr>
        <w:t>The test equipment verifies that potential interruption to SCell is carried out in the correct time span by monitoring ACK/NACK sent in SCell during BWP switch of PCell, respectively.</w:t>
      </w:r>
    </w:p>
    <w:p w:rsidR="00DF7245" w:rsidRPr="00BF1D37" w:rsidRDefault="00DF7245" w:rsidP="00DF7245">
      <w:pPr>
        <w:keepNext/>
        <w:keepLines/>
        <w:spacing w:before="60"/>
        <w:jc w:val="center"/>
        <w:rPr>
          <w:rFonts w:ascii="Arial" w:hAnsi="Arial" w:cs="v4.2.0"/>
          <w:b/>
        </w:rPr>
      </w:pPr>
      <w:r w:rsidRPr="00BF1D37">
        <w:rPr>
          <w:rFonts w:ascii="Arial" w:hAnsi="Arial" w:cs="v4.2.0"/>
          <w:b/>
        </w:rPr>
        <w:t>Table A.</w:t>
      </w:r>
      <w:r w:rsidRPr="00BF1D37">
        <w:rPr>
          <w:rFonts w:ascii="Arial" w:hAnsi="Arial" w:cs="v4.2.0"/>
          <w:b/>
          <w:lang w:eastAsia="zh-CN"/>
        </w:rPr>
        <w:t>7</w:t>
      </w:r>
      <w:r w:rsidRPr="00BF1D37">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245" w:rsidRPr="00BF1D37" w:rsidTr="004E1558">
        <w:tc>
          <w:tcPr>
            <w:tcW w:w="2376" w:type="dxa"/>
            <w:shd w:val="clear" w:color="auto" w:fill="auto"/>
          </w:tcPr>
          <w:p w:rsidR="00DF7245" w:rsidRPr="00BF1D37" w:rsidRDefault="00DF7245" w:rsidP="004E1558">
            <w:pPr>
              <w:pStyle w:val="TAH"/>
            </w:pPr>
            <w:r w:rsidRPr="00BF1D37">
              <w:t>Config</w:t>
            </w:r>
          </w:p>
        </w:tc>
        <w:tc>
          <w:tcPr>
            <w:tcW w:w="7481" w:type="dxa"/>
            <w:shd w:val="clear" w:color="auto" w:fill="auto"/>
          </w:tcPr>
          <w:p w:rsidR="00DF7245" w:rsidRPr="00BF1D37" w:rsidRDefault="00DF7245" w:rsidP="004E1558">
            <w:pPr>
              <w:pStyle w:val="TAH"/>
            </w:pPr>
            <w:r w:rsidRPr="00BF1D37">
              <w:t>Description</w:t>
            </w:r>
          </w:p>
        </w:tc>
      </w:tr>
      <w:tr w:rsidR="00DF7245" w:rsidRPr="00BF1D37" w:rsidTr="004E1558">
        <w:tc>
          <w:tcPr>
            <w:tcW w:w="2376" w:type="dxa"/>
            <w:shd w:val="clear" w:color="auto" w:fill="auto"/>
          </w:tcPr>
          <w:p w:rsidR="00DF7245" w:rsidRPr="00BF1D37" w:rsidRDefault="00DF7245" w:rsidP="004E1558">
            <w:pPr>
              <w:pStyle w:val="TAL"/>
            </w:pPr>
            <w:r w:rsidRPr="00BF1D37">
              <w:t>1</w:t>
            </w:r>
          </w:p>
        </w:tc>
        <w:tc>
          <w:tcPr>
            <w:tcW w:w="7481" w:type="dxa"/>
            <w:shd w:val="clear" w:color="auto" w:fill="auto"/>
          </w:tcPr>
          <w:p w:rsidR="00DF7245" w:rsidRPr="00BF1D37" w:rsidRDefault="00DF7245" w:rsidP="004E1558">
            <w:pPr>
              <w:pStyle w:val="TAL"/>
              <w:rPr>
                <w:lang w:eastAsia="zh-CN"/>
              </w:rPr>
            </w:pPr>
            <w:r w:rsidRPr="00BF1D37">
              <w:rPr>
                <w:lang w:eastAsia="zh-CN"/>
              </w:rPr>
              <w:t xml:space="preserve">PCell: </w:t>
            </w:r>
            <w:r w:rsidRPr="00BF1D37">
              <w:t>NR 1</w:t>
            </w:r>
            <w:r w:rsidRPr="00BF1D37">
              <w:rPr>
                <w:lang w:eastAsia="zh-CN"/>
              </w:rPr>
              <w:t>5</w:t>
            </w:r>
            <w:r w:rsidRPr="00BF1D37">
              <w:t xml:space="preserve"> kHz SSB SCS, 10 MHz bandwidth, </w:t>
            </w:r>
            <w:r w:rsidRPr="00BF1D37">
              <w:rPr>
                <w:lang w:eastAsia="zh-CN"/>
              </w:rPr>
              <w:t>F</w:t>
            </w:r>
            <w:r w:rsidRPr="00BF1D37">
              <w:t>DD</w:t>
            </w:r>
            <w:r w:rsidRPr="00BF1D37">
              <w:rPr>
                <w:lang w:eastAsia="zh-CN"/>
              </w:rPr>
              <w:t xml:space="preserve"> </w:t>
            </w:r>
            <w:r w:rsidRPr="00BF1D37">
              <w:t>duplex mode</w:t>
            </w:r>
          </w:p>
          <w:p w:rsidR="00DF7245" w:rsidRPr="00BF1D37" w:rsidRDefault="00DF7245" w:rsidP="004E1558">
            <w:pPr>
              <w:pStyle w:val="TAL"/>
            </w:pPr>
            <w:r w:rsidRPr="00BF1D37">
              <w:rPr>
                <w:lang w:eastAsia="zh-CN"/>
              </w:rPr>
              <w:t xml:space="preserve">SCell: </w:t>
            </w:r>
            <w:r w:rsidRPr="00BF1D37">
              <w:t>NR 1</w:t>
            </w:r>
            <w:r w:rsidRPr="00BF1D37">
              <w:rPr>
                <w:lang w:eastAsia="zh-CN"/>
              </w:rPr>
              <w:t>20</w:t>
            </w:r>
            <w:r w:rsidRPr="00BF1D37">
              <w:t xml:space="preserve"> kHz SSB SCS, 100 MHz bandwidth, </w:t>
            </w:r>
            <w:r w:rsidRPr="00BF1D37">
              <w:rPr>
                <w:lang w:eastAsia="zh-CN"/>
              </w:rPr>
              <w:t>T</w:t>
            </w:r>
            <w:r w:rsidRPr="00BF1D37">
              <w:t>DD</w:t>
            </w:r>
            <w:r w:rsidRPr="00BF1D37">
              <w:rPr>
                <w:lang w:eastAsia="zh-CN"/>
              </w:rPr>
              <w:t xml:space="preserve"> </w:t>
            </w:r>
            <w:r w:rsidRPr="00BF1D37">
              <w:t>duplex mode</w:t>
            </w:r>
          </w:p>
        </w:tc>
      </w:tr>
      <w:tr w:rsidR="00DF7245" w:rsidRPr="00BF1D37" w:rsidTr="004E1558">
        <w:tc>
          <w:tcPr>
            <w:tcW w:w="2376" w:type="dxa"/>
            <w:shd w:val="clear" w:color="auto" w:fill="auto"/>
          </w:tcPr>
          <w:p w:rsidR="00DF7245" w:rsidRPr="00BF1D37" w:rsidRDefault="00DF7245" w:rsidP="004E1558">
            <w:pPr>
              <w:pStyle w:val="TAL"/>
              <w:rPr>
                <w:lang w:eastAsia="zh-CN"/>
              </w:rPr>
            </w:pPr>
            <w:r w:rsidRPr="00BF1D37">
              <w:rPr>
                <w:lang w:eastAsia="zh-CN"/>
              </w:rPr>
              <w:t>2</w:t>
            </w:r>
          </w:p>
        </w:tc>
        <w:tc>
          <w:tcPr>
            <w:tcW w:w="7481" w:type="dxa"/>
            <w:shd w:val="clear" w:color="auto" w:fill="auto"/>
          </w:tcPr>
          <w:p w:rsidR="00DF7245" w:rsidRPr="00BF1D37" w:rsidRDefault="00DF7245" w:rsidP="004E1558">
            <w:pPr>
              <w:pStyle w:val="TAL"/>
              <w:rPr>
                <w:lang w:eastAsia="zh-CN"/>
              </w:rPr>
            </w:pPr>
            <w:r w:rsidRPr="00BF1D37">
              <w:rPr>
                <w:lang w:eastAsia="zh-CN"/>
              </w:rPr>
              <w:t xml:space="preserve">PCell: </w:t>
            </w:r>
            <w:r w:rsidRPr="00BF1D37">
              <w:t>NR 1</w:t>
            </w:r>
            <w:r w:rsidRPr="00BF1D37">
              <w:rPr>
                <w:lang w:eastAsia="zh-CN"/>
              </w:rPr>
              <w:t>5</w:t>
            </w:r>
            <w:r w:rsidRPr="00BF1D37">
              <w:t xml:space="preserve"> kHz SSB SCS, 10 MHz bandwidth, </w:t>
            </w:r>
            <w:r w:rsidRPr="00BF1D37">
              <w:rPr>
                <w:lang w:eastAsia="zh-CN"/>
              </w:rPr>
              <w:t>T</w:t>
            </w:r>
            <w:r w:rsidRPr="00BF1D37">
              <w:t>DD</w:t>
            </w:r>
            <w:r w:rsidRPr="00BF1D37">
              <w:rPr>
                <w:lang w:eastAsia="zh-CN"/>
              </w:rPr>
              <w:t xml:space="preserve"> </w:t>
            </w:r>
            <w:r w:rsidRPr="00BF1D37">
              <w:t>duplex mode</w:t>
            </w:r>
          </w:p>
          <w:p w:rsidR="00DF7245" w:rsidRPr="00BF1D37" w:rsidRDefault="00DF7245" w:rsidP="004E1558">
            <w:pPr>
              <w:pStyle w:val="TAL"/>
              <w:rPr>
                <w:lang w:eastAsia="zh-CN"/>
              </w:rPr>
            </w:pPr>
            <w:r w:rsidRPr="00BF1D37">
              <w:rPr>
                <w:lang w:eastAsia="zh-CN"/>
              </w:rPr>
              <w:t xml:space="preserve">SCell: </w:t>
            </w:r>
            <w:r w:rsidRPr="00BF1D37">
              <w:t>NR 1</w:t>
            </w:r>
            <w:r w:rsidRPr="00BF1D37">
              <w:rPr>
                <w:lang w:eastAsia="zh-CN"/>
              </w:rPr>
              <w:t>20</w:t>
            </w:r>
            <w:r w:rsidRPr="00BF1D37">
              <w:t xml:space="preserve"> kHz SSB SCS, 100 MHz bandwidth, </w:t>
            </w:r>
            <w:r w:rsidRPr="00BF1D37">
              <w:rPr>
                <w:lang w:eastAsia="zh-CN"/>
              </w:rPr>
              <w:t>T</w:t>
            </w:r>
            <w:r w:rsidRPr="00BF1D37">
              <w:t>DD</w:t>
            </w:r>
            <w:r w:rsidRPr="00BF1D37">
              <w:rPr>
                <w:lang w:eastAsia="zh-CN"/>
              </w:rPr>
              <w:t xml:space="preserve"> </w:t>
            </w:r>
            <w:r w:rsidRPr="00BF1D37">
              <w:t>duplex mode</w:t>
            </w:r>
          </w:p>
        </w:tc>
      </w:tr>
      <w:tr w:rsidR="00DF7245" w:rsidRPr="00BF1D37" w:rsidTr="004E1558">
        <w:tc>
          <w:tcPr>
            <w:tcW w:w="2376" w:type="dxa"/>
            <w:shd w:val="clear" w:color="auto" w:fill="auto"/>
          </w:tcPr>
          <w:p w:rsidR="00DF7245" w:rsidRPr="00BF1D37" w:rsidRDefault="00DF7245" w:rsidP="004E1558">
            <w:pPr>
              <w:pStyle w:val="TAL"/>
              <w:rPr>
                <w:lang w:eastAsia="zh-CN"/>
              </w:rPr>
            </w:pPr>
            <w:r w:rsidRPr="00BF1D37">
              <w:rPr>
                <w:lang w:eastAsia="zh-CN"/>
              </w:rPr>
              <w:t>3</w:t>
            </w:r>
          </w:p>
        </w:tc>
        <w:tc>
          <w:tcPr>
            <w:tcW w:w="7481" w:type="dxa"/>
            <w:shd w:val="clear" w:color="auto" w:fill="auto"/>
          </w:tcPr>
          <w:p w:rsidR="00DF7245" w:rsidRPr="00BF1D37" w:rsidRDefault="00DF7245" w:rsidP="004E1558">
            <w:pPr>
              <w:pStyle w:val="TAL"/>
              <w:rPr>
                <w:lang w:eastAsia="zh-CN"/>
              </w:rPr>
            </w:pPr>
            <w:r w:rsidRPr="00BF1D37">
              <w:rPr>
                <w:lang w:eastAsia="zh-CN"/>
              </w:rPr>
              <w:t xml:space="preserve">PCell: </w:t>
            </w:r>
            <w:r w:rsidRPr="00BF1D37">
              <w:t xml:space="preserve">NR </w:t>
            </w:r>
            <w:r w:rsidRPr="00BF1D37">
              <w:rPr>
                <w:lang w:eastAsia="zh-CN"/>
              </w:rPr>
              <w:t>30</w:t>
            </w:r>
            <w:r w:rsidRPr="00BF1D37">
              <w:t xml:space="preserve"> kHz SSB SCS, 10 MHz bandwidth, </w:t>
            </w:r>
            <w:r w:rsidRPr="00BF1D37">
              <w:rPr>
                <w:lang w:eastAsia="zh-CN"/>
              </w:rPr>
              <w:t>T</w:t>
            </w:r>
            <w:r w:rsidRPr="00BF1D37">
              <w:t>DD</w:t>
            </w:r>
            <w:r w:rsidRPr="00BF1D37">
              <w:rPr>
                <w:lang w:eastAsia="zh-CN"/>
              </w:rPr>
              <w:t xml:space="preserve"> </w:t>
            </w:r>
            <w:r w:rsidRPr="00BF1D37">
              <w:t>duplex mode</w:t>
            </w:r>
          </w:p>
          <w:p w:rsidR="00DF7245" w:rsidRPr="00BF1D37" w:rsidRDefault="00DF7245" w:rsidP="004E1558">
            <w:pPr>
              <w:pStyle w:val="TAL"/>
              <w:rPr>
                <w:lang w:eastAsia="zh-CN"/>
              </w:rPr>
            </w:pPr>
            <w:r w:rsidRPr="00BF1D37">
              <w:rPr>
                <w:lang w:eastAsia="zh-CN"/>
              </w:rPr>
              <w:t xml:space="preserve">SCell: </w:t>
            </w:r>
            <w:r w:rsidRPr="00BF1D37">
              <w:t>NR 1</w:t>
            </w:r>
            <w:r w:rsidRPr="00BF1D37">
              <w:rPr>
                <w:lang w:eastAsia="zh-CN"/>
              </w:rPr>
              <w:t>20</w:t>
            </w:r>
            <w:r w:rsidRPr="00BF1D37">
              <w:t xml:space="preserve"> kHz SSB SCS, 100 MHz bandwidth, </w:t>
            </w:r>
            <w:r w:rsidRPr="00BF1D37">
              <w:rPr>
                <w:lang w:eastAsia="zh-CN"/>
              </w:rPr>
              <w:t>T</w:t>
            </w:r>
            <w:r w:rsidRPr="00BF1D37">
              <w:t>DD</w:t>
            </w:r>
            <w:r w:rsidRPr="00BF1D37">
              <w:rPr>
                <w:lang w:eastAsia="zh-CN"/>
              </w:rPr>
              <w:t xml:space="preserve"> </w:t>
            </w:r>
            <w:r w:rsidRPr="00BF1D37">
              <w:t>duplex mode</w:t>
            </w:r>
          </w:p>
        </w:tc>
      </w:tr>
      <w:tr w:rsidR="00DF7245" w:rsidRPr="00BF1D37" w:rsidTr="004E1558">
        <w:tc>
          <w:tcPr>
            <w:tcW w:w="9857" w:type="dxa"/>
            <w:gridSpan w:val="2"/>
            <w:shd w:val="clear" w:color="auto" w:fill="auto"/>
          </w:tcPr>
          <w:p w:rsidR="00DF7245" w:rsidRPr="00BF1D37" w:rsidRDefault="00DF7245" w:rsidP="004E1558">
            <w:pPr>
              <w:pStyle w:val="TAN"/>
              <w:rPr>
                <w:lang w:eastAsia="zh-CN"/>
              </w:rPr>
            </w:pPr>
            <w:r w:rsidRPr="00BF1D37">
              <w:t>Note 1:</w:t>
            </w:r>
            <w:r w:rsidRPr="00BF1D37">
              <w:tab/>
              <w:t>The UE is only required to be tested in one of the supported test configurations</w:t>
            </w:r>
          </w:p>
        </w:tc>
      </w:tr>
    </w:tbl>
    <w:p w:rsidR="00DF7245" w:rsidRPr="00BF1D37" w:rsidRDefault="00DF7245" w:rsidP="00DF7245">
      <w:pPr>
        <w:rPr>
          <w:lang w:eastAsia="zh-CN"/>
        </w:rPr>
      </w:pPr>
    </w:p>
    <w:p w:rsidR="00DF7245" w:rsidRPr="00BF1D37" w:rsidRDefault="00DF7245" w:rsidP="00DF7245">
      <w:pPr>
        <w:keepNext/>
        <w:keepLines/>
        <w:spacing w:before="60"/>
        <w:jc w:val="center"/>
        <w:rPr>
          <w:rFonts w:ascii="Arial" w:hAnsi="Arial" w:cs="v4.2.0"/>
          <w:b/>
          <w:lang w:eastAsia="zh-CN"/>
        </w:rPr>
      </w:pPr>
      <w:r w:rsidRPr="00BF1D37">
        <w:rPr>
          <w:rFonts w:ascii="Arial" w:hAnsi="Arial" w:cs="v4.2.0"/>
          <w:b/>
        </w:rPr>
        <w:t>Table A.</w:t>
      </w:r>
      <w:r w:rsidRPr="00BF1D37">
        <w:rPr>
          <w:rFonts w:ascii="Arial" w:hAnsi="Arial"/>
          <w:b/>
          <w:bCs/>
          <w:lang w:eastAsia="zh-CN"/>
        </w:rPr>
        <w:t>7</w:t>
      </w:r>
      <w:r w:rsidRPr="00BF1D37">
        <w:rPr>
          <w:rFonts w:ascii="Arial" w:eastAsia="MS Mincho" w:hAnsi="Arial"/>
          <w:b/>
          <w:bCs/>
        </w:rPr>
        <w:t>.5.6.1.2.1</w:t>
      </w:r>
      <w:r w:rsidRPr="00BF1D37">
        <w:rPr>
          <w:rFonts w:ascii="Arial" w:hAnsi="Arial" w:cs="v4.2.0"/>
          <w:b/>
        </w:rPr>
        <w:t xml:space="preserve">-2: General test parameters for DL BWP switch in </w:t>
      </w:r>
      <w:r w:rsidRPr="00BF1D37">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b/>
                <w:sz w:val="18"/>
                <w:lang w:eastAsia="ja-JP"/>
              </w:rPr>
            </w:pPr>
            <w:r w:rsidRPr="00BF1D3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b/>
                <w:sz w:val="18"/>
                <w:lang w:eastAsia="ja-JP"/>
              </w:rPr>
            </w:pPr>
            <w:r w:rsidRPr="00BF1D3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b/>
                <w:sz w:val="18"/>
                <w:lang w:eastAsia="ja-JP"/>
              </w:rPr>
            </w:pPr>
            <w:r w:rsidRPr="00BF1D3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b/>
                <w:sz w:val="18"/>
                <w:lang w:eastAsia="ja-JP"/>
              </w:rPr>
            </w:pPr>
            <w:r w:rsidRPr="00BF1D37">
              <w:rPr>
                <w:rFonts w:ascii="Arial" w:hAnsi="Arial" w:cs="Arial"/>
                <w:b/>
                <w:sz w:val="18"/>
              </w:rPr>
              <w:t>Comment</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rPr>
            </w:pPr>
            <w:r w:rsidRPr="00BF1D37">
              <w:rPr>
                <w:rFonts w:ascii="Arial" w:hAnsi="Arial" w:cs="v4.2.0"/>
                <w:sz w:val="18"/>
              </w:rPr>
              <w:t xml:space="preserve">NR </w:t>
            </w: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rPr>
            </w:pPr>
            <w:r w:rsidRPr="00BF1D3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rPr>
            </w:pPr>
            <w:r w:rsidRPr="00BF1D37">
              <w:rPr>
                <w:rFonts w:ascii="Arial" w:hAnsi="Arial" w:cs="v4.2.0"/>
                <w:sz w:val="18"/>
                <w:lang w:eastAsia="zh-CN"/>
              </w:rPr>
              <w:t>Two</w:t>
            </w:r>
            <w:r w:rsidRPr="00BF1D37">
              <w:rPr>
                <w:rFonts w:ascii="Arial" w:hAnsi="Arial" w:cs="v4.2.0"/>
                <w:sz w:val="18"/>
              </w:rPr>
              <w:t xml:space="preserve"> NR radio channel is used for this test</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PCell on RF channel number 1.</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SCell on RF channel number 2.</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lang w:eastAsia="ja-JP"/>
              </w:rPr>
            </w:pP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lang w:eastAsia="ja-JP"/>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lang w:eastAsia="ja-JP"/>
              </w:rPr>
              <w:t xml:space="preserve">For both </w:t>
            </w:r>
            <w:r w:rsidRPr="00BF1D37">
              <w:rPr>
                <w:rFonts w:ascii="Arial" w:hAnsi="Arial" w:cs="v4.2.0"/>
                <w:sz w:val="18"/>
              </w:rPr>
              <w:t>PCell and PSCell</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rPr>
            </w:pPr>
            <w:r w:rsidRPr="00BF1D37">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rPr>
            </w:pPr>
            <w:r w:rsidRPr="00BF1D3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rPr>
            </w:pPr>
            <w:r w:rsidRPr="00BF1D37">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rPr>
            </w:pP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 xml:space="preserve">Individual offset for cells on PCC. </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Individual offset for cells on PSCC.</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lang w:eastAsia="ja-JP"/>
              </w:rPr>
            </w:pPr>
            <w:r w:rsidRPr="00BF1D3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bCs/>
                <w:sz w:val="18"/>
              </w:rPr>
              <w:sym w:font="Symbol" w:char="F06D"/>
            </w:r>
            <w:r w:rsidRPr="00BF1D3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lang w:eastAsia="ja-JP"/>
              </w:rPr>
            </w:pPr>
            <w:r w:rsidRPr="00BF1D37">
              <w:rPr>
                <w:rFonts w:ascii="Arial" w:hAnsi="Arial" w:cs="Arial"/>
                <w:sz w:val="18"/>
              </w:rPr>
              <w:t>Time alignment error as specified in TS 38.104 [13] clause 6.5.3.1.</w:t>
            </w: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lang w:eastAsia="ja-JP"/>
              </w:rPr>
            </w:pP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lang w:eastAsia="ja-JP"/>
              </w:rPr>
            </w:pPr>
          </w:p>
        </w:tc>
      </w:tr>
      <w:tr w:rsidR="00DF7245" w:rsidRPr="00BF1D37" w:rsidTr="004E15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v4.2.0"/>
                <w:sz w:val="18"/>
                <w:lang w:eastAsia="ja-JP"/>
              </w:rPr>
            </w:pPr>
            <w:r w:rsidRPr="00BF1D37">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v4.2.0"/>
                <w:sz w:val="18"/>
                <w:lang w:eastAsia="ja-JP"/>
              </w:rPr>
            </w:pPr>
            <w:r w:rsidRPr="00BF1D3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v4.2.0"/>
                <w:sz w:val="18"/>
              </w:rPr>
            </w:pPr>
          </w:p>
        </w:tc>
      </w:tr>
    </w:tbl>
    <w:p w:rsidR="00DF7245" w:rsidRPr="00BF1D37" w:rsidRDefault="00DF7245" w:rsidP="00DF7245">
      <w:pPr>
        <w:rPr>
          <w:lang w:eastAsia="zh-CN"/>
        </w:rPr>
      </w:pPr>
    </w:p>
    <w:p w:rsidR="00DF7245" w:rsidRPr="00BF1D37" w:rsidRDefault="00DF7245" w:rsidP="00DF7245">
      <w:pPr>
        <w:keepNext/>
        <w:keepLines/>
        <w:spacing w:before="60"/>
        <w:jc w:val="center"/>
        <w:rPr>
          <w:rFonts w:ascii="Arial" w:hAnsi="Arial"/>
          <w:b/>
          <w:lang w:eastAsia="zh-CN"/>
        </w:rPr>
      </w:pPr>
      <w:r w:rsidRPr="00BF1D37">
        <w:rPr>
          <w:rFonts w:ascii="Arial" w:hAnsi="Arial" w:cs="v4.2.0"/>
          <w:b/>
        </w:rPr>
        <w:t>Table A</w:t>
      </w:r>
      <w:r w:rsidRPr="00BF1D37">
        <w:rPr>
          <w:rFonts w:ascii="Arial" w:hAnsi="Arial"/>
          <w:b/>
          <w:bCs/>
          <w:lang w:eastAsia="zh-CN"/>
        </w:rPr>
        <w:t>6</w:t>
      </w:r>
      <w:r w:rsidRPr="00BF1D37">
        <w:rPr>
          <w:rFonts w:ascii="Arial" w:eastAsia="MS Mincho" w:hAnsi="Arial"/>
          <w:b/>
          <w:bCs/>
        </w:rPr>
        <w:t>.5.6.1.2</w:t>
      </w:r>
      <w:r w:rsidRPr="00BF1D37">
        <w:rPr>
          <w:rFonts w:ascii="Arial" w:hAnsi="Arial" w:cs="v4.2.0"/>
          <w:b/>
        </w:rPr>
        <w:t xml:space="preserve">.1-3: NR Cell specific test parameters for DL BWP switch in </w:t>
      </w:r>
      <w:r w:rsidRPr="00BF1D37">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Change w:id="1913">
          <w:tblGrid>
            <w:gridCol w:w="1840"/>
            <w:gridCol w:w="1841"/>
            <w:gridCol w:w="1134"/>
            <w:gridCol w:w="2551"/>
            <w:gridCol w:w="2551"/>
          </w:tblGrid>
        </w:tblGridChange>
      </w:tblGrid>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b/>
                <w:sz w:val="18"/>
                <w:szCs w:val="18"/>
              </w:rPr>
            </w:pPr>
            <w:r w:rsidRPr="00BF1D37">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v4.2.0"/>
                <w:b/>
                <w:sz w:val="18"/>
                <w:lang w:eastAsia="zh-CN"/>
              </w:rPr>
            </w:pPr>
            <w:r w:rsidRPr="00BF1D37">
              <w:rPr>
                <w:rFonts w:ascii="Arial" w:hAnsi="Arial" w:cs="v4.2.0"/>
                <w:b/>
                <w:sz w:val="18"/>
              </w:rPr>
              <w:t xml:space="preserve">Cell </w:t>
            </w:r>
            <w:r w:rsidRPr="00BF1D37">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v4.2.0"/>
                <w:b/>
                <w:sz w:val="18"/>
                <w:lang w:eastAsia="zh-CN"/>
              </w:rPr>
            </w:pPr>
            <w:r w:rsidRPr="00BF1D37">
              <w:rPr>
                <w:rFonts w:ascii="Arial" w:hAnsi="Arial" w:cs="v4.2.0"/>
                <w:b/>
                <w:sz w:val="18"/>
                <w:lang w:eastAsia="zh-CN"/>
              </w:rPr>
              <w:t>Cell2</w:t>
            </w: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rPr>
            </w:pPr>
            <w:r w:rsidRPr="00BF1D37">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FR2</w:t>
            </w:r>
          </w:p>
        </w:tc>
      </w:tr>
      <w:tr w:rsidR="00DF7245" w:rsidRPr="00BF1D37" w:rsidTr="004E1558">
        <w:trPr>
          <w:cantSplit/>
          <w:trHeight w:val="102"/>
          <w:jc w:val="center"/>
        </w:trPr>
        <w:tc>
          <w:tcPr>
            <w:tcW w:w="1840"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val="en-US"/>
              </w:rPr>
              <w:t>Duplex mod</w:t>
            </w:r>
            <w:r w:rsidRPr="00BF1D37">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lang w:val="en-US" w:eastAsia="zh-CN"/>
              </w:rPr>
              <w:t>F</w:t>
            </w:r>
            <w:r w:rsidRPr="00BF1D37">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lang w:val="en-US" w:eastAsia="zh-CN"/>
              </w:rPr>
              <w:t>TDD</w:t>
            </w:r>
          </w:p>
        </w:tc>
      </w:tr>
      <w:tr w:rsidR="00DF7245" w:rsidRPr="00BF1D37" w:rsidTr="004E1558">
        <w:trPr>
          <w:cantSplit/>
          <w:trHeight w:val="102"/>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2,3</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lang w:val="en-US" w:eastAsia="zh-CN"/>
              </w:rPr>
              <w:t>TDD</w:t>
            </w: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lang w:val="en-US" w:eastAsia="zh-CN"/>
              </w:rPr>
            </w:pPr>
          </w:p>
        </w:tc>
      </w:tr>
      <w:tr w:rsidR="00DF7245" w:rsidRPr="00BF1D37" w:rsidTr="004E1558">
        <w:trPr>
          <w:cantSplit/>
          <w:trHeight w:val="97"/>
          <w:jc w:val="center"/>
        </w:trPr>
        <w:tc>
          <w:tcPr>
            <w:tcW w:w="1840"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eastAsia="zh-CN"/>
              </w:rPr>
            </w:pPr>
            <w:r w:rsidRPr="00BF1D37">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sz w:val="18"/>
                <w:lang w:val="en-US" w:eastAsia="zh-CN"/>
              </w:rPr>
              <w:t>3</w:t>
            </w:r>
            <w:r w:rsidRPr="00BF1D37">
              <w:rPr>
                <w:rFonts w:ascii="Arial" w:hAnsi="Arial" w:cs="Arial"/>
                <w:sz w:val="18"/>
                <w:lang w:val="en-US"/>
              </w:rPr>
              <w:t>.</w:t>
            </w:r>
            <w:r w:rsidRPr="00BF1D37">
              <w:rPr>
                <w:rFonts w:ascii="Arial" w:hAnsi="Arial" w:cs="Arial"/>
                <w:sz w:val="18"/>
                <w:lang w:val="en-US" w:eastAsia="zh-CN"/>
              </w:rPr>
              <w:t>1</w:t>
            </w:r>
          </w:p>
        </w:tc>
      </w:tr>
      <w:tr w:rsidR="00DF7245" w:rsidRPr="00BF1D37" w:rsidTr="004E1558">
        <w:trPr>
          <w:cantSplit/>
          <w:trHeight w:val="75"/>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sz w:val="18"/>
                <w:lang w:val="en-US" w:eastAsia="zh-CN"/>
              </w:rPr>
              <w:t>1</w:t>
            </w:r>
            <w:r w:rsidRPr="00BF1D37">
              <w:rPr>
                <w:rFonts w:ascii="Arial" w:hAnsi="Arial" w:cs="Arial"/>
                <w:sz w:val="18"/>
                <w:lang w:val="en-US"/>
              </w:rPr>
              <w:t>.</w:t>
            </w:r>
            <w:r w:rsidRPr="00BF1D37">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r>
      <w:tr w:rsidR="00DF7245" w:rsidRPr="00BF1D37" w:rsidTr="004E1558">
        <w:trPr>
          <w:cantSplit/>
          <w:trHeight w:val="75"/>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r w:rsidRPr="00BF1D37">
              <w:rPr>
                <w:rFonts w:ascii="Arial" w:hAnsi="Arial" w:cs="Arial"/>
                <w:sz w:val="18"/>
                <w:lang w:val="en-US"/>
              </w:rPr>
              <w:t>TDDConf.</w:t>
            </w:r>
            <w:r w:rsidRPr="00BF1D37">
              <w:rPr>
                <w:rFonts w:ascii="Arial" w:hAnsi="Arial" w:cs="Arial"/>
                <w:sz w:val="18"/>
                <w:lang w:val="en-US" w:eastAsia="zh-CN"/>
              </w:rPr>
              <w:t>2</w:t>
            </w:r>
            <w:r w:rsidRPr="00BF1D37">
              <w:rPr>
                <w:rFonts w:ascii="Arial" w:hAnsi="Arial" w:cs="Arial"/>
                <w:sz w:val="18"/>
                <w:lang w:val="en-US"/>
              </w:rPr>
              <w:t>.</w:t>
            </w:r>
            <w:r w:rsidRPr="00BF1D37">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lang w:val="en-US"/>
              </w:rPr>
            </w:pPr>
          </w:p>
        </w:tc>
      </w:tr>
      <w:tr w:rsidR="00DF7245" w:rsidRPr="00BF1D37" w:rsidTr="004E1558">
        <w:trPr>
          <w:cantSplit/>
          <w:trHeight w:val="97"/>
          <w:jc w:val="center"/>
        </w:trPr>
        <w:tc>
          <w:tcPr>
            <w:tcW w:w="1840"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val="en-US"/>
              </w:rPr>
              <w:t>BW</w:t>
            </w:r>
            <w:r w:rsidRPr="00BF1D37">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eastAsia="zh-CN"/>
              </w:rPr>
            </w:pPr>
            <w:r w:rsidRPr="00BF1D37">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8"/>
                <w:lang w:val="de-DE" w:eastAsia="zh-CN"/>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8"/>
                <w:lang w:val="de-DE" w:eastAsia="zh-CN"/>
              </w:rPr>
            </w:pPr>
            <w:r w:rsidRPr="00BF1D37">
              <w:rPr>
                <w:rFonts w:ascii="Arial" w:eastAsia="Malgun Gothic" w:hAnsi="Arial"/>
                <w:sz w:val="18"/>
                <w:szCs w:val="18"/>
              </w:rPr>
              <w:t>10</w:t>
            </w:r>
            <w:r w:rsidRPr="00BF1D37">
              <w:rPr>
                <w:rFonts w:ascii="Arial" w:hAnsi="Arial"/>
                <w:sz w:val="18"/>
                <w:szCs w:val="18"/>
                <w:lang w:eastAsia="zh-CN"/>
              </w:rPr>
              <w:t>0</w:t>
            </w:r>
            <w:r w:rsidRPr="00BF1D37">
              <w:rPr>
                <w:rFonts w:ascii="Arial" w:eastAsia="Malgun Gothic" w:hAnsi="Arial"/>
                <w:sz w:val="18"/>
                <w:szCs w:val="18"/>
              </w:rPr>
              <w:t xml:space="preserve">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sz w:val="18"/>
                <w:szCs w:val="18"/>
                <w:lang w:val="de-DE" w:eastAsia="zh-CN"/>
              </w:rPr>
              <w:t>66</w:t>
            </w:r>
          </w:p>
        </w:tc>
      </w:tr>
      <w:tr w:rsidR="00DF7245" w:rsidRPr="00BF1D37" w:rsidTr="004E1558">
        <w:trPr>
          <w:cantSplit/>
          <w:trHeight w:val="96"/>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r w:rsidRPr="00BF1D37">
              <w:rPr>
                <w:rFonts w:ascii="Arial" w:hAnsi="Arial"/>
                <w:sz w:val="18"/>
                <w:szCs w:val="18"/>
                <w:lang w:eastAsia="zh-CN"/>
              </w:rPr>
              <w:t>40</w:t>
            </w:r>
            <w:r w:rsidRPr="00BF1D37">
              <w:rPr>
                <w:rFonts w:ascii="Arial" w:eastAsia="Malgun Gothic" w:hAnsi="Arial"/>
                <w:sz w:val="18"/>
                <w:szCs w:val="18"/>
              </w:rPr>
              <w:t xml:space="preserve">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w:t>
            </w:r>
            <w:r w:rsidRPr="00BF1D37">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eastAsia="Malgun Gothic" w:hAnsi="Arial"/>
                <w:sz w:val="18"/>
                <w:szCs w:val="18"/>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r w:rsidRPr="00BF1D37">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3</w:t>
            </w:r>
          </w:p>
        </w:tc>
      </w:tr>
      <w:tr w:rsidR="00DF7245" w:rsidRPr="00BF1D37" w:rsidTr="004E1558">
        <w:trPr>
          <w:cantSplit/>
          <w:trHeight w:val="213"/>
          <w:jc w:val="center"/>
        </w:trPr>
        <w:tc>
          <w:tcPr>
            <w:tcW w:w="3681" w:type="dxa"/>
            <w:gridSpan w:val="2"/>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Downlink i</w:t>
            </w:r>
            <w:r w:rsidRPr="00BF1D37">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DLBWP.0.2</w:t>
            </w:r>
          </w:p>
        </w:tc>
      </w:tr>
      <w:tr w:rsidR="00DF7245" w:rsidRPr="00BF1D37" w:rsidTr="004E1558">
        <w:trPr>
          <w:cantSplit/>
          <w:trHeight w:val="213"/>
          <w:jc w:val="center"/>
        </w:trPr>
        <w:tc>
          <w:tcPr>
            <w:tcW w:w="3681" w:type="dxa"/>
            <w:gridSpan w:val="2"/>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r w:rsidRPr="00BF1D37">
              <w:rPr>
                <w:rFonts w:ascii="Arial" w:hAnsi="Arial" w:cs="Arial"/>
                <w:sz w:val="18"/>
                <w:szCs w:val="18"/>
                <w:lang w:eastAsia="zh-CN"/>
              </w:rPr>
              <w:t>Uplink i</w:t>
            </w:r>
            <w:r w:rsidRPr="00BF1D37">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ULBWP.0.2</w:t>
            </w:r>
          </w:p>
        </w:tc>
      </w:tr>
      <w:tr w:rsidR="00DF7245" w:rsidRPr="00BF1D37" w:rsidTr="004E1558">
        <w:trPr>
          <w:cantSplit/>
          <w:trHeight w:val="260"/>
          <w:jc w:val="center"/>
        </w:trPr>
        <w:tc>
          <w:tcPr>
            <w:tcW w:w="3681" w:type="dxa"/>
            <w:gridSpan w:val="2"/>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Downlink a</w:t>
            </w:r>
            <w:r w:rsidRPr="00BF1D37">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77"/>
          <w:jc w:val="center"/>
        </w:trPr>
        <w:tc>
          <w:tcPr>
            <w:tcW w:w="3681" w:type="dxa"/>
            <w:gridSpan w:val="2"/>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Downlink  a</w:t>
            </w:r>
            <w:r w:rsidRPr="00BF1D37">
              <w:rPr>
                <w:rFonts w:ascii="Arial" w:hAnsi="Arial" w:cs="Arial"/>
                <w:sz w:val="18"/>
                <w:szCs w:val="18"/>
              </w:rPr>
              <w:t>ctive BWP-2 Configuration</w:t>
            </w:r>
          </w:p>
        </w:tc>
        <w:tc>
          <w:tcPr>
            <w:tcW w:w="1134"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77"/>
          <w:jc w:val="center"/>
        </w:trPr>
        <w:tc>
          <w:tcPr>
            <w:tcW w:w="3681" w:type="dxa"/>
            <w:gridSpan w:val="2"/>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r w:rsidRPr="00BF1D37">
              <w:rPr>
                <w:rFonts w:ascii="Arial" w:hAnsi="Arial" w:cs="Arial"/>
                <w:sz w:val="18"/>
                <w:szCs w:val="18"/>
                <w:lang w:eastAsia="zh-CN"/>
              </w:rPr>
              <w:t>Uplink a</w:t>
            </w:r>
            <w:r w:rsidRPr="00BF1D37">
              <w:rPr>
                <w:rFonts w:ascii="Arial" w:hAnsi="Arial" w:cs="Arial"/>
                <w:sz w:val="18"/>
                <w:szCs w:val="18"/>
              </w:rPr>
              <w:t>ctive BWP-1 Configuration</w:t>
            </w:r>
          </w:p>
        </w:tc>
        <w:tc>
          <w:tcPr>
            <w:tcW w:w="1134"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77"/>
          <w:jc w:val="center"/>
        </w:trPr>
        <w:tc>
          <w:tcPr>
            <w:tcW w:w="3681" w:type="dxa"/>
            <w:gridSpan w:val="2"/>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r w:rsidRPr="00BF1D37">
              <w:rPr>
                <w:rFonts w:ascii="Arial" w:hAnsi="Arial" w:cs="Arial"/>
                <w:sz w:val="18"/>
                <w:szCs w:val="18"/>
                <w:lang w:eastAsia="zh-CN"/>
              </w:rPr>
              <w:t>Uplink a</w:t>
            </w:r>
            <w:r w:rsidRPr="00BF1D37">
              <w:rPr>
                <w:rFonts w:ascii="Arial" w:hAnsi="Arial" w:cs="Arial"/>
                <w:sz w:val="18"/>
                <w:szCs w:val="18"/>
              </w:rPr>
              <w:t>ctive BWP-2 Configuration</w:t>
            </w:r>
          </w:p>
        </w:tc>
        <w:tc>
          <w:tcPr>
            <w:tcW w:w="1134"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DLBWP.1.3</w:t>
            </w:r>
          </w:p>
        </w:tc>
        <w:tc>
          <w:tcPr>
            <w:tcW w:w="2551" w:type="dxa"/>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21"/>
          <w:jc w:val="center"/>
        </w:trPr>
        <w:tc>
          <w:tcPr>
            <w:tcW w:w="1840"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SR.3.1 TDD</w:t>
            </w:r>
          </w:p>
        </w:tc>
      </w:tr>
      <w:tr w:rsidR="00DF7245" w:rsidRPr="00BF1D37" w:rsidTr="004E1558">
        <w:trPr>
          <w:cantSplit/>
          <w:trHeight w:val="140"/>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p>
        </w:tc>
      </w:tr>
      <w:tr w:rsidR="00DF7245" w:rsidRPr="00BF1D37" w:rsidTr="004E1558">
        <w:trPr>
          <w:cantSplit/>
          <w:trHeight w:val="139"/>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p>
        </w:tc>
      </w:tr>
      <w:tr w:rsidR="00DF7245" w:rsidRPr="00BF1D37" w:rsidTr="004E1558">
        <w:trPr>
          <w:cantSplit/>
          <w:trHeight w:val="151"/>
          <w:jc w:val="center"/>
        </w:trPr>
        <w:tc>
          <w:tcPr>
            <w:tcW w:w="1840" w:type="dxa"/>
            <w:vMerge w:val="restart"/>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rPr>
              <w:t>RMSI CORESET parameters</w:t>
            </w: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CR.3.1 TDD</w:t>
            </w:r>
          </w:p>
        </w:tc>
      </w:tr>
      <w:tr w:rsidR="00DF7245" w:rsidRPr="00BF1D37" w:rsidTr="004E1558">
        <w:trPr>
          <w:cantSplit/>
          <w:trHeight w:val="75"/>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6"/>
                <w:lang w:eastAsia="zh-CN"/>
              </w:rPr>
            </w:pPr>
          </w:p>
        </w:tc>
      </w:tr>
      <w:tr w:rsidR="00DF7245" w:rsidRPr="00BF1D37" w:rsidTr="004E1558">
        <w:trPr>
          <w:cantSplit/>
          <w:trHeight w:val="75"/>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6"/>
                <w:lang w:eastAsia="zh-CN"/>
              </w:rPr>
            </w:pPr>
          </w:p>
        </w:tc>
      </w:tr>
      <w:tr w:rsidR="00DF7245" w:rsidRPr="00BF1D37" w:rsidTr="004E1558">
        <w:trPr>
          <w:cantSplit/>
          <w:trHeight w:val="139"/>
          <w:jc w:val="center"/>
        </w:trPr>
        <w:tc>
          <w:tcPr>
            <w:tcW w:w="1840" w:type="dxa"/>
            <w:vMerge w:val="restart"/>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 xml:space="preserve">Dedicated </w:t>
            </w:r>
            <w:r w:rsidRPr="00BF1D37">
              <w:rPr>
                <w:rFonts w:ascii="Arial" w:hAnsi="Arial" w:cs="Arial"/>
                <w:sz w:val="18"/>
                <w:szCs w:val="18"/>
              </w:rPr>
              <w:t>CORESET parameters</w:t>
            </w: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CCR.3.1 TDD</w:t>
            </w:r>
          </w:p>
        </w:tc>
      </w:tr>
      <w:tr w:rsidR="00DF7245" w:rsidRPr="00BF1D37" w:rsidTr="004E1558">
        <w:trPr>
          <w:cantSplit/>
          <w:trHeight w:val="140"/>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6"/>
                <w:lang w:eastAsia="zh-CN"/>
              </w:rPr>
            </w:pPr>
          </w:p>
        </w:tc>
      </w:tr>
      <w:tr w:rsidR="00DF7245" w:rsidRPr="00BF1D37" w:rsidTr="004E1558">
        <w:trPr>
          <w:cantSplit/>
          <w:trHeight w:val="139"/>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6"/>
                <w:lang w:eastAsia="zh-CN"/>
              </w:rPr>
            </w:pPr>
          </w:p>
        </w:tc>
      </w:tr>
      <w:tr w:rsidR="00DF7245" w:rsidRPr="00BF1D37" w:rsidTr="004E1558">
        <w:trPr>
          <w:cantSplit/>
          <w:jc w:val="center"/>
        </w:trPr>
        <w:tc>
          <w:tcPr>
            <w:tcW w:w="3681" w:type="dxa"/>
            <w:gridSpan w:val="2"/>
            <w:tcBorders>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r w:rsidRPr="00BF1D37">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OP.1</w:t>
            </w:r>
          </w:p>
        </w:tc>
      </w:tr>
      <w:tr w:rsidR="00DF7245" w:rsidRPr="00BF1D37" w:rsidTr="004E1558">
        <w:trPr>
          <w:cantSplit/>
          <w:trHeight w:val="86"/>
          <w:jc w:val="center"/>
        </w:trPr>
        <w:tc>
          <w:tcPr>
            <w:tcW w:w="1840" w:type="dxa"/>
            <w:vMerge w:val="restart"/>
            <w:tcBorders>
              <w:left w:val="single" w:sz="4" w:space="0" w:color="auto"/>
              <w:right w:val="single" w:sz="4" w:space="0" w:color="auto"/>
            </w:tcBorders>
          </w:tcPr>
          <w:p w:rsidR="00DF7245" w:rsidRPr="00BF1D37" w:rsidRDefault="00DF7245" w:rsidP="004E1558">
            <w:pPr>
              <w:keepNext/>
              <w:keepLines/>
              <w:spacing w:after="0"/>
              <w:rPr>
                <w:rFonts w:ascii="Arial" w:hAnsi="Arial" w:cs="Arial"/>
                <w:bCs/>
                <w:sz w:val="18"/>
                <w:szCs w:val="18"/>
                <w:lang w:eastAsia="zh-CN"/>
              </w:rPr>
            </w:pPr>
            <w:r w:rsidRPr="00BF1D37">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1,2</w:t>
            </w:r>
          </w:p>
        </w:tc>
        <w:tc>
          <w:tcPr>
            <w:tcW w:w="1134" w:type="dxa"/>
            <w:vMerge w:val="restart"/>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SSB.1 FR2</w:t>
            </w:r>
          </w:p>
        </w:tc>
      </w:tr>
      <w:tr w:rsidR="00DF7245" w:rsidRPr="00BF1D37" w:rsidTr="004E1558">
        <w:trPr>
          <w:cantSplit/>
          <w:trHeight w:val="86"/>
          <w:jc w:val="center"/>
        </w:trPr>
        <w:tc>
          <w:tcPr>
            <w:tcW w:w="1840"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it-IT" w:eastAsia="zh-CN"/>
              </w:rPr>
            </w:pPr>
            <w:r w:rsidRPr="00BF1D37">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p>
        </w:tc>
      </w:tr>
      <w:tr w:rsidR="00DF7245" w:rsidRPr="00BF1D37" w:rsidTr="004E1558">
        <w:trPr>
          <w:cantSplit/>
          <w:trHeight w:val="86"/>
          <w:jc w:val="center"/>
        </w:trPr>
        <w:tc>
          <w:tcPr>
            <w:tcW w:w="1840"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bCs/>
                <w:sz w:val="18"/>
                <w:szCs w:val="18"/>
                <w:lang w:eastAsia="zh-CN"/>
              </w:rPr>
            </w:pPr>
            <w:r w:rsidRPr="00BF1D37">
              <w:rPr>
                <w:rFonts w:ascii="Arial" w:hAnsi="Arial" w:cs="Arial"/>
                <w:sz w:val="16"/>
                <w:szCs w:val="16"/>
                <w:lang w:val="en-US"/>
              </w:rPr>
              <w:t>TRS configuration</w:t>
            </w: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1,2,3</w:t>
            </w:r>
          </w:p>
        </w:tc>
        <w:tc>
          <w:tcPr>
            <w:tcW w:w="1134"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w:t>
            </w: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sz w:val="18"/>
                <w:szCs w:val="18"/>
              </w:rPr>
              <w:t>TRS.2.1 TDD</w:t>
            </w:r>
          </w:p>
        </w:tc>
      </w:tr>
      <w:tr w:rsidR="00DF7245" w:rsidRPr="00BF1D37" w:rsidTr="004E1558">
        <w:trPr>
          <w:cantSplit/>
          <w:trHeight w:val="86"/>
          <w:jc w:val="center"/>
        </w:trPr>
        <w:tc>
          <w:tcPr>
            <w:tcW w:w="1840"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bCs/>
                <w:sz w:val="18"/>
                <w:szCs w:val="18"/>
                <w:lang w:eastAsia="zh-CN"/>
              </w:rPr>
            </w:pPr>
            <w:r w:rsidRPr="00BF1D37">
              <w:rPr>
                <w:rFonts w:ascii="Arial" w:hAnsi="Arial" w:cs="Arial"/>
                <w:sz w:val="16"/>
                <w:szCs w:val="16"/>
                <w:lang w:val="en-US"/>
              </w:rPr>
              <w:t>TCI state</w:t>
            </w:r>
          </w:p>
        </w:tc>
        <w:tc>
          <w:tcPr>
            <w:tcW w:w="1841" w:type="dxa"/>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eastAsia="zh-CN"/>
              </w:rPr>
            </w:pPr>
            <w:r w:rsidRPr="00BF1D37">
              <w:rPr>
                <w:rFonts w:ascii="Arial" w:hAnsi="Arial" w:cs="Arial"/>
                <w:sz w:val="18"/>
                <w:szCs w:val="18"/>
                <w:lang w:eastAsia="zh-CN"/>
              </w:rPr>
              <w:t>Config 1,2,3</w:t>
            </w:r>
          </w:p>
        </w:tc>
        <w:tc>
          <w:tcPr>
            <w:tcW w:w="1134"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sz w:val="18"/>
              </w:rPr>
              <w:t>TCI.State.0</w:t>
            </w:r>
          </w:p>
        </w:tc>
        <w:tc>
          <w:tcPr>
            <w:tcW w:w="2551"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sz w:val="18"/>
              </w:rPr>
              <w:t>TCI.State.0</w:t>
            </w:r>
          </w:p>
        </w:tc>
      </w:tr>
      <w:tr w:rsidR="00DF7245" w:rsidRPr="00BF1D37" w:rsidTr="004E1558">
        <w:trPr>
          <w:cantSplit/>
          <w:jc w:val="center"/>
        </w:trPr>
        <w:tc>
          <w:tcPr>
            <w:tcW w:w="3681" w:type="dxa"/>
            <w:gridSpan w:val="2"/>
            <w:tcBorders>
              <w:left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da-DK"/>
              </w:rPr>
            </w:pPr>
            <w:r w:rsidRPr="00BF1D37">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zh-CN"/>
              </w:rPr>
            </w:pPr>
            <w:r w:rsidRPr="00BF1D37">
              <w:rPr>
                <w:rFonts w:ascii="Arial" w:hAnsi="Arial" w:cs="Arial"/>
                <w:sz w:val="18"/>
                <w:szCs w:val="16"/>
                <w:lang w:eastAsia="zh-CN"/>
              </w:rPr>
              <w:t xml:space="preserve">SMTC.1 </w:t>
            </w:r>
          </w:p>
        </w:tc>
      </w:tr>
      <w:tr w:rsidR="00DF7245" w:rsidRPr="00BF1D37" w:rsidDel="00372A97" w:rsidTr="004E1558">
        <w:trPr>
          <w:cantSplit/>
          <w:jc w:val="center"/>
          <w:del w:id="1914" w:author="Karajani Bledar 1SI1" w:date="2019-11-21T20:02:00Z"/>
        </w:trPr>
        <w:tc>
          <w:tcPr>
            <w:tcW w:w="3681" w:type="dxa"/>
            <w:gridSpan w:val="2"/>
            <w:tcBorders>
              <w:top w:val="single" w:sz="4" w:space="0" w:color="auto"/>
              <w:left w:val="single" w:sz="4" w:space="0" w:color="auto"/>
              <w:bottom w:val="single" w:sz="4" w:space="0" w:color="auto"/>
              <w:right w:val="single" w:sz="4" w:space="0" w:color="auto"/>
            </w:tcBorders>
            <w:hideMark/>
          </w:tcPr>
          <w:p w:rsidR="00DF7245" w:rsidRPr="00BF1D37" w:rsidDel="00372A97" w:rsidRDefault="00DF7245" w:rsidP="004E1558">
            <w:pPr>
              <w:keepNext/>
              <w:keepLines/>
              <w:spacing w:after="0"/>
              <w:rPr>
                <w:del w:id="1915" w:author="Karajani Bledar 1SI1" w:date="2019-11-21T20:02:00Z"/>
                <w:rFonts w:ascii="Arial" w:hAnsi="Arial" w:cs="Arial"/>
                <w:sz w:val="18"/>
                <w:szCs w:val="18"/>
              </w:rPr>
            </w:pPr>
            <w:del w:id="1916" w:author="Karajani Bledar 1SI1" w:date="2019-11-21T20:02:00Z">
              <w:r w:rsidRPr="00BF1D37" w:rsidDel="00372A97">
                <w:rPr>
                  <w:rFonts w:ascii="Arial" w:hAnsi="Arial" w:cs="Arial"/>
                  <w:bCs/>
                  <w:sz w:val="18"/>
                  <w:szCs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DF7245" w:rsidRPr="00BF1D37" w:rsidDel="00372A97" w:rsidRDefault="00DF7245" w:rsidP="004E1558">
            <w:pPr>
              <w:keepNext/>
              <w:keepLines/>
              <w:spacing w:after="0"/>
              <w:jc w:val="center"/>
              <w:rPr>
                <w:del w:id="1917" w:author="Karajani Bledar 1SI1" w:date="2019-11-21T20:02:00Z"/>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DF7245" w:rsidRPr="00BF1D37" w:rsidDel="00372A97" w:rsidRDefault="00DF7245" w:rsidP="004E1558">
            <w:pPr>
              <w:keepNext/>
              <w:keepLines/>
              <w:spacing w:after="0"/>
              <w:jc w:val="center"/>
              <w:rPr>
                <w:del w:id="1918" w:author="Karajani Bledar 1SI1" w:date="2019-11-21T20:02:00Z"/>
                <w:rFonts w:ascii="Arial" w:hAnsi="Arial" w:cs="Arial"/>
                <w:sz w:val="18"/>
              </w:rPr>
            </w:pPr>
            <w:del w:id="1919" w:author="Karajani Bledar 1SI1" w:date="2019-11-21T20:02:00Z">
              <w:r w:rsidRPr="00BF1D37" w:rsidDel="00372A97">
                <w:rPr>
                  <w:rFonts w:ascii="Arial" w:hAnsi="Arial" w:cs="Arial"/>
                  <w:sz w:val="18"/>
                </w:rPr>
                <w:delText>1x2 Low</w:delText>
              </w:r>
            </w:del>
          </w:p>
        </w:tc>
      </w:tr>
      <w:tr w:rsidR="00372A97" w:rsidRPr="00BF1D37" w:rsidTr="00C8589D">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0" w:author="Karajani Bledar 1SI1" w:date="2019-11-08T18:28: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21" w:author="Karajani Bledar 1SI1" w:date="2019-11-21T20:02:00Z"/>
          <w:trPrChange w:id="1922" w:author="Karajani Bledar 1SI1" w:date="2019-11-08T18: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23" w:author="Karajani Bledar 1SI1" w:date="2019-11-08T18:2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72A97" w:rsidRPr="00BF1D37" w:rsidRDefault="00372A97" w:rsidP="00C8589D">
            <w:pPr>
              <w:keepNext/>
              <w:keepLines/>
              <w:spacing w:after="0"/>
              <w:rPr>
                <w:ins w:id="1924" w:author="Karajani Bledar 1SI1" w:date="2019-11-21T20:02:00Z"/>
                <w:rFonts w:ascii="Arial" w:hAnsi="Arial" w:cs="Arial"/>
                <w:sz w:val="18"/>
                <w:szCs w:val="18"/>
              </w:rPr>
            </w:pPr>
            <w:ins w:id="1925" w:author="Karajani Bledar 1SI1" w:date="2019-11-21T20:02:00Z">
              <w:r w:rsidRPr="00BF1D37">
                <w:rPr>
                  <w:rFonts w:ascii="Arial" w:hAnsi="Arial" w:cs="Arial"/>
                  <w:bCs/>
                  <w:sz w:val="18"/>
                  <w:szCs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1926" w:author="Karajani Bledar 1SI1" w:date="2019-11-08T18:28:00Z">
              <w:tcPr>
                <w:tcW w:w="1134" w:type="dxa"/>
                <w:tcBorders>
                  <w:top w:val="single" w:sz="4" w:space="0" w:color="auto"/>
                  <w:left w:val="single" w:sz="4" w:space="0" w:color="auto"/>
                  <w:bottom w:val="single" w:sz="4" w:space="0" w:color="auto"/>
                  <w:right w:val="single" w:sz="4" w:space="0" w:color="auto"/>
                </w:tcBorders>
              </w:tcPr>
            </w:tcPrChange>
          </w:tcPr>
          <w:p w:rsidR="00372A97" w:rsidRPr="00BF1D37" w:rsidRDefault="00372A97" w:rsidP="00C8589D">
            <w:pPr>
              <w:keepNext/>
              <w:keepLines/>
              <w:spacing w:after="0"/>
              <w:jc w:val="center"/>
              <w:rPr>
                <w:ins w:id="1927" w:author="Karajani Bledar 1SI1" w:date="2019-11-21T20:02:00Z"/>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1928" w:author="Karajani Bledar 1SI1" w:date="2019-11-08T18:28:00Z">
              <w:tcPr>
                <w:tcW w:w="2551" w:type="dxa"/>
                <w:tcBorders>
                  <w:top w:val="single" w:sz="4" w:space="0" w:color="auto"/>
                  <w:left w:val="single" w:sz="4" w:space="0" w:color="auto"/>
                  <w:bottom w:val="single" w:sz="4" w:space="0" w:color="auto"/>
                  <w:right w:val="single" w:sz="4" w:space="0" w:color="auto"/>
                </w:tcBorders>
              </w:tcPr>
            </w:tcPrChange>
          </w:tcPr>
          <w:p w:rsidR="00372A97" w:rsidRPr="003A7ED5" w:rsidRDefault="00372A97" w:rsidP="00C8589D">
            <w:pPr>
              <w:pStyle w:val="TAC"/>
              <w:rPr>
                <w:ins w:id="1929" w:author="Karajani Bledar 1SI1" w:date="2019-11-21T20:02:00Z"/>
                <w:rFonts w:cs="Arial"/>
                <w:szCs w:val="18"/>
              </w:rPr>
            </w:pPr>
            <w:ins w:id="1930" w:author="Karajani Bledar 1SI1" w:date="2019-11-21T20:02:00Z">
              <w:r w:rsidRPr="003A7ED5">
                <w:rPr>
                  <w:rFonts w:cs="Arial"/>
                  <w:szCs w:val="18"/>
                </w:rPr>
                <w:t>NA</w:t>
              </w:r>
            </w:ins>
          </w:p>
          <w:p w:rsidR="00372A97" w:rsidRPr="00BF1D37" w:rsidRDefault="00372A97" w:rsidP="00C8589D">
            <w:pPr>
              <w:keepNext/>
              <w:keepLines/>
              <w:spacing w:after="0"/>
              <w:jc w:val="center"/>
              <w:rPr>
                <w:ins w:id="1931" w:author="Karajani Bledar 1SI1" w:date="2019-11-21T20:02:00Z"/>
                <w:rFonts w:ascii="Arial" w:hAnsi="Arial" w:cs="v4.2.0"/>
                <w:sz w:val="18"/>
              </w:rPr>
            </w:pPr>
            <w:ins w:id="1932" w:author="Karajani Bledar 1SI1" w:date="2019-11-21T20:02:00Z">
              <w:r w:rsidRPr="00C83EFE">
                <w:rPr>
                  <w:rFonts w:ascii="Arial" w:hAnsi="Arial" w:cs="Arial"/>
                  <w:sz w:val="18"/>
                  <w:szCs w:val="18"/>
                </w:rPr>
                <w:t>Link only, see clause A.3.7A</w:t>
              </w:r>
            </w:ins>
          </w:p>
        </w:tc>
        <w:tc>
          <w:tcPr>
            <w:tcW w:w="2551" w:type="dxa"/>
            <w:tcBorders>
              <w:top w:val="single" w:sz="4" w:space="0" w:color="auto"/>
              <w:left w:val="single" w:sz="4" w:space="0" w:color="auto"/>
              <w:bottom w:val="single" w:sz="4" w:space="0" w:color="auto"/>
              <w:right w:val="single" w:sz="4" w:space="0" w:color="auto"/>
            </w:tcBorders>
            <w:tcPrChange w:id="1933" w:author="Karajani Bledar 1SI1" w:date="2019-11-08T18:28:00Z">
              <w:tcPr>
                <w:tcW w:w="2551" w:type="dxa"/>
                <w:tcBorders>
                  <w:top w:val="single" w:sz="4" w:space="0" w:color="auto"/>
                  <w:left w:val="single" w:sz="4" w:space="0" w:color="auto"/>
                  <w:bottom w:val="single" w:sz="4" w:space="0" w:color="auto"/>
                  <w:right w:val="single" w:sz="4" w:space="0" w:color="auto"/>
                </w:tcBorders>
              </w:tcPr>
            </w:tcPrChange>
          </w:tcPr>
          <w:p w:rsidR="00372A97" w:rsidRPr="00BF1D37" w:rsidRDefault="00372A97" w:rsidP="00C8589D">
            <w:pPr>
              <w:keepNext/>
              <w:keepLines/>
              <w:spacing w:after="0"/>
              <w:jc w:val="center"/>
              <w:rPr>
                <w:ins w:id="1934" w:author="Karajani Bledar 1SI1" w:date="2019-11-21T20:02:00Z"/>
                <w:rFonts w:ascii="Arial" w:hAnsi="Arial" w:cs="v4.2.0"/>
                <w:sz w:val="18"/>
              </w:rPr>
            </w:pPr>
            <w:ins w:id="1935" w:author="Karajani Bledar 1SI1" w:date="2019-11-21T20:02:00Z">
              <w:r w:rsidRPr="00BF1D37">
                <w:rPr>
                  <w:rFonts w:ascii="Arial" w:hAnsi="Arial" w:cs="Arial"/>
                  <w:sz w:val="18"/>
                </w:rPr>
                <w:t>1x2 Low</w:t>
              </w:r>
            </w:ins>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sz w:val="18"/>
                <w:szCs w:val="18"/>
              </w:rPr>
            </w:pPr>
            <w:r w:rsidRPr="00BF1D37">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v4.2.0"/>
                <w:sz w:val="18"/>
                <w:lang w:eastAsia="zh-CN"/>
              </w:rPr>
            </w:pPr>
            <w:r w:rsidRPr="00BF1D37">
              <w:rPr>
                <w:rFonts w:ascii="Arial" w:hAnsi="Arial" w:cs="v4.2.0"/>
                <w:sz w:val="18"/>
                <w:lang w:eastAsia="zh-CN"/>
              </w:rPr>
              <w:t>0</w:t>
            </w: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lang w:val="en-US"/>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lang w:eastAsia="zh-CN"/>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6"/>
                <w:lang w:eastAsia="ja-JP"/>
              </w:rPr>
            </w:pPr>
          </w:p>
        </w:tc>
      </w:tr>
      <w:tr w:rsidR="00DF7245" w:rsidRPr="00BF1D37" w:rsidTr="004E15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cs="Arial"/>
                <w:sz w:val="18"/>
                <w:szCs w:val="18"/>
              </w:rPr>
            </w:pPr>
            <w:r w:rsidRPr="00BF1D37">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372A97" w:rsidRPr="003A7ED5" w:rsidRDefault="00372A97" w:rsidP="00372A97">
            <w:pPr>
              <w:pStyle w:val="TAC"/>
              <w:rPr>
                <w:ins w:id="1936" w:author="Karajani Bledar 1SI1" w:date="2019-11-21T20:03:00Z"/>
                <w:rFonts w:cs="Arial"/>
                <w:szCs w:val="18"/>
              </w:rPr>
            </w:pPr>
            <w:ins w:id="1937" w:author="Karajani Bledar 1SI1" w:date="2019-11-21T20:03:00Z">
              <w:r w:rsidRPr="003A7ED5">
                <w:rPr>
                  <w:rFonts w:cs="Arial"/>
                  <w:szCs w:val="18"/>
                </w:rPr>
                <w:t>NA</w:t>
              </w:r>
            </w:ins>
          </w:p>
          <w:p w:rsidR="00DF7245" w:rsidRPr="00BF1D37" w:rsidRDefault="00372A97" w:rsidP="00372A97">
            <w:pPr>
              <w:keepNext/>
              <w:keepLines/>
              <w:spacing w:after="0"/>
              <w:jc w:val="center"/>
              <w:rPr>
                <w:rFonts w:ascii="Arial" w:hAnsi="Arial" w:cs="v4.2.0"/>
                <w:sz w:val="18"/>
              </w:rPr>
            </w:pPr>
            <w:ins w:id="1938" w:author="Karajani Bledar 1SI1" w:date="2019-11-21T20:03:00Z">
              <w:r w:rsidRPr="00C83EFE">
                <w:rPr>
                  <w:rFonts w:ascii="Arial" w:hAnsi="Arial" w:cs="Arial"/>
                  <w:sz w:val="18"/>
                  <w:szCs w:val="18"/>
                </w:rPr>
                <w:t>Link only, see clause A.3.7A</w:t>
              </w:r>
            </w:ins>
            <w:del w:id="1939" w:author="Karajani Bledar 1SI1" w:date="2019-11-21T20:03:00Z">
              <w:r w:rsidR="00DF7245" w:rsidRPr="00BF1D37" w:rsidDel="00372A97">
                <w:rPr>
                  <w:rFonts w:ascii="Arial" w:hAnsi="Arial" w:cs="v4.2.0"/>
                  <w:sz w:val="18"/>
                </w:rPr>
                <w:delText>AWGN</w:delText>
              </w:r>
            </w:del>
          </w:p>
        </w:tc>
        <w:tc>
          <w:tcPr>
            <w:tcW w:w="2551"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cs="v4.2.0"/>
                <w:sz w:val="18"/>
              </w:rPr>
            </w:pPr>
            <w:r w:rsidRPr="00BF1D37">
              <w:rPr>
                <w:rFonts w:ascii="Arial" w:hAnsi="Arial" w:cs="v4.2.0"/>
                <w:sz w:val="18"/>
              </w:rPr>
              <w:t>AWGN</w:t>
            </w:r>
          </w:p>
        </w:tc>
      </w:tr>
      <w:tr w:rsidR="00DF7245" w:rsidRPr="00BF1D37" w:rsidTr="004E1558">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ind w:left="851" w:hanging="851"/>
              <w:rPr>
                <w:rFonts w:ascii="Arial" w:hAnsi="Arial" w:cs="Arial"/>
                <w:sz w:val="18"/>
                <w:szCs w:val="18"/>
                <w:lang w:val="en-US" w:eastAsia="zh-CN"/>
              </w:rPr>
            </w:pPr>
            <w:r w:rsidRPr="00BF1D37">
              <w:rPr>
                <w:rFonts w:ascii="Arial" w:hAnsi="Arial" w:cs="Arial"/>
                <w:sz w:val="18"/>
                <w:szCs w:val="18"/>
              </w:rPr>
              <w:t>Note 1:</w:t>
            </w:r>
            <w:r w:rsidRPr="00BF1D37">
              <w:rPr>
                <w:rFonts w:ascii="Arial" w:hAnsi="Arial" w:cs="Arial"/>
                <w:sz w:val="18"/>
                <w:szCs w:val="18"/>
              </w:rPr>
              <w:tab/>
            </w:r>
            <w:r w:rsidRPr="00BF1D37">
              <w:rPr>
                <w:rFonts w:ascii="Arial" w:hAnsi="Arial" w:cs="Arial"/>
                <w:sz w:val="18"/>
                <w:szCs w:val="18"/>
                <w:lang w:val="en-US"/>
              </w:rPr>
              <w:t>OCNG shall be used such that both cells are fully allocated and a constant total transmitted power spectral density is achieved for all OFDM symbols.</w:t>
            </w:r>
          </w:p>
          <w:p w:rsidR="00DF7245" w:rsidRPr="00BF1D37" w:rsidRDefault="00DF7245" w:rsidP="004E1558">
            <w:pPr>
              <w:keepNext/>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04" type="#_x0000_t75" style="width:21.6pt;height:21.6pt" o:ole="" fillcolor="window">
                  <v:imagedata r:id="rId13" o:title=""/>
                </v:shape>
                <o:OLEObject Type="Embed" ProgID="Equation.3" ShapeID="_x0000_i1104" DrawAspect="Content" ObjectID="_1635921042" r:id="rId96"/>
              </w:object>
            </w:r>
            <w:r w:rsidRPr="00BF1D37">
              <w:rPr>
                <w:rFonts w:ascii="Arial" w:hAnsi="Arial" w:cs="Arial"/>
                <w:sz w:val="18"/>
                <w:lang w:val="en-US"/>
              </w:rPr>
              <w:t xml:space="preserve"> to be fulfilled.</w:t>
            </w:r>
          </w:p>
          <w:p w:rsidR="00DF7245" w:rsidRPr="00BF1D37" w:rsidRDefault="00DF7245" w:rsidP="004E1558">
            <w:pPr>
              <w:keepNext/>
              <w:keepLines/>
              <w:spacing w:after="0"/>
              <w:ind w:left="851" w:hanging="851"/>
              <w:rPr>
                <w:rFonts w:ascii="Arial" w:hAnsi="Arial" w:cs="Arial"/>
                <w:sz w:val="18"/>
                <w:lang w:val="en-US" w:eastAsia="zh-CN"/>
              </w:rPr>
            </w:pPr>
            <w:r w:rsidRPr="00BF1D37">
              <w:rPr>
                <w:rFonts w:ascii="Arial" w:hAnsi="Arial" w:cs="Arial"/>
                <w:sz w:val="18"/>
                <w:lang w:val="en-US"/>
              </w:rPr>
              <w:t>Note 3:</w:t>
            </w:r>
            <w:r w:rsidRPr="00BF1D37">
              <w:rPr>
                <w:rFonts w:ascii="Arial" w:hAnsi="Arial" w:cs="Arial"/>
                <w:sz w:val="18"/>
                <w:lang w:val="en-US"/>
              </w:rPr>
              <w:tab/>
              <w:t xml:space="preserve">SS-RSRP and </w:t>
            </w:r>
            <w:r w:rsidRPr="00BF1D37">
              <w:rPr>
                <w:rFonts w:ascii="Arial" w:hAnsi="Arial" w:cs="Arial"/>
                <w:sz w:val="18"/>
              </w:rPr>
              <w:t xml:space="preserve">SCH_RP </w:t>
            </w:r>
            <w:r w:rsidRPr="00BF1D37">
              <w:rPr>
                <w:rFonts w:ascii="Arial" w:hAnsi="Arial" w:cs="Arial"/>
                <w:sz w:val="18"/>
                <w:lang w:val="en-US"/>
              </w:rPr>
              <w:t>levels have been derived from other parameters for information purposes. They are not settable parameters themselves.</w:t>
            </w:r>
          </w:p>
        </w:tc>
      </w:tr>
    </w:tbl>
    <w:p w:rsidR="00DF7245" w:rsidRPr="00BF1D37" w:rsidRDefault="00DF7245" w:rsidP="00DF7245">
      <w:pPr>
        <w:rPr>
          <w:snapToGrid w:val="0"/>
          <w:lang w:eastAsia="zh-CN"/>
        </w:rPr>
      </w:pPr>
    </w:p>
    <w:p w:rsidR="00DF7245" w:rsidRPr="00BF1D37" w:rsidRDefault="00DF7245" w:rsidP="00DF7245">
      <w:pPr>
        <w:keepNext/>
        <w:keepLines/>
        <w:spacing w:before="60"/>
        <w:jc w:val="center"/>
        <w:rPr>
          <w:rFonts w:ascii="Arial" w:hAnsi="Arial"/>
          <w:b/>
        </w:rPr>
      </w:pPr>
      <w:r w:rsidRPr="00BF1D37">
        <w:rPr>
          <w:rFonts w:ascii="Arial" w:hAnsi="Arial"/>
          <w:b/>
        </w:rPr>
        <w:t>Table A.</w:t>
      </w:r>
      <w:r w:rsidRPr="00BF1D37">
        <w:rPr>
          <w:rFonts w:ascii="Arial" w:hAnsi="Arial"/>
          <w:b/>
          <w:lang w:eastAsia="zh-CN"/>
        </w:rPr>
        <w:t>7</w:t>
      </w:r>
      <w:r w:rsidRPr="00BF1D37">
        <w:rPr>
          <w:rFonts w:ascii="Arial" w:hAnsi="Arial"/>
          <w:b/>
        </w:rPr>
        <w:t>.5.</w:t>
      </w:r>
      <w:r w:rsidRPr="00BF1D37">
        <w:rPr>
          <w:rFonts w:ascii="Arial" w:hAnsi="Arial"/>
          <w:b/>
          <w:lang w:eastAsia="zh-CN"/>
        </w:rPr>
        <w:t>6</w:t>
      </w:r>
      <w:r w:rsidRPr="00BF1D37">
        <w:rPr>
          <w:rFonts w:ascii="Arial" w:hAnsi="Arial"/>
          <w:b/>
        </w:rPr>
        <w:t xml:space="preserve">.1.2.1-4: OTA related test parameters for </w:t>
      </w:r>
      <w:r w:rsidRPr="00BF1D37">
        <w:rPr>
          <w:rFonts w:ascii="Arial" w:hAnsi="Arial"/>
          <w:b/>
          <w:lang w:eastAsia="zh-CN"/>
        </w:rPr>
        <w:t>BWP switching test</w:t>
      </w:r>
      <w:r w:rsidRPr="00BF1D37">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Change w:id="1940">
          <w:tblGrid>
            <w:gridCol w:w="3628"/>
            <w:gridCol w:w="1271"/>
            <w:gridCol w:w="2350"/>
            <w:gridCol w:w="2350"/>
          </w:tblGrid>
        </w:tblGridChange>
      </w:tblGrid>
      <w:tr w:rsidR="00DF7245" w:rsidRPr="00BF1D37" w:rsidTr="004E1558">
        <w:trPr>
          <w:jc w:val="center"/>
        </w:trPr>
        <w:tc>
          <w:tcPr>
            <w:tcW w:w="3628"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line="256" w:lineRule="auto"/>
              <w:jc w:val="center"/>
              <w:rPr>
                <w:rFonts w:ascii="Arial" w:hAnsi="Arial" w:cs="Arial"/>
                <w:b/>
                <w:sz w:val="18"/>
                <w:szCs w:val="18"/>
              </w:rPr>
            </w:pPr>
            <w:r w:rsidRPr="00BF1D37">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line="256" w:lineRule="auto"/>
              <w:jc w:val="center"/>
              <w:rPr>
                <w:rFonts w:ascii="Arial" w:hAnsi="Arial" w:cs="Arial"/>
                <w:b/>
                <w:sz w:val="18"/>
                <w:szCs w:val="18"/>
              </w:rPr>
            </w:pPr>
            <w:r w:rsidRPr="00BF1D37">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line="256" w:lineRule="auto"/>
              <w:jc w:val="center"/>
              <w:rPr>
                <w:rFonts w:ascii="Arial" w:hAnsi="Arial" w:cs="Arial"/>
                <w:b/>
                <w:sz w:val="18"/>
                <w:lang w:val="en-US" w:eastAsia="zh-CN"/>
              </w:rPr>
            </w:pPr>
            <w:r w:rsidRPr="00BF1D37">
              <w:rPr>
                <w:rFonts w:ascii="Arial" w:hAnsi="Arial" w:cs="Arial"/>
                <w:b/>
                <w:sz w:val="18"/>
                <w:lang w:val="en-US"/>
              </w:rPr>
              <w:t xml:space="preserve">Cell </w:t>
            </w:r>
            <w:r w:rsidRPr="00BF1D37">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line="256" w:lineRule="auto"/>
              <w:jc w:val="center"/>
              <w:rPr>
                <w:rFonts w:ascii="Arial" w:hAnsi="Arial" w:cs="Arial"/>
                <w:b/>
                <w:sz w:val="18"/>
                <w:lang w:val="en-US"/>
              </w:rPr>
            </w:pPr>
            <w:r w:rsidRPr="00BF1D37">
              <w:rPr>
                <w:rFonts w:ascii="Arial" w:hAnsi="Arial" w:cs="Arial"/>
                <w:b/>
                <w:sz w:val="18"/>
                <w:lang w:val="en-US"/>
              </w:rPr>
              <w:t xml:space="preserve">Cell </w:t>
            </w:r>
            <w:r w:rsidRPr="00BF1D37">
              <w:rPr>
                <w:rFonts w:ascii="Arial" w:hAnsi="Arial" w:cs="Arial"/>
                <w:b/>
                <w:sz w:val="18"/>
                <w:lang w:val="en-US" w:eastAsia="zh-CN"/>
              </w:rPr>
              <w:t>2</w:t>
            </w:r>
          </w:p>
        </w:tc>
      </w:tr>
      <w:tr w:rsidR="00DF7245" w:rsidRPr="00BF1D37" w:rsidTr="004E155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line="256" w:lineRule="auto"/>
              <w:rPr>
                <w:rFonts w:ascii="Arial" w:hAnsi="Arial" w:cs="Arial"/>
                <w:sz w:val="18"/>
                <w:lang w:val="da-DK"/>
              </w:rPr>
            </w:pPr>
            <w:r w:rsidRPr="00BF1D3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line="256" w:lineRule="auto"/>
              <w:jc w:val="center"/>
              <w:rPr>
                <w:rFonts w:ascii="Arial" w:hAnsi="Arial" w:cs="Arial"/>
                <w:sz w:val="18"/>
                <w:lang w:val="en-US"/>
              </w:rPr>
            </w:pPr>
            <w:del w:id="1941" w:author="Karajani Bledar 1SI1" w:date="2019-11-21T20:03:00Z">
              <w:r w:rsidRPr="00BF1D37" w:rsidDel="00372A97">
                <w:rPr>
                  <w:rFonts w:ascii="Arial" w:hAnsi="Arial" w:cs="Arial"/>
                  <w:sz w:val="18"/>
                  <w:lang w:val="en-US" w:eastAsia="zh-CN"/>
                </w:rPr>
                <w:delText>Setup 1 defined in clause A.3.15.1</w:delText>
              </w:r>
            </w:del>
            <w:ins w:id="1942" w:author="Karajani Bledar 1SI1" w:date="2019-11-21T20:03:00Z">
              <w:r w:rsidR="00372A97">
                <w:rPr>
                  <w:rFonts w:ascii="Arial" w:hAnsi="Arial" w:cs="Arial"/>
                  <w:sz w:val="18"/>
                  <w:lang w:val="en-US" w:eastAsia="zh-CN"/>
                </w:rPr>
                <w:t>NA</w:t>
              </w:r>
            </w:ins>
          </w:p>
        </w:tc>
        <w:tc>
          <w:tcPr>
            <w:tcW w:w="2350"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line="256" w:lineRule="auto"/>
              <w:jc w:val="center"/>
              <w:rPr>
                <w:rFonts w:ascii="Arial" w:hAnsi="Arial" w:cs="Arial"/>
                <w:sz w:val="18"/>
                <w:lang w:val="en-US" w:eastAsia="zh-CN"/>
              </w:rPr>
            </w:pPr>
            <w:r w:rsidRPr="00BF1D37">
              <w:rPr>
                <w:rFonts w:ascii="Arial" w:hAnsi="Arial" w:cs="Arial"/>
                <w:sz w:val="18"/>
                <w:lang w:val="en-US" w:eastAsia="zh-CN"/>
              </w:rPr>
              <w:t>Setup 1 defined in clause A.3.15.1</w:t>
            </w:r>
          </w:p>
        </w:tc>
      </w:tr>
      <w:tr w:rsidR="00DF7245" w:rsidRPr="00BF1D37" w:rsidDel="00372A97" w:rsidTr="004E1558">
        <w:trPr>
          <w:trHeight w:val="496"/>
          <w:jc w:val="center"/>
          <w:del w:id="1943"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rPr>
                <w:del w:id="1944" w:author="Karajani Bledar 1SI1" w:date="2019-11-21T20:03:00Z"/>
                <w:rFonts w:ascii="Arial" w:hAnsi="Arial" w:cs="Arial"/>
                <w:sz w:val="18"/>
                <w:lang w:val="en-US"/>
              </w:rPr>
            </w:pPr>
            <w:del w:id="1945" w:author="Karajani Bledar 1SI1" w:date="2019-11-21T20:03:00Z">
              <w:r w:rsidRPr="00BF1D37" w:rsidDel="00372A97">
                <w:rPr>
                  <w:rFonts w:ascii="Arial" w:eastAsia="Calibri" w:hAnsi="Arial" w:cs="Arial"/>
                  <w:position w:val="-12"/>
                  <w:sz w:val="18"/>
                  <w:szCs w:val="22"/>
                  <w:lang w:val="en-US"/>
                </w:rPr>
                <w:object w:dxaOrig="435" w:dyaOrig="285">
                  <v:shape id="_x0000_i1105" type="#_x0000_t75" style="width:21.6pt;height:14.4pt" o:ole="" fillcolor="window">
                    <v:imagedata r:id="rId13" o:title=""/>
                  </v:shape>
                  <o:OLEObject Type="Embed" ProgID="Equation.3" ShapeID="_x0000_i1105" DrawAspect="Content" ObjectID="_1635921043" r:id="rId97"/>
                </w:object>
              </w:r>
              <w:r w:rsidRPr="00BF1D37" w:rsidDel="00372A97">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46" w:author="Karajani Bledar 1SI1" w:date="2019-11-21T20:03:00Z"/>
                <w:rFonts w:ascii="Arial" w:hAnsi="Arial" w:cs="Arial"/>
                <w:sz w:val="18"/>
                <w:lang w:val="en-US"/>
              </w:rPr>
            </w:pPr>
            <w:del w:id="1947" w:author="Karajani Bledar 1SI1" w:date="2019-11-21T20:03:00Z">
              <w:r w:rsidRPr="00BF1D37" w:rsidDel="00372A97">
                <w:rPr>
                  <w:rFonts w:ascii="Arial" w:hAnsi="Arial" w:cs="Arial"/>
                  <w:sz w:val="18"/>
                  <w:lang w:val="en-US"/>
                </w:rPr>
                <w:delText>dBm/15kHz</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48" w:author="Karajani Bledar 1SI1" w:date="2019-11-21T20:03:00Z"/>
                <w:rFonts w:ascii="Arial" w:hAnsi="Arial" w:cs="Arial"/>
                <w:sz w:val="18"/>
                <w:lang w:val="en-US"/>
              </w:rPr>
            </w:pPr>
            <w:del w:id="1949" w:author="Karajani Bledar 1SI1" w:date="2019-11-21T20:03:00Z">
              <w:r w:rsidRPr="00BF1D37" w:rsidDel="00372A97">
                <w:rPr>
                  <w:rFonts w:ascii="Arial" w:hAnsi="Arial" w:cs="Arial"/>
                  <w:sz w:val="18"/>
                  <w:lang w:val="en-US"/>
                </w:rPr>
                <w:delText>-112</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50" w:author="Karajani Bledar 1SI1" w:date="2019-11-21T20:03:00Z"/>
                <w:rFonts w:ascii="Arial" w:hAnsi="Arial" w:cs="Arial"/>
                <w:sz w:val="18"/>
                <w:lang w:val="en-US"/>
              </w:rPr>
            </w:pPr>
            <w:del w:id="1951" w:author="Karajani Bledar 1SI1" w:date="2019-11-21T20:03:00Z">
              <w:r w:rsidRPr="00BF1D37" w:rsidDel="00372A97">
                <w:rPr>
                  <w:rFonts w:ascii="Arial" w:hAnsi="Arial" w:cs="Arial"/>
                  <w:sz w:val="18"/>
                  <w:lang w:val="en-US"/>
                </w:rPr>
                <w:delText>-112</w:delText>
              </w:r>
            </w:del>
          </w:p>
        </w:tc>
      </w:tr>
      <w:tr w:rsidR="00DF7245" w:rsidRPr="00BF1D37" w:rsidDel="00372A97" w:rsidTr="004E1558">
        <w:trPr>
          <w:trHeight w:val="559"/>
          <w:jc w:val="center"/>
          <w:del w:id="1952"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rPr>
                <w:del w:id="1953" w:author="Karajani Bledar 1SI1" w:date="2019-11-21T20:03:00Z"/>
                <w:rFonts w:ascii="Arial" w:eastAsia="Calibri" w:hAnsi="Arial" w:cs="Arial"/>
                <w:sz w:val="18"/>
                <w:szCs w:val="18"/>
              </w:rPr>
            </w:pPr>
            <w:del w:id="1954" w:author="Karajani Bledar 1SI1" w:date="2019-11-21T20:03:00Z">
              <w:r w:rsidRPr="00BF1D37" w:rsidDel="00372A97">
                <w:rPr>
                  <w:rFonts w:ascii="Arial" w:eastAsia="Calibri" w:hAnsi="Arial" w:cs="Arial"/>
                  <w:position w:val="-12"/>
                  <w:sz w:val="18"/>
                  <w:szCs w:val="22"/>
                  <w:lang w:val="en-US"/>
                </w:rPr>
                <w:object w:dxaOrig="435" w:dyaOrig="285">
                  <v:shape id="_x0000_i1106" type="#_x0000_t75" style="width:21.6pt;height:14.4pt" o:ole="" fillcolor="window">
                    <v:imagedata r:id="rId13" o:title=""/>
                  </v:shape>
                  <o:OLEObject Type="Embed" ProgID="Equation.3" ShapeID="_x0000_i1106" DrawAspect="Content" ObjectID="_1635921044" r:id="rId98"/>
                </w:object>
              </w:r>
              <w:r w:rsidRPr="00BF1D37" w:rsidDel="00372A97">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55" w:author="Karajani Bledar 1SI1" w:date="2019-11-21T20:03:00Z"/>
                <w:rFonts w:ascii="Arial" w:eastAsia="Calibri" w:hAnsi="Arial" w:cs="Arial"/>
                <w:sz w:val="18"/>
                <w:szCs w:val="22"/>
                <w:lang w:val="en-US"/>
              </w:rPr>
            </w:pPr>
            <w:del w:id="1956" w:author="Karajani Bledar 1SI1" w:date="2019-11-21T20:03:00Z">
              <w:r w:rsidRPr="00BF1D37" w:rsidDel="00372A97">
                <w:rPr>
                  <w:rFonts w:ascii="Arial" w:hAnsi="Arial" w:cs="Arial"/>
                  <w:sz w:val="18"/>
                  <w:lang w:val="en-US"/>
                </w:rPr>
                <w:delText>dBm/SCS</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spacing w:after="0" w:line="256" w:lineRule="auto"/>
              <w:jc w:val="center"/>
              <w:rPr>
                <w:del w:id="1957" w:author="Karajani Bledar 1SI1" w:date="2019-11-21T20:03:00Z"/>
                <w:rFonts w:ascii="Arial" w:eastAsia="Calibri" w:hAnsi="Arial" w:cs="Arial"/>
                <w:sz w:val="18"/>
                <w:szCs w:val="22"/>
                <w:lang w:val="en-US"/>
              </w:rPr>
            </w:pPr>
            <w:del w:id="1958" w:author="Karajani Bledar 1SI1" w:date="2019-11-21T20:03:00Z">
              <w:r w:rsidRPr="00BF1D37" w:rsidDel="00372A97">
                <w:rPr>
                  <w:rFonts w:ascii="Arial" w:hAnsi="Arial" w:cs="Arial"/>
                  <w:sz w:val="18"/>
                  <w:lang w:val="en-US"/>
                </w:rPr>
                <w:delText>-103</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spacing w:after="0" w:line="256" w:lineRule="auto"/>
              <w:jc w:val="center"/>
              <w:rPr>
                <w:del w:id="1959" w:author="Karajani Bledar 1SI1" w:date="2019-11-21T20:03:00Z"/>
                <w:rFonts w:ascii="Arial" w:hAnsi="Arial" w:cs="Arial"/>
                <w:sz w:val="18"/>
                <w:lang w:val="en-US" w:eastAsia="zh-CN"/>
              </w:rPr>
            </w:pPr>
            <w:del w:id="1960" w:author="Karajani Bledar 1SI1" w:date="2019-11-21T20:03:00Z">
              <w:r w:rsidRPr="00BF1D37" w:rsidDel="00372A97">
                <w:rPr>
                  <w:rFonts w:ascii="Arial" w:hAnsi="Arial" w:cs="Arial"/>
                  <w:sz w:val="18"/>
                  <w:lang w:val="en-US"/>
                </w:rPr>
                <w:delText>-103</w:delText>
              </w:r>
            </w:del>
          </w:p>
        </w:tc>
      </w:tr>
      <w:tr w:rsidR="00DF7245" w:rsidRPr="00BF1D37" w:rsidDel="00372A97" w:rsidTr="004E1558">
        <w:trPr>
          <w:trHeight w:val="553"/>
          <w:jc w:val="center"/>
          <w:del w:id="1961"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rPr>
                <w:del w:id="1962" w:author="Karajani Bledar 1SI1" w:date="2019-11-21T20:03:00Z"/>
                <w:rFonts w:ascii="Arial" w:hAnsi="Arial" w:cs="Arial"/>
                <w:sz w:val="18"/>
                <w:lang w:val="en-US"/>
              </w:rPr>
            </w:pPr>
            <w:del w:id="1963" w:author="Karajani Bledar 1SI1" w:date="2019-11-21T20:03:00Z">
              <w:r w:rsidRPr="00BF1D37" w:rsidDel="00372A97">
                <w:rPr>
                  <w:rFonts w:ascii="Arial" w:hAnsi="Arial" w:cs="Arial"/>
                  <w:sz w:val="18"/>
                  <w:lang w:val="en-US"/>
                </w:rPr>
                <w:delText>SS-RSRP</w:delText>
              </w:r>
              <w:r w:rsidRPr="00BF1D37" w:rsidDel="00372A97">
                <w:rPr>
                  <w:rFonts w:ascii="Arial" w:hAnsi="Arial" w:cs="Arial"/>
                  <w:sz w:val="18"/>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64" w:author="Karajani Bledar 1SI1" w:date="2019-11-21T20:03:00Z"/>
                <w:rFonts w:ascii="Arial" w:hAnsi="Arial" w:cs="Arial"/>
                <w:sz w:val="18"/>
                <w:lang w:val="en-US" w:eastAsia="zh-CN"/>
              </w:rPr>
            </w:pPr>
            <w:del w:id="1965" w:author="Karajani Bledar 1SI1" w:date="2019-11-21T20:03:00Z">
              <w:r w:rsidRPr="00BF1D37" w:rsidDel="00372A97">
                <w:rPr>
                  <w:rFonts w:ascii="Arial" w:hAnsi="Arial" w:cs="Arial"/>
                  <w:sz w:val="18"/>
                  <w:lang w:val="en-US"/>
                </w:rPr>
                <w:delText>dBm/SCS</w:delText>
              </w:r>
              <w:r w:rsidRPr="00BF1D37" w:rsidDel="00372A97">
                <w:rPr>
                  <w:rFonts w:ascii="Arial" w:hAnsi="Arial" w:cs="Arial"/>
                  <w:sz w:val="18"/>
                  <w:vertAlign w:val="superscript"/>
                  <w:lang w:val="en-US"/>
                </w:rPr>
                <w:delText xml:space="preserve"> Note</w:delText>
              </w:r>
              <w:r w:rsidRPr="00BF1D37" w:rsidDel="00372A97">
                <w:rPr>
                  <w:rFonts w:ascii="Arial" w:hAnsi="Arial" w:cs="Arial"/>
                  <w:sz w:val="18"/>
                  <w:vertAlign w:val="superscript"/>
                  <w:lang w:val="en-US" w:eastAsia="zh-CN"/>
                </w:rPr>
                <w:delText>3</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66" w:author="Karajani Bledar 1SI1" w:date="2019-11-21T20:03:00Z"/>
                <w:rFonts w:ascii="Arial" w:hAnsi="Arial" w:cs="Arial"/>
                <w:sz w:val="18"/>
                <w:lang w:val="en-US" w:eastAsia="zh-CN"/>
              </w:rPr>
            </w:pPr>
            <w:del w:id="1967" w:author="Karajani Bledar 1SI1" w:date="2019-11-21T20:03:00Z">
              <w:r w:rsidRPr="00BF1D37" w:rsidDel="00372A97">
                <w:rPr>
                  <w:rFonts w:ascii="Arial" w:hAnsi="Arial" w:cs="Arial"/>
                  <w:sz w:val="18"/>
                  <w:lang w:val="en-US"/>
                </w:rPr>
                <w:delText>-85</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68" w:author="Karajani Bledar 1SI1" w:date="2019-11-21T20:03:00Z"/>
                <w:rFonts w:ascii="Arial" w:hAnsi="Arial" w:cs="Arial"/>
                <w:sz w:val="18"/>
                <w:lang w:val="en-US"/>
              </w:rPr>
            </w:pPr>
            <w:del w:id="1969" w:author="Karajani Bledar 1SI1" w:date="2019-11-21T20:03:00Z">
              <w:r w:rsidRPr="00BF1D37" w:rsidDel="00372A97">
                <w:rPr>
                  <w:rFonts w:ascii="Arial" w:hAnsi="Arial" w:cs="Arial"/>
                  <w:sz w:val="18"/>
                  <w:lang w:val="en-US"/>
                </w:rPr>
                <w:delText>-85</w:delText>
              </w:r>
            </w:del>
          </w:p>
        </w:tc>
      </w:tr>
      <w:tr w:rsidR="00DF7245" w:rsidRPr="00BF1D37" w:rsidDel="00372A97" w:rsidTr="004E1558">
        <w:trPr>
          <w:trHeight w:val="277"/>
          <w:jc w:val="center"/>
          <w:del w:id="1970"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rPr>
                <w:del w:id="1971" w:author="Karajani Bledar 1SI1" w:date="2019-11-21T20:03:00Z"/>
                <w:rFonts w:ascii="Arial" w:hAnsi="Arial" w:cs="Arial"/>
                <w:sz w:val="18"/>
                <w:lang w:val="en-US"/>
              </w:rPr>
            </w:pPr>
            <w:del w:id="1972" w:author="Karajani Bledar 1SI1" w:date="2019-11-21T20:03:00Z">
              <w:r w:rsidRPr="00BF1D37" w:rsidDel="00372A97">
                <w:rPr>
                  <w:rFonts w:ascii="Arial" w:eastAsia="Calibri" w:hAnsi="Arial" w:cs="Arial"/>
                  <w:position w:val="-12"/>
                  <w:sz w:val="18"/>
                  <w:szCs w:val="22"/>
                  <w:lang w:val="en-US"/>
                </w:rPr>
                <w:object w:dxaOrig="570" w:dyaOrig="435">
                  <v:shape id="_x0000_i1107" type="#_x0000_t75" style="width:28.8pt;height:21.6pt" o:ole="" fillcolor="window">
                    <v:imagedata r:id="rId19" o:title=""/>
                  </v:shape>
                  <o:OLEObject Type="Embed" ProgID="Equation.3" ShapeID="_x0000_i1107" DrawAspect="Content" ObjectID="_1635921045" r:id="rId99"/>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73" w:author="Karajani Bledar 1SI1" w:date="2019-11-21T20:03:00Z"/>
                <w:rFonts w:ascii="Arial" w:hAnsi="Arial" w:cs="Arial"/>
                <w:sz w:val="18"/>
                <w:lang w:val="en-US"/>
              </w:rPr>
            </w:pPr>
            <w:del w:id="1974" w:author="Karajani Bledar 1SI1" w:date="2019-11-21T20:03:00Z">
              <w:r w:rsidRPr="00BF1D37" w:rsidDel="00372A97">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75" w:author="Karajani Bledar 1SI1" w:date="2019-11-21T20:03:00Z"/>
                <w:rFonts w:ascii="Arial" w:hAnsi="Arial" w:cs="Arial"/>
                <w:sz w:val="18"/>
                <w:lang w:val="en-US" w:eastAsia="zh-CN"/>
              </w:rPr>
            </w:pPr>
            <w:del w:id="1976" w:author="Karajani Bledar 1SI1" w:date="2019-11-21T20:03:00Z">
              <w:r w:rsidRPr="00BF1D37" w:rsidDel="00372A97">
                <w:rPr>
                  <w:rFonts w:ascii="Arial" w:hAnsi="Arial" w:cs="Arial"/>
                  <w:sz w:val="18"/>
                  <w:lang w:val="en-US"/>
                </w:rPr>
                <w:delText>18</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77" w:author="Karajani Bledar 1SI1" w:date="2019-11-21T20:03:00Z"/>
                <w:rFonts w:ascii="Arial" w:hAnsi="Arial" w:cs="Arial"/>
                <w:sz w:val="18"/>
                <w:lang w:val="en-US"/>
              </w:rPr>
            </w:pPr>
            <w:del w:id="1978" w:author="Karajani Bledar 1SI1" w:date="2019-11-21T20:03:00Z">
              <w:r w:rsidRPr="00BF1D37" w:rsidDel="00372A97">
                <w:rPr>
                  <w:rFonts w:ascii="Arial" w:hAnsi="Arial" w:cs="Arial"/>
                  <w:sz w:val="18"/>
                  <w:lang w:val="en-US"/>
                </w:rPr>
                <w:delText>18</w:delText>
              </w:r>
            </w:del>
          </w:p>
        </w:tc>
      </w:tr>
      <w:tr w:rsidR="00DF7245" w:rsidRPr="00BF1D37" w:rsidDel="00372A97" w:rsidTr="004E1558">
        <w:trPr>
          <w:trHeight w:val="640"/>
          <w:jc w:val="center"/>
          <w:del w:id="1979"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rPr>
                <w:del w:id="1980" w:author="Karajani Bledar 1SI1" w:date="2019-11-21T20:03:00Z"/>
                <w:rFonts w:ascii="Arial" w:hAnsi="Arial" w:cs="Arial"/>
                <w:sz w:val="18"/>
                <w:lang w:val="en-US"/>
              </w:rPr>
            </w:pPr>
            <w:del w:id="1981" w:author="Karajani Bledar 1SI1" w:date="2019-11-21T20:03:00Z">
              <w:r w:rsidRPr="00BF1D37" w:rsidDel="00372A97">
                <w:rPr>
                  <w:rFonts w:ascii="Arial" w:hAnsi="Arial" w:cs="Arial"/>
                  <w:sz w:val="18"/>
                  <w:lang w:val="en-US"/>
                </w:rPr>
                <w:delText>Io</w:delText>
              </w:r>
              <w:r w:rsidRPr="00BF1D37" w:rsidDel="00372A97">
                <w:rPr>
                  <w:rFonts w:ascii="Arial" w:hAnsi="Arial" w:cs="Arial"/>
                  <w:sz w:val="18"/>
                  <w:vertAlign w:val="superscript"/>
                  <w:lang w:val="en-US"/>
                </w:rPr>
                <w:delText>Note</w:delText>
              </w:r>
              <w:r w:rsidRPr="00BF1D37" w:rsidDel="00372A97">
                <w:rPr>
                  <w:rFonts w:ascii="Arial" w:hAnsi="Arial" w:cs="Arial"/>
                  <w:sz w:val="18"/>
                  <w:vertAlign w:val="superscript"/>
                  <w:lang w:val="en-US" w:eastAsia="zh-CN"/>
                </w:rPr>
                <w:delText>4</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82" w:author="Karajani Bledar 1SI1" w:date="2019-11-21T20:03:00Z"/>
                <w:rFonts w:ascii="Arial" w:hAnsi="Arial" w:cs="Arial"/>
                <w:sz w:val="18"/>
                <w:lang w:val="en-US"/>
              </w:rPr>
            </w:pPr>
            <w:del w:id="1983" w:author="Karajani Bledar 1SI1" w:date="2019-11-21T20:03:00Z">
              <w:r w:rsidRPr="00BF1D37" w:rsidDel="00372A97">
                <w:rPr>
                  <w:rFonts w:ascii="Arial" w:hAnsi="Arial" w:cs="Arial"/>
                  <w:sz w:val="18"/>
                  <w:lang w:val="en-US"/>
                </w:rPr>
                <w:delText>dBm/95.04 MHz</w:delText>
              </w:r>
              <w:r w:rsidRPr="00BF1D37" w:rsidDel="00372A97">
                <w:rPr>
                  <w:rFonts w:ascii="Arial" w:hAnsi="Arial" w:cs="Arial"/>
                  <w:sz w:val="18"/>
                  <w:vertAlign w:val="superscript"/>
                  <w:lang w:val="en-US"/>
                </w:rPr>
                <w:delText xml:space="preserve"> Note4</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84" w:author="Karajani Bledar 1SI1" w:date="2019-11-21T20:03:00Z"/>
                <w:rFonts w:ascii="Arial" w:hAnsi="Arial" w:cs="Arial"/>
                <w:sz w:val="18"/>
                <w:lang w:val="en-US"/>
              </w:rPr>
            </w:pPr>
            <w:del w:id="1985" w:author="Karajani Bledar 1SI1" w:date="2019-11-21T20:03:00Z">
              <w:r w:rsidRPr="00BF1D37" w:rsidDel="00372A97">
                <w:rPr>
                  <w:rFonts w:ascii="Arial" w:hAnsi="Arial" w:cs="Arial"/>
                  <w:sz w:val="18"/>
                  <w:lang w:val="en-US"/>
                </w:rPr>
                <w:delText>-56</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Next/>
              <w:keepLines/>
              <w:spacing w:after="0" w:line="256" w:lineRule="auto"/>
              <w:jc w:val="center"/>
              <w:rPr>
                <w:del w:id="1986" w:author="Karajani Bledar 1SI1" w:date="2019-11-21T20:03:00Z"/>
                <w:rFonts w:ascii="Arial" w:hAnsi="Arial" w:cs="Arial"/>
                <w:sz w:val="18"/>
                <w:lang w:val="en-US"/>
              </w:rPr>
            </w:pPr>
            <w:del w:id="1987" w:author="Karajani Bledar 1SI1" w:date="2019-11-21T20:03:00Z">
              <w:r w:rsidRPr="00BF1D37" w:rsidDel="00372A97">
                <w:rPr>
                  <w:rFonts w:ascii="Arial" w:hAnsi="Arial" w:cs="Arial"/>
                  <w:sz w:val="18"/>
                  <w:lang w:val="en-US"/>
                </w:rPr>
                <w:delText>-56</w:delText>
              </w:r>
            </w:del>
          </w:p>
        </w:tc>
      </w:tr>
      <w:tr w:rsidR="00372A97" w:rsidRPr="00BF1D37" w:rsidTr="00C8589D">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8" w:author="Karajani Bledar 1SI1" w:date="2019-11-08T18:30: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6"/>
          <w:jc w:val="center"/>
          <w:ins w:id="1989" w:author="Karajani Bledar 1SI1" w:date="2019-11-21T20:03:00Z"/>
          <w:trPrChange w:id="1990" w:author="Karajani Bledar 1SI1" w:date="2019-11-08T18:30:00Z">
            <w:trPr>
              <w:trHeight w:val="496"/>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991" w:author="Karajani Bledar 1SI1" w:date="2019-11-08T18:30: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372A97" w:rsidRPr="00BF1D37" w:rsidRDefault="00372A97" w:rsidP="00C8589D">
            <w:pPr>
              <w:keepNext/>
              <w:keepLines/>
              <w:spacing w:after="0" w:line="256" w:lineRule="auto"/>
              <w:rPr>
                <w:ins w:id="1992" w:author="Karajani Bledar 1SI1" w:date="2019-11-21T20:03:00Z"/>
                <w:rFonts w:ascii="Arial" w:hAnsi="Arial" w:cs="Arial"/>
                <w:sz w:val="18"/>
                <w:lang w:val="en-US"/>
              </w:rPr>
            </w:pPr>
            <w:ins w:id="1993" w:author="Karajani Bledar 1SI1" w:date="2019-11-21T20:03:00Z">
              <w:r w:rsidRPr="00BF1D37">
                <w:rPr>
                  <w:rFonts w:ascii="Arial" w:eastAsia="Calibri" w:hAnsi="Arial" w:cs="Arial"/>
                  <w:position w:val="-12"/>
                  <w:sz w:val="18"/>
                  <w:szCs w:val="22"/>
                  <w:lang w:val="en-US"/>
                </w:rPr>
                <w:object w:dxaOrig="435" w:dyaOrig="285">
                  <v:shape id="_x0000_i1108" type="#_x0000_t75" style="width:21.6pt;height:14.4pt" o:ole="" fillcolor="window">
                    <v:imagedata r:id="rId13" o:title=""/>
                  </v:shape>
                  <o:OLEObject Type="Embed" ProgID="Equation.3" ShapeID="_x0000_i1108" DrawAspect="Content" ObjectID="_1635921046" r:id="rId100"/>
                </w:object>
              </w:r>
            </w:ins>
            <w:ins w:id="1994" w:author="Karajani Bledar 1SI1" w:date="2019-11-21T20:03:00Z">
              <w:r w:rsidRPr="00BF1D37">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1995" w:author="Karajani Bledar 1SI1" w:date="2019-11-08T18:30: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72A97" w:rsidRPr="00BF1D37" w:rsidRDefault="00372A97" w:rsidP="00C8589D">
            <w:pPr>
              <w:keepNext/>
              <w:keepLines/>
              <w:spacing w:after="0" w:line="256" w:lineRule="auto"/>
              <w:jc w:val="center"/>
              <w:rPr>
                <w:ins w:id="1996" w:author="Karajani Bledar 1SI1" w:date="2019-11-21T20:03:00Z"/>
                <w:rFonts w:ascii="Arial" w:hAnsi="Arial" w:cs="Arial"/>
                <w:sz w:val="18"/>
                <w:lang w:val="en-US"/>
              </w:rPr>
            </w:pPr>
            <w:ins w:id="1997" w:author="Karajani Bledar 1SI1" w:date="2019-11-21T20:03:00Z">
              <w:r w:rsidRPr="00BF1D37">
                <w:rPr>
                  <w:rFonts w:ascii="Arial" w:hAnsi="Arial" w:cs="Arial"/>
                  <w:sz w:val="18"/>
                  <w:lang w:val="en-US"/>
                </w:rPr>
                <w:t>dBm/15kHz</w:t>
              </w:r>
            </w:ins>
          </w:p>
        </w:tc>
        <w:tc>
          <w:tcPr>
            <w:tcW w:w="2350" w:type="dxa"/>
            <w:vMerge w:val="restart"/>
            <w:tcBorders>
              <w:top w:val="single" w:sz="4" w:space="0" w:color="auto"/>
              <w:left w:val="single" w:sz="4" w:space="0" w:color="auto"/>
              <w:right w:val="single" w:sz="4" w:space="0" w:color="auto"/>
            </w:tcBorders>
            <w:vAlign w:val="center"/>
            <w:hideMark/>
            <w:tcPrChange w:id="1998" w:author="Karajani Bledar 1SI1" w:date="2019-11-08T18:30:00Z">
              <w:tcPr>
                <w:tcW w:w="2350" w:type="dxa"/>
                <w:vMerge w:val="restart"/>
                <w:tcBorders>
                  <w:top w:val="single" w:sz="4" w:space="0" w:color="auto"/>
                  <w:left w:val="single" w:sz="4" w:space="0" w:color="auto"/>
                  <w:right w:val="single" w:sz="4" w:space="0" w:color="auto"/>
                </w:tcBorders>
                <w:vAlign w:val="center"/>
                <w:hideMark/>
              </w:tcPr>
            </w:tcPrChange>
          </w:tcPr>
          <w:p w:rsidR="00372A97" w:rsidRPr="003A7ED5" w:rsidRDefault="00372A97" w:rsidP="00C8589D">
            <w:pPr>
              <w:pStyle w:val="TAC"/>
              <w:rPr>
                <w:ins w:id="1999" w:author="Karajani Bledar 1SI1" w:date="2019-11-21T20:03:00Z"/>
                <w:rFonts w:cs="Arial"/>
                <w:szCs w:val="18"/>
              </w:rPr>
            </w:pPr>
            <w:ins w:id="2000" w:author="Karajani Bledar 1SI1" w:date="2019-11-21T20:03:00Z">
              <w:r w:rsidRPr="003A7ED5">
                <w:rPr>
                  <w:rFonts w:cs="Arial"/>
                  <w:szCs w:val="18"/>
                </w:rPr>
                <w:t>NA</w:t>
              </w:r>
            </w:ins>
          </w:p>
          <w:p w:rsidR="00372A97" w:rsidRPr="00BF1D37" w:rsidRDefault="00372A97" w:rsidP="00C8589D">
            <w:pPr>
              <w:keepNext/>
              <w:keepLines/>
              <w:spacing w:after="0" w:line="256" w:lineRule="auto"/>
              <w:jc w:val="center"/>
              <w:rPr>
                <w:ins w:id="2001" w:author="Karajani Bledar 1SI1" w:date="2019-11-21T20:03:00Z"/>
                <w:rFonts w:ascii="Arial" w:hAnsi="Arial" w:cs="Arial"/>
                <w:sz w:val="18"/>
                <w:lang w:val="en-US"/>
              </w:rPr>
            </w:pPr>
            <w:ins w:id="2002" w:author="Karajani Bledar 1SI1" w:date="2019-11-21T20:03:00Z">
              <w:r w:rsidRPr="00C83EFE">
                <w:rPr>
                  <w:rFonts w:ascii="Arial" w:hAnsi="Arial" w:cs="Arial"/>
                  <w:sz w:val="18"/>
                  <w:szCs w:val="18"/>
                </w:rPr>
                <w:t>Link only, see clause A.3.7A</w:t>
              </w:r>
            </w:ins>
          </w:p>
        </w:tc>
        <w:tc>
          <w:tcPr>
            <w:tcW w:w="2350" w:type="dxa"/>
            <w:tcBorders>
              <w:top w:val="single" w:sz="4" w:space="0" w:color="auto"/>
              <w:left w:val="single" w:sz="4" w:space="0" w:color="auto"/>
              <w:bottom w:val="single" w:sz="4" w:space="0" w:color="auto"/>
              <w:right w:val="single" w:sz="4" w:space="0" w:color="auto"/>
            </w:tcBorders>
            <w:vAlign w:val="center"/>
            <w:hideMark/>
            <w:tcPrChange w:id="2003" w:author="Karajani Bledar 1SI1" w:date="2019-11-08T18:30: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372A97" w:rsidRPr="00BF1D37" w:rsidRDefault="00372A97" w:rsidP="00C8589D">
            <w:pPr>
              <w:keepNext/>
              <w:keepLines/>
              <w:spacing w:after="0" w:line="256" w:lineRule="auto"/>
              <w:jc w:val="center"/>
              <w:rPr>
                <w:ins w:id="2004" w:author="Karajani Bledar 1SI1" w:date="2019-11-21T20:03:00Z"/>
                <w:rFonts w:ascii="Arial" w:hAnsi="Arial" w:cs="Arial"/>
                <w:sz w:val="18"/>
                <w:lang w:val="en-US"/>
              </w:rPr>
            </w:pPr>
            <w:ins w:id="2005" w:author="Karajani Bledar 1SI1" w:date="2019-11-21T20:03:00Z">
              <w:r w:rsidRPr="00BF1D37">
                <w:rPr>
                  <w:rFonts w:ascii="Arial" w:hAnsi="Arial" w:cs="Arial"/>
                  <w:sz w:val="18"/>
                  <w:lang w:val="en-US"/>
                </w:rPr>
                <w:t>-112</w:t>
              </w:r>
            </w:ins>
          </w:p>
        </w:tc>
      </w:tr>
      <w:tr w:rsidR="00372A97" w:rsidRPr="00BF1D37" w:rsidTr="00C8589D">
        <w:trPr>
          <w:trHeight w:val="559"/>
          <w:jc w:val="center"/>
          <w:ins w:id="2006"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rPr>
                <w:ins w:id="2007" w:author="Karajani Bledar 1SI1" w:date="2019-11-21T20:03:00Z"/>
                <w:rFonts w:ascii="Arial" w:eastAsia="Calibri" w:hAnsi="Arial" w:cs="Arial"/>
                <w:sz w:val="18"/>
                <w:szCs w:val="18"/>
              </w:rPr>
            </w:pPr>
            <w:ins w:id="2008" w:author="Karajani Bledar 1SI1" w:date="2019-11-21T20:03:00Z">
              <w:r w:rsidRPr="00BF1D37">
                <w:rPr>
                  <w:rFonts w:ascii="Arial" w:eastAsia="Calibri" w:hAnsi="Arial" w:cs="Arial"/>
                  <w:position w:val="-12"/>
                  <w:sz w:val="18"/>
                  <w:szCs w:val="22"/>
                  <w:lang w:val="en-US"/>
                </w:rPr>
                <w:object w:dxaOrig="435" w:dyaOrig="285">
                  <v:shape id="_x0000_i1109" type="#_x0000_t75" style="width:21.6pt;height:14.4pt" o:ole="" fillcolor="window">
                    <v:imagedata r:id="rId13" o:title=""/>
                  </v:shape>
                  <o:OLEObject Type="Embed" ProgID="Equation.3" ShapeID="_x0000_i1109" DrawAspect="Content" ObjectID="_1635921047" r:id="rId101"/>
                </w:object>
              </w:r>
            </w:ins>
            <w:ins w:id="2009" w:author="Karajani Bledar 1SI1" w:date="2019-11-21T20:03:00Z">
              <w:r w:rsidRPr="00BF1D37">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10" w:author="Karajani Bledar 1SI1" w:date="2019-11-21T20:03:00Z"/>
                <w:rFonts w:ascii="Arial" w:eastAsia="Calibri" w:hAnsi="Arial" w:cs="Arial"/>
                <w:sz w:val="18"/>
                <w:szCs w:val="22"/>
                <w:lang w:val="en-US"/>
              </w:rPr>
            </w:pPr>
            <w:ins w:id="2011" w:author="Karajani Bledar 1SI1" w:date="2019-11-21T20:03:00Z">
              <w:r w:rsidRPr="00BF1D37">
                <w:rPr>
                  <w:rFonts w:ascii="Arial" w:hAnsi="Arial" w:cs="Arial"/>
                  <w:sz w:val="18"/>
                  <w:lang w:val="en-US"/>
                </w:rPr>
                <w:t>dBm/SCS</w:t>
              </w:r>
            </w:ins>
          </w:p>
        </w:tc>
        <w:tc>
          <w:tcPr>
            <w:tcW w:w="2350" w:type="dxa"/>
            <w:vMerge/>
            <w:tcBorders>
              <w:left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12" w:author="Karajani Bledar 1SI1" w:date="2019-11-21T20:03:00Z"/>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spacing w:after="0" w:line="256" w:lineRule="auto"/>
              <w:jc w:val="center"/>
              <w:rPr>
                <w:ins w:id="2013" w:author="Karajani Bledar 1SI1" w:date="2019-11-21T20:03:00Z"/>
                <w:rFonts w:ascii="Arial" w:hAnsi="Arial" w:cs="Arial"/>
                <w:sz w:val="18"/>
                <w:lang w:val="en-US" w:eastAsia="zh-CN"/>
              </w:rPr>
            </w:pPr>
            <w:ins w:id="2014" w:author="Karajani Bledar 1SI1" w:date="2019-11-21T20:03:00Z">
              <w:r w:rsidRPr="00BF1D37">
                <w:rPr>
                  <w:rFonts w:ascii="Arial" w:hAnsi="Arial" w:cs="Arial"/>
                  <w:sz w:val="18"/>
                  <w:lang w:val="en-US"/>
                </w:rPr>
                <w:t>-103</w:t>
              </w:r>
            </w:ins>
          </w:p>
        </w:tc>
      </w:tr>
      <w:tr w:rsidR="00372A97" w:rsidRPr="00BF1D37" w:rsidTr="00C8589D">
        <w:trPr>
          <w:trHeight w:val="553"/>
          <w:jc w:val="center"/>
          <w:ins w:id="2015"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rPr>
                <w:ins w:id="2016" w:author="Karajani Bledar 1SI1" w:date="2019-11-21T20:03:00Z"/>
                <w:rFonts w:ascii="Arial" w:hAnsi="Arial" w:cs="Arial"/>
                <w:sz w:val="18"/>
                <w:lang w:val="en-US"/>
              </w:rPr>
            </w:pPr>
            <w:ins w:id="2017" w:author="Karajani Bledar 1SI1" w:date="2019-11-21T20:03:00Z">
              <w:r w:rsidRPr="00BF1D37">
                <w:rPr>
                  <w:rFonts w:ascii="Arial" w:hAnsi="Arial" w:cs="Arial"/>
                  <w:sz w:val="18"/>
                  <w:lang w:val="en-US"/>
                </w:rPr>
                <w:t>SS-RSRP</w:t>
              </w:r>
              <w:r w:rsidRPr="00BF1D37">
                <w:rPr>
                  <w:rFonts w:ascii="Arial"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18" w:author="Karajani Bledar 1SI1" w:date="2019-11-21T20:03:00Z"/>
                <w:rFonts w:ascii="Arial" w:hAnsi="Arial" w:cs="Arial"/>
                <w:sz w:val="18"/>
                <w:lang w:val="en-US" w:eastAsia="zh-CN"/>
              </w:rPr>
            </w:pPr>
            <w:ins w:id="2019" w:author="Karajani Bledar 1SI1" w:date="2019-11-21T20:03:00Z">
              <w:r w:rsidRPr="00BF1D37">
                <w:rPr>
                  <w:rFonts w:ascii="Arial" w:hAnsi="Arial" w:cs="Arial"/>
                  <w:sz w:val="18"/>
                  <w:lang w:val="en-US"/>
                </w:rPr>
                <w:t>dBm/SCS</w:t>
              </w:r>
              <w:r w:rsidRPr="00BF1D37">
                <w:rPr>
                  <w:rFonts w:ascii="Arial" w:hAnsi="Arial" w:cs="Arial"/>
                  <w:sz w:val="18"/>
                  <w:vertAlign w:val="superscript"/>
                  <w:lang w:val="en-US"/>
                </w:rPr>
                <w:t xml:space="preserve"> Note</w:t>
              </w:r>
              <w:r w:rsidRPr="00BF1D37">
                <w:rPr>
                  <w:rFonts w:ascii="Arial" w:hAnsi="Arial" w:cs="Arial"/>
                  <w:sz w:val="18"/>
                  <w:vertAlign w:val="superscript"/>
                  <w:lang w:val="en-US" w:eastAsia="zh-CN"/>
                </w:rPr>
                <w:t>3</w:t>
              </w:r>
            </w:ins>
          </w:p>
        </w:tc>
        <w:tc>
          <w:tcPr>
            <w:tcW w:w="2350" w:type="dxa"/>
            <w:vMerge/>
            <w:tcBorders>
              <w:left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20" w:author="Karajani Bledar 1SI1" w:date="2019-11-21T20:03:00Z"/>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21" w:author="Karajani Bledar 1SI1" w:date="2019-11-21T20:03:00Z"/>
                <w:rFonts w:ascii="Arial" w:hAnsi="Arial" w:cs="Arial"/>
                <w:sz w:val="18"/>
                <w:lang w:val="en-US"/>
              </w:rPr>
            </w:pPr>
            <w:ins w:id="2022" w:author="Karajani Bledar 1SI1" w:date="2019-11-21T20:03:00Z">
              <w:r w:rsidRPr="00BF1D37">
                <w:rPr>
                  <w:rFonts w:ascii="Arial" w:hAnsi="Arial" w:cs="Arial"/>
                  <w:sz w:val="18"/>
                  <w:lang w:val="en-US"/>
                </w:rPr>
                <w:t>-85</w:t>
              </w:r>
            </w:ins>
          </w:p>
        </w:tc>
      </w:tr>
      <w:tr w:rsidR="00372A97" w:rsidRPr="00BF1D37" w:rsidTr="00C8589D">
        <w:trPr>
          <w:trHeight w:val="277"/>
          <w:jc w:val="center"/>
          <w:ins w:id="2023"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rPr>
                <w:ins w:id="2024" w:author="Karajani Bledar 1SI1" w:date="2019-11-21T20:03:00Z"/>
                <w:rFonts w:ascii="Arial" w:hAnsi="Arial" w:cs="Arial"/>
                <w:sz w:val="18"/>
                <w:lang w:val="en-US"/>
              </w:rPr>
            </w:pPr>
            <w:ins w:id="2025" w:author="Karajani Bledar 1SI1" w:date="2019-11-21T20:03:00Z">
              <w:r w:rsidRPr="00BF1D37">
                <w:rPr>
                  <w:rFonts w:ascii="Arial" w:eastAsia="Calibri" w:hAnsi="Arial" w:cs="Arial"/>
                  <w:position w:val="-12"/>
                  <w:sz w:val="18"/>
                  <w:szCs w:val="22"/>
                  <w:lang w:val="en-US"/>
                </w:rPr>
                <w:object w:dxaOrig="570" w:dyaOrig="435">
                  <v:shape id="_x0000_i1110" type="#_x0000_t75" style="width:28.8pt;height:21.6pt" o:ole="" fillcolor="window">
                    <v:imagedata r:id="rId19" o:title=""/>
                  </v:shape>
                  <o:OLEObject Type="Embed" ProgID="Equation.3" ShapeID="_x0000_i1110" DrawAspect="Content" ObjectID="_1635921048" r:id="rId10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26" w:author="Karajani Bledar 1SI1" w:date="2019-11-21T20:03:00Z"/>
                <w:rFonts w:ascii="Arial" w:hAnsi="Arial" w:cs="Arial"/>
                <w:sz w:val="18"/>
                <w:lang w:val="en-US"/>
              </w:rPr>
            </w:pPr>
            <w:ins w:id="2027" w:author="Karajani Bledar 1SI1" w:date="2019-11-21T20:03:00Z">
              <w:r w:rsidRPr="00BF1D37">
                <w:rPr>
                  <w:rFonts w:ascii="Arial" w:hAnsi="Arial" w:cs="Arial"/>
                  <w:sz w:val="18"/>
                  <w:lang w:val="en-US"/>
                </w:rPr>
                <w:t>dB</w:t>
              </w:r>
            </w:ins>
          </w:p>
        </w:tc>
        <w:tc>
          <w:tcPr>
            <w:tcW w:w="2350" w:type="dxa"/>
            <w:vMerge/>
            <w:tcBorders>
              <w:left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28" w:author="Karajani Bledar 1SI1" w:date="2019-11-21T20:03:00Z"/>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29" w:author="Karajani Bledar 1SI1" w:date="2019-11-21T20:03:00Z"/>
                <w:rFonts w:ascii="Arial" w:hAnsi="Arial" w:cs="Arial"/>
                <w:sz w:val="18"/>
                <w:lang w:val="en-US"/>
              </w:rPr>
            </w:pPr>
            <w:ins w:id="2030" w:author="Karajani Bledar 1SI1" w:date="2019-11-21T20:03:00Z">
              <w:r w:rsidRPr="00BF1D37">
                <w:rPr>
                  <w:rFonts w:ascii="Arial" w:hAnsi="Arial" w:cs="Arial"/>
                  <w:sz w:val="18"/>
                  <w:lang w:val="en-US"/>
                </w:rPr>
                <w:t>18</w:t>
              </w:r>
            </w:ins>
          </w:p>
        </w:tc>
      </w:tr>
      <w:tr w:rsidR="00372A97" w:rsidRPr="00BF1D37" w:rsidTr="00C8589D">
        <w:trPr>
          <w:trHeight w:val="640"/>
          <w:jc w:val="center"/>
          <w:ins w:id="2031" w:author="Karajani Bledar 1SI1" w:date="2019-11-21T20:03:00Z"/>
        </w:trPr>
        <w:tc>
          <w:tcPr>
            <w:tcW w:w="3628"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rPr>
                <w:ins w:id="2032" w:author="Karajani Bledar 1SI1" w:date="2019-11-21T20:03:00Z"/>
                <w:rFonts w:ascii="Arial" w:hAnsi="Arial" w:cs="Arial"/>
                <w:sz w:val="18"/>
                <w:lang w:val="en-US"/>
              </w:rPr>
            </w:pPr>
            <w:ins w:id="2033" w:author="Karajani Bledar 1SI1" w:date="2019-11-21T20:03:00Z">
              <w:r w:rsidRPr="00BF1D37">
                <w:rPr>
                  <w:rFonts w:ascii="Arial" w:hAnsi="Arial" w:cs="Arial"/>
                  <w:sz w:val="18"/>
                  <w:lang w:val="en-US"/>
                </w:rPr>
                <w:t>Io</w:t>
              </w:r>
              <w:r w:rsidRPr="00BF1D37">
                <w:rPr>
                  <w:rFonts w:ascii="Arial" w:hAnsi="Arial" w:cs="Arial"/>
                  <w:sz w:val="18"/>
                  <w:vertAlign w:val="superscript"/>
                  <w:lang w:val="en-US"/>
                </w:rPr>
                <w:t>Note</w:t>
              </w:r>
              <w:r w:rsidRPr="00BF1D37">
                <w:rPr>
                  <w:rFonts w:ascii="Arial" w:hAnsi="Arial" w:cs="Arial"/>
                  <w:sz w:val="18"/>
                  <w:vertAlign w:val="superscript"/>
                  <w:lang w:val="en-US" w:eastAsia="zh-CN"/>
                </w:rPr>
                <w:t>4</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34" w:author="Karajani Bledar 1SI1" w:date="2019-11-21T20:03:00Z"/>
                <w:rFonts w:ascii="Arial" w:hAnsi="Arial" w:cs="Arial"/>
                <w:sz w:val="18"/>
                <w:lang w:val="en-US"/>
              </w:rPr>
            </w:pPr>
            <w:ins w:id="2035" w:author="Karajani Bledar 1SI1" w:date="2019-11-21T20:03:00Z">
              <w:r w:rsidRPr="00BF1D37">
                <w:rPr>
                  <w:rFonts w:ascii="Arial" w:hAnsi="Arial" w:cs="Arial"/>
                  <w:sz w:val="18"/>
                  <w:lang w:val="en-US"/>
                </w:rPr>
                <w:t>dBm/95.04 MHz</w:t>
              </w:r>
              <w:r w:rsidRPr="00BF1D37">
                <w:rPr>
                  <w:rFonts w:ascii="Arial" w:hAnsi="Arial" w:cs="Arial"/>
                  <w:sz w:val="18"/>
                  <w:vertAlign w:val="superscript"/>
                  <w:lang w:val="en-US"/>
                </w:rPr>
                <w:t xml:space="preserve"> Note4</w:t>
              </w:r>
            </w:ins>
          </w:p>
        </w:tc>
        <w:tc>
          <w:tcPr>
            <w:tcW w:w="2350" w:type="dxa"/>
            <w:vMerge/>
            <w:tcBorders>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36" w:author="Karajani Bledar 1SI1" w:date="2019-11-21T20:03:00Z"/>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72A97" w:rsidRPr="00BF1D37" w:rsidRDefault="00372A97" w:rsidP="00C8589D">
            <w:pPr>
              <w:keepNext/>
              <w:keepLines/>
              <w:spacing w:after="0" w:line="256" w:lineRule="auto"/>
              <w:jc w:val="center"/>
              <w:rPr>
                <w:ins w:id="2037" w:author="Karajani Bledar 1SI1" w:date="2019-11-21T20:03:00Z"/>
                <w:rFonts w:ascii="Arial" w:hAnsi="Arial" w:cs="Arial"/>
                <w:sz w:val="18"/>
                <w:lang w:val="en-US"/>
              </w:rPr>
            </w:pPr>
            <w:ins w:id="2038" w:author="Karajani Bledar 1SI1" w:date="2019-11-21T20:03:00Z">
              <w:r w:rsidRPr="00BF1D37">
                <w:rPr>
                  <w:rFonts w:ascii="Arial" w:hAnsi="Arial" w:cs="Arial"/>
                  <w:sz w:val="18"/>
                  <w:lang w:val="en-US"/>
                </w:rPr>
                <w:t>-56</w:t>
              </w:r>
            </w:ins>
          </w:p>
        </w:tc>
      </w:tr>
      <w:tr w:rsidR="00DF7245" w:rsidRPr="00BF1D37" w:rsidTr="004E1558">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N"/>
              <w:spacing w:line="256" w:lineRule="auto"/>
              <w:rPr>
                <w:szCs w:val="18"/>
              </w:rPr>
            </w:pPr>
            <w:r w:rsidRPr="00BF1D37">
              <w:rPr>
                <w:szCs w:val="18"/>
              </w:rPr>
              <w:t>Note 1:</w:t>
            </w:r>
            <w:r w:rsidRPr="00BF1D37">
              <w:rPr>
                <w:lang w:val="en-US"/>
              </w:rPr>
              <w:tab/>
              <w:t xml:space="preserve">Interference from other cells and noise sources not specified in the test is assumed to be constant over subcarriers and time and shall be modelled as AWGN of appropriate power for </w:t>
            </w:r>
            <w:r w:rsidRPr="00BF1D37">
              <w:rPr>
                <w:szCs w:val="18"/>
              </w:rPr>
              <w:t>N</w:t>
            </w:r>
            <w:r w:rsidRPr="00BF1D37">
              <w:rPr>
                <w:szCs w:val="18"/>
                <w:vertAlign w:val="subscript"/>
              </w:rPr>
              <w:t>oc</w:t>
            </w:r>
            <w:r w:rsidRPr="00BF1D37">
              <w:rPr>
                <w:szCs w:val="18"/>
              </w:rPr>
              <w:t xml:space="preserve"> to be fulfilled.</w:t>
            </w:r>
          </w:p>
          <w:p w:rsidR="00DF7245" w:rsidRPr="00BF1D37" w:rsidRDefault="00DF7245" w:rsidP="004E1558">
            <w:pPr>
              <w:pStyle w:val="TAN"/>
              <w:spacing w:line="256" w:lineRule="auto"/>
              <w:rPr>
                <w:lang w:val="en-US"/>
              </w:rPr>
            </w:pPr>
            <w:r w:rsidRPr="00BF1D37">
              <w:rPr>
                <w:szCs w:val="18"/>
              </w:rPr>
              <w:t>Note 2:</w:t>
            </w:r>
            <w:r w:rsidRPr="00BF1D37">
              <w:rPr>
                <w:lang w:val="en-US"/>
              </w:rPr>
              <w:tab/>
              <w:t>SS-RSRP and Io levels have been derived from other parameters for information purposes. They are not settable parameters themselves.</w:t>
            </w:r>
          </w:p>
          <w:p w:rsidR="00DF7245" w:rsidRPr="00BF1D37" w:rsidRDefault="00DF7245" w:rsidP="004E1558">
            <w:pPr>
              <w:pStyle w:val="TAN"/>
              <w:spacing w:line="256" w:lineRule="auto"/>
              <w:rPr>
                <w:lang w:val="en-US"/>
              </w:rPr>
            </w:pPr>
            <w:r w:rsidRPr="00BF1D37">
              <w:rPr>
                <w:lang w:val="en-US"/>
              </w:rPr>
              <w:t>Note 3:</w:t>
            </w:r>
            <w:r w:rsidRPr="00BF1D37">
              <w:rPr>
                <w:lang w:val="en-US"/>
              </w:rPr>
              <w:tab/>
              <w:t>SS-RSRP minimum requirements are specified assuming independent interference and noise at each receiver antenna port.</w:t>
            </w:r>
          </w:p>
          <w:p w:rsidR="00DF7245" w:rsidRPr="00BF1D37" w:rsidRDefault="00DF7245" w:rsidP="004E1558">
            <w:pPr>
              <w:pStyle w:val="TAN"/>
              <w:spacing w:line="256" w:lineRule="auto"/>
              <w:rPr>
                <w:lang w:val="en-US"/>
              </w:rPr>
            </w:pPr>
            <w:r w:rsidRPr="00BF1D37">
              <w:rPr>
                <w:lang w:val="en-US"/>
              </w:rPr>
              <w:t>Note 4:</w:t>
            </w:r>
            <w:r w:rsidRPr="00BF1D37">
              <w:rPr>
                <w:lang w:val="en-US"/>
              </w:rPr>
              <w:tab/>
              <w:t>Equivalent power received by an antenna with 0 dBi gain at the centre of the quiet zone</w:t>
            </w:r>
          </w:p>
          <w:p w:rsidR="00DF7245" w:rsidRPr="00BF1D37" w:rsidRDefault="00DF7245" w:rsidP="004E1558">
            <w:pPr>
              <w:pStyle w:val="TAN"/>
              <w:spacing w:line="256" w:lineRule="auto"/>
              <w:rPr>
                <w:lang w:val="en-US"/>
              </w:rPr>
            </w:pPr>
            <w:r w:rsidRPr="00BF1D37">
              <w:rPr>
                <w:lang w:val="en-US"/>
              </w:rPr>
              <w:t>Note 5:</w:t>
            </w:r>
            <w:r w:rsidRPr="00BF1D37">
              <w:rPr>
                <w:lang w:val="en-US"/>
              </w:rPr>
              <w:tab/>
              <w:t>As observed with 0 dBi gain antenna at the centre of the quiet zone.</w:t>
            </w:r>
          </w:p>
        </w:tc>
      </w:tr>
    </w:tbl>
    <w:p w:rsidR="00DF7245" w:rsidRPr="00BF1D37" w:rsidRDefault="00DF7245" w:rsidP="00DF7245">
      <w:pPr>
        <w:rPr>
          <w:lang w:eastAsia="zh-CN"/>
        </w:rPr>
      </w:pPr>
    </w:p>
    <w:p w:rsidR="00DF7245" w:rsidRPr="00BF1D37" w:rsidRDefault="00DF7245" w:rsidP="00DF7245">
      <w:pPr>
        <w:keepNext/>
        <w:keepLines/>
        <w:spacing w:before="120"/>
        <w:ind w:left="1985" w:hanging="1985"/>
        <w:outlineLvl w:val="5"/>
        <w:rPr>
          <w:rFonts w:ascii="Arial" w:hAnsi="Arial"/>
          <w:b/>
        </w:rPr>
      </w:pPr>
      <w:r w:rsidRPr="00BF1D37">
        <w:rPr>
          <w:rFonts w:ascii="Arial" w:hAnsi="Arial"/>
        </w:rPr>
        <w:t>A.7.5.6.1.2.2</w:t>
      </w:r>
      <w:r w:rsidRPr="00BF1D37">
        <w:rPr>
          <w:rFonts w:ascii="Arial" w:hAnsi="Arial"/>
        </w:rPr>
        <w:tab/>
        <w:t>Test Requirements</w:t>
      </w:r>
    </w:p>
    <w:p w:rsidR="00DF7245" w:rsidRPr="00BF1D37" w:rsidRDefault="00DF7245" w:rsidP="00DF7245">
      <w:pPr>
        <w:jc w:val="both"/>
        <w:rPr>
          <w:lang w:eastAsia="zh-CN"/>
        </w:rPr>
      </w:pPr>
      <w:r w:rsidRPr="00BF1D37">
        <w:rPr>
          <w:lang w:eastAsia="zh-CN"/>
        </w:rPr>
        <w:t>During T1, the UE shall start to send the ACK for PSCell in the DL slot right after DL slot (</w:t>
      </w:r>
      <w:r w:rsidRPr="00BF1D37">
        <w:rPr>
          <w:i/>
          <w:lang w:eastAsia="zh-CN"/>
        </w:rPr>
        <w:t>i+T</w:t>
      </w:r>
      <w:r w:rsidRPr="00BF1D37">
        <w:rPr>
          <w:i/>
          <w:vertAlign w:val="subscript"/>
          <w:lang w:eastAsia="zh-CN"/>
        </w:rPr>
        <w:t>BWPswitchDelay</w:t>
      </w:r>
      <w:r w:rsidRPr="00BF1D37">
        <w:rPr>
          <w:lang w:eastAsia="zh-CN"/>
        </w:rPr>
        <w:t>+</w:t>
      </w:r>
      <w:r w:rsidRPr="00BF1D37">
        <w:rPr>
          <w:i/>
          <w:lang w:eastAsia="zh-CN"/>
        </w:rPr>
        <w:t>k1</w:t>
      </w:r>
      <w:r w:rsidRPr="00BF1D37">
        <w:rPr>
          <w:lang w:eastAsia="zh-CN"/>
        </w:rPr>
        <w:t>).</w:t>
      </w:r>
    </w:p>
    <w:p w:rsidR="00DF7245" w:rsidRPr="00BF1D37" w:rsidRDefault="00DF7245" w:rsidP="00DF7245">
      <w:pPr>
        <w:jc w:val="both"/>
        <w:rPr>
          <w:lang w:eastAsia="zh-CN"/>
        </w:rPr>
      </w:pPr>
      <w:r w:rsidRPr="00BF1D37">
        <w:rPr>
          <w:lang w:eastAsia="zh-CN"/>
        </w:rPr>
        <w:t>During T3, the UE shall start to send the ACK for PSCell in the DL slot right after DL slot (</w:t>
      </w:r>
      <w:r w:rsidRPr="00BF1D37">
        <w:rPr>
          <w:i/>
          <w:lang w:eastAsia="zh-CN"/>
        </w:rPr>
        <w:t>j+T</w:t>
      </w:r>
      <w:r w:rsidRPr="00BF1D37">
        <w:rPr>
          <w:i/>
          <w:vertAlign w:val="subscript"/>
          <w:lang w:eastAsia="zh-CN"/>
        </w:rPr>
        <w:t>BWPswitchDelay</w:t>
      </w:r>
      <w:r w:rsidRPr="00BF1D37">
        <w:rPr>
          <w:lang w:eastAsia="zh-CN"/>
        </w:rPr>
        <w:t>+</w:t>
      </w:r>
      <w:r w:rsidRPr="00BF1D37">
        <w:rPr>
          <w:i/>
          <w:lang w:eastAsia="zh-CN"/>
        </w:rPr>
        <w:t>k1</w:t>
      </w:r>
      <w:r w:rsidRPr="00BF1D37">
        <w:rPr>
          <w:lang w:eastAsia="zh-CN"/>
        </w:rPr>
        <w:t>).</w:t>
      </w:r>
    </w:p>
    <w:p w:rsidR="00DF7245" w:rsidRPr="00BF1D37" w:rsidRDefault="00DF7245" w:rsidP="00DF7245">
      <w:pPr>
        <w:jc w:val="both"/>
        <w:rPr>
          <w:lang w:eastAsia="zh-CN"/>
        </w:rPr>
      </w:pPr>
      <w:r w:rsidRPr="00BF1D37">
        <w:rPr>
          <w:lang w:eastAsia="zh-CN"/>
        </w:rPr>
        <w:t xml:space="preserve">Where, </w:t>
      </w:r>
      <w:r w:rsidRPr="00BF1D37">
        <w:rPr>
          <w:i/>
          <w:lang w:eastAsia="zh-CN"/>
        </w:rPr>
        <w:t>k1</w:t>
      </w:r>
      <w:r w:rsidRPr="00BF1D37">
        <w:rPr>
          <w:lang w:eastAsia="zh-CN"/>
        </w:rPr>
        <w:t xml:space="preserve"> is the timing between DL data receiving and acknowledgement as specified in [7]. </w:t>
      </w:r>
    </w:p>
    <w:p w:rsidR="00DF7245" w:rsidRPr="00BF1D37" w:rsidRDefault="00DF7245" w:rsidP="00DF7245">
      <w:pPr>
        <w:jc w:val="both"/>
        <w:rPr>
          <w:lang w:eastAsia="zh-CN"/>
        </w:rPr>
      </w:pPr>
      <w:r w:rsidRPr="00BF1D37">
        <w:rPr>
          <w:lang w:val="en-US" w:eastAsia="zh-CN"/>
        </w:rPr>
        <w:t>Depending on UE capability</w:t>
      </w:r>
      <w:r w:rsidRPr="00BF1D37">
        <w:t xml:space="preserve"> </w:t>
      </w:r>
      <w:r w:rsidRPr="00BF1D37">
        <w:rPr>
          <w:i/>
        </w:rPr>
        <w:t>bwp-SwitchingDelay</w:t>
      </w:r>
      <w:r w:rsidRPr="00BF1D37">
        <w:rPr>
          <w:lang w:val="en-US" w:eastAsia="zh-CN"/>
        </w:rPr>
        <w:t xml:space="preserve"> [2], UE shall finish BWP switch within the time duration </w:t>
      </w:r>
      <w:r w:rsidRPr="00BF1D37">
        <w:rPr>
          <w:i/>
          <w:lang w:eastAsia="zh-CN"/>
        </w:rPr>
        <w:t>T</w:t>
      </w:r>
      <w:r w:rsidRPr="00BF1D37">
        <w:rPr>
          <w:i/>
          <w:vertAlign w:val="subscript"/>
          <w:lang w:eastAsia="zh-CN"/>
        </w:rPr>
        <w:t>BWPswitchDelay</w:t>
      </w:r>
      <w:r w:rsidRPr="00BF1D37">
        <w:rPr>
          <w:lang w:val="en-US" w:eastAsia="zh-CN"/>
        </w:rPr>
        <w:t xml:space="preserve"> defined in Table 8.6.2-1.</w:t>
      </w:r>
    </w:p>
    <w:p w:rsidR="00DF7245" w:rsidRPr="00BF1D37" w:rsidRDefault="00DF7245" w:rsidP="00DF7245">
      <w:pPr>
        <w:jc w:val="both"/>
        <w:rPr>
          <w:lang w:eastAsia="zh-CN"/>
        </w:rPr>
      </w:pPr>
      <w:r w:rsidRPr="00BF1D37">
        <w:rPr>
          <w:lang w:eastAsia="zh-CN"/>
        </w:rPr>
        <w:t xml:space="preserve">All of the above test requirements shall be fulfilled in order for the observed PCell active BWP switch delay to be counted as correct. </w:t>
      </w:r>
    </w:p>
    <w:p w:rsidR="00DF7245" w:rsidRPr="00BF1D37" w:rsidRDefault="00DF7245" w:rsidP="00DF7245">
      <w:pPr>
        <w:jc w:val="both"/>
      </w:pPr>
      <w:r w:rsidRPr="00BF1D37">
        <w:t>The rate of correct events observed during repeated tests shall be at least 90%.</w:t>
      </w:r>
    </w:p>
    <w:p w:rsidR="00DF7245" w:rsidRPr="00BF1D37" w:rsidRDefault="00DF7245" w:rsidP="00DF7245">
      <w:pPr>
        <w:rPr>
          <w:lang w:eastAsia="zh-CN"/>
        </w:rPr>
      </w:pPr>
      <w:r w:rsidRPr="00BF1D37">
        <w:rPr>
          <w:lang w:eastAsia="zh-CN"/>
        </w:rPr>
        <w:t>During T1 and T3, the start time of SCell interruption during PCell active BWP switch shall not happen outside the BWP switch delay.</w:t>
      </w:r>
    </w:p>
    <w:p w:rsidR="00DF7245" w:rsidRPr="00BF1D37" w:rsidRDefault="00DF7245" w:rsidP="00DF7245">
      <w:pPr>
        <w:rPr>
          <w:lang w:eastAsia="zh-CN"/>
        </w:rPr>
      </w:pPr>
      <w:r w:rsidRPr="00BF1D37">
        <w:rPr>
          <w:lang w:eastAsia="zh-CN"/>
        </w:rPr>
        <w:t>The interruption of SCell shall not be longer than the interruption duration specified for active BWP switch</w:t>
      </w:r>
      <w:r w:rsidRPr="00BF1D37">
        <w:t xml:space="preserve"> </w:t>
      </w:r>
      <w:r w:rsidRPr="00BF1D37">
        <w:rPr>
          <w:lang w:eastAsia="zh-CN"/>
        </w:rPr>
        <w:t>in clause 8</w:t>
      </w:r>
      <w:r w:rsidRPr="00BF1D37">
        <w:t>.2.2.</w:t>
      </w:r>
      <w:r w:rsidRPr="00BF1D37">
        <w:rPr>
          <w:lang w:eastAsia="zh-CN"/>
        </w:rPr>
        <w:t>2.5.</w:t>
      </w:r>
    </w:p>
    <w:p w:rsidR="00DF7245" w:rsidRPr="00BF1D37" w:rsidRDefault="00DF7245" w:rsidP="00DF7245">
      <w:pPr>
        <w:rPr>
          <w:lang w:eastAsia="zh-CN"/>
        </w:rPr>
      </w:pPr>
      <w:r w:rsidRPr="00BF1D37">
        <w:rPr>
          <w:lang w:eastAsia="zh-CN"/>
        </w:rPr>
        <w:t xml:space="preserve">All of the above test requirements shall be fulfilled in order for the observed PCell active BWP switch interruption to be counted as correct. </w:t>
      </w:r>
    </w:p>
    <w:p w:rsidR="00DF7245" w:rsidRPr="00BF1D37" w:rsidRDefault="00DF7245" w:rsidP="00DF7245">
      <w:pPr>
        <w:rPr>
          <w:lang w:eastAsia="zh-CN"/>
        </w:rPr>
      </w:pPr>
      <w:r w:rsidRPr="00BF1D37">
        <w:t>The rate of correct events observed during repeated tests shall be at least 90%.</w:t>
      </w:r>
    </w:p>
    <w:p w:rsidR="00DF7245" w:rsidRPr="00BF1D37" w:rsidRDefault="00DF7245" w:rsidP="00DF7245">
      <w:pPr>
        <w:rPr>
          <w:lang w:eastAsia="zh-CN"/>
        </w:rPr>
      </w:pPr>
      <w:r w:rsidRPr="00BF1D37">
        <w:rPr>
          <w:lang w:eastAsia="zh-CN"/>
        </w:rPr>
        <w:t>NOTE:</w:t>
      </w:r>
      <w:r w:rsidRPr="00BF1D37">
        <w:rPr>
          <w:lang w:eastAsia="zh-CN"/>
        </w:rPr>
        <w:tab/>
        <w:t>During T1, T3 if there are no uplink resources for reporting the ACK in the DL slot right after DL slot (</w:t>
      </w:r>
      <w:r w:rsidRPr="00BF1D37">
        <w:rPr>
          <w:i/>
          <w:lang w:eastAsia="zh-CN"/>
        </w:rPr>
        <w:t>i+Y1</w:t>
      </w:r>
      <w:r w:rsidRPr="00BF1D37">
        <w:rPr>
          <w:lang w:eastAsia="zh-CN"/>
        </w:rPr>
        <w:t>), (</w:t>
      </w:r>
      <w:r w:rsidRPr="00BF1D37">
        <w:rPr>
          <w:i/>
          <w:lang w:eastAsia="zh-CN"/>
        </w:rPr>
        <w:t>j+Y2</w:t>
      </w:r>
      <w:r w:rsidRPr="00BF1D37">
        <w:rPr>
          <w:lang w:eastAsia="zh-CN"/>
        </w:rPr>
        <w:t>), then the UE shall use the next available uplink resource for reporting the corresponding ACK.</w:t>
      </w:r>
    </w:p>
    <w:p w:rsidR="0006044C" w:rsidRPr="00B5509D" w:rsidRDefault="0006044C" w:rsidP="0006044C">
      <w:pPr>
        <w:keepNext/>
        <w:keepLines/>
        <w:spacing w:before="240"/>
        <w:ind w:left="1134" w:hanging="1134"/>
        <w:outlineLvl w:val="0"/>
        <w:rPr>
          <w:rFonts w:ascii="Arial" w:hAnsi="Arial"/>
          <w:b/>
          <w:color w:val="0000FF"/>
          <w:sz w:val="36"/>
        </w:rPr>
      </w:pPr>
    </w:p>
    <w:p w:rsidR="0006044C" w:rsidRPr="002205EE" w:rsidRDefault="0006044C" w:rsidP="000604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06044C" w:rsidRPr="002205EE" w:rsidRDefault="0006044C" w:rsidP="0006044C">
      <w:pPr>
        <w:keepNext/>
        <w:keepLines/>
        <w:spacing w:before="240"/>
        <w:ind w:left="1134" w:hanging="1134"/>
        <w:outlineLvl w:val="0"/>
        <w:rPr>
          <w:rFonts w:ascii="Arial" w:hAnsi="Arial"/>
          <w:b/>
          <w:color w:val="0000FF"/>
          <w:sz w:val="36"/>
        </w:rPr>
      </w:pPr>
    </w:p>
    <w:p w:rsidR="00DF7245" w:rsidRPr="00BF1D37" w:rsidRDefault="00DF7245" w:rsidP="00DF7245">
      <w:pPr>
        <w:keepNext/>
        <w:keepLines/>
        <w:spacing w:before="120"/>
        <w:ind w:left="1418" w:hanging="1418"/>
        <w:outlineLvl w:val="3"/>
        <w:rPr>
          <w:rFonts w:ascii="Arial" w:hAnsi="Arial"/>
          <w:sz w:val="24"/>
        </w:rPr>
      </w:pPr>
      <w:bookmarkStart w:id="2039" w:name="_Toc535476776"/>
      <w:r w:rsidRPr="00BF1D37">
        <w:rPr>
          <w:rFonts w:ascii="Arial" w:hAnsi="Arial"/>
          <w:sz w:val="24"/>
        </w:rPr>
        <w:t>A.7.6.2.5</w:t>
      </w:r>
      <w:r w:rsidRPr="00BF1D37">
        <w:rPr>
          <w:rFonts w:ascii="Arial" w:hAnsi="Arial"/>
          <w:sz w:val="24"/>
        </w:rPr>
        <w:tab/>
        <w:t>SA event triggered reporting tests for FR2 without SSB time index detection when DRX is not used (PCell in FR1)</w:t>
      </w:r>
      <w:bookmarkEnd w:id="2039"/>
    </w:p>
    <w:p w:rsidR="00DF7245" w:rsidRPr="00BF1D37" w:rsidRDefault="00DF7245" w:rsidP="00DF7245">
      <w:pPr>
        <w:keepNext/>
        <w:keepLines/>
        <w:spacing w:before="120"/>
        <w:ind w:left="1701" w:hanging="1701"/>
        <w:outlineLvl w:val="4"/>
        <w:rPr>
          <w:rFonts w:ascii="Arial" w:hAnsi="Arial"/>
          <w:sz w:val="22"/>
        </w:rPr>
      </w:pPr>
      <w:bookmarkStart w:id="2040" w:name="_Toc535476777"/>
      <w:r w:rsidRPr="00BF1D37">
        <w:rPr>
          <w:rFonts w:ascii="Arial" w:hAnsi="Arial"/>
          <w:sz w:val="22"/>
        </w:rPr>
        <w:t>A.7.6.2.5.1</w:t>
      </w:r>
      <w:r w:rsidRPr="00BF1D37">
        <w:rPr>
          <w:rFonts w:ascii="Arial" w:hAnsi="Arial"/>
          <w:sz w:val="22"/>
        </w:rPr>
        <w:tab/>
        <w:t>Test Purpose and Environment</w:t>
      </w:r>
      <w:bookmarkEnd w:id="2040"/>
    </w:p>
    <w:p w:rsidR="00DF7245" w:rsidRPr="00BF1D37" w:rsidRDefault="00DF7245" w:rsidP="00DF7245">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DF7245" w:rsidRPr="00BF1D37" w:rsidRDefault="00DF7245" w:rsidP="00DF7245">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A.7.6.2.5.1-1, A.7.6.2.5.1-2, and A.7.6.2.5.1-3. </w:t>
      </w:r>
    </w:p>
    <w:p w:rsidR="00DF7245" w:rsidRPr="00BF1D37" w:rsidRDefault="00DF7245" w:rsidP="00DF7245">
      <w:pPr>
        <w:rPr>
          <w:rFonts w:cs="v4.2.0"/>
        </w:rPr>
      </w:pPr>
      <w:r w:rsidRPr="00BF1D37">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DF7245" w:rsidRPr="00BF1D37" w:rsidRDefault="00DF7245" w:rsidP="00DF7245">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F7245" w:rsidRPr="00BF1D37" w:rsidRDefault="00DF7245" w:rsidP="00DF7245">
      <w:r w:rsidRPr="00BF1D37">
        <w:t>Supported test configurations are shown in table A.7.6.2.5.1-1.</w:t>
      </w:r>
    </w:p>
    <w:p w:rsidR="00DF7245" w:rsidRPr="00BF1D37" w:rsidRDefault="00DF7245" w:rsidP="00DF7245">
      <w:pPr>
        <w:keepNext/>
        <w:keepLines/>
        <w:spacing w:before="60"/>
        <w:jc w:val="center"/>
        <w:rPr>
          <w:rFonts w:ascii="Arial" w:hAnsi="Arial"/>
          <w:b/>
        </w:rPr>
      </w:pPr>
      <w:r w:rsidRPr="00BF1D37">
        <w:rPr>
          <w:rFonts w:ascii="Arial" w:hAnsi="Arial"/>
          <w:b/>
        </w:rPr>
        <w:t xml:space="preserve">Table A.7.6.2.5.1-1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target cell</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sz w:val="18"/>
              </w:rPr>
            </w:pPr>
            <w:r w:rsidRPr="00BF1D37">
              <w:rPr>
                <w:rFonts w:ascii="Arial" w:hAnsi="Arial"/>
                <w:sz w:val="18"/>
              </w:rPr>
              <w:t>120 kHz SSB SCS, 100 MHz bandwidth, TDD duplex mode</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30kHz SSB SCS, 40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DF7245" w:rsidRPr="00BF1D37" w:rsidRDefault="00DF7245" w:rsidP="00DF7245">
      <w:pPr>
        <w:rPr>
          <w:rFonts w:cs="v4.2.0"/>
        </w:rPr>
      </w:pPr>
    </w:p>
    <w:p w:rsidR="00DF7245" w:rsidRPr="00BF1D37" w:rsidRDefault="00DF7245" w:rsidP="00DF7245">
      <w:pPr>
        <w:keepNext/>
        <w:keepLines/>
        <w:spacing w:before="60"/>
        <w:jc w:val="center"/>
        <w:rPr>
          <w:rFonts w:ascii="Arial" w:hAnsi="Arial"/>
          <w:b/>
        </w:rPr>
      </w:pPr>
      <w:bookmarkStart w:id="2041" w:name="_Toc535476778"/>
      <w:r w:rsidRPr="00BF1D37">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F7245" w:rsidRPr="00BF1D37" w:rsidTr="004E1558">
        <w:trPr>
          <w:cantSplit/>
        </w:trPr>
        <w:tc>
          <w:tcPr>
            <w:tcW w:w="2118" w:type="dxa"/>
            <w:vMerge w:val="restart"/>
          </w:tcPr>
          <w:p w:rsidR="00DF7245" w:rsidRPr="00BF1D37" w:rsidRDefault="00DF7245" w:rsidP="004E1558">
            <w:pPr>
              <w:keepNext/>
              <w:keepLines/>
              <w:spacing w:after="0"/>
              <w:jc w:val="center"/>
              <w:rPr>
                <w:rFonts w:ascii="Arial" w:hAnsi="Arial"/>
                <w:b/>
                <w:sz w:val="18"/>
              </w:rPr>
            </w:pPr>
            <w:r w:rsidRPr="00BF1D37">
              <w:rPr>
                <w:rFonts w:ascii="Arial" w:hAnsi="Arial"/>
                <w:b/>
                <w:sz w:val="18"/>
              </w:rPr>
              <w:t>Parameter</w:t>
            </w:r>
          </w:p>
        </w:tc>
        <w:tc>
          <w:tcPr>
            <w:tcW w:w="596" w:type="dxa"/>
            <w:vMerge w:val="restart"/>
          </w:tcPr>
          <w:p w:rsidR="00DF7245" w:rsidRPr="00BF1D37" w:rsidRDefault="00DF7245" w:rsidP="004E1558">
            <w:pPr>
              <w:keepNext/>
              <w:keepLines/>
              <w:spacing w:after="0"/>
              <w:jc w:val="center"/>
              <w:rPr>
                <w:rFonts w:ascii="Arial" w:hAnsi="Arial"/>
                <w:b/>
                <w:sz w:val="18"/>
              </w:rPr>
            </w:pPr>
            <w:r w:rsidRPr="00BF1D37">
              <w:rPr>
                <w:rFonts w:ascii="Arial" w:hAnsi="Arial"/>
                <w:b/>
                <w:sz w:val="18"/>
              </w:rPr>
              <w:t>Unit</w:t>
            </w:r>
          </w:p>
        </w:tc>
        <w:tc>
          <w:tcPr>
            <w:tcW w:w="1251" w:type="dxa"/>
            <w:vMerge w:val="restart"/>
          </w:tcPr>
          <w:p w:rsidR="00DF7245" w:rsidRPr="00BF1D37" w:rsidRDefault="00DF7245" w:rsidP="004E1558">
            <w:pPr>
              <w:keepNext/>
              <w:keepLines/>
              <w:spacing w:after="0"/>
              <w:jc w:val="center"/>
              <w:rPr>
                <w:rFonts w:ascii="Arial" w:hAnsi="Arial"/>
                <w:b/>
                <w:sz w:val="18"/>
              </w:rPr>
            </w:pPr>
            <w:r w:rsidRPr="00BF1D37">
              <w:rPr>
                <w:rFonts w:ascii="Arial" w:hAnsi="Arial"/>
                <w:b/>
                <w:sz w:val="18"/>
              </w:rPr>
              <w:t>Test configuration</w:t>
            </w:r>
          </w:p>
        </w:tc>
        <w:tc>
          <w:tcPr>
            <w:tcW w:w="2504" w:type="dxa"/>
            <w:gridSpan w:val="2"/>
          </w:tcPr>
          <w:p w:rsidR="00DF7245" w:rsidRPr="00BF1D37" w:rsidRDefault="00DF7245" w:rsidP="004E1558">
            <w:pPr>
              <w:keepNext/>
              <w:keepLines/>
              <w:spacing w:after="0"/>
              <w:jc w:val="center"/>
              <w:rPr>
                <w:rFonts w:ascii="Arial" w:hAnsi="Arial"/>
                <w:b/>
                <w:sz w:val="18"/>
              </w:rPr>
            </w:pPr>
            <w:r w:rsidRPr="00BF1D37">
              <w:rPr>
                <w:rFonts w:ascii="Arial" w:hAnsi="Arial"/>
                <w:b/>
                <w:sz w:val="18"/>
              </w:rPr>
              <w:t>Value</w:t>
            </w:r>
          </w:p>
        </w:tc>
        <w:tc>
          <w:tcPr>
            <w:tcW w:w="3072" w:type="dxa"/>
            <w:vMerge w:val="restart"/>
          </w:tcPr>
          <w:p w:rsidR="00DF7245" w:rsidRPr="00BF1D37" w:rsidRDefault="00DF7245" w:rsidP="004E1558">
            <w:pPr>
              <w:keepNext/>
              <w:keepLines/>
              <w:spacing w:after="0"/>
              <w:jc w:val="center"/>
              <w:rPr>
                <w:rFonts w:ascii="Arial" w:hAnsi="Arial"/>
                <w:b/>
                <w:sz w:val="18"/>
              </w:rPr>
            </w:pPr>
            <w:r w:rsidRPr="00BF1D37">
              <w:rPr>
                <w:rFonts w:ascii="Arial" w:hAnsi="Arial"/>
                <w:b/>
                <w:sz w:val="18"/>
              </w:rPr>
              <w:t>Comment</w:t>
            </w:r>
          </w:p>
        </w:tc>
      </w:tr>
      <w:tr w:rsidR="00DF7245" w:rsidRPr="00BF1D37" w:rsidTr="004E1558">
        <w:trPr>
          <w:cantSplit/>
        </w:trPr>
        <w:tc>
          <w:tcPr>
            <w:tcW w:w="2118" w:type="dxa"/>
            <w:vMerge/>
          </w:tcPr>
          <w:p w:rsidR="00DF7245" w:rsidRPr="00BF1D37" w:rsidRDefault="00DF7245" w:rsidP="004E1558">
            <w:pPr>
              <w:keepNext/>
              <w:keepLines/>
              <w:spacing w:after="0"/>
              <w:jc w:val="center"/>
              <w:rPr>
                <w:rFonts w:ascii="Arial" w:hAnsi="Arial"/>
                <w:b/>
                <w:sz w:val="18"/>
              </w:rPr>
            </w:pPr>
          </w:p>
        </w:tc>
        <w:tc>
          <w:tcPr>
            <w:tcW w:w="596" w:type="dxa"/>
            <w:vMerge/>
          </w:tcPr>
          <w:p w:rsidR="00DF7245" w:rsidRPr="00BF1D37" w:rsidRDefault="00DF7245" w:rsidP="004E1558">
            <w:pPr>
              <w:keepNext/>
              <w:keepLines/>
              <w:spacing w:after="0"/>
              <w:jc w:val="center"/>
              <w:rPr>
                <w:rFonts w:ascii="Arial" w:hAnsi="Arial"/>
                <w:b/>
                <w:sz w:val="18"/>
              </w:rPr>
            </w:pPr>
          </w:p>
        </w:tc>
        <w:tc>
          <w:tcPr>
            <w:tcW w:w="1251" w:type="dxa"/>
            <w:vMerge/>
          </w:tcPr>
          <w:p w:rsidR="00DF7245" w:rsidRPr="00BF1D37" w:rsidRDefault="00DF7245" w:rsidP="004E1558">
            <w:pPr>
              <w:keepNext/>
              <w:keepLines/>
              <w:spacing w:after="0"/>
              <w:jc w:val="center"/>
              <w:rPr>
                <w:rFonts w:ascii="Arial" w:hAnsi="Arial"/>
                <w:b/>
                <w:sz w:val="18"/>
              </w:rPr>
            </w:pPr>
          </w:p>
        </w:tc>
        <w:tc>
          <w:tcPr>
            <w:tcW w:w="1251" w:type="dxa"/>
          </w:tcPr>
          <w:p w:rsidR="00DF7245" w:rsidRPr="00BF1D37" w:rsidRDefault="00DF7245" w:rsidP="004E1558">
            <w:pPr>
              <w:keepNext/>
              <w:keepLines/>
              <w:spacing w:after="0"/>
              <w:jc w:val="center"/>
              <w:rPr>
                <w:rFonts w:ascii="Arial" w:hAnsi="Arial"/>
                <w:b/>
                <w:sz w:val="18"/>
              </w:rPr>
            </w:pPr>
            <w:r w:rsidRPr="00BF1D37">
              <w:rPr>
                <w:rFonts w:ascii="Arial" w:hAnsi="Arial"/>
                <w:b/>
                <w:sz w:val="18"/>
              </w:rPr>
              <w:t>Test 1</w:t>
            </w:r>
          </w:p>
        </w:tc>
        <w:tc>
          <w:tcPr>
            <w:tcW w:w="1253" w:type="dxa"/>
          </w:tcPr>
          <w:p w:rsidR="00DF7245" w:rsidRPr="00BF1D37" w:rsidRDefault="00DF7245" w:rsidP="004E1558">
            <w:pPr>
              <w:keepNext/>
              <w:keepLines/>
              <w:spacing w:after="0"/>
              <w:jc w:val="center"/>
              <w:rPr>
                <w:rFonts w:ascii="Arial" w:hAnsi="Arial"/>
                <w:b/>
                <w:sz w:val="18"/>
              </w:rPr>
            </w:pPr>
            <w:r w:rsidRPr="00BF1D37">
              <w:rPr>
                <w:rFonts w:ascii="Arial" w:hAnsi="Arial"/>
                <w:b/>
                <w:sz w:val="18"/>
              </w:rPr>
              <w:t>Test 2</w:t>
            </w:r>
          </w:p>
        </w:tc>
        <w:tc>
          <w:tcPr>
            <w:tcW w:w="3072" w:type="dxa"/>
            <w:vMerge/>
          </w:tcPr>
          <w:p w:rsidR="00DF7245" w:rsidRPr="00BF1D37" w:rsidRDefault="00DF7245" w:rsidP="004E1558">
            <w:pPr>
              <w:keepNext/>
              <w:keepLines/>
              <w:spacing w:after="0"/>
              <w:jc w:val="center"/>
              <w:rPr>
                <w:rFonts w:ascii="Arial" w:hAnsi="Arial"/>
                <w:b/>
                <w:sz w:val="18"/>
              </w:rPr>
            </w:pPr>
          </w:p>
        </w:tc>
      </w:tr>
      <w:tr w:rsidR="00DF7245" w:rsidRPr="00BF1D37" w:rsidTr="004E1558">
        <w:trPr>
          <w:cantSplit/>
        </w:trPr>
        <w:tc>
          <w:tcPr>
            <w:tcW w:w="2118" w:type="dxa"/>
          </w:tcPr>
          <w:p w:rsidR="00DF7245" w:rsidRPr="00BF1D37" w:rsidRDefault="00DF7245" w:rsidP="004E1558">
            <w:pPr>
              <w:pStyle w:val="TAL"/>
              <w:rPr>
                <w:lang w:val="it-IT"/>
              </w:rPr>
            </w:pPr>
            <w:r w:rsidRPr="00BF1D37">
              <w:rPr>
                <w:lang w:val="it-IT"/>
              </w:rPr>
              <w:t>NR RF Channel Number</w:t>
            </w:r>
          </w:p>
        </w:tc>
        <w:tc>
          <w:tcPr>
            <w:tcW w:w="596" w:type="dxa"/>
          </w:tcPr>
          <w:p w:rsidR="00DF7245" w:rsidRPr="00BF1D37" w:rsidRDefault="00DF7245" w:rsidP="004E1558">
            <w:pPr>
              <w:pStyle w:val="TAL"/>
              <w:rPr>
                <w:rFonts w:cs="Arial"/>
                <w:b/>
                <w:lang w:val="it-IT"/>
              </w:rPr>
            </w:pP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v4.2.0"/>
                <w:bCs/>
              </w:rPr>
            </w:pPr>
            <w:r w:rsidRPr="00BF1D37">
              <w:rPr>
                <w:rFonts w:cs="v4.2.0"/>
                <w:bCs/>
              </w:rPr>
              <w:t>1, 2</w:t>
            </w:r>
          </w:p>
        </w:tc>
        <w:tc>
          <w:tcPr>
            <w:tcW w:w="3072" w:type="dxa"/>
          </w:tcPr>
          <w:p w:rsidR="00DF7245" w:rsidRPr="00BF1D37" w:rsidRDefault="00DF7245" w:rsidP="004E1558">
            <w:pPr>
              <w:pStyle w:val="TAL"/>
              <w:rPr>
                <w:rFonts w:cs="v4.2.0"/>
                <w:bCs/>
              </w:rPr>
            </w:pPr>
            <w:r w:rsidRPr="00BF1D37">
              <w:rPr>
                <w:rFonts w:cs="v4.2.0"/>
                <w:bCs/>
              </w:rPr>
              <w:t>Two NR carrier frequencies is used.</w:t>
            </w:r>
          </w:p>
          <w:p w:rsidR="00DF7245" w:rsidRPr="00BF1D37" w:rsidRDefault="00DF7245" w:rsidP="004E1558">
            <w:pPr>
              <w:pStyle w:val="TAL"/>
              <w:rPr>
                <w:rFonts w:cs="v4.2.0"/>
                <w:bCs/>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Active cell</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NR cell 1 (Pcell)</w:t>
            </w:r>
          </w:p>
        </w:tc>
        <w:tc>
          <w:tcPr>
            <w:tcW w:w="3072" w:type="dxa"/>
          </w:tcPr>
          <w:p w:rsidR="00DF7245" w:rsidRPr="00BF1D37" w:rsidRDefault="00DF7245" w:rsidP="004E1558">
            <w:pPr>
              <w:pStyle w:val="TAL"/>
              <w:rPr>
                <w:rFonts w:cs="Arial"/>
              </w:rPr>
            </w:pPr>
            <w:r w:rsidRPr="00BF1D37">
              <w:rPr>
                <w:rFonts w:cs="Arial"/>
              </w:rPr>
              <w:t xml:space="preserve">NR Cell 1 is on </w:t>
            </w:r>
            <w:r w:rsidRPr="00BF1D37">
              <w:rPr>
                <w:rFonts w:cs="v4.2.0"/>
                <w:lang w:val="it-IT"/>
              </w:rPr>
              <w:t xml:space="preserve">NR RF channel </w:t>
            </w:r>
            <w:r w:rsidRPr="00BF1D37">
              <w:rPr>
                <w:rFonts w:cs="Arial"/>
              </w:rPr>
              <w:t xml:space="preserve">number </w:t>
            </w:r>
            <w:r w:rsidRPr="00BF1D37">
              <w:rPr>
                <w:rFonts w:cs="v4.2.0"/>
                <w:lang w:val="it-IT"/>
              </w:rPr>
              <w:t>1.</w:t>
            </w: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Neighbour cell</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NR cell 2</w:t>
            </w:r>
          </w:p>
        </w:tc>
        <w:tc>
          <w:tcPr>
            <w:tcW w:w="3072" w:type="dxa"/>
          </w:tcPr>
          <w:p w:rsidR="00DF7245" w:rsidRPr="00BF1D37" w:rsidRDefault="00DF7245" w:rsidP="004E1558">
            <w:pPr>
              <w:pStyle w:val="TAL"/>
              <w:rPr>
                <w:rFonts w:cs="Arial"/>
              </w:rPr>
            </w:pPr>
            <w:r w:rsidRPr="00BF1D37">
              <w:rPr>
                <w:rFonts w:cs="Arial"/>
              </w:rPr>
              <w:t>NR cell 2 is</w:t>
            </w:r>
            <w:r w:rsidRPr="00BF1D37">
              <w:rPr>
                <w:rFonts w:cs="v4.2.0"/>
                <w:lang w:val="it-IT"/>
              </w:rPr>
              <w:t xml:space="preserve"> on NR RF channel </w:t>
            </w:r>
            <w:r w:rsidRPr="00BF1D37">
              <w:rPr>
                <w:rFonts w:cs="Arial"/>
              </w:rPr>
              <w:t xml:space="preserve">number </w:t>
            </w:r>
            <w:r w:rsidRPr="00BF1D37">
              <w:rPr>
                <w:rFonts w:cs="v4.2.0"/>
                <w:lang w:val="it-IT"/>
              </w:rPr>
              <w:t>2.</w:t>
            </w: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lang w:eastAsia="zh-CN"/>
              </w:rPr>
              <w:t>Gap Pattern Id</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lang w:eastAsia="zh-CN"/>
              </w:rPr>
            </w:pPr>
            <w:r w:rsidRPr="00BF1D37">
              <w:rPr>
                <w:rFonts w:cs="Arial"/>
              </w:rPr>
              <w:t>Config 1,2,3</w:t>
            </w:r>
          </w:p>
        </w:tc>
        <w:tc>
          <w:tcPr>
            <w:tcW w:w="1251" w:type="dxa"/>
          </w:tcPr>
          <w:p w:rsidR="00DF7245" w:rsidRPr="00BF1D37" w:rsidRDefault="00DF7245" w:rsidP="004E1558">
            <w:pPr>
              <w:pStyle w:val="TAL"/>
              <w:rPr>
                <w:rFonts w:cs="Arial"/>
                <w:lang w:eastAsia="zh-CN"/>
              </w:rPr>
            </w:pPr>
            <w:r w:rsidRPr="00BF1D37">
              <w:rPr>
                <w:rFonts w:cs="Arial"/>
                <w:lang w:eastAsia="zh-CN"/>
              </w:rPr>
              <w:t>0</w:t>
            </w:r>
          </w:p>
        </w:tc>
        <w:tc>
          <w:tcPr>
            <w:tcW w:w="1253" w:type="dxa"/>
          </w:tcPr>
          <w:p w:rsidR="00DF7245" w:rsidRPr="00BF1D37" w:rsidRDefault="00DF7245" w:rsidP="004E1558">
            <w:pPr>
              <w:pStyle w:val="TAL"/>
              <w:rPr>
                <w:rFonts w:cs="Arial"/>
              </w:rPr>
            </w:pPr>
            <w:r w:rsidRPr="00BF1D37">
              <w:rPr>
                <w:rFonts w:cs="Arial"/>
                <w:lang w:eastAsia="zh-CN"/>
              </w:rPr>
              <w:t>13</w:t>
            </w:r>
          </w:p>
        </w:tc>
        <w:tc>
          <w:tcPr>
            <w:tcW w:w="3072" w:type="dxa"/>
          </w:tcPr>
          <w:p w:rsidR="00DF7245" w:rsidRPr="00BF1D37" w:rsidRDefault="00DF7245" w:rsidP="004E1558">
            <w:pPr>
              <w:pStyle w:val="TAL"/>
              <w:rPr>
                <w:rFonts w:cs="Arial"/>
              </w:rPr>
            </w:pPr>
            <w:r w:rsidRPr="00BF1D37">
              <w:rPr>
                <w:rFonts w:cs="Arial"/>
              </w:rPr>
              <w:t>As specified in clause 9.1.2-1.</w:t>
            </w:r>
          </w:p>
          <w:p w:rsidR="00DF7245" w:rsidRPr="00BF1D37" w:rsidRDefault="00DF7245" w:rsidP="004E1558">
            <w:pPr>
              <w:pStyle w:val="TAL"/>
              <w:rPr>
                <w:rFonts w:cs="Arial"/>
              </w:rPr>
            </w:pPr>
          </w:p>
        </w:tc>
      </w:tr>
      <w:tr w:rsidR="00DF7245" w:rsidRPr="00BF1D37" w:rsidTr="004E1558">
        <w:trPr>
          <w:cantSplit/>
        </w:trPr>
        <w:tc>
          <w:tcPr>
            <w:tcW w:w="2118" w:type="dxa"/>
          </w:tcPr>
          <w:p w:rsidR="00DF7245" w:rsidRPr="00BF1D37" w:rsidRDefault="00DF7245" w:rsidP="004E1558">
            <w:pPr>
              <w:pStyle w:val="TAL"/>
              <w:rPr>
                <w:rFonts w:cs="Arial"/>
                <w:lang w:eastAsia="zh-CN"/>
              </w:rPr>
            </w:pPr>
            <w:r w:rsidRPr="00BF1D37">
              <w:rPr>
                <w:lang w:val="it-IT" w:eastAsia="zh-CN"/>
              </w:rPr>
              <w:t>Measurement gap offset</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lang w:eastAsia="zh-CN"/>
              </w:rPr>
            </w:pPr>
            <w:r w:rsidRPr="00BF1D37">
              <w:rPr>
                <w:rFonts w:cs="Arial"/>
              </w:rPr>
              <w:t>Config 1,2,3</w:t>
            </w:r>
          </w:p>
        </w:tc>
        <w:tc>
          <w:tcPr>
            <w:tcW w:w="1251" w:type="dxa"/>
          </w:tcPr>
          <w:p w:rsidR="00DF7245" w:rsidRPr="00BF1D37" w:rsidRDefault="00DF7245" w:rsidP="004E1558">
            <w:pPr>
              <w:pStyle w:val="TAL"/>
              <w:rPr>
                <w:rFonts w:cs="Arial"/>
                <w:lang w:eastAsia="zh-CN"/>
              </w:rPr>
            </w:pPr>
            <w:r w:rsidRPr="00BF1D37">
              <w:rPr>
                <w:rFonts w:cs="Arial"/>
                <w:lang w:eastAsia="zh-CN"/>
              </w:rPr>
              <w:t>39</w:t>
            </w:r>
          </w:p>
        </w:tc>
        <w:tc>
          <w:tcPr>
            <w:tcW w:w="1253" w:type="dxa"/>
          </w:tcPr>
          <w:p w:rsidR="00DF7245" w:rsidRPr="00BF1D37" w:rsidRDefault="00DF7245" w:rsidP="004E1558">
            <w:pPr>
              <w:pStyle w:val="TAL"/>
              <w:rPr>
                <w:rFonts w:cs="Arial"/>
                <w:lang w:eastAsia="zh-CN"/>
              </w:rPr>
            </w:pPr>
            <w:r w:rsidRPr="00BF1D37">
              <w:rPr>
                <w:rFonts w:cs="Arial"/>
                <w:lang w:eastAsia="zh-CN"/>
              </w:rPr>
              <w:t>39</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8" w:type="dxa"/>
            <w:vMerge w:val="restart"/>
          </w:tcPr>
          <w:p w:rsidR="00DF7245" w:rsidRPr="00BF1D37" w:rsidRDefault="00DF7245" w:rsidP="004E1558">
            <w:pPr>
              <w:pStyle w:val="TAL"/>
              <w:rPr>
                <w:lang w:val="it-IT" w:eastAsia="zh-CN"/>
              </w:rPr>
            </w:pPr>
            <w:r w:rsidRPr="00BF1D37">
              <w:rPr>
                <w:lang w:val="it-IT" w:eastAsia="zh-CN"/>
              </w:rPr>
              <w:t>SMTC-SSB parameters on NR RF Channel 1</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w:t>
            </w:r>
          </w:p>
        </w:tc>
        <w:tc>
          <w:tcPr>
            <w:tcW w:w="2504" w:type="dxa"/>
            <w:gridSpan w:val="2"/>
          </w:tcPr>
          <w:p w:rsidR="00DF7245" w:rsidRPr="00BF1D37" w:rsidRDefault="00DF7245" w:rsidP="004E1558">
            <w:pPr>
              <w:pStyle w:val="TAL"/>
              <w:rPr>
                <w:rFonts w:cs="Arial"/>
                <w:lang w:eastAsia="zh-CN"/>
              </w:rPr>
            </w:pPr>
            <w:r w:rsidRPr="00BF1D37">
              <w:rPr>
                <w:rFonts w:cs="Arial"/>
                <w:lang w:eastAsia="zh-CN"/>
              </w:rPr>
              <w:t>SSB.1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8" w:type="dxa"/>
            <w:vMerge/>
          </w:tcPr>
          <w:p w:rsidR="00DF7245" w:rsidRPr="00BF1D37" w:rsidRDefault="00DF7245" w:rsidP="004E1558">
            <w:pPr>
              <w:pStyle w:val="TAL"/>
              <w:rPr>
                <w:lang w:val="it-IT" w:eastAsia="zh-CN"/>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2</w:t>
            </w:r>
          </w:p>
        </w:tc>
        <w:tc>
          <w:tcPr>
            <w:tcW w:w="2504" w:type="dxa"/>
            <w:gridSpan w:val="2"/>
          </w:tcPr>
          <w:p w:rsidR="00DF7245" w:rsidRPr="00BF1D37" w:rsidRDefault="00DF7245" w:rsidP="004E1558">
            <w:pPr>
              <w:pStyle w:val="TAL"/>
              <w:rPr>
                <w:rFonts w:cs="Arial"/>
                <w:lang w:eastAsia="zh-CN"/>
              </w:rPr>
            </w:pPr>
            <w:r w:rsidRPr="00BF1D37">
              <w:rPr>
                <w:rFonts w:cs="Arial"/>
                <w:lang w:eastAsia="zh-CN"/>
              </w:rPr>
              <w:t>SSB.1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8" w:type="dxa"/>
            <w:vMerge/>
          </w:tcPr>
          <w:p w:rsidR="00DF7245" w:rsidRPr="00BF1D37" w:rsidRDefault="00DF7245" w:rsidP="004E1558">
            <w:pPr>
              <w:pStyle w:val="TAL"/>
              <w:rPr>
                <w:lang w:val="it-IT" w:eastAsia="zh-CN"/>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3</w:t>
            </w:r>
          </w:p>
        </w:tc>
        <w:tc>
          <w:tcPr>
            <w:tcW w:w="2504" w:type="dxa"/>
            <w:gridSpan w:val="2"/>
          </w:tcPr>
          <w:p w:rsidR="00DF7245" w:rsidRPr="00BF1D37" w:rsidRDefault="00DF7245" w:rsidP="004E1558">
            <w:pPr>
              <w:pStyle w:val="TAL"/>
              <w:rPr>
                <w:rFonts w:cs="Arial"/>
                <w:lang w:eastAsia="zh-CN"/>
              </w:rPr>
            </w:pPr>
            <w:r w:rsidRPr="00BF1D37">
              <w:rPr>
                <w:rFonts w:cs="Arial"/>
                <w:lang w:eastAsia="zh-CN"/>
              </w:rPr>
              <w:t>SSB.2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8" w:type="dxa"/>
          </w:tcPr>
          <w:p w:rsidR="00DF7245" w:rsidRPr="00BF1D37" w:rsidRDefault="00DF7245" w:rsidP="004E1558">
            <w:pPr>
              <w:pStyle w:val="TAL"/>
              <w:rPr>
                <w:lang w:val="it-IT" w:eastAsia="zh-CN"/>
              </w:rPr>
            </w:pPr>
            <w:r w:rsidRPr="00BF1D37">
              <w:rPr>
                <w:lang w:val="it-IT" w:eastAsia="zh-CN"/>
              </w:rPr>
              <w:t>SMTC-SSB parameters on NR RF Channel 2</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lang w:eastAsia="zh-CN"/>
              </w:rPr>
            </w:pPr>
            <w:r w:rsidRPr="00BF1D37">
              <w:rPr>
                <w:rFonts w:cs="Arial"/>
                <w:lang w:eastAsia="zh-CN"/>
              </w:rPr>
              <w:t>SSB.3 FR2</w:t>
            </w:r>
          </w:p>
        </w:tc>
        <w:tc>
          <w:tcPr>
            <w:tcW w:w="3072" w:type="dxa"/>
          </w:tcPr>
          <w:p w:rsidR="00DF7245" w:rsidRPr="00BF1D37" w:rsidRDefault="00DF7245" w:rsidP="004E1558">
            <w:pPr>
              <w:pStyle w:val="TAL"/>
              <w:rPr>
                <w:rFonts w:cs="Arial"/>
              </w:rPr>
            </w:pPr>
            <w:r w:rsidRPr="00BF1D37">
              <w:rPr>
                <w:rFonts w:cs="Arial"/>
              </w:rPr>
              <w:t>As specified in clause A.3.10.2</w:t>
            </w:r>
          </w:p>
        </w:tc>
      </w:tr>
      <w:tr w:rsidR="00DF7245" w:rsidRPr="00BF1D37" w:rsidTr="004E1558">
        <w:trPr>
          <w:cantSplit/>
        </w:trPr>
        <w:tc>
          <w:tcPr>
            <w:tcW w:w="2118" w:type="dxa"/>
          </w:tcPr>
          <w:p w:rsidR="00DF7245" w:rsidRPr="00BF1D37" w:rsidRDefault="00DF7245" w:rsidP="004E1558">
            <w:pPr>
              <w:pStyle w:val="TAL"/>
              <w:rPr>
                <w:rFonts w:cs="Arial"/>
              </w:rPr>
            </w:pPr>
            <w:r w:rsidRPr="00BF1D37">
              <w:rPr>
                <w:i/>
              </w:rPr>
              <w:t>offsetMO</w:t>
            </w:r>
          </w:p>
        </w:tc>
        <w:tc>
          <w:tcPr>
            <w:tcW w:w="596" w:type="dxa"/>
          </w:tcPr>
          <w:p w:rsidR="00DF7245" w:rsidRPr="00BF1D37" w:rsidRDefault="00DF7245" w:rsidP="004E1558">
            <w:pPr>
              <w:pStyle w:val="TAL"/>
              <w:rPr>
                <w:rFonts w:cs="Arial"/>
              </w:rPr>
            </w:pPr>
            <w:r w:rsidRPr="00BF1D37">
              <w:rPr>
                <w:rFonts w:cs="Arial"/>
              </w:rPr>
              <w:t>dB</w:t>
            </w: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6</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Hysteresis</w:t>
            </w:r>
          </w:p>
        </w:tc>
        <w:tc>
          <w:tcPr>
            <w:tcW w:w="596" w:type="dxa"/>
          </w:tcPr>
          <w:p w:rsidR="00DF7245" w:rsidRPr="00BF1D37" w:rsidRDefault="00DF7245" w:rsidP="004E1558">
            <w:pPr>
              <w:pStyle w:val="TAL"/>
              <w:rPr>
                <w:rFonts w:cs="Arial"/>
              </w:rPr>
            </w:pPr>
            <w:r w:rsidRPr="00BF1D37">
              <w:rPr>
                <w:rFonts w:cs="Arial"/>
              </w:rPr>
              <w:t>dB</w:t>
            </w: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i/>
              </w:rPr>
              <w:t>a4-Threshold</w:t>
            </w:r>
          </w:p>
        </w:tc>
        <w:tc>
          <w:tcPr>
            <w:tcW w:w="596" w:type="dxa"/>
          </w:tcPr>
          <w:p w:rsidR="00DF7245" w:rsidRPr="00BF1D37" w:rsidRDefault="00DF7245" w:rsidP="004E1558">
            <w:pPr>
              <w:pStyle w:val="TAL"/>
              <w:rPr>
                <w:rFonts w:cs="Arial"/>
              </w:rPr>
            </w:pPr>
            <w:r w:rsidRPr="00BF1D37">
              <w:rPr>
                <w:rFonts w:cs="Arial"/>
              </w:rPr>
              <w:t>dBm</w:t>
            </w: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TBD</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CP length</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Normal</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TimeToTrigger</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Filter coefficient</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r w:rsidRPr="00BF1D37">
              <w:rPr>
                <w:rFonts w:cs="Arial"/>
              </w:rPr>
              <w:t>L3 filtering is not used</w:t>
            </w: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DRX</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OFF</w:t>
            </w:r>
          </w:p>
        </w:tc>
        <w:tc>
          <w:tcPr>
            <w:tcW w:w="3072" w:type="dxa"/>
          </w:tcPr>
          <w:p w:rsidR="00DF7245" w:rsidRPr="00BF1D37" w:rsidRDefault="00DF7245" w:rsidP="004E1558">
            <w:pPr>
              <w:pStyle w:val="TAL"/>
              <w:rPr>
                <w:rFonts w:cs="Arial"/>
              </w:rPr>
            </w:pPr>
            <w:r w:rsidRPr="00BF1D37">
              <w:rPr>
                <w:rFonts w:cs="Arial"/>
              </w:rPr>
              <w:t>DRX is not used</w:t>
            </w:r>
          </w:p>
        </w:tc>
      </w:tr>
      <w:tr w:rsidR="00DF7245" w:rsidRPr="00BF1D37" w:rsidTr="004E1558">
        <w:trPr>
          <w:cantSplit/>
          <w:trHeight w:val="208"/>
        </w:trPr>
        <w:tc>
          <w:tcPr>
            <w:tcW w:w="2118" w:type="dxa"/>
          </w:tcPr>
          <w:p w:rsidR="00DF7245" w:rsidRPr="00BF1D37" w:rsidRDefault="00DF7245" w:rsidP="004E1558">
            <w:pPr>
              <w:pStyle w:val="TAL"/>
              <w:rPr>
                <w:rFonts w:cs="Arial"/>
              </w:rPr>
            </w:pPr>
            <w:r w:rsidRPr="00BF1D37">
              <w:rPr>
                <w:rFonts w:cs="Arial"/>
              </w:rPr>
              <w:t>AoA setup</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w:t>
            </w:r>
          </w:p>
        </w:tc>
        <w:tc>
          <w:tcPr>
            <w:tcW w:w="2504" w:type="dxa"/>
            <w:gridSpan w:val="2"/>
          </w:tcPr>
          <w:p w:rsidR="00DF7245" w:rsidRPr="00BF1D37" w:rsidRDefault="00DF7245" w:rsidP="004E1558">
            <w:pPr>
              <w:pStyle w:val="TAL"/>
              <w:rPr>
                <w:rFonts w:cs="Arial"/>
              </w:rPr>
            </w:pPr>
            <w:r w:rsidRPr="00BF1D37">
              <w:rPr>
                <w:snapToGrid w:val="0"/>
              </w:rPr>
              <w:t>Setup 1</w:t>
            </w:r>
          </w:p>
        </w:tc>
        <w:tc>
          <w:tcPr>
            <w:tcW w:w="3072" w:type="dxa"/>
          </w:tcPr>
          <w:p w:rsidR="00DF7245" w:rsidRPr="00BF1D37" w:rsidRDefault="00DF7245" w:rsidP="004E1558">
            <w:pPr>
              <w:pStyle w:val="TAL"/>
              <w:rPr>
                <w:rFonts w:cs="Arial"/>
              </w:rPr>
            </w:pPr>
            <w:r w:rsidRPr="00BF1D37">
              <w:rPr>
                <w:rFonts w:cs="Arial"/>
              </w:rPr>
              <w:t>As specified in clause A.3.15</w:t>
            </w:r>
          </w:p>
        </w:tc>
      </w:tr>
      <w:tr w:rsidR="00DF7245" w:rsidRPr="00BF1D37" w:rsidTr="004E1558">
        <w:trPr>
          <w:cantSplit/>
        </w:trPr>
        <w:tc>
          <w:tcPr>
            <w:tcW w:w="2118" w:type="dxa"/>
            <w:vMerge w:val="restart"/>
          </w:tcPr>
          <w:p w:rsidR="00DF7245" w:rsidRPr="00BF1D37" w:rsidRDefault="00DF7245" w:rsidP="004E1558">
            <w:pPr>
              <w:pStyle w:val="TAL"/>
              <w:rPr>
                <w:rFonts w:cs="Arial"/>
              </w:rPr>
            </w:pPr>
            <w:r w:rsidRPr="00BF1D37">
              <w:rPr>
                <w:rFonts w:cs="Arial"/>
              </w:rPr>
              <w:t>Time offset between serving and neighbour cells</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v4.2.0"/>
              </w:rPr>
            </w:pPr>
            <w:r w:rsidRPr="00BF1D37">
              <w:rPr>
                <w:rFonts w:cs="Arial"/>
              </w:rPr>
              <w:t>Config 1</w:t>
            </w:r>
          </w:p>
        </w:tc>
        <w:tc>
          <w:tcPr>
            <w:tcW w:w="2504" w:type="dxa"/>
            <w:gridSpan w:val="2"/>
          </w:tcPr>
          <w:p w:rsidR="00DF7245" w:rsidRPr="00BF1D37" w:rsidRDefault="00DF7245" w:rsidP="004E1558">
            <w:pPr>
              <w:pStyle w:val="TAL"/>
              <w:rPr>
                <w:rFonts w:cs="Arial"/>
              </w:rPr>
            </w:pPr>
            <w:r w:rsidRPr="00BF1D37">
              <w:rPr>
                <w:rFonts w:cs="v4.2.0"/>
              </w:rPr>
              <w:t>3ms</w:t>
            </w:r>
          </w:p>
        </w:tc>
        <w:tc>
          <w:tcPr>
            <w:tcW w:w="3072" w:type="dxa"/>
          </w:tcPr>
          <w:p w:rsidR="00DF7245" w:rsidRPr="00BF1D37" w:rsidRDefault="00DF7245" w:rsidP="004E1558">
            <w:pPr>
              <w:pStyle w:val="TAL"/>
              <w:rPr>
                <w:rFonts w:cs="v4.2.0"/>
              </w:rPr>
            </w:pPr>
            <w:r w:rsidRPr="00BF1D37">
              <w:rPr>
                <w:rFonts w:cs="v4.2.0"/>
              </w:rPr>
              <w:t>Asynchronous cells.</w:t>
            </w:r>
          </w:p>
          <w:p w:rsidR="00DF7245" w:rsidRPr="00BF1D37" w:rsidRDefault="00DF7245" w:rsidP="004E1558">
            <w:pPr>
              <w:pStyle w:val="TAL"/>
              <w:rPr>
                <w:rFonts w:cs="Arial"/>
              </w:rPr>
            </w:pPr>
            <w:r w:rsidRPr="00BF1D37">
              <w:rPr>
                <w:rFonts w:cs="v4.2.0"/>
              </w:rPr>
              <w:t>The timing of Cell 2 is 3ms later than the timing of Cell 1.</w:t>
            </w:r>
          </w:p>
        </w:tc>
      </w:tr>
      <w:tr w:rsidR="00DF7245" w:rsidRPr="00BF1D37" w:rsidTr="004E1558">
        <w:trPr>
          <w:cantSplit/>
        </w:trPr>
        <w:tc>
          <w:tcPr>
            <w:tcW w:w="2118" w:type="dxa"/>
            <w:vMerge/>
          </w:tcPr>
          <w:p w:rsidR="00DF7245" w:rsidRPr="00BF1D37" w:rsidRDefault="00DF7245" w:rsidP="004E1558">
            <w:pPr>
              <w:pStyle w:val="TAL"/>
              <w:rPr>
                <w:rFonts w:cs="Arial"/>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2,3</w:t>
            </w:r>
          </w:p>
        </w:tc>
        <w:tc>
          <w:tcPr>
            <w:tcW w:w="2504" w:type="dxa"/>
            <w:gridSpan w:val="2"/>
          </w:tcPr>
          <w:p w:rsidR="00DF7245" w:rsidRPr="00BF1D37" w:rsidRDefault="00DF7245" w:rsidP="004E1558">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DF7245" w:rsidRPr="00BF1D37" w:rsidRDefault="00DF7245" w:rsidP="004E1558">
            <w:pPr>
              <w:pStyle w:val="TAL"/>
              <w:rPr>
                <w:rFonts w:cs="v4.2.0"/>
              </w:rPr>
            </w:pPr>
            <w:r w:rsidRPr="00BF1D37">
              <w:rPr>
                <w:rFonts w:cs="v4.2.0"/>
              </w:rPr>
              <w:t>Synchronous cells.</w:t>
            </w:r>
          </w:p>
          <w:p w:rsidR="00DF7245" w:rsidRPr="00BF1D37" w:rsidRDefault="00DF7245" w:rsidP="004E1558">
            <w:pPr>
              <w:pStyle w:val="TAL"/>
              <w:rPr>
                <w:rFonts w:cs="v4.2.0"/>
                <w:lang w:eastAsia="zh-CN"/>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T1</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2504" w:type="dxa"/>
            <w:gridSpan w:val="2"/>
          </w:tcPr>
          <w:p w:rsidR="00DF7245" w:rsidRPr="00BF1D37" w:rsidRDefault="00DF7245" w:rsidP="004E1558">
            <w:pPr>
              <w:pStyle w:val="TAL"/>
              <w:rPr>
                <w:rFonts w:cs="Arial"/>
              </w:rPr>
            </w:pPr>
            <w:r w:rsidRPr="00BF1D37">
              <w:rPr>
                <w:rFonts w:cs="Arial"/>
              </w:rPr>
              <w:t>5</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8" w:type="dxa"/>
          </w:tcPr>
          <w:p w:rsidR="00DF7245" w:rsidRPr="00BF1D37" w:rsidRDefault="00DF7245" w:rsidP="004E1558">
            <w:pPr>
              <w:pStyle w:val="TAL"/>
              <w:rPr>
                <w:rFonts w:cs="Arial"/>
              </w:rPr>
            </w:pPr>
            <w:r w:rsidRPr="00BF1D37">
              <w:rPr>
                <w:rFonts w:cs="Arial"/>
              </w:rPr>
              <w:t>T2</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1251" w:type="dxa"/>
          </w:tcPr>
          <w:p w:rsidR="00DF7245" w:rsidRPr="00BF1D37" w:rsidRDefault="00DF7245" w:rsidP="004E1558">
            <w:pPr>
              <w:pStyle w:val="TAL"/>
              <w:rPr>
                <w:rFonts w:cs="Arial"/>
              </w:rPr>
            </w:pPr>
            <w:r w:rsidRPr="00BF1D37">
              <w:rPr>
                <w:rFonts w:cs="Arial"/>
              </w:rPr>
              <w:t>5.2 for PC1; 3.5 for other PC</w:t>
            </w:r>
          </w:p>
        </w:tc>
        <w:tc>
          <w:tcPr>
            <w:tcW w:w="1253" w:type="dxa"/>
          </w:tcPr>
          <w:p w:rsidR="00DF7245" w:rsidRPr="00BF1D37" w:rsidRDefault="00DF7245" w:rsidP="004E1558">
            <w:pPr>
              <w:pStyle w:val="TAL"/>
              <w:rPr>
                <w:rFonts w:cs="Arial"/>
              </w:rPr>
            </w:pPr>
            <w:r w:rsidRPr="00BF1D37">
              <w:rPr>
                <w:rFonts w:cs="Arial"/>
              </w:rPr>
              <w:t>5.2 for PC1; 3.5 for other PC</w:t>
            </w:r>
          </w:p>
        </w:tc>
        <w:tc>
          <w:tcPr>
            <w:tcW w:w="3072" w:type="dxa"/>
          </w:tcPr>
          <w:p w:rsidR="00DF7245" w:rsidRPr="00BF1D37" w:rsidRDefault="00DF7245" w:rsidP="004E1558">
            <w:pPr>
              <w:pStyle w:val="TAL"/>
              <w:rPr>
                <w:rFonts w:cs="Arial"/>
              </w:rPr>
            </w:pPr>
          </w:p>
        </w:tc>
      </w:tr>
    </w:tbl>
    <w:p w:rsidR="00DF7245" w:rsidRPr="00BF1D37" w:rsidRDefault="00DF7245" w:rsidP="00DF7245"/>
    <w:p w:rsidR="00DF7245" w:rsidRPr="00BF1D37" w:rsidRDefault="00DF7245" w:rsidP="00DF7245">
      <w:pPr>
        <w:keepNext/>
        <w:keepLines/>
        <w:spacing w:before="60"/>
        <w:jc w:val="center"/>
        <w:rPr>
          <w:rFonts w:ascii="Arial" w:hAnsi="Arial"/>
          <w:b/>
        </w:rPr>
      </w:pPr>
      <w:r w:rsidRPr="00BF1D37">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042">
          <w:tblGrid>
            <w:gridCol w:w="1310"/>
            <w:gridCol w:w="1318"/>
            <w:gridCol w:w="876"/>
            <w:gridCol w:w="1280"/>
            <w:gridCol w:w="983"/>
            <w:gridCol w:w="977"/>
            <w:gridCol w:w="992"/>
            <w:gridCol w:w="1210"/>
          </w:tblGrid>
        </w:tblGridChange>
      </w:tblGrid>
      <w:tr w:rsidR="00DF7245" w:rsidRPr="00BF1D37" w:rsidTr="004E1558">
        <w:trPr>
          <w:cantSplit/>
          <w:trHeight w:val="150"/>
        </w:trPr>
        <w:tc>
          <w:tcPr>
            <w:tcW w:w="2628" w:type="dxa"/>
            <w:gridSpan w:val="2"/>
            <w:vMerge w:val="restart"/>
            <w:tcBorders>
              <w:top w:val="single" w:sz="4" w:space="0" w:color="auto"/>
              <w:lef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DF7245" w:rsidRPr="00BF1D37" w:rsidRDefault="00DF7245" w:rsidP="004E1558">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2</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jc w:val="center"/>
              <w:rPr>
                <w:rFonts w:ascii="Arial" w:hAnsi="Arial" w:cs="Arial"/>
                <w:b/>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Arial"/>
                <w:b/>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b/>
                <w:sz w:val="18"/>
              </w:rPr>
            </w:pPr>
          </w:p>
        </w:tc>
        <w:tc>
          <w:tcPr>
            <w:tcW w:w="983"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2</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lang w:val="en-US"/>
              </w:rPr>
              <w:t>Duplex mode</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TDD configuration</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1"/>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sz w:val="18"/>
                <w:lang w:val="en-US"/>
              </w:rPr>
              <w:t>BWP BW</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7"/>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36"/>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259"/>
        </w:trPr>
        <w:tc>
          <w:tcPr>
            <w:tcW w:w="1310" w:type="dxa"/>
            <w:vMerge w:val="restart"/>
            <w:tcBorders>
              <w:left w:val="single" w:sz="4" w:space="0" w:color="auto"/>
            </w:tcBorders>
          </w:tcPr>
          <w:p w:rsidR="00DF7245" w:rsidRPr="00BF1D37" w:rsidRDefault="00DF7245" w:rsidP="004E1558">
            <w:pPr>
              <w:keepLines/>
              <w:spacing w:after="0"/>
              <w:rPr>
                <w:rFonts w:ascii="Arial" w:hAnsi="Arial"/>
                <w:sz w:val="18"/>
              </w:rPr>
            </w:pPr>
            <w:bookmarkStart w:id="2043" w:name="OLE_LINK7"/>
            <w:r w:rsidRPr="00BF1D37">
              <w:rPr>
                <w:rFonts w:ascii="Arial" w:hAnsi="Arial"/>
                <w:sz w:val="18"/>
                <w:lang w:val="en-US"/>
              </w:rPr>
              <w:t>BWP configuration</w:t>
            </w: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bookmarkEnd w:id="2043"/>
      <w:tr w:rsidR="00DF7245" w:rsidRPr="00BF1D37" w:rsidTr="004E1558">
        <w:trPr>
          <w:cantSplit/>
          <w:trHeight w:val="259"/>
        </w:trPr>
        <w:tc>
          <w:tcPr>
            <w:tcW w:w="1310" w:type="dxa"/>
            <w:vMerge/>
            <w:tcBorders>
              <w:left w:val="single" w:sz="4" w:space="0" w:color="auto"/>
            </w:tcBorders>
          </w:tcPr>
          <w:p w:rsidR="00DF7245" w:rsidRPr="00BF1D37" w:rsidRDefault="00DF7245" w:rsidP="004E1558">
            <w:pPr>
              <w:keepLines/>
              <w:spacing w:after="0"/>
              <w:rPr>
                <w:rFonts w:ascii="Arial" w:hAnsi="Arial"/>
                <w:sz w:val="18"/>
                <w:lang w:val="en-US"/>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32"/>
        </w:trPr>
        <w:tc>
          <w:tcPr>
            <w:tcW w:w="1310" w:type="dxa"/>
            <w:vMerge/>
            <w:tcBorders>
              <w:left w:val="single" w:sz="4" w:space="0" w:color="auto"/>
            </w:tcBorders>
          </w:tcPr>
          <w:p w:rsidR="00DF7245" w:rsidRPr="00BF1D37" w:rsidRDefault="00DF7245" w:rsidP="004E1558">
            <w:pPr>
              <w:keepLines/>
              <w:spacing w:after="0"/>
              <w:rPr>
                <w:rFonts w:ascii="Arial" w:hAnsi="Arial"/>
                <w:sz w:val="18"/>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13"/>
        </w:trPr>
        <w:tc>
          <w:tcPr>
            <w:tcW w:w="1310" w:type="dxa"/>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1318" w:type="dxa"/>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4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OP.1</w:t>
            </w:r>
          </w:p>
        </w:tc>
      </w:tr>
      <w:tr w:rsidR="00DF7245" w:rsidRPr="00BF1D37" w:rsidTr="004E1558">
        <w:trPr>
          <w:cantSplit/>
          <w:trHeight w:val="259"/>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w:t>
            </w:r>
          </w:p>
        </w:tc>
      </w:tr>
      <w:tr w:rsidR="00DF7245" w:rsidRPr="00BF1D37" w:rsidTr="004E1558">
        <w:trPr>
          <w:cantSplit/>
          <w:trHeight w:val="232"/>
        </w:trPr>
        <w:tc>
          <w:tcPr>
            <w:tcW w:w="2628" w:type="dxa"/>
            <w:gridSpan w:val="2"/>
            <w:vMerge/>
            <w:tcBorders>
              <w:left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SR.1.1 TDD</w:t>
            </w: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13"/>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Tr="004E1558">
        <w:trPr>
          <w:cantSplit/>
          <w:trHeight w:val="186"/>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DF7245" w:rsidRPr="00BF1D37" w:rsidRDefault="00DF7245" w:rsidP="004E1558">
            <w:pPr>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06"/>
        </w:trPr>
        <w:tc>
          <w:tcPr>
            <w:tcW w:w="2628" w:type="dxa"/>
            <w:gridSpan w:val="2"/>
            <w:vMerge/>
            <w:tcBorders>
              <w:left w:val="single" w:sz="4" w:space="0" w:color="auto"/>
            </w:tcBorders>
          </w:tcPr>
          <w:p w:rsidR="00DF7245" w:rsidRPr="00BF1D37" w:rsidRDefault="00DF7245" w:rsidP="004E1558">
            <w:pPr>
              <w:keepLines/>
              <w:spacing w:after="0"/>
              <w:rPr>
                <w:rFonts w:ascii="Arial" w:hAnsi="Arial" w:cs="v5.0.0"/>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CR.1.1 TDD</w:t>
            </w:r>
          </w:p>
        </w:tc>
        <w:tc>
          <w:tcPr>
            <w:tcW w:w="2202" w:type="dxa"/>
            <w:gridSpan w:val="2"/>
            <w:vMerge/>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18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eastAsia="zh-CN"/>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4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r>
      <w:tr w:rsidR="00DF7245" w:rsidRPr="00BF1D37" w:rsidTr="004E1558">
        <w:trPr>
          <w:cantSplit/>
          <w:trHeight w:val="4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r>
      <w:tr w:rsidR="00DF7245" w:rsidRPr="00BF1D37" w:rsidTr="004E1558">
        <w:trPr>
          <w:cantSplit/>
          <w:trHeight w:val="193"/>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DF7245" w:rsidRPr="00BF1D37" w:rsidRDefault="00DF7245" w:rsidP="004E1558">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127"/>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DF7245" w:rsidRPr="00BF1D37" w:rsidRDefault="00DF7245" w:rsidP="004E1558">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960"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Del="00372A97" w:rsidTr="004E1558">
        <w:trPr>
          <w:cantSplit/>
          <w:trHeight w:val="150"/>
          <w:del w:id="2044" w:author="Karajani Bledar 1SI1" w:date="2019-11-21T20:04:00Z"/>
        </w:trPr>
        <w:tc>
          <w:tcPr>
            <w:tcW w:w="2628" w:type="dxa"/>
            <w:gridSpan w:val="2"/>
          </w:tcPr>
          <w:p w:rsidR="00DF7245" w:rsidRPr="00BF1D37" w:rsidDel="00372A97" w:rsidRDefault="00DF7245" w:rsidP="004E1558">
            <w:pPr>
              <w:keepLines/>
              <w:spacing w:after="0"/>
              <w:rPr>
                <w:del w:id="2045" w:author="Karajani Bledar 1SI1" w:date="2019-11-21T20:04:00Z"/>
                <w:rFonts w:ascii="Arial" w:hAnsi="Arial"/>
                <w:sz w:val="18"/>
              </w:rPr>
            </w:pPr>
            <w:del w:id="2046" w:author="Karajani Bledar 1SI1" w:date="2019-11-21T20:04:00Z">
              <w:r w:rsidRPr="00BF1D37" w:rsidDel="00372A97">
                <w:rPr>
                  <w:rFonts w:ascii="Arial" w:eastAsia="Calibri" w:hAnsi="Arial"/>
                  <w:position w:val="-12"/>
                  <w:sz w:val="18"/>
                  <w:szCs w:val="22"/>
                  <w:lang w:val="en-US"/>
                </w:rPr>
                <w:object w:dxaOrig="405" w:dyaOrig="345">
                  <v:shape id="_x0000_i1111" type="#_x0000_t75" style="width:21.6pt;height:21.6pt" o:ole="" fillcolor="window">
                    <v:imagedata r:id="rId13" o:title=""/>
                  </v:shape>
                  <o:OLEObject Type="Embed" ProgID="Equation.3" ShapeID="_x0000_i1111" DrawAspect="Content" ObjectID="_1635921049" r:id="rId103"/>
                </w:object>
              </w:r>
              <w:r w:rsidRPr="00BF1D37" w:rsidDel="00372A97">
                <w:rPr>
                  <w:rFonts w:ascii="Arial" w:hAnsi="Arial"/>
                  <w:sz w:val="18"/>
                  <w:vertAlign w:val="superscript"/>
                  <w:lang w:val="en-US"/>
                </w:rPr>
                <w:delText>Note2</w:delText>
              </w:r>
            </w:del>
          </w:p>
        </w:tc>
        <w:tc>
          <w:tcPr>
            <w:tcW w:w="876" w:type="dxa"/>
          </w:tcPr>
          <w:p w:rsidR="00DF7245" w:rsidRPr="00BF1D37" w:rsidDel="00372A97" w:rsidRDefault="00DF7245" w:rsidP="004E1558">
            <w:pPr>
              <w:keepLines/>
              <w:spacing w:after="0"/>
              <w:jc w:val="center"/>
              <w:rPr>
                <w:del w:id="2047" w:author="Karajani Bledar 1SI1" w:date="2019-11-21T20:04:00Z"/>
                <w:rFonts w:ascii="Arial" w:hAnsi="Arial"/>
                <w:sz w:val="18"/>
              </w:rPr>
            </w:pPr>
            <w:del w:id="2048" w:author="Karajani Bledar 1SI1" w:date="2019-11-21T20:04:00Z">
              <w:r w:rsidRPr="00BF1D37" w:rsidDel="00372A97">
                <w:rPr>
                  <w:rFonts w:ascii="Arial" w:hAnsi="Arial"/>
                  <w:sz w:val="18"/>
                </w:rPr>
                <w:delText>dBm/15kHz Note5</w:delText>
              </w:r>
            </w:del>
          </w:p>
        </w:tc>
        <w:tc>
          <w:tcPr>
            <w:tcW w:w="1280" w:type="dxa"/>
          </w:tcPr>
          <w:p w:rsidR="00DF7245" w:rsidRPr="00BF1D37" w:rsidDel="00372A97" w:rsidRDefault="00DF7245" w:rsidP="004E1558">
            <w:pPr>
              <w:keepLines/>
              <w:spacing w:after="0"/>
              <w:jc w:val="center"/>
              <w:rPr>
                <w:del w:id="2049" w:author="Karajani Bledar 1SI1" w:date="2019-11-21T20:04:00Z"/>
                <w:rFonts w:ascii="Arial" w:hAnsi="Arial"/>
                <w:sz w:val="18"/>
              </w:rPr>
            </w:pPr>
          </w:p>
        </w:tc>
        <w:tc>
          <w:tcPr>
            <w:tcW w:w="1960" w:type="dxa"/>
            <w:gridSpan w:val="2"/>
          </w:tcPr>
          <w:p w:rsidR="00DF7245" w:rsidRPr="00BF1D37" w:rsidDel="00372A97" w:rsidRDefault="00DF7245" w:rsidP="004E1558">
            <w:pPr>
              <w:keepLines/>
              <w:spacing w:after="0"/>
              <w:jc w:val="center"/>
              <w:rPr>
                <w:del w:id="2050" w:author="Karajani Bledar 1SI1" w:date="2019-11-21T20:04:00Z"/>
                <w:rFonts w:ascii="Arial" w:hAnsi="Arial"/>
                <w:sz w:val="18"/>
              </w:rPr>
            </w:pPr>
            <w:del w:id="2051" w:author="Karajani Bledar 1SI1" w:date="2019-11-21T20:04: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052" w:author="Karajani Bledar 1SI1" w:date="2019-11-21T20:04:00Z"/>
                <w:rFonts w:ascii="Arial" w:hAnsi="Arial"/>
                <w:sz w:val="18"/>
              </w:rPr>
            </w:pPr>
            <w:del w:id="2053"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150"/>
          <w:del w:id="2054" w:author="Karajani Bledar 1SI1" w:date="2019-11-21T20:04:00Z"/>
        </w:trPr>
        <w:tc>
          <w:tcPr>
            <w:tcW w:w="2628" w:type="dxa"/>
            <w:gridSpan w:val="2"/>
            <w:vMerge w:val="restart"/>
          </w:tcPr>
          <w:p w:rsidR="00DF7245" w:rsidRPr="00BF1D37" w:rsidDel="00372A97" w:rsidRDefault="00DF7245" w:rsidP="004E1558">
            <w:pPr>
              <w:keepLines/>
              <w:spacing w:after="0"/>
              <w:rPr>
                <w:del w:id="2055" w:author="Karajani Bledar 1SI1" w:date="2019-11-21T20:04:00Z"/>
                <w:rFonts w:ascii="Arial" w:hAnsi="Arial"/>
                <w:sz w:val="18"/>
              </w:rPr>
            </w:pPr>
            <w:del w:id="2056" w:author="Karajani Bledar 1SI1" w:date="2019-11-21T20:04:00Z">
              <w:r w:rsidRPr="00BF1D37" w:rsidDel="00372A97">
                <w:rPr>
                  <w:rFonts w:ascii="Arial" w:eastAsia="Calibri" w:hAnsi="Arial"/>
                  <w:position w:val="-12"/>
                  <w:sz w:val="18"/>
                  <w:szCs w:val="22"/>
                  <w:lang w:val="en-US"/>
                </w:rPr>
                <w:object w:dxaOrig="405" w:dyaOrig="345">
                  <v:shape id="_x0000_i1112" type="#_x0000_t75" style="width:21.6pt;height:21.6pt" o:ole="" fillcolor="window">
                    <v:imagedata r:id="rId13" o:title=""/>
                  </v:shape>
                  <o:OLEObject Type="Embed" ProgID="Equation.3" ShapeID="_x0000_i1112" DrawAspect="Content" ObjectID="_1635921050" r:id="rId104"/>
                </w:object>
              </w:r>
              <w:r w:rsidRPr="00BF1D37" w:rsidDel="00372A97">
                <w:rPr>
                  <w:rFonts w:ascii="Arial" w:hAnsi="Arial"/>
                  <w:sz w:val="18"/>
                  <w:vertAlign w:val="superscript"/>
                  <w:lang w:val="en-US"/>
                </w:rPr>
                <w:delText>Note2</w:delText>
              </w:r>
            </w:del>
          </w:p>
        </w:tc>
        <w:tc>
          <w:tcPr>
            <w:tcW w:w="876" w:type="dxa"/>
            <w:vMerge w:val="restart"/>
          </w:tcPr>
          <w:p w:rsidR="00DF7245" w:rsidRPr="00BF1D37" w:rsidDel="00372A97" w:rsidRDefault="00DF7245" w:rsidP="004E1558">
            <w:pPr>
              <w:keepLines/>
              <w:spacing w:after="0"/>
              <w:jc w:val="center"/>
              <w:rPr>
                <w:del w:id="2057" w:author="Karajani Bledar 1SI1" w:date="2019-11-21T20:04:00Z"/>
                <w:rFonts w:ascii="Arial" w:hAnsi="Arial"/>
                <w:sz w:val="18"/>
              </w:rPr>
            </w:pPr>
            <w:del w:id="2058" w:author="Karajani Bledar 1SI1" w:date="2019-11-21T20:04:00Z">
              <w:r w:rsidRPr="00BF1D37" w:rsidDel="00372A97">
                <w:rPr>
                  <w:rFonts w:ascii="Arial" w:hAnsi="Arial"/>
                  <w:sz w:val="18"/>
                </w:rPr>
                <w:delText>dBm/SCS Note4</w:delText>
              </w:r>
            </w:del>
          </w:p>
        </w:tc>
        <w:tc>
          <w:tcPr>
            <w:tcW w:w="1280" w:type="dxa"/>
          </w:tcPr>
          <w:p w:rsidR="00DF7245" w:rsidRPr="00BF1D37" w:rsidDel="00372A97" w:rsidRDefault="00DF7245" w:rsidP="004E1558">
            <w:pPr>
              <w:keepLines/>
              <w:spacing w:after="0"/>
              <w:jc w:val="center"/>
              <w:rPr>
                <w:del w:id="2059" w:author="Karajani Bledar 1SI1" w:date="2019-11-21T20:04:00Z"/>
                <w:rFonts w:ascii="Arial" w:hAnsi="Arial"/>
                <w:sz w:val="18"/>
                <w:lang w:val="da-DK"/>
              </w:rPr>
            </w:pPr>
            <w:del w:id="2060"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1960" w:type="dxa"/>
            <w:gridSpan w:val="2"/>
          </w:tcPr>
          <w:p w:rsidR="00DF7245" w:rsidRPr="00BF1D37" w:rsidDel="00372A97" w:rsidRDefault="00DF7245" w:rsidP="004E1558">
            <w:pPr>
              <w:keepLines/>
              <w:spacing w:after="0"/>
              <w:jc w:val="center"/>
              <w:rPr>
                <w:del w:id="2061" w:author="Karajani Bledar 1SI1" w:date="2019-11-21T20:04:00Z"/>
                <w:rFonts w:ascii="Arial" w:hAnsi="Arial"/>
                <w:sz w:val="18"/>
              </w:rPr>
            </w:pPr>
            <w:del w:id="2062" w:author="Karajani Bledar 1SI1" w:date="2019-11-21T20:04: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063" w:author="Karajani Bledar 1SI1" w:date="2019-11-21T20:04:00Z"/>
                <w:rFonts w:ascii="Arial" w:hAnsi="Arial"/>
                <w:sz w:val="18"/>
              </w:rPr>
            </w:pPr>
            <w:del w:id="2064" w:author="Karajani Bledar 1SI1" w:date="2019-11-21T20:04:00Z">
              <w:r w:rsidRPr="00BF1D37" w:rsidDel="00372A97">
                <w:rPr>
                  <w:rFonts w:ascii="Arial" w:hAnsi="Arial"/>
                  <w:sz w:val="18"/>
                </w:rPr>
                <w:delText>NA</w:delText>
              </w:r>
            </w:del>
          </w:p>
        </w:tc>
      </w:tr>
      <w:tr w:rsidR="00DF7245" w:rsidRPr="00BF1D37" w:rsidDel="00372A97" w:rsidTr="004E1558">
        <w:trPr>
          <w:cantSplit/>
          <w:trHeight w:val="150"/>
          <w:del w:id="2065" w:author="Karajani Bledar 1SI1" w:date="2019-11-21T20:04:00Z"/>
        </w:trPr>
        <w:tc>
          <w:tcPr>
            <w:tcW w:w="2628" w:type="dxa"/>
            <w:gridSpan w:val="2"/>
            <w:vMerge/>
          </w:tcPr>
          <w:p w:rsidR="00DF7245" w:rsidRPr="00BF1D37" w:rsidDel="00372A97" w:rsidRDefault="00DF7245" w:rsidP="004E1558">
            <w:pPr>
              <w:keepLines/>
              <w:spacing w:after="0"/>
              <w:rPr>
                <w:del w:id="2066" w:author="Karajani Bledar 1SI1" w:date="2019-11-21T20:04:00Z"/>
                <w:rFonts w:ascii="Arial" w:hAnsi="Arial"/>
                <w:sz w:val="18"/>
              </w:rPr>
            </w:pPr>
          </w:p>
        </w:tc>
        <w:tc>
          <w:tcPr>
            <w:tcW w:w="876" w:type="dxa"/>
            <w:vMerge/>
          </w:tcPr>
          <w:p w:rsidR="00DF7245" w:rsidRPr="00BF1D37" w:rsidDel="00372A97" w:rsidRDefault="00DF7245" w:rsidP="004E1558">
            <w:pPr>
              <w:keepLines/>
              <w:spacing w:after="0"/>
              <w:jc w:val="center"/>
              <w:rPr>
                <w:del w:id="2067" w:author="Karajani Bledar 1SI1" w:date="2019-11-21T20:04:00Z"/>
                <w:rFonts w:ascii="Arial" w:hAnsi="Arial"/>
                <w:sz w:val="18"/>
              </w:rPr>
            </w:pPr>
          </w:p>
        </w:tc>
        <w:tc>
          <w:tcPr>
            <w:tcW w:w="1280" w:type="dxa"/>
          </w:tcPr>
          <w:p w:rsidR="00DF7245" w:rsidRPr="00BF1D37" w:rsidDel="00372A97" w:rsidRDefault="00DF7245" w:rsidP="004E1558">
            <w:pPr>
              <w:keepLines/>
              <w:spacing w:after="0"/>
              <w:jc w:val="center"/>
              <w:rPr>
                <w:del w:id="2068" w:author="Karajani Bledar 1SI1" w:date="2019-11-21T20:04:00Z"/>
                <w:rFonts w:ascii="Arial" w:hAnsi="Arial"/>
                <w:sz w:val="18"/>
                <w:lang w:val="da-DK"/>
              </w:rPr>
            </w:pPr>
            <w:del w:id="2069"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1960" w:type="dxa"/>
            <w:gridSpan w:val="2"/>
          </w:tcPr>
          <w:p w:rsidR="00DF7245" w:rsidRPr="00BF1D37" w:rsidDel="00372A97" w:rsidRDefault="00DF7245" w:rsidP="004E1558">
            <w:pPr>
              <w:keepLines/>
              <w:spacing w:after="0"/>
              <w:jc w:val="center"/>
              <w:rPr>
                <w:del w:id="2070" w:author="Karajani Bledar 1SI1" w:date="2019-11-21T20:04:00Z"/>
                <w:rFonts w:ascii="Arial" w:hAnsi="Arial"/>
                <w:sz w:val="18"/>
              </w:rPr>
            </w:pPr>
            <w:del w:id="2071" w:author="Karajani Bledar 1SI1" w:date="2019-11-21T20:04: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072" w:author="Karajani Bledar 1SI1" w:date="2019-11-21T20:04:00Z"/>
                <w:rFonts w:ascii="Arial" w:hAnsi="Arial"/>
                <w:sz w:val="18"/>
              </w:rPr>
            </w:pPr>
            <w:del w:id="2073" w:author="Karajani Bledar 1SI1" w:date="2019-11-21T20:04:00Z">
              <w:r w:rsidRPr="00BF1D37" w:rsidDel="00372A97">
                <w:rPr>
                  <w:rFonts w:ascii="Arial" w:hAnsi="Arial"/>
                  <w:sz w:val="18"/>
                </w:rPr>
                <w:delText>NA</w:delText>
              </w:r>
            </w:del>
          </w:p>
        </w:tc>
      </w:tr>
      <w:tr w:rsidR="00DF7245" w:rsidRPr="00BF1D37" w:rsidDel="00372A97" w:rsidTr="004E1558">
        <w:trPr>
          <w:cantSplit/>
          <w:trHeight w:val="92"/>
          <w:del w:id="2074" w:author="Karajani Bledar 1SI1" w:date="2019-11-21T20:04:00Z"/>
        </w:trPr>
        <w:tc>
          <w:tcPr>
            <w:tcW w:w="2628" w:type="dxa"/>
            <w:gridSpan w:val="2"/>
            <w:vMerge w:val="restart"/>
          </w:tcPr>
          <w:p w:rsidR="00DF7245" w:rsidRPr="00BF1D37" w:rsidDel="00372A97" w:rsidRDefault="00DF7245" w:rsidP="004E1558">
            <w:pPr>
              <w:keepLines/>
              <w:spacing w:after="0"/>
              <w:rPr>
                <w:del w:id="2075" w:author="Karajani Bledar 1SI1" w:date="2019-11-21T20:04:00Z"/>
                <w:rFonts w:ascii="Arial" w:hAnsi="Arial" w:cs="v4.2.0"/>
                <w:sz w:val="18"/>
              </w:rPr>
            </w:pPr>
            <w:del w:id="2076" w:author="Karajani Bledar 1SI1" w:date="2019-11-21T20:04:00Z">
              <w:r w:rsidRPr="00BF1D37" w:rsidDel="00372A97">
                <w:rPr>
                  <w:rFonts w:ascii="Arial" w:hAnsi="Arial" w:cs="v4.2.0"/>
                  <w:sz w:val="18"/>
                </w:rPr>
                <w:delText>SS-RSRP</w:delText>
              </w:r>
              <w:r w:rsidRPr="00BF1D37" w:rsidDel="00372A97">
                <w:rPr>
                  <w:rFonts w:ascii="Arial" w:hAnsi="Arial"/>
                  <w:sz w:val="18"/>
                  <w:vertAlign w:val="superscript"/>
                </w:rPr>
                <w:delText xml:space="preserve"> Note 3</w:delText>
              </w:r>
            </w:del>
          </w:p>
        </w:tc>
        <w:tc>
          <w:tcPr>
            <w:tcW w:w="876" w:type="dxa"/>
            <w:vMerge w:val="restart"/>
          </w:tcPr>
          <w:p w:rsidR="00DF7245" w:rsidRPr="00BF1D37" w:rsidDel="00372A97" w:rsidRDefault="00DF7245" w:rsidP="004E1558">
            <w:pPr>
              <w:keepLines/>
              <w:spacing w:after="0"/>
              <w:jc w:val="center"/>
              <w:rPr>
                <w:del w:id="2077" w:author="Karajani Bledar 1SI1" w:date="2019-11-21T20:04:00Z"/>
                <w:rFonts w:ascii="Arial" w:hAnsi="Arial"/>
                <w:sz w:val="18"/>
              </w:rPr>
            </w:pPr>
            <w:del w:id="2078" w:author="Karajani Bledar 1SI1" w:date="2019-11-21T20:04:00Z">
              <w:r w:rsidRPr="00BF1D37" w:rsidDel="00372A97">
                <w:rPr>
                  <w:rFonts w:ascii="Arial" w:hAnsi="Arial"/>
                  <w:sz w:val="18"/>
                </w:rPr>
                <w:delText>dBm/SCS Note5</w:delText>
              </w:r>
            </w:del>
          </w:p>
        </w:tc>
        <w:tc>
          <w:tcPr>
            <w:tcW w:w="1280" w:type="dxa"/>
          </w:tcPr>
          <w:p w:rsidR="00DF7245" w:rsidRPr="00BF1D37" w:rsidDel="00372A97" w:rsidRDefault="00DF7245" w:rsidP="004E1558">
            <w:pPr>
              <w:keepLines/>
              <w:spacing w:after="0"/>
              <w:jc w:val="center"/>
              <w:rPr>
                <w:del w:id="2079" w:author="Karajani Bledar 1SI1" w:date="2019-11-21T20:04:00Z"/>
                <w:rFonts w:ascii="Arial" w:hAnsi="Arial"/>
                <w:sz w:val="18"/>
                <w:lang w:val="da-DK"/>
              </w:rPr>
            </w:pPr>
            <w:del w:id="2080"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983" w:type="dxa"/>
          </w:tcPr>
          <w:p w:rsidR="00DF7245" w:rsidRPr="00BF1D37" w:rsidDel="00372A97" w:rsidRDefault="00DF7245" w:rsidP="004E1558">
            <w:pPr>
              <w:keepLines/>
              <w:spacing w:after="0"/>
              <w:jc w:val="center"/>
              <w:rPr>
                <w:del w:id="2081" w:author="Karajani Bledar 1SI1" w:date="2019-11-21T20:04:00Z"/>
                <w:rFonts w:ascii="Arial" w:hAnsi="Arial"/>
                <w:sz w:val="18"/>
              </w:rPr>
            </w:pPr>
            <w:del w:id="2082"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083" w:author="Karajani Bledar 1SI1" w:date="2019-11-21T20:04:00Z"/>
                <w:rFonts w:ascii="Arial" w:hAnsi="Arial"/>
                <w:sz w:val="18"/>
              </w:rPr>
            </w:pPr>
            <w:del w:id="2084"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085" w:author="Karajani Bledar 1SI1" w:date="2019-11-21T20:04:00Z"/>
                <w:rFonts w:ascii="Arial" w:hAnsi="Arial"/>
                <w:sz w:val="18"/>
              </w:rPr>
            </w:pPr>
            <w:del w:id="2086"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087" w:author="Karajani Bledar 1SI1" w:date="2019-11-21T20:04:00Z"/>
                <w:rFonts w:ascii="Arial" w:hAnsi="Arial"/>
                <w:sz w:val="18"/>
              </w:rPr>
            </w:pPr>
            <w:del w:id="2088"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2"/>
          <w:del w:id="2089" w:author="Karajani Bledar 1SI1" w:date="2019-11-21T20:04:00Z"/>
        </w:trPr>
        <w:tc>
          <w:tcPr>
            <w:tcW w:w="2628" w:type="dxa"/>
            <w:gridSpan w:val="2"/>
            <w:vMerge/>
          </w:tcPr>
          <w:p w:rsidR="00DF7245" w:rsidRPr="00BF1D37" w:rsidDel="00372A97" w:rsidRDefault="00DF7245" w:rsidP="004E1558">
            <w:pPr>
              <w:keepLines/>
              <w:spacing w:after="0"/>
              <w:rPr>
                <w:del w:id="2090" w:author="Karajani Bledar 1SI1" w:date="2019-11-21T20:04:00Z"/>
                <w:rFonts w:ascii="Arial" w:hAnsi="Arial"/>
                <w:sz w:val="18"/>
              </w:rPr>
            </w:pPr>
          </w:p>
        </w:tc>
        <w:tc>
          <w:tcPr>
            <w:tcW w:w="876" w:type="dxa"/>
            <w:vMerge/>
          </w:tcPr>
          <w:p w:rsidR="00DF7245" w:rsidRPr="00BF1D37" w:rsidDel="00372A97" w:rsidRDefault="00DF7245" w:rsidP="004E1558">
            <w:pPr>
              <w:keepLines/>
              <w:spacing w:after="0"/>
              <w:jc w:val="center"/>
              <w:rPr>
                <w:del w:id="2091" w:author="Karajani Bledar 1SI1" w:date="2019-11-21T20:04:00Z"/>
                <w:rFonts w:ascii="Arial" w:hAnsi="Arial"/>
                <w:sz w:val="18"/>
              </w:rPr>
            </w:pPr>
          </w:p>
        </w:tc>
        <w:tc>
          <w:tcPr>
            <w:tcW w:w="1280" w:type="dxa"/>
          </w:tcPr>
          <w:p w:rsidR="00DF7245" w:rsidRPr="00BF1D37" w:rsidDel="00372A97" w:rsidRDefault="00DF7245" w:rsidP="004E1558">
            <w:pPr>
              <w:keepLines/>
              <w:spacing w:after="0"/>
              <w:jc w:val="center"/>
              <w:rPr>
                <w:del w:id="2092" w:author="Karajani Bledar 1SI1" w:date="2019-11-21T20:04:00Z"/>
                <w:rFonts w:ascii="Arial" w:hAnsi="Arial"/>
                <w:sz w:val="18"/>
                <w:lang w:val="da-DK"/>
              </w:rPr>
            </w:pPr>
            <w:del w:id="2093"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983" w:type="dxa"/>
          </w:tcPr>
          <w:p w:rsidR="00DF7245" w:rsidRPr="00BF1D37" w:rsidDel="00372A97" w:rsidRDefault="00DF7245" w:rsidP="004E1558">
            <w:pPr>
              <w:keepLines/>
              <w:spacing w:after="0"/>
              <w:jc w:val="center"/>
              <w:rPr>
                <w:del w:id="2094" w:author="Karajani Bledar 1SI1" w:date="2019-11-21T20:04:00Z"/>
                <w:rFonts w:ascii="Arial" w:hAnsi="Arial"/>
                <w:sz w:val="18"/>
              </w:rPr>
            </w:pPr>
            <w:del w:id="2095"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096" w:author="Karajani Bledar 1SI1" w:date="2019-11-21T20:04:00Z"/>
                <w:rFonts w:ascii="Arial" w:hAnsi="Arial"/>
                <w:sz w:val="18"/>
              </w:rPr>
            </w:pPr>
            <w:del w:id="2097"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098" w:author="Karajani Bledar 1SI1" w:date="2019-11-21T20:04:00Z"/>
                <w:rFonts w:ascii="Arial" w:hAnsi="Arial"/>
                <w:sz w:val="18"/>
              </w:rPr>
            </w:pPr>
            <w:del w:id="2099"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100" w:author="Karajani Bledar 1SI1" w:date="2019-11-21T20:04:00Z"/>
                <w:rFonts w:ascii="Arial" w:hAnsi="Arial"/>
                <w:sz w:val="18"/>
              </w:rPr>
            </w:pPr>
            <w:del w:id="2101"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4"/>
          <w:del w:id="2102" w:author="Karajani Bledar 1SI1" w:date="2019-11-21T20:04:00Z"/>
        </w:trPr>
        <w:tc>
          <w:tcPr>
            <w:tcW w:w="2628" w:type="dxa"/>
            <w:gridSpan w:val="2"/>
          </w:tcPr>
          <w:p w:rsidR="00DF7245" w:rsidRPr="00BF1D37" w:rsidDel="00372A97" w:rsidRDefault="00DF7245" w:rsidP="004E1558">
            <w:pPr>
              <w:keepLines/>
              <w:spacing w:after="0"/>
              <w:rPr>
                <w:del w:id="2103" w:author="Karajani Bledar 1SI1" w:date="2019-11-21T20:04:00Z"/>
                <w:rFonts w:ascii="Arial" w:hAnsi="Arial"/>
                <w:sz w:val="18"/>
              </w:rPr>
            </w:pPr>
            <w:del w:id="2104" w:author="Karajani Bledar 1SI1" w:date="2019-11-21T20:04:00Z">
              <w:r w:rsidRPr="00BF1D37" w:rsidDel="00372A97">
                <w:rPr>
                  <w:rFonts w:ascii="Arial" w:hAnsi="Arial"/>
                  <w:position w:val="-12"/>
                  <w:sz w:val="18"/>
                </w:rPr>
                <w:object w:dxaOrig="620" w:dyaOrig="380">
                  <v:shape id="_x0000_i1113" type="#_x0000_t75" style="width:28.8pt;height:21.6pt" o:ole="" fillcolor="window">
                    <v:imagedata r:id="rId19" o:title=""/>
                  </v:shape>
                  <o:OLEObject Type="Embed" ProgID="Equation.3" ShapeID="_x0000_i1113" DrawAspect="Content" ObjectID="_1635921051" r:id="rId105"/>
                </w:object>
              </w:r>
            </w:del>
          </w:p>
        </w:tc>
        <w:tc>
          <w:tcPr>
            <w:tcW w:w="876" w:type="dxa"/>
          </w:tcPr>
          <w:p w:rsidR="00DF7245" w:rsidRPr="00BF1D37" w:rsidDel="00372A97" w:rsidRDefault="00DF7245" w:rsidP="004E1558">
            <w:pPr>
              <w:keepLines/>
              <w:spacing w:after="0"/>
              <w:jc w:val="center"/>
              <w:rPr>
                <w:del w:id="2105" w:author="Karajani Bledar 1SI1" w:date="2019-11-21T20:04:00Z"/>
                <w:rFonts w:ascii="Arial" w:hAnsi="Arial"/>
                <w:sz w:val="18"/>
              </w:rPr>
            </w:pPr>
            <w:del w:id="2106" w:author="Karajani Bledar 1SI1" w:date="2019-11-21T20:04: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107" w:author="Karajani Bledar 1SI1" w:date="2019-11-21T20:04:00Z"/>
                <w:rFonts w:ascii="Arial" w:hAnsi="Arial"/>
                <w:sz w:val="18"/>
              </w:rPr>
            </w:pPr>
            <w:del w:id="2108" w:author="Karajani Bledar 1SI1" w:date="2019-11-21T20:04: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109" w:author="Karajani Bledar 1SI1" w:date="2019-11-21T20:04:00Z"/>
                <w:rFonts w:ascii="Arial" w:hAnsi="Arial"/>
                <w:sz w:val="18"/>
              </w:rPr>
            </w:pPr>
            <w:del w:id="2110"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111" w:author="Karajani Bledar 1SI1" w:date="2019-11-21T20:04:00Z"/>
                <w:rFonts w:ascii="Arial" w:hAnsi="Arial"/>
                <w:sz w:val="18"/>
              </w:rPr>
            </w:pPr>
            <w:del w:id="2112"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113" w:author="Karajani Bledar 1SI1" w:date="2019-11-21T20:04:00Z"/>
                <w:rFonts w:ascii="Arial" w:hAnsi="Arial"/>
                <w:sz w:val="18"/>
              </w:rPr>
            </w:pPr>
            <w:del w:id="2114"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115" w:author="Karajani Bledar 1SI1" w:date="2019-11-21T20:04:00Z"/>
                <w:rFonts w:ascii="Arial" w:hAnsi="Arial"/>
                <w:sz w:val="18"/>
              </w:rPr>
            </w:pPr>
            <w:del w:id="2116"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4"/>
          <w:del w:id="2117" w:author="Karajani Bledar 1SI1" w:date="2019-11-21T20:04:00Z"/>
        </w:trPr>
        <w:tc>
          <w:tcPr>
            <w:tcW w:w="2628" w:type="dxa"/>
            <w:gridSpan w:val="2"/>
          </w:tcPr>
          <w:p w:rsidR="00DF7245" w:rsidRPr="00BF1D37" w:rsidDel="00372A97" w:rsidRDefault="00DF7245" w:rsidP="004E1558">
            <w:pPr>
              <w:keepLines/>
              <w:spacing w:after="0"/>
              <w:rPr>
                <w:del w:id="2118" w:author="Karajani Bledar 1SI1" w:date="2019-11-21T20:04:00Z"/>
                <w:rFonts w:ascii="Arial" w:hAnsi="Arial"/>
                <w:sz w:val="18"/>
              </w:rPr>
            </w:pPr>
            <w:del w:id="2119" w:author="Karajani Bledar 1SI1" w:date="2019-11-21T20:04:00Z">
              <w:r w:rsidRPr="00BF1D37" w:rsidDel="00372A97">
                <w:rPr>
                  <w:rFonts w:ascii="Arial" w:hAnsi="Arial"/>
                  <w:position w:val="-12"/>
                  <w:sz w:val="18"/>
                </w:rPr>
                <w:object w:dxaOrig="800" w:dyaOrig="380">
                  <v:shape id="_x0000_i1114" type="#_x0000_t75" style="width:36.55pt;height:21.6pt" o:ole="" fillcolor="window">
                    <v:imagedata r:id="rId17" o:title=""/>
                  </v:shape>
                  <o:OLEObject Type="Embed" ProgID="Equation.3" ShapeID="_x0000_i1114" DrawAspect="Content" ObjectID="_1635921052" r:id="rId106"/>
                </w:object>
              </w:r>
            </w:del>
          </w:p>
        </w:tc>
        <w:tc>
          <w:tcPr>
            <w:tcW w:w="876" w:type="dxa"/>
          </w:tcPr>
          <w:p w:rsidR="00DF7245" w:rsidRPr="00BF1D37" w:rsidDel="00372A97" w:rsidRDefault="00DF7245" w:rsidP="004E1558">
            <w:pPr>
              <w:keepLines/>
              <w:spacing w:after="0"/>
              <w:jc w:val="center"/>
              <w:rPr>
                <w:del w:id="2120" w:author="Karajani Bledar 1SI1" w:date="2019-11-21T20:04:00Z"/>
                <w:rFonts w:ascii="Arial" w:hAnsi="Arial"/>
                <w:sz w:val="18"/>
              </w:rPr>
            </w:pPr>
            <w:del w:id="2121" w:author="Karajani Bledar 1SI1" w:date="2019-11-21T20:04: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122" w:author="Karajani Bledar 1SI1" w:date="2019-11-21T20:04:00Z"/>
                <w:rFonts w:ascii="Arial" w:hAnsi="Arial"/>
                <w:sz w:val="18"/>
              </w:rPr>
            </w:pPr>
            <w:del w:id="2123" w:author="Karajani Bledar 1SI1" w:date="2019-11-21T20:04: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124" w:author="Karajani Bledar 1SI1" w:date="2019-11-21T20:04:00Z"/>
                <w:rFonts w:ascii="Arial" w:hAnsi="Arial"/>
                <w:sz w:val="18"/>
              </w:rPr>
            </w:pPr>
            <w:del w:id="2125"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126" w:author="Karajani Bledar 1SI1" w:date="2019-11-21T20:04:00Z"/>
                <w:rFonts w:ascii="Arial" w:hAnsi="Arial"/>
                <w:sz w:val="18"/>
              </w:rPr>
            </w:pPr>
            <w:del w:id="2127"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128" w:author="Karajani Bledar 1SI1" w:date="2019-11-21T20:04:00Z"/>
                <w:rFonts w:ascii="Arial" w:hAnsi="Arial"/>
                <w:sz w:val="18"/>
              </w:rPr>
            </w:pPr>
            <w:del w:id="2129"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130" w:author="Karajani Bledar 1SI1" w:date="2019-11-21T20:04:00Z"/>
                <w:rFonts w:ascii="Arial" w:hAnsi="Arial"/>
                <w:sz w:val="18"/>
              </w:rPr>
            </w:pPr>
            <w:del w:id="2131"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4"/>
          <w:del w:id="2132" w:author="Karajani Bledar 1SI1" w:date="2019-11-21T20:04:00Z"/>
        </w:trPr>
        <w:tc>
          <w:tcPr>
            <w:tcW w:w="2628" w:type="dxa"/>
            <w:gridSpan w:val="2"/>
            <w:vMerge w:val="restart"/>
          </w:tcPr>
          <w:p w:rsidR="00DF7245" w:rsidRPr="00BF1D37" w:rsidDel="00372A97" w:rsidRDefault="00DF7245" w:rsidP="004E1558">
            <w:pPr>
              <w:keepLines/>
              <w:spacing w:after="0"/>
              <w:rPr>
                <w:del w:id="2133" w:author="Karajani Bledar 1SI1" w:date="2019-11-21T20:04:00Z"/>
                <w:rFonts w:ascii="Arial" w:hAnsi="Arial"/>
                <w:sz w:val="18"/>
              </w:rPr>
            </w:pPr>
            <w:del w:id="2134" w:author="Karajani Bledar 1SI1" w:date="2019-11-21T20:04:00Z">
              <w:r w:rsidRPr="00BF1D37" w:rsidDel="00372A97">
                <w:rPr>
                  <w:rFonts w:ascii="Arial" w:hAnsi="Arial"/>
                  <w:sz w:val="18"/>
                  <w:lang w:val="en-US"/>
                </w:rPr>
                <w:delText>Io</w:delText>
              </w:r>
              <w:r w:rsidRPr="00BF1D37" w:rsidDel="00372A97">
                <w:rPr>
                  <w:rFonts w:ascii="Arial" w:hAnsi="Arial"/>
                  <w:sz w:val="18"/>
                  <w:vertAlign w:val="superscript"/>
                  <w:lang w:val="en-US"/>
                </w:rPr>
                <w:delText>Note3</w:delText>
              </w:r>
            </w:del>
          </w:p>
        </w:tc>
        <w:tc>
          <w:tcPr>
            <w:tcW w:w="876" w:type="dxa"/>
          </w:tcPr>
          <w:p w:rsidR="00DF7245" w:rsidRPr="00BF1D37" w:rsidDel="00372A97" w:rsidRDefault="00DF7245" w:rsidP="004E1558">
            <w:pPr>
              <w:keepLines/>
              <w:spacing w:after="0"/>
              <w:jc w:val="center"/>
              <w:rPr>
                <w:del w:id="2135" w:author="Karajani Bledar 1SI1" w:date="2019-11-21T20:04:00Z"/>
                <w:rFonts w:ascii="Arial" w:hAnsi="Arial"/>
                <w:sz w:val="18"/>
              </w:rPr>
            </w:pPr>
            <w:del w:id="2136" w:author="Karajani Bledar 1SI1" w:date="2019-11-21T20:04:00Z">
              <w:r w:rsidRPr="00BF1D37" w:rsidDel="00372A97">
                <w:rPr>
                  <w:rFonts w:ascii="Arial" w:hAnsi="Arial"/>
                  <w:sz w:val="18"/>
                </w:rPr>
                <w:delText>dBm/9.36MHz</w:delText>
              </w:r>
            </w:del>
          </w:p>
        </w:tc>
        <w:tc>
          <w:tcPr>
            <w:tcW w:w="1280" w:type="dxa"/>
          </w:tcPr>
          <w:p w:rsidR="00DF7245" w:rsidRPr="00BF1D37" w:rsidDel="00372A97" w:rsidRDefault="00DF7245" w:rsidP="004E1558">
            <w:pPr>
              <w:keepLines/>
              <w:spacing w:after="0"/>
              <w:jc w:val="center"/>
              <w:rPr>
                <w:del w:id="2137" w:author="Karajani Bledar 1SI1" w:date="2019-11-21T20:04:00Z"/>
                <w:rFonts w:ascii="Arial" w:hAnsi="Arial"/>
                <w:sz w:val="18"/>
              </w:rPr>
            </w:pPr>
            <w:del w:id="2138" w:author="Karajani Bledar 1SI1" w:date="2019-11-21T20:04:00Z">
              <w:r w:rsidRPr="00BF1D37" w:rsidDel="00372A97">
                <w:rPr>
                  <w:rFonts w:ascii="Arial" w:hAnsi="Arial"/>
                  <w:sz w:val="18"/>
                </w:rPr>
                <w:delText>Config 1,2</w:delText>
              </w:r>
            </w:del>
          </w:p>
        </w:tc>
        <w:tc>
          <w:tcPr>
            <w:tcW w:w="983" w:type="dxa"/>
          </w:tcPr>
          <w:p w:rsidR="00DF7245" w:rsidRPr="00BF1D37" w:rsidDel="00372A97" w:rsidRDefault="00DF7245" w:rsidP="004E1558">
            <w:pPr>
              <w:keepLines/>
              <w:spacing w:after="0"/>
              <w:jc w:val="center"/>
              <w:rPr>
                <w:del w:id="2139" w:author="Karajani Bledar 1SI1" w:date="2019-11-21T20:04:00Z"/>
                <w:rFonts w:ascii="Arial" w:hAnsi="Arial"/>
                <w:sz w:val="18"/>
              </w:rPr>
            </w:pPr>
            <w:del w:id="2140"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141" w:author="Karajani Bledar 1SI1" w:date="2019-11-21T20:04:00Z"/>
                <w:rFonts w:ascii="Arial" w:hAnsi="Arial"/>
                <w:sz w:val="18"/>
              </w:rPr>
            </w:pPr>
            <w:del w:id="2142"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143" w:author="Karajani Bledar 1SI1" w:date="2019-11-21T20:04:00Z"/>
                <w:rFonts w:ascii="Arial" w:hAnsi="Arial"/>
                <w:sz w:val="18"/>
              </w:rPr>
            </w:pPr>
            <w:del w:id="2144" w:author="Karajani Bledar 1SI1" w:date="2019-11-21T20:04: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145" w:author="Karajani Bledar 1SI1" w:date="2019-11-21T20:04:00Z"/>
                <w:rFonts w:ascii="Arial" w:hAnsi="Arial"/>
                <w:sz w:val="18"/>
              </w:rPr>
            </w:pPr>
            <w:del w:id="2146" w:author="Karajani Bledar 1SI1" w:date="2019-11-21T20:04:00Z">
              <w:r w:rsidRPr="00BF1D37" w:rsidDel="00372A97">
                <w:rPr>
                  <w:rFonts w:ascii="Arial" w:hAnsi="Arial"/>
                  <w:sz w:val="18"/>
                </w:rPr>
                <w:delText>-</w:delText>
              </w:r>
            </w:del>
          </w:p>
        </w:tc>
      </w:tr>
      <w:tr w:rsidR="00DF7245" w:rsidRPr="00BF1D37" w:rsidDel="00372A97" w:rsidTr="004E1558">
        <w:trPr>
          <w:cantSplit/>
          <w:trHeight w:val="94"/>
          <w:del w:id="2147" w:author="Karajani Bledar 1SI1" w:date="2019-11-21T20:04:00Z"/>
        </w:trPr>
        <w:tc>
          <w:tcPr>
            <w:tcW w:w="2628" w:type="dxa"/>
            <w:gridSpan w:val="2"/>
            <w:vMerge/>
          </w:tcPr>
          <w:p w:rsidR="00DF7245" w:rsidRPr="00BF1D37" w:rsidDel="00372A97" w:rsidRDefault="00DF7245" w:rsidP="004E1558">
            <w:pPr>
              <w:keepLines/>
              <w:spacing w:after="0"/>
              <w:rPr>
                <w:del w:id="2148" w:author="Karajani Bledar 1SI1" w:date="2019-11-21T20:04:00Z"/>
                <w:rFonts w:ascii="Arial" w:hAnsi="Arial"/>
                <w:sz w:val="18"/>
              </w:rPr>
            </w:pPr>
          </w:p>
        </w:tc>
        <w:tc>
          <w:tcPr>
            <w:tcW w:w="876" w:type="dxa"/>
          </w:tcPr>
          <w:p w:rsidR="00DF7245" w:rsidRPr="00BF1D37" w:rsidDel="00372A97" w:rsidRDefault="00DF7245" w:rsidP="004E1558">
            <w:pPr>
              <w:keepLines/>
              <w:spacing w:after="0"/>
              <w:jc w:val="center"/>
              <w:rPr>
                <w:del w:id="2149" w:author="Karajani Bledar 1SI1" w:date="2019-11-21T20:04:00Z"/>
                <w:rFonts w:ascii="Arial" w:hAnsi="Arial"/>
                <w:sz w:val="18"/>
              </w:rPr>
            </w:pPr>
            <w:del w:id="2150" w:author="Karajani Bledar 1SI1" w:date="2019-11-21T20:04:00Z">
              <w:r w:rsidRPr="00BF1D37" w:rsidDel="00372A97">
                <w:rPr>
                  <w:rFonts w:ascii="Arial" w:hAnsi="Arial"/>
                  <w:sz w:val="18"/>
                </w:rPr>
                <w:delText>dBm/38.16MHz</w:delText>
              </w:r>
            </w:del>
          </w:p>
        </w:tc>
        <w:tc>
          <w:tcPr>
            <w:tcW w:w="1280" w:type="dxa"/>
          </w:tcPr>
          <w:p w:rsidR="00DF7245" w:rsidRPr="00BF1D37" w:rsidDel="00372A97" w:rsidRDefault="00DF7245" w:rsidP="004E1558">
            <w:pPr>
              <w:keepLines/>
              <w:spacing w:after="0"/>
              <w:jc w:val="center"/>
              <w:rPr>
                <w:del w:id="2151" w:author="Karajani Bledar 1SI1" w:date="2019-11-21T20:04:00Z"/>
                <w:rFonts w:ascii="Arial" w:hAnsi="Arial"/>
                <w:sz w:val="18"/>
              </w:rPr>
            </w:pPr>
            <w:del w:id="2152" w:author="Karajani Bledar 1SI1" w:date="2019-11-21T20:04:00Z">
              <w:r w:rsidRPr="00BF1D37" w:rsidDel="00372A97">
                <w:rPr>
                  <w:rFonts w:ascii="Arial" w:hAnsi="Arial"/>
                  <w:sz w:val="18"/>
                </w:rPr>
                <w:delText>Config 3</w:delText>
              </w:r>
            </w:del>
          </w:p>
        </w:tc>
        <w:tc>
          <w:tcPr>
            <w:tcW w:w="983" w:type="dxa"/>
          </w:tcPr>
          <w:p w:rsidR="00DF7245" w:rsidRPr="00BF1D37" w:rsidDel="00372A97" w:rsidRDefault="00DF7245" w:rsidP="004E1558">
            <w:pPr>
              <w:keepLines/>
              <w:spacing w:after="0"/>
              <w:jc w:val="center"/>
              <w:rPr>
                <w:del w:id="2153" w:author="Karajani Bledar 1SI1" w:date="2019-11-21T20:04:00Z"/>
                <w:rFonts w:ascii="Arial" w:hAnsi="Arial"/>
                <w:sz w:val="18"/>
              </w:rPr>
            </w:pPr>
            <w:del w:id="2154"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155" w:author="Karajani Bledar 1SI1" w:date="2019-11-21T20:04:00Z"/>
                <w:rFonts w:ascii="Arial" w:hAnsi="Arial"/>
                <w:sz w:val="18"/>
              </w:rPr>
            </w:pPr>
            <w:del w:id="2156"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157" w:author="Karajani Bledar 1SI1" w:date="2019-11-21T20:04:00Z"/>
                <w:rFonts w:ascii="Arial" w:hAnsi="Arial"/>
                <w:sz w:val="18"/>
              </w:rPr>
            </w:pPr>
            <w:del w:id="2158" w:author="Karajani Bledar 1SI1" w:date="2019-11-21T20:04: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159" w:author="Karajani Bledar 1SI1" w:date="2019-11-21T20:04:00Z"/>
                <w:rFonts w:ascii="Arial" w:hAnsi="Arial"/>
                <w:sz w:val="18"/>
              </w:rPr>
            </w:pPr>
            <w:del w:id="2160" w:author="Karajani Bledar 1SI1" w:date="2019-11-21T20:04:00Z">
              <w:r w:rsidRPr="00BF1D37" w:rsidDel="00372A97">
                <w:rPr>
                  <w:rFonts w:ascii="Arial" w:hAnsi="Arial"/>
                  <w:sz w:val="18"/>
                </w:rPr>
                <w:delText>-</w:delText>
              </w:r>
            </w:del>
          </w:p>
        </w:tc>
      </w:tr>
      <w:tr w:rsidR="00DF7245" w:rsidRPr="00BF1D37" w:rsidDel="00372A97" w:rsidTr="004E1558">
        <w:trPr>
          <w:cantSplit/>
          <w:trHeight w:val="94"/>
          <w:del w:id="2161" w:author="Karajani Bledar 1SI1" w:date="2019-11-21T20:04:00Z"/>
        </w:trPr>
        <w:tc>
          <w:tcPr>
            <w:tcW w:w="2628" w:type="dxa"/>
            <w:gridSpan w:val="2"/>
            <w:vMerge/>
          </w:tcPr>
          <w:p w:rsidR="00DF7245" w:rsidRPr="00BF1D37" w:rsidDel="00372A97" w:rsidRDefault="00DF7245" w:rsidP="004E1558">
            <w:pPr>
              <w:keepLines/>
              <w:spacing w:after="0"/>
              <w:rPr>
                <w:del w:id="2162" w:author="Karajani Bledar 1SI1" w:date="2019-11-21T20:04:00Z"/>
                <w:rFonts w:ascii="Arial" w:hAnsi="Arial"/>
                <w:sz w:val="18"/>
              </w:rPr>
            </w:pPr>
          </w:p>
        </w:tc>
        <w:tc>
          <w:tcPr>
            <w:tcW w:w="876" w:type="dxa"/>
          </w:tcPr>
          <w:p w:rsidR="00DF7245" w:rsidRPr="00BF1D37" w:rsidDel="00372A97" w:rsidRDefault="00DF7245" w:rsidP="004E1558">
            <w:pPr>
              <w:keepLines/>
              <w:spacing w:after="0"/>
              <w:jc w:val="center"/>
              <w:rPr>
                <w:del w:id="2163" w:author="Karajani Bledar 1SI1" w:date="2019-11-21T20:04:00Z"/>
                <w:rFonts w:ascii="Arial" w:hAnsi="Arial"/>
                <w:sz w:val="18"/>
              </w:rPr>
            </w:pPr>
            <w:del w:id="2164" w:author="Karajani Bledar 1SI1" w:date="2019-11-21T20:04:00Z">
              <w:r w:rsidRPr="00BF1D37" w:rsidDel="00372A97">
                <w:rPr>
                  <w:rFonts w:ascii="Arial" w:hAnsi="Arial"/>
                  <w:sz w:val="18"/>
                </w:rPr>
                <w:delText>dBm/95.04 MHz Note5</w:delText>
              </w:r>
            </w:del>
          </w:p>
        </w:tc>
        <w:tc>
          <w:tcPr>
            <w:tcW w:w="1280" w:type="dxa"/>
          </w:tcPr>
          <w:p w:rsidR="00DF7245" w:rsidRPr="00BF1D37" w:rsidDel="00372A97" w:rsidRDefault="00DF7245" w:rsidP="004E1558">
            <w:pPr>
              <w:keepLines/>
              <w:spacing w:after="0"/>
              <w:jc w:val="center"/>
              <w:rPr>
                <w:del w:id="2165" w:author="Karajani Bledar 1SI1" w:date="2019-11-21T20:04:00Z"/>
                <w:rFonts w:ascii="Arial" w:hAnsi="Arial"/>
                <w:sz w:val="18"/>
              </w:rPr>
            </w:pPr>
            <w:del w:id="2166" w:author="Karajani Bledar 1SI1" w:date="2019-11-21T20:04: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167" w:author="Karajani Bledar 1SI1" w:date="2019-11-21T20:04:00Z"/>
                <w:rFonts w:ascii="Arial" w:hAnsi="Arial"/>
                <w:sz w:val="18"/>
              </w:rPr>
            </w:pPr>
            <w:del w:id="2168" w:author="Karajani Bledar 1SI1" w:date="2019-11-21T20:04:00Z">
              <w:r w:rsidRPr="00BF1D37" w:rsidDel="00372A97">
                <w:rPr>
                  <w:rFonts w:ascii="Arial" w:hAnsi="Arial"/>
                  <w:sz w:val="18"/>
                </w:rPr>
                <w:delText>-</w:delText>
              </w:r>
            </w:del>
          </w:p>
        </w:tc>
        <w:tc>
          <w:tcPr>
            <w:tcW w:w="977" w:type="dxa"/>
          </w:tcPr>
          <w:p w:rsidR="00DF7245" w:rsidRPr="00BF1D37" w:rsidDel="00372A97" w:rsidRDefault="00DF7245" w:rsidP="004E1558">
            <w:pPr>
              <w:keepLines/>
              <w:spacing w:after="0"/>
              <w:jc w:val="center"/>
              <w:rPr>
                <w:del w:id="2169" w:author="Karajani Bledar 1SI1" w:date="2019-11-21T20:04:00Z"/>
                <w:rFonts w:ascii="Arial" w:hAnsi="Arial"/>
                <w:sz w:val="18"/>
              </w:rPr>
            </w:pPr>
            <w:del w:id="2170" w:author="Karajani Bledar 1SI1" w:date="2019-11-21T20:04:00Z">
              <w:r w:rsidRPr="00BF1D37" w:rsidDel="00372A97">
                <w:rPr>
                  <w:rFonts w:ascii="Arial" w:hAnsi="Arial"/>
                  <w:sz w:val="18"/>
                </w:rPr>
                <w:delText>-</w:delText>
              </w:r>
            </w:del>
          </w:p>
        </w:tc>
        <w:tc>
          <w:tcPr>
            <w:tcW w:w="992" w:type="dxa"/>
          </w:tcPr>
          <w:p w:rsidR="00DF7245" w:rsidRPr="00BF1D37" w:rsidDel="00372A97" w:rsidRDefault="00DF7245" w:rsidP="004E1558">
            <w:pPr>
              <w:keepLines/>
              <w:spacing w:after="0"/>
              <w:jc w:val="center"/>
              <w:rPr>
                <w:del w:id="2171" w:author="Karajani Bledar 1SI1" w:date="2019-11-21T20:04:00Z"/>
                <w:rFonts w:ascii="Arial" w:hAnsi="Arial"/>
                <w:sz w:val="18"/>
              </w:rPr>
            </w:pPr>
            <w:del w:id="2172"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173" w:author="Karajani Bledar 1SI1" w:date="2019-11-21T20:04:00Z"/>
                <w:rFonts w:ascii="Arial" w:hAnsi="Arial"/>
                <w:sz w:val="18"/>
              </w:rPr>
            </w:pPr>
            <w:del w:id="2174"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150"/>
          <w:del w:id="2175" w:author="Karajani Bledar 1SI1" w:date="2019-11-21T20:04:00Z"/>
        </w:trPr>
        <w:tc>
          <w:tcPr>
            <w:tcW w:w="2628" w:type="dxa"/>
            <w:gridSpan w:val="2"/>
          </w:tcPr>
          <w:p w:rsidR="00DF7245" w:rsidRPr="00BF1D37" w:rsidDel="00372A97" w:rsidRDefault="00DF7245" w:rsidP="004E1558">
            <w:pPr>
              <w:keepLines/>
              <w:spacing w:after="0"/>
              <w:rPr>
                <w:del w:id="2176" w:author="Karajani Bledar 1SI1" w:date="2019-11-21T20:04:00Z"/>
                <w:rFonts w:ascii="Arial" w:hAnsi="Arial"/>
                <w:sz w:val="18"/>
              </w:rPr>
            </w:pPr>
            <w:del w:id="2177" w:author="Karajani Bledar 1SI1" w:date="2019-11-21T20:04:00Z">
              <w:r w:rsidRPr="00BF1D37" w:rsidDel="00372A97">
                <w:rPr>
                  <w:rFonts w:ascii="Arial" w:hAnsi="Arial"/>
                  <w:sz w:val="18"/>
                </w:rPr>
                <w:delText xml:space="preserve">Propagation Condition </w:delText>
              </w:r>
            </w:del>
          </w:p>
        </w:tc>
        <w:tc>
          <w:tcPr>
            <w:tcW w:w="876" w:type="dxa"/>
          </w:tcPr>
          <w:p w:rsidR="00DF7245" w:rsidRPr="00BF1D37" w:rsidDel="00372A97" w:rsidRDefault="00DF7245" w:rsidP="004E1558">
            <w:pPr>
              <w:keepLines/>
              <w:spacing w:after="0"/>
              <w:jc w:val="center"/>
              <w:rPr>
                <w:del w:id="2178" w:author="Karajani Bledar 1SI1" w:date="2019-11-21T20:04:00Z"/>
                <w:rFonts w:ascii="Arial" w:hAnsi="Arial"/>
                <w:sz w:val="18"/>
              </w:rPr>
            </w:pPr>
          </w:p>
        </w:tc>
        <w:tc>
          <w:tcPr>
            <w:tcW w:w="1280" w:type="dxa"/>
          </w:tcPr>
          <w:p w:rsidR="00DF7245" w:rsidRPr="00BF1D37" w:rsidDel="00372A97" w:rsidRDefault="00DF7245" w:rsidP="004E1558">
            <w:pPr>
              <w:keepLines/>
              <w:spacing w:after="0"/>
              <w:jc w:val="center"/>
              <w:rPr>
                <w:del w:id="2179" w:author="Karajani Bledar 1SI1" w:date="2019-11-21T20:04:00Z"/>
                <w:rFonts w:ascii="Arial" w:hAnsi="Arial" w:cs="v4.2.0"/>
                <w:sz w:val="18"/>
              </w:rPr>
            </w:pPr>
            <w:del w:id="2180" w:author="Karajani Bledar 1SI1" w:date="2019-11-21T20:04:00Z">
              <w:r w:rsidRPr="00BF1D37" w:rsidDel="00372A97">
                <w:rPr>
                  <w:rFonts w:ascii="Arial" w:hAnsi="Arial"/>
                  <w:sz w:val="18"/>
                </w:rPr>
                <w:delText>Config 1,2,3</w:delText>
              </w:r>
            </w:del>
          </w:p>
        </w:tc>
        <w:tc>
          <w:tcPr>
            <w:tcW w:w="4162" w:type="dxa"/>
            <w:gridSpan w:val="4"/>
          </w:tcPr>
          <w:p w:rsidR="00DF7245" w:rsidRPr="00BF1D37" w:rsidDel="00372A97" w:rsidRDefault="00DF7245" w:rsidP="004E1558">
            <w:pPr>
              <w:keepLines/>
              <w:spacing w:after="0"/>
              <w:jc w:val="center"/>
              <w:rPr>
                <w:del w:id="2181" w:author="Karajani Bledar 1SI1" w:date="2019-11-21T20:04:00Z"/>
                <w:rFonts w:ascii="Arial" w:hAnsi="Arial"/>
                <w:sz w:val="18"/>
              </w:rPr>
            </w:pPr>
            <w:del w:id="2182" w:author="Karajani Bledar 1SI1" w:date="2019-11-21T20:04:00Z">
              <w:r w:rsidRPr="00BF1D37" w:rsidDel="00372A97">
                <w:rPr>
                  <w:rFonts w:ascii="Arial" w:hAnsi="Arial" w:cs="v4.2.0"/>
                  <w:sz w:val="18"/>
                </w:rPr>
                <w:delText>AWGN</w:delText>
              </w:r>
            </w:del>
          </w:p>
        </w:tc>
      </w:tr>
      <w:tr w:rsidR="00372A97" w:rsidRPr="00BF1D37" w:rsidTr="00C8589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3" w:author="Karajani Bledar 1SI1" w:date="2019-11-08T18:3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184" w:author="Karajani Bledar 1SI1" w:date="2019-11-21T20:04:00Z"/>
          <w:trPrChange w:id="2185" w:author="Karajani Bledar 1SI1" w:date="2019-11-08T18:31:00Z">
            <w:trPr>
              <w:cantSplit/>
              <w:trHeight w:val="150"/>
            </w:trPr>
          </w:trPrChange>
        </w:trPr>
        <w:tc>
          <w:tcPr>
            <w:tcW w:w="2628" w:type="dxa"/>
            <w:gridSpan w:val="2"/>
            <w:tcPrChange w:id="2186" w:author="Karajani Bledar 1SI1" w:date="2019-11-08T18:31:00Z">
              <w:tcPr>
                <w:tcW w:w="2628" w:type="dxa"/>
                <w:gridSpan w:val="2"/>
              </w:tcPr>
            </w:tcPrChange>
          </w:tcPr>
          <w:p w:rsidR="00372A97" w:rsidRPr="00BF1D37" w:rsidRDefault="00372A97" w:rsidP="00C8589D">
            <w:pPr>
              <w:keepLines/>
              <w:spacing w:after="0"/>
              <w:rPr>
                <w:ins w:id="2187" w:author="Karajani Bledar 1SI1" w:date="2019-11-21T20:04:00Z"/>
                <w:rFonts w:ascii="Arial" w:hAnsi="Arial"/>
                <w:sz w:val="18"/>
              </w:rPr>
            </w:pPr>
            <w:ins w:id="2188" w:author="Karajani Bledar 1SI1" w:date="2019-11-21T20:04:00Z">
              <w:r w:rsidRPr="00BF1D37">
                <w:rPr>
                  <w:rFonts w:ascii="Arial" w:eastAsia="Calibri" w:hAnsi="Arial"/>
                  <w:position w:val="-12"/>
                  <w:sz w:val="18"/>
                  <w:szCs w:val="22"/>
                  <w:lang w:val="en-US"/>
                </w:rPr>
                <w:object w:dxaOrig="405" w:dyaOrig="345">
                  <v:shape id="_x0000_i1115" type="#_x0000_t75" style="width:21.6pt;height:21.6pt" o:ole="" fillcolor="window">
                    <v:imagedata r:id="rId13" o:title=""/>
                  </v:shape>
                  <o:OLEObject Type="Embed" ProgID="Equation.3" ShapeID="_x0000_i1115" DrawAspect="Content" ObjectID="_1635921053" r:id="rId107"/>
                </w:object>
              </w:r>
            </w:ins>
            <w:ins w:id="2189" w:author="Karajani Bledar 1SI1" w:date="2019-11-21T20:04:00Z">
              <w:r w:rsidRPr="00BF1D37">
                <w:rPr>
                  <w:rFonts w:ascii="Arial" w:hAnsi="Arial"/>
                  <w:sz w:val="18"/>
                  <w:vertAlign w:val="superscript"/>
                  <w:lang w:val="en-US"/>
                </w:rPr>
                <w:t>Note2</w:t>
              </w:r>
            </w:ins>
          </w:p>
        </w:tc>
        <w:tc>
          <w:tcPr>
            <w:tcW w:w="876" w:type="dxa"/>
            <w:tcPrChange w:id="2190" w:author="Karajani Bledar 1SI1" w:date="2019-11-08T18:31:00Z">
              <w:tcPr>
                <w:tcW w:w="876" w:type="dxa"/>
              </w:tcPr>
            </w:tcPrChange>
          </w:tcPr>
          <w:p w:rsidR="00372A97" w:rsidRPr="00BF1D37" w:rsidRDefault="00372A97" w:rsidP="00C8589D">
            <w:pPr>
              <w:keepLines/>
              <w:spacing w:after="0"/>
              <w:jc w:val="center"/>
              <w:rPr>
                <w:ins w:id="2191" w:author="Karajani Bledar 1SI1" w:date="2019-11-21T20:04:00Z"/>
                <w:rFonts w:ascii="Arial" w:hAnsi="Arial"/>
                <w:sz w:val="18"/>
              </w:rPr>
            </w:pPr>
            <w:ins w:id="2192" w:author="Karajani Bledar 1SI1" w:date="2019-11-21T20:04:00Z">
              <w:r w:rsidRPr="00BF1D37">
                <w:rPr>
                  <w:rFonts w:ascii="Arial" w:hAnsi="Arial"/>
                  <w:sz w:val="18"/>
                </w:rPr>
                <w:t>dBm/15kHz Note5</w:t>
              </w:r>
            </w:ins>
          </w:p>
        </w:tc>
        <w:tc>
          <w:tcPr>
            <w:tcW w:w="1280" w:type="dxa"/>
            <w:tcPrChange w:id="2193" w:author="Karajani Bledar 1SI1" w:date="2019-11-08T18:31:00Z">
              <w:tcPr>
                <w:tcW w:w="1280" w:type="dxa"/>
              </w:tcPr>
            </w:tcPrChange>
          </w:tcPr>
          <w:p w:rsidR="00372A97" w:rsidRPr="00BF1D37" w:rsidRDefault="00372A97" w:rsidP="00C8589D">
            <w:pPr>
              <w:keepLines/>
              <w:spacing w:after="0"/>
              <w:jc w:val="center"/>
              <w:rPr>
                <w:ins w:id="2194" w:author="Karajani Bledar 1SI1" w:date="2019-11-21T20:04:00Z"/>
                <w:rFonts w:ascii="Arial" w:hAnsi="Arial"/>
                <w:sz w:val="18"/>
              </w:rPr>
            </w:pPr>
          </w:p>
        </w:tc>
        <w:tc>
          <w:tcPr>
            <w:tcW w:w="1960" w:type="dxa"/>
            <w:gridSpan w:val="2"/>
            <w:vMerge w:val="restart"/>
            <w:vAlign w:val="center"/>
            <w:tcPrChange w:id="2195" w:author="Karajani Bledar 1SI1" w:date="2019-11-08T18:31:00Z">
              <w:tcPr>
                <w:tcW w:w="1960" w:type="dxa"/>
                <w:gridSpan w:val="2"/>
                <w:vMerge w:val="restart"/>
              </w:tcPr>
            </w:tcPrChange>
          </w:tcPr>
          <w:p w:rsidR="00372A97" w:rsidRPr="003A7ED5" w:rsidRDefault="00372A97" w:rsidP="00C8589D">
            <w:pPr>
              <w:pStyle w:val="TAC"/>
              <w:rPr>
                <w:ins w:id="2196" w:author="Karajani Bledar 1SI1" w:date="2019-11-21T20:04:00Z"/>
                <w:rFonts w:cs="Arial"/>
                <w:szCs w:val="18"/>
              </w:rPr>
            </w:pPr>
            <w:ins w:id="2197" w:author="Karajani Bledar 1SI1" w:date="2019-11-21T20:04:00Z">
              <w:r w:rsidRPr="003A7ED5">
                <w:rPr>
                  <w:rFonts w:cs="Arial"/>
                  <w:szCs w:val="18"/>
                </w:rPr>
                <w:t>NA</w:t>
              </w:r>
            </w:ins>
          </w:p>
          <w:p w:rsidR="00372A97" w:rsidRPr="00BF1D37" w:rsidRDefault="00372A97" w:rsidP="00C8589D">
            <w:pPr>
              <w:keepLines/>
              <w:spacing w:after="0"/>
              <w:jc w:val="center"/>
              <w:rPr>
                <w:ins w:id="2198" w:author="Karajani Bledar 1SI1" w:date="2019-11-21T20:04:00Z"/>
                <w:rFonts w:ascii="Arial" w:hAnsi="Arial"/>
                <w:sz w:val="18"/>
              </w:rPr>
            </w:pPr>
            <w:ins w:id="2199" w:author="Karajani Bledar 1SI1" w:date="2019-11-21T20:04:00Z">
              <w:r w:rsidRPr="00C83EFE">
                <w:rPr>
                  <w:rFonts w:ascii="Arial" w:hAnsi="Arial" w:cs="Arial"/>
                  <w:sz w:val="18"/>
                  <w:szCs w:val="18"/>
                </w:rPr>
                <w:t>Link only, see clause A.3.7A</w:t>
              </w:r>
            </w:ins>
          </w:p>
        </w:tc>
        <w:tc>
          <w:tcPr>
            <w:tcW w:w="2202" w:type="dxa"/>
            <w:gridSpan w:val="2"/>
            <w:tcPrChange w:id="2200" w:author="Karajani Bledar 1SI1" w:date="2019-11-08T18:31:00Z">
              <w:tcPr>
                <w:tcW w:w="2202" w:type="dxa"/>
                <w:gridSpan w:val="2"/>
              </w:tcPr>
            </w:tcPrChange>
          </w:tcPr>
          <w:p w:rsidR="00372A97" w:rsidRPr="00BF1D37" w:rsidRDefault="00372A97" w:rsidP="00C8589D">
            <w:pPr>
              <w:keepLines/>
              <w:spacing w:after="0"/>
              <w:jc w:val="center"/>
              <w:rPr>
                <w:ins w:id="2201" w:author="Karajani Bledar 1SI1" w:date="2019-11-21T20:04:00Z"/>
                <w:rFonts w:ascii="Arial" w:hAnsi="Arial"/>
                <w:sz w:val="18"/>
              </w:rPr>
            </w:pPr>
            <w:ins w:id="2202" w:author="Karajani Bledar 1SI1" w:date="2019-11-21T20:04:00Z">
              <w:r w:rsidRPr="00BF1D37">
                <w:rPr>
                  <w:rFonts w:ascii="Arial" w:hAnsi="Arial"/>
                  <w:sz w:val="18"/>
                </w:rPr>
                <w:t>TBD</w:t>
              </w:r>
            </w:ins>
          </w:p>
        </w:tc>
      </w:tr>
      <w:tr w:rsidR="00372A97" w:rsidRPr="00BF1D37" w:rsidTr="00C8589D">
        <w:trPr>
          <w:cantSplit/>
          <w:trHeight w:val="150"/>
          <w:ins w:id="2203" w:author="Karajani Bledar 1SI1" w:date="2019-11-21T20:04:00Z"/>
        </w:trPr>
        <w:tc>
          <w:tcPr>
            <w:tcW w:w="2628" w:type="dxa"/>
            <w:gridSpan w:val="2"/>
            <w:vMerge w:val="restart"/>
          </w:tcPr>
          <w:p w:rsidR="00372A97" w:rsidRPr="00BF1D37" w:rsidRDefault="00372A97" w:rsidP="00C8589D">
            <w:pPr>
              <w:keepLines/>
              <w:spacing w:after="0"/>
              <w:rPr>
                <w:ins w:id="2204" w:author="Karajani Bledar 1SI1" w:date="2019-11-21T20:04:00Z"/>
                <w:rFonts w:ascii="Arial" w:hAnsi="Arial"/>
                <w:sz w:val="18"/>
              </w:rPr>
            </w:pPr>
            <w:ins w:id="2205" w:author="Karajani Bledar 1SI1" w:date="2019-11-21T20:04:00Z">
              <w:r w:rsidRPr="00BF1D37">
                <w:rPr>
                  <w:rFonts w:ascii="Arial" w:eastAsia="Calibri" w:hAnsi="Arial"/>
                  <w:position w:val="-12"/>
                  <w:sz w:val="18"/>
                  <w:szCs w:val="22"/>
                  <w:lang w:val="en-US"/>
                </w:rPr>
                <w:object w:dxaOrig="405" w:dyaOrig="345">
                  <v:shape id="_x0000_i1116" type="#_x0000_t75" style="width:21.6pt;height:21.6pt" o:ole="" fillcolor="window">
                    <v:imagedata r:id="rId13" o:title=""/>
                  </v:shape>
                  <o:OLEObject Type="Embed" ProgID="Equation.3" ShapeID="_x0000_i1116" DrawAspect="Content" ObjectID="_1635921054" r:id="rId108"/>
                </w:object>
              </w:r>
            </w:ins>
            <w:ins w:id="2206" w:author="Karajani Bledar 1SI1" w:date="2019-11-21T20:04:00Z">
              <w:r w:rsidRPr="00BF1D37">
                <w:rPr>
                  <w:rFonts w:ascii="Arial" w:hAnsi="Arial"/>
                  <w:sz w:val="18"/>
                  <w:vertAlign w:val="superscript"/>
                  <w:lang w:val="en-US"/>
                </w:rPr>
                <w:t>Note2</w:t>
              </w:r>
            </w:ins>
          </w:p>
        </w:tc>
        <w:tc>
          <w:tcPr>
            <w:tcW w:w="876" w:type="dxa"/>
            <w:vMerge w:val="restart"/>
          </w:tcPr>
          <w:p w:rsidR="00372A97" w:rsidRPr="00BF1D37" w:rsidRDefault="00372A97" w:rsidP="00C8589D">
            <w:pPr>
              <w:keepLines/>
              <w:spacing w:after="0"/>
              <w:jc w:val="center"/>
              <w:rPr>
                <w:ins w:id="2207" w:author="Karajani Bledar 1SI1" w:date="2019-11-21T20:04:00Z"/>
                <w:rFonts w:ascii="Arial" w:hAnsi="Arial"/>
                <w:sz w:val="18"/>
              </w:rPr>
            </w:pPr>
            <w:ins w:id="2208" w:author="Karajani Bledar 1SI1" w:date="2019-11-21T20:04:00Z">
              <w:r w:rsidRPr="00BF1D37">
                <w:rPr>
                  <w:rFonts w:ascii="Arial" w:hAnsi="Arial"/>
                  <w:sz w:val="18"/>
                </w:rPr>
                <w:t>dBm/SCS Note4</w:t>
              </w:r>
            </w:ins>
          </w:p>
        </w:tc>
        <w:tc>
          <w:tcPr>
            <w:tcW w:w="1280" w:type="dxa"/>
          </w:tcPr>
          <w:p w:rsidR="00372A97" w:rsidRPr="00BF1D37" w:rsidRDefault="00372A97" w:rsidP="00C8589D">
            <w:pPr>
              <w:keepLines/>
              <w:spacing w:after="0"/>
              <w:jc w:val="center"/>
              <w:rPr>
                <w:ins w:id="2209" w:author="Karajani Bledar 1SI1" w:date="2019-11-21T20:04:00Z"/>
                <w:rFonts w:ascii="Arial" w:hAnsi="Arial"/>
                <w:sz w:val="18"/>
                <w:lang w:val="da-DK"/>
              </w:rPr>
            </w:pPr>
            <w:ins w:id="2210"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2211" w:author="Karajani Bledar 1SI1" w:date="2019-11-21T20:04:00Z"/>
                <w:rFonts w:ascii="Arial" w:hAnsi="Arial"/>
                <w:sz w:val="18"/>
              </w:rPr>
            </w:pPr>
          </w:p>
        </w:tc>
        <w:tc>
          <w:tcPr>
            <w:tcW w:w="2202" w:type="dxa"/>
            <w:gridSpan w:val="2"/>
          </w:tcPr>
          <w:p w:rsidR="00372A97" w:rsidRPr="00BF1D37" w:rsidRDefault="00372A97" w:rsidP="00C8589D">
            <w:pPr>
              <w:keepLines/>
              <w:spacing w:after="0"/>
              <w:jc w:val="center"/>
              <w:rPr>
                <w:ins w:id="2212" w:author="Karajani Bledar 1SI1" w:date="2019-11-21T20:04:00Z"/>
                <w:rFonts w:ascii="Arial" w:hAnsi="Arial"/>
                <w:sz w:val="18"/>
              </w:rPr>
            </w:pPr>
            <w:ins w:id="2213" w:author="Karajani Bledar 1SI1" w:date="2019-11-21T20:04:00Z">
              <w:r w:rsidRPr="00BF1D37">
                <w:rPr>
                  <w:rFonts w:ascii="Arial" w:hAnsi="Arial"/>
                  <w:sz w:val="18"/>
                </w:rPr>
                <w:t>NA</w:t>
              </w:r>
            </w:ins>
          </w:p>
        </w:tc>
      </w:tr>
      <w:tr w:rsidR="00372A97" w:rsidRPr="00BF1D37" w:rsidTr="00C8589D">
        <w:trPr>
          <w:cantSplit/>
          <w:trHeight w:val="150"/>
          <w:ins w:id="2214" w:author="Karajani Bledar 1SI1" w:date="2019-11-21T20:04:00Z"/>
        </w:trPr>
        <w:tc>
          <w:tcPr>
            <w:tcW w:w="2628" w:type="dxa"/>
            <w:gridSpan w:val="2"/>
            <w:vMerge/>
          </w:tcPr>
          <w:p w:rsidR="00372A97" w:rsidRPr="00BF1D37" w:rsidRDefault="00372A97" w:rsidP="00C8589D">
            <w:pPr>
              <w:keepLines/>
              <w:spacing w:after="0"/>
              <w:rPr>
                <w:ins w:id="2215" w:author="Karajani Bledar 1SI1" w:date="2019-11-21T20:04:00Z"/>
                <w:rFonts w:ascii="Arial" w:hAnsi="Arial"/>
                <w:sz w:val="18"/>
              </w:rPr>
            </w:pPr>
          </w:p>
        </w:tc>
        <w:tc>
          <w:tcPr>
            <w:tcW w:w="876" w:type="dxa"/>
            <w:vMerge/>
          </w:tcPr>
          <w:p w:rsidR="00372A97" w:rsidRPr="00BF1D37" w:rsidRDefault="00372A97" w:rsidP="00C8589D">
            <w:pPr>
              <w:keepLines/>
              <w:spacing w:after="0"/>
              <w:jc w:val="center"/>
              <w:rPr>
                <w:ins w:id="2216" w:author="Karajani Bledar 1SI1" w:date="2019-11-21T20:04:00Z"/>
                <w:rFonts w:ascii="Arial" w:hAnsi="Arial"/>
                <w:sz w:val="18"/>
              </w:rPr>
            </w:pPr>
          </w:p>
        </w:tc>
        <w:tc>
          <w:tcPr>
            <w:tcW w:w="1280" w:type="dxa"/>
          </w:tcPr>
          <w:p w:rsidR="00372A97" w:rsidRPr="00BF1D37" w:rsidRDefault="00372A97" w:rsidP="00C8589D">
            <w:pPr>
              <w:keepLines/>
              <w:spacing w:after="0"/>
              <w:jc w:val="center"/>
              <w:rPr>
                <w:ins w:id="2217" w:author="Karajani Bledar 1SI1" w:date="2019-11-21T20:04:00Z"/>
                <w:rFonts w:ascii="Arial" w:hAnsi="Arial"/>
                <w:sz w:val="18"/>
                <w:lang w:val="da-DK"/>
              </w:rPr>
            </w:pPr>
            <w:ins w:id="2218"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2219" w:author="Karajani Bledar 1SI1" w:date="2019-11-21T20:04:00Z"/>
                <w:rFonts w:ascii="Arial" w:hAnsi="Arial"/>
                <w:sz w:val="18"/>
              </w:rPr>
            </w:pPr>
          </w:p>
        </w:tc>
        <w:tc>
          <w:tcPr>
            <w:tcW w:w="2202" w:type="dxa"/>
            <w:gridSpan w:val="2"/>
          </w:tcPr>
          <w:p w:rsidR="00372A97" w:rsidRPr="00BF1D37" w:rsidRDefault="00372A97" w:rsidP="00C8589D">
            <w:pPr>
              <w:keepLines/>
              <w:spacing w:after="0"/>
              <w:jc w:val="center"/>
              <w:rPr>
                <w:ins w:id="2220" w:author="Karajani Bledar 1SI1" w:date="2019-11-21T20:04:00Z"/>
                <w:rFonts w:ascii="Arial" w:hAnsi="Arial"/>
                <w:sz w:val="18"/>
              </w:rPr>
            </w:pPr>
            <w:ins w:id="2221" w:author="Karajani Bledar 1SI1" w:date="2019-11-21T20:04:00Z">
              <w:r w:rsidRPr="00BF1D37">
                <w:rPr>
                  <w:rFonts w:ascii="Arial" w:hAnsi="Arial"/>
                  <w:sz w:val="18"/>
                </w:rPr>
                <w:t>NA</w:t>
              </w:r>
            </w:ins>
          </w:p>
        </w:tc>
      </w:tr>
      <w:tr w:rsidR="00372A97" w:rsidRPr="00BF1D37" w:rsidTr="00C8589D">
        <w:trPr>
          <w:cantSplit/>
          <w:trHeight w:val="92"/>
          <w:ins w:id="2222" w:author="Karajani Bledar 1SI1" w:date="2019-11-21T20:04:00Z"/>
        </w:trPr>
        <w:tc>
          <w:tcPr>
            <w:tcW w:w="2628" w:type="dxa"/>
            <w:gridSpan w:val="2"/>
            <w:vMerge w:val="restart"/>
          </w:tcPr>
          <w:p w:rsidR="00372A97" w:rsidRPr="00BF1D37" w:rsidRDefault="00372A97" w:rsidP="00C8589D">
            <w:pPr>
              <w:keepLines/>
              <w:spacing w:after="0"/>
              <w:rPr>
                <w:ins w:id="2223" w:author="Karajani Bledar 1SI1" w:date="2019-11-21T20:04:00Z"/>
                <w:rFonts w:ascii="Arial" w:hAnsi="Arial" w:cs="v4.2.0"/>
                <w:sz w:val="18"/>
              </w:rPr>
            </w:pPr>
            <w:ins w:id="2224" w:author="Karajani Bledar 1SI1" w:date="2019-11-21T20:04: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372A97" w:rsidRPr="00BF1D37" w:rsidRDefault="00372A97" w:rsidP="00C8589D">
            <w:pPr>
              <w:keepLines/>
              <w:spacing w:after="0"/>
              <w:jc w:val="center"/>
              <w:rPr>
                <w:ins w:id="2225" w:author="Karajani Bledar 1SI1" w:date="2019-11-21T20:04:00Z"/>
                <w:rFonts w:ascii="Arial" w:hAnsi="Arial"/>
                <w:sz w:val="18"/>
              </w:rPr>
            </w:pPr>
            <w:ins w:id="2226" w:author="Karajani Bledar 1SI1" w:date="2019-11-21T20:04:00Z">
              <w:r w:rsidRPr="00BF1D37">
                <w:rPr>
                  <w:rFonts w:ascii="Arial" w:hAnsi="Arial"/>
                  <w:sz w:val="18"/>
                </w:rPr>
                <w:t>dBm/SCS Note5</w:t>
              </w:r>
            </w:ins>
          </w:p>
        </w:tc>
        <w:tc>
          <w:tcPr>
            <w:tcW w:w="1280" w:type="dxa"/>
          </w:tcPr>
          <w:p w:rsidR="00372A97" w:rsidRPr="00BF1D37" w:rsidRDefault="00372A97" w:rsidP="00C8589D">
            <w:pPr>
              <w:keepLines/>
              <w:spacing w:after="0"/>
              <w:jc w:val="center"/>
              <w:rPr>
                <w:ins w:id="2227" w:author="Karajani Bledar 1SI1" w:date="2019-11-21T20:04:00Z"/>
                <w:rFonts w:ascii="Arial" w:hAnsi="Arial"/>
                <w:sz w:val="18"/>
                <w:lang w:val="da-DK"/>
              </w:rPr>
            </w:pPr>
            <w:ins w:id="2228"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2229"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230" w:author="Karajani Bledar 1SI1" w:date="2019-11-21T20:04:00Z"/>
                <w:rFonts w:ascii="Arial" w:hAnsi="Arial"/>
                <w:sz w:val="18"/>
              </w:rPr>
            </w:pPr>
            <w:ins w:id="2231" w:author="Karajani Bledar 1SI1" w:date="2019-11-21T20:04:00Z">
              <w:r w:rsidRPr="00BF1D37">
                <w:rPr>
                  <w:rFonts w:ascii="Arial" w:hAnsi="Arial"/>
                  <w:sz w:val="18"/>
                </w:rPr>
                <w:t>TBD</w:t>
              </w:r>
            </w:ins>
          </w:p>
        </w:tc>
        <w:tc>
          <w:tcPr>
            <w:tcW w:w="1210" w:type="dxa"/>
          </w:tcPr>
          <w:p w:rsidR="00372A97" w:rsidRPr="00BF1D37" w:rsidRDefault="00372A97" w:rsidP="00C8589D">
            <w:pPr>
              <w:keepLines/>
              <w:spacing w:after="0"/>
              <w:jc w:val="center"/>
              <w:rPr>
                <w:ins w:id="2232" w:author="Karajani Bledar 1SI1" w:date="2019-11-21T20:04:00Z"/>
                <w:rFonts w:ascii="Arial" w:hAnsi="Arial"/>
                <w:sz w:val="18"/>
              </w:rPr>
            </w:pPr>
            <w:ins w:id="2233" w:author="Karajani Bledar 1SI1" w:date="2019-11-21T20:04:00Z">
              <w:r w:rsidRPr="00BF1D37">
                <w:rPr>
                  <w:rFonts w:ascii="Arial" w:hAnsi="Arial"/>
                  <w:sz w:val="18"/>
                </w:rPr>
                <w:t>TBD</w:t>
              </w:r>
            </w:ins>
          </w:p>
        </w:tc>
      </w:tr>
      <w:tr w:rsidR="00372A97" w:rsidRPr="00BF1D37" w:rsidTr="00C8589D">
        <w:trPr>
          <w:cantSplit/>
          <w:trHeight w:val="92"/>
          <w:ins w:id="2234" w:author="Karajani Bledar 1SI1" w:date="2019-11-21T20:04:00Z"/>
        </w:trPr>
        <w:tc>
          <w:tcPr>
            <w:tcW w:w="2628" w:type="dxa"/>
            <w:gridSpan w:val="2"/>
            <w:vMerge/>
          </w:tcPr>
          <w:p w:rsidR="00372A97" w:rsidRPr="00BF1D37" w:rsidRDefault="00372A97" w:rsidP="00C8589D">
            <w:pPr>
              <w:keepLines/>
              <w:spacing w:after="0"/>
              <w:rPr>
                <w:ins w:id="2235" w:author="Karajani Bledar 1SI1" w:date="2019-11-21T20:04:00Z"/>
                <w:rFonts w:ascii="Arial" w:hAnsi="Arial"/>
                <w:sz w:val="18"/>
              </w:rPr>
            </w:pPr>
          </w:p>
        </w:tc>
        <w:tc>
          <w:tcPr>
            <w:tcW w:w="876" w:type="dxa"/>
            <w:vMerge/>
          </w:tcPr>
          <w:p w:rsidR="00372A97" w:rsidRPr="00BF1D37" w:rsidRDefault="00372A97" w:rsidP="00C8589D">
            <w:pPr>
              <w:keepLines/>
              <w:spacing w:after="0"/>
              <w:jc w:val="center"/>
              <w:rPr>
                <w:ins w:id="2236" w:author="Karajani Bledar 1SI1" w:date="2019-11-21T20:04:00Z"/>
                <w:rFonts w:ascii="Arial" w:hAnsi="Arial"/>
                <w:sz w:val="18"/>
              </w:rPr>
            </w:pPr>
          </w:p>
        </w:tc>
        <w:tc>
          <w:tcPr>
            <w:tcW w:w="1280" w:type="dxa"/>
          </w:tcPr>
          <w:p w:rsidR="00372A97" w:rsidRPr="00BF1D37" w:rsidRDefault="00372A97" w:rsidP="00C8589D">
            <w:pPr>
              <w:keepLines/>
              <w:spacing w:after="0"/>
              <w:jc w:val="center"/>
              <w:rPr>
                <w:ins w:id="2237" w:author="Karajani Bledar 1SI1" w:date="2019-11-21T20:04:00Z"/>
                <w:rFonts w:ascii="Arial" w:hAnsi="Arial"/>
                <w:sz w:val="18"/>
                <w:lang w:val="da-DK"/>
              </w:rPr>
            </w:pPr>
            <w:ins w:id="2238"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2239"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240" w:author="Karajani Bledar 1SI1" w:date="2019-11-21T20:04:00Z"/>
                <w:rFonts w:ascii="Arial" w:hAnsi="Arial"/>
                <w:sz w:val="18"/>
              </w:rPr>
            </w:pPr>
            <w:ins w:id="2241" w:author="Karajani Bledar 1SI1" w:date="2019-11-21T20:04:00Z">
              <w:r w:rsidRPr="00BF1D37">
                <w:rPr>
                  <w:rFonts w:ascii="Arial" w:hAnsi="Arial"/>
                  <w:sz w:val="18"/>
                </w:rPr>
                <w:t>TBD</w:t>
              </w:r>
            </w:ins>
          </w:p>
        </w:tc>
        <w:tc>
          <w:tcPr>
            <w:tcW w:w="1210" w:type="dxa"/>
          </w:tcPr>
          <w:p w:rsidR="00372A97" w:rsidRPr="00BF1D37" w:rsidRDefault="00372A97" w:rsidP="00C8589D">
            <w:pPr>
              <w:keepLines/>
              <w:spacing w:after="0"/>
              <w:jc w:val="center"/>
              <w:rPr>
                <w:ins w:id="2242" w:author="Karajani Bledar 1SI1" w:date="2019-11-21T20:04:00Z"/>
                <w:rFonts w:ascii="Arial" w:hAnsi="Arial"/>
                <w:sz w:val="18"/>
              </w:rPr>
            </w:pPr>
            <w:ins w:id="2243" w:author="Karajani Bledar 1SI1" w:date="2019-11-21T20:04:00Z">
              <w:r w:rsidRPr="00BF1D37">
                <w:rPr>
                  <w:rFonts w:ascii="Arial" w:hAnsi="Arial"/>
                  <w:sz w:val="18"/>
                </w:rPr>
                <w:t>TBD</w:t>
              </w:r>
            </w:ins>
          </w:p>
        </w:tc>
      </w:tr>
      <w:tr w:rsidR="00372A97" w:rsidRPr="00BF1D37" w:rsidTr="00C8589D">
        <w:trPr>
          <w:cantSplit/>
          <w:trHeight w:val="94"/>
          <w:ins w:id="2244" w:author="Karajani Bledar 1SI1" w:date="2019-11-21T20:04:00Z"/>
        </w:trPr>
        <w:tc>
          <w:tcPr>
            <w:tcW w:w="2628" w:type="dxa"/>
            <w:gridSpan w:val="2"/>
          </w:tcPr>
          <w:p w:rsidR="00372A97" w:rsidRPr="00BF1D37" w:rsidRDefault="00372A97" w:rsidP="00C8589D">
            <w:pPr>
              <w:keepLines/>
              <w:spacing w:after="0"/>
              <w:rPr>
                <w:ins w:id="2245" w:author="Karajani Bledar 1SI1" w:date="2019-11-21T20:04:00Z"/>
                <w:rFonts w:ascii="Arial" w:hAnsi="Arial"/>
                <w:sz w:val="18"/>
              </w:rPr>
            </w:pPr>
            <w:ins w:id="2246" w:author="Karajani Bledar 1SI1" w:date="2019-11-21T20:04:00Z">
              <w:r w:rsidRPr="00BF1D37">
                <w:rPr>
                  <w:rFonts w:ascii="Arial" w:hAnsi="Arial"/>
                  <w:position w:val="-12"/>
                  <w:sz w:val="18"/>
                </w:rPr>
                <w:object w:dxaOrig="620" w:dyaOrig="380">
                  <v:shape id="_x0000_i1117" type="#_x0000_t75" style="width:28.8pt;height:21.6pt" o:ole="" fillcolor="window">
                    <v:imagedata r:id="rId19" o:title=""/>
                  </v:shape>
                  <o:OLEObject Type="Embed" ProgID="Equation.3" ShapeID="_x0000_i1117" DrawAspect="Content" ObjectID="_1635921055" r:id="rId109"/>
                </w:object>
              </w:r>
            </w:ins>
          </w:p>
        </w:tc>
        <w:tc>
          <w:tcPr>
            <w:tcW w:w="876" w:type="dxa"/>
          </w:tcPr>
          <w:p w:rsidR="00372A97" w:rsidRPr="00BF1D37" w:rsidRDefault="00372A97" w:rsidP="00C8589D">
            <w:pPr>
              <w:keepLines/>
              <w:spacing w:after="0"/>
              <w:jc w:val="center"/>
              <w:rPr>
                <w:ins w:id="2247" w:author="Karajani Bledar 1SI1" w:date="2019-11-21T20:04:00Z"/>
                <w:rFonts w:ascii="Arial" w:hAnsi="Arial"/>
                <w:sz w:val="18"/>
              </w:rPr>
            </w:pPr>
            <w:ins w:id="2248" w:author="Karajani Bledar 1SI1" w:date="2019-11-21T20:04:00Z">
              <w:r w:rsidRPr="00BF1D37">
                <w:rPr>
                  <w:rFonts w:ascii="Arial" w:hAnsi="Arial"/>
                  <w:sz w:val="18"/>
                </w:rPr>
                <w:t>dB</w:t>
              </w:r>
            </w:ins>
          </w:p>
        </w:tc>
        <w:tc>
          <w:tcPr>
            <w:tcW w:w="1280" w:type="dxa"/>
          </w:tcPr>
          <w:p w:rsidR="00372A97" w:rsidRPr="00BF1D37" w:rsidRDefault="00372A97" w:rsidP="00C8589D">
            <w:pPr>
              <w:keepLines/>
              <w:spacing w:after="0"/>
              <w:jc w:val="center"/>
              <w:rPr>
                <w:ins w:id="2249" w:author="Karajani Bledar 1SI1" w:date="2019-11-21T20:04:00Z"/>
                <w:rFonts w:ascii="Arial" w:hAnsi="Arial"/>
                <w:sz w:val="18"/>
              </w:rPr>
            </w:pPr>
            <w:ins w:id="2250" w:author="Karajani Bledar 1SI1" w:date="2019-11-21T20:04: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2251" w:author="Karajani Bledar 1SI1" w:date="2019-11-21T20:04:00Z"/>
                <w:rFonts w:ascii="Arial" w:hAnsi="Arial"/>
                <w:sz w:val="18"/>
              </w:rPr>
            </w:pPr>
          </w:p>
        </w:tc>
        <w:tc>
          <w:tcPr>
            <w:tcW w:w="992" w:type="dxa"/>
          </w:tcPr>
          <w:p w:rsidR="00372A97" w:rsidRPr="00BF1D37" w:rsidDel="00B36E6D" w:rsidRDefault="00372A97" w:rsidP="00C8589D">
            <w:pPr>
              <w:keepLines/>
              <w:spacing w:after="0"/>
              <w:jc w:val="center"/>
              <w:rPr>
                <w:ins w:id="2252" w:author="Karajani Bledar 1SI1" w:date="2019-11-21T20:04:00Z"/>
                <w:rFonts w:ascii="Arial" w:hAnsi="Arial"/>
                <w:sz w:val="18"/>
              </w:rPr>
            </w:pPr>
            <w:ins w:id="2253" w:author="Karajani Bledar 1SI1" w:date="2019-11-21T20:04: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2254" w:author="Karajani Bledar 1SI1" w:date="2019-11-21T20:04:00Z"/>
                <w:rFonts w:ascii="Arial" w:hAnsi="Arial"/>
                <w:sz w:val="18"/>
              </w:rPr>
            </w:pPr>
            <w:ins w:id="2255" w:author="Karajani Bledar 1SI1" w:date="2019-11-21T20:04:00Z">
              <w:r w:rsidRPr="00BF1D37">
                <w:rPr>
                  <w:rFonts w:ascii="Arial" w:hAnsi="Arial"/>
                  <w:sz w:val="18"/>
                </w:rPr>
                <w:t>TBD</w:t>
              </w:r>
            </w:ins>
          </w:p>
        </w:tc>
      </w:tr>
      <w:tr w:rsidR="00372A97" w:rsidRPr="00BF1D37" w:rsidTr="00C8589D">
        <w:trPr>
          <w:cantSplit/>
          <w:trHeight w:val="94"/>
          <w:ins w:id="2256" w:author="Karajani Bledar 1SI1" w:date="2019-11-21T20:04:00Z"/>
        </w:trPr>
        <w:tc>
          <w:tcPr>
            <w:tcW w:w="2628" w:type="dxa"/>
            <w:gridSpan w:val="2"/>
          </w:tcPr>
          <w:p w:rsidR="00372A97" w:rsidRPr="00BF1D37" w:rsidRDefault="00372A97" w:rsidP="00C8589D">
            <w:pPr>
              <w:keepLines/>
              <w:spacing w:after="0"/>
              <w:rPr>
                <w:ins w:id="2257" w:author="Karajani Bledar 1SI1" w:date="2019-11-21T20:04:00Z"/>
                <w:rFonts w:ascii="Arial" w:hAnsi="Arial"/>
                <w:sz w:val="18"/>
              </w:rPr>
            </w:pPr>
            <w:ins w:id="2258" w:author="Karajani Bledar 1SI1" w:date="2019-11-21T20:04:00Z">
              <w:r w:rsidRPr="00BF1D37">
                <w:rPr>
                  <w:rFonts w:ascii="Arial" w:hAnsi="Arial"/>
                  <w:position w:val="-12"/>
                  <w:sz w:val="18"/>
                </w:rPr>
                <w:object w:dxaOrig="800" w:dyaOrig="380">
                  <v:shape id="_x0000_i1118" type="#_x0000_t75" style="width:37.1pt;height:21.6pt" o:ole="" fillcolor="window">
                    <v:imagedata r:id="rId17" o:title=""/>
                  </v:shape>
                  <o:OLEObject Type="Embed" ProgID="Equation.3" ShapeID="_x0000_i1118" DrawAspect="Content" ObjectID="_1635921056" r:id="rId110"/>
                </w:object>
              </w:r>
            </w:ins>
          </w:p>
        </w:tc>
        <w:tc>
          <w:tcPr>
            <w:tcW w:w="876" w:type="dxa"/>
          </w:tcPr>
          <w:p w:rsidR="00372A97" w:rsidRPr="00BF1D37" w:rsidRDefault="00372A97" w:rsidP="00C8589D">
            <w:pPr>
              <w:keepLines/>
              <w:spacing w:after="0"/>
              <w:jc w:val="center"/>
              <w:rPr>
                <w:ins w:id="2259" w:author="Karajani Bledar 1SI1" w:date="2019-11-21T20:04:00Z"/>
                <w:rFonts w:ascii="Arial" w:hAnsi="Arial"/>
                <w:sz w:val="18"/>
              </w:rPr>
            </w:pPr>
            <w:ins w:id="2260" w:author="Karajani Bledar 1SI1" w:date="2019-11-21T20:04:00Z">
              <w:r w:rsidRPr="00BF1D37">
                <w:rPr>
                  <w:rFonts w:ascii="Arial" w:hAnsi="Arial"/>
                  <w:sz w:val="18"/>
                </w:rPr>
                <w:t>dB</w:t>
              </w:r>
            </w:ins>
          </w:p>
        </w:tc>
        <w:tc>
          <w:tcPr>
            <w:tcW w:w="1280" w:type="dxa"/>
          </w:tcPr>
          <w:p w:rsidR="00372A97" w:rsidRPr="00BF1D37" w:rsidRDefault="00372A97" w:rsidP="00C8589D">
            <w:pPr>
              <w:keepLines/>
              <w:spacing w:after="0"/>
              <w:jc w:val="center"/>
              <w:rPr>
                <w:ins w:id="2261" w:author="Karajani Bledar 1SI1" w:date="2019-11-21T20:04:00Z"/>
                <w:rFonts w:ascii="Arial" w:hAnsi="Arial"/>
                <w:sz w:val="18"/>
              </w:rPr>
            </w:pPr>
            <w:ins w:id="2262" w:author="Karajani Bledar 1SI1" w:date="2019-11-21T20:04: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2263" w:author="Karajani Bledar 1SI1" w:date="2019-11-21T20:04:00Z"/>
                <w:rFonts w:ascii="Arial" w:hAnsi="Arial"/>
                <w:sz w:val="18"/>
              </w:rPr>
            </w:pPr>
          </w:p>
        </w:tc>
        <w:tc>
          <w:tcPr>
            <w:tcW w:w="992" w:type="dxa"/>
          </w:tcPr>
          <w:p w:rsidR="00372A97" w:rsidRPr="00BF1D37" w:rsidDel="00B36E6D" w:rsidRDefault="00372A97" w:rsidP="00C8589D">
            <w:pPr>
              <w:keepLines/>
              <w:spacing w:after="0"/>
              <w:jc w:val="center"/>
              <w:rPr>
                <w:ins w:id="2264" w:author="Karajani Bledar 1SI1" w:date="2019-11-21T20:04:00Z"/>
                <w:rFonts w:ascii="Arial" w:hAnsi="Arial"/>
                <w:sz w:val="18"/>
              </w:rPr>
            </w:pPr>
            <w:ins w:id="2265" w:author="Karajani Bledar 1SI1" w:date="2019-11-21T20:04: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2266" w:author="Karajani Bledar 1SI1" w:date="2019-11-21T20:04:00Z"/>
                <w:rFonts w:ascii="Arial" w:hAnsi="Arial"/>
                <w:sz w:val="18"/>
              </w:rPr>
            </w:pPr>
            <w:ins w:id="2267" w:author="Karajani Bledar 1SI1" w:date="2019-11-21T20:04:00Z">
              <w:r w:rsidRPr="00BF1D37">
                <w:rPr>
                  <w:rFonts w:ascii="Arial" w:hAnsi="Arial"/>
                  <w:sz w:val="18"/>
                </w:rPr>
                <w:t>TBD</w:t>
              </w:r>
            </w:ins>
          </w:p>
        </w:tc>
      </w:tr>
      <w:tr w:rsidR="00372A97" w:rsidRPr="00BF1D37" w:rsidTr="00C8589D">
        <w:trPr>
          <w:cantSplit/>
          <w:trHeight w:val="94"/>
          <w:ins w:id="2268" w:author="Karajani Bledar 1SI1" w:date="2019-11-21T20:04:00Z"/>
        </w:trPr>
        <w:tc>
          <w:tcPr>
            <w:tcW w:w="2628" w:type="dxa"/>
            <w:gridSpan w:val="2"/>
            <w:vMerge w:val="restart"/>
          </w:tcPr>
          <w:p w:rsidR="00372A97" w:rsidRPr="00BF1D37" w:rsidRDefault="00372A97" w:rsidP="00C8589D">
            <w:pPr>
              <w:keepLines/>
              <w:spacing w:after="0"/>
              <w:rPr>
                <w:ins w:id="2269" w:author="Karajani Bledar 1SI1" w:date="2019-11-21T20:04:00Z"/>
                <w:rFonts w:ascii="Arial" w:hAnsi="Arial"/>
                <w:sz w:val="18"/>
              </w:rPr>
            </w:pPr>
            <w:ins w:id="2270" w:author="Karajani Bledar 1SI1" w:date="2019-11-21T20:04: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372A97" w:rsidRPr="00BF1D37" w:rsidRDefault="00372A97" w:rsidP="00C8589D">
            <w:pPr>
              <w:keepLines/>
              <w:spacing w:after="0"/>
              <w:jc w:val="center"/>
              <w:rPr>
                <w:ins w:id="2271" w:author="Karajani Bledar 1SI1" w:date="2019-11-21T20:04:00Z"/>
                <w:rFonts w:ascii="Arial" w:hAnsi="Arial"/>
                <w:sz w:val="18"/>
              </w:rPr>
            </w:pPr>
            <w:ins w:id="2272" w:author="Karajani Bledar 1SI1" w:date="2019-11-21T20:04:00Z">
              <w:r w:rsidRPr="00BF1D37">
                <w:rPr>
                  <w:rFonts w:ascii="Arial" w:hAnsi="Arial"/>
                  <w:sz w:val="18"/>
                </w:rPr>
                <w:t>dBm/9.36MHz</w:t>
              </w:r>
            </w:ins>
          </w:p>
        </w:tc>
        <w:tc>
          <w:tcPr>
            <w:tcW w:w="1280" w:type="dxa"/>
          </w:tcPr>
          <w:p w:rsidR="00372A97" w:rsidRPr="00BF1D37" w:rsidRDefault="00372A97" w:rsidP="00C8589D">
            <w:pPr>
              <w:keepLines/>
              <w:spacing w:after="0"/>
              <w:jc w:val="center"/>
              <w:rPr>
                <w:ins w:id="2273" w:author="Karajani Bledar 1SI1" w:date="2019-11-21T20:04:00Z"/>
                <w:rFonts w:ascii="Arial" w:hAnsi="Arial"/>
                <w:sz w:val="18"/>
              </w:rPr>
            </w:pPr>
            <w:ins w:id="2274" w:author="Karajani Bledar 1SI1" w:date="2019-11-21T20:04:00Z">
              <w:r w:rsidRPr="00BF1D37">
                <w:rPr>
                  <w:rFonts w:ascii="Arial" w:hAnsi="Arial"/>
                  <w:sz w:val="18"/>
                </w:rPr>
                <w:t>Config 1,2</w:t>
              </w:r>
            </w:ins>
          </w:p>
        </w:tc>
        <w:tc>
          <w:tcPr>
            <w:tcW w:w="1960" w:type="dxa"/>
            <w:gridSpan w:val="2"/>
            <w:vMerge/>
          </w:tcPr>
          <w:p w:rsidR="00372A97" w:rsidRPr="00BF1D37" w:rsidRDefault="00372A97" w:rsidP="00C8589D">
            <w:pPr>
              <w:keepLines/>
              <w:spacing w:after="0"/>
              <w:jc w:val="center"/>
              <w:rPr>
                <w:ins w:id="2275"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276" w:author="Karajani Bledar 1SI1" w:date="2019-11-21T20:04:00Z"/>
                <w:rFonts w:ascii="Arial" w:hAnsi="Arial"/>
                <w:sz w:val="18"/>
              </w:rPr>
            </w:pPr>
            <w:ins w:id="2277" w:author="Karajani Bledar 1SI1" w:date="2019-11-21T20:04:00Z">
              <w:r w:rsidRPr="00BF1D37">
                <w:rPr>
                  <w:rFonts w:ascii="Arial" w:hAnsi="Arial"/>
                  <w:sz w:val="18"/>
                </w:rPr>
                <w:t>-</w:t>
              </w:r>
            </w:ins>
          </w:p>
        </w:tc>
        <w:tc>
          <w:tcPr>
            <w:tcW w:w="1210" w:type="dxa"/>
          </w:tcPr>
          <w:p w:rsidR="00372A97" w:rsidRPr="00BF1D37" w:rsidRDefault="00372A97" w:rsidP="00C8589D">
            <w:pPr>
              <w:keepLines/>
              <w:spacing w:after="0"/>
              <w:jc w:val="center"/>
              <w:rPr>
                <w:ins w:id="2278" w:author="Karajani Bledar 1SI1" w:date="2019-11-21T20:04:00Z"/>
                <w:rFonts w:ascii="Arial" w:hAnsi="Arial"/>
                <w:sz w:val="18"/>
              </w:rPr>
            </w:pPr>
            <w:ins w:id="2279" w:author="Karajani Bledar 1SI1" w:date="2019-11-21T20:04:00Z">
              <w:r w:rsidRPr="00BF1D37">
                <w:rPr>
                  <w:rFonts w:ascii="Arial" w:hAnsi="Arial"/>
                  <w:sz w:val="18"/>
                </w:rPr>
                <w:t>-</w:t>
              </w:r>
            </w:ins>
          </w:p>
        </w:tc>
      </w:tr>
      <w:tr w:rsidR="00372A97" w:rsidRPr="00BF1D37" w:rsidTr="00C8589D">
        <w:trPr>
          <w:cantSplit/>
          <w:trHeight w:val="94"/>
          <w:ins w:id="2280" w:author="Karajani Bledar 1SI1" w:date="2019-11-21T20:04:00Z"/>
        </w:trPr>
        <w:tc>
          <w:tcPr>
            <w:tcW w:w="2628" w:type="dxa"/>
            <w:gridSpan w:val="2"/>
            <w:vMerge/>
          </w:tcPr>
          <w:p w:rsidR="00372A97" w:rsidRPr="00BF1D37" w:rsidRDefault="00372A97" w:rsidP="00C8589D">
            <w:pPr>
              <w:keepLines/>
              <w:spacing w:after="0"/>
              <w:rPr>
                <w:ins w:id="2281" w:author="Karajani Bledar 1SI1" w:date="2019-11-21T20:04:00Z"/>
                <w:rFonts w:ascii="Arial" w:hAnsi="Arial"/>
                <w:sz w:val="18"/>
              </w:rPr>
            </w:pPr>
          </w:p>
        </w:tc>
        <w:tc>
          <w:tcPr>
            <w:tcW w:w="876" w:type="dxa"/>
          </w:tcPr>
          <w:p w:rsidR="00372A97" w:rsidRPr="00BF1D37" w:rsidRDefault="00372A97" w:rsidP="00C8589D">
            <w:pPr>
              <w:keepLines/>
              <w:spacing w:after="0"/>
              <w:jc w:val="center"/>
              <w:rPr>
                <w:ins w:id="2282" w:author="Karajani Bledar 1SI1" w:date="2019-11-21T20:04:00Z"/>
                <w:rFonts w:ascii="Arial" w:hAnsi="Arial"/>
                <w:sz w:val="18"/>
              </w:rPr>
            </w:pPr>
            <w:ins w:id="2283" w:author="Karajani Bledar 1SI1" w:date="2019-11-21T20:04:00Z">
              <w:r w:rsidRPr="00BF1D37">
                <w:rPr>
                  <w:rFonts w:ascii="Arial" w:hAnsi="Arial"/>
                  <w:sz w:val="18"/>
                </w:rPr>
                <w:t>dBm/38.16MHz</w:t>
              </w:r>
            </w:ins>
          </w:p>
        </w:tc>
        <w:tc>
          <w:tcPr>
            <w:tcW w:w="1280" w:type="dxa"/>
          </w:tcPr>
          <w:p w:rsidR="00372A97" w:rsidRPr="00BF1D37" w:rsidRDefault="00372A97" w:rsidP="00C8589D">
            <w:pPr>
              <w:keepLines/>
              <w:spacing w:after="0"/>
              <w:jc w:val="center"/>
              <w:rPr>
                <w:ins w:id="2284" w:author="Karajani Bledar 1SI1" w:date="2019-11-21T20:04:00Z"/>
                <w:rFonts w:ascii="Arial" w:hAnsi="Arial"/>
                <w:sz w:val="18"/>
              </w:rPr>
            </w:pPr>
            <w:ins w:id="2285" w:author="Karajani Bledar 1SI1" w:date="2019-11-21T20:04:00Z">
              <w:r w:rsidRPr="00BF1D37">
                <w:rPr>
                  <w:rFonts w:ascii="Arial" w:hAnsi="Arial"/>
                  <w:sz w:val="18"/>
                </w:rPr>
                <w:t>Config 3</w:t>
              </w:r>
            </w:ins>
          </w:p>
        </w:tc>
        <w:tc>
          <w:tcPr>
            <w:tcW w:w="1960" w:type="dxa"/>
            <w:gridSpan w:val="2"/>
            <w:vMerge/>
          </w:tcPr>
          <w:p w:rsidR="00372A97" w:rsidRPr="00BF1D37" w:rsidRDefault="00372A97" w:rsidP="00C8589D">
            <w:pPr>
              <w:keepLines/>
              <w:spacing w:after="0"/>
              <w:jc w:val="center"/>
              <w:rPr>
                <w:ins w:id="2286"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287" w:author="Karajani Bledar 1SI1" w:date="2019-11-21T20:04:00Z"/>
                <w:rFonts w:ascii="Arial" w:hAnsi="Arial"/>
                <w:sz w:val="18"/>
              </w:rPr>
            </w:pPr>
            <w:ins w:id="2288" w:author="Karajani Bledar 1SI1" w:date="2019-11-21T20:04:00Z">
              <w:r w:rsidRPr="00BF1D37">
                <w:rPr>
                  <w:rFonts w:ascii="Arial" w:hAnsi="Arial"/>
                  <w:sz w:val="18"/>
                </w:rPr>
                <w:t>-</w:t>
              </w:r>
            </w:ins>
          </w:p>
        </w:tc>
        <w:tc>
          <w:tcPr>
            <w:tcW w:w="1210" w:type="dxa"/>
          </w:tcPr>
          <w:p w:rsidR="00372A97" w:rsidRPr="00BF1D37" w:rsidRDefault="00372A97" w:rsidP="00C8589D">
            <w:pPr>
              <w:keepLines/>
              <w:spacing w:after="0"/>
              <w:jc w:val="center"/>
              <w:rPr>
                <w:ins w:id="2289" w:author="Karajani Bledar 1SI1" w:date="2019-11-21T20:04:00Z"/>
                <w:rFonts w:ascii="Arial" w:hAnsi="Arial"/>
                <w:sz w:val="18"/>
              </w:rPr>
            </w:pPr>
            <w:ins w:id="2290" w:author="Karajani Bledar 1SI1" w:date="2019-11-21T20:04:00Z">
              <w:r w:rsidRPr="00BF1D37">
                <w:rPr>
                  <w:rFonts w:ascii="Arial" w:hAnsi="Arial"/>
                  <w:sz w:val="18"/>
                </w:rPr>
                <w:t>-</w:t>
              </w:r>
            </w:ins>
          </w:p>
        </w:tc>
      </w:tr>
      <w:tr w:rsidR="00372A97" w:rsidRPr="00BF1D37" w:rsidTr="00C8589D">
        <w:trPr>
          <w:cantSplit/>
          <w:trHeight w:val="94"/>
          <w:ins w:id="2291" w:author="Karajani Bledar 1SI1" w:date="2019-11-21T20:04:00Z"/>
        </w:trPr>
        <w:tc>
          <w:tcPr>
            <w:tcW w:w="2628" w:type="dxa"/>
            <w:gridSpan w:val="2"/>
            <w:vMerge/>
          </w:tcPr>
          <w:p w:rsidR="00372A97" w:rsidRPr="00BF1D37" w:rsidRDefault="00372A97" w:rsidP="00C8589D">
            <w:pPr>
              <w:keepLines/>
              <w:spacing w:after="0"/>
              <w:rPr>
                <w:ins w:id="2292" w:author="Karajani Bledar 1SI1" w:date="2019-11-21T20:04:00Z"/>
                <w:rFonts w:ascii="Arial" w:hAnsi="Arial"/>
                <w:sz w:val="18"/>
              </w:rPr>
            </w:pPr>
          </w:p>
        </w:tc>
        <w:tc>
          <w:tcPr>
            <w:tcW w:w="876" w:type="dxa"/>
          </w:tcPr>
          <w:p w:rsidR="00372A97" w:rsidRPr="00BF1D37" w:rsidRDefault="00372A97" w:rsidP="00C8589D">
            <w:pPr>
              <w:keepLines/>
              <w:spacing w:after="0"/>
              <w:jc w:val="center"/>
              <w:rPr>
                <w:ins w:id="2293" w:author="Karajani Bledar 1SI1" w:date="2019-11-21T20:04:00Z"/>
                <w:rFonts w:ascii="Arial" w:hAnsi="Arial"/>
                <w:sz w:val="18"/>
              </w:rPr>
            </w:pPr>
            <w:ins w:id="2294" w:author="Karajani Bledar 1SI1" w:date="2019-11-21T20:04:00Z">
              <w:r w:rsidRPr="00BF1D37">
                <w:rPr>
                  <w:rFonts w:ascii="Arial" w:hAnsi="Arial"/>
                  <w:sz w:val="18"/>
                </w:rPr>
                <w:t>dBm/95.04 MHz Note5</w:t>
              </w:r>
            </w:ins>
          </w:p>
        </w:tc>
        <w:tc>
          <w:tcPr>
            <w:tcW w:w="1280" w:type="dxa"/>
          </w:tcPr>
          <w:p w:rsidR="00372A97" w:rsidRPr="00BF1D37" w:rsidRDefault="00372A97" w:rsidP="00C8589D">
            <w:pPr>
              <w:keepLines/>
              <w:spacing w:after="0"/>
              <w:jc w:val="center"/>
              <w:rPr>
                <w:ins w:id="2295" w:author="Karajani Bledar 1SI1" w:date="2019-11-21T20:04:00Z"/>
                <w:rFonts w:ascii="Arial" w:hAnsi="Arial"/>
                <w:sz w:val="18"/>
              </w:rPr>
            </w:pPr>
            <w:ins w:id="2296" w:author="Karajani Bledar 1SI1" w:date="2019-11-21T20:04:00Z">
              <w:r w:rsidRPr="00BF1D37">
                <w:rPr>
                  <w:rFonts w:ascii="Arial" w:hAnsi="Arial"/>
                  <w:sz w:val="18"/>
                </w:rPr>
                <w:t>Config 1,2,3</w:t>
              </w:r>
            </w:ins>
          </w:p>
        </w:tc>
        <w:tc>
          <w:tcPr>
            <w:tcW w:w="1960" w:type="dxa"/>
            <w:gridSpan w:val="2"/>
            <w:vMerge/>
          </w:tcPr>
          <w:p w:rsidR="00372A97" w:rsidRPr="00BF1D37" w:rsidRDefault="00372A97" w:rsidP="00C8589D">
            <w:pPr>
              <w:keepLines/>
              <w:spacing w:after="0"/>
              <w:jc w:val="center"/>
              <w:rPr>
                <w:ins w:id="2297"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298" w:author="Karajani Bledar 1SI1" w:date="2019-11-21T20:04:00Z"/>
                <w:rFonts w:ascii="Arial" w:hAnsi="Arial"/>
                <w:sz w:val="18"/>
              </w:rPr>
            </w:pPr>
            <w:ins w:id="2299" w:author="Karajani Bledar 1SI1" w:date="2019-11-21T20:04:00Z">
              <w:r w:rsidRPr="00BF1D37">
                <w:rPr>
                  <w:rFonts w:ascii="Arial" w:hAnsi="Arial"/>
                  <w:sz w:val="18"/>
                </w:rPr>
                <w:t>TBD</w:t>
              </w:r>
            </w:ins>
          </w:p>
        </w:tc>
        <w:tc>
          <w:tcPr>
            <w:tcW w:w="1210" w:type="dxa"/>
          </w:tcPr>
          <w:p w:rsidR="00372A97" w:rsidRPr="00BF1D37" w:rsidRDefault="00372A97" w:rsidP="00C8589D">
            <w:pPr>
              <w:keepLines/>
              <w:spacing w:after="0"/>
              <w:jc w:val="center"/>
              <w:rPr>
                <w:ins w:id="2300" w:author="Karajani Bledar 1SI1" w:date="2019-11-21T20:04:00Z"/>
                <w:rFonts w:ascii="Arial" w:hAnsi="Arial"/>
                <w:sz w:val="18"/>
              </w:rPr>
            </w:pPr>
            <w:ins w:id="2301" w:author="Karajani Bledar 1SI1" w:date="2019-11-21T20:04:00Z">
              <w:r w:rsidRPr="00BF1D37">
                <w:rPr>
                  <w:rFonts w:ascii="Arial" w:hAnsi="Arial"/>
                  <w:sz w:val="18"/>
                </w:rPr>
                <w:t>TBD</w:t>
              </w:r>
            </w:ins>
          </w:p>
        </w:tc>
      </w:tr>
      <w:tr w:rsidR="00372A97" w:rsidRPr="00BF1D37" w:rsidTr="00C8589D">
        <w:trPr>
          <w:cantSplit/>
          <w:trHeight w:val="127"/>
          <w:ins w:id="2302" w:author="Karajani Bledar 1SI1" w:date="2019-11-21T20:04:00Z"/>
        </w:trPr>
        <w:tc>
          <w:tcPr>
            <w:tcW w:w="2628" w:type="dxa"/>
            <w:gridSpan w:val="2"/>
            <w:tcBorders>
              <w:left w:val="single" w:sz="4" w:space="0" w:color="auto"/>
              <w:bottom w:val="single" w:sz="4" w:space="0" w:color="auto"/>
            </w:tcBorders>
          </w:tcPr>
          <w:p w:rsidR="00372A97" w:rsidRPr="00BF1D37" w:rsidRDefault="00372A97" w:rsidP="00C8589D">
            <w:pPr>
              <w:keepLines/>
              <w:spacing w:after="0"/>
              <w:rPr>
                <w:ins w:id="2303" w:author="Karajani Bledar 1SI1" w:date="2019-11-21T20:04:00Z"/>
                <w:rFonts w:ascii="Arial" w:hAnsi="Arial"/>
                <w:sz w:val="18"/>
              </w:rPr>
            </w:pPr>
            <w:ins w:id="2304" w:author="Karajani Bledar 1SI1" w:date="2019-11-21T20:04:00Z">
              <w:r w:rsidRPr="00BF1D37">
                <w:rPr>
                  <w:rFonts w:ascii="Arial" w:hAnsi="Arial"/>
                  <w:sz w:val="18"/>
                </w:rPr>
                <w:t xml:space="preserve">Propagation Condition </w:t>
              </w:r>
            </w:ins>
          </w:p>
        </w:tc>
        <w:tc>
          <w:tcPr>
            <w:tcW w:w="876" w:type="dxa"/>
            <w:tcBorders>
              <w:bottom w:val="single" w:sz="4" w:space="0" w:color="auto"/>
            </w:tcBorders>
          </w:tcPr>
          <w:p w:rsidR="00372A97" w:rsidRPr="00BF1D37" w:rsidRDefault="00372A97" w:rsidP="00C8589D">
            <w:pPr>
              <w:keepLines/>
              <w:spacing w:after="0"/>
              <w:jc w:val="center"/>
              <w:rPr>
                <w:ins w:id="2305" w:author="Karajani Bledar 1SI1" w:date="2019-11-21T20:04:00Z"/>
                <w:rFonts w:ascii="Arial" w:hAnsi="Arial"/>
                <w:sz w:val="18"/>
                <w:lang w:val="it-IT"/>
              </w:rPr>
            </w:pPr>
          </w:p>
        </w:tc>
        <w:tc>
          <w:tcPr>
            <w:tcW w:w="1280" w:type="dxa"/>
            <w:tcBorders>
              <w:bottom w:val="single" w:sz="4" w:space="0" w:color="auto"/>
            </w:tcBorders>
          </w:tcPr>
          <w:p w:rsidR="00372A97" w:rsidRPr="00BF1D37" w:rsidRDefault="00372A97" w:rsidP="00C8589D">
            <w:pPr>
              <w:keepLines/>
              <w:spacing w:after="0"/>
              <w:jc w:val="center"/>
              <w:rPr>
                <w:ins w:id="2306" w:author="Karajani Bledar 1SI1" w:date="2019-11-21T20:04:00Z"/>
                <w:rFonts w:ascii="Arial" w:hAnsi="Arial"/>
                <w:sz w:val="18"/>
              </w:rPr>
            </w:pPr>
            <w:ins w:id="2307" w:author="Karajani Bledar 1SI1" w:date="2019-11-21T20:04:00Z">
              <w:r w:rsidRPr="00BF1D37">
                <w:rPr>
                  <w:rFonts w:ascii="Arial" w:hAnsi="Arial"/>
                  <w:sz w:val="18"/>
                </w:rPr>
                <w:t>Config 1,2,3</w:t>
              </w:r>
            </w:ins>
          </w:p>
        </w:tc>
        <w:tc>
          <w:tcPr>
            <w:tcW w:w="1960" w:type="dxa"/>
            <w:gridSpan w:val="2"/>
            <w:vMerge/>
            <w:tcBorders>
              <w:bottom w:val="single" w:sz="4" w:space="0" w:color="auto"/>
            </w:tcBorders>
            <w:vAlign w:val="center"/>
          </w:tcPr>
          <w:p w:rsidR="00372A97" w:rsidRPr="00BF1D37" w:rsidRDefault="00372A97" w:rsidP="00C8589D">
            <w:pPr>
              <w:keepLines/>
              <w:spacing w:after="0"/>
              <w:jc w:val="center"/>
              <w:rPr>
                <w:ins w:id="2308" w:author="Karajani Bledar 1SI1" w:date="2019-11-21T20:04:00Z"/>
                <w:rFonts w:ascii="Arial" w:hAnsi="Arial"/>
                <w:sz w:val="18"/>
                <w:lang w:val="en-US"/>
              </w:rPr>
            </w:pPr>
          </w:p>
        </w:tc>
        <w:tc>
          <w:tcPr>
            <w:tcW w:w="2202" w:type="dxa"/>
            <w:gridSpan w:val="2"/>
            <w:tcBorders>
              <w:bottom w:val="single" w:sz="4" w:space="0" w:color="auto"/>
            </w:tcBorders>
            <w:vAlign w:val="center"/>
          </w:tcPr>
          <w:p w:rsidR="00372A97" w:rsidRPr="00BF1D37" w:rsidRDefault="00372A97" w:rsidP="00C8589D">
            <w:pPr>
              <w:keepLines/>
              <w:spacing w:after="0"/>
              <w:jc w:val="center"/>
              <w:rPr>
                <w:ins w:id="2309" w:author="Karajani Bledar 1SI1" w:date="2019-11-21T20:04:00Z"/>
                <w:rFonts w:ascii="Arial" w:hAnsi="Arial"/>
                <w:sz w:val="18"/>
                <w:lang w:val="en-US"/>
              </w:rPr>
            </w:pPr>
            <w:ins w:id="2310" w:author="Karajani Bledar 1SI1" w:date="2019-11-21T20:04:00Z">
              <w:r w:rsidRPr="00BF1D37">
                <w:rPr>
                  <w:rFonts w:ascii="Arial" w:hAnsi="Arial" w:cs="v4.2.0"/>
                  <w:sz w:val="18"/>
                </w:rPr>
                <w:t>AWGN</w:t>
              </w:r>
            </w:ins>
          </w:p>
        </w:tc>
      </w:tr>
      <w:tr w:rsidR="00DF7245" w:rsidRPr="00BF1D37" w:rsidTr="004E1558">
        <w:trPr>
          <w:cantSplit/>
          <w:trHeight w:val="1023"/>
        </w:trPr>
        <w:tc>
          <w:tcPr>
            <w:tcW w:w="8946" w:type="dxa"/>
            <w:gridSpan w:val="8"/>
          </w:tcPr>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19" type="#_x0000_t75" style="width:21.6pt;height:21.6pt" o:ole="" fillcolor="window">
                  <v:imagedata r:id="rId13" o:title=""/>
                </v:shape>
                <o:OLEObject Type="Embed" ProgID="Equation.3" ShapeID="_x0000_i1119" DrawAspect="Content" ObjectID="_1635921057" r:id="rId111"/>
              </w:object>
            </w:r>
            <w:r w:rsidRPr="00BF1D37">
              <w:rPr>
                <w:rFonts w:ascii="Arial" w:hAnsi="Arial" w:cs="Arial"/>
                <w:sz w:val="18"/>
                <w:lang w:val="en-US"/>
              </w:rPr>
              <w:t xml:space="preserve"> to be fulfilled.</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DF7245" w:rsidRPr="00BF1D37" w:rsidRDefault="00DF7245" w:rsidP="004E1558">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DF7245" w:rsidRPr="00BF1D37" w:rsidRDefault="00DF7245" w:rsidP="00DF7245"/>
    <w:p w:rsidR="00DF7245" w:rsidRPr="00BF1D37" w:rsidRDefault="00DF7245" w:rsidP="00DF7245">
      <w:pPr>
        <w:keepNext/>
        <w:keepLines/>
        <w:spacing w:before="120"/>
        <w:ind w:left="1701" w:hanging="1701"/>
        <w:outlineLvl w:val="4"/>
        <w:rPr>
          <w:rFonts w:ascii="Arial" w:hAnsi="Arial"/>
          <w:sz w:val="22"/>
        </w:rPr>
      </w:pPr>
      <w:r w:rsidRPr="00BF1D37">
        <w:rPr>
          <w:rFonts w:ascii="Arial" w:hAnsi="Arial"/>
          <w:sz w:val="22"/>
        </w:rPr>
        <w:t>A.7.6.2.5.2</w:t>
      </w:r>
      <w:r w:rsidRPr="00BF1D37">
        <w:rPr>
          <w:rFonts w:ascii="Arial" w:hAnsi="Arial"/>
          <w:sz w:val="22"/>
        </w:rPr>
        <w:tab/>
        <w:t>Test Requirements</w:t>
      </w:r>
      <w:bookmarkEnd w:id="2041"/>
    </w:p>
    <w:p w:rsidR="00DF7245" w:rsidRPr="00BF1D37" w:rsidRDefault="00DF7245" w:rsidP="00DF7245">
      <w:pPr>
        <w:rPr>
          <w:rFonts w:cs="v4.2.0"/>
        </w:rPr>
      </w:pPr>
      <w:r w:rsidRPr="00BF1D37">
        <w:rPr>
          <w:rFonts w:cs="v4.2.0"/>
        </w:rPr>
        <w:t>In test 1 with per-UE gap and in test 2 with per-FR gap, the UE shall send one Event A4 triggered measurement report, with a measurement reporting delay less than X ms from the beginning of time period T2, where X is</w:t>
      </w:r>
    </w:p>
    <w:p w:rsidR="00DF7245" w:rsidRPr="00BF1D37" w:rsidRDefault="00DF7245" w:rsidP="00DF7245">
      <w:pPr>
        <w:ind w:firstLine="284"/>
        <w:rPr>
          <w:rFonts w:cs="v4.2.0"/>
        </w:rPr>
      </w:pPr>
      <w:r w:rsidRPr="00BF1D37">
        <w:rPr>
          <w:rFonts w:cs="v4.2.0"/>
        </w:rPr>
        <w:t>5120 for UE supporting power class 1, or</w:t>
      </w:r>
    </w:p>
    <w:p w:rsidR="00DF7245" w:rsidRPr="00BF1D37" w:rsidRDefault="00DF7245" w:rsidP="00DF7245">
      <w:pPr>
        <w:rPr>
          <w:rFonts w:cs="v4.2.0"/>
        </w:rPr>
      </w:pPr>
      <w:r w:rsidRPr="00BF1D37">
        <w:rPr>
          <w:rFonts w:cs="v4.2.0"/>
        </w:rPr>
        <w:t>200 for UE supporting other power class.</w:t>
      </w:r>
    </w:p>
    <w:p w:rsidR="00DF7245" w:rsidRPr="00BF1D37" w:rsidRDefault="00DF7245" w:rsidP="00DF7245">
      <w:pPr>
        <w:rPr>
          <w:rFonts w:cs="v4.2.0"/>
        </w:rPr>
      </w:pPr>
      <w:r w:rsidRPr="00BF1D37">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DF7245" w:rsidRPr="00BF1D37" w:rsidRDefault="00DF7245" w:rsidP="00DF7245">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DF7245" w:rsidRPr="00BF1D37" w:rsidRDefault="00DF7245" w:rsidP="00DF7245">
      <w:pPr>
        <w:keepNext/>
        <w:keepLines/>
        <w:spacing w:before="120"/>
        <w:ind w:left="1418" w:hanging="1418"/>
        <w:outlineLvl w:val="3"/>
        <w:rPr>
          <w:rFonts w:ascii="Arial" w:hAnsi="Arial"/>
          <w:sz w:val="24"/>
        </w:rPr>
      </w:pPr>
      <w:bookmarkStart w:id="2311" w:name="_Toc535476779"/>
      <w:r w:rsidRPr="00BF1D37">
        <w:rPr>
          <w:rFonts w:ascii="Arial" w:hAnsi="Arial"/>
          <w:sz w:val="24"/>
        </w:rPr>
        <w:t>A.7.6.2.6</w:t>
      </w:r>
      <w:r w:rsidRPr="00BF1D37">
        <w:rPr>
          <w:rFonts w:ascii="Arial" w:hAnsi="Arial"/>
          <w:sz w:val="24"/>
        </w:rPr>
        <w:tab/>
        <w:t>SA event triggered reporting tests for FR2 without SSB time index detection when DRX is used (PCell in FR1)</w:t>
      </w:r>
      <w:bookmarkEnd w:id="2311"/>
    </w:p>
    <w:p w:rsidR="00DF7245" w:rsidRPr="00BF1D37" w:rsidRDefault="00DF7245" w:rsidP="00DF7245">
      <w:pPr>
        <w:keepNext/>
        <w:keepLines/>
        <w:spacing w:before="120"/>
        <w:ind w:left="1701" w:hanging="1701"/>
        <w:outlineLvl w:val="4"/>
        <w:rPr>
          <w:rFonts w:ascii="Arial" w:hAnsi="Arial"/>
          <w:sz w:val="22"/>
        </w:rPr>
      </w:pPr>
      <w:bookmarkStart w:id="2312" w:name="_Toc535476780"/>
      <w:r w:rsidRPr="00BF1D37">
        <w:rPr>
          <w:rFonts w:ascii="Arial" w:hAnsi="Arial"/>
          <w:sz w:val="22"/>
        </w:rPr>
        <w:t>A.7.6.2.6.1</w:t>
      </w:r>
      <w:r w:rsidRPr="00BF1D37">
        <w:rPr>
          <w:rFonts w:ascii="Arial" w:hAnsi="Arial"/>
          <w:sz w:val="22"/>
        </w:rPr>
        <w:tab/>
        <w:t>Test Purpose and Environment</w:t>
      </w:r>
      <w:bookmarkEnd w:id="2312"/>
    </w:p>
    <w:p w:rsidR="00DF7245" w:rsidRPr="00BF1D37" w:rsidRDefault="00DF7245" w:rsidP="00DF7245">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DF7245" w:rsidRPr="00BF1D37" w:rsidRDefault="00DF7245" w:rsidP="00DF7245">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A.7.6.2.6.1-1, A.7.6.2.6.1-2, and A.7.6.2.6.1-3.</w:t>
      </w:r>
    </w:p>
    <w:p w:rsidR="00DF7245" w:rsidRPr="00BF1D37" w:rsidRDefault="00DF7245" w:rsidP="00DF7245">
      <w:pPr>
        <w:rPr>
          <w:rFonts w:cs="v4.2.0"/>
        </w:rPr>
      </w:pPr>
      <w:r w:rsidRPr="00BF1D37">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DF7245" w:rsidRPr="00BF1D37" w:rsidRDefault="00DF7245" w:rsidP="00DF7245">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F7245" w:rsidRPr="00BF1D37" w:rsidRDefault="00DF7245" w:rsidP="00DF7245">
      <w:r w:rsidRPr="00BF1D37">
        <w:t>Supported test configurations are shown in table A.7.6.2.6.1-1.</w:t>
      </w:r>
    </w:p>
    <w:p w:rsidR="00DF7245" w:rsidRPr="00BF1D37" w:rsidRDefault="00DF7245" w:rsidP="00DF7245">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DF7245" w:rsidRPr="00BF1D37" w:rsidRDefault="00DF7245" w:rsidP="00DF7245">
      <w:pPr>
        <w:keepNext/>
        <w:keepLines/>
        <w:spacing w:before="60"/>
        <w:jc w:val="center"/>
        <w:rPr>
          <w:rFonts w:ascii="Arial" w:hAnsi="Arial"/>
          <w:b/>
        </w:rPr>
      </w:pPr>
      <w:r w:rsidRPr="00BF1D37">
        <w:rPr>
          <w:rFonts w:ascii="Arial" w:hAnsi="Arial"/>
          <w:b/>
        </w:rPr>
        <w:t xml:space="preserve">Table A.7.6.2.6.1-1: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target cell</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sz w:val="18"/>
              </w:rPr>
            </w:pPr>
            <w:r w:rsidRPr="00BF1D37">
              <w:rPr>
                <w:rFonts w:ascii="Arial" w:hAnsi="Arial"/>
                <w:sz w:val="18"/>
              </w:rPr>
              <w:t>120 kHz SSB SCS, 100 MHz bandwidth, TDD duplex mode</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DF7245" w:rsidRPr="00BF1D37" w:rsidRDefault="00DF7245" w:rsidP="00DF7245">
      <w:pPr>
        <w:rPr>
          <w:rFonts w:cs="v4.2.0"/>
        </w:rPr>
      </w:pPr>
    </w:p>
    <w:p w:rsidR="00DF7245" w:rsidRPr="00BF1D37" w:rsidRDefault="00DF7245" w:rsidP="00DF7245">
      <w:pPr>
        <w:keepNext/>
        <w:keepLines/>
        <w:spacing w:before="60"/>
        <w:jc w:val="center"/>
        <w:rPr>
          <w:rFonts w:ascii="Arial" w:hAnsi="Arial"/>
          <w:b/>
        </w:rPr>
      </w:pPr>
      <w:bookmarkStart w:id="2313" w:name="_Toc535476781"/>
      <w:r w:rsidRPr="00BF1D37">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F7245" w:rsidRPr="00BF1D37" w:rsidTr="004E1558">
        <w:trPr>
          <w:cantSplit/>
        </w:trPr>
        <w:tc>
          <w:tcPr>
            <w:tcW w:w="2117"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Comment</w:t>
            </w:r>
          </w:p>
        </w:tc>
      </w:tr>
      <w:tr w:rsidR="00DF7245" w:rsidRPr="00BF1D37" w:rsidTr="004E1558">
        <w:trPr>
          <w:cantSplit/>
        </w:trPr>
        <w:tc>
          <w:tcPr>
            <w:tcW w:w="2117" w:type="dxa"/>
            <w:vMerge/>
          </w:tcPr>
          <w:p w:rsidR="00DF7245" w:rsidRPr="00BF1D37" w:rsidRDefault="00DF7245" w:rsidP="004E1558">
            <w:pPr>
              <w:keepNext/>
              <w:keepLines/>
              <w:spacing w:after="0"/>
              <w:jc w:val="center"/>
              <w:rPr>
                <w:rFonts w:ascii="Arial" w:hAnsi="Arial" w:cs="Arial"/>
                <w:b/>
                <w:sz w:val="18"/>
              </w:rPr>
            </w:pPr>
          </w:p>
        </w:tc>
        <w:tc>
          <w:tcPr>
            <w:tcW w:w="596" w:type="dxa"/>
            <w:vMerge/>
          </w:tcPr>
          <w:p w:rsidR="00DF7245" w:rsidRPr="00BF1D37" w:rsidRDefault="00DF7245" w:rsidP="004E1558">
            <w:pPr>
              <w:keepNext/>
              <w:keepLines/>
              <w:spacing w:after="0"/>
              <w:jc w:val="center"/>
              <w:rPr>
                <w:rFonts w:ascii="Arial" w:hAnsi="Arial" w:cs="Arial"/>
                <w:b/>
                <w:sz w:val="18"/>
              </w:rPr>
            </w:pPr>
          </w:p>
        </w:tc>
        <w:tc>
          <w:tcPr>
            <w:tcW w:w="1251" w:type="dxa"/>
            <w:vMerge/>
          </w:tcPr>
          <w:p w:rsidR="00DF7245" w:rsidRPr="00BF1D37" w:rsidRDefault="00DF7245" w:rsidP="004E1558">
            <w:pPr>
              <w:keepNext/>
              <w:keepLines/>
              <w:spacing w:after="0"/>
              <w:jc w:val="center"/>
              <w:rPr>
                <w:rFonts w:ascii="Arial" w:hAnsi="Arial" w:cs="Arial"/>
                <w:b/>
                <w:sz w:val="18"/>
              </w:rPr>
            </w:pPr>
          </w:p>
        </w:tc>
        <w:tc>
          <w:tcPr>
            <w:tcW w:w="626"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DF7245" w:rsidRPr="00BF1D37" w:rsidRDefault="00DF7245" w:rsidP="004E1558">
            <w:pPr>
              <w:keepNext/>
              <w:keepLines/>
              <w:spacing w:after="0"/>
              <w:jc w:val="center"/>
              <w:rPr>
                <w:rFonts w:ascii="Arial" w:hAnsi="Arial" w:cs="Arial"/>
                <w:b/>
                <w:sz w:val="18"/>
              </w:rPr>
            </w:pPr>
          </w:p>
        </w:tc>
      </w:tr>
      <w:tr w:rsidR="00DF7245" w:rsidRPr="00BF1D37" w:rsidTr="004E1558">
        <w:trPr>
          <w:cantSplit/>
        </w:trPr>
        <w:tc>
          <w:tcPr>
            <w:tcW w:w="2117" w:type="dxa"/>
          </w:tcPr>
          <w:p w:rsidR="00DF7245" w:rsidRPr="00BF1D37" w:rsidRDefault="00DF7245" w:rsidP="004E1558">
            <w:pPr>
              <w:pStyle w:val="TAL"/>
              <w:rPr>
                <w:lang w:val="it-IT"/>
              </w:rPr>
            </w:pPr>
            <w:r w:rsidRPr="00BF1D37">
              <w:rPr>
                <w:lang w:val="it-IT"/>
              </w:rPr>
              <w:t>NR RF Channel Number</w:t>
            </w:r>
          </w:p>
        </w:tc>
        <w:tc>
          <w:tcPr>
            <w:tcW w:w="596" w:type="dxa"/>
          </w:tcPr>
          <w:p w:rsidR="00DF7245" w:rsidRPr="00BF1D37" w:rsidRDefault="00DF7245" w:rsidP="004E1558">
            <w:pPr>
              <w:pStyle w:val="TAL"/>
              <w:rPr>
                <w:rFonts w:cs="Arial"/>
                <w:b/>
                <w:lang w:val="it-IT"/>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bCs/>
              </w:rPr>
            </w:pPr>
            <w:r w:rsidRPr="00BF1D37">
              <w:rPr>
                <w:bCs/>
              </w:rPr>
              <w:t>1, 2</w:t>
            </w:r>
          </w:p>
        </w:tc>
        <w:tc>
          <w:tcPr>
            <w:tcW w:w="3072" w:type="dxa"/>
          </w:tcPr>
          <w:p w:rsidR="00DF7245" w:rsidRPr="00BF1D37" w:rsidRDefault="00DF7245" w:rsidP="004E1558">
            <w:pPr>
              <w:pStyle w:val="TAL"/>
              <w:rPr>
                <w:bCs/>
              </w:rPr>
            </w:pPr>
            <w:r w:rsidRPr="00BF1D37">
              <w:rPr>
                <w:bCs/>
              </w:rPr>
              <w:t>Two NR carrier frequencies is used.</w:t>
            </w:r>
          </w:p>
          <w:p w:rsidR="00DF7245" w:rsidRPr="00BF1D37" w:rsidRDefault="00DF7245" w:rsidP="004E1558">
            <w:pPr>
              <w:pStyle w:val="TAL"/>
              <w:rPr>
                <w:bCs/>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Active cell</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NR cell 1 (Pcell)</w:t>
            </w:r>
          </w:p>
        </w:tc>
        <w:tc>
          <w:tcPr>
            <w:tcW w:w="3072" w:type="dxa"/>
          </w:tcPr>
          <w:p w:rsidR="00DF7245" w:rsidRPr="00BF1D37" w:rsidRDefault="00DF7245" w:rsidP="004E1558">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Neighbour cell</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NR cell 2</w:t>
            </w:r>
          </w:p>
        </w:tc>
        <w:tc>
          <w:tcPr>
            <w:tcW w:w="3072" w:type="dxa"/>
          </w:tcPr>
          <w:p w:rsidR="00DF7245" w:rsidRPr="00BF1D37" w:rsidRDefault="00DF7245" w:rsidP="004E1558">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lang w:eastAsia="zh-CN"/>
              </w:rPr>
              <w:t>Gap Pattern Id</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lang w:eastAsia="zh-CN"/>
              </w:rPr>
            </w:pPr>
            <w:r w:rsidRPr="00BF1D37">
              <w:rPr>
                <w:rFonts w:cs="Arial"/>
              </w:rPr>
              <w:t>Config 1,2,3</w:t>
            </w:r>
          </w:p>
        </w:tc>
        <w:tc>
          <w:tcPr>
            <w:tcW w:w="1252" w:type="dxa"/>
            <w:gridSpan w:val="2"/>
          </w:tcPr>
          <w:p w:rsidR="00DF7245" w:rsidRPr="00BF1D37" w:rsidRDefault="00DF7245" w:rsidP="004E1558">
            <w:pPr>
              <w:pStyle w:val="TAL"/>
              <w:rPr>
                <w:rFonts w:cs="Arial"/>
                <w:lang w:eastAsia="zh-CN"/>
              </w:rPr>
            </w:pPr>
            <w:r w:rsidRPr="00BF1D37">
              <w:rPr>
                <w:rFonts w:cs="Arial"/>
                <w:lang w:eastAsia="zh-CN"/>
              </w:rPr>
              <w:t>0</w:t>
            </w:r>
          </w:p>
        </w:tc>
        <w:tc>
          <w:tcPr>
            <w:tcW w:w="1253" w:type="dxa"/>
            <w:gridSpan w:val="2"/>
          </w:tcPr>
          <w:p w:rsidR="00DF7245" w:rsidRPr="00BF1D37" w:rsidRDefault="00DF7245" w:rsidP="004E1558">
            <w:pPr>
              <w:pStyle w:val="TAL"/>
              <w:rPr>
                <w:rFonts w:cs="Arial"/>
              </w:rPr>
            </w:pPr>
            <w:r w:rsidRPr="00BF1D37">
              <w:rPr>
                <w:rFonts w:cs="Arial"/>
                <w:lang w:eastAsia="zh-CN"/>
              </w:rPr>
              <w:t>13</w:t>
            </w:r>
          </w:p>
        </w:tc>
        <w:tc>
          <w:tcPr>
            <w:tcW w:w="3072" w:type="dxa"/>
          </w:tcPr>
          <w:p w:rsidR="00DF7245" w:rsidRPr="00BF1D37" w:rsidRDefault="00DF7245" w:rsidP="004E1558">
            <w:pPr>
              <w:pStyle w:val="TAL"/>
              <w:rPr>
                <w:rFonts w:cs="Arial"/>
              </w:rPr>
            </w:pPr>
            <w:r w:rsidRPr="00BF1D37">
              <w:rPr>
                <w:rFonts w:cs="Arial"/>
              </w:rPr>
              <w:t>As specified in clause 9.1.2-1.</w:t>
            </w:r>
          </w:p>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lang w:eastAsia="zh-CN"/>
              </w:rPr>
            </w:pPr>
            <w:r w:rsidRPr="00BF1D37">
              <w:rPr>
                <w:lang w:val="it-IT" w:eastAsia="zh-CN"/>
              </w:rPr>
              <w:t>Measurement gap offset</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lang w:eastAsia="zh-CN"/>
              </w:rPr>
            </w:pPr>
            <w:r w:rsidRPr="00BF1D37">
              <w:rPr>
                <w:rFonts w:cs="Arial"/>
              </w:rPr>
              <w:t>Config 1,2,3</w:t>
            </w:r>
          </w:p>
        </w:tc>
        <w:tc>
          <w:tcPr>
            <w:tcW w:w="1252" w:type="dxa"/>
            <w:gridSpan w:val="2"/>
          </w:tcPr>
          <w:p w:rsidR="00DF7245" w:rsidRPr="00BF1D37" w:rsidRDefault="00DF7245" w:rsidP="004E1558">
            <w:pPr>
              <w:pStyle w:val="TAL"/>
              <w:rPr>
                <w:rFonts w:cs="Arial"/>
                <w:lang w:eastAsia="zh-CN"/>
              </w:rPr>
            </w:pPr>
            <w:r w:rsidRPr="00BF1D37">
              <w:rPr>
                <w:rFonts w:cs="Arial"/>
                <w:lang w:eastAsia="zh-CN"/>
              </w:rPr>
              <w:t>39</w:t>
            </w:r>
          </w:p>
        </w:tc>
        <w:tc>
          <w:tcPr>
            <w:tcW w:w="1253" w:type="dxa"/>
            <w:gridSpan w:val="2"/>
          </w:tcPr>
          <w:p w:rsidR="00DF7245" w:rsidRPr="00BF1D37" w:rsidRDefault="00DF7245" w:rsidP="004E1558">
            <w:pPr>
              <w:pStyle w:val="TAL"/>
              <w:rPr>
                <w:rFonts w:cs="Arial"/>
                <w:lang w:eastAsia="zh-CN"/>
              </w:rPr>
            </w:pPr>
            <w:r w:rsidRPr="00BF1D37">
              <w:rPr>
                <w:rFonts w:cs="Arial"/>
                <w:lang w:eastAsia="zh-CN"/>
              </w:rPr>
              <w:t>39</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vMerge w:val="restart"/>
          </w:tcPr>
          <w:p w:rsidR="00DF7245" w:rsidRPr="00BF1D37" w:rsidRDefault="00DF7245" w:rsidP="004E1558">
            <w:pPr>
              <w:pStyle w:val="TAL"/>
              <w:rPr>
                <w:lang w:val="it-IT" w:eastAsia="zh-CN"/>
              </w:rPr>
            </w:pPr>
            <w:r w:rsidRPr="00BF1D37">
              <w:rPr>
                <w:lang w:val="it-IT" w:eastAsia="zh-CN"/>
              </w:rPr>
              <w:t>SMTC-SSB parameters on NR RF Channel 1</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SSB.1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7" w:type="dxa"/>
            <w:vMerge/>
          </w:tcPr>
          <w:p w:rsidR="00DF7245" w:rsidRPr="00BF1D37" w:rsidRDefault="00DF7245" w:rsidP="004E1558">
            <w:pPr>
              <w:pStyle w:val="TAL"/>
              <w:rPr>
                <w:lang w:val="it-IT" w:eastAsia="zh-CN"/>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2</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SSB.1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7" w:type="dxa"/>
            <w:vMerge/>
          </w:tcPr>
          <w:p w:rsidR="00DF7245" w:rsidRPr="00BF1D37" w:rsidRDefault="00DF7245" w:rsidP="004E1558">
            <w:pPr>
              <w:pStyle w:val="TAL"/>
              <w:rPr>
                <w:lang w:val="it-IT" w:eastAsia="zh-CN"/>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3</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SSB.2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7" w:type="dxa"/>
          </w:tcPr>
          <w:p w:rsidR="00DF7245" w:rsidRPr="00BF1D37" w:rsidRDefault="00DF7245" w:rsidP="004E1558">
            <w:pPr>
              <w:pStyle w:val="TAL"/>
              <w:rPr>
                <w:lang w:val="it-IT" w:eastAsia="zh-CN"/>
              </w:rPr>
            </w:pPr>
            <w:r w:rsidRPr="00BF1D37">
              <w:rPr>
                <w:lang w:val="it-IT" w:eastAsia="zh-CN"/>
              </w:rPr>
              <w:t>SMTC-SSB parameters on NR RF Channel 2</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SSB.3 FR2</w:t>
            </w:r>
          </w:p>
        </w:tc>
        <w:tc>
          <w:tcPr>
            <w:tcW w:w="3072" w:type="dxa"/>
          </w:tcPr>
          <w:p w:rsidR="00DF7245" w:rsidRPr="00BF1D37" w:rsidRDefault="00DF7245" w:rsidP="004E1558">
            <w:pPr>
              <w:pStyle w:val="TAL"/>
              <w:rPr>
                <w:rFonts w:cs="Arial"/>
              </w:rPr>
            </w:pPr>
            <w:r w:rsidRPr="00BF1D37">
              <w:rPr>
                <w:rFonts w:cs="Arial"/>
              </w:rPr>
              <w:t>As specified in clause A.3.10.2</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i/>
              </w:rPr>
              <w:t>offsetMO</w:t>
            </w:r>
          </w:p>
        </w:tc>
        <w:tc>
          <w:tcPr>
            <w:tcW w:w="596" w:type="dxa"/>
          </w:tcPr>
          <w:p w:rsidR="00DF7245" w:rsidRPr="00BF1D37" w:rsidRDefault="00DF7245" w:rsidP="004E1558">
            <w:pPr>
              <w:pStyle w:val="TAL"/>
              <w:rPr>
                <w:rFonts w:cs="Arial"/>
              </w:rPr>
            </w:pPr>
            <w:r w:rsidRPr="00BF1D37">
              <w:rPr>
                <w:rFonts w:cs="Arial"/>
              </w:rPr>
              <w:t>dB</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6</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Hysteresis</w:t>
            </w:r>
          </w:p>
        </w:tc>
        <w:tc>
          <w:tcPr>
            <w:tcW w:w="596" w:type="dxa"/>
          </w:tcPr>
          <w:p w:rsidR="00DF7245" w:rsidRPr="00BF1D37" w:rsidRDefault="00DF7245" w:rsidP="004E1558">
            <w:pPr>
              <w:pStyle w:val="TAL"/>
              <w:rPr>
                <w:rFonts w:cs="Arial"/>
              </w:rPr>
            </w:pPr>
            <w:r w:rsidRPr="00BF1D37">
              <w:rPr>
                <w:rFonts w:cs="Arial"/>
              </w:rPr>
              <w:t>dB</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i/>
              </w:rPr>
              <w:t>a4-Threshold</w:t>
            </w:r>
          </w:p>
        </w:tc>
        <w:tc>
          <w:tcPr>
            <w:tcW w:w="596" w:type="dxa"/>
          </w:tcPr>
          <w:p w:rsidR="00DF7245" w:rsidRPr="00BF1D37" w:rsidRDefault="00DF7245" w:rsidP="004E1558">
            <w:pPr>
              <w:pStyle w:val="TAL"/>
              <w:rPr>
                <w:rFonts w:cs="Arial"/>
              </w:rPr>
            </w:pPr>
            <w:r w:rsidRPr="00BF1D37">
              <w:rPr>
                <w:rFonts w:cs="Arial"/>
              </w:rPr>
              <w:t>dBm</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TBD</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CP length</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Normal</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TimeToTrigger</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Filter coefficient</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r w:rsidRPr="00BF1D37">
              <w:rPr>
                <w:rFonts w:cs="Arial"/>
              </w:rPr>
              <w:t>L3 filtering is not used</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DRX</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626" w:type="dxa"/>
          </w:tcPr>
          <w:p w:rsidR="00DF7245" w:rsidRPr="00BF1D37" w:rsidRDefault="00DF7245" w:rsidP="004E1558">
            <w:pPr>
              <w:pStyle w:val="TAL"/>
              <w:rPr>
                <w:rFonts w:cs="Arial"/>
              </w:rPr>
            </w:pPr>
            <w:r w:rsidRPr="00BF1D37">
              <w:t>DRX.1</w:t>
            </w:r>
          </w:p>
        </w:tc>
        <w:tc>
          <w:tcPr>
            <w:tcW w:w="626" w:type="dxa"/>
          </w:tcPr>
          <w:p w:rsidR="00DF7245" w:rsidRPr="00BF1D37" w:rsidRDefault="00DF7245" w:rsidP="004E1558">
            <w:pPr>
              <w:pStyle w:val="TAL"/>
              <w:rPr>
                <w:rFonts w:cs="Arial"/>
              </w:rPr>
            </w:pPr>
            <w:r w:rsidRPr="00BF1D37">
              <w:t>DRX.2</w:t>
            </w:r>
          </w:p>
        </w:tc>
        <w:tc>
          <w:tcPr>
            <w:tcW w:w="626" w:type="dxa"/>
          </w:tcPr>
          <w:p w:rsidR="00DF7245" w:rsidRPr="00BF1D37" w:rsidRDefault="00DF7245" w:rsidP="004E1558">
            <w:pPr>
              <w:pStyle w:val="TAL"/>
              <w:rPr>
                <w:rFonts w:cs="Arial"/>
              </w:rPr>
            </w:pPr>
            <w:r w:rsidRPr="00BF1D37">
              <w:t>DRX.1</w:t>
            </w:r>
          </w:p>
        </w:tc>
        <w:tc>
          <w:tcPr>
            <w:tcW w:w="627" w:type="dxa"/>
          </w:tcPr>
          <w:p w:rsidR="00DF7245" w:rsidRPr="00BF1D37" w:rsidRDefault="00DF7245" w:rsidP="004E1558">
            <w:pPr>
              <w:pStyle w:val="TAL"/>
              <w:rPr>
                <w:rFonts w:cs="Arial"/>
              </w:rPr>
            </w:pPr>
            <w:r w:rsidRPr="00BF1D37">
              <w:t>DRX.2</w:t>
            </w:r>
          </w:p>
        </w:tc>
        <w:tc>
          <w:tcPr>
            <w:tcW w:w="3072" w:type="dxa"/>
          </w:tcPr>
          <w:p w:rsidR="00DF7245" w:rsidRPr="00BF1D37" w:rsidRDefault="00DF7245" w:rsidP="004E1558">
            <w:pPr>
              <w:pStyle w:val="TAL"/>
              <w:rPr>
                <w:rFonts w:cs="Arial"/>
              </w:rPr>
            </w:pPr>
            <w:r w:rsidRPr="00BF1D37">
              <w:rPr>
                <w:rFonts w:cs="Arial"/>
              </w:rPr>
              <w:t xml:space="preserve">As specified in clause </w:t>
            </w:r>
            <w:r w:rsidRPr="00BF1D37">
              <w:t>A.3.3</w:t>
            </w:r>
          </w:p>
        </w:tc>
      </w:tr>
      <w:tr w:rsidR="00DF7245" w:rsidRPr="00BF1D37" w:rsidTr="004E1558">
        <w:trPr>
          <w:cantSplit/>
          <w:trHeight w:val="208"/>
        </w:trPr>
        <w:tc>
          <w:tcPr>
            <w:tcW w:w="2117" w:type="dxa"/>
          </w:tcPr>
          <w:p w:rsidR="00DF7245" w:rsidRPr="00BF1D37" w:rsidRDefault="00DF7245" w:rsidP="004E1558">
            <w:pPr>
              <w:pStyle w:val="TAL"/>
              <w:rPr>
                <w:rFonts w:cs="Arial"/>
              </w:rPr>
            </w:pPr>
            <w:r w:rsidRPr="00BF1D37">
              <w:rPr>
                <w:rFonts w:cs="Arial"/>
              </w:rPr>
              <w:t>AoA setup</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w:t>
            </w:r>
          </w:p>
        </w:tc>
        <w:tc>
          <w:tcPr>
            <w:tcW w:w="626" w:type="dxa"/>
          </w:tcPr>
          <w:p w:rsidR="00DF7245" w:rsidRPr="00BF1D37" w:rsidRDefault="00DF7245" w:rsidP="004E1558">
            <w:pPr>
              <w:pStyle w:val="TAL"/>
              <w:rPr>
                <w:rFonts w:cs="Arial"/>
              </w:rPr>
            </w:pPr>
            <w:r w:rsidRPr="00BF1D37">
              <w:rPr>
                <w:rFonts w:cs="Arial"/>
              </w:rPr>
              <w:t>Setup 1</w:t>
            </w:r>
          </w:p>
        </w:tc>
        <w:tc>
          <w:tcPr>
            <w:tcW w:w="626" w:type="dxa"/>
          </w:tcPr>
          <w:p w:rsidR="00DF7245" w:rsidRPr="00BF1D37" w:rsidRDefault="00DF7245" w:rsidP="004E1558">
            <w:pPr>
              <w:pStyle w:val="TAL"/>
              <w:rPr>
                <w:rFonts w:cs="Arial"/>
              </w:rPr>
            </w:pPr>
            <w:r w:rsidRPr="00BF1D37">
              <w:rPr>
                <w:rFonts w:cs="Arial"/>
              </w:rPr>
              <w:t>Setup 3</w:t>
            </w:r>
          </w:p>
        </w:tc>
        <w:tc>
          <w:tcPr>
            <w:tcW w:w="626" w:type="dxa"/>
          </w:tcPr>
          <w:p w:rsidR="00DF7245" w:rsidRPr="00BF1D37" w:rsidRDefault="00DF7245" w:rsidP="004E1558">
            <w:pPr>
              <w:pStyle w:val="TAL"/>
              <w:rPr>
                <w:rFonts w:cs="Arial"/>
              </w:rPr>
            </w:pPr>
            <w:r w:rsidRPr="00BF1D37">
              <w:rPr>
                <w:rFonts w:cs="Arial"/>
              </w:rPr>
              <w:t>Setup 1</w:t>
            </w:r>
          </w:p>
        </w:tc>
        <w:tc>
          <w:tcPr>
            <w:tcW w:w="627" w:type="dxa"/>
          </w:tcPr>
          <w:p w:rsidR="00DF7245" w:rsidRPr="00BF1D37" w:rsidRDefault="00DF7245" w:rsidP="004E1558">
            <w:pPr>
              <w:pStyle w:val="TAL"/>
              <w:rPr>
                <w:rFonts w:cs="Arial"/>
              </w:rPr>
            </w:pPr>
            <w:r w:rsidRPr="00BF1D37">
              <w:rPr>
                <w:rFonts w:cs="Arial"/>
              </w:rPr>
              <w:t>Setup 3</w:t>
            </w:r>
          </w:p>
        </w:tc>
        <w:tc>
          <w:tcPr>
            <w:tcW w:w="3072" w:type="dxa"/>
          </w:tcPr>
          <w:p w:rsidR="00DF7245" w:rsidRPr="00BF1D37" w:rsidRDefault="00DF7245" w:rsidP="004E1558">
            <w:pPr>
              <w:pStyle w:val="TAL"/>
              <w:rPr>
                <w:rFonts w:cs="Arial"/>
              </w:rPr>
            </w:pPr>
            <w:r w:rsidRPr="00BF1D37">
              <w:rPr>
                <w:rFonts w:cs="Arial"/>
              </w:rPr>
              <w:t>As specified in clause A.3.15</w:t>
            </w:r>
          </w:p>
        </w:tc>
      </w:tr>
      <w:tr w:rsidR="00DF7245" w:rsidRPr="00BF1D37" w:rsidTr="004E1558">
        <w:trPr>
          <w:cantSplit/>
        </w:trPr>
        <w:tc>
          <w:tcPr>
            <w:tcW w:w="2117" w:type="dxa"/>
            <w:vMerge w:val="restart"/>
          </w:tcPr>
          <w:p w:rsidR="00DF7245" w:rsidRPr="00BF1D37" w:rsidRDefault="00DF7245" w:rsidP="004E1558">
            <w:pPr>
              <w:pStyle w:val="TAL"/>
              <w:rPr>
                <w:rFonts w:cs="Arial"/>
              </w:rPr>
            </w:pPr>
            <w:r w:rsidRPr="00BF1D37">
              <w:rPr>
                <w:rFonts w:cs="Arial"/>
              </w:rPr>
              <w:t>Time offset between serving and neighbour cells</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pPr>
            <w:r w:rsidRPr="00BF1D37">
              <w:rPr>
                <w:rFonts w:cs="Arial"/>
              </w:rPr>
              <w:t>Config 1</w:t>
            </w:r>
          </w:p>
        </w:tc>
        <w:tc>
          <w:tcPr>
            <w:tcW w:w="2505" w:type="dxa"/>
            <w:gridSpan w:val="4"/>
          </w:tcPr>
          <w:p w:rsidR="00DF7245" w:rsidRPr="00BF1D37" w:rsidRDefault="00DF7245" w:rsidP="004E1558">
            <w:pPr>
              <w:pStyle w:val="TAL"/>
              <w:rPr>
                <w:rFonts w:cs="Arial"/>
              </w:rPr>
            </w:pPr>
            <w:r w:rsidRPr="00BF1D37">
              <w:t>3ms</w:t>
            </w:r>
          </w:p>
        </w:tc>
        <w:tc>
          <w:tcPr>
            <w:tcW w:w="3072" w:type="dxa"/>
          </w:tcPr>
          <w:p w:rsidR="00DF7245" w:rsidRPr="00BF1D37" w:rsidRDefault="00DF7245" w:rsidP="004E1558">
            <w:pPr>
              <w:pStyle w:val="TAL"/>
            </w:pPr>
            <w:r w:rsidRPr="00BF1D37">
              <w:t>Asynchronous cells.</w:t>
            </w:r>
          </w:p>
          <w:p w:rsidR="00DF7245" w:rsidRPr="00BF1D37" w:rsidRDefault="00DF7245" w:rsidP="004E1558">
            <w:pPr>
              <w:pStyle w:val="TAL"/>
              <w:rPr>
                <w:rFonts w:cs="Arial"/>
              </w:rPr>
            </w:pPr>
            <w:r w:rsidRPr="00BF1D37">
              <w:t>The timing of Cell 2 is 3ms later than the timing of Cell 1.</w:t>
            </w:r>
          </w:p>
        </w:tc>
      </w:tr>
      <w:tr w:rsidR="00DF7245" w:rsidRPr="00BF1D37" w:rsidTr="004E1558">
        <w:trPr>
          <w:cantSplit/>
        </w:trPr>
        <w:tc>
          <w:tcPr>
            <w:tcW w:w="2117" w:type="dxa"/>
            <w:vMerge/>
          </w:tcPr>
          <w:p w:rsidR="00DF7245" w:rsidRPr="00BF1D37" w:rsidRDefault="00DF7245" w:rsidP="004E1558">
            <w:pPr>
              <w:pStyle w:val="TAL"/>
              <w:rPr>
                <w:rFonts w:cs="Arial"/>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2,3</w:t>
            </w:r>
          </w:p>
        </w:tc>
        <w:tc>
          <w:tcPr>
            <w:tcW w:w="2505" w:type="dxa"/>
            <w:gridSpan w:val="4"/>
          </w:tcPr>
          <w:p w:rsidR="00DF7245" w:rsidRPr="00BF1D37" w:rsidRDefault="00DF7245" w:rsidP="004E1558">
            <w:pPr>
              <w:pStyle w:val="TAL"/>
            </w:pPr>
            <w:r w:rsidRPr="00BF1D37">
              <w:t>3</w:t>
            </w:r>
            <w:r w:rsidRPr="00BF1D37">
              <w:sym w:font="Symbol" w:char="F06D"/>
            </w:r>
            <w:r w:rsidRPr="00BF1D37">
              <w:t>s</w:t>
            </w:r>
          </w:p>
        </w:tc>
        <w:tc>
          <w:tcPr>
            <w:tcW w:w="3072" w:type="dxa"/>
          </w:tcPr>
          <w:p w:rsidR="00DF7245" w:rsidRPr="00BF1D37" w:rsidRDefault="00DF7245" w:rsidP="004E1558">
            <w:pPr>
              <w:pStyle w:val="TAL"/>
            </w:pPr>
            <w:r w:rsidRPr="00BF1D37">
              <w:t>Synchronous cells.</w:t>
            </w:r>
          </w:p>
          <w:p w:rsidR="00DF7245" w:rsidRPr="00BF1D37" w:rsidRDefault="00DF7245" w:rsidP="004E1558">
            <w:pPr>
              <w:pStyle w:val="TAL"/>
              <w:rPr>
                <w:lang w:eastAsia="zh-CN"/>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T1</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5</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T2</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626" w:type="dxa"/>
          </w:tcPr>
          <w:p w:rsidR="00DF7245" w:rsidRPr="00BF1D37" w:rsidRDefault="00DF7245" w:rsidP="004E1558">
            <w:pPr>
              <w:pStyle w:val="TAL"/>
              <w:rPr>
                <w:rFonts w:cs="Arial"/>
              </w:rPr>
            </w:pPr>
            <w:r w:rsidRPr="00BF1D37">
              <w:rPr>
                <w:rFonts w:cs="Arial"/>
              </w:rPr>
              <w:t>8 for PC1;</w:t>
            </w:r>
          </w:p>
          <w:p w:rsidR="00DF7245" w:rsidRPr="00BF1D37" w:rsidRDefault="00DF7245" w:rsidP="004E1558">
            <w:pPr>
              <w:pStyle w:val="TAL"/>
              <w:rPr>
                <w:rFonts w:cs="Arial"/>
              </w:rPr>
            </w:pPr>
            <w:r w:rsidRPr="00BF1D37">
              <w:rPr>
                <w:rFonts w:cs="Arial"/>
              </w:rPr>
              <w:t>5 for other PC</w:t>
            </w:r>
          </w:p>
        </w:tc>
        <w:tc>
          <w:tcPr>
            <w:tcW w:w="626" w:type="dxa"/>
          </w:tcPr>
          <w:p w:rsidR="00DF7245" w:rsidRPr="00BF1D37" w:rsidRDefault="00DF7245" w:rsidP="004E1558">
            <w:pPr>
              <w:pStyle w:val="TAL"/>
              <w:rPr>
                <w:rFonts w:cs="Arial"/>
              </w:rPr>
            </w:pPr>
            <w:r w:rsidRPr="00BF1D37">
              <w:rPr>
                <w:rFonts w:cs="Arial"/>
              </w:rPr>
              <w:t>82 for PC1; 52 for other PC</w:t>
            </w:r>
          </w:p>
        </w:tc>
        <w:tc>
          <w:tcPr>
            <w:tcW w:w="626" w:type="dxa"/>
          </w:tcPr>
          <w:p w:rsidR="00DF7245" w:rsidRPr="00BF1D37" w:rsidRDefault="00DF7245" w:rsidP="004E1558">
            <w:pPr>
              <w:pStyle w:val="TAL"/>
              <w:rPr>
                <w:rFonts w:cs="Arial"/>
              </w:rPr>
            </w:pPr>
            <w:r w:rsidRPr="00BF1D37">
              <w:rPr>
                <w:rFonts w:cs="Arial"/>
              </w:rPr>
              <w:t>8 for PC1;</w:t>
            </w:r>
          </w:p>
          <w:p w:rsidR="00DF7245" w:rsidRPr="00BF1D37" w:rsidRDefault="00DF7245" w:rsidP="004E1558">
            <w:pPr>
              <w:pStyle w:val="TAL"/>
              <w:rPr>
                <w:rFonts w:cs="Arial"/>
              </w:rPr>
            </w:pPr>
            <w:r w:rsidRPr="00BF1D37">
              <w:rPr>
                <w:rFonts w:cs="Arial"/>
              </w:rPr>
              <w:t>5 for other PC</w:t>
            </w:r>
          </w:p>
        </w:tc>
        <w:tc>
          <w:tcPr>
            <w:tcW w:w="627" w:type="dxa"/>
          </w:tcPr>
          <w:p w:rsidR="00DF7245" w:rsidRPr="00BF1D37" w:rsidRDefault="00DF7245" w:rsidP="004E1558">
            <w:pPr>
              <w:pStyle w:val="TAL"/>
              <w:rPr>
                <w:rFonts w:cs="Arial"/>
              </w:rPr>
            </w:pPr>
            <w:r w:rsidRPr="00BF1D37">
              <w:rPr>
                <w:rFonts w:cs="Arial"/>
              </w:rPr>
              <w:t>82 for PC1; 52 for other PC</w:t>
            </w:r>
          </w:p>
        </w:tc>
        <w:tc>
          <w:tcPr>
            <w:tcW w:w="3072" w:type="dxa"/>
          </w:tcPr>
          <w:p w:rsidR="00DF7245" w:rsidRPr="00BF1D37" w:rsidRDefault="00DF7245" w:rsidP="004E1558">
            <w:pPr>
              <w:pStyle w:val="TAL"/>
              <w:rPr>
                <w:rFonts w:cs="Arial"/>
              </w:rPr>
            </w:pPr>
          </w:p>
        </w:tc>
      </w:tr>
    </w:tbl>
    <w:p w:rsidR="00DF7245" w:rsidRPr="00BF1D37" w:rsidRDefault="00DF7245" w:rsidP="00DF7245"/>
    <w:p w:rsidR="00DF7245" w:rsidRPr="00BF1D37" w:rsidRDefault="00DF7245" w:rsidP="00DF7245">
      <w:pPr>
        <w:keepNext/>
        <w:keepLines/>
        <w:spacing w:before="60"/>
        <w:jc w:val="center"/>
        <w:rPr>
          <w:rFonts w:ascii="Arial" w:hAnsi="Arial"/>
          <w:b/>
        </w:rPr>
      </w:pPr>
      <w:r w:rsidRPr="00BF1D37">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314">
          <w:tblGrid>
            <w:gridCol w:w="1310"/>
            <w:gridCol w:w="1318"/>
            <w:gridCol w:w="876"/>
            <w:gridCol w:w="1280"/>
            <w:gridCol w:w="983"/>
            <w:gridCol w:w="977"/>
            <w:gridCol w:w="992"/>
            <w:gridCol w:w="1210"/>
          </w:tblGrid>
        </w:tblGridChange>
      </w:tblGrid>
      <w:tr w:rsidR="00DF7245" w:rsidRPr="00BF1D37" w:rsidTr="004E1558">
        <w:trPr>
          <w:cantSplit/>
          <w:trHeight w:val="150"/>
        </w:trPr>
        <w:tc>
          <w:tcPr>
            <w:tcW w:w="2628" w:type="dxa"/>
            <w:gridSpan w:val="2"/>
            <w:vMerge w:val="restart"/>
            <w:tcBorders>
              <w:top w:val="single" w:sz="4" w:space="0" w:color="auto"/>
              <w:lef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DF7245" w:rsidRPr="00BF1D37" w:rsidRDefault="00DF7245" w:rsidP="004E1558">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2</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jc w:val="center"/>
              <w:rPr>
                <w:rFonts w:ascii="Arial" w:hAnsi="Arial" w:cs="Arial"/>
                <w:b/>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Arial"/>
                <w:b/>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b/>
                <w:sz w:val="18"/>
              </w:rPr>
            </w:pPr>
          </w:p>
        </w:tc>
        <w:tc>
          <w:tcPr>
            <w:tcW w:w="983"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2</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lang w:val="en-US"/>
              </w:rPr>
              <w:t>Duplex mode</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TDD configuration</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1"/>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sz w:val="18"/>
                <w:lang w:val="en-US"/>
              </w:rPr>
              <w:t>BWP BW</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7"/>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36"/>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259"/>
        </w:trPr>
        <w:tc>
          <w:tcPr>
            <w:tcW w:w="1310" w:type="dxa"/>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59"/>
        </w:trPr>
        <w:tc>
          <w:tcPr>
            <w:tcW w:w="1310" w:type="dxa"/>
            <w:vMerge/>
            <w:tcBorders>
              <w:left w:val="single" w:sz="4" w:space="0" w:color="auto"/>
            </w:tcBorders>
          </w:tcPr>
          <w:p w:rsidR="00DF7245" w:rsidRPr="00BF1D37" w:rsidRDefault="00DF7245" w:rsidP="004E1558">
            <w:pPr>
              <w:keepLines/>
              <w:spacing w:after="0"/>
              <w:rPr>
                <w:rFonts w:ascii="Arial" w:hAnsi="Arial"/>
                <w:sz w:val="18"/>
                <w:lang w:val="en-US"/>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32"/>
        </w:trPr>
        <w:tc>
          <w:tcPr>
            <w:tcW w:w="1310" w:type="dxa"/>
            <w:vMerge/>
            <w:tcBorders>
              <w:left w:val="single" w:sz="4" w:space="0" w:color="auto"/>
            </w:tcBorders>
          </w:tcPr>
          <w:p w:rsidR="00DF7245" w:rsidRPr="00BF1D37" w:rsidRDefault="00DF7245" w:rsidP="004E1558">
            <w:pPr>
              <w:keepLines/>
              <w:spacing w:after="0"/>
              <w:rPr>
                <w:rFonts w:ascii="Arial" w:hAnsi="Arial"/>
                <w:sz w:val="18"/>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13"/>
        </w:trPr>
        <w:tc>
          <w:tcPr>
            <w:tcW w:w="1310" w:type="dxa"/>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1318" w:type="dxa"/>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4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OP.1</w:t>
            </w:r>
          </w:p>
        </w:tc>
      </w:tr>
      <w:tr w:rsidR="00DF7245" w:rsidRPr="00BF1D37" w:rsidTr="004E1558">
        <w:trPr>
          <w:cantSplit/>
          <w:trHeight w:val="259"/>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w:t>
            </w:r>
          </w:p>
        </w:tc>
      </w:tr>
      <w:tr w:rsidR="00DF7245" w:rsidRPr="00BF1D37" w:rsidTr="004E1558">
        <w:trPr>
          <w:cantSplit/>
          <w:trHeight w:val="232"/>
        </w:trPr>
        <w:tc>
          <w:tcPr>
            <w:tcW w:w="2628" w:type="dxa"/>
            <w:gridSpan w:val="2"/>
            <w:vMerge/>
            <w:tcBorders>
              <w:left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SR.1.1 TDD</w:t>
            </w: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13"/>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Tr="004E1558">
        <w:trPr>
          <w:cantSplit/>
          <w:trHeight w:val="186"/>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DF7245" w:rsidRPr="00BF1D37" w:rsidRDefault="00DF7245" w:rsidP="004E1558">
            <w:pPr>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06"/>
        </w:trPr>
        <w:tc>
          <w:tcPr>
            <w:tcW w:w="2628" w:type="dxa"/>
            <w:gridSpan w:val="2"/>
            <w:vMerge/>
            <w:tcBorders>
              <w:left w:val="single" w:sz="4" w:space="0" w:color="auto"/>
            </w:tcBorders>
          </w:tcPr>
          <w:p w:rsidR="00DF7245" w:rsidRPr="00BF1D37" w:rsidRDefault="00DF7245" w:rsidP="004E1558">
            <w:pPr>
              <w:keepLines/>
              <w:spacing w:after="0"/>
              <w:rPr>
                <w:rFonts w:ascii="Arial" w:hAnsi="Arial" w:cs="v5.0.0"/>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CR.1.1 TDD</w:t>
            </w:r>
          </w:p>
        </w:tc>
        <w:tc>
          <w:tcPr>
            <w:tcW w:w="2202" w:type="dxa"/>
            <w:gridSpan w:val="2"/>
            <w:vMerge/>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18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eastAsia="zh-CN"/>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4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r>
      <w:tr w:rsidR="00DF7245" w:rsidRPr="00BF1D37" w:rsidTr="004E1558">
        <w:trPr>
          <w:cantSplit/>
          <w:trHeight w:val="4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r>
      <w:tr w:rsidR="00DF7245" w:rsidRPr="00BF1D37" w:rsidTr="004E1558">
        <w:trPr>
          <w:cantSplit/>
          <w:trHeight w:val="193"/>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DF7245" w:rsidRPr="00BF1D37" w:rsidRDefault="00DF7245" w:rsidP="004E1558">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127"/>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DF7245" w:rsidRPr="00BF1D37" w:rsidRDefault="00DF7245" w:rsidP="004E1558">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960"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Del="00372A97" w:rsidTr="004E1558">
        <w:trPr>
          <w:cantSplit/>
          <w:trHeight w:val="150"/>
          <w:del w:id="2315" w:author="Karajani Bledar 1SI1" w:date="2019-11-21T20:04:00Z"/>
        </w:trPr>
        <w:tc>
          <w:tcPr>
            <w:tcW w:w="2628" w:type="dxa"/>
            <w:gridSpan w:val="2"/>
          </w:tcPr>
          <w:p w:rsidR="00DF7245" w:rsidRPr="00BF1D37" w:rsidDel="00372A97" w:rsidRDefault="00DF7245" w:rsidP="004E1558">
            <w:pPr>
              <w:keepLines/>
              <w:spacing w:after="0"/>
              <w:rPr>
                <w:del w:id="2316" w:author="Karajani Bledar 1SI1" w:date="2019-11-21T20:04:00Z"/>
                <w:rFonts w:ascii="Arial" w:hAnsi="Arial"/>
                <w:sz w:val="18"/>
              </w:rPr>
            </w:pPr>
            <w:del w:id="2317" w:author="Karajani Bledar 1SI1" w:date="2019-11-21T20:04:00Z">
              <w:r w:rsidRPr="00BF1D37" w:rsidDel="00372A97">
                <w:rPr>
                  <w:rFonts w:ascii="Arial" w:eastAsia="Calibri" w:hAnsi="Arial"/>
                  <w:position w:val="-12"/>
                  <w:sz w:val="18"/>
                  <w:szCs w:val="22"/>
                  <w:lang w:val="en-US"/>
                </w:rPr>
                <w:object w:dxaOrig="405" w:dyaOrig="345">
                  <v:shape id="_x0000_i1120" type="#_x0000_t75" style="width:21.6pt;height:21.6pt" o:ole="" fillcolor="window">
                    <v:imagedata r:id="rId13" o:title=""/>
                  </v:shape>
                  <o:OLEObject Type="Embed" ProgID="Equation.3" ShapeID="_x0000_i1120" DrawAspect="Content" ObjectID="_1635921058" r:id="rId112"/>
                </w:object>
              </w:r>
              <w:r w:rsidRPr="00BF1D37" w:rsidDel="00372A97">
                <w:rPr>
                  <w:rFonts w:ascii="Arial" w:hAnsi="Arial"/>
                  <w:sz w:val="18"/>
                  <w:vertAlign w:val="superscript"/>
                  <w:lang w:val="en-US"/>
                </w:rPr>
                <w:delText>Note2</w:delText>
              </w:r>
            </w:del>
          </w:p>
        </w:tc>
        <w:tc>
          <w:tcPr>
            <w:tcW w:w="876" w:type="dxa"/>
          </w:tcPr>
          <w:p w:rsidR="00DF7245" w:rsidRPr="00BF1D37" w:rsidDel="00372A97" w:rsidRDefault="00DF7245" w:rsidP="004E1558">
            <w:pPr>
              <w:keepLines/>
              <w:spacing w:after="0"/>
              <w:jc w:val="center"/>
              <w:rPr>
                <w:del w:id="2318" w:author="Karajani Bledar 1SI1" w:date="2019-11-21T20:04:00Z"/>
                <w:rFonts w:ascii="Arial" w:hAnsi="Arial"/>
                <w:sz w:val="18"/>
              </w:rPr>
            </w:pPr>
            <w:del w:id="2319" w:author="Karajani Bledar 1SI1" w:date="2019-11-21T20:04:00Z">
              <w:r w:rsidRPr="00BF1D37" w:rsidDel="00372A97">
                <w:rPr>
                  <w:rFonts w:ascii="Arial" w:hAnsi="Arial"/>
                  <w:sz w:val="18"/>
                </w:rPr>
                <w:delText>dBm/15kHz Note5</w:delText>
              </w:r>
            </w:del>
          </w:p>
        </w:tc>
        <w:tc>
          <w:tcPr>
            <w:tcW w:w="1280" w:type="dxa"/>
          </w:tcPr>
          <w:p w:rsidR="00DF7245" w:rsidRPr="00BF1D37" w:rsidDel="00372A97" w:rsidRDefault="00DF7245" w:rsidP="004E1558">
            <w:pPr>
              <w:keepLines/>
              <w:spacing w:after="0"/>
              <w:jc w:val="center"/>
              <w:rPr>
                <w:del w:id="2320" w:author="Karajani Bledar 1SI1" w:date="2019-11-21T20:04:00Z"/>
                <w:rFonts w:ascii="Arial" w:hAnsi="Arial"/>
                <w:sz w:val="18"/>
              </w:rPr>
            </w:pPr>
          </w:p>
        </w:tc>
        <w:tc>
          <w:tcPr>
            <w:tcW w:w="1960" w:type="dxa"/>
            <w:gridSpan w:val="2"/>
          </w:tcPr>
          <w:p w:rsidR="00DF7245" w:rsidRPr="00BF1D37" w:rsidDel="00372A97" w:rsidRDefault="00DF7245" w:rsidP="004E1558">
            <w:pPr>
              <w:keepLines/>
              <w:spacing w:after="0"/>
              <w:jc w:val="center"/>
              <w:rPr>
                <w:del w:id="2321" w:author="Karajani Bledar 1SI1" w:date="2019-11-21T20:04:00Z"/>
                <w:rFonts w:ascii="Arial" w:hAnsi="Arial"/>
                <w:sz w:val="18"/>
              </w:rPr>
            </w:pPr>
            <w:del w:id="2322" w:author="Karajani Bledar 1SI1" w:date="2019-11-21T20:04: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323" w:author="Karajani Bledar 1SI1" w:date="2019-11-21T20:04:00Z"/>
                <w:rFonts w:ascii="Arial" w:hAnsi="Arial"/>
                <w:sz w:val="18"/>
              </w:rPr>
            </w:pPr>
            <w:del w:id="2324"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150"/>
          <w:del w:id="2325" w:author="Karajani Bledar 1SI1" w:date="2019-11-21T20:04:00Z"/>
        </w:trPr>
        <w:tc>
          <w:tcPr>
            <w:tcW w:w="2628" w:type="dxa"/>
            <w:gridSpan w:val="2"/>
            <w:vMerge w:val="restart"/>
          </w:tcPr>
          <w:p w:rsidR="00DF7245" w:rsidRPr="00BF1D37" w:rsidDel="00372A97" w:rsidRDefault="00DF7245" w:rsidP="004E1558">
            <w:pPr>
              <w:keepLines/>
              <w:spacing w:after="0"/>
              <w:rPr>
                <w:del w:id="2326" w:author="Karajani Bledar 1SI1" w:date="2019-11-21T20:04:00Z"/>
                <w:rFonts w:ascii="Arial" w:hAnsi="Arial"/>
                <w:sz w:val="18"/>
              </w:rPr>
            </w:pPr>
            <w:del w:id="2327" w:author="Karajani Bledar 1SI1" w:date="2019-11-21T20:04:00Z">
              <w:r w:rsidRPr="00BF1D37" w:rsidDel="00372A97">
                <w:rPr>
                  <w:rFonts w:ascii="Arial" w:eastAsia="Calibri" w:hAnsi="Arial"/>
                  <w:position w:val="-12"/>
                  <w:sz w:val="18"/>
                  <w:szCs w:val="22"/>
                  <w:lang w:val="en-US"/>
                </w:rPr>
                <w:object w:dxaOrig="405" w:dyaOrig="345">
                  <v:shape id="_x0000_i1121" type="#_x0000_t75" style="width:21.6pt;height:21.6pt" o:ole="" fillcolor="window">
                    <v:imagedata r:id="rId13" o:title=""/>
                  </v:shape>
                  <o:OLEObject Type="Embed" ProgID="Equation.3" ShapeID="_x0000_i1121" DrawAspect="Content" ObjectID="_1635921059" r:id="rId113"/>
                </w:object>
              </w:r>
              <w:r w:rsidRPr="00BF1D37" w:rsidDel="00372A97">
                <w:rPr>
                  <w:rFonts w:ascii="Arial" w:hAnsi="Arial"/>
                  <w:sz w:val="18"/>
                  <w:vertAlign w:val="superscript"/>
                  <w:lang w:val="en-US"/>
                </w:rPr>
                <w:delText>Note2</w:delText>
              </w:r>
            </w:del>
          </w:p>
        </w:tc>
        <w:tc>
          <w:tcPr>
            <w:tcW w:w="876" w:type="dxa"/>
            <w:vMerge w:val="restart"/>
          </w:tcPr>
          <w:p w:rsidR="00DF7245" w:rsidRPr="00BF1D37" w:rsidDel="00372A97" w:rsidRDefault="00DF7245" w:rsidP="004E1558">
            <w:pPr>
              <w:keepLines/>
              <w:spacing w:after="0"/>
              <w:jc w:val="center"/>
              <w:rPr>
                <w:del w:id="2328" w:author="Karajani Bledar 1SI1" w:date="2019-11-21T20:04:00Z"/>
                <w:rFonts w:ascii="Arial" w:hAnsi="Arial"/>
                <w:sz w:val="18"/>
              </w:rPr>
            </w:pPr>
            <w:del w:id="2329" w:author="Karajani Bledar 1SI1" w:date="2019-11-21T20:04:00Z">
              <w:r w:rsidRPr="00BF1D37" w:rsidDel="00372A97">
                <w:rPr>
                  <w:rFonts w:ascii="Arial" w:hAnsi="Arial"/>
                  <w:sz w:val="18"/>
                </w:rPr>
                <w:delText>dBm/SCS Note4</w:delText>
              </w:r>
            </w:del>
          </w:p>
        </w:tc>
        <w:tc>
          <w:tcPr>
            <w:tcW w:w="1280" w:type="dxa"/>
          </w:tcPr>
          <w:p w:rsidR="00DF7245" w:rsidRPr="00BF1D37" w:rsidDel="00372A97" w:rsidRDefault="00DF7245" w:rsidP="004E1558">
            <w:pPr>
              <w:keepLines/>
              <w:spacing w:after="0"/>
              <w:jc w:val="center"/>
              <w:rPr>
                <w:del w:id="2330" w:author="Karajani Bledar 1SI1" w:date="2019-11-21T20:04:00Z"/>
                <w:rFonts w:ascii="Arial" w:hAnsi="Arial"/>
                <w:sz w:val="18"/>
                <w:lang w:val="da-DK"/>
              </w:rPr>
            </w:pPr>
            <w:del w:id="2331"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1960" w:type="dxa"/>
            <w:gridSpan w:val="2"/>
          </w:tcPr>
          <w:p w:rsidR="00DF7245" w:rsidRPr="00BF1D37" w:rsidDel="00372A97" w:rsidRDefault="00DF7245" w:rsidP="004E1558">
            <w:pPr>
              <w:keepLines/>
              <w:spacing w:after="0"/>
              <w:jc w:val="center"/>
              <w:rPr>
                <w:del w:id="2332" w:author="Karajani Bledar 1SI1" w:date="2019-11-21T20:04:00Z"/>
                <w:rFonts w:ascii="Arial" w:hAnsi="Arial"/>
                <w:sz w:val="18"/>
              </w:rPr>
            </w:pPr>
            <w:del w:id="2333" w:author="Karajani Bledar 1SI1" w:date="2019-11-21T20:04: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334" w:author="Karajani Bledar 1SI1" w:date="2019-11-21T20:04:00Z"/>
                <w:rFonts w:ascii="Arial" w:hAnsi="Arial"/>
                <w:sz w:val="18"/>
              </w:rPr>
            </w:pPr>
            <w:del w:id="2335"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150"/>
          <w:del w:id="2336" w:author="Karajani Bledar 1SI1" w:date="2019-11-21T20:04:00Z"/>
        </w:trPr>
        <w:tc>
          <w:tcPr>
            <w:tcW w:w="2628" w:type="dxa"/>
            <w:gridSpan w:val="2"/>
            <w:vMerge/>
          </w:tcPr>
          <w:p w:rsidR="00DF7245" w:rsidRPr="00BF1D37" w:rsidDel="00372A97" w:rsidRDefault="00DF7245" w:rsidP="004E1558">
            <w:pPr>
              <w:keepLines/>
              <w:spacing w:after="0"/>
              <w:rPr>
                <w:del w:id="2337" w:author="Karajani Bledar 1SI1" w:date="2019-11-21T20:04:00Z"/>
                <w:rFonts w:ascii="Arial" w:hAnsi="Arial"/>
                <w:sz w:val="18"/>
              </w:rPr>
            </w:pPr>
          </w:p>
        </w:tc>
        <w:tc>
          <w:tcPr>
            <w:tcW w:w="876" w:type="dxa"/>
            <w:vMerge/>
          </w:tcPr>
          <w:p w:rsidR="00DF7245" w:rsidRPr="00BF1D37" w:rsidDel="00372A97" w:rsidRDefault="00DF7245" w:rsidP="004E1558">
            <w:pPr>
              <w:keepLines/>
              <w:spacing w:after="0"/>
              <w:jc w:val="center"/>
              <w:rPr>
                <w:del w:id="2338" w:author="Karajani Bledar 1SI1" w:date="2019-11-21T20:04:00Z"/>
                <w:rFonts w:ascii="Arial" w:hAnsi="Arial"/>
                <w:sz w:val="18"/>
              </w:rPr>
            </w:pPr>
          </w:p>
        </w:tc>
        <w:tc>
          <w:tcPr>
            <w:tcW w:w="1280" w:type="dxa"/>
          </w:tcPr>
          <w:p w:rsidR="00DF7245" w:rsidRPr="00BF1D37" w:rsidDel="00372A97" w:rsidRDefault="00DF7245" w:rsidP="004E1558">
            <w:pPr>
              <w:keepLines/>
              <w:spacing w:after="0"/>
              <w:jc w:val="center"/>
              <w:rPr>
                <w:del w:id="2339" w:author="Karajani Bledar 1SI1" w:date="2019-11-21T20:04:00Z"/>
                <w:rFonts w:ascii="Arial" w:hAnsi="Arial"/>
                <w:sz w:val="18"/>
                <w:lang w:val="da-DK"/>
              </w:rPr>
            </w:pPr>
            <w:del w:id="2340"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1960" w:type="dxa"/>
            <w:gridSpan w:val="2"/>
          </w:tcPr>
          <w:p w:rsidR="00DF7245" w:rsidRPr="00BF1D37" w:rsidDel="00372A97" w:rsidRDefault="00DF7245" w:rsidP="004E1558">
            <w:pPr>
              <w:keepLines/>
              <w:spacing w:after="0"/>
              <w:jc w:val="center"/>
              <w:rPr>
                <w:del w:id="2341" w:author="Karajani Bledar 1SI1" w:date="2019-11-21T20:04:00Z"/>
                <w:rFonts w:ascii="Arial" w:hAnsi="Arial"/>
                <w:sz w:val="18"/>
              </w:rPr>
            </w:pPr>
            <w:del w:id="2342" w:author="Karajani Bledar 1SI1" w:date="2019-11-21T20:04: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343" w:author="Karajani Bledar 1SI1" w:date="2019-11-21T20:04:00Z"/>
                <w:rFonts w:ascii="Arial" w:hAnsi="Arial"/>
                <w:sz w:val="18"/>
              </w:rPr>
            </w:pPr>
            <w:del w:id="2344"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2"/>
          <w:del w:id="2345" w:author="Karajani Bledar 1SI1" w:date="2019-11-21T20:04:00Z"/>
        </w:trPr>
        <w:tc>
          <w:tcPr>
            <w:tcW w:w="2628" w:type="dxa"/>
            <w:gridSpan w:val="2"/>
            <w:vMerge w:val="restart"/>
          </w:tcPr>
          <w:p w:rsidR="00DF7245" w:rsidRPr="00BF1D37" w:rsidDel="00372A97" w:rsidRDefault="00DF7245" w:rsidP="004E1558">
            <w:pPr>
              <w:keepLines/>
              <w:spacing w:after="0"/>
              <w:rPr>
                <w:del w:id="2346" w:author="Karajani Bledar 1SI1" w:date="2019-11-21T20:04:00Z"/>
                <w:rFonts w:ascii="Arial" w:hAnsi="Arial" w:cs="v4.2.0"/>
                <w:sz w:val="18"/>
              </w:rPr>
            </w:pPr>
            <w:del w:id="2347" w:author="Karajani Bledar 1SI1" w:date="2019-11-21T20:04:00Z">
              <w:r w:rsidRPr="00BF1D37" w:rsidDel="00372A97">
                <w:rPr>
                  <w:rFonts w:ascii="Arial" w:hAnsi="Arial" w:cs="v4.2.0"/>
                  <w:sz w:val="18"/>
                </w:rPr>
                <w:delText>SS-RSRP</w:delText>
              </w:r>
              <w:r w:rsidRPr="00BF1D37" w:rsidDel="00372A97">
                <w:rPr>
                  <w:rFonts w:ascii="Arial" w:hAnsi="Arial"/>
                  <w:sz w:val="18"/>
                  <w:vertAlign w:val="superscript"/>
                </w:rPr>
                <w:delText xml:space="preserve"> Note 3</w:delText>
              </w:r>
            </w:del>
          </w:p>
        </w:tc>
        <w:tc>
          <w:tcPr>
            <w:tcW w:w="876" w:type="dxa"/>
            <w:vMerge w:val="restart"/>
          </w:tcPr>
          <w:p w:rsidR="00DF7245" w:rsidRPr="00BF1D37" w:rsidDel="00372A97" w:rsidRDefault="00DF7245" w:rsidP="004E1558">
            <w:pPr>
              <w:keepLines/>
              <w:spacing w:after="0"/>
              <w:jc w:val="center"/>
              <w:rPr>
                <w:del w:id="2348" w:author="Karajani Bledar 1SI1" w:date="2019-11-21T20:04:00Z"/>
                <w:rFonts w:ascii="Arial" w:hAnsi="Arial"/>
                <w:sz w:val="18"/>
              </w:rPr>
            </w:pPr>
            <w:del w:id="2349" w:author="Karajani Bledar 1SI1" w:date="2019-11-21T20:04:00Z">
              <w:r w:rsidRPr="00BF1D37" w:rsidDel="00372A97">
                <w:rPr>
                  <w:rFonts w:ascii="Arial" w:hAnsi="Arial"/>
                  <w:sz w:val="18"/>
                </w:rPr>
                <w:delText>dBm/SCS Note5</w:delText>
              </w:r>
            </w:del>
          </w:p>
        </w:tc>
        <w:tc>
          <w:tcPr>
            <w:tcW w:w="1280" w:type="dxa"/>
          </w:tcPr>
          <w:p w:rsidR="00DF7245" w:rsidRPr="00BF1D37" w:rsidDel="00372A97" w:rsidRDefault="00DF7245" w:rsidP="004E1558">
            <w:pPr>
              <w:keepLines/>
              <w:spacing w:after="0"/>
              <w:jc w:val="center"/>
              <w:rPr>
                <w:del w:id="2350" w:author="Karajani Bledar 1SI1" w:date="2019-11-21T20:04:00Z"/>
                <w:rFonts w:ascii="Arial" w:hAnsi="Arial"/>
                <w:sz w:val="18"/>
                <w:lang w:val="da-DK"/>
              </w:rPr>
            </w:pPr>
            <w:del w:id="2351"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983" w:type="dxa"/>
          </w:tcPr>
          <w:p w:rsidR="00DF7245" w:rsidRPr="00BF1D37" w:rsidDel="00372A97" w:rsidRDefault="00DF7245" w:rsidP="004E1558">
            <w:pPr>
              <w:keepLines/>
              <w:spacing w:after="0"/>
              <w:jc w:val="center"/>
              <w:rPr>
                <w:del w:id="2352" w:author="Karajani Bledar 1SI1" w:date="2019-11-21T20:04:00Z"/>
                <w:rFonts w:ascii="Arial" w:hAnsi="Arial"/>
                <w:sz w:val="18"/>
              </w:rPr>
            </w:pPr>
            <w:del w:id="2353"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354" w:author="Karajani Bledar 1SI1" w:date="2019-11-21T20:04:00Z"/>
                <w:rFonts w:ascii="Arial" w:hAnsi="Arial"/>
                <w:sz w:val="18"/>
              </w:rPr>
            </w:pPr>
            <w:del w:id="2355"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356" w:author="Karajani Bledar 1SI1" w:date="2019-11-21T20:04:00Z"/>
                <w:rFonts w:ascii="Arial" w:hAnsi="Arial"/>
                <w:sz w:val="18"/>
              </w:rPr>
            </w:pPr>
            <w:del w:id="2357"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358" w:author="Karajani Bledar 1SI1" w:date="2019-11-21T20:04:00Z"/>
                <w:rFonts w:ascii="Arial" w:hAnsi="Arial"/>
                <w:sz w:val="18"/>
              </w:rPr>
            </w:pPr>
            <w:del w:id="2359"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2"/>
          <w:del w:id="2360" w:author="Karajani Bledar 1SI1" w:date="2019-11-21T20:04:00Z"/>
        </w:trPr>
        <w:tc>
          <w:tcPr>
            <w:tcW w:w="2628" w:type="dxa"/>
            <w:gridSpan w:val="2"/>
            <w:vMerge/>
          </w:tcPr>
          <w:p w:rsidR="00DF7245" w:rsidRPr="00BF1D37" w:rsidDel="00372A97" w:rsidRDefault="00DF7245" w:rsidP="004E1558">
            <w:pPr>
              <w:keepLines/>
              <w:spacing w:after="0"/>
              <w:rPr>
                <w:del w:id="2361" w:author="Karajani Bledar 1SI1" w:date="2019-11-21T20:04:00Z"/>
                <w:rFonts w:ascii="Arial" w:hAnsi="Arial"/>
                <w:sz w:val="18"/>
              </w:rPr>
            </w:pPr>
          </w:p>
        </w:tc>
        <w:tc>
          <w:tcPr>
            <w:tcW w:w="876" w:type="dxa"/>
            <w:vMerge/>
          </w:tcPr>
          <w:p w:rsidR="00DF7245" w:rsidRPr="00BF1D37" w:rsidDel="00372A97" w:rsidRDefault="00DF7245" w:rsidP="004E1558">
            <w:pPr>
              <w:keepLines/>
              <w:spacing w:after="0"/>
              <w:jc w:val="center"/>
              <w:rPr>
                <w:del w:id="2362" w:author="Karajani Bledar 1SI1" w:date="2019-11-21T20:04:00Z"/>
                <w:rFonts w:ascii="Arial" w:hAnsi="Arial"/>
                <w:sz w:val="18"/>
              </w:rPr>
            </w:pPr>
          </w:p>
        </w:tc>
        <w:tc>
          <w:tcPr>
            <w:tcW w:w="1280" w:type="dxa"/>
          </w:tcPr>
          <w:p w:rsidR="00DF7245" w:rsidRPr="00BF1D37" w:rsidDel="00372A97" w:rsidRDefault="00DF7245" w:rsidP="004E1558">
            <w:pPr>
              <w:keepLines/>
              <w:spacing w:after="0"/>
              <w:jc w:val="center"/>
              <w:rPr>
                <w:del w:id="2363" w:author="Karajani Bledar 1SI1" w:date="2019-11-21T20:04:00Z"/>
                <w:rFonts w:ascii="Arial" w:hAnsi="Arial"/>
                <w:sz w:val="18"/>
                <w:lang w:val="da-DK"/>
              </w:rPr>
            </w:pPr>
            <w:del w:id="2364" w:author="Karajani Bledar 1SI1" w:date="2019-11-21T20:04: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983" w:type="dxa"/>
          </w:tcPr>
          <w:p w:rsidR="00DF7245" w:rsidRPr="00BF1D37" w:rsidDel="00372A97" w:rsidRDefault="00DF7245" w:rsidP="004E1558">
            <w:pPr>
              <w:keepLines/>
              <w:spacing w:after="0"/>
              <w:jc w:val="center"/>
              <w:rPr>
                <w:del w:id="2365" w:author="Karajani Bledar 1SI1" w:date="2019-11-21T20:04:00Z"/>
                <w:rFonts w:ascii="Arial" w:hAnsi="Arial"/>
                <w:sz w:val="18"/>
              </w:rPr>
            </w:pPr>
            <w:del w:id="2366"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367" w:author="Karajani Bledar 1SI1" w:date="2019-11-21T20:04:00Z"/>
                <w:rFonts w:ascii="Arial" w:hAnsi="Arial"/>
                <w:sz w:val="18"/>
              </w:rPr>
            </w:pPr>
            <w:del w:id="2368"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369" w:author="Karajani Bledar 1SI1" w:date="2019-11-21T20:04:00Z"/>
                <w:rFonts w:ascii="Arial" w:hAnsi="Arial"/>
                <w:sz w:val="18"/>
              </w:rPr>
            </w:pPr>
            <w:del w:id="2370"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371" w:author="Karajani Bledar 1SI1" w:date="2019-11-21T20:04:00Z"/>
                <w:rFonts w:ascii="Arial" w:hAnsi="Arial"/>
                <w:sz w:val="18"/>
              </w:rPr>
            </w:pPr>
            <w:del w:id="2372"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4"/>
          <w:del w:id="2373" w:author="Karajani Bledar 1SI1" w:date="2019-11-21T20:04:00Z"/>
        </w:trPr>
        <w:tc>
          <w:tcPr>
            <w:tcW w:w="2628" w:type="dxa"/>
            <w:gridSpan w:val="2"/>
          </w:tcPr>
          <w:p w:rsidR="00DF7245" w:rsidRPr="00BF1D37" w:rsidDel="00372A97" w:rsidRDefault="00DF7245" w:rsidP="004E1558">
            <w:pPr>
              <w:keepLines/>
              <w:spacing w:after="0"/>
              <w:rPr>
                <w:del w:id="2374" w:author="Karajani Bledar 1SI1" w:date="2019-11-21T20:04:00Z"/>
                <w:rFonts w:ascii="Arial" w:hAnsi="Arial"/>
                <w:sz w:val="18"/>
              </w:rPr>
            </w:pPr>
            <w:del w:id="2375" w:author="Karajani Bledar 1SI1" w:date="2019-11-21T20:04:00Z">
              <w:r w:rsidRPr="00BF1D37" w:rsidDel="00372A97">
                <w:rPr>
                  <w:rFonts w:ascii="Arial" w:hAnsi="Arial"/>
                  <w:position w:val="-12"/>
                  <w:sz w:val="18"/>
                </w:rPr>
                <w:object w:dxaOrig="620" w:dyaOrig="380">
                  <v:shape id="_x0000_i1122" type="#_x0000_t75" style="width:28.8pt;height:21.6pt" o:ole="" fillcolor="window">
                    <v:imagedata r:id="rId19" o:title=""/>
                  </v:shape>
                  <o:OLEObject Type="Embed" ProgID="Equation.3" ShapeID="_x0000_i1122" DrawAspect="Content" ObjectID="_1635921060" r:id="rId114"/>
                </w:object>
              </w:r>
            </w:del>
          </w:p>
        </w:tc>
        <w:tc>
          <w:tcPr>
            <w:tcW w:w="876" w:type="dxa"/>
          </w:tcPr>
          <w:p w:rsidR="00DF7245" w:rsidRPr="00BF1D37" w:rsidDel="00372A97" w:rsidRDefault="00DF7245" w:rsidP="004E1558">
            <w:pPr>
              <w:keepLines/>
              <w:spacing w:after="0"/>
              <w:jc w:val="center"/>
              <w:rPr>
                <w:del w:id="2376" w:author="Karajani Bledar 1SI1" w:date="2019-11-21T20:04:00Z"/>
                <w:rFonts w:ascii="Arial" w:hAnsi="Arial"/>
                <w:sz w:val="18"/>
              </w:rPr>
            </w:pPr>
            <w:del w:id="2377" w:author="Karajani Bledar 1SI1" w:date="2019-11-21T20:04: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378" w:author="Karajani Bledar 1SI1" w:date="2019-11-21T20:04:00Z"/>
                <w:rFonts w:ascii="Arial" w:hAnsi="Arial"/>
                <w:sz w:val="18"/>
              </w:rPr>
            </w:pPr>
            <w:del w:id="2379" w:author="Karajani Bledar 1SI1" w:date="2019-11-21T20:04: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380" w:author="Karajani Bledar 1SI1" w:date="2019-11-21T20:04:00Z"/>
                <w:rFonts w:ascii="Arial" w:hAnsi="Arial"/>
                <w:sz w:val="18"/>
              </w:rPr>
            </w:pPr>
            <w:del w:id="2381"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382" w:author="Karajani Bledar 1SI1" w:date="2019-11-21T20:04:00Z"/>
                <w:rFonts w:ascii="Arial" w:hAnsi="Arial"/>
                <w:sz w:val="18"/>
              </w:rPr>
            </w:pPr>
            <w:del w:id="2383"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384" w:author="Karajani Bledar 1SI1" w:date="2019-11-21T20:04:00Z"/>
                <w:rFonts w:ascii="Arial" w:hAnsi="Arial"/>
                <w:sz w:val="18"/>
              </w:rPr>
            </w:pPr>
            <w:del w:id="2385"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386" w:author="Karajani Bledar 1SI1" w:date="2019-11-21T20:04:00Z"/>
                <w:rFonts w:ascii="Arial" w:hAnsi="Arial"/>
                <w:sz w:val="18"/>
              </w:rPr>
            </w:pPr>
            <w:del w:id="2387"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4"/>
          <w:del w:id="2388" w:author="Karajani Bledar 1SI1" w:date="2019-11-21T20:04:00Z"/>
        </w:trPr>
        <w:tc>
          <w:tcPr>
            <w:tcW w:w="2628" w:type="dxa"/>
            <w:gridSpan w:val="2"/>
          </w:tcPr>
          <w:p w:rsidR="00DF7245" w:rsidRPr="00BF1D37" w:rsidDel="00372A97" w:rsidRDefault="00DF7245" w:rsidP="004E1558">
            <w:pPr>
              <w:keepLines/>
              <w:spacing w:after="0"/>
              <w:rPr>
                <w:del w:id="2389" w:author="Karajani Bledar 1SI1" w:date="2019-11-21T20:04:00Z"/>
                <w:rFonts w:ascii="Arial" w:hAnsi="Arial"/>
                <w:sz w:val="18"/>
              </w:rPr>
            </w:pPr>
            <w:del w:id="2390" w:author="Karajani Bledar 1SI1" w:date="2019-11-21T20:04:00Z">
              <w:r w:rsidRPr="00BF1D37" w:rsidDel="00372A97">
                <w:rPr>
                  <w:rFonts w:ascii="Arial" w:hAnsi="Arial"/>
                  <w:position w:val="-12"/>
                  <w:sz w:val="18"/>
                </w:rPr>
                <w:object w:dxaOrig="800" w:dyaOrig="380">
                  <v:shape id="_x0000_i1123" type="#_x0000_t75" style="width:36.55pt;height:21.6pt" o:ole="" fillcolor="window">
                    <v:imagedata r:id="rId17" o:title=""/>
                  </v:shape>
                  <o:OLEObject Type="Embed" ProgID="Equation.3" ShapeID="_x0000_i1123" DrawAspect="Content" ObjectID="_1635921061" r:id="rId115"/>
                </w:object>
              </w:r>
            </w:del>
          </w:p>
        </w:tc>
        <w:tc>
          <w:tcPr>
            <w:tcW w:w="876" w:type="dxa"/>
          </w:tcPr>
          <w:p w:rsidR="00DF7245" w:rsidRPr="00BF1D37" w:rsidDel="00372A97" w:rsidRDefault="00DF7245" w:rsidP="004E1558">
            <w:pPr>
              <w:keepLines/>
              <w:spacing w:after="0"/>
              <w:jc w:val="center"/>
              <w:rPr>
                <w:del w:id="2391" w:author="Karajani Bledar 1SI1" w:date="2019-11-21T20:04:00Z"/>
                <w:rFonts w:ascii="Arial" w:hAnsi="Arial"/>
                <w:sz w:val="18"/>
              </w:rPr>
            </w:pPr>
            <w:del w:id="2392" w:author="Karajani Bledar 1SI1" w:date="2019-11-21T20:04: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393" w:author="Karajani Bledar 1SI1" w:date="2019-11-21T20:04:00Z"/>
                <w:rFonts w:ascii="Arial" w:hAnsi="Arial"/>
                <w:sz w:val="18"/>
              </w:rPr>
            </w:pPr>
            <w:del w:id="2394" w:author="Karajani Bledar 1SI1" w:date="2019-11-21T20:04: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395" w:author="Karajani Bledar 1SI1" w:date="2019-11-21T20:04:00Z"/>
                <w:rFonts w:ascii="Arial" w:hAnsi="Arial"/>
                <w:sz w:val="18"/>
              </w:rPr>
            </w:pPr>
            <w:del w:id="2396"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397" w:author="Karajani Bledar 1SI1" w:date="2019-11-21T20:04:00Z"/>
                <w:rFonts w:ascii="Arial" w:hAnsi="Arial"/>
                <w:sz w:val="18"/>
              </w:rPr>
            </w:pPr>
            <w:del w:id="2398"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399" w:author="Karajani Bledar 1SI1" w:date="2019-11-21T20:04:00Z"/>
                <w:rFonts w:ascii="Arial" w:hAnsi="Arial"/>
                <w:sz w:val="18"/>
              </w:rPr>
            </w:pPr>
            <w:del w:id="2400"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401" w:author="Karajani Bledar 1SI1" w:date="2019-11-21T20:04:00Z"/>
                <w:rFonts w:ascii="Arial" w:hAnsi="Arial"/>
                <w:sz w:val="18"/>
              </w:rPr>
            </w:pPr>
            <w:del w:id="2402"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94"/>
          <w:del w:id="2403" w:author="Karajani Bledar 1SI1" w:date="2019-11-21T20:04:00Z"/>
        </w:trPr>
        <w:tc>
          <w:tcPr>
            <w:tcW w:w="2628" w:type="dxa"/>
            <w:gridSpan w:val="2"/>
            <w:vMerge w:val="restart"/>
          </w:tcPr>
          <w:p w:rsidR="00DF7245" w:rsidRPr="00BF1D37" w:rsidDel="00372A97" w:rsidRDefault="00DF7245" w:rsidP="004E1558">
            <w:pPr>
              <w:keepLines/>
              <w:spacing w:after="0"/>
              <w:rPr>
                <w:del w:id="2404" w:author="Karajani Bledar 1SI1" w:date="2019-11-21T20:04:00Z"/>
                <w:rFonts w:ascii="Arial" w:hAnsi="Arial"/>
                <w:sz w:val="18"/>
              </w:rPr>
            </w:pPr>
            <w:del w:id="2405" w:author="Karajani Bledar 1SI1" w:date="2019-11-21T20:04:00Z">
              <w:r w:rsidRPr="00BF1D37" w:rsidDel="00372A97">
                <w:rPr>
                  <w:rFonts w:ascii="Arial" w:hAnsi="Arial"/>
                  <w:sz w:val="18"/>
                  <w:lang w:val="en-US"/>
                </w:rPr>
                <w:delText>Io</w:delText>
              </w:r>
              <w:r w:rsidRPr="00BF1D37" w:rsidDel="00372A97">
                <w:rPr>
                  <w:rFonts w:ascii="Arial" w:hAnsi="Arial"/>
                  <w:sz w:val="18"/>
                  <w:vertAlign w:val="superscript"/>
                  <w:lang w:val="en-US"/>
                </w:rPr>
                <w:delText>Note3</w:delText>
              </w:r>
            </w:del>
          </w:p>
        </w:tc>
        <w:tc>
          <w:tcPr>
            <w:tcW w:w="876" w:type="dxa"/>
          </w:tcPr>
          <w:p w:rsidR="00DF7245" w:rsidRPr="00BF1D37" w:rsidDel="00372A97" w:rsidRDefault="00DF7245" w:rsidP="004E1558">
            <w:pPr>
              <w:keepLines/>
              <w:spacing w:after="0"/>
              <w:jc w:val="center"/>
              <w:rPr>
                <w:del w:id="2406" w:author="Karajani Bledar 1SI1" w:date="2019-11-21T20:04:00Z"/>
                <w:rFonts w:ascii="Arial" w:hAnsi="Arial"/>
                <w:sz w:val="18"/>
              </w:rPr>
            </w:pPr>
            <w:del w:id="2407" w:author="Karajani Bledar 1SI1" w:date="2019-11-21T20:04:00Z">
              <w:r w:rsidRPr="00BF1D37" w:rsidDel="00372A97">
                <w:rPr>
                  <w:rFonts w:ascii="Arial" w:hAnsi="Arial"/>
                  <w:sz w:val="18"/>
                </w:rPr>
                <w:delText>dBm/9.36MHz</w:delText>
              </w:r>
            </w:del>
          </w:p>
        </w:tc>
        <w:tc>
          <w:tcPr>
            <w:tcW w:w="1280" w:type="dxa"/>
          </w:tcPr>
          <w:p w:rsidR="00DF7245" w:rsidRPr="00BF1D37" w:rsidDel="00372A97" w:rsidRDefault="00DF7245" w:rsidP="004E1558">
            <w:pPr>
              <w:keepLines/>
              <w:spacing w:after="0"/>
              <w:jc w:val="center"/>
              <w:rPr>
                <w:del w:id="2408" w:author="Karajani Bledar 1SI1" w:date="2019-11-21T20:04:00Z"/>
                <w:rFonts w:ascii="Arial" w:hAnsi="Arial"/>
                <w:sz w:val="18"/>
              </w:rPr>
            </w:pPr>
            <w:del w:id="2409" w:author="Karajani Bledar 1SI1" w:date="2019-11-21T20:04:00Z">
              <w:r w:rsidRPr="00BF1D37" w:rsidDel="00372A97">
                <w:rPr>
                  <w:rFonts w:ascii="Arial" w:hAnsi="Arial"/>
                  <w:sz w:val="18"/>
                </w:rPr>
                <w:delText>Config 1,2</w:delText>
              </w:r>
            </w:del>
          </w:p>
        </w:tc>
        <w:tc>
          <w:tcPr>
            <w:tcW w:w="983" w:type="dxa"/>
          </w:tcPr>
          <w:p w:rsidR="00DF7245" w:rsidRPr="00BF1D37" w:rsidDel="00372A97" w:rsidRDefault="00DF7245" w:rsidP="004E1558">
            <w:pPr>
              <w:keepLines/>
              <w:spacing w:after="0"/>
              <w:jc w:val="center"/>
              <w:rPr>
                <w:del w:id="2410" w:author="Karajani Bledar 1SI1" w:date="2019-11-21T20:04:00Z"/>
                <w:rFonts w:ascii="Arial" w:hAnsi="Arial"/>
                <w:sz w:val="18"/>
              </w:rPr>
            </w:pPr>
            <w:del w:id="2411"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412" w:author="Karajani Bledar 1SI1" w:date="2019-11-21T20:04:00Z"/>
                <w:rFonts w:ascii="Arial" w:hAnsi="Arial"/>
                <w:sz w:val="18"/>
              </w:rPr>
            </w:pPr>
            <w:del w:id="2413"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414" w:author="Karajani Bledar 1SI1" w:date="2019-11-21T20:04:00Z"/>
                <w:rFonts w:ascii="Arial" w:hAnsi="Arial"/>
                <w:sz w:val="18"/>
              </w:rPr>
            </w:pPr>
            <w:del w:id="2415" w:author="Karajani Bledar 1SI1" w:date="2019-11-21T20:04: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416" w:author="Karajani Bledar 1SI1" w:date="2019-11-21T20:04:00Z"/>
                <w:rFonts w:ascii="Arial" w:hAnsi="Arial"/>
                <w:sz w:val="18"/>
              </w:rPr>
            </w:pPr>
            <w:del w:id="2417" w:author="Karajani Bledar 1SI1" w:date="2019-11-21T20:04:00Z">
              <w:r w:rsidRPr="00BF1D37" w:rsidDel="00372A97">
                <w:rPr>
                  <w:rFonts w:ascii="Arial" w:hAnsi="Arial"/>
                  <w:sz w:val="18"/>
                </w:rPr>
                <w:delText>-</w:delText>
              </w:r>
            </w:del>
          </w:p>
        </w:tc>
      </w:tr>
      <w:tr w:rsidR="00DF7245" w:rsidRPr="00BF1D37" w:rsidDel="00372A97" w:rsidTr="004E1558">
        <w:trPr>
          <w:cantSplit/>
          <w:trHeight w:val="94"/>
          <w:del w:id="2418" w:author="Karajani Bledar 1SI1" w:date="2019-11-21T20:04:00Z"/>
        </w:trPr>
        <w:tc>
          <w:tcPr>
            <w:tcW w:w="2628" w:type="dxa"/>
            <w:gridSpan w:val="2"/>
            <w:vMerge/>
          </w:tcPr>
          <w:p w:rsidR="00DF7245" w:rsidRPr="00BF1D37" w:rsidDel="00372A97" w:rsidRDefault="00DF7245" w:rsidP="004E1558">
            <w:pPr>
              <w:keepLines/>
              <w:spacing w:after="0"/>
              <w:rPr>
                <w:del w:id="2419" w:author="Karajani Bledar 1SI1" w:date="2019-11-21T20:04:00Z"/>
                <w:rFonts w:ascii="Arial" w:hAnsi="Arial"/>
                <w:sz w:val="18"/>
              </w:rPr>
            </w:pPr>
          </w:p>
        </w:tc>
        <w:tc>
          <w:tcPr>
            <w:tcW w:w="876" w:type="dxa"/>
          </w:tcPr>
          <w:p w:rsidR="00DF7245" w:rsidRPr="00BF1D37" w:rsidDel="00372A97" w:rsidRDefault="00DF7245" w:rsidP="004E1558">
            <w:pPr>
              <w:keepLines/>
              <w:spacing w:after="0"/>
              <w:jc w:val="center"/>
              <w:rPr>
                <w:del w:id="2420" w:author="Karajani Bledar 1SI1" w:date="2019-11-21T20:04:00Z"/>
                <w:rFonts w:ascii="Arial" w:hAnsi="Arial"/>
                <w:sz w:val="18"/>
              </w:rPr>
            </w:pPr>
            <w:del w:id="2421" w:author="Karajani Bledar 1SI1" w:date="2019-11-21T20:04:00Z">
              <w:r w:rsidRPr="00BF1D37" w:rsidDel="00372A97">
                <w:rPr>
                  <w:rFonts w:ascii="Arial" w:hAnsi="Arial"/>
                  <w:sz w:val="18"/>
                </w:rPr>
                <w:delText>dBm/38.16MHz</w:delText>
              </w:r>
            </w:del>
          </w:p>
        </w:tc>
        <w:tc>
          <w:tcPr>
            <w:tcW w:w="1280" w:type="dxa"/>
          </w:tcPr>
          <w:p w:rsidR="00DF7245" w:rsidRPr="00BF1D37" w:rsidDel="00372A97" w:rsidRDefault="00DF7245" w:rsidP="004E1558">
            <w:pPr>
              <w:keepLines/>
              <w:spacing w:after="0"/>
              <w:jc w:val="center"/>
              <w:rPr>
                <w:del w:id="2422" w:author="Karajani Bledar 1SI1" w:date="2019-11-21T20:04:00Z"/>
                <w:rFonts w:ascii="Arial" w:hAnsi="Arial"/>
                <w:sz w:val="18"/>
              </w:rPr>
            </w:pPr>
            <w:del w:id="2423" w:author="Karajani Bledar 1SI1" w:date="2019-11-21T20:04:00Z">
              <w:r w:rsidRPr="00BF1D37" w:rsidDel="00372A97">
                <w:rPr>
                  <w:rFonts w:ascii="Arial" w:hAnsi="Arial"/>
                  <w:sz w:val="18"/>
                </w:rPr>
                <w:delText>Config 3</w:delText>
              </w:r>
            </w:del>
          </w:p>
        </w:tc>
        <w:tc>
          <w:tcPr>
            <w:tcW w:w="983" w:type="dxa"/>
          </w:tcPr>
          <w:p w:rsidR="00DF7245" w:rsidRPr="00BF1D37" w:rsidDel="00372A97" w:rsidRDefault="00DF7245" w:rsidP="004E1558">
            <w:pPr>
              <w:keepLines/>
              <w:spacing w:after="0"/>
              <w:jc w:val="center"/>
              <w:rPr>
                <w:del w:id="2424" w:author="Karajani Bledar 1SI1" w:date="2019-11-21T20:04:00Z"/>
                <w:rFonts w:ascii="Arial" w:hAnsi="Arial"/>
                <w:sz w:val="18"/>
              </w:rPr>
            </w:pPr>
            <w:del w:id="2425" w:author="Karajani Bledar 1SI1" w:date="2019-11-21T20:04: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426" w:author="Karajani Bledar 1SI1" w:date="2019-11-21T20:04:00Z"/>
                <w:rFonts w:ascii="Arial" w:hAnsi="Arial"/>
                <w:sz w:val="18"/>
              </w:rPr>
            </w:pPr>
            <w:del w:id="2427" w:author="Karajani Bledar 1SI1" w:date="2019-11-21T20:04: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428" w:author="Karajani Bledar 1SI1" w:date="2019-11-21T20:04:00Z"/>
                <w:rFonts w:ascii="Arial" w:hAnsi="Arial"/>
                <w:sz w:val="18"/>
              </w:rPr>
            </w:pPr>
            <w:del w:id="2429" w:author="Karajani Bledar 1SI1" w:date="2019-11-21T20:04: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430" w:author="Karajani Bledar 1SI1" w:date="2019-11-21T20:04:00Z"/>
                <w:rFonts w:ascii="Arial" w:hAnsi="Arial"/>
                <w:sz w:val="18"/>
              </w:rPr>
            </w:pPr>
            <w:del w:id="2431" w:author="Karajani Bledar 1SI1" w:date="2019-11-21T20:04:00Z">
              <w:r w:rsidRPr="00BF1D37" w:rsidDel="00372A97">
                <w:rPr>
                  <w:rFonts w:ascii="Arial" w:hAnsi="Arial"/>
                  <w:sz w:val="18"/>
                </w:rPr>
                <w:delText>-</w:delText>
              </w:r>
            </w:del>
          </w:p>
        </w:tc>
      </w:tr>
      <w:tr w:rsidR="00DF7245" w:rsidRPr="00BF1D37" w:rsidDel="00372A97" w:rsidTr="004E1558">
        <w:trPr>
          <w:cantSplit/>
          <w:trHeight w:val="94"/>
          <w:del w:id="2432" w:author="Karajani Bledar 1SI1" w:date="2019-11-21T20:04:00Z"/>
        </w:trPr>
        <w:tc>
          <w:tcPr>
            <w:tcW w:w="2628" w:type="dxa"/>
            <w:gridSpan w:val="2"/>
            <w:vMerge/>
          </w:tcPr>
          <w:p w:rsidR="00DF7245" w:rsidRPr="00BF1D37" w:rsidDel="00372A97" w:rsidRDefault="00DF7245" w:rsidP="004E1558">
            <w:pPr>
              <w:keepLines/>
              <w:spacing w:after="0"/>
              <w:rPr>
                <w:del w:id="2433" w:author="Karajani Bledar 1SI1" w:date="2019-11-21T20:04:00Z"/>
                <w:rFonts w:ascii="Arial" w:hAnsi="Arial"/>
                <w:sz w:val="18"/>
              </w:rPr>
            </w:pPr>
          </w:p>
        </w:tc>
        <w:tc>
          <w:tcPr>
            <w:tcW w:w="876" w:type="dxa"/>
          </w:tcPr>
          <w:p w:rsidR="00DF7245" w:rsidRPr="00BF1D37" w:rsidDel="00372A97" w:rsidRDefault="00DF7245" w:rsidP="004E1558">
            <w:pPr>
              <w:keepLines/>
              <w:spacing w:after="0"/>
              <w:jc w:val="center"/>
              <w:rPr>
                <w:del w:id="2434" w:author="Karajani Bledar 1SI1" w:date="2019-11-21T20:04:00Z"/>
                <w:rFonts w:ascii="Arial" w:hAnsi="Arial"/>
                <w:sz w:val="18"/>
              </w:rPr>
            </w:pPr>
            <w:del w:id="2435" w:author="Karajani Bledar 1SI1" w:date="2019-11-21T20:04:00Z">
              <w:r w:rsidRPr="00BF1D37" w:rsidDel="00372A97">
                <w:rPr>
                  <w:rFonts w:ascii="Arial" w:hAnsi="Arial"/>
                  <w:sz w:val="18"/>
                </w:rPr>
                <w:delText>dBm/95.04 MHz Note5</w:delText>
              </w:r>
            </w:del>
          </w:p>
        </w:tc>
        <w:tc>
          <w:tcPr>
            <w:tcW w:w="1280" w:type="dxa"/>
          </w:tcPr>
          <w:p w:rsidR="00DF7245" w:rsidRPr="00BF1D37" w:rsidDel="00372A97" w:rsidRDefault="00DF7245" w:rsidP="004E1558">
            <w:pPr>
              <w:keepLines/>
              <w:spacing w:after="0"/>
              <w:jc w:val="center"/>
              <w:rPr>
                <w:del w:id="2436" w:author="Karajani Bledar 1SI1" w:date="2019-11-21T20:04:00Z"/>
                <w:rFonts w:ascii="Arial" w:hAnsi="Arial"/>
                <w:sz w:val="18"/>
              </w:rPr>
            </w:pPr>
            <w:del w:id="2437" w:author="Karajani Bledar 1SI1" w:date="2019-11-21T20:04: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438" w:author="Karajani Bledar 1SI1" w:date="2019-11-21T20:04:00Z"/>
                <w:rFonts w:ascii="Arial" w:hAnsi="Arial"/>
                <w:sz w:val="18"/>
              </w:rPr>
            </w:pPr>
            <w:del w:id="2439" w:author="Karajani Bledar 1SI1" w:date="2019-11-21T20:04:00Z">
              <w:r w:rsidRPr="00BF1D37" w:rsidDel="00372A97">
                <w:rPr>
                  <w:rFonts w:ascii="Arial" w:hAnsi="Arial"/>
                  <w:sz w:val="18"/>
                </w:rPr>
                <w:delText>-</w:delText>
              </w:r>
            </w:del>
          </w:p>
        </w:tc>
        <w:tc>
          <w:tcPr>
            <w:tcW w:w="977" w:type="dxa"/>
          </w:tcPr>
          <w:p w:rsidR="00DF7245" w:rsidRPr="00BF1D37" w:rsidDel="00372A97" w:rsidRDefault="00DF7245" w:rsidP="004E1558">
            <w:pPr>
              <w:keepLines/>
              <w:spacing w:after="0"/>
              <w:jc w:val="center"/>
              <w:rPr>
                <w:del w:id="2440" w:author="Karajani Bledar 1SI1" w:date="2019-11-21T20:04:00Z"/>
                <w:rFonts w:ascii="Arial" w:hAnsi="Arial"/>
                <w:sz w:val="18"/>
              </w:rPr>
            </w:pPr>
            <w:del w:id="2441" w:author="Karajani Bledar 1SI1" w:date="2019-11-21T20:04:00Z">
              <w:r w:rsidRPr="00BF1D37" w:rsidDel="00372A97">
                <w:rPr>
                  <w:rFonts w:ascii="Arial" w:hAnsi="Arial"/>
                  <w:sz w:val="18"/>
                </w:rPr>
                <w:delText>-</w:delText>
              </w:r>
            </w:del>
          </w:p>
        </w:tc>
        <w:tc>
          <w:tcPr>
            <w:tcW w:w="992" w:type="dxa"/>
          </w:tcPr>
          <w:p w:rsidR="00DF7245" w:rsidRPr="00BF1D37" w:rsidDel="00372A97" w:rsidRDefault="00DF7245" w:rsidP="004E1558">
            <w:pPr>
              <w:keepLines/>
              <w:spacing w:after="0"/>
              <w:jc w:val="center"/>
              <w:rPr>
                <w:del w:id="2442" w:author="Karajani Bledar 1SI1" w:date="2019-11-21T20:04:00Z"/>
                <w:rFonts w:ascii="Arial" w:hAnsi="Arial"/>
                <w:sz w:val="18"/>
              </w:rPr>
            </w:pPr>
            <w:del w:id="2443" w:author="Karajani Bledar 1SI1" w:date="2019-11-21T20:04: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444" w:author="Karajani Bledar 1SI1" w:date="2019-11-21T20:04:00Z"/>
                <w:rFonts w:ascii="Arial" w:hAnsi="Arial"/>
                <w:sz w:val="18"/>
              </w:rPr>
            </w:pPr>
            <w:del w:id="2445" w:author="Karajani Bledar 1SI1" w:date="2019-11-21T20:04:00Z">
              <w:r w:rsidRPr="00BF1D37" w:rsidDel="00372A97">
                <w:rPr>
                  <w:rFonts w:ascii="Arial" w:hAnsi="Arial"/>
                  <w:sz w:val="18"/>
                </w:rPr>
                <w:delText>TBD</w:delText>
              </w:r>
            </w:del>
          </w:p>
        </w:tc>
      </w:tr>
      <w:tr w:rsidR="00DF7245" w:rsidRPr="00BF1D37" w:rsidDel="00372A97" w:rsidTr="004E1558">
        <w:trPr>
          <w:cantSplit/>
          <w:trHeight w:val="150"/>
          <w:del w:id="2446" w:author="Karajani Bledar 1SI1" w:date="2019-11-21T20:04:00Z"/>
        </w:trPr>
        <w:tc>
          <w:tcPr>
            <w:tcW w:w="2628" w:type="dxa"/>
            <w:gridSpan w:val="2"/>
          </w:tcPr>
          <w:p w:rsidR="00DF7245" w:rsidRPr="00BF1D37" w:rsidDel="00372A97" w:rsidRDefault="00DF7245" w:rsidP="004E1558">
            <w:pPr>
              <w:keepLines/>
              <w:spacing w:after="0"/>
              <w:rPr>
                <w:del w:id="2447" w:author="Karajani Bledar 1SI1" w:date="2019-11-21T20:04:00Z"/>
                <w:rFonts w:ascii="Arial" w:hAnsi="Arial"/>
                <w:sz w:val="18"/>
              </w:rPr>
            </w:pPr>
            <w:del w:id="2448" w:author="Karajani Bledar 1SI1" w:date="2019-11-21T20:04:00Z">
              <w:r w:rsidRPr="00BF1D37" w:rsidDel="00372A97">
                <w:rPr>
                  <w:rFonts w:ascii="Arial" w:hAnsi="Arial"/>
                  <w:sz w:val="18"/>
                </w:rPr>
                <w:delText xml:space="preserve">Propagation Condition </w:delText>
              </w:r>
            </w:del>
          </w:p>
        </w:tc>
        <w:tc>
          <w:tcPr>
            <w:tcW w:w="876" w:type="dxa"/>
          </w:tcPr>
          <w:p w:rsidR="00DF7245" w:rsidRPr="00BF1D37" w:rsidDel="00372A97" w:rsidRDefault="00DF7245" w:rsidP="004E1558">
            <w:pPr>
              <w:keepLines/>
              <w:spacing w:after="0"/>
              <w:jc w:val="center"/>
              <w:rPr>
                <w:del w:id="2449" w:author="Karajani Bledar 1SI1" w:date="2019-11-21T20:04:00Z"/>
                <w:rFonts w:ascii="Arial" w:hAnsi="Arial"/>
                <w:sz w:val="18"/>
              </w:rPr>
            </w:pPr>
          </w:p>
        </w:tc>
        <w:tc>
          <w:tcPr>
            <w:tcW w:w="1280" w:type="dxa"/>
          </w:tcPr>
          <w:p w:rsidR="00DF7245" w:rsidRPr="00BF1D37" w:rsidDel="00372A97" w:rsidRDefault="00DF7245" w:rsidP="004E1558">
            <w:pPr>
              <w:keepLines/>
              <w:spacing w:after="0"/>
              <w:jc w:val="center"/>
              <w:rPr>
                <w:del w:id="2450" w:author="Karajani Bledar 1SI1" w:date="2019-11-21T20:04:00Z"/>
                <w:rFonts w:ascii="Arial" w:hAnsi="Arial" w:cs="v4.2.0"/>
                <w:sz w:val="18"/>
              </w:rPr>
            </w:pPr>
            <w:del w:id="2451" w:author="Karajani Bledar 1SI1" w:date="2019-11-21T20:04:00Z">
              <w:r w:rsidRPr="00BF1D37" w:rsidDel="00372A97">
                <w:rPr>
                  <w:rFonts w:ascii="Arial" w:hAnsi="Arial"/>
                  <w:sz w:val="18"/>
                </w:rPr>
                <w:delText>Config 1,2,3</w:delText>
              </w:r>
            </w:del>
          </w:p>
        </w:tc>
        <w:tc>
          <w:tcPr>
            <w:tcW w:w="4162" w:type="dxa"/>
            <w:gridSpan w:val="4"/>
          </w:tcPr>
          <w:p w:rsidR="00DF7245" w:rsidRPr="00BF1D37" w:rsidDel="00372A97" w:rsidRDefault="00DF7245" w:rsidP="004E1558">
            <w:pPr>
              <w:keepLines/>
              <w:spacing w:after="0"/>
              <w:jc w:val="center"/>
              <w:rPr>
                <w:del w:id="2452" w:author="Karajani Bledar 1SI1" w:date="2019-11-21T20:04:00Z"/>
                <w:rFonts w:ascii="Arial" w:hAnsi="Arial"/>
                <w:sz w:val="18"/>
              </w:rPr>
            </w:pPr>
            <w:del w:id="2453" w:author="Karajani Bledar 1SI1" w:date="2019-11-21T20:04:00Z">
              <w:r w:rsidRPr="00BF1D37" w:rsidDel="00372A97">
                <w:rPr>
                  <w:rFonts w:ascii="Arial" w:hAnsi="Arial" w:cs="v4.2.0"/>
                  <w:sz w:val="18"/>
                </w:rPr>
                <w:delText>AWGN</w:delText>
              </w:r>
            </w:del>
          </w:p>
        </w:tc>
      </w:tr>
      <w:tr w:rsidR="00372A97" w:rsidRPr="00BF1D37" w:rsidTr="00C8589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4" w:author="Karajani Bledar 1SI1" w:date="2019-11-08T18:3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455" w:author="Karajani Bledar 1SI1" w:date="2019-11-21T20:04:00Z"/>
          <w:trPrChange w:id="2456" w:author="Karajani Bledar 1SI1" w:date="2019-11-08T18:33:00Z">
            <w:trPr>
              <w:cantSplit/>
              <w:trHeight w:val="150"/>
            </w:trPr>
          </w:trPrChange>
        </w:trPr>
        <w:tc>
          <w:tcPr>
            <w:tcW w:w="2628" w:type="dxa"/>
            <w:gridSpan w:val="2"/>
            <w:tcPrChange w:id="2457" w:author="Karajani Bledar 1SI1" w:date="2019-11-08T18:33:00Z">
              <w:tcPr>
                <w:tcW w:w="2628" w:type="dxa"/>
                <w:gridSpan w:val="2"/>
              </w:tcPr>
            </w:tcPrChange>
          </w:tcPr>
          <w:p w:rsidR="00372A97" w:rsidRPr="00BF1D37" w:rsidRDefault="00372A97" w:rsidP="00C8589D">
            <w:pPr>
              <w:keepLines/>
              <w:spacing w:after="0"/>
              <w:rPr>
                <w:ins w:id="2458" w:author="Karajani Bledar 1SI1" w:date="2019-11-21T20:04:00Z"/>
                <w:rFonts w:ascii="Arial" w:hAnsi="Arial"/>
                <w:sz w:val="18"/>
              </w:rPr>
            </w:pPr>
            <w:ins w:id="2459" w:author="Karajani Bledar 1SI1" w:date="2019-11-21T20:04:00Z">
              <w:r w:rsidRPr="00BF1D37">
                <w:rPr>
                  <w:rFonts w:ascii="Arial" w:eastAsia="Calibri" w:hAnsi="Arial"/>
                  <w:position w:val="-12"/>
                  <w:sz w:val="18"/>
                  <w:szCs w:val="22"/>
                  <w:lang w:val="en-US"/>
                </w:rPr>
                <w:object w:dxaOrig="405" w:dyaOrig="345">
                  <v:shape id="_x0000_i1124" type="#_x0000_t75" style="width:21.6pt;height:21.6pt" o:ole="" fillcolor="window">
                    <v:imagedata r:id="rId13" o:title=""/>
                  </v:shape>
                  <o:OLEObject Type="Embed" ProgID="Equation.3" ShapeID="_x0000_i1124" DrawAspect="Content" ObjectID="_1635921062" r:id="rId116"/>
                </w:object>
              </w:r>
            </w:ins>
            <w:ins w:id="2460" w:author="Karajani Bledar 1SI1" w:date="2019-11-21T20:04:00Z">
              <w:r w:rsidRPr="00BF1D37">
                <w:rPr>
                  <w:rFonts w:ascii="Arial" w:hAnsi="Arial"/>
                  <w:sz w:val="18"/>
                  <w:vertAlign w:val="superscript"/>
                  <w:lang w:val="en-US"/>
                </w:rPr>
                <w:t>Note2</w:t>
              </w:r>
            </w:ins>
          </w:p>
        </w:tc>
        <w:tc>
          <w:tcPr>
            <w:tcW w:w="876" w:type="dxa"/>
            <w:tcPrChange w:id="2461" w:author="Karajani Bledar 1SI1" w:date="2019-11-08T18:33:00Z">
              <w:tcPr>
                <w:tcW w:w="876" w:type="dxa"/>
              </w:tcPr>
            </w:tcPrChange>
          </w:tcPr>
          <w:p w:rsidR="00372A97" w:rsidRPr="00BF1D37" w:rsidRDefault="00372A97" w:rsidP="00C8589D">
            <w:pPr>
              <w:keepLines/>
              <w:spacing w:after="0"/>
              <w:jc w:val="center"/>
              <w:rPr>
                <w:ins w:id="2462" w:author="Karajani Bledar 1SI1" w:date="2019-11-21T20:04:00Z"/>
                <w:rFonts w:ascii="Arial" w:hAnsi="Arial"/>
                <w:sz w:val="18"/>
              </w:rPr>
            </w:pPr>
            <w:ins w:id="2463" w:author="Karajani Bledar 1SI1" w:date="2019-11-21T20:04:00Z">
              <w:r w:rsidRPr="00BF1D37">
                <w:rPr>
                  <w:rFonts w:ascii="Arial" w:hAnsi="Arial"/>
                  <w:sz w:val="18"/>
                </w:rPr>
                <w:t>dBm/15kHz Note5</w:t>
              </w:r>
            </w:ins>
          </w:p>
        </w:tc>
        <w:tc>
          <w:tcPr>
            <w:tcW w:w="1280" w:type="dxa"/>
            <w:tcPrChange w:id="2464" w:author="Karajani Bledar 1SI1" w:date="2019-11-08T18:33:00Z">
              <w:tcPr>
                <w:tcW w:w="1280" w:type="dxa"/>
              </w:tcPr>
            </w:tcPrChange>
          </w:tcPr>
          <w:p w:rsidR="00372A97" w:rsidRPr="00BF1D37" w:rsidRDefault="00372A97" w:rsidP="00C8589D">
            <w:pPr>
              <w:keepLines/>
              <w:spacing w:after="0"/>
              <w:jc w:val="center"/>
              <w:rPr>
                <w:ins w:id="2465" w:author="Karajani Bledar 1SI1" w:date="2019-11-21T20:04:00Z"/>
                <w:rFonts w:ascii="Arial" w:hAnsi="Arial"/>
                <w:sz w:val="18"/>
              </w:rPr>
            </w:pPr>
          </w:p>
        </w:tc>
        <w:tc>
          <w:tcPr>
            <w:tcW w:w="1960" w:type="dxa"/>
            <w:gridSpan w:val="2"/>
            <w:vMerge w:val="restart"/>
            <w:vAlign w:val="center"/>
            <w:tcPrChange w:id="2466" w:author="Karajani Bledar 1SI1" w:date="2019-11-08T18:33:00Z">
              <w:tcPr>
                <w:tcW w:w="1960" w:type="dxa"/>
                <w:gridSpan w:val="2"/>
                <w:vMerge w:val="restart"/>
              </w:tcPr>
            </w:tcPrChange>
          </w:tcPr>
          <w:p w:rsidR="00372A97" w:rsidRPr="003A7ED5" w:rsidRDefault="00372A97" w:rsidP="00C8589D">
            <w:pPr>
              <w:pStyle w:val="TAC"/>
              <w:rPr>
                <w:ins w:id="2467" w:author="Karajani Bledar 1SI1" w:date="2019-11-21T20:04:00Z"/>
                <w:rFonts w:cs="Arial"/>
                <w:szCs w:val="18"/>
              </w:rPr>
            </w:pPr>
            <w:ins w:id="2468" w:author="Karajani Bledar 1SI1" w:date="2019-11-21T20:04:00Z">
              <w:r w:rsidRPr="003A7ED5">
                <w:rPr>
                  <w:rFonts w:cs="Arial"/>
                  <w:szCs w:val="18"/>
                </w:rPr>
                <w:t>NA</w:t>
              </w:r>
            </w:ins>
          </w:p>
          <w:p w:rsidR="00372A97" w:rsidRPr="00BF1D37" w:rsidRDefault="00372A97" w:rsidP="00C8589D">
            <w:pPr>
              <w:keepLines/>
              <w:spacing w:after="0"/>
              <w:jc w:val="center"/>
              <w:rPr>
                <w:ins w:id="2469" w:author="Karajani Bledar 1SI1" w:date="2019-11-21T20:04:00Z"/>
                <w:rFonts w:ascii="Arial" w:hAnsi="Arial"/>
                <w:sz w:val="18"/>
              </w:rPr>
            </w:pPr>
            <w:ins w:id="2470" w:author="Karajani Bledar 1SI1" w:date="2019-11-21T20:04:00Z">
              <w:r w:rsidRPr="00C83EFE">
                <w:rPr>
                  <w:rFonts w:ascii="Arial" w:hAnsi="Arial" w:cs="Arial"/>
                  <w:sz w:val="18"/>
                  <w:szCs w:val="18"/>
                </w:rPr>
                <w:t>Link only, see clause A.3.7A</w:t>
              </w:r>
            </w:ins>
          </w:p>
        </w:tc>
        <w:tc>
          <w:tcPr>
            <w:tcW w:w="2202" w:type="dxa"/>
            <w:gridSpan w:val="2"/>
            <w:tcPrChange w:id="2471" w:author="Karajani Bledar 1SI1" w:date="2019-11-08T18:33:00Z">
              <w:tcPr>
                <w:tcW w:w="2202" w:type="dxa"/>
                <w:gridSpan w:val="2"/>
              </w:tcPr>
            </w:tcPrChange>
          </w:tcPr>
          <w:p w:rsidR="00372A97" w:rsidRPr="00BF1D37" w:rsidRDefault="00372A97" w:rsidP="00C8589D">
            <w:pPr>
              <w:keepLines/>
              <w:spacing w:after="0"/>
              <w:jc w:val="center"/>
              <w:rPr>
                <w:ins w:id="2472" w:author="Karajani Bledar 1SI1" w:date="2019-11-21T20:04:00Z"/>
                <w:rFonts w:ascii="Arial" w:hAnsi="Arial"/>
                <w:sz w:val="18"/>
              </w:rPr>
            </w:pPr>
            <w:ins w:id="2473" w:author="Karajani Bledar 1SI1" w:date="2019-11-21T20:04:00Z">
              <w:r w:rsidRPr="00BF1D37">
                <w:rPr>
                  <w:rFonts w:ascii="Arial" w:hAnsi="Arial"/>
                  <w:sz w:val="18"/>
                </w:rPr>
                <w:t>TBD</w:t>
              </w:r>
            </w:ins>
          </w:p>
        </w:tc>
      </w:tr>
      <w:tr w:rsidR="00372A97" w:rsidRPr="00BF1D37" w:rsidTr="00C8589D">
        <w:trPr>
          <w:cantSplit/>
          <w:trHeight w:val="150"/>
          <w:ins w:id="2474" w:author="Karajani Bledar 1SI1" w:date="2019-11-21T20:04:00Z"/>
        </w:trPr>
        <w:tc>
          <w:tcPr>
            <w:tcW w:w="2628" w:type="dxa"/>
            <w:gridSpan w:val="2"/>
            <w:vMerge w:val="restart"/>
          </w:tcPr>
          <w:p w:rsidR="00372A97" w:rsidRPr="00BF1D37" w:rsidRDefault="00372A97" w:rsidP="00C8589D">
            <w:pPr>
              <w:keepLines/>
              <w:spacing w:after="0"/>
              <w:rPr>
                <w:ins w:id="2475" w:author="Karajani Bledar 1SI1" w:date="2019-11-21T20:04:00Z"/>
                <w:rFonts w:ascii="Arial" w:hAnsi="Arial"/>
                <w:sz w:val="18"/>
              </w:rPr>
            </w:pPr>
            <w:ins w:id="2476" w:author="Karajani Bledar 1SI1" w:date="2019-11-21T20:04:00Z">
              <w:r w:rsidRPr="00BF1D37">
                <w:rPr>
                  <w:rFonts w:ascii="Arial" w:eastAsia="Calibri" w:hAnsi="Arial"/>
                  <w:position w:val="-12"/>
                  <w:sz w:val="18"/>
                  <w:szCs w:val="22"/>
                  <w:lang w:val="en-US"/>
                </w:rPr>
                <w:object w:dxaOrig="405" w:dyaOrig="345">
                  <v:shape id="_x0000_i1125" type="#_x0000_t75" style="width:21.6pt;height:21.6pt" o:ole="" fillcolor="window">
                    <v:imagedata r:id="rId13" o:title=""/>
                  </v:shape>
                  <o:OLEObject Type="Embed" ProgID="Equation.3" ShapeID="_x0000_i1125" DrawAspect="Content" ObjectID="_1635921063" r:id="rId117"/>
                </w:object>
              </w:r>
            </w:ins>
            <w:ins w:id="2477" w:author="Karajani Bledar 1SI1" w:date="2019-11-21T20:04:00Z">
              <w:r w:rsidRPr="00BF1D37">
                <w:rPr>
                  <w:rFonts w:ascii="Arial" w:hAnsi="Arial"/>
                  <w:sz w:val="18"/>
                  <w:vertAlign w:val="superscript"/>
                  <w:lang w:val="en-US"/>
                </w:rPr>
                <w:t>Note2</w:t>
              </w:r>
            </w:ins>
          </w:p>
        </w:tc>
        <w:tc>
          <w:tcPr>
            <w:tcW w:w="876" w:type="dxa"/>
            <w:vMerge w:val="restart"/>
          </w:tcPr>
          <w:p w:rsidR="00372A97" w:rsidRPr="00BF1D37" w:rsidRDefault="00372A97" w:rsidP="00C8589D">
            <w:pPr>
              <w:keepLines/>
              <w:spacing w:after="0"/>
              <w:jc w:val="center"/>
              <w:rPr>
                <w:ins w:id="2478" w:author="Karajani Bledar 1SI1" w:date="2019-11-21T20:04:00Z"/>
                <w:rFonts w:ascii="Arial" w:hAnsi="Arial"/>
                <w:sz w:val="18"/>
              </w:rPr>
            </w:pPr>
            <w:ins w:id="2479" w:author="Karajani Bledar 1SI1" w:date="2019-11-21T20:04:00Z">
              <w:r w:rsidRPr="00BF1D37">
                <w:rPr>
                  <w:rFonts w:ascii="Arial" w:hAnsi="Arial"/>
                  <w:sz w:val="18"/>
                </w:rPr>
                <w:t>dBm/SCS Note4</w:t>
              </w:r>
            </w:ins>
          </w:p>
        </w:tc>
        <w:tc>
          <w:tcPr>
            <w:tcW w:w="1280" w:type="dxa"/>
          </w:tcPr>
          <w:p w:rsidR="00372A97" w:rsidRPr="00BF1D37" w:rsidRDefault="00372A97" w:rsidP="00C8589D">
            <w:pPr>
              <w:keepLines/>
              <w:spacing w:after="0"/>
              <w:jc w:val="center"/>
              <w:rPr>
                <w:ins w:id="2480" w:author="Karajani Bledar 1SI1" w:date="2019-11-21T20:04:00Z"/>
                <w:rFonts w:ascii="Arial" w:hAnsi="Arial"/>
                <w:sz w:val="18"/>
                <w:lang w:val="da-DK"/>
              </w:rPr>
            </w:pPr>
            <w:ins w:id="2481"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2482" w:author="Karajani Bledar 1SI1" w:date="2019-11-21T20:04:00Z"/>
                <w:rFonts w:ascii="Arial" w:hAnsi="Arial"/>
                <w:sz w:val="18"/>
              </w:rPr>
            </w:pPr>
          </w:p>
        </w:tc>
        <w:tc>
          <w:tcPr>
            <w:tcW w:w="2202" w:type="dxa"/>
            <w:gridSpan w:val="2"/>
          </w:tcPr>
          <w:p w:rsidR="00372A97" w:rsidRPr="00BF1D37" w:rsidRDefault="00372A97" w:rsidP="00C8589D">
            <w:pPr>
              <w:keepLines/>
              <w:spacing w:after="0"/>
              <w:jc w:val="center"/>
              <w:rPr>
                <w:ins w:id="2483" w:author="Karajani Bledar 1SI1" w:date="2019-11-21T20:04:00Z"/>
                <w:rFonts w:ascii="Arial" w:hAnsi="Arial"/>
                <w:sz w:val="18"/>
              </w:rPr>
            </w:pPr>
            <w:ins w:id="2484" w:author="Karajani Bledar 1SI1" w:date="2019-11-21T20:04:00Z">
              <w:r w:rsidRPr="00BF1D37">
                <w:rPr>
                  <w:rFonts w:ascii="Arial" w:hAnsi="Arial"/>
                  <w:sz w:val="18"/>
                </w:rPr>
                <w:t>TBD</w:t>
              </w:r>
            </w:ins>
          </w:p>
        </w:tc>
      </w:tr>
      <w:tr w:rsidR="00372A97" w:rsidRPr="00BF1D37" w:rsidTr="00C8589D">
        <w:trPr>
          <w:cantSplit/>
          <w:trHeight w:val="150"/>
          <w:ins w:id="2485" w:author="Karajani Bledar 1SI1" w:date="2019-11-21T20:04:00Z"/>
        </w:trPr>
        <w:tc>
          <w:tcPr>
            <w:tcW w:w="2628" w:type="dxa"/>
            <w:gridSpan w:val="2"/>
            <w:vMerge/>
          </w:tcPr>
          <w:p w:rsidR="00372A97" w:rsidRPr="00BF1D37" w:rsidRDefault="00372A97" w:rsidP="00C8589D">
            <w:pPr>
              <w:keepLines/>
              <w:spacing w:after="0"/>
              <w:rPr>
                <w:ins w:id="2486" w:author="Karajani Bledar 1SI1" w:date="2019-11-21T20:04:00Z"/>
                <w:rFonts w:ascii="Arial" w:hAnsi="Arial"/>
                <w:sz w:val="18"/>
              </w:rPr>
            </w:pPr>
          </w:p>
        </w:tc>
        <w:tc>
          <w:tcPr>
            <w:tcW w:w="876" w:type="dxa"/>
            <w:vMerge/>
          </w:tcPr>
          <w:p w:rsidR="00372A97" w:rsidRPr="00BF1D37" w:rsidRDefault="00372A97" w:rsidP="00C8589D">
            <w:pPr>
              <w:keepLines/>
              <w:spacing w:after="0"/>
              <w:jc w:val="center"/>
              <w:rPr>
                <w:ins w:id="2487" w:author="Karajani Bledar 1SI1" w:date="2019-11-21T20:04:00Z"/>
                <w:rFonts w:ascii="Arial" w:hAnsi="Arial"/>
                <w:sz w:val="18"/>
              </w:rPr>
            </w:pPr>
          </w:p>
        </w:tc>
        <w:tc>
          <w:tcPr>
            <w:tcW w:w="1280" w:type="dxa"/>
          </w:tcPr>
          <w:p w:rsidR="00372A97" w:rsidRPr="00BF1D37" w:rsidRDefault="00372A97" w:rsidP="00C8589D">
            <w:pPr>
              <w:keepLines/>
              <w:spacing w:after="0"/>
              <w:jc w:val="center"/>
              <w:rPr>
                <w:ins w:id="2488" w:author="Karajani Bledar 1SI1" w:date="2019-11-21T20:04:00Z"/>
                <w:rFonts w:ascii="Arial" w:hAnsi="Arial"/>
                <w:sz w:val="18"/>
                <w:lang w:val="da-DK"/>
              </w:rPr>
            </w:pPr>
            <w:ins w:id="2489"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2490" w:author="Karajani Bledar 1SI1" w:date="2019-11-21T20:04:00Z"/>
                <w:rFonts w:ascii="Arial" w:hAnsi="Arial"/>
                <w:sz w:val="18"/>
              </w:rPr>
            </w:pPr>
          </w:p>
        </w:tc>
        <w:tc>
          <w:tcPr>
            <w:tcW w:w="2202" w:type="dxa"/>
            <w:gridSpan w:val="2"/>
          </w:tcPr>
          <w:p w:rsidR="00372A97" w:rsidRPr="00BF1D37" w:rsidRDefault="00372A97" w:rsidP="00C8589D">
            <w:pPr>
              <w:keepLines/>
              <w:spacing w:after="0"/>
              <w:jc w:val="center"/>
              <w:rPr>
                <w:ins w:id="2491" w:author="Karajani Bledar 1SI1" w:date="2019-11-21T20:04:00Z"/>
                <w:rFonts w:ascii="Arial" w:hAnsi="Arial"/>
                <w:sz w:val="18"/>
              </w:rPr>
            </w:pPr>
            <w:ins w:id="2492" w:author="Karajani Bledar 1SI1" w:date="2019-11-21T20:04:00Z">
              <w:r w:rsidRPr="00BF1D37">
                <w:rPr>
                  <w:rFonts w:ascii="Arial" w:hAnsi="Arial"/>
                  <w:sz w:val="18"/>
                </w:rPr>
                <w:t>TBD</w:t>
              </w:r>
            </w:ins>
          </w:p>
        </w:tc>
      </w:tr>
      <w:tr w:rsidR="00372A97" w:rsidRPr="00BF1D37" w:rsidTr="00C8589D">
        <w:trPr>
          <w:cantSplit/>
          <w:trHeight w:val="92"/>
          <w:ins w:id="2493" w:author="Karajani Bledar 1SI1" w:date="2019-11-21T20:04:00Z"/>
        </w:trPr>
        <w:tc>
          <w:tcPr>
            <w:tcW w:w="2628" w:type="dxa"/>
            <w:gridSpan w:val="2"/>
            <w:vMerge w:val="restart"/>
          </w:tcPr>
          <w:p w:rsidR="00372A97" w:rsidRPr="00BF1D37" w:rsidRDefault="00372A97" w:rsidP="00C8589D">
            <w:pPr>
              <w:keepLines/>
              <w:spacing w:after="0"/>
              <w:rPr>
                <w:ins w:id="2494" w:author="Karajani Bledar 1SI1" w:date="2019-11-21T20:04:00Z"/>
                <w:rFonts w:ascii="Arial" w:hAnsi="Arial" w:cs="v4.2.0"/>
                <w:sz w:val="18"/>
              </w:rPr>
            </w:pPr>
            <w:ins w:id="2495" w:author="Karajani Bledar 1SI1" w:date="2019-11-21T20:04: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372A97" w:rsidRPr="00BF1D37" w:rsidRDefault="00372A97" w:rsidP="00C8589D">
            <w:pPr>
              <w:keepLines/>
              <w:spacing w:after="0"/>
              <w:jc w:val="center"/>
              <w:rPr>
                <w:ins w:id="2496" w:author="Karajani Bledar 1SI1" w:date="2019-11-21T20:04:00Z"/>
                <w:rFonts w:ascii="Arial" w:hAnsi="Arial"/>
                <w:sz w:val="18"/>
              </w:rPr>
            </w:pPr>
            <w:ins w:id="2497" w:author="Karajani Bledar 1SI1" w:date="2019-11-21T20:04:00Z">
              <w:r w:rsidRPr="00BF1D37">
                <w:rPr>
                  <w:rFonts w:ascii="Arial" w:hAnsi="Arial"/>
                  <w:sz w:val="18"/>
                </w:rPr>
                <w:t>dBm/SCS Note5</w:t>
              </w:r>
            </w:ins>
          </w:p>
        </w:tc>
        <w:tc>
          <w:tcPr>
            <w:tcW w:w="1280" w:type="dxa"/>
          </w:tcPr>
          <w:p w:rsidR="00372A97" w:rsidRPr="00BF1D37" w:rsidRDefault="00372A97" w:rsidP="00C8589D">
            <w:pPr>
              <w:keepLines/>
              <w:spacing w:after="0"/>
              <w:jc w:val="center"/>
              <w:rPr>
                <w:ins w:id="2498" w:author="Karajani Bledar 1SI1" w:date="2019-11-21T20:04:00Z"/>
                <w:rFonts w:ascii="Arial" w:hAnsi="Arial"/>
                <w:sz w:val="18"/>
                <w:lang w:val="da-DK"/>
              </w:rPr>
            </w:pPr>
            <w:ins w:id="2499"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2500"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501" w:author="Karajani Bledar 1SI1" w:date="2019-11-21T20:04:00Z"/>
                <w:rFonts w:ascii="Arial" w:hAnsi="Arial"/>
                <w:sz w:val="18"/>
              </w:rPr>
            </w:pPr>
            <w:ins w:id="2502" w:author="Karajani Bledar 1SI1" w:date="2019-11-21T20:04:00Z">
              <w:r w:rsidRPr="00BF1D37">
                <w:rPr>
                  <w:rFonts w:ascii="Arial" w:hAnsi="Arial"/>
                  <w:sz w:val="18"/>
                </w:rPr>
                <w:t>TBD</w:t>
              </w:r>
            </w:ins>
          </w:p>
        </w:tc>
        <w:tc>
          <w:tcPr>
            <w:tcW w:w="1210" w:type="dxa"/>
          </w:tcPr>
          <w:p w:rsidR="00372A97" w:rsidRPr="00BF1D37" w:rsidRDefault="00372A97" w:rsidP="00C8589D">
            <w:pPr>
              <w:keepLines/>
              <w:spacing w:after="0"/>
              <w:jc w:val="center"/>
              <w:rPr>
                <w:ins w:id="2503" w:author="Karajani Bledar 1SI1" w:date="2019-11-21T20:04:00Z"/>
                <w:rFonts w:ascii="Arial" w:hAnsi="Arial"/>
                <w:sz w:val="18"/>
              </w:rPr>
            </w:pPr>
            <w:ins w:id="2504" w:author="Karajani Bledar 1SI1" w:date="2019-11-21T20:04:00Z">
              <w:r w:rsidRPr="00BF1D37">
                <w:rPr>
                  <w:rFonts w:ascii="Arial" w:hAnsi="Arial"/>
                  <w:sz w:val="18"/>
                </w:rPr>
                <w:t>TBD</w:t>
              </w:r>
            </w:ins>
          </w:p>
        </w:tc>
      </w:tr>
      <w:tr w:rsidR="00372A97" w:rsidRPr="00BF1D37" w:rsidTr="00C8589D">
        <w:trPr>
          <w:cantSplit/>
          <w:trHeight w:val="92"/>
          <w:ins w:id="2505" w:author="Karajani Bledar 1SI1" w:date="2019-11-21T20:04:00Z"/>
        </w:trPr>
        <w:tc>
          <w:tcPr>
            <w:tcW w:w="2628" w:type="dxa"/>
            <w:gridSpan w:val="2"/>
            <w:vMerge/>
          </w:tcPr>
          <w:p w:rsidR="00372A97" w:rsidRPr="00BF1D37" w:rsidRDefault="00372A97" w:rsidP="00C8589D">
            <w:pPr>
              <w:keepLines/>
              <w:spacing w:after="0"/>
              <w:rPr>
                <w:ins w:id="2506" w:author="Karajani Bledar 1SI1" w:date="2019-11-21T20:04:00Z"/>
                <w:rFonts w:ascii="Arial" w:hAnsi="Arial"/>
                <w:sz w:val="18"/>
              </w:rPr>
            </w:pPr>
          </w:p>
        </w:tc>
        <w:tc>
          <w:tcPr>
            <w:tcW w:w="876" w:type="dxa"/>
            <w:vMerge/>
          </w:tcPr>
          <w:p w:rsidR="00372A97" w:rsidRPr="00BF1D37" w:rsidRDefault="00372A97" w:rsidP="00C8589D">
            <w:pPr>
              <w:keepLines/>
              <w:spacing w:after="0"/>
              <w:jc w:val="center"/>
              <w:rPr>
                <w:ins w:id="2507" w:author="Karajani Bledar 1SI1" w:date="2019-11-21T20:04:00Z"/>
                <w:rFonts w:ascii="Arial" w:hAnsi="Arial"/>
                <w:sz w:val="18"/>
              </w:rPr>
            </w:pPr>
          </w:p>
        </w:tc>
        <w:tc>
          <w:tcPr>
            <w:tcW w:w="1280" w:type="dxa"/>
          </w:tcPr>
          <w:p w:rsidR="00372A97" w:rsidRPr="00BF1D37" w:rsidRDefault="00372A97" w:rsidP="00C8589D">
            <w:pPr>
              <w:keepLines/>
              <w:spacing w:after="0"/>
              <w:jc w:val="center"/>
              <w:rPr>
                <w:ins w:id="2508" w:author="Karajani Bledar 1SI1" w:date="2019-11-21T20:04:00Z"/>
                <w:rFonts w:ascii="Arial" w:hAnsi="Arial"/>
                <w:sz w:val="18"/>
                <w:lang w:val="da-DK"/>
              </w:rPr>
            </w:pPr>
            <w:ins w:id="2509" w:author="Karajani Bledar 1SI1" w:date="2019-11-21T20:04: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2510"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511" w:author="Karajani Bledar 1SI1" w:date="2019-11-21T20:04:00Z"/>
                <w:rFonts w:ascii="Arial" w:hAnsi="Arial"/>
                <w:sz w:val="18"/>
              </w:rPr>
            </w:pPr>
            <w:ins w:id="2512" w:author="Karajani Bledar 1SI1" w:date="2019-11-21T20:04:00Z">
              <w:r w:rsidRPr="00BF1D37">
                <w:rPr>
                  <w:rFonts w:ascii="Arial" w:hAnsi="Arial"/>
                  <w:sz w:val="18"/>
                </w:rPr>
                <w:t>TBD</w:t>
              </w:r>
            </w:ins>
          </w:p>
        </w:tc>
        <w:tc>
          <w:tcPr>
            <w:tcW w:w="1210" w:type="dxa"/>
          </w:tcPr>
          <w:p w:rsidR="00372A97" w:rsidRPr="00BF1D37" w:rsidRDefault="00372A97" w:rsidP="00C8589D">
            <w:pPr>
              <w:keepLines/>
              <w:spacing w:after="0"/>
              <w:jc w:val="center"/>
              <w:rPr>
                <w:ins w:id="2513" w:author="Karajani Bledar 1SI1" w:date="2019-11-21T20:04:00Z"/>
                <w:rFonts w:ascii="Arial" w:hAnsi="Arial"/>
                <w:sz w:val="18"/>
              </w:rPr>
            </w:pPr>
            <w:ins w:id="2514" w:author="Karajani Bledar 1SI1" w:date="2019-11-21T20:04:00Z">
              <w:r w:rsidRPr="00BF1D37">
                <w:rPr>
                  <w:rFonts w:ascii="Arial" w:hAnsi="Arial"/>
                  <w:sz w:val="18"/>
                </w:rPr>
                <w:t>TBD</w:t>
              </w:r>
            </w:ins>
          </w:p>
        </w:tc>
      </w:tr>
      <w:tr w:rsidR="00372A97" w:rsidRPr="00BF1D37" w:rsidTr="00C8589D">
        <w:trPr>
          <w:cantSplit/>
          <w:trHeight w:val="94"/>
          <w:ins w:id="2515" w:author="Karajani Bledar 1SI1" w:date="2019-11-21T20:04:00Z"/>
        </w:trPr>
        <w:tc>
          <w:tcPr>
            <w:tcW w:w="2628" w:type="dxa"/>
            <w:gridSpan w:val="2"/>
          </w:tcPr>
          <w:p w:rsidR="00372A97" w:rsidRPr="00BF1D37" w:rsidRDefault="00372A97" w:rsidP="00C8589D">
            <w:pPr>
              <w:keepLines/>
              <w:spacing w:after="0"/>
              <w:rPr>
                <w:ins w:id="2516" w:author="Karajani Bledar 1SI1" w:date="2019-11-21T20:04:00Z"/>
                <w:rFonts w:ascii="Arial" w:hAnsi="Arial"/>
                <w:sz w:val="18"/>
              </w:rPr>
            </w:pPr>
            <w:ins w:id="2517" w:author="Karajani Bledar 1SI1" w:date="2019-11-21T20:04:00Z">
              <w:r w:rsidRPr="00BF1D37">
                <w:rPr>
                  <w:rFonts w:ascii="Arial" w:hAnsi="Arial"/>
                  <w:position w:val="-12"/>
                  <w:sz w:val="18"/>
                </w:rPr>
                <w:object w:dxaOrig="620" w:dyaOrig="380">
                  <v:shape id="_x0000_i1126" type="#_x0000_t75" style="width:28.8pt;height:21.6pt" o:ole="" fillcolor="window">
                    <v:imagedata r:id="rId19" o:title=""/>
                  </v:shape>
                  <o:OLEObject Type="Embed" ProgID="Equation.3" ShapeID="_x0000_i1126" DrawAspect="Content" ObjectID="_1635921064" r:id="rId118"/>
                </w:object>
              </w:r>
            </w:ins>
          </w:p>
        </w:tc>
        <w:tc>
          <w:tcPr>
            <w:tcW w:w="876" w:type="dxa"/>
          </w:tcPr>
          <w:p w:rsidR="00372A97" w:rsidRPr="00BF1D37" w:rsidRDefault="00372A97" w:rsidP="00C8589D">
            <w:pPr>
              <w:keepLines/>
              <w:spacing w:after="0"/>
              <w:jc w:val="center"/>
              <w:rPr>
                <w:ins w:id="2518" w:author="Karajani Bledar 1SI1" w:date="2019-11-21T20:04:00Z"/>
                <w:rFonts w:ascii="Arial" w:hAnsi="Arial"/>
                <w:sz w:val="18"/>
              </w:rPr>
            </w:pPr>
            <w:ins w:id="2519" w:author="Karajani Bledar 1SI1" w:date="2019-11-21T20:04:00Z">
              <w:r w:rsidRPr="00BF1D37">
                <w:rPr>
                  <w:rFonts w:ascii="Arial" w:hAnsi="Arial"/>
                  <w:sz w:val="18"/>
                </w:rPr>
                <w:t>dB</w:t>
              </w:r>
            </w:ins>
          </w:p>
        </w:tc>
        <w:tc>
          <w:tcPr>
            <w:tcW w:w="1280" w:type="dxa"/>
          </w:tcPr>
          <w:p w:rsidR="00372A97" w:rsidRPr="00BF1D37" w:rsidRDefault="00372A97" w:rsidP="00C8589D">
            <w:pPr>
              <w:keepLines/>
              <w:spacing w:after="0"/>
              <w:jc w:val="center"/>
              <w:rPr>
                <w:ins w:id="2520" w:author="Karajani Bledar 1SI1" w:date="2019-11-21T20:04:00Z"/>
                <w:rFonts w:ascii="Arial" w:hAnsi="Arial"/>
                <w:sz w:val="18"/>
              </w:rPr>
            </w:pPr>
            <w:ins w:id="2521" w:author="Karajani Bledar 1SI1" w:date="2019-11-21T20:04: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2522" w:author="Karajani Bledar 1SI1" w:date="2019-11-21T20:04:00Z"/>
                <w:rFonts w:ascii="Arial" w:hAnsi="Arial"/>
                <w:sz w:val="18"/>
              </w:rPr>
            </w:pPr>
          </w:p>
        </w:tc>
        <w:tc>
          <w:tcPr>
            <w:tcW w:w="992" w:type="dxa"/>
          </w:tcPr>
          <w:p w:rsidR="00372A97" w:rsidRPr="00BF1D37" w:rsidDel="00B36E6D" w:rsidRDefault="00372A97" w:rsidP="00C8589D">
            <w:pPr>
              <w:keepLines/>
              <w:spacing w:after="0"/>
              <w:jc w:val="center"/>
              <w:rPr>
                <w:ins w:id="2523" w:author="Karajani Bledar 1SI1" w:date="2019-11-21T20:04:00Z"/>
                <w:rFonts w:ascii="Arial" w:hAnsi="Arial"/>
                <w:sz w:val="18"/>
              </w:rPr>
            </w:pPr>
            <w:ins w:id="2524" w:author="Karajani Bledar 1SI1" w:date="2019-11-21T20:04: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2525" w:author="Karajani Bledar 1SI1" w:date="2019-11-21T20:04:00Z"/>
                <w:rFonts w:ascii="Arial" w:hAnsi="Arial"/>
                <w:sz w:val="18"/>
              </w:rPr>
            </w:pPr>
            <w:ins w:id="2526" w:author="Karajani Bledar 1SI1" w:date="2019-11-21T20:04:00Z">
              <w:r w:rsidRPr="00BF1D37">
                <w:rPr>
                  <w:rFonts w:ascii="Arial" w:hAnsi="Arial"/>
                  <w:sz w:val="18"/>
                </w:rPr>
                <w:t>TBD</w:t>
              </w:r>
            </w:ins>
          </w:p>
        </w:tc>
      </w:tr>
      <w:tr w:rsidR="00372A97" w:rsidRPr="00BF1D37" w:rsidTr="00C8589D">
        <w:trPr>
          <w:cantSplit/>
          <w:trHeight w:val="94"/>
          <w:ins w:id="2527" w:author="Karajani Bledar 1SI1" w:date="2019-11-21T20:04:00Z"/>
        </w:trPr>
        <w:tc>
          <w:tcPr>
            <w:tcW w:w="2628" w:type="dxa"/>
            <w:gridSpan w:val="2"/>
          </w:tcPr>
          <w:p w:rsidR="00372A97" w:rsidRPr="00BF1D37" w:rsidRDefault="00372A97" w:rsidP="00C8589D">
            <w:pPr>
              <w:keepLines/>
              <w:spacing w:after="0"/>
              <w:rPr>
                <w:ins w:id="2528" w:author="Karajani Bledar 1SI1" w:date="2019-11-21T20:04:00Z"/>
                <w:rFonts w:ascii="Arial" w:hAnsi="Arial"/>
                <w:sz w:val="18"/>
              </w:rPr>
            </w:pPr>
            <w:ins w:id="2529" w:author="Karajani Bledar 1SI1" w:date="2019-11-21T20:04:00Z">
              <w:r w:rsidRPr="00BF1D37">
                <w:rPr>
                  <w:rFonts w:ascii="Arial" w:hAnsi="Arial"/>
                  <w:position w:val="-12"/>
                  <w:sz w:val="18"/>
                </w:rPr>
                <w:object w:dxaOrig="800" w:dyaOrig="380">
                  <v:shape id="_x0000_i1127" type="#_x0000_t75" style="width:37.1pt;height:21.6pt" o:ole="" fillcolor="window">
                    <v:imagedata r:id="rId17" o:title=""/>
                  </v:shape>
                  <o:OLEObject Type="Embed" ProgID="Equation.3" ShapeID="_x0000_i1127" DrawAspect="Content" ObjectID="_1635921065" r:id="rId119"/>
                </w:object>
              </w:r>
            </w:ins>
          </w:p>
        </w:tc>
        <w:tc>
          <w:tcPr>
            <w:tcW w:w="876" w:type="dxa"/>
          </w:tcPr>
          <w:p w:rsidR="00372A97" w:rsidRPr="00BF1D37" w:rsidRDefault="00372A97" w:rsidP="00C8589D">
            <w:pPr>
              <w:keepLines/>
              <w:spacing w:after="0"/>
              <w:jc w:val="center"/>
              <w:rPr>
                <w:ins w:id="2530" w:author="Karajani Bledar 1SI1" w:date="2019-11-21T20:04:00Z"/>
                <w:rFonts w:ascii="Arial" w:hAnsi="Arial"/>
                <w:sz w:val="18"/>
              </w:rPr>
            </w:pPr>
            <w:ins w:id="2531" w:author="Karajani Bledar 1SI1" w:date="2019-11-21T20:04:00Z">
              <w:r w:rsidRPr="00BF1D37">
                <w:rPr>
                  <w:rFonts w:ascii="Arial" w:hAnsi="Arial"/>
                  <w:sz w:val="18"/>
                </w:rPr>
                <w:t>dB</w:t>
              </w:r>
            </w:ins>
          </w:p>
        </w:tc>
        <w:tc>
          <w:tcPr>
            <w:tcW w:w="1280" w:type="dxa"/>
          </w:tcPr>
          <w:p w:rsidR="00372A97" w:rsidRPr="00BF1D37" w:rsidRDefault="00372A97" w:rsidP="00C8589D">
            <w:pPr>
              <w:keepLines/>
              <w:spacing w:after="0"/>
              <w:jc w:val="center"/>
              <w:rPr>
                <w:ins w:id="2532" w:author="Karajani Bledar 1SI1" w:date="2019-11-21T20:04:00Z"/>
                <w:rFonts w:ascii="Arial" w:hAnsi="Arial"/>
                <w:sz w:val="18"/>
              </w:rPr>
            </w:pPr>
            <w:ins w:id="2533" w:author="Karajani Bledar 1SI1" w:date="2019-11-21T20:04: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2534" w:author="Karajani Bledar 1SI1" w:date="2019-11-21T20:04:00Z"/>
                <w:rFonts w:ascii="Arial" w:hAnsi="Arial"/>
                <w:sz w:val="18"/>
              </w:rPr>
            </w:pPr>
          </w:p>
        </w:tc>
        <w:tc>
          <w:tcPr>
            <w:tcW w:w="992" w:type="dxa"/>
          </w:tcPr>
          <w:p w:rsidR="00372A97" w:rsidRPr="00BF1D37" w:rsidDel="00B36E6D" w:rsidRDefault="00372A97" w:rsidP="00C8589D">
            <w:pPr>
              <w:keepLines/>
              <w:spacing w:after="0"/>
              <w:jc w:val="center"/>
              <w:rPr>
                <w:ins w:id="2535" w:author="Karajani Bledar 1SI1" w:date="2019-11-21T20:04:00Z"/>
                <w:rFonts w:ascii="Arial" w:hAnsi="Arial"/>
                <w:sz w:val="18"/>
              </w:rPr>
            </w:pPr>
            <w:ins w:id="2536" w:author="Karajani Bledar 1SI1" w:date="2019-11-21T20:04: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2537" w:author="Karajani Bledar 1SI1" w:date="2019-11-21T20:04:00Z"/>
                <w:rFonts w:ascii="Arial" w:hAnsi="Arial"/>
                <w:sz w:val="18"/>
              </w:rPr>
            </w:pPr>
            <w:ins w:id="2538" w:author="Karajani Bledar 1SI1" w:date="2019-11-21T20:04:00Z">
              <w:r w:rsidRPr="00BF1D37">
                <w:rPr>
                  <w:rFonts w:ascii="Arial" w:hAnsi="Arial"/>
                  <w:sz w:val="18"/>
                </w:rPr>
                <w:t>TBD</w:t>
              </w:r>
            </w:ins>
          </w:p>
        </w:tc>
      </w:tr>
      <w:tr w:rsidR="00372A97" w:rsidRPr="00BF1D37" w:rsidTr="00C8589D">
        <w:trPr>
          <w:cantSplit/>
          <w:trHeight w:val="94"/>
          <w:ins w:id="2539" w:author="Karajani Bledar 1SI1" w:date="2019-11-21T20:04:00Z"/>
        </w:trPr>
        <w:tc>
          <w:tcPr>
            <w:tcW w:w="2628" w:type="dxa"/>
            <w:gridSpan w:val="2"/>
            <w:vMerge w:val="restart"/>
          </w:tcPr>
          <w:p w:rsidR="00372A97" w:rsidRPr="00BF1D37" w:rsidRDefault="00372A97" w:rsidP="00C8589D">
            <w:pPr>
              <w:keepLines/>
              <w:spacing w:after="0"/>
              <w:rPr>
                <w:ins w:id="2540" w:author="Karajani Bledar 1SI1" w:date="2019-11-21T20:04:00Z"/>
                <w:rFonts w:ascii="Arial" w:hAnsi="Arial"/>
                <w:sz w:val="18"/>
              </w:rPr>
            </w:pPr>
            <w:ins w:id="2541" w:author="Karajani Bledar 1SI1" w:date="2019-11-21T20:04: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372A97" w:rsidRPr="00BF1D37" w:rsidRDefault="00372A97" w:rsidP="00C8589D">
            <w:pPr>
              <w:keepLines/>
              <w:spacing w:after="0"/>
              <w:jc w:val="center"/>
              <w:rPr>
                <w:ins w:id="2542" w:author="Karajani Bledar 1SI1" w:date="2019-11-21T20:04:00Z"/>
                <w:rFonts w:ascii="Arial" w:hAnsi="Arial"/>
                <w:sz w:val="18"/>
              </w:rPr>
            </w:pPr>
            <w:ins w:id="2543" w:author="Karajani Bledar 1SI1" w:date="2019-11-21T20:04:00Z">
              <w:r w:rsidRPr="00BF1D37">
                <w:rPr>
                  <w:rFonts w:ascii="Arial" w:hAnsi="Arial"/>
                  <w:sz w:val="18"/>
                </w:rPr>
                <w:t>dBm/9.36MHz</w:t>
              </w:r>
            </w:ins>
          </w:p>
        </w:tc>
        <w:tc>
          <w:tcPr>
            <w:tcW w:w="1280" w:type="dxa"/>
          </w:tcPr>
          <w:p w:rsidR="00372A97" w:rsidRPr="00BF1D37" w:rsidRDefault="00372A97" w:rsidP="00C8589D">
            <w:pPr>
              <w:keepLines/>
              <w:spacing w:after="0"/>
              <w:jc w:val="center"/>
              <w:rPr>
                <w:ins w:id="2544" w:author="Karajani Bledar 1SI1" w:date="2019-11-21T20:04:00Z"/>
                <w:rFonts w:ascii="Arial" w:hAnsi="Arial"/>
                <w:sz w:val="18"/>
              </w:rPr>
            </w:pPr>
            <w:ins w:id="2545" w:author="Karajani Bledar 1SI1" w:date="2019-11-21T20:04:00Z">
              <w:r w:rsidRPr="00BF1D37">
                <w:rPr>
                  <w:rFonts w:ascii="Arial" w:hAnsi="Arial"/>
                  <w:sz w:val="18"/>
                </w:rPr>
                <w:t>Config 1,2</w:t>
              </w:r>
            </w:ins>
          </w:p>
        </w:tc>
        <w:tc>
          <w:tcPr>
            <w:tcW w:w="1960" w:type="dxa"/>
            <w:gridSpan w:val="2"/>
            <w:vMerge/>
          </w:tcPr>
          <w:p w:rsidR="00372A97" w:rsidRPr="00BF1D37" w:rsidRDefault="00372A97" w:rsidP="00C8589D">
            <w:pPr>
              <w:keepLines/>
              <w:spacing w:after="0"/>
              <w:jc w:val="center"/>
              <w:rPr>
                <w:ins w:id="2546"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547" w:author="Karajani Bledar 1SI1" w:date="2019-11-21T20:04:00Z"/>
                <w:rFonts w:ascii="Arial" w:hAnsi="Arial"/>
                <w:sz w:val="18"/>
              </w:rPr>
            </w:pPr>
            <w:ins w:id="2548" w:author="Karajani Bledar 1SI1" w:date="2019-11-21T20:04:00Z">
              <w:r w:rsidRPr="00BF1D37">
                <w:rPr>
                  <w:rFonts w:ascii="Arial" w:hAnsi="Arial"/>
                  <w:sz w:val="18"/>
                </w:rPr>
                <w:t>-</w:t>
              </w:r>
            </w:ins>
          </w:p>
        </w:tc>
        <w:tc>
          <w:tcPr>
            <w:tcW w:w="1210" w:type="dxa"/>
          </w:tcPr>
          <w:p w:rsidR="00372A97" w:rsidRPr="00BF1D37" w:rsidRDefault="00372A97" w:rsidP="00C8589D">
            <w:pPr>
              <w:keepLines/>
              <w:spacing w:after="0"/>
              <w:jc w:val="center"/>
              <w:rPr>
                <w:ins w:id="2549" w:author="Karajani Bledar 1SI1" w:date="2019-11-21T20:04:00Z"/>
                <w:rFonts w:ascii="Arial" w:hAnsi="Arial"/>
                <w:sz w:val="18"/>
              </w:rPr>
            </w:pPr>
            <w:ins w:id="2550" w:author="Karajani Bledar 1SI1" w:date="2019-11-21T20:04:00Z">
              <w:r w:rsidRPr="00BF1D37">
                <w:rPr>
                  <w:rFonts w:ascii="Arial" w:hAnsi="Arial"/>
                  <w:sz w:val="18"/>
                </w:rPr>
                <w:t>-</w:t>
              </w:r>
            </w:ins>
          </w:p>
        </w:tc>
      </w:tr>
      <w:tr w:rsidR="00372A97" w:rsidRPr="00BF1D37" w:rsidTr="00C8589D">
        <w:trPr>
          <w:cantSplit/>
          <w:trHeight w:val="94"/>
          <w:ins w:id="2551" w:author="Karajani Bledar 1SI1" w:date="2019-11-21T20:04:00Z"/>
        </w:trPr>
        <w:tc>
          <w:tcPr>
            <w:tcW w:w="2628" w:type="dxa"/>
            <w:gridSpan w:val="2"/>
            <w:vMerge/>
          </w:tcPr>
          <w:p w:rsidR="00372A97" w:rsidRPr="00BF1D37" w:rsidRDefault="00372A97" w:rsidP="00C8589D">
            <w:pPr>
              <w:keepLines/>
              <w:spacing w:after="0"/>
              <w:rPr>
                <w:ins w:id="2552" w:author="Karajani Bledar 1SI1" w:date="2019-11-21T20:04:00Z"/>
                <w:rFonts w:ascii="Arial" w:hAnsi="Arial"/>
                <w:sz w:val="18"/>
              </w:rPr>
            </w:pPr>
          </w:p>
        </w:tc>
        <w:tc>
          <w:tcPr>
            <w:tcW w:w="876" w:type="dxa"/>
          </w:tcPr>
          <w:p w:rsidR="00372A97" w:rsidRPr="00BF1D37" w:rsidRDefault="00372A97" w:rsidP="00C8589D">
            <w:pPr>
              <w:keepLines/>
              <w:spacing w:after="0"/>
              <w:jc w:val="center"/>
              <w:rPr>
                <w:ins w:id="2553" w:author="Karajani Bledar 1SI1" w:date="2019-11-21T20:04:00Z"/>
                <w:rFonts w:ascii="Arial" w:hAnsi="Arial"/>
                <w:sz w:val="18"/>
              </w:rPr>
            </w:pPr>
            <w:ins w:id="2554" w:author="Karajani Bledar 1SI1" w:date="2019-11-21T20:04:00Z">
              <w:r w:rsidRPr="00BF1D37">
                <w:rPr>
                  <w:rFonts w:ascii="Arial" w:hAnsi="Arial"/>
                  <w:sz w:val="18"/>
                </w:rPr>
                <w:t>dBm/38.16MHz</w:t>
              </w:r>
            </w:ins>
          </w:p>
        </w:tc>
        <w:tc>
          <w:tcPr>
            <w:tcW w:w="1280" w:type="dxa"/>
          </w:tcPr>
          <w:p w:rsidR="00372A97" w:rsidRPr="00BF1D37" w:rsidRDefault="00372A97" w:rsidP="00C8589D">
            <w:pPr>
              <w:keepLines/>
              <w:spacing w:after="0"/>
              <w:jc w:val="center"/>
              <w:rPr>
                <w:ins w:id="2555" w:author="Karajani Bledar 1SI1" w:date="2019-11-21T20:04:00Z"/>
                <w:rFonts w:ascii="Arial" w:hAnsi="Arial"/>
                <w:sz w:val="18"/>
              </w:rPr>
            </w:pPr>
            <w:ins w:id="2556" w:author="Karajani Bledar 1SI1" w:date="2019-11-21T20:04:00Z">
              <w:r w:rsidRPr="00BF1D37">
                <w:rPr>
                  <w:rFonts w:ascii="Arial" w:hAnsi="Arial"/>
                  <w:sz w:val="18"/>
                </w:rPr>
                <w:t>Config 3</w:t>
              </w:r>
            </w:ins>
          </w:p>
        </w:tc>
        <w:tc>
          <w:tcPr>
            <w:tcW w:w="1960" w:type="dxa"/>
            <w:gridSpan w:val="2"/>
            <w:vMerge/>
          </w:tcPr>
          <w:p w:rsidR="00372A97" w:rsidRPr="00BF1D37" w:rsidRDefault="00372A97" w:rsidP="00C8589D">
            <w:pPr>
              <w:keepLines/>
              <w:spacing w:after="0"/>
              <w:jc w:val="center"/>
              <w:rPr>
                <w:ins w:id="2557"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558" w:author="Karajani Bledar 1SI1" w:date="2019-11-21T20:04:00Z"/>
                <w:rFonts w:ascii="Arial" w:hAnsi="Arial"/>
                <w:sz w:val="18"/>
              </w:rPr>
            </w:pPr>
            <w:ins w:id="2559" w:author="Karajani Bledar 1SI1" w:date="2019-11-21T20:04:00Z">
              <w:r w:rsidRPr="00BF1D37">
                <w:rPr>
                  <w:rFonts w:ascii="Arial" w:hAnsi="Arial"/>
                  <w:sz w:val="18"/>
                </w:rPr>
                <w:t>-</w:t>
              </w:r>
            </w:ins>
          </w:p>
        </w:tc>
        <w:tc>
          <w:tcPr>
            <w:tcW w:w="1210" w:type="dxa"/>
          </w:tcPr>
          <w:p w:rsidR="00372A97" w:rsidRPr="00BF1D37" w:rsidRDefault="00372A97" w:rsidP="00C8589D">
            <w:pPr>
              <w:keepLines/>
              <w:spacing w:after="0"/>
              <w:jc w:val="center"/>
              <w:rPr>
                <w:ins w:id="2560" w:author="Karajani Bledar 1SI1" w:date="2019-11-21T20:04:00Z"/>
                <w:rFonts w:ascii="Arial" w:hAnsi="Arial"/>
                <w:sz w:val="18"/>
              </w:rPr>
            </w:pPr>
            <w:ins w:id="2561" w:author="Karajani Bledar 1SI1" w:date="2019-11-21T20:04:00Z">
              <w:r w:rsidRPr="00BF1D37">
                <w:rPr>
                  <w:rFonts w:ascii="Arial" w:hAnsi="Arial"/>
                  <w:sz w:val="18"/>
                </w:rPr>
                <w:t>-</w:t>
              </w:r>
            </w:ins>
          </w:p>
        </w:tc>
      </w:tr>
      <w:tr w:rsidR="00372A97" w:rsidRPr="00BF1D37" w:rsidTr="00C8589D">
        <w:trPr>
          <w:cantSplit/>
          <w:trHeight w:val="94"/>
          <w:ins w:id="2562" w:author="Karajani Bledar 1SI1" w:date="2019-11-21T20:04:00Z"/>
        </w:trPr>
        <w:tc>
          <w:tcPr>
            <w:tcW w:w="2628" w:type="dxa"/>
            <w:gridSpan w:val="2"/>
            <w:vMerge/>
          </w:tcPr>
          <w:p w:rsidR="00372A97" w:rsidRPr="00BF1D37" w:rsidRDefault="00372A97" w:rsidP="00C8589D">
            <w:pPr>
              <w:keepLines/>
              <w:spacing w:after="0"/>
              <w:rPr>
                <w:ins w:id="2563" w:author="Karajani Bledar 1SI1" w:date="2019-11-21T20:04:00Z"/>
                <w:rFonts w:ascii="Arial" w:hAnsi="Arial"/>
                <w:sz w:val="18"/>
              </w:rPr>
            </w:pPr>
          </w:p>
        </w:tc>
        <w:tc>
          <w:tcPr>
            <w:tcW w:w="876" w:type="dxa"/>
          </w:tcPr>
          <w:p w:rsidR="00372A97" w:rsidRPr="00BF1D37" w:rsidRDefault="00372A97" w:rsidP="00C8589D">
            <w:pPr>
              <w:keepLines/>
              <w:spacing w:after="0"/>
              <w:jc w:val="center"/>
              <w:rPr>
                <w:ins w:id="2564" w:author="Karajani Bledar 1SI1" w:date="2019-11-21T20:04:00Z"/>
                <w:rFonts w:ascii="Arial" w:hAnsi="Arial"/>
                <w:sz w:val="18"/>
              </w:rPr>
            </w:pPr>
            <w:ins w:id="2565" w:author="Karajani Bledar 1SI1" w:date="2019-11-21T20:04:00Z">
              <w:r w:rsidRPr="00BF1D37">
                <w:rPr>
                  <w:rFonts w:ascii="Arial" w:hAnsi="Arial"/>
                  <w:sz w:val="18"/>
                </w:rPr>
                <w:t>dBm/95.04 MHz Note5</w:t>
              </w:r>
            </w:ins>
          </w:p>
        </w:tc>
        <w:tc>
          <w:tcPr>
            <w:tcW w:w="1280" w:type="dxa"/>
          </w:tcPr>
          <w:p w:rsidR="00372A97" w:rsidRPr="00BF1D37" w:rsidRDefault="00372A97" w:rsidP="00C8589D">
            <w:pPr>
              <w:keepLines/>
              <w:spacing w:after="0"/>
              <w:jc w:val="center"/>
              <w:rPr>
                <w:ins w:id="2566" w:author="Karajani Bledar 1SI1" w:date="2019-11-21T20:04:00Z"/>
                <w:rFonts w:ascii="Arial" w:hAnsi="Arial"/>
                <w:sz w:val="18"/>
              </w:rPr>
            </w:pPr>
            <w:ins w:id="2567" w:author="Karajani Bledar 1SI1" w:date="2019-11-21T20:04:00Z">
              <w:r w:rsidRPr="00BF1D37">
                <w:rPr>
                  <w:rFonts w:ascii="Arial" w:hAnsi="Arial"/>
                  <w:sz w:val="18"/>
                </w:rPr>
                <w:t>Config 1,2,3</w:t>
              </w:r>
            </w:ins>
          </w:p>
        </w:tc>
        <w:tc>
          <w:tcPr>
            <w:tcW w:w="1960" w:type="dxa"/>
            <w:gridSpan w:val="2"/>
            <w:vMerge/>
          </w:tcPr>
          <w:p w:rsidR="00372A97" w:rsidRPr="00BF1D37" w:rsidRDefault="00372A97" w:rsidP="00C8589D">
            <w:pPr>
              <w:keepLines/>
              <w:spacing w:after="0"/>
              <w:jc w:val="center"/>
              <w:rPr>
                <w:ins w:id="2568" w:author="Karajani Bledar 1SI1" w:date="2019-11-21T20:04:00Z"/>
                <w:rFonts w:ascii="Arial" w:hAnsi="Arial"/>
                <w:sz w:val="18"/>
              </w:rPr>
            </w:pPr>
          </w:p>
        </w:tc>
        <w:tc>
          <w:tcPr>
            <w:tcW w:w="992" w:type="dxa"/>
          </w:tcPr>
          <w:p w:rsidR="00372A97" w:rsidRPr="00BF1D37" w:rsidRDefault="00372A97" w:rsidP="00C8589D">
            <w:pPr>
              <w:keepLines/>
              <w:spacing w:after="0"/>
              <w:jc w:val="center"/>
              <w:rPr>
                <w:ins w:id="2569" w:author="Karajani Bledar 1SI1" w:date="2019-11-21T20:04:00Z"/>
                <w:rFonts w:ascii="Arial" w:hAnsi="Arial"/>
                <w:sz w:val="18"/>
              </w:rPr>
            </w:pPr>
            <w:ins w:id="2570" w:author="Karajani Bledar 1SI1" w:date="2019-11-21T20:04:00Z">
              <w:r w:rsidRPr="00BF1D37">
                <w:rPr>
                  <w:rFonts w:ascii="Arial" w:hAnsi="Arial"/>
                  <w:sz w:val="18"/>
                </w:rPr>
                <w:t>TBD</w:t>
              </w:r>
            </w:ins>
          </w:p>
        </w:tc>
        <w:tc>
          <w:tcPr>
            <w:tcW w:w="1210" w:type="dxa"/>
          </w:tcPr>
          <w:p w:rsidR="00372A97" w:rsidRPr="00BF1D37" w:rsidRDefault="00372A97" w:rsidP="00C8589D">
            <w:pPr>
              <w:keepLines/>
              <w:spacing w:after="0"/>
              <w:jc w:val="center"/>
              <w:rPr>
                <w:ins w:id="2571" w:author="Karajani Bledar 1SI1" w:date="2019-11-21T20:04:00Z"/>
                <w:rFonts w:ascii="Arial" w:hAnsi="Arial"/>
                <w:sz w:val="18"/>
              </w:rPr>
            </w:pPr>
            <w:ins w:id="2572" w:author="Karajani Bledar 1SI1" w:date="2019-11-21T20:04:00Z">
              <w:r w:rsidRPr="00BF1D37">
                <w:rPr>
                  <w:rFonts w:ascii="Arial" w:hAnsi="Arial"/>
                  <w:sz w:val="18"/>
                </w:rPr>
                <w:t>TBD</w:t>
              </w:r>
            </w:ins>
          </w:p>
        </w:tc>
      </w:tr>
      <w:tr w:rsidR="00372A97" w:rsidRPr="00BF1D37" w:rsidTr="00C8589D">
        <w:trPr>
          <w:cantSplit/>
          <w:trHeight w:val="94"/>
          <w:ins w:id="2573" w:author="Karajani Bledar 1SI1" w:date="2019-11-21T20:04:00Z"/>
        </w:trPr>
        <w:tc>
          <w:tcPr>
            <w:tcW w:w="2628" w:type="dxa"/>
            <w:gridSpan w:val="2"/>
          </w:tcPr>
          <w:p w:rsidR="00372A97" w:rsidRPr="00BF1D37" w:rsidRDefault="00372A97" w:rsidP="00C8589D">
            <w:pPr>
              <w:keepLines/>
              <w:spacing w:after="0"/>
              <w:rPr>
                <w:ins w:id="2574" w:author="Karajani Bledar 1SI1" w:date="2019-11-21T20:04:00Z"/>
                <w:rFonts w:ascii="Arial" w:hAnsi="Arial"/>
                <w:sz w:val="18"/>
              </w:rPr>
            </w:pPr>
            <w:ins w:id="2575" w:author="Karajani Bledar 1SI1" w:date="2019-11-21T20:04:00Z">
              <w:r w:rsidRPr="00BF1D37">
                <w:rPr>
                  <w:rFonts w:ascii="Arial" w:hAnsi="Arial"/>
                  <w:sz w:val="18"/>
                </w:rPr>
                <w:t xml:space="preserve">Propagation Condition </w:t>
              </w:r>
            </w:ins>
          </w:p>
        </w:tc>
        <w:tc>
          <w:tcPr>
            <w:tcW w:w="876" w:type="dxa"/>
          </w:tcPr>
          <w:p w:rsidR="00372A97" w:rsidRPr="00BF1D37" w:rsidRDefault="00372A97" w:rsidP="00C8589D">
            <w:pPr>
              <w:keepLines/>
              <w:spacing w:after="0"/>
              <w:jc w:val="center"/>
              <w:rPr>
                <w:ins w:id="2576" w:author="Karajani Bledar 1SI1" w:date="2019-11-21T20:04:00Z"/>
                <w:rFonts w:ascii="Arial" w:hAnsi="Arial"/>
                <w:sz w:val="18"/>
              </w:rPr>
            </w:pPr>
          </w:p>
        </w:tc>
        <w:tc>
          <w:tcPr>
            <w:tcW w:w="1280" w:type="dxa"/>
          </w:tcPr>
          <w:p w:rsidR="00372A97" w:rsidRPr="00BF1D37" w:rsidRDefault="00372A97" w:rsidP="00C8589D">
            <w:pPr>
              <w:keepLines/>
              <w:spacing w:after="0"/>
              <w:jc w:val="center"/>
              <w:rPr>
                <w:ins w:id="2577" w:author="Karajani Bledar 1SI1" w:date="2019-11-21T20:04:00Z"/>
                <w:rFonts w:ascii="Arial" w:hAnsi="Arial"/>
                <w:sz w:val="18"/>
              </w:rPr>
            </w:pPr>
            <w:ins w:id="2578" w:author="Karajani Bledar 1SI1" w:date="2019-11-21T20:04:00Z">
              <w:r w:rsidRPr="00BF1D37">
                <w:rPr>
                  <w:rFonts w:ascii="Arial" w:hAnsi="Arial"/>
                  <w:sz w:val="18"/>
                </w:rPr>
                <w:t>Config 1,2,3</w:t>
              </w:r>
            </w:ins>
          </w:p>
        </w:tc>
        <w:tc>
          <w:tcPr>
            <w:tcW w:w="1960" w:type="dxa"/>
            <w:gridSpan w:val="2"/>
            <w:vMerge/>
          </w:tcPr>
          <w:p w:rsidR="00372A97" w:rsidRPr="00BF1D37" w:rsidRDefault="00372A97" w:rsidP="00C8589D">
            <w:pPr>
              <w:keepLines/>
              <w:spacing w:after="0"/>
              <w:jc w:val="center"/>
              <w:rPr>
                <w:ins w:id="2579" w:author="Karajani Bledar 1SI1" w:date="2019-11-21T20:04:00Z"/>
                <w:rFonts w:ascii="Arial" w:hAnsi="Arial"/>
                <w:sz w:val="18"/>
              </w:rPr>
            </w:pPr>
          </w:p>
        </w:tc>
        <w:tc>
          <w:tcPr>
            <w:tcW w:w="2202" w:type="dxa"/>
            <w:gridSpan w:val="2"/>
          </w:tcPr>
          <w:p w:rsidR="00372A97" w:rsidRPr="00BF1D37" w:rsidRDefault="00372A97" w:rsidP="00C8589D">
            <w:pPr>
              <w:keepLines/>
              <w:spacing w:after="0"/>
              <w:jc w:val="center"/>
              <w:rPr>
                <w:ins w:id="2580" w:author="Karajani Bledar 1SI1" w:date="2019-11-21T20:04:00Z"/>
                <w:rFonts w:ascii="Arial" w:hAnsi="Arial"/>
                <w:sz w:val="18"/>
              </w:rPr>
            </w:pPr>
            <w:ins w:id="2581" w:author="Karajani Bledar 1SI1" w:date="2019-11-21T20:04:00Z">
              <w:r w:rsidRPr="00BF1D37">
                <w:rPr>
                  <w:rFonts w:ascii="Arial" w:hAnsi="Arial" w:cs="v4.2.0"/>
                  <w:sz w:val="18"/>
                </w:rPr>
                <w:t>AWGN</w:t>
              </w:r>
            </w:ins>
          </w:p>
        </w:tc>
      </w:tr>
      <w:tr w:rsidR="00DF7245" w:rsidRPr="00BF1D37" w:rsidTr="004E1558">
        <w:trPr>
          <w:cantSplit/>
          <w:trHeight w:val="1023"/>
        </w:trPr>
        <w:tc>
          <w:tcPr>
            <w:tcW w:w="8946" w:type="dxa"/>
            <w:gridSpan w:val="8"/>
          </w:tcPr>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28" type="#_x0000_t75" style="width:21.6pt;height:21.6pt" o:ole="" fillcolor="window">
                  <v:imagedata r:id="rId13" o:title=""/>
                </v:shape>
                <o:OLEObject Type="Embed" ProgID="Equation.3" ShapeID="_x0000_i1128" DrawAspect="Content" ObjectID="_1635921066" r:id="rId120"/>
              </w:object>
            </w:r>
            <w:r w:rsidRPr="00BF1D37">
              <w:rPr>
                <w:rFonts w:ascii="Arial" w:hAnsi="Arial" w:cs="Arial"/>
                <w:sz w:val="18"/>
                <w:lang w:val="en-US"/>
              </w:rPr>
              <w:t xml:space="preserve"> to be fulfilled.</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DF7245" w:rsidRPr="00BF1D37" w:rsidRDefault="00DF7245" w:rsidP="004E1558">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DF7245" w:rsidRPr="00BF1D37" w:rsidRDefault="00DF7245" w:rsidP="00DF7245"/>
    <w:p w:rsidR="00DF7245" w:rsidRPr="00BF1D37" w:rsidRDefault="00DF7245" w:rsidP="00DF7245">
      <w:pPr>
        <w:keepNext/>
        <w:keepLines/>
        <w:spacing w:before="120"/>
        <w:ind w:left="1701" w:hanging="1701"/>
        <w:outlineLvl w:val="4"/>
        <w:rPr>
          <w:rFonts w:ascii="Arial" w:hAnsi="Arial"/>
          <w:sz w:val="22"/>
        </w:rPr>
      </w:pPr>
      <w:r w:rsidRPr="00BF1D37">
        <w:rPr>
          <w:rFonts w:ascii="Arial" w:hAnsi="Arial"/>
          <w:sz w:val="22"/>
        </w:rPr>
        <w:t>A.7.6.2.6.2</w:t>
      </w:r>
      <w:r w:rsidRPr="00BF1D37">
        <w:rPr>
          <w:rFonts w:ascii="Arial" w:hAnsi="Arial"/>
          <w:sz w:val="22"/>
        </w:rPr>
        <w:tab/>
        <w:t>Test Requirements</w:t>
      </w:r>
      <w:bookmarkEnd w:id="2313"/>
    </w:p>
    <w:p w:rsidR="00DF7245" w:rsidRPr="00BF1D37" w:rsidRDefault="00DF7245" w:rsidP="00DF7245">
      <w:pPr>
        <w:rPr>
          <w:rFonts w:cs="v4.2.0"/>
        </w:rPr>
      </w:pPr>
      <w:r w:rsidRPr="00BF1D37">
        <w:t>In test 1 with per-UE gap and in test 3 with per-FR gap, the UE shall send one Event A3 triggered measurement report, with a measurement reporting delay less than X1 ms from the beginning of time period T2</w:t>
      </w:r>
      <w:r w:rsidRPr="00BF1D37">
        <w:rPr>
          <w:rFonts w:cs="v4.2.0"/>
        </w:rPr>
        <w:t>, where X1 is</w:t>
      </w:r>
    </w:p>
    <w:p w:rsidR="00DF7245" w:rsidRPr="00BF1D37" w:rsidRDefault="00DF7245" w:rsidP="00DF7245">
      <w:pPr>
        <w:ind w:firstLine="284"/>
        <w:rPr>
          <w:rFonts w:cs="v4.2.0"/>
        </w:rPr>
      </w:pPr>
      <w:r w:rsidRPr="00BF1D37">
        <w:rPr>
          <w:rFonts w:cs="v4.2.0"/>
        </w:rPr>
        <w:t>7680 for UE supporting power class 1, or</w:t>
      </w:r>
    </w:p>
    <w:p w:rsidR="00DF7245" w:rsidRPr="00BF1D37" w:rsidRDefault="00DF7245" w:rsidP="00DF7245">
      <w:pPr>
        <w:ind w:firstLine="284"/>
      </w:pPr>
      <w:r w:rsidRPr="00BF1D37">
        <w:rPr>
          <w:rFonts w:cs="v4.2.0"/>
        </w:rPr>
        <w:t>4800 for UE supporting other power class</w:t>
      </w:r>
      <w:r w:rsidRPr="00BF1D37">
        <w:t xml:space="preserve">. </w:t>
      </w:r>
    </w:p>
    <w:p w:rsidR="00DF7245" w:rsidRPr="00BF1D37" w:rsidRDefault="00DF7245" w:rsidP="00DF7245">
      <w:pPr>
        <w:rPr>
          <w:rFonts w:cs="v4.2.0"/>
        </w:rPr>
      </w:pPr>
      <w:r w:rsidRPr="00BF1D37">
        <w:t>In test 2 with per-UE gap and in test 4 with per-FR gap, the UE shall send one Event A3 triggered measurement report, with a measurement reporting delay less than X2 ms from the beginning of time period T2,</w:t>
      </w:r>
      <w:r w:rsidRPr="00BF1D37">
        <w:rPr>
          <w:rFonts w:cs="v4.2.0"/>
        </w:rPr>
        <w:t xml:space="preserve"> where X2 is</w:t>
      </w:r>
    </w:p>
    <w:p w:rsidR="00DF7245" w:rsidRPr="00BF1D37" w:rsidRDefault="00DF7245" w:rsidP="00DF7245">
      <w:pPr>
        <w:ind w:firstLine="284"/>
        <w:rPr>
          <w:rFonts w:cs="v4.2.0"/>
        </w:rPr>
      </w:pPr>
      <w:r w:rsidRPr="00BF1D37">
        <w:rPr>
          <w:rFonts w:cs="v4.2.0"/>
        </w:rPr>
        <w:t>81920 for UE supporting power class 1, or</w:t>
      </w:r>
    </w:p>
    <w:p w:rsidR="00DF7245" w:rsidRPr="00BF1D37" w:rsidRDefault="00DF7245" w:rsidP="00DF7245">
      <w:pPr>
        <w:ind w:firstLine="284"/>
      </w:pPr>
      <w:r w:rsidRPr="00BF1D37">
        <w:rPr>
          <w:rFonts w:cs="v4.2.0"/>
        </w:rPr>
        <w:t>51200 for UE supporting other power class</w:t>
      </w:r>
      <w:r w:rsidRPr="00BF1D37">
        <w:t xml:space="preserve">. </w:t>
      </w:r>
    </w:p>
    <w:p w:rsidR="00DF7245" w:rsidRPr="00BF1D37" w:rsidRDefault="00DF7245" w:rsidP="00DF7245">
      <w:pPr>
        <w:rPr>
          <w:rFonts w:cs="v4.2.0"/>
        </w:rPr>
      </w:pPr>
      <w:r w:rsidRPr="00BF1D37">
        <w:rPr>
          <w:rFonts w:cs="v4.2.0"/>
        </w:rPr>
        <w:t>In test 1, 2, 3 and 4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DF7245" w:rsidRPr="00BF1D37" w:rsidRDefault="00DF7245" w:rsidP="00DF7245">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DF7245" w:rsidRPr="00BF1D37" w:rsidRDefault="00DF7245" w:rsidP="00DF7245">
      <w:pPr>
        <w:keepNext/>
        <w:keepLines/>
        <w:spacing w:before="120"/>
        <w:ind w:left="1418" w:hanging="1418"/>
        <w:outlineLvl w:val="3"/>
        <w:rPr>
          <w:rFonts w:ascii="Arial" w:hAnsi="Arial"/>
          <w:sz w:val="24"/>
        </w:rPr>
      </w:pPr>
      <w:bookmarkStart w:id="2582" w:name="_Toc535476782"/>
      <w:r w:rsidRPr="00BF1D37">
        <w:rPr>
          <w:rFonts w:ascii="Arial" w:hAnsi="Arial"/>
          <w:sz w:val="24"/>
        </w:rPr>
        <w:t>A.7.6.2.7</w:t>
      </w:r>
      <w:r w:rsidRPr="00BF1D37">
        <w:rPr>
          <w:rFonts w:ascii="Arial" w:hAnsi="Arial"/>
          <w:sz w:val="24"/>
        </w:rPr>
        <w:tab/>
        <w:t>SA event triggered reporting tests for FR2 with SSB time index detection when DRX is not used (PCell in FR1)</w:t>
      </w:r>
      <w:bookmarkEnd w:id="2582"/>
    </w:p>
    <w:p w:rsidR="00DF7245" w:rsidRPr="00BF1D37" w:rsidRDefault="00DF7245" w:rsidP="00DF7245">
      <w:pPr>
        <w:keepNext/>
        <w:keepLines/>
        <w:spacing w:before="120"/>
        <w:ind w:left="1701" w:hanging="1701"/>
        <w:outlineLvl w:val="4"/>
        <w:rPr>
          <w:rFonts w:ascii="Arial" w:hAnsi="Arial"/>
          <w:sz w:val="22"/>
        </w:rPr>
      </w:pPr>
      <w:bookmarkStart w:id="2583" w:name="_Toc535476783"/>
      <w:r w:rsidRPr="00BF1D37">
        <w:rPr>
          <w:rFonts w:ascii="Arial" w:hAnsi="Arial"/>
          <w:sz w:val="22"/>
        </w:rPr>
        <w:t>A.7.6.2.7.1</w:t>
      </w:r>
      <w:r w:rsidRPr="00BF1D37">
        <w:rPr>
          <w:rFonts w:ascii="Arial" w:hAnsi="Arial"/>
          <w:sz w:val="22"/>
        </w:rPr>
        <w:tab/>
        <w:t>Test Purpose and Environment</w:t>
      </w:r>
      <w:bookmarkEnd w:id="2583"/>
    </w:p>
    <w:p w:rsidR="00DF7245" w:rsidRPr="00BF1D37" w:rsidRDefault="00DF7245" w:rsidP="00DF7245">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DF7245" w:rsidRPr="00BF1D37" w:rsidRDefault="00DF7245" w:rsidP="00DF7245">
      <w:pPr>
        <w:rPr>
          <w:rFonts w:cs="v4.2.0"/>
        </w:rPr>
      </w:pPr>
      <w:r w:rsidRPr="00BF1D37">
        <w:rPr>
          <w:rFonts w:cs="v4.2.0"/>
        </w:rPr>
        <w:t xml:space="preserve">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A.7.6.2.7.1-1, A.7.6.2.7.1-2, and A.7.6.2.7.1-3. </w:t>
      </w:r>
    </w:p>
    <w:p w:rsidR="00DF7245" w:rsidRPr="00BF1D37" w:rsidRDefault="00DF7245" w:rsidP="00DF7245">
      <w:pPr>
        <w:rPr>
          <w:rFonts w:cs="v4.2.0"/>
        </w:rPr>
      </w:pPr>
      <w:r w:rsidRPr="00BF1D37">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DF7245" w:rsidRPr="00BF1D37" w:rsidRDefault="00DF7245" w:rsidP="00DF7245">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F7245" w:rsidRPr="00BF1D37" w:rsidRDefault="00DF7245" w:rsidP="00DF7245">
      <w:r w:rsidRPr="00BF1D37">
        <w:t>Supported test configurations are shown in table A.7.6.2.7.1-1.</w:t>
      </w:r>
    </w:p>
    <w:p w:rsidR="00DF7245" w:rsidRPr="00BF1D37" w:rsidRDefault="00DF7245" w:rsidP="00DF7245">
      <w:pPr>
        <w:keepNext/>
        <w:keepLines/>
        <w:spacing w:before="60"/>
        <w:jc w:val="center"/>
        <w:rPr>
          <w:rFonts w:ascii="Arial" w:hAnsi="Arial"/>
          <w:b/>
        </w:rPr>
      </w:pPr>
      <w:r w:rsidRPr="00BF1D37">
        <w:rPr>
          <w:rFonts w:ascii="Arial" w:hAnsi="Arial"/>
          <w:b/>
        </w:rPr>
        <w:t xml:space="preserve">Table A.7.6.2.7.1-1: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target cell</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sz w:val="18"/>
              </w:rPr>
            </w:pPr>
            <w:r w:rsidRPr="00BF1D37">
              <w:rPr>
                <w:rFonts w:ascii="Arial" w:hAnsi="Arial"/>
                <w:sz w:val="18"/>
              </w:rPr>
              <w:t>120 kHz SSB SCS, 100 MHz bandwidth, TDD duplex mode</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DF7245" w:rsidRPr="00BF1D37" w:rsidRDefault="00DF7245" w:rsidP="00DF7245">
      <w:pPr>
        <w:rPr>
          <w:rFonts w:cs="v4.2.0"/>
        </w:rPr>
      </w:pPr>
    </w:p>
    <w:p w:rsidR="00DF7245" w:rsidRPr="00BF1D37" w:rsidRDefault="00DF7245" w:rsidP="00DF7245">
      <w:pPr>
        <w:keepNext/>
        <w:keepLines/>
        <w:spacing w:before="60"/>
        <w:jc w:val="center"/>
        <w:rPr>
          <w:rFonts w:ascii="Arial" w:hAnsi="Arial"/>
          <w:b/>
        </w:rPr>
      </w:pPr>
      <w:bookmarkStart w:id="2584" w:name="_Toc535476784"/>
      <w:r w:rsidRPr="00BF1D37">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F7245" w:rsidRPr="00BF1D37" w:rsidTr="004E1558">
        <w:trPr>
          <w:cantSplit/>
        </w:trPr>
        <w:tc>
          <w:tcPr>
            <w:tcW w:w="2118" w:type="dxa"/>
            <w:vMerge w:val="restart"/>
          </w:tcPr>
          <w:p w:rsidR="00DF7245" w:rsidRPr="00BF1D37" w:rsidRDefault="00DF7245" w:rsidP="004E1558">
            <w:pPr>
              <w:pStyle w:val="TAH"/>
            </w:pPr>
            <w:r w:rsidRPr="00BF1D37">
              <w:t>Parameter</w:t>
            </w:r>
          </w:p>
        </w:tc>
        <w:tc>
          <w:tcPr>
            <w:tcW w:w="596" w:type="dxa"/>
            <w:vMerge w:val="restart"/>
          </w:tcPr>
          <w:p w:rsidR="00DF7245" w:rsidRPr="00BF1D37" w:rsidRDefault="00DF7245" w:rsidP="004E1558">
            <w:pPr>
              <w:pStyle w:val="TAH"/>
            </w:pPr>
            <w:r w:rsidRPr="00BF1D37">
              <w:t>Unit</w:t>
            </w:r>
          </w:p>
        </w:tc>
        <w:tc>
          <w:tcPr>
            <w:tcW w:w="1251" w:type="dxa"/>
            <w:vMerge w:val="restart"/>
          </w:tcPr>
          <w:p w:rsidR="00DF7245" w:rsidRPr="00BF1D37" w:rsidRDefault="00DF7245" w:rsidP="004E1558">
            <w:pPr>
              <w:pStyle w:val="TAH"/>
            </w:pPr>
            <w:r w:rsidRPr="00BF1D37">
              <w:t>Test configuration</w:t>
            </w:r>
          </w:p>
        </w:tc>
        <w:tc>
          <w:tcPr>
            <w:tcW w:w="2504" w:type="dxa"/>
            <w:gridSpan w:val="2"/>
          </w:tcPr>
          <w:p w:rsidR="00DF7245" w:rsidRPr="00BF1D37" w:rsidRDefault="00DF7245" w:rsidP="004E1558">
            <w:pPr>
              <w:pStyle w:val="TAH"/>
            </w:pPr>
            <w:r w:rsidRPr="00BF1D37">
              <w:t>Value</w:t>
            </w:r>
          </w:p>
        </w:tc>
        <w:tc>
          <w:tcPr>
            <w:tcW w:w="3072" w:type="dxa"/>
            <w:vMerge w:val="restart"/>
          </w:tcPr>
          <w:p w:rsidR="00DF7245" w:rsidRPr="00BF1D37" w:rsidRDefault="00DF7245" w:rsidP="004E1558">
            <w:pPr>
              <w:pStyle w:val="TAH"/>
            </w:pPr>
            <w:r w:rsidRPr="00BF1D37">
              <w:t>Comment</w:t>
            </w:r>
          </w:p>
        </w:tc>
      </w:tr>
      <w:tr w:rsidR="00DF7245" w:rsidRPr="00BF1D37" w:rsidTr="004E1558">
        <w:trPr>
          <w:cantSplit/>
        </w:trPr>
        <w:tc>
          <w:tcPr>
            <w:tcW w:w="2118" w:type="dxa"/>
            <w:vMerge/>
          </w:tcPr>
          <w:p w:rsidR="00DF7245" w:rsidRPr="00BF1D37" w:rsidRDefault="00DF7245" w:rsidP="004E1558">
            <w:pPr>
              <w:pStyle w:val="TAH"/>
            </w:pPr>
          </w:p>
        </w:tc>
        <w:tc>
          <w:tcPr>
            <w:tcW w:w="596" w:type="dxa"/>
            <w:vMerge/>
          </w:tcPr>
          <w:p w:rsidR="00DF7245" w:rsidRPr="00BF1D37" w:rsidRDefault="00DF7245" w:rsidP="004E1558">
            <w:pPr>
              <w:pStyle w:val="TAH"/>
            </w:pPr>
          </w:p>
        </w:tc>
        <w:tc>
          <w:tcPr>
            <w:tcW w:w="1251" w:type="dxa"/>
            <w:vMerge/>
          </w:tcPr>
          <w:p w:rsidR="00DF7245" w:rsidRPr="00BF1D37" w:rsidRDefault="00DF7245" w:rsidP="004E1558">
            <w:pPr>
              <w:pStyle w:val="TAH"/>
            </w:pPr>
          </w:p>
        </w:tc>
        <w:tc>
          <w:tcPr>
            <w:tcW w:w="1251" w:type="dxa"/>
          </w:tcPr>
          <w:p w:rsidR="00DF7245" w:rsidRPr="00BF1D37" w:rsidRDefault="00DF7245" w:rsidP="004E1558">
            <w:pPr>
              <w:pStyle w:val="TAH"/>
            </w:pPr>
            <w:r w:rsidRPr="00BF1D37">
              <w:t>Test 1</w:t>
            </w:r>
          </w:p>
        </w:tc>
        <w:tc>
          <w:tcPr>
            <w:tcW w:w="1253" w:type="dxa"/>
          </w:tcPr>
          <w:p w:rsidR="00DF7245" w:rsidRPr="00BF1D37" w:rsidRDefault="00DF7245" w:rsidP="004E1558">
            <w:pPr>
              <w:pStyle w:val="TAH"/>
            </w:pPr>
            <w:r w:rsidRPr="00BF1D37">
              <w:t>Test 2</w:t>
            </w:r>
          </w:p>
        </w:tc>
        <w:tc>
          <w:tcPr>
            <w:tcW w:w="3072" w:type="dxa"/>
            <w:vMerge/>
          </w:tcPr>
          <w:p w:rsidR="00DF7245" w:rsidRPr="00BF1D37" w:rsidRDefault="00DF7245" w:rsidP="004E1558">
            <w:pPr>
              <w:pStyle w:val="TAH"/>
            </w:pPr>
          </w:p>
        </w:tc>
      </w:tr>
      <w:tr w:rsidR="00DF7245" w:rsidRPr="00BF1D37" w:rsidTr="004E1558">
        <w:trPr>
          <w:cantSplit/>
        </w:trPr>
        <w:tc>
          <w:tcPr>
            <w:tcW w:w="2118" w:type="dxa"/>
          </w:tcPr>
          <w:p w:rsidR="00DF7245" w:rsidRPr="00BF1D37" w:rsidRDefault="00DF7245" w:rsidP="004E1558">
            <w:pPr>
              <w:pStyle w:val="TAL"/>
              <w:rPr>
                <w:rFonts w:cs="v4.2.0"/>
                <w:lang w:val="it-IT"/>
              </w:rPr>
            </w:pPr>
            <w:r w:rsidRPr="00BF1D37">
              <w:rPr>
                <w:rFonts w:cs="v4.2.0"/>
                <w:lang w:val="it-IT"/>
              </w:rPr>
              <w:t>NR RF Channel Number</w:t>
            </w:r>
          </w:p>
        </w:tc>
        <w:tc>
          <w:tcPr>
            <w:tcW w:w="596" w:type="dxa"/>
          </w:tcPr>
          <w:p w:rsidR="00DF7245" w:rsidRPr="00BF1D37" w:rsidRDefault="00DF7245" w:rsidP="004E1558">
            <w:pPr>
              <w:pStyle w:val="TAL"/>
              <w:rPr>
                <w:lang w:val="it-IT"/>
              </w:rPr>
            </w:pP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rPr>
                <w:rFonts w:cs="v4.2.0"/>
                <w:bCs/>
              </w:rPr>
            </w:pPr>
            <w:r w:rsidRPr="00BF1D37">
              <w:rPr>
                <w:rFonts w:cs="v4.2.0"/>
                <w:bCs/>
              </w:rPr>
              <w:t>1, 2</w:t>
            </w:r>
          </w:p>
        </w:tc>
        <w:tc>
          <w:tcPr>
            <w:tcW w:w="3072" w:type="dxa"/>
          </w:tcPr>
          <w:p w:rsidR="00DF7245" w:rsidRPr="00BF1D37" w:rsidRDefault="00DF7245" w:rsidP="004E1558">
            <w:pPr>
              <w:pStyle w:val="TAL"/>
              <w:rPr>
                <w:rFonts w:cs="v4.2.0"/>
                <w:bCs/>
              </w:rPr>
            </w:pPr>
            <w:r w:rsidRPr="00BF1D37">
              <w:rPr>
                <w:rFonts w:cs="v4.2.0"/>
                <w:bCs/>
              </w:rPr>
              <w:t>Two NR carrier frequencies is used.</w:t>
            </w:r>
          </w:p>
          <w:p w:rsidR="00DF7245" w:rsidRPr="00BF1D37" w:rsidRDefault="00DF7245" w:rsidP="004E1558">
            <w:pPr>
              <w:pStyle w:val="TAL"/>
              <w:rPr>
                <w:rFonts w:cs="v4.2.0"/>
                <w:bCs/>
              </w:rPr>
            </w:pPr>
          </w:p>
        </w:tc>
      </w:tr>
      <w:tr w:rsidR="00DF7245" w:rsidRPr="00BF1D37" w:rsidTr="004E1558">
        <w:trPr>
          <w:cantSplit/>
        </w:trPr>
        <w:tc>
          <w:tcPr>
            <w:tcW w:w="2118" w:type="dxa"/>
          </w:tcPr>
          <w:p w:rsidR="00DF7245" w:rsidRPr="00BF1D37" w:rsidRDefault="00DF7245" w:rsidP="004E1558">
            <w:pPr>
              <w:pStyle w:val="TAL"/>
            </w:pPr>
            <w:r w:rsidRPr="00BF1D37">
              <w:t>Active cell</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NR cell 1 (Pcell)</w:t>
            </w:r>
          </w:p>
        </w:tc>
        <w:tc>
          <w:tcPr>
            <w:tcW w:w="3072" w:type="dxa"/>
          </w:tcPr>
          <w:p w:rsidR="00DF7245" w:rsidRPr="00BF1D37" w:rsidRDefault="00DF7245" w:rsidP="004E1558">
            <w:pPr>
              <w:pStyle w:val="TAL"/>
            </w:pPr>
            <w:r w:rsidRPr="00BF1D37">
              <w:t xml:space="preserve">NR Cell 1 is on </w:t>
            </w:r>
            <w:r w:rsidRPr="00BF1D37">
              <w:rPr>
                <w:rFonts w:cs="v4.2.0"/>
                <w:lang w:val="it-IT"/>
              </w:rPr>
              <w:t xml:space="preserve">NR RF channel </w:t>
            </w:r>
            <w:r w:rsidRPr="00BF1D37">
              <w:t xml:space="preserve">number </w:t>
            </w:r>
            <w:r w:rsidRPr="00BF1D37">
              <w:rPr>
                <w:rFonts w:cs="v4.2.0"/>
                <w:lang w:val="it-IT"/>
              </w:rPr>
              <w:t>1.</w:t>
            </w:r>
          </w:p>
        </w:tc>
      </w:tr>
      <w:tr w:rsidR="00DF7245" w:rsidRPr="00BF1D37" w:rsidTr="004E1558">
        <w:trPr>
          <w:cantSplit/>
        </w:trPr>
        <w:tc>
          <w:tcPr>
            <w:tcW w:w="2118" w:type="dxa"/>
          </w:tcPr>
          <w:p w:rsidR="00DF7245" w:rsidRPr="00BF1D37" w:rsidRDefault="00DF7245" w:rsidP="004E1558">
            <w:pPr>
              <w:pStyle w:val="TAL"/>
            </w:pPr>
            <w:r w:rsidRPr="00BF1D37">
              <w:t>Neighbour cell</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NR cell 2</w:t>
            </w:r>
          </w:p>
        </w:tc>
        <w:tc>
          <w:tcPr>
            <w:tcW w:w="3072" w:type="dxa"/>
          </w:tcPr>
          <w:p w:rsidR="00DF7245" w:rsidRPr="00BF1D37" w:rsidRDefault="00DF7245" w:rsidP="004E1558">
            <w:pPr>
              <w:pStyle w:val="TAL"/>
            </w:pPr>
            <w:r w:rsidRPr="00BF1D37">
              <w:t>NR cell 2 is</w:t>
            </w:r>
            <w:r w:rsidRPr="00BF1D37">
              <w:rPr>
                <w:rFonts w:cs="v4.2.0"/>
                <w:lang w:val="it-IT"/>
              </w:rPr>
              <w:t xml:space="preserve"> on NR RF channel </w:t>
            </w:r>
            <w:r w:rsidRPr="00BF1D37">
              <w:t xml:space="preserve">number </w:t>
            </w:r>
            <w:r w:rsidRPr="00BF1D37">
              <w:rPr>
                <w:rFonts w:cs="v4.2.0"/>
                <w:lang w:val="it-IT"/>
              </w:rPr>
              <w:t>2.</w:t>
            </w:r>
          </w:p>
        </w:tc>
      </w:tr>
      <w:tr w:rsidR="00DF7245" w:rsidRPr="00BF1D37" w:rsidTr="004E1558">
        <w:trPr>
          <w:cantSplit/>
        </w:trPr>
        <w:tc>
          <w:tcPr>
            <w:tcW w:w="2118" w:type="dxa"/>
          </w:tcPr>
          <w:p w:rsidR="00DF7245" w:rsidRPr="00BF1D37" w:rsidRDefault="00DF7245" w:rsidP="004E1558">
            <w:pPr>
              <w:pStyle w:val="TAL"/>
            </w:pPr>
            <w:r w:rsidRPr="00BF1D37">
              <w:rPr>
                <w:lang w:eastAsia="zh-CN"/>
              </w:rPr>
              <w:t>Gap Pattern Id</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rPr>
                <w:lang w:eastAsia="zh-CN"/>
              </w:rPr>
            </w:pPr>
            <w:r w:rsidRPr="00BF1D37">
              <w:t>Config 1,2,3</w:t>
            </w:r>
          </w:p>
        </w:tc>
        <w:tc>
          <w:tcPr>
            <w:tcW w:w="1251" w:type="dxa"/>
          </w:tcPr>
          <w:p w:rsidR="00DF7245" w:rsidRPr="00BF1D37" w:rsidRDefault="00DF7245" w:rsidP="004E1558">
            <w:pPr>
              <w:pStyle w:val="TAL"/>
              <w:rPr>
                <w:lang w:eastAsia="zh-CN"/>
              </w:rPr>
            </w:pPr>
            <w:r w:rsidRPr="00BF1D37">
              <w:rPr>
                <w:lang w:eastAsia="zh-CN"/>
              </w:rPr>
              <w:t>0</w:t>
            </w:r>
          </w:p>
        </w:tc>
        <w:tc>
          <w:tcPr>
            <w:tcW w:w="1253" w:type="dxa"/>
          </w:tcPr>
          <w:p w:rsidR="00DF7245" w:rsidRPr="00BF1D37" w:rsidRDefault="00DF7245" w:rsidP="004E1558">
            <w:pPr>
              <w:pStyle w:val="TAL"/>
            </w:pPr>
            <w:r w:rsidRPr="00BF1D37">
              <w:rPr>
                <w:lang w:eastAsia="zh-CN"/>
              </w:rPr>
              <w:t>13</w:t>
            </w:r>
          </w:p>
        </w:tc>
        <w:tc>
          <w:tcPr>
            <w:tcW w:w="3072" w:type="dxa"/>
          </w:tcPr>
          <w:p w:rsidR="00DF7245" w:rsidRPr="00BF1D37" w:rsidRDefault="00DF7245" w:rsidP="004E1558">
            <w:pPr>
              <w:pStyle w:val="TAL"/>
            </w:pPr>
            <w:r w:rsidRPr="00BF1D37">
              <w:t>As specified in clause 9.1.2-1.</w:t>
            </w:r>
          </w:p>
          <w:p w:rsidR="00DF7245" w:rsidRPr="00BF1D37" w:rsidRDefault="00DF7245" w:rsidP="004E1558">
            <w:pPr>
              <w:pStyle w:val="TAL"/>
            </w:pPr>
          </w:p>
        </w:tc>
      </w:tr>
      <w:tr w:rsidR="00DF7245" w:rsidRPr="00BF1D37" w:rsidTr="004E1558">
        <w:trPr>
          <w:cantSplit/>
        </w:trPr>
        <w:tc>
          <w:tcPr>
            <w:tcW w:w="2118" w:type="dxa"/>
          </w:tcPr>
          <w:p w:rsidR="00DF7245" w:rsidRPr="00BF1D37" w:rsidRDefault="00DF7245" w:rsidP="004E1558">
            <w:pPr>
              <w:pStyle w:val="TAL"/>
              <w:rPr>
                <w:lang w:eastAsia="zh-CN"/>
              </w:rPr>
            </w:pPr>
            <w:r w:rsidRPr="00BF1D37">
              <w:rPr>
                <w:rFonts w:cs="v4.2.0"/>
                <w:lang w:val="it-IT" w:eastAsia="zh-CN"/>
              </w:rPr>
              <w:t>Measurement gap offset</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rPr>
                <w:lang w:eastAsia="zh-CN"/>
              </w:rPr>
            </w:pPr>
            <w:r w:rsidRPr="00BF1D37">
              <w:t>Config 1,2,3</w:t>
            </w:r>
          </w:p>
        </w:tc>
        <w:tc>
          <w:tcPr>
            <w:tcW w:w="1251" w:type="dxa"/>
          </w:tcPr>
          <w:p w:rsidR="00DF7245" w:rsidRPr="00BF1D37" w:rsidRDefault="00DF7245" w:rsidP="004E1558">
            <w:pPr>
              <w:pStyle w:val="TAL"/>
              <w:rPr>
                <w:lang w:eastAsia="zh-CN"/>
              </w:rPr>
            </w:pPr>
            <w:r w:rsidRPr="00BF1D37">
              <w:rPr>
                <w:lang w:eastAsia="zh-CN"/>
              </w:rPr>
              <w:t>39</w:t>
            </w:r>
          </w:p>
        </w:tc>
        <w:tc>
          <w:tcPr>
            <w:tcW w:w="1253" w:type="dxa"/>
          </w:tcPr>
          <w:p w:rsidR="00DF7245" w:rsidRPr="00BF1D37" w:rsidRDefault="00DF7245" w:rsidP="004E1558">
            <w:pPr>
              <w:pStyle w:val="TAL"/>
              <w:rPr>
                <w:lang w:eastAsia="zh-CN"/>
              </w:rPr>
            </w:pPr>
            <w:r w:rsidRPr="00BF1D37">
              <w:rPr>
                <w:lang w:eastAsia="zh-CN"/>
              </w:rPr>
              <w:t>39</w:t>
            </w:r>
          </w:p>
        </w:tc>
        <w:tc>
          <w:tcPr>
            <w:tcW w:w="3072" w:type="dxa"/>
          </w:tcPr>
          <w:p w:rsidR="00DF7245" w:rsidRPr="00BF1D37" w:rsidRDefault="00DF7245" w:rsidP="004E1558">
            <w:pPr>
              <w:pStyle w:val="TAL"/>
            </w:pPr>
          </w:p>
        </w:tc>
      </w:tr>
      <w:tr w:rsidR="00DF7245" w:rsidRPr="00BF1D37" w:rsidTr="004E1558">
        <w:trPr>
          <w:cantSplit/>
        </w:trPr>
        <w:tc>
          <w:tcPr>
            <w:tcW w:w="2118" w:type="dxa"/>
            <w:vMerge w:val="restart"/>
          </w:tcPr>
          <w:p w:rsidR="00DF7245" w:rsidRPr="00BF1D37" w:rsidRDefault="00DF7245" w:rsidP="004E1558">
            <w:pPr>
              <w:pStyle w:val="TAL"/>
              <w:rPr>
                <w:rFonts w:cs="v4.2.0"/>
                <w:lang w:val="it-IT" w:eastAsia="zh-CN"/>
              </w:rPr>
            </w:pPr>
            <w:r w:rsidRPr="00BF1D37">
              <w:rPr>
                <w:rFonts w:cs="v4.2.0"/>
                <w:lang w:val="it-IT" w:eastAsia="zh-CN"/>
              </w:rPr>
              <w:t>SMTC-SSB parameters on NR RF Channel 1</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1</w:t>
            </w:r>
          </w:p>
        </w:tc>
        <w:tc>
          <w:tcPr>
            <w:tcW w:w="2504" w:type="dxa"/>
            <w:gridSpan w:val="2"/>
          </w:tcPr>
          <w:p w:rsidR="00DF7245" w:rsidRPr="00BF1D37" w:rsidRDefault="00DF7245" w:rsidP="004E1558">
            <w:pPr>
              <w:pStyle w:val="TAL"/>
              <w:rPr>
                <w:lang w:eastAsia="zh-CN"/>
              </w:rPr>
            </w:pPr>
            <w:r w:rsidRPr="00BF1D37">
              <w:rPr>
                <w:lang w:eastAsia="zh-CN"/>
              </w:rPr>
              <w:t>SSB.1 FR1</w:t>
            </w:r>
          </w:p>
        </w:tc>
        <w:tc>
          <w:tcPr>
            <w:tcW w:w="3072" w:type="dxa"/>
          </w:tcPr>
          <w:p w:rsidR="00DF7245" w:rsidRPr="00BF1D37" w:rsidRDefault="00DF7245" w:rsidP="004E1558">
            <w:pPr>
              <w:pStyle w:val="TAL"/>
            </w:pPr>
            <w:r w:rsidRPr="00BF1D37">
              <w:t>As specified in clause A.3.10.1</w:t>
            </w:r>
          </w:p>
        </w:tc>
      </w:tr>
      <w:tr w:rsidR="00DF7245" w:rsidRPr="00BF1D37" w:rsidTr="004E1558">
        <w:trPr>
          <w:cantSplit/>
        </w:trPr>
        <w:tc>
          <w:tcPr>
            <w:tcW w:w="2118" w:type="dxa"/>
            <w:vMerge/>
          </w:tcPr>
          <w:p w:rsidR="00DF7245" w:rsidRPr="00BF1D37" w:rsidRDefault="00DF7245" w:rsidP="004E1558">
            <w:pPr>
              <w:pStyle w:val="TAL"/>
              <w:rPr>
                <w:rFonts w:cs="v4.2.0"/>
                <w:lang w:val="it-IT" w:eastAsia="zh-CN"/>
              </w:rPr>
            </w:pP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2</w:t>
            </w:r>
          </w:p>
        </w:tc>
        <w:tc>
          <w:tcPr>
            <w:tcW w:w="2504" w:type="dxa"/>
            <w:gridSpan w:val="2"/>
          </w:tcPr>
          <w:p w:rsidR="00DF7245" w:rsidRPr="00BF1D37" w:rsidRDefault="00DF7245" w:rsidP="004E1558">
            <w:pPr>
              <w:pStyle w:val="TAL"/>
              <w:rPr>
                <w:lang w:eastAsia="zh-CN"/>
              </w:rPr>
            </w:pPr>
            <w:r w:rsidRPr="00BF1D37">
              <w:rPr>
                <w:lang w:eastAsia="zh-CN"/>
              </w:rPr>
              <w:t>SSB.1 FR1</w:t>
            </w:r>
          </w:p>
        </w:tc>
        <w:tc>
          <w:tcPr>
            <w:tcW w:w="3072" w:type="dxa"/>
          </w:tcPr>
          <w:p w:rsidR="00DF7245" w:rsidRPr="00BF1D37" w:rsidRDefault="00DF7245" w:rsidP="004E1558">
            <w:pPr>
              <w:pStyle w:val="TAL"/>
            </w:pPr>
            <w:r w:rsidRPr="00BF1D37">
              <w:t>As specified in clause A.3.10.1</w:t>
            </w:r>
          </w:p>
        </w:tc>
      </w:tr>
      <w:tr w:rsidR="00DF7245" w:rsidRPr="00BF1D37" w:rsidTr="004E1558">
        <w:trPr>
          <w:cantSplit/>
        </w:trPr>
        <w:tc>
          <w:tcPr>
            <w:tcW w:w="2118" w:type="dxa"/>
            <w:vMerge/>
          </w:tcPr>
          <w:p w:rsidR="00DF7245" w:rsidRPr="00BF1D37" w:rsidRDefault="00DF7245" w:rsidP="004E1558">
            <w:pPr>
              <w:pStyle w:val="TAL"/>
              <w:rPr>
                <w:rFonts w:cs="v4.2.0"/>
                <w:lang w:val="it-IT" w:eastAsia="zh-CN"/>
              </w:rPr>
            </w:pP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3</w:t>
            </w:r>
          </w:p>
        </w:tc>
        <w:tc>
          <w:tcPr>
            <w:tcW w:w="2504" w:type="dxa"/>
            <w:gridSpan w:val="2"/>
          </w:tcPr>
          <w:p w:rsidR="00DF7245" w:rsidRPr="00BF1D37" w:rsidRDefault="00DF7245" w:rsidP="004E1558">
            <w:pPr>
              <w:pStyle w:val="TAL"/>
              <w:rPr>
                <w:lang w:eastAsia="zh-CN"/>
              </w:rPr>
            </w:pPr>
            <w:r w:rsidRPr="00BF1D37">
              <w:rPr>
                <w:lang w:eastAsia="zh-CN"/>
              </w:rPr>
              <w:t>SSB.2 FR1</w:t>
            </w:r>
          </w:p>
        </w:tc>
        <w:tc>
          <w:tcPr>
            <w:tcW w:w="3072" w:type="dxa"/>
          </w:tcPr>
          <w:p w:rsidR="00DF7245" w:rsidRPr="00BF1D37" w:rsidRDefault="00DF7245" w:rsidP="004E1558">
            <w:pPr>
              <w:pStyle w:val="TAL"/>
            </w:pPr>
            <w:r w:rsidRPr="00BF1D37">
              <w:t>As specified in clause A.3.10.1</w:t>
            </w:r>
          </w:p>
        </w:tc>
      </w:tr>
      <w:tr w:rsidR="00DF7245" w:rsidRPr="00BF1D37" w:rsidTr="004E1558">
        <w:trPr>
          <w:cantSplit/>
        </w:trPr>
        <w:tc>
          <w:tcPr>
            <w:tcW w:w="2118" w:type="dxa"/>
          </w:tcPr>
          <w:p w:rsidR="00DF7245" w:rsidRPr="00BF1D37" w:rsidRDefault="00DF7245" w:rsidP="004E1558">
            <w:pPr>
              <w:pStyle w:val="TAL"/>
              <w:rPr>
                <w:rFonts w:cs="v4.2.0"/>
                <w:lang w:val="it-IT" w:eastAsia="zh-CN"/>
              </w:rPr>
            </w:pPr>
            <w:r w:rsidRPr="00BF1D37">
              <w:rPr>
                <w:rFonts w:cs="v4.2.0"/>
                <w:lang w:val="it-IT" w:eastAsia="zh-CN"/>
              </w:rPr>
              <w:t>SMTC-SSB parameters on NR RF Channel 2</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rPr>
                <w:lang w:eastAsia="zh-CN"/>
              </w:rPr>
            </w:pPr>
            <w:r w:rsidRPr="00BF1D37">
              <w:rPr>
                <w:lang w:eastAsia="zh-CN"/>
              </w:rPr>
              <w:t>SSB.3 FR2</w:t>
            </w:r>
          </w:p>
        </w:tc>
        <w:tc>
          <w:tcPr>
            <w:tcW w:w="3072" w:type="dxa"/>
          </w:tcPr>
          <w:p w:rsidR="00DF7245" w:rsidRPr="00BF1D37" w:rsidRDefault="00DF7245" w:rsidP="004E1558">
            <w:pPr>
              <w:pStyle w:val="TAL"/>
            </w:pPr>
            <w:r w:rsidRPr="00BF1D37">
              <w:t>As specified in clause A.3.10.2</w:t>
            </w:r>
          </w:p>
        </w:tc>
      </w:tr>
      <w:tr w:rsidR="00DF7245" w:rsidRPr="00BF1D37" w:rsidTr="004E1558">
        <w:trPr>
          <w:cantSplit/>
        </w:trPr>
        <w:tc>
          <w:tcPr>
            <w:tcW w:w="2118" w:type="dxa"/>
          </w:tcPr>
          <w:p w:rsidR="00DF7245" w:rsidRPr="00BF1D37" w:rsidRDefault="00DF7245" w:rsidP="004E1558">
            <w:pPr>
              <w:pStyle w:val="TAL"/>
            </w:pPr>
            <w:r w:rsidRPr="00BF1D37">
              <w:rPr>
                <w:i/>
              </w:rPr>
              <w:t>offsetMO</w:t>
            </w:r>
          </w:p>
        </w:tc>
        <w:tc>
          <w:tcPr>
            <w:tcW w:w="596" w:type="dxa"/>
          </w:tcPr>
          <w:p w:rsidR="00DF7245" w:rsidRPr="00BF1D37" w:rsidRDefault="00DF7245" w:rsidP="004E1558">
            <w:pPr>
              <w:pStyle w:val="TAL"/>
            </w:pPr>
            <w:r w:rsidRPr="00BF1D37">
              <w:t>dB</w:t>
            </w: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6</w:t>
            </w:r>
          </w:p>
        </w:tc>
        <w:tc>
          <w:tcPr>
            <w:tcW w:w="3072" w:type="dxa"/>
          </w:tcPr>
          <w:p w:rsidR="00DF7245" w:rsidRPr="00BF1D37" w:rsidRDefault="00DF7245" w:rsidP="004E1558">
            <w:pPr>
              <w:pStyle w:val="TAL"/>
            </w:pPr>
          </w:p>
        </w:tc>
      </w:tr>
      <w:tr w:rsidR="00DF7245" w:rsidRPr="00BF1D37" w:rsidTr="004E1558">
        <w:trPr>
          <w:cantSplit/>
        </w:trPr>
        <w:tc>
          <w:tcPr>
            <w:tcW w:w="2118" w:type="dxa"/>
          </w:tcPr>
          <w:p w:rsidR="00DF7245" w:rsidRPr="00BF1D37" w:rsidRDefault="00DF7245" w:rsidP="004E1558">
            <w:pPr>
              <w:pStyle w:val="TAL"/>
            </w:pPr>
            <w:r w:rsidRPr="00BF1D37">
              <w:t>Hysteresis</w:t>
            </w:r>
          </w:p>
        </w:tc>
        <w:tc>
          <w:tcPr>
            <w:tcW w:w="596" w:type="dxa"/>
          </w:tcPr>
          <w:p w:rsidR="00DF7245" w:rsidRPr="00BF1D37" w:rsidRDefault="00DF7245" w:rsidP="004E1558">
            <w:pPr>
              <w:pStyle w:val="TAL"/>
            </w:pPr>
            <w:r w:rsidRPr="00BF1D37">
              <w:t>dB</w:t>
            </w: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0</w:t>
            </w:r>
          </w:p>
        </w:tc>
        <w:tc>
          <w:tcPr>
            <w:tcW w:w="3072" w:type="dxa"/>
          </w:tcPr>
          <w:p w:rsidR="00DF7245" w:rsidRPr="00BF1D37" w:rsidRDefault="00DF7245" w:rsidP="004E1558">
            <w:pPr>
              <w:pStyle w:val="TAL"/>
            </w:pPr>
          </w:p>
        </w:tc>
      </w:tr>
      <w:tr w:rsidR="00DF7245" w:rsidRPr="00BF1D37" w:rsidTr="004E1558">
        <w:trPr>
          <w:cantSplit/>
        </w:trPr>
        <w:tc>
          <w:tcPr>
            <w:tcW w:w="2118" w:type="dxa"/>
          </w:tcPr>
          <w:p w:rsidR="00DF7245" w:rsidRPr="00BF1D37" w:rsidRDefault="00DF7245" w:rsidP="004E1558">
            <w:pPr>
              <w:pStyle w:val="TAL"/>
            </w:pPr>
            <w:r w:rsidRPr="00BF1D37">
              <w:rPr>
                <w:i/>
              </w:rPr>
              <w:t>a4-Threshold</w:t>
            </w:r>
          </w:p>
        </w:tc>
        <w:tc>
          <w:tcPr>
            <w:tcW w:w="596" w:type="dxa"/>
          </w:tcPr>
          <w:p w:rsidR="00DF7245" w:rsidRPr="00BF1D37" w:rsidRDefault="00DF7245" w:rsidP="004E1558">
            <w:pPr>
              <w:pStyle w:val="TAL"/>
            </w:pPr>
            <w:r w:rsidRPr="00BF1D37">
              <w:t>dBm</w:t>
            </w:r>
          </w:p>
        </w:tc>
        <w:tc>
          <w:tcPr>
            <w:tcW w:w="1251" w:type="dxa"/>
          </w:tcPr>
          <w:p w:rsidR="00DF7245" w:rsidRPr="00BF1D37" w:rsidRDefault="00DF7245" w:rsidP="004E1558">
            <w:pPr>
              <w:pStyle w:val="TAL"/>
            </w:pPr>
            <w:r w:rsidRPr="00BF1D37">
              <w:t>Config 1,2,3,4,5,6</w:t>
            </w:r>
          </w:p>
        </w:tc>
        <w:tc>
          <w:tcPr>
            <w:tcW w:w="2504" w:type="dxa"/>
            <w:gridSpan w:val="2"/>
          </w:tcPr>
          <w:p w:rsidR="00DF7245" w:rsidRPr="00BF1D37" w:rsidRDefault="00DF7245" w:rsidP="004E1558">
            <w:pPr>
              <w:pStyle w:val="TAL"/>
            </w:pPr>
            <w:r w:rsidRPr="00BF1D37">
              <w:t>TBD</w:t>
            </w:r>
          </w:p>
        </w:tc>
        <w:tc>
          <w:tcPr>
            <w:tcW w:w="3072" w:type="dxa"/>
          </w:tcPr>
          <w:p w:rsidR="00DF7245" w:rsidRPr="00BF1D37" w:rsidRDefault="00DF7245" w:rsidP="004E1558">
            <w:pPr>
              <w:pStyle w:val="TAL"/>
            </w:pPr>
          </w:p>
        </w:tc>
      </w:tr>
      <w:tr w:rsidR="00DF7245" w:rsidRPr="00BF1D37" w:rsidTr="004E1558">
        <w:trPr>
          <w:cantSplit/>
        </w:trPr>
        <w:tc>
          <w:tcPr>
            <w:tcW w:w="2118" w:type="dxa"/>
          </w:tcPr>
          <w:p w:rsidR="00DF7245" w:rsidRPr="00BF1D37" w:rsidRDefault="00DF7245" w:rsidP="004E1558">
            <w:pPr>
              <w:pStyle w:val="TAL"/>
            </w:pPr>
            <w:r w:rsidRPr="00BF1D37">
              <w:t>CP length</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Normal</w:t>
            </w:r>
          </w:p>
        </w:tc>
        <w:tc>
          <w:tcPr>
            <w:tcW w:w="3072" w:type="dxa"/>
          </w:tcPr>
          <w:p w:rsidR="00DF7245" w:rsidRPr="00BF1D37" w:rsidRDefault="00DF7245" w:rsidP="004E1558">
            <w:pPr>
              <w:pStyle w:val="TAL"/>
            </w:pPr>
          </w:p>
        </w:tc>
      </w:tr>
      <w:tr w:rsidR="00DF7245" w:rsidRPr="00BF1D37" w:rsidTr="004E1558">
        <w:trPr>
          <w:cantSplit/>
        </w:trPr>
        <w:tc>
          <w:tcPr>
            <w:tcW w:w="2118" w:type="dxa"/>
          </w:tcPr>
          <w:p w:rsidR="00DF7245" w:rsidRPr="00BF1D37" w:rsidRDefault="00DF7245" w:rsidP="004E1558">
            <w:pPr>
              <w:pStyle w:val="TAL"/>
            </w:pPr>
            <w:r w:rsidRPr="00BF1D37">
              <w:t>TimeToTrigger</w:t>
            </w:r>
          </w:p>
        </w:tc>
        <w:tc>
          <w:tcPr>
            <w:tcW w:w="596" w:type="dxa"/>
          </w:tcPr>
          <w:p w:rsidR="00DF7245" w:rsidRPr="00BF1D37" w:rsidRDefault="00DF7245" w:rsidP="004E1558">
            <w:pPr>
              <w:pStyle w:val="TAL"/>
            </w:pPr>
            <w:r w:rsidRPr="00BF1D37">
              <w:t>s</w:t>
            </w: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0</w:t>
            </w:r>
          </w:p>
        </w:tc>
        <w:tc>
          <w:tcPr>
            <w:tcW w:w="3072" w:type="dxa"/>
          </w:tcPr>
          <w:p w:rsidR="00DF7245" w:rsidRPr="00BF1D37" w:rsidRDefault="00DF7245" w:rsidP="004E1558">
            <w:pPr>
              <w:pStyle w:val="TAL"/>
            </w:pPr>
          </w:p>
        </w:tc>
      </w:tr>
      <w:tr w:rsidR="00DF7245" w:rsidRPr="00BF1D37" w:rsidTr="004E1558">
        <w:trPr>
          <w:cantSplit/>
        </w:trPr>
        <w:tc>
          <w:tcPr>
            <w:tcW w:w="2118" w:type="dxa"/>
          </w:tcPr>
          <w:p w:rsidR="00DF7245" w:rsidRPr="00BF1D37" w:rsidRDefault="00DF7245" w:rsidP="004E1558">
            <w:pPr>
              <w:pStyle w:val="TAL"/>
            </w:pPr>
            <w:r w:rsidRPr="00BF1D37">
              <w:t>Filter coefficient</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0</w:t>
            </w:r>
          </w:p>
        </w:tc>
        <w:tc>
          <w:tcPr>
            <w:tcW w:w="3072" w:type="dxa"/>
          </w:tcPr>
          <w:p w:rsidR="00DF7245" w:rsidRPr="00BF1D37" w:rsidRDefault="00DF7245" w:rsidP="004E1558">
            <w:pPr>
              <w:pStyle w:val="TAL"/>
            </w:pPr>
            <w:r w:rsidRPr="00BF1D37">
              <w:t>L3 filtering is not used</w:t>
            </w:r>
          </w:p>
        </w:tc>
      </w:tr>
      <w:tr w:rsidR="00DF7245" w:rsidRPr="00BF1D37" w:rsidTr="004E1558">
        <w:trPr>
          <w:cantSplit/>
        </w:trPr>
        <w:tc>
          <w:tcPr>
            <w:tcW w:w="2118" w:type="dxa"/>
          </w:tcPr>
          <w:p w:rsidR="00DF7245" w:rsidRPr="00BF1D37" w:rsidRDefault="00DF7245" w:rsidP="004E1558">
            <w:pPr>
              <w:pStyle w:val="TAL"/>
            </w:pPr>
            <w:r w:rsidRPr="00BF1D37">
              <w:t>DRX</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OFF</w:t>
            </w:r>
          </w:p>
        </w:tc>
        <w:tc>
          <w:tcPr>
            <w:tcW w:w="3072" w:type="dxa"/>
          </w:tcPr>
          <w:p w:rsidR="00DF7245" w:rsidRPr="00BF1D37" w:rsidRDefault="00DF7245" w:rsidP="004E1558">
            <w:pPr>
              <w:pStyle w:val="TAL"/>
            </w:pPr>
            <w:r w:rsidRPr="00BF1D37">
              <w:t>DRX is not used</w:t>
            </w:r>
          </w:p>
        </w:tc>
      </w:tr>
      <w:tr w:rsidR="00DF7245" w:rsidRPr="00BF1D37" w:rsidTr="004E1558">
        <w:trPr>
          <w:cantSplit/>
          <w:trHeight w:val="208"/>
        </w:trPr>
        <w:tc>
          <w:tcPr>
            <w:tcW w:w="2118" w:type="dxa"/>
          </w:tcPr>
          <w:p w:rsidR="00DF7245" w:rsidRPr="00BF1D37" w:rsidRDefault="00DF7245" w:rsidP="004E1558">
            <w:pPr>
              <w:pStyle w:val="TAL"/>
              <w:rPr>
                <w:rFonts w:cs="Arial"/>
              </w:rPr>
            </w:pPr>
            <w:r w:rsidRPr="00BF1D37">
              <w:rPr>
                <w:rFonts w:cs="Arial"/>
              </w:rPr>
              <w:t>AoA setup</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w:t>
            </w:r>
          </w:p>
        </w:tc>
        <w:tc>
          <w:tcPr>
            <w:tcW w:w="2504" w:type="dxa"/>
            <w:gridSpan w:val="2"/>
          </w:tcPr>
          <w:p w:rsidR="00DF7245" w:rsidRPr="00BF1D37" w:rsidRDefault="00DF7245" w:rsidP="004E1558">
            <w:pPr>
              <w:pStyle w:val="TAL"/>
              <w:rPr>
                <w:rFonts w:cs="Arial"/>
              </w:rPr>
            </w:pPr>
            <w:r w:rsidRPr="00BF1D37">
              <w:rPr>
                <w:snapToGrid w:val="0"/>
              </w:rPr>
              <w:t>Setup 1</w:t>
            </w:r>
          </w:p>
        </w:tc>
        <w:tc>
          <w:tcPr>
            <w:tcW w:w="3072" w:type="dxa"/>
          </w:tcPr>
          <w:p w:rsidR="00DF7245" w:rsidRPr="00BF1D37" w:rsidRDefault="00DF7245" w:rsidP="004E1558">
            <w:pPr>
              <w:pStyle w:val="TAL"/>
              <w:rPr>
                <w:rFonts w:cs="Arial"/>
              </w:rPr>
            </w:pPr>
            <w:r w:rsidRPr="00BF1D37">
              <w:rPr>
                <w:rFonts w:cs="Arial"/>
              </w:rPr>
              <w:t>As specified in clause A.3.15</w:t>
            </w:r>
          </w:p>
        </w:tc>
      </w:tr>
      <w:tr w:rsidR="00DF7245" w:rsidRPr="00BF1D37" w:rsidTr="004E1558">
        <w:trPr>
          <w:cantSplit/>
        </w:trPr>
        <w:tc>
          <w:tcPr>
            <w:tcW w:w="2118" w:type="dxa"/>
            <w:vMerge w:val="restart"/>
          </w:tcPr>
          <w:p w:rsidR="00DF7245" w:rsidRPr="00BF1D37" w:rsidRDefault="00DF7245" w:rsidP="004E1558">
            <w:pPr>
              <w:pStyle w:val="TAL"/>
            </w:pPr>
            <w:r w:rsidRPr="00BF1D37">
              <w:t>Time offset between serving and neighbour cells</w:t>
            </w: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rPr>
                <w:rFonts w:cs="v4.2.0"/>
              </w:rPr>
            </w:pPr>
            <w:r w:rsidRPr="00BF1D37">
              <w:t>Config 1</w:t>
            </w:r>
          </w:p>
        </w:tc>
        <w:tc>
          <w:tcPr>
            <w:tcW w:w="2504" w:type="dxa"/>
            <w:gridSpan w:val="2"/>
          </w:tcPr>
          <w:p w:rsidR="00DF7245" w:rsidRPr="00BF1D37" w:rsidRDefault="00DF7245" w:rsidP="004E1558">
            <w:pPr>
              <w:pStyle w:val="TAL"/>
            </w:pPr>
            <w:r w:rsidRPr="00BF1D37">
              <w:rPr>
                <w:rFonts w:cs="v4.2.0"/>
              </w:rPr>
              <w:t>3ms</w:t>
            </w:r>
          </w:p>
        </w:tc>
        <w:tc>
          <w:tcPr>
            <w:tcW w:w="3072" w:type="dxa"/>
          </w:tcPr>
          <w:p w:rsidR="00DF7245" w:rsidRPr="00BF1D37" w:rsidRDefault="00DF7245" w:rsidP="004E1558">
            <w:pPr>
              <w:pStyle w:val="TAL"/>
              <w:rPr>
                <w:rFonts w:cs="v4.2.0"/>
              </w:rPr>
            </w:pPr>
            <w:r w:rsidRPr="00BF1D37">
              <w:rPr>
                <w:rFonts w:cs="v4.2.0"/>
              </w:rPr>
              <w:t>Asynchronous cells.</w:t>
            </w:r>
          </w:p>
          <w:p w:rsidR="00DF7245" w:rsidRPr="00BF1D37" w:rsidRDefault="00DF7245" w:rsidP="004E1558">
            <w:pPr>
              <w:pStyle w:val="TAL"/>
            </w:pPr>
            <w:r w:rsidRPr="00BF1D37">
              <w:rPr>
                <w:rFonts w:cs="v4.2.0"/>
              </w:rPr>
              <w:t>The timing of Cell 2 is 3ms later than the timing of Cell 1.</w:t>
            </w:r>
          </w:p>
        </w:tc>
      </w:tr>
      <w:tr w:rsidR="00DF7245" w:rsidRPr="00BF1D37" w:rsidTr="004E1558">
        <w:trPr>
          <w:cantSplit/>
        </w:trPr>
        <w:tc>
          <w:tcPr>
            <w:tcW w:w="2118" w:type="dxa"/>
            <w:vMerge/>
          </w:tcPr>
          <w:p w:rsidR="00DF7245" w:rsidRPr="00BF1D37" w:rsidRDefault="00DF7245" w:rsidP="004E1558">
            <w:pPr>
              <w:pStyle w:val="TAL"/>
            </w:pPr>
          </w:p>
        </w:tc>
        <w:tc>
          <w:tcPr>
            <w:tcW w:w="596" w:type="dxa"/>
          </w:tcPr>
          <w:p w:rsidR="00DF7245" w:rsidRPr="00BF1D37" w:rsidRDefault="00DF7245" w:rsidP="004E1558">
            <w:pPr>
              <w:pStyle w:val="TAL"/>
            </w:pPr>
          </w:p>
        </w:tc>
        <w:tc>
          <w:tcPr>
            <w:tcW w:w="1251" w:type="dxa"/>
          </w:tcPr>
          <w:p w:rsidR="00DF7245" w:rsidRPr="00BF1D37" w:rsidRDefault="00DF7245" w:rsidP="004E1558">
            <w:pPr>
              <w:pStyle w:val="TAL"/>
            </w:pPr>
            <w:r w:rsidRPr="00BF1D37">
              <w:t>Config 2,3</w:t>
            </w:r>
          </w:p>
        </w:tc>
        <w:tc>
          <w:tcPr>
            <w:tcW w:w="2504" w:type="dxa"/>
            <w:gridSpan w:val="2"/>
          </w:tcPr>
          <w:p w:rsidR="00DF7245" w:rsidRPr="00BF1D37" w:rsidRDefault="00DF7245" w:rsidP="004E1558">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DF7245" w:rsidRPr="00BF1D37" w:rsidRDefault="00DF7245" w:rsidP="004E1558">
            <w:pPr>
              <w:pStyle w:val="TAL"/>
              <w:rPr>
                <w:rFonts w:cs="v4.2.0"/>
              </w:rPr>
            </w:pPr>
            <w:r w:rsidRPr="00BF1D37">
              <w:rPr>
                <w:rFonts w:cs="v4.2.0"/>
              </w:rPr>
              <w:t>Synchronous cells.</w:t>
            </w:r>
          </w:p>
          <w:p w:rsidR="00DF7245" w:rsidRPr="00BF1D37" w:rsidRDefault="00DF7245" w:rsidP="004E1558">
            <w:pPr>
              <w:pStyle w:val="TAL"/>
              <w:rPr>
                <w:rFonts w:cs="v4.2.0"/>
                <w:lang w:eastAsia="zh-CN"/>
              </w:rPr>
            </w:pPr>
          </w:p>
        </w:tc>
      </w:tr>
      <w:tr w:rsidR="00DF7245" w:rsidRPr="00BF1D37" w:rsidTr="004E1558">
        <w:trPr>
          <w:cantSplit/>
        </w:trPr>
        <w:tc>
          <w:tcPr>
            <w:tcW w:w="2118" w:type="dxa"/>
          </w:tcPr>
          <w:p w:rsidR="00DF7245" w:rsidRPr="00BF1D37" w:rsidRDefault="00DF7245" w:rsidP="004E1558">
            <w:pPr>
              <w:pStyle w:val="TAL"/>
            </w:pPr>
            <w:r w:rsidRPr="00BF1D37">
              <w:t>T1</w:t>
            </w:r>
          </w:p>
        </w:tc>
        <w:tc>
          <w:tcPr>
            <w:tcW w:w="596" w:type="dxa"/>
          </w:tcPr>
          <w:p w:rsidR="00DF7245" w:rsidRPr="00BF1D37" w:rsidRDefault="00DF7245" w:rsidP="004E1558">
            <w:pPr>
              <w:pStyle w:val="TAL"/>
            </w:pPr>
            <w:r w:rsidRPr="00BF1D37">
              <w:t>s</w:t>
            </w:r>
          </w:p>
        </w:tc>
        <w:tc>
          <w:tcPr>
            <w:tcW w:w="1251" w:type="dxa"/>
          </w:tcPr>
          <w:p w:rsidR="00DF7245" w:rsidRPr="00BF1D37" w:rsidRDefault="00DF7245" w:rsidP="004E1558">
            <w:pPr>
              <w:pStyle w:val="TAL"/>
            </w:pPr>
            <w:r w:rsidRPr="00BF1D37">
              <w:t>Config 1,2,3</w:t>
            </w:r>
          </w:p>
        </w:tc>
        <w:tc>
          <w:tcPr>
            <w:tcW w:w="2504" w:type="dxa"/>
            <w:gridSpan w:val="2"/>
          </w:tcPr>
          <w:p w:rsidR="00DF7245" w:rsidRPr="00BF1D37" w:rsidRDefault="00DF7245" w:rsidP="004E1558">
            <w:pPr>
              <w:pStyle w:val="TAL"/>
            </w:pPr>
            <w:r w:rsidRPr="00BF1D37">
              <w:t>5</w:t>
            </w:r>
          </w:p>
        </w:tc>
        <w:tc>
          <w:tcPr>
            <w:tcW w:w="3072" w:type="dxa"/>
          </w:tcPr>
          <w:p w:rsidR="00DF7245" w:rsidRPr="00BF1D37" w:rsidRDefault="00DF7245" w:rsidP="004E1558">
            <w:pPr>
              <w:pStyle w:val="TAL"/>
            </w:pPr>
          </w:p>
        </w:tc>
      </w:tr>
      <w:tr w:rsidR="00DF7245" w:rsidRPr="00BF1D37" w:rsidTr="004E1558">
        <w:trPr>
          <w:cantSplit/>
        </w:trPr>
        <w:tc>
          <w:tcPr>
            <w:tcW w:w="2118" w:type="dxa"/>
          </w:tcPr>
          <w:p w:rsidR="00DF7245" w:rsidRPr="00BF1D37" w:rsidRDefault="00DF7245" w:rsidP="004E1558">
            <w:pPr>
              <w:pStyle w:val="TAL"/>
            </w:pPr>
            <w:r w:rsidRPr="00BF1D37">
              <w:t>T2</w:t>
            </w:r>
          </w:p>
        </w:tc>
        <w:tc>
          <w:tcPr>
            <w:tcW w:w="596" w:type="dxa"/>
          </w:tcPr>
          <w:p w:rsidR="00DF7245" w:rsidRPr="00BF1D37" w:rsidRDefault="00DF7245" w:rsidP="004E1558">
            <w:pPr>
              <w:pStyle w:val="TAL"/>
            </w:pPr>
            <w:r w:rsidRPr="00BF1D37">
              <w:t>s</w:t>
            </w:r>
          </w:p>
        </w:tc>
        <w:tc>
          <w:tcPr>
            <w:tcW w:w="1251" w:type="dxa"/>
          </w:tcPr>
          <w:p w:rsidR="00DF7245" w:rsidRPr="00BF1D37" w:rsidRDefault="00DF7245" w:rsidP="004E1558">
            <w:pPr>
              <w:pStyle w:val="TAL"/>
            </w:pPr>
            <w:r w:rsidRPr="00BF1D37">
              <w:t>Config 1,2,3</w:t>
            </w:r>
          </w:p>
        </w:tc>
        <w:tc>
          <w:tcPr>
            <w:tcW w:w="1251" w:type="dxa"/>
          </w:tcPr>
          <w:p w:rsidR="00DF7245" w:rsidRPr="00BF1D37" w:rsidRDefault="00DF7245" w:rsidP="004E1558">
            <w:pPr>
              <w:pStyle w:val="TAL"/>
            </w:pPr>
            <w:r w:rsidRPr="00BF1D37">
              <w:t>7 for PC1; 4.5 for other PC</w:t>
            </w:r>
          </w:p>
        </w:tc>
        <w:tc>
          <w:tcPr>
            <w:tcW w:w="1253" w:type="dxa"/>
          </w:tcPr>
          <w:p w:rsidR="00DF7245" w:rsidRPr="00BF1D37" w:rsidRDefault="00DF7245" w:rsidP="004E1558">
            <w:pPr>
              <w:pStyle w:val="TAL"/>
            </w:pPr>
            <w:r w:rsidRPr="00BF1D37">
              <w:t>7 for PC1; 4.5 for other PC</w:t>
            </w:r>
          </w:p>
        </w:tc>
        <w:tc>
          <w:tcPr>
            <w:tcW w:w="3072" w:type="dxa"/>
          </w:tcPr>
          <w:p w:rsidR="00DF7245" w:rsidRPr="00BF1D37" w:rsidRDefault="00DF7245" w:rsidP="004E1558">
            <w:pPr>
              <w:pStyle w:val="TAL"/>
            </w:pPr>
          </w:p>
        </w:tc>
      </w:tr>
    </w:tbl>
    <w:p w:rsidR="00DF7245" w:rsidRPr="00BF1D37" w:rsidRDefault="00DF7245" w:rsidP="00DF7245"/>
    <w:p w:rsidR="00DF7245" w:rsidRPr="00BF1D37" w:rsidRDefault="00DF7245" w:rsidP="00DF7245">
      <w:pPr>
        <w:keepNext/>
        <w:keepLines/>
        <w:spacing w:before="60"/>
        <w:jc w:val="center"/>
        <w:rPr>
          <w:rFonts w:ascii="Arial" w:hAnsi="Arial"/>
          <w:b/>
        </w:rPr>
      </w:pPr>
      <w:r w:rsidRPr="00BF1D37">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585">
          <w:tblGrid>
            <w:gridCol w:w="1310"/>
            <w:gridCol w:w="1318"/>
            <w:gridCol w:w="876"/>
            <w:gridCol w:w="1280"/>
            <w:gridCol w:w="983"/>
            <w:gridCol w:w="977"/>
            <w:gridCol w:w="992"/>
            <w:gridCol w:w="1210"/>
          </w:tblGrid>
        </w:tblGridChange>
      </w:tblGrid>
      <w:tr w:rsidR="00DF7245" w:rsidRPr="00BF1D37" w:rsidTr="004E1558">
        <w:trPr>
          <w:cantSplit/>
          <w:trHeight w:val="150"/>
        </w:trPr>
        <w:tc>
          <w:tcPr>
            <w:tcW w:w="2628" w:type="dxa"/>
            <w:gridSpan w:val="2"/>
            <w:vMerge w:val="restart"/>
            <w:tcBorders>
              <w:top w:val="single" w:sz="4" w:space="0" w:color="auto"/>
              <w:lef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DF7245" w:rsidRPr="00BF1D37" w:rsidRDefault="00DF7245" w:rsidP="004E1558">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2</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jc w:val="center"/>
              <w:rPr>
                <w:rFonts w:ascii="Arial" w:hAnsi="Arial" w:cs="Arial"/>
                <w:b/>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Arial"/>
                <w:b/>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b/>
                <w:sz w:val="18"/>
              </w:rPr>
            </w:pPr>
          </w:p>
        </w:tc>
        <w:tc>
          <w:tcPr>
            <w:tcW w:w="983"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2</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lang w:val="en-US"/>
              </w:rPr>
              <w:t>Duplex mode</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TDD configuration</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1"/>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sz w:val="18"/>
                <w:lang w:val="en-US"/>
              </w:rPr>
              <w:t>BWP BW</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7"/>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36"/>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259"/>
        </w:trPr>
        <w:tc>
          <w:tcPr>
            <w:tcW w:w="1310" w:type="dxa"/>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59"/>
        </w:trPr>
        <w:tc>
          <w:tcPr>
            <w:tcW w:w="1310" w:type="dxa"/>
            <w:vMerge/>
            <w:tcBorders>
              <w:left w:val="single" w:sz="4" w:space="0" w:color="auto"/>
            </w:tcBorders>
          </w:tcPr>
          <w:p w:rsidR="00DF7245" w:rsidRPr="00BF1D37" w:rsidRDefault="00DF7245" w:rsidP="004E1558">
            <w:pPr>
              <w:keepLines/>
              <w:spacing w:after="0"/>
              <w:rPr>
                <w:rFonts w:ascii="Arial" w:hAnsi="Arial"/>
                <w:sz w:val="18"/>
                <w:lang w:val="en-US"/>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32"/>
        </w:trPr>
        <w:tc>
          <w:tcPr>
            <w:tcW w:w="1310" w:type="dxa"/>
            <w:vMerge/>
            <w:tcBorders>
              <w:left w:val="single" w:sz="4" w:space="0" w:color="auto"/>
            </w:tcBorders>
          </w:tcPr>
          <w:p w:rsidR="00DF7245" w:rsidRPr="00BF1D37" w:rsidRDefault="00DF7245" w:rsidP="004E1558">
            <w:pPr>
              <w:keepLines/>
              <w:spacing w:after="0"/>
              <w:rPr>
                <w:rFonts w:ascii="Arial" w:hAnsi="Arial"/>
                <w:sz w:val="18"/>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13"/>
        </w:trPr>
        <w:tc>
          <w:tcPr>
            <w:tcW w:w="1310" w:type="dxa"/>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1318" w:type="dxa"/>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4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OP.1</w:t>
            </w:r>
          </w:p>
        </w:tc>
      </w:tr>
      <w:tr w:rsidR="00DF7245" w:rsidRPr="00BF1D37" w:rsidTr="004E1558">
        <w:trPr>
          <w:cantSplit/>
          <w:trHeight w:val="259"/>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w:t>
            </w:r>
          </w:p>
        </w:tc>
      </w:tr>
      <w:tr w:rsidR="00DF7245" w:rsidRPr="00BF1D37" w:rsidTr="004E1558">
        <w:trPr>
          <w:cantSplit/>
          <w:trHeight w:val="232"/>
        </w:trPr>
        <w:tc>
          <w:tcPr>
            <w:tcW w:w="2628" w:type="dxa"/>
            <w:gridSpan w:val="2"/>
            <w:vMerge/>
            <w:tcBorders>
              <w:left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SR.1.1 TDD</w:t>
            </w: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13"/>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Tr="004E1558">
        <w:trPr>
          <w:cantSplit/>
          <w:trHeight w:val="186"/>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DF7245" w:rsidRPr="00BF1D37" w:rsidRDefault="00DF7245" w:rsidP="004E1558">
            <w:pPr>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06"/>
        </w:trPr>
        <w:tc>
          <w:tcPr>
            <w:tcW w:w="2628" w:type="dxa"/>
            <w:gridSpan w:val="2"/>
            <w:vMerge/>
            <w:tcBorders>
              <w:left w:val="single" w:sz="4" w:space="0" w:color="auto"/>
            </w:tcBorders>
          </w:tcPr>
          <w:p w:rsidR="00DF7245" w:rsidRPr="00BF1D37" w:rsidRDefault="00DF7245" w:rsidP="004E1558">
            <w:pPr>
              <w:keepLines/>
              <w:spacing w:after="0"/>
              <w:rPr>
                <w:rFonts w:ascii="Arial" w:hAnsi="Arial" w:cs="v5.0.0"/>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CR.1.1 TDD</w:t>
            </w:r>
          </w:p>
        </w:tc>
        <w:tc>
          <w:tcPr>
            <w:tcW w:w="2202" w:type="dxa"/>
            <w:gridSpan w:val="2"/>
            <w:vMerge/>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18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eastAsia="zh-CN"/>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4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r>
      <w:tr w:rsidR="00DF7245" w:rsidRPr="00BF1D37" w:rsidTr="004E1558">
        <w:trPr>
          <w:cantSplit/>
          <w:trHeight w:val="4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r>
      <w:tr w:rsidR="00DF7245" w:rsidRPr="00BF1D37" w:rsidTr="004E1558">
        <w:trPr>
          <w:cantSplit/>
          <w:trHeight w:val="193"/>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DF7245" w:rsidRPr="00BF1D37" w:rsidRDefault="00DF7245" w:rsidP="004E1558">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127"/>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DF7245" w:rsidRPr="00BF1D37" w:rsidRDefault="00DF7245" w:rsidP="004E1558">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960"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Del="00372A97" w:rsidTr="004E1558">
        <w:trPr>
          <w:cantSplit/>
          <w:trHeight w:val="150"/>
          <w:del w:id="2586" w:author="Karajani Bledar 1SI1" w:date="2019-11-21T20:05:00Z"/>
        </w:trPr>
        <w:tc>
          <w:tcPr>
            <w:tcW w:w="2628" w:type="dxa"/>
            <w:gridSpan w:val="2"/>
          </w:tcPr>
          <w:p w:rsidR="00DF7245" w:rsidRPr="00BF1D37" w:rsidDel="00372A97" w:rsidRDefault="00DF7245" w:rsidP="004E1558">
            <w:pPr>
              <w:keepLines/>
              <w:spacing w:after="0"/>
              <w:rPr>
                <w:del w:id="2587" w:author="Karajani Bledar 1SI1" w:date="2019-11-21T20:05:00Z"/>
                <w:rFonts w:ascii="Arial" w:hAnsi="Arial"/>
                <w:sz w:val="18"/>
              </w:rPr>
            </w:pPr>
            <w:del w:id="2588" w:author="Karajani Bledar 1SI1" w:date="2019-11-21T20:05:00Z">
              <w:r w:rsidRPr="00BF1D37" w:rsidDel="00372A97">
                <w:rPr>
                  <w:rFonts w:ascii="Arial" w:eastAsia="Calibri" w:hAnsi="Arial"/>
                  <w:position w:val="-12"/>
                  <w:sz w:val="18"/>
                  <w:szCs w:val="22"/>
                  <w:lang w:val="en-US"/>
                </w:rPr>
                <w:object w:dxaOrig="405" w:dyaOrig="345">
                  <v:shape id="_x0000_i1129" type="#_x0000_t75" style="width:21.6pt;height:21.6pt" o:ole="" fillcolor="window">
                    <v:imagedata r:id="rId13" o:title=""/>
                  </v:shape>
                  <o:OLEObject Type="Embed" ProgID="Equation.3" ShapeID="_x0000_i1129" DrawAspect="Content" ObjectID="_1635921067" r:id="rId121"/>
                </w:object>
              </w:r>
              <w:r w:rsidRPr="00BF1D37" w:rsidDel="00372A97">
                <w:rPr>
                  <w:rFonts w:ascii="Arial" w:hAnsi="Arial"/>
                  <w:sz w:val="18"/>
                  <w:vertAlign w:val="superscript"/>
                  <w:lang w:val="en-US"/>
                </w:rPr>
                <w:delText>Note2</w:delText>
              </w:r>
            </w:del>
          </w:p>
        </w:tc>
        <w:tc>
          <w:tcPr>
            <w:tcW w:w="876" w:type="dxa"/>
          </w:tcPr>
          <w:p w:rsidR="00DF7245" w:rsidRPr="00BF1D37" w:rsidDel="00372A97" w:rsidRDefault="00DF7245" w:rsidP="004E1558">
            <w:pPr>
              <w:keepLines/>
              <w:spacing w:after="0"/>
              <w:jc w:val="center"/>
              <w:rPr>
                <w:del w:id="2589" w:author="Karajani Bledar 1SI1" w:date="2019-11-21T20:05:00Z"/>
                <w:rFonts w:ascii="Arial" w:hAnsi="Arial"/>
                <w:sz w:val="18"/>
              </w:rPr>
            </w:pPr>
            <w:del w:id="2590" w:author="Karajani Bledar 1SI1" w:date="2019-11-21T20:05:00Z">
              <w:r w:rsidRPr="00BF1D37" w:rsidDel="00372A97">
                <w:rPr>
                  <w:rFonts w:ascii="Arial" w:hAnsi="Arial"/>
                  <w:sz w:val="18"/>
                </w:rPr>
                <w:delText>dBm/15kHz Note5</w:delText>
              </w:r>
            </w:del>
          </w:p>
        </w:tc>
        <w:tc>
          <w:tcPr>
            <w:tcW w:w="1280" w:type="dxa"/>
          </w:tcPr>
          <w:p w:rsidR="00DF7245" w:rsidRPr="00BF1D37" w:rsidDel="00372A97" w:rsidRDefault="00DF7245" w:rsidP="004E1558">
            <w:pPr>
              <w:keepLines/>
              <w:spacing w:after="0"/>
              <w:jc w:val="center"/>
              <w:rPr>
                <w:del w:id="2591" w:author="Karajani Bledar 1SI1" w:date="2019-11-21T20:05:00Z"/>
                <w:rFonts w:ascii="Arial" w:hAnsi="Arial"/>
                <w:sz w:val="18"/>
              </w:rPr>
            </w:pPr>
          </w:p>
        </w:tc>
        <w:tc>
          <w:tcPr>
            <w:tcW w:w="1960" w:type="dxa"/>
            <w:gridSpan w:val="2"/>
          </w:tcPr>
          <w:p w:rsidR="00DF7245" w:rsidRPr="00BF1D37" w:rsidDel="00372A97" w:rsidRDefault="00DF7245" w:rsidP="004E1558">
            <w:pPr>
              <w:keepLines/>
              <w:spacing w:after="0"/>
              <w:jc w:val="center"/>
              <w:rPr>
                <w:del w:id="2592" w:author="Karajani Bledar 1SI1" w:date="2019-11-21T20:05:00Z"/>
                <w:rFonts w:ascii="Arial" w:hAnsi="Arial"/>
                <w:sz w:val="18"/>
              </w:rPr>
            </w:pPr>
            <w:del w:id="2593" w:author="Karajani Bledar 1SI1" w:date="2019-11-21T20:05: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594" w:author="Karajani Bledar 1SI1" w:date="2019-11-21T20:05:00Z"/>
                <w:rFonts w:ascii="Arial" w:hAnsi="Arial"/>
                <w:sz w:val="18"/>
              </w:rPr>
            </w:pPr>
            <w:del w:id="2595" w:author="Karajani Bledar 1SI1" w:date="2019-11-21T20:05:00Z">
              <w:r w:rsidRPr="00BF1D37" w:rsidDel="00372A97">
                <w:rPr>
                  <w:rFonts w:ascii="Arial" w:hAnsi="Arial"/>
                  <w:sz w:val="18"/>
                </w:rPr>
                <w:delText>NA</w:delText>
              </w:r>
            </w:del>
          </w:p>
        </w:tc>
      </w:tr>
      <w:tr w:rsidR="00DF7245" w:rsidRPr="00BF1D37" w:rsidDel="00372A97" w:rsidTr="004E1558">
        <w:trPr>
          <w:cantSplit/>
          <w:trHeight w:val="150"/>
          <w:del w:id="2596" w:author="Karajani Bledar 1SI1" w:date="2019-11-21T20:05:00Z"/>
        </w:trPr>
        <w:tc>
          <w:tcPr>
            <w:tcW w:w="2628" w:type="dxa"/>
            <w:gridSpan w:val="2"/>
            <w:vMerge w:val="restart"/>
          </w:tcPr>
          <w:p w:rsidR="00DF7245" w:rsidRPr="00BF1D37" w:rsidDel="00372A97" w:rsidRDefault="00DF7245" w:rsidP="004E1558">
            <w:pPr>
              <w:keepLines/>
              <w:spacing w:after="0"/>
              <w:rPr>
                <w:del w:id="2597" w:author="Karajani Bledar 1SI1" w:date="2019-11-21T20:05:00Z"/>
                <w:rFonts w:ascii="Arial" w:hAnsi="Arial"/>
                <w:sz w:val="18"/>
              </w:rPr>
            </w:pPr>
            <w:del w:id="2598" w:author="Karajani Bledar 1SI1" w:date="2019-11-21T20:05:00Z">
              <w:r w:rsidRPr="00BF1D37" w:rsidDel="00372A97">
                <w:rPr>
                  <w:rFonts w:ascii="Arial" w:eastAsia="Calibri" w:hAnsi="Arial"/>
                  <w:position w:val="-12"/>
                  <w:sz w:val="18"/>
                  <w:szCs w:val="22"/>
                  <w:lang w:val="en-US"/>
                </w:rPr>
                <w:object w:dxaOrig="405" w:dyaOrig="345">
                  <v:shape id="_x0000_i1130" type="#_x0000_t75" style="width:21.6pt;height:21.6pt" o:ole="" fillcolor="window">
                    <v:imagedata r:id="rId13" o:title=""/>
                  </v:shape>
                  <o:OLEObject Type="Embed" ProgID="Equation.3" ShapeID="_x0000_i1130" DrawAspect="Content" ObjectID="_1635921068" r:id="rId122"/>
                </w:object>
              </w:r>
              <w:r w:rsidRPr="00BF1D37" w:rsidDel="00372A97">
                <w:rPr>
                  <w:rFonts w:ascii="Arial" w:hAnsi="Arial"/>
                  <w:sz w:val="18"/>
                  <w:vertAlign w:val="superscript"/>
                  <w:lang w:val="en-US"/>
                </w:rPr>
                <w:delText>Note2</w:delText>
              </w:r>
            </w:del>
          </w:p>
        </w:tc>
        <w:tc>
          <w:tcPr>
            <w:tcW w:w="876" w:type="dxa"/>
            <w:vMerge w:val="restart"/>
          </w:tcPr>
          <w:p w:rsidR="00DF7245" w:rsidRPr="00BF1D37" w:rsidDel="00372A97" w:rsidRDefault="00DF7245" w:rsidP="004E1558">
            <w:pPr>
              <w:keepLines/>
              <w:spacing w:after="0"/>
              <w:jc w:val="center"/>
              <w:rPr>
                <w:del w:id="2599" w:author="Karajani Bledar 1SI1" w:date="2019-11-21T20:05:00Z"/>
                <w:rFonts w:ascii="Arial" w:hAnsi="Arial"/>
                <w:sz w:val="18"/>
              </w:rPr>
            </w:pPr>
            <w:del w:id="2600" w:author="Karajani Bledar 1SI1" w:date="2019-11-21T20:05:00Z">
              <w:r w:rsidRPr="00BF1D37" w:rsidDel="00372A97">
                <w:rPr>
                  <w:rFonts w:ascii="Arial" w:hAnsi="Arial"/>
                  <w:sz w:val="18"/>
                </w:rPr>
                <w:delText>dBm/SCS Note4</w:delText>
              </w:r>
            </w:del>
          </w:p>
        </w:tc>
        <w:tc>
          <w:tcPr>
            <w:tcW w:w="1280" w:type="dxa"/>
          </w:tcPr>
          <w:p w:rsidR="00DF7245" w:rsidRPr="00BF1D37" w:rsidDel="00372A97" w:rsidRDefault="00DF7245" w:rsidP="004E1558">
            <w:pPr>
              <w:keepLines/>
              <w:spacing w:after="0"/>
              <w:jc w:val="center"/>
              <w:rPr>
                <w:del w:id="2601" w:author="Karajani Bledar 1SI1" w:date="2019-11-21T20:05:00Z"/>
                <w:rFonts w:ascii="Arial" w:hAnsi="Arial"/>
                <w:sz w:val="18"/>
                <w:lang w:val="da-DK"/>
              </w:rPr>
            </w:pPr>
            <w:del w:id="2602"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1960" w:type="dxa"/>
            <w:gridSpan w:val="2"/>
          </w:tcPr>
          <w:p w:rsidR="00DF7245" w:rsidRPr="00BF1D37" w:rsidDel="00372A97" w:rsidRDefault="00DF7245" w:rsidP="004E1558">
            <w:pPr>
              <w:keepLines/>
              <w:spacing w:after="0"/>
              <w:jc w:val="center"/>
              <w:rPr>
                <w:del w:id="2603" w:author="Karajani Bledar 1SI1" w:date="2019-11-21T20:05:00Z"/>
                <w:rFonts w:ascii="Arial" w:hAnsi="Arial"/>
                <w:sz w:val="18"/>
              </w:rPr>
            </w:pPr>
            <w:del w:id="2604" w:author="Karajani Bledar 1SI1" w:date="2019-11-21T20:05: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605" w:author="Karajani Bledar 1SI1" w:date="2019-11-21T20:05:00Z"/>
                <w:rFonts w:ascii="Arial" w:hAnsi="Arial"/>
                <w:sz w:val="18"/>
              </w:rPr>
            </w:pPr>
            <w:del w:id="2606" w:author="Karajani Bledar 1SI1" w:date="2019-11-21T20:05:00Z">
              <w:r w:rsidRPr="00BF1D37" w:rsidDel="00372A97">
                <w:rPr>
                  <w:rFonts w:ascii="Arial" w:hAnsi="Arial"/>
                  <w:sz w:val="18"/>
                </w:rPr>
                <w:delText>NA</w:delText>
              </w:r>
            </w:del>
          </w:p>
        </w:tc>
      </w:tr>
      <w:tr w:rsidR="00DF7245" w:rsidRPr="00BF1D37" w:rsidDel="00372A97" w:rsidTr="004E1558">
        <w:trPr>
          <w:cantSplit/>
          <w:trHeight w:val="150"/>
          <w:del w:id="2607" w:author="Karajani Bledar 1SI1" w:date="2019-11-21T20:05:00Z"/>
        </w:trPr>
        <w:tc>
          <w:tcPr>
            <w:tcW w:w="2628" w:type="dxa"/>
            <w:gridSpan w:val="2"/>
            <w:vMerge/>
          </w:tcPr>
          <w:p w:rsidR="00DF7245" w:rsidRPr="00BF1D37" w:rsidDel="00372A97" w:rsidRDefault="00DF7245" w:rsidP="004E1558">
            <w:pPr>
              <w:keepLines/>
              <w:spacing w:after="0"/>
              <w:rPr>
                <w:del w:id="2608" w:author="Karajani Bledar 1SI1" w:date="2019-11-21T20:05:00Z"/>
                <w:rFonts w:ascii="Arial" w:hAnsi="Arial"/>
                <w:sz w:val="18"/>
              </w:rPr>
            </w:pPr>
          </w:p>
        </w:tc>
        <w:tc>
          <w:tcPr>
            <w:tcW w:w="876" w:type="dxa"/>
            <w:vMerge/>
          </w:tcPr>
          <w:p w:rsidR="00DF7245" w:rsidRPr="00BF1D37" w:rsidDel="00372A97" w:rsidRDefault="00DF7245" w:rsidP="004E1558">
            <w:pPr>
              <w:keepLines/>
              <w:spacing w:after="0"/>
              <w:jc w:val="center"/>
              <w:rPr>
                <w:del w:id="2609" w:author="Karajani Bledar 1SI1" w:date="2019-11-21T20:05:00Z"/>
                <w:rFonts w:ascii="Arial" w:hAnsi="Arial"/>
                <w:sz w:val="18"/>
              </w:rPr>
            </w:pPr>
          </w:p>
        </w:tc>
        <w:tc>
          <w:tcPr>
            <w:tcW w:w="1280" w:type="dxa"/>
          </w:tcPr>
          <w:p w:rsidR="00DF7245" w:rsidRPr="00BF1D37" w:rsidDel="00372A97" w:rsidRDefault="00DF7245" w:rsidP="004E1558">
            <w:pPr>
              <w:keepLines/>
              <w:spacing w:after="0"/>
              <w:jc w:val="center"/>
              <w:rPr>
                <w:del w:id="2610" w:author="Karajani Bledar 1SI1" w:date="2019-11-21T20:05:00Z"/>
                <w:rFonts w:ascii="Arial" w:hAnsi="Arial"/>
                <w:sz w:val="18"/>
                <w:lang w:val="da-DK"/>
              </w:rPr>
            </w:pPr>
            <w:del w:id="2611"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1960" w:type="dxa"/>
            <w:gridSpan w:val="2"/>
          </w:tcPr>
          <w:p w:rsidR="00DF7245" w:rsidRPr="00BF1D37" w:rsidDel="00372A97" w:rsidRDefault="00DF7245" w:rsidP="004E1558">
            <w:pPr>
              <w:keepLines/>
              <w:spacing w:after="0"/>
              <w:jc w:val="center"/>
              <w:rPr>
                <w:del w:id="2612" w:author="Karajani Bledar 1SI1" w:date="2019-11-21T20:05:00Z"/>
                <w:rFonts w:ascii="Arial" w:hAnsi="Arial"/>
                <w:sz w:val="18"/>
              </w:rPr>
            </w:pPr>
            <w:del w:id="2613" w:author="Karajani Bledar 1SI1" w:date="2019-11-21T20:05: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614" w:author="Karajani Bledar 1SI1" w:date="2019-11-21T20:05:00Z"/>
                <w:rFonts w:ascii="Arial" w:hAnsi="Arial"/>
                <w:sz w:val="18"/>
              </w:rPr>
            </w:pPr>
            <w:del w:id="2615" w:author="Karajani Bledar 1SI1" w:date="2019-11-21T20:05:00Z">
              <w:r w:rsidRPr="00BF1D37" w:rsidDel="00372A97">
                <w:rPr>
                  <w:rFonts w:ascii="Arial" w:hAnsi="Arial"/>
                  <w:sz w:val="18"/>
                </w:rPr>
                <w:delText>NA</w:delText>
              </w:r>
            </w:del>
          </w:p>
        </w:tc>
      </w:tr>
      <w:tr w:rsidR="00DF7245" w:rsidRPr="00BF1D37" w:rsidDel="00372A97" w:rsidTr="004E1558">
        <w:trPr>
          <w:cantSplit/>
          <w:trHeight w:val="92"/>
          <w:del w:id="2616" w:author="Karajani Bledar 1SI1" w:date="2019-11-21T20:05:00Z"/>
        </w:trPr>
        <w:tc>
          <w:tcPr>
            <w:tcW w:w="2628" w:type="dxa"/>
            <w:gridSpan w:val="2"/>
            <w:vMerge w:val="restart"/>
          </w:tcPr>
          <w:p w:rsidR="00DF7245" w:rsidRPr="00BF1D37" w:rsidDel="00372A97" w:rsidRDefault="00DF7245" w:rsidP="004E1558">
            <w:pPr>
              <w:keepLines/>
              <w:spacing w:after="0"/>
              <w:rPr>
                <w:del w:id="2617" w:author="Karajani Bledar 1SI1" w:date="2019-11-21T20:05:00Z"/>
                <w:rFonts w:ascii="Arial" w:hAnsi="Arial" w:cs="v4.2.0"/>
                <w:sz w:val="18"/>
              </w:rPr>
            </w:pPr>
            <w:del w:id="2618" w:author="Karajani Bledar 1SI1" w:date="2019-11-21T20:05:00Z">
              <w:r w:rsidRPr="00BF1D37" w:rsidDel="00372A97">
                <w:rPr>
                  <w:rFonts w:ascii="Arial" w:hAnsi="Arial" w:cs="v4.2.0"/>
                  <w:sz w:val="18"/>
                </w:rPr>
                <w:delText>SS-RSRP</w:delText>
              </w:r>
              <w:r w:rsidRPr="00BF1D37" w:rsidDel="00372A97">
                <w:rPr>
                  <w:rFonts w:ascii="Arial" w:hAnsi="Arial"/>
                  <w:sz w:val="18"/>
                  <w:vertAlign w:val="superscript"/>
                </w:rPr>
                <w:delText xml:space="preserve"> Note 3</w:delText>
              </w:r>
            </w:del>
          </w:p>
        </w:tc>
        <w:tc>
          <w:tcPr>
            <w:tcW w:w="876" w:type="dxa"/>
            <w:vMerge w:val="restart"/>
          </w:tcPr>
          <w:p w:rsidR="00DF7245" w:rsidRPr="00BF1D37" w:rsidDel="00372A97" w:rsidRDefault="00DF7245" w:rsidP="004E1558">
            <w:pPr>
              <w:keepLines/>
              <w:spacing w:after="0"/>
              <w:jc w:val="center"/>
              <w:rPr>
                <w:del w:id="2619" w:author="Karajani Bledar 1SI1" w:date="2019-11-21T20:05:00Z"/>
                <w:rFonts w:ascii="Arial" w:hAnsi="Arial"/>
                <w:sz w:val="18"/>
              </w:rPr>
            </w:pPr>
            <w:del w:id="2620" w:author="Karajani Bledar 1SI1" w:date="2019-11-21T20:05:00Z">
              <w:r w:rsidRPr="00BF1D37" w:rsidDel="00372A97">
                <w:rPr>
                  <w:rFonts w:ascii="Arial" w:hAnsi="Arial"/>
                  <w:sz w:val="18"/>
                </w:rPr>
                <w:delText>dBm/SCS Note5</w:delText>
              </w:r>
            </w:del>
          </w:p>
        </w:tc>
        <w:tc>
          <w:tcPr>
            <w:tcW w:w="1280" w:type="dxa"/>
          </w:tcPr>
          <w:p w:rsidR="00DF7245" w:rsidRPr="00BF1D37" w:rsidDel="00372A97" w:rsidRDefault="00DF7245" w:rsidP="004E1558">
            <w:pPr>
              <w:keepLines/>
              <w:spacing w:after="0"/>
              <w:jc w:val="center"/>
              <w:rPr>
                <w:del w:id="2621" w:author="Karajani Bledar 1SI1" w:date="2019-11-21T20:05:00Z"/>
                <w:rFonts w:ascii="Arial" w:hAnsi="Arial"/>
                <w:sz w:val="18"/>
                <w:lang w:val="da-DK"/>
              </w:rPr>
            </w:pPr>
            <w:del w:id="2622"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983" w:type="dxa"/>
          </w:tcPr>
          <w:p w:rsidR="00DF7245" w:rsidRPr="00BF1D37" w:rsidDel="00372A97" w:rsidRDefault="00DF7245" w:rsidP="004E1558">
            <w:pPr>
              <w:keepLines/>
              <w:spacing w:after="0"/>
              <w:jc w:val="center"/>
              <w:rPr>
                <w:del w:id="2623" w:author="Karajani Bledar 1SI1" w:date="2019-11-21T20:05:00Z"/>
                <w:rFonts w:ascii="Arial" w:hAnsi="Arial"/>
                <w:sz w:val="18"/>
              </w:rPr>
            </w:pPr>
            <w:del w:id="2624"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625" w:author="Karajani Bledar 1SI1" w:date="2019-11-21T20:05:00Z"/>
                <w:rFonts w:ascii="Arial" w:hAnsi="Arial"/>
                <w:sz w:val="18"/>
              </w:rPr>
            </w:pPr>
            <w:del w:id="2626"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627" w:author="Karajani Bledar 1SI1" w:date="2019-11-21T20:05:00Z"/>
                <w:rFonts w:ascii="Arial" w:hAnsi="Arial"/>
                <w:sz w:val="18"/>
              </w:rPr>
            </w:pPr>
            <w:del w:id="2628"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629" w:author="Karajani Bledar 1SI1" w:date="2019-11-21T20:05:00Z"/>
                <w:rFonts w:ascii="Arial" w:hAnsi="Arial"/>
                <w:sz w:val="18"/>
              </w:rPr>
            </w:pPr>
            <w:del w:id="2630"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2"/>
          <w:del w:id="2631" w:author="Karajani Bledar 1SI1" w:date="2019-11-21T20:05:00Z"/>
        </w:trPr>
        <w:tc>
          <w:tcPr>
            <w:tcW w:w="2628" w:type="dxa"/>
            <w:gridSpan w:val="2"/>
            <w:vMerge/>
          </w:tcPr>
          <w:p w:rsidR="00DF7245" w:rsidRPr="00BF1D37" w:rsidDel="00372A97" w:rsidRDefault="00DF7245" w:rsidP="004E1558">
            <w:pPr>
              <w:keepLines/>
              <w:spacing w:after="0"/>
              <w:rPr>
                <w:del w:id="2632" w:author="Karajani Bledar 1SI1" w:date="2019-11-21T20:05:00Z"/>
                <w:rFonts w:ascii="Arial" w:hAnsi="Arial"/>
                <w:sz w:val="18"/>
              </w:rPr>
            </w:pPr>
          </w:p>
        </w:tc>
        <w:tc>
          <w:tcPr>
            <w:tcW w:w="876" w:type="dxa"/>
            <w:vMerge/>
          </w:tcPr>
          <w:p w:rsidR="00DF7245" w:rsidRPr="00BF1D37" w:rsidDel="00372A97" w:rsidRDefault="00DF7245" w:rsidP="004E1558">
            <w:pPr>
              <w:keepLines/>
              <w:spacing w:after="0"/>
              <w:jc w:val="center"/>
              <w:rPr>
                <w:del w:id="2633" w:author="Karajani Bledar 1SI1" w:date="2019-11-21T20:05:00Z"/>
                <w:rFonts w:ascii="Arial" w:hAnsi="Arial"/>
                <w:sz w:val="18"/>
              </w:rPr>
            </w:pPr>
          </w:p>
        </w:tc>
        <w:tc>
          <w:tcPr>
            <w:tcW w:w="1280" w:type="dxa"/>
          </w:tcPr>
          <w:p w:rsidR="00DF7245" w:rsidRPr="00BF1D37" w:rsidDel="00372A97" w:rsidRDefault="00DF7245" w:rsidP="004E1558">
            <w:pPr>
              <w:keepLines/>
              <w:spacing w:after="0"/>
              <w:jc w:val="center"/>
              <w:rPr>
                <w:del w:id="2634" w:author="Karajani Bledar 1SI1" w:date="2019-11-21T20:05:00Z"/>
                <w:rFonts w:ascii="Arial" w:hAnsi="Arial"/>
                <w:sz w:val="18"/>
                <w:lang w:val="da-DK"/>
              </w:rPr>
            </w:pPr>
            <w:del w:id="2635"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983" w:type="dxa"/>
          </w:tcPr>
          <w:p w:rsidR="00DF7245" w:rsidRPr="00BF1D37" w:rsidDel="00372A97" w:rsidRDefault="00DF7245" w:rsidP="004E1558">
            <w:pPr>
              <w:keepLines/>
              <w:spacing w:after="0"/>
              <w:jc w:val="center"/>
              <w:rPr>
                <w:del w:id="2636" w:author="Karajani Bledar 1SI1" w:date="2019-11-21T20:05:00Z"/>
                <w:rFonts w:ascii="Arial" w:hAnsi="Arial"/>
                <w:sz w:val="18"/>
              </w:rPr>
            </w:pPr>
            <w:del w:id="2637"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638" w:author="Karajani Bledar 1SI1" w:date="2019-11-21T20:05:00Z"/>
                <w:rFonts w:ascii="Arial" w:hAnsi="Arial"/>
                <w:sz w:val="18"/>
              </w:rPr>
            </w:pPr>
            <w:del w:id="2639"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640" w:author="Karajani Bledar 1SI1" w:date="2019-11-21T20:05:00Z"/>
                <w:rFonts w:ascii="Arial" w:hAnsi="Arial"/>
                <w:sz w:val="18"/>
              </w:rPr>
            </w:pPr>
            <w:del w:id="2641"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642" w:author="Karajani Bledar 1SI1" w:date="2019-11-21T20:05:00Z"/>
                <w:rFonts w:ascii="Arial" w:hAnsi="Arial"/>
                <w:sz w:val="18"/>
              </w:rPr>
            </w:pPr>
            <w:del w:id="2643"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4"/>
          <w:del w:id="2644" w:author="Karajani Bledar 1SI1" w:date="2019-11-21T20:05:00Z"/>
        </w:trPr>
        <w:tc>
          <w:tcPr>
            <w:tcW w:w="2628" w:type="dxa"/>
            <w:gridSpan w:val="2"/>
          </w:tcPr>
          <w:p w:rsidR="00DF7245" w:rsidRPr="00BF1D37" w:rsidDel="00372A97" w:rsidRDefault="00DF7245" w:rsidP="004E1558">
            <w:pPr>
              <w:keepLines/>
              <w:spacing w:after="0"/>
              <w:rPr>
                <w:del w:id="2645" w:author="Karajani Bledar 1SI1" w:date="2019-11-21T20:05:00Z"/>
                <w:rFonts w:ascii="Arial" w:hAnsi="Arial"/>
                <w:sz w:val="18"/>
              </w:rPr>
            </w:pPr>
            <w:del w:id="2646" w:author="Karajani Bledar 1SI1" w:date="2019-11-21T20:05:00Z">
              <w:r w:rsidRPr="00BF1D37" w:rsidDel="00372A97">
                <w:rPr>
                  <w:rFonts w:ascii="Arial" w:hAnsi="Arial"/>
                  <w:position w:val="-12"/>
                  <w:sz w:val="18"/>
                </w:rPr>
                <w:object w:dxaOrig="620" w:dyaOrig="380">
                  <v:shape id="_x0000_i1131" type="#_x0000_t75" style="width:28.8pt;height:21.6pt" o:ole="" fillcolor="window">
                    <v:imagedata r:id="rId19" o:title=""/>
                  </v:shape>
                  <o:OLEObject Type="Embed" ProgID="Equation.3" ShapeID="_x0000_i1131" DrawAspect="Content" ObjectID="_1635921069" r:id="rId123"/>
                </w:object>
              </w:r>
            </w:del>
          </w:p>
        </w:tc>
        <w:tc>
          <w:tcPr>
            <w:tcW w:w="876" w:type="dxa"/>
          </w:tcPr>
          <w:p w:rsidR="00DF7245" w:rsidRPr="00BF1D37" w:rsidDel="00372A97" w:rsidRDefault="00DF7245" w:rsidP="004E1558">
            <w:pPr>
              <w:keepLines/>
              <w:spacing w:after="0"/>
              <w:jc w:val="center"/>
              <w:rPr>
                <w:del w:id="2647" w:author="Karajani Bledar 1SI1" w:date="2019-11-21T20:05:00Z"/>
                <w:rFonts w:ascii="Arial" w:hAnsi="Arial"/>
                <w:sz w:val="18"/>
              </w:rPr>
            </w:pPr>
            <w:del w:id="2648" w:author="Karajani Bledar 1SI1" w:date="2019-11-21T20:05: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649" w:author="Karajani Bledar 1SI1" w:date="2019-11-21T20:05:00Z"/>
                <w:rFonts w:ascii="Arial" w:hAnsi="Arial"/>
                <w:sz w:val="18"/>
              </w:rPr>
            </w:pPr>
            <w:del w:id="2650" w:author="Karajani Bledar 1SI1" w:date="2019-11-21T20:05: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651" w:author="Karajani Bledar 1SI1" w:date="2019-11-21T20:05:00Z"/>
                <w:rFonts w:ascii="Arial" w:hAnsi="Arial"/>
                <w:sz w:val="18"/>
              </w:rPr>
            </w:pPr>
            <w:del w:id="2652"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653" w:author="Karajani Bledar 1SI1" w:date="2019-11-21T20:05:00Z"/>
                <w:rFonts w:ascii="Arial" w:hAnsi="Arial"/>
                <w:sz w:val="18"/>
              </w:rPr>
            </w:pPr>
            <w:del w:id="2654"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655" w:author="Karajani Bledar 1SI1" w:date="2019-11-21T20:05:00Z"/>
                <w:rFonts w:ascii="Arial" w:hAnsi="Arial"/>
                <w:sz w:val="18"/>
              </w:rPr>
            </w:pPr>
            <w:del w:id="2656"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657" w:author="Karajani Bledar 1SI1" w:date="2019-11-21T20:05:00Z"/>
                <w:rFonts w:ascii="Arial" w:hAnsi="Arial"/>
                <w:sz w:val="18"/>
              </w:rPr>
            </w:pPr>
            <w:del w:id="2658"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4"/>
          <w:del w:id="2659" w:author="Karajani Bledar 1SI1" w:date="2019-11-21T20:05:00Z"/>
        </w:trPr>
        <w:tc>
          <w:tcPr>
            <w:tcW w:w="2628" w:type="dxa"/>
            <w:gridSpan w:val="2"/>
          </w:tcPr>
          <w:p w:rsidR="00DF7245" w:rsidRPr="00BF1D37" w:rsidDel="00372A97" w:rsidRDefault="00DF7245" w:rsidP="004E1558">
            <w:pPr>
              <w:keepLines/>
              <w:spacing w:after="0"/>
              <w:rPr>
                <w:del w:id="2660" w:author="Karajani Bledar 1SI1" w:date="2019-11-21T20:05:00Z"/>
                <w:rFonts w:ascii="Arial" w:hAnsi="Arial"/>
                <w:sz w:val="18"/>
              </w:rPr>
            </w:pPr>
            <w:del w:id="2661" w:author="Karajani Bledar 1SI1" w:date="2019-11-21T20:05:00Z">
              <w:r w:rsidRPr="00BF1D37" w:rsidDel="00372A97">
                <w:rPr>
                  <w:rFonts w:ascii="Arial" w:hAnsi="Arial"/>
                  <w:position w:val="-12"/>
                  <w:sz w:val="18"/>
                </w:rPr>
                <w:object w:dxaOrig="800" w:dyaOrig="380">
                  <v:shape id="_x0000_i1132" type="#_x0000_t75" style="width:43.2pt;height:21.6pt" o:ole="" fillcolor="window">
                    <v:imagedata r:id="rId17" o:title=""/>
                  </v:shape>
                  <o:OLEObject Type="Embed" ProgID="Equation.3" ShapeID="_x0000_i1132" DrawAspect="Content" ObjectID="_1635921070" r:id="rId124"/>
                </w:object>
              </w:r>
            </w:del>
          </w:p>
        </w:tc>
        <w:tc>
          <w:tcPr>
            <w:tcW w:w="876" w:type="dxa"/>
          </w:tcPr>
          <w:p w:rsidR="00DF7245" w:rsidRPr="00BF1D37" w:rsidDel="00372A97" w:rsidRDefault="00DF7245" w:rsidP="004E1558">
            <w:pPr>
              <w:keepLines/>
              <w:spacing w:after="0"/>
              <w:jc w:val="center"/>
              <w:rPr>
                <w:del w:id="2662" w:author="Karajani Bledar 1SI1" w:date="2019-11-21T20:05:00Z"/>
                <w:rFonts w:ascii="Arial" w:hAnsi="Arial"/>
                <w:sz w:val="18"/>
              </w:rPr>
            </w:pPr>
            <w:del w:id="2663" w:author="Karajani Bledar 1SI1" w:date="2019-11-21T20:05: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664" w:author="Karajani Bledar 1SI1" w:date="2019-11-21T20:05:00Z"/>
                <w:rFonts w:ascii="Arial" w:hAnsi="Arial"/>
                <w:sz w:val="18"/>
              </w:rPr>
            </w:pPr>
            <w:del w:id="2665" w:author="Karajani Bledar 1SI1" w:date="2019-11-21T20:05: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666" w:author="Karajani Bledar 1SI1" w:date="2019-11-21T20:05:00Z"/>
                <w:rFonts w:ascii="Arial" w:hAnsi="Arial"/>
                <w:sz w:val="18"/>
              </w:rPr>
            </w:pPr>
            <w:del w:id="2667"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668" w:author="Karajani Bledar 1SI1" w:date="2019-11-21T20:05:00Z"/>
                <w:rFonts w:ascii="Arial" w:hAnsi="Arial"/>
                <w:sz w:val="18"/>
              </w:rPr>
            </w:pPr>
            <w:del w:id="2669"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670" w:author="Karajani Bledar 1SI1" w:date="2019-11-21T20:05:00Z"/>
                <w:rFonts w:ascii="Arial" w:hAnsi="Arial"/>
                <w:sz w:val="18"/>
              </w:rPr>
            </w:pPr>
            <w:del w:id="2671"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672" w:author="Karajani Bledar 1SI1" w:date="2019-11-21T20:05:00Z"/>
                <w:rFonts w:ascii="Arial" w:hAnsi="Arial"/>
                <w:sz w:val="18"/>
              </w:rPr>
            </w:pPr>
            <w:del w:id="2673"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4"/>
          <w:del w:id="2674" w:author="Karajani Bledar 1SI1" w:date="2019-11-21T20:05:00Z"/>
        </w:trPr>
        <w:tc>
          <w:tcPr>
            <w:tcW w:w="2628" w:type="dxa"/>
            <w:gridSpan w:val="2"/>
            <w:vMerge w:val="restart"/>
          </w:tcPr>
          <w:p w:rsidR="00DF7245" w:rsidRPr="00BF1D37" w:rsidDel="00372A97" w:rsidRDefault="00DF7245" w:rsidP="004E1558">
            <w:pPr>
              <w:keepLines/>
              <w:spacing w:after="0"/>
              <w:rPr>
                <w:del w:id="2675" w:author="Karajani Bledar 1SI1" w:date="2019-11-21T20:05:00Z"/>
                <w:rFonts w:ascii="Arial" w:hAnsi="Arial"/>
                <w:sz w:val="18"/>
              </w:rPr>
            </w:pPr>
            <w:del w:id="2676" w:author="Karajani Bledar 1SI1" w:date="2019-11-21T20:05:00Z">
              <w:r w:rsidRPr="00BF1D37" w:rsidDel="00372A97">
                <w:rPr>
                  <w:rFonts w:ascii="Arial" w:hAnsi="Arial"/>
                  <w:sz w:val="18"/>
                  <w:lang w:val="en-US"/>
                </w:rPr>
                <w:delText>Io</w:delText>
              </w:r>
              <w:r w:rsidRPr="00BF1D37" w:rsidDel="00372A97">
                <w:rPr>
                  <w:rFonts w:ascii="Arial" w:hAnsi="Arial"/>
                  <w:sz w:val="18"/>
                  <w:vertAlign w:val="superscript"/>
                  <w:lang w:val="en-US"/>
                </w:rPr>
                <w:delText>Note3</w:delText>
              </w:r>
            </w:del>
          </w:p>
        </w:tc>
        <w:tc>
          <w:tcPr>
            <w:tcW w:w="876" w:type="dxa"/>
          </w:tcPr>
          <w:p w:rsidR="00DF7245" w:rsidRPr="00BF1D37" w:rsidDel="00372A97" w:rsidRDefault="00DF7245" w:rsidP="004E1558">
            <w:pPr>
              <w:keepLines/>
              <w:spacing w:after="0"/>
              <w:jc w:val="center"/>
              <w:rPr>
                <w:del w:id="2677" w:author="Karajani Bledar 1SI1" w:date="2019-11-21T20:05:00Z"/>
                <w:rFonts w:ascii="Arial" w:hAnsi="Arial"/>
                <w:sz w:val="18"/>
              </w:rPr>
            </w:pPr>
            <w:del w:id="2678" w:author="Karajani Bledar 1SI1" w:date="2019-11-21T20:05:00Z">
              <w:r w:rsidRPr="00BF1D37" w:rsidDel="00372A97">
                <w:rPr>
                  <w:rFonts w:ascii="Arial" w:hAnsi="Arial"/>
                  <w:sz w:val="18"/>
                </w:rPr>
                <w:delText>dBm/9.36MHz</w:delText>
              </w:r>
            </w:del>
          </w:p>
        </w:tc>
        <w:tc>
          <w:tcPr>
            <w:tcW w:w="1280" w:type="dxa"/>
          </w:tcPr>
          <w:p w:rsidR="00DF7245" w:rsidRPr="00BF1D37" w:rsidDel="00372A97" w:rsidRDefault="00DF7245" w:rsidP="004E1558">
            <w:pPr>
              <w:keepLines/>
              <w:spacing w:after="0"/>
              <w:jc w:val="center"/>
              <w:rPr>
                <w:del w:id="2679" w:author="Karajani Bledar 1SI1" w:date="2019-11-21T20:05:00Z"/>
                <w:rFonts w:ascii="Arial" w:hAnsi="Arial"/>
                <w:sz w:val="18"/>
              </w:rPr>
            </w:pPr>
            <w:del w:id="2680" w:author="Karajani Bledar 1SI1" w:date="2019-11-21T20:05:00Z">
              <w:r w:rsidRPr="00BF1D37" w:rsidDel="00372A97">
                <w:rPr>
                  <w:rFonts w:ascii="Arial" w:hAnsi="Arial"/>
                  <w:sz w:val="18"/>
                </w:rPr>
                <w:delText>Config 1,2</w:delText>
              </w:r>
            </w:del>
          </w:p>
        </w:tc>
        <w:tc>
          <w:tcPr>
            <w:tcW w:w="983" w:type="dxa"/>
          </w:tcPr>
          <w:p w:rsidR="00DF7245" w:rsidRPr="00BF1D37" w:rsidDel="00372A97" w:rsidRDefault="00DF7245" w:rsidP="004E1558">
            <w:pPr>
              <w:keepLines/>
              <w:spacing w:after="0"/>
              <w:jc w:val="center"/>
              <w:rPr>
                <w:del w:id="2681" w:author="Karajani Bledar 1SI1" w:date="2019-11-21T20:05:00Z"/>
                <w:rFonts w:ascii="Arial" w:hAnsi="Arial"/>
                <w:sz w:val="18"/>
              </w:rPr>
            </w:pPr>
            <w:del w:id="2682"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683" w:author="Karajani Bledar 1SI1" w:date="2019-11-21T20:05:00Z"/>
                <w:rFonts w:ascii="Arial" w:hAnsi="Arial"/>
                <w:sz w:val="18"/>
              </w:rPr>
            </w:pPr>
            <w:del w:id="2684"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685" w:author="Karajani Bledar 1SI1" w:date="2019-11-21T20:05:00Z"/>
                <w:rFonts w:ascii="Arial" w:hAnsi="Arial"/>
                <w:sz w:val="18"/>
              </w:rPr>
            </w:pPr>
            <w:del w:id="2686" w:author="Karajani Bledar 1SI1" w:date="2019-11-21T20:05: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687" w:author="Karajani Bledar 1SI1" w:date="2019-11-21T20:05:00Z"/>
                <w:rFonts w:ascii="Arial" w:hAnsi="Arial"/>
                <w:sz w:val="18"/>
              </w:rPr>
            </w:pPr>
            <w:del w:id="2688" w:author="Karajani Bledar 1SI1" w:date="2019-11-21T20:05:00Z">
              <w:r w:rsidRPr="00BF1D37" w:rsidDel="00372A97">
                <w:rPr>
                  <w:rFonts w:ascii="Arial" w:hAnsi="Arial"/>
                  <w:sz w:val="18"/>
                </w:rPr>
                <w:delText>-</w:delText>
              </w:r>
            </w:del>
          </w:p>
        </w:tc>
      </w:tr>
      <w:tr w:rsidR="00DF7245" w:rsidRPr="00BF1D37" w:rsidDel="00372A97" w:rsidTr="004E1558">
        <w:trPr>
          <w:cantSplit/>
          <w:trHeight w:val="94"/>
          <w:del w:id="2689" w:author="Karajani Bledar 1SI1" w:date="2019-11-21T20:05:00Z"/>
        </w:trPr>
        <w:tc>
          <w:tcPr>
            <w:tcW w:w="2628" w:type="dxa"/>
            <w:gridSpan w:val="2"/>
            <w:vMerge/>
          </w:tcPr>
          <w:p w:rsidR="00DF7245" w:rsidRPr="00BF1D37" w:rsidDel="00372A97" w:rsidRDefault="00DF7245" w:rsidP="004E1558">
            <w:pPr>
              <w:keepLines/>
              <w:spacing w:after="0"/>
              <w:rPr>
                <w:del w:id="2690" w:author="Karajani Bledar 1SI1" w:date="2019-11-21T20:05:00Z"/>
                <w:rFonts w:ascii="Arial" w:hAnsi="Arial"/>
                <w:sz w:val="18"/>
              </w:rPr>
            </w:pPr>
          </w:p>
        </w:tc>
        <w:tc>
          <w:tcPr>
            <w:tcW w:w="876" w:type="dxa"/>
          </w:tcPr>
          <w:p w:rsidR="00DF7245" w:rsidRPr="00BF1D37" w:rsidDel="00372A97" w:rsidRDefault="00DF7245" w:rsidP="004E1558">
            <w:pPr>
              <w:keepLines/>
              <w:spacing w:after="0"/>
              <w:jc w:val="center"/>
              <w:rPr>
                <w:del w:id="2691" w:author="Karajani Bledar 1SI1" w:date="2019-11-21T20:05:00Z"/>
                <w:rFonts w:ascii="Arial" w:hAnsi="Arial"/>
                <w:sz w:val="18"/>
              </w:rPr>
            </w:pPr>
            <w:del w:id="2692" w:author="Karajani Bledar 1SI1" w:date="2019-11-21T20:05:00Z">
              <w:r w:rsidRPr="00BF1D37" w:rsidDel="00372A97">
                <w:rPr>
                  <w:rFonts w:ascii="Arial" w:hAnsi="Arial"/>
                  <w:sz w:val="18"/>
                </w:rPr>
                <w:delText>dBm/38.16MHz</w:delText>
              </w:r>
            </w:del>
          </w:p>
        </w:tc>
        <w:tc>
          <w:tcPr>
            <w:tcW w:w="1280" w:type="dxa"/>
          </w:tcPr>
          <w:p w:rsidR="00DF7245" w:rsidRPr="00BF1D37" w:rsidDel="00372A97" w:rsidRDefault="00DF7245" w:rsidP="004E1558">
            <w:pPr>
              <w:keepLines/>
              <w:spacing w:after="0"/>
              <w:jc w:val="center"/>
              <w:rPr>
                <w:del w:id="2693" w:author="Karajani Bledar 1SI1" w:date="2019-11-21T20:05:00Z"/>
                <w:rFonts w:ascii="Arial" w:hAnsi="Arial"/>
                <w:sz w:val="18"/>
              </w:rPr>
            </w:pPr>
            <w:del w:id="2694" w:author="Karajani Bledar 1SI1" w:date="2019-11-21T20:05:00Z">
              <w:r w:rsidRPr="00BF1D37" w:rsidDel="00372A97">
                <w:rPr>
                  <w:rFonts w:ascii="Arial" w:hAnsi="Arial"/>
                  <w:sz w:val="18"/>
                </w:rPr>
                <w:delText>Config 3</w:delText>
              </w:r>
            </w:del>
          </w:p>
        </w:tc>
        <w:tc>
          <w:tcPr>
            <w:tcW w:w="983" w:type="dxa"/>
          </w:tcPr>
          <w:p w:rsidR="00DF7245" w:rsidRPr="00BF1D37" w:rsidDel="00372A97" w:rsidRDefault="00DF7245" w:rsidP="004E1558">
            <w:pPr>
              <w:keepLines/>
              <w:spacing w:after="0"/>
              <w:jc w:val="center"/>
              <w:rPr>
                <w:del w:id="2695" w:author="Karajani Bledar 1SI1" w:date="2019-11-21T20:05:00Z"/>
                <w:rFonts w:ascii="Arial" w:hAnsi="Arial"/>
                <w:sz w:val="18"/>
              </w:rPr>
            </w:pPr>
            <w:del w:id="2696"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697" w:author="Karajani Bledar 1SI1" w:date="2019-11-21T20:05:00Z"/>
                <w:rFonts w:ascii="Arial" w:hAnsi="Arial"/>
                <w:sz w:val="18"/>
              </w:rPr>
            </w:pPr>
            <w:del w:id="2698"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699" w:author="Karajani Bledar 1SI1" w:date="2019-11-21T20:05:00Z"/>
                <w:rFonts w:ascii="Arial" w:hAnsi="Arial"/>
                <w:sz w:val="18"/>
              </w:rPr>
            </w:pPr>
            <w:del w:id="2700" w:author="Karajani Bledar 1SI1" w:date="2019-11-21T20:05: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701" w:author="Karajani Bledar 1SI1" w:date="2019-11-21T20:05:00Z"/>
                <w:rFonts w:ascii="Arial" w:hAnsi="Arial"/>
                <w:sz w:val="18"/>
              </w:rPr>
            </w:pPr>
            <w:del w:id="2702" w:author="Karajani Bledar 1SI1" w:date="2019-11-21T20:05:00Z">
              <w:r w:rsidRPr="00BF1D37" w:rsidDel="00372A97">
                <w:rPr>
                  <w:rFonts w:ascii="Arial" w:hAnsi="Arial"/>
                  <w:sz w:val="18"/>
                </w:rPr>
                <w:delText>-</w:delText>
              </w:r>
            </w:del>
          </w:p>
        </w:tc>
      </w:tr>
      <w:tr w:rsidR="00DF7245" w:rsidRPr="00BF1D37" w:rsidDel="00372A97" w:rsidTr="004E1558">
        <w:trPr>
          <w:cantSplit/>
          <w:trHeight w:val="94"/>
          <w:del w:id="2703" w:author="Karajani Bledar 1SI1" w:date="2019-11-21T20:05:00Z"/>
        </w:trPr>
        <w:tc>
          <w:tcPr>
            <w:tcW w:w="2628" w:type="dxa"/>
            <w:gridSpan w:val="2"/>
            <w:vMerge/>
          </w:tcPr>
          <w:p w:rsidR="00DF7245" w:rsidRPr="00BF1D37" w:rsidDel="00372A97" w:rsidRDefault="00DF7245" w:rsidP="004E1558">
            <w:pPr>
              <w:keepLines/>
              <w:spacing w:after="0"/>
              <w:rPr>
                <w:del w:id="2704" w:author="Karajani Bledar 1SI1" w:date="2019-11-21T20:05:00Z"/>
                <w:rFonts w:ascii="Arial" w:hAnsi="Arial"/>
                <w:sz w:val="18"/>
              </w:rPr>
            </w:pPr>
          </w:p>
        </w:tc>
        <w:tc>
          <w:tcPr>
            <w:tcW w:w="876" w:type="dxa"/>
          </w:tcPr>
          <w:p w:rsidR="00DF7245" w:rsidRPr="00BF1D37" w:rsidDel="00372A97" w:rsidRDefault="00DF7245" w:rsidP="004E1558">
            <w:pPr>
              <w:keepLines/>
              <w:spacing w:after="0"/>
              <w:jc w:val="center"/>
              <w:rPr>
                <w:del w:id="2705" w:author="Karajani Bledar 1SI1" w:date="2019-11-21T20:05:00Z"/>
                <w:rFonts w:ascii="Arial" w:hAnsi="Arial"/>
                <w:sz w:val="18"/>
              </w:rPr>
            </w:pPr>
            <w:del w:id="2706" w:author="Karajani Bledar 1SI1" w:date="2019-11-21T20:05:00Z">
              <w:r w:rsidRPr="00BF1D37" w:rsidDel="00372A97">
                <w:rPr>
                  <w:rFonts w:ascii="Arial" w:hAnsi="Arial"/>
                  <w:sz w:val="18"/>
                </w:rPr>
                <w:delText>dBm/95.04 MHz Note5</w:delText>
              </w:r>
            </w:del>
          </w:p>
        </w:tc>
        <w:tc>
          <w:tcPr>
            <w:tcW w:w="1280" w:type="dxa"/>
          </w:tcPr>
          <w:p w:rsidR="00DF7245" w:rsidRPr="00BF1D37" w:rsidDel="00372A97" w:rsidRDefault="00DF7245" w:rsidP="004E1558">
            <w:pPr>
              <w:keepLines/>
              <w:spacing w:after="0"/>
              <w:jc w:val="center"/>
              <w:rPr>
                <w:del w:id="2707" w:author="Karajani Bledar 1SI1" w:date="2019-11-21T20:05:00Z"/>
                <w:rFonts w:ascii="Arial" w:hAnsi="Arial"/>
                <w:sz w:val="18"/>
              </w:rPr>
            </w:pPr>
            <w:del w:id="2708" w:author="Karajani Bledar 1SI1" w:date="2019-11-21T20:05: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709" w:author="Karajani Bledar 1SI1" w:date="2019-11-21T20:05:00Z"/>
                <w:rFonts w:ascii="Arial" w:hAnsi="Arial"/>
                <w:sz w:val="18"/>
              </w:rPr>
            </w:pPr>
            <w:del w:id="2710" w:author="Karajani Bledar 1SI1" w:date="2019-11-21T20:05:00Z">
              <w:r w:rsidRPr="00BF1D37" w:rsidDel="00372A97">
                <w:rPr>
                  <w:rFonts w:ascii="Arial" w:hAnsi="Arial"/>
                  <w:sz w:val="18"/>
                </w:rPr>
                <w:delText>-</w:delText>
              </w:r>
            </w:del>
          </w:p>
        </w:tc>
        <w:tc>
          <w:tcPr>
            <w:tcW w:w="977" w:type="dxa"/>
          </w:tcPr>
          <w:p w:rsidR="00DF7245" w:rsidRPr="00BF1D37" w:rsidDel="00372A97" w:rsidRDefault="00DF7245" w:rsidP="004E1558">
            <w:pPr>
              <w:keepLines/>
              <w:spacing w:after="0"/>
              <w:jc w:val="center"/>
              <w:rPr>
                <w:del w:id="2711" w:author="Karajani Bledar 1SI1" w:date="2019-11-21T20:05:00Z"/>
                <w:rFonts w:ascii="Arial" w:hAnsi="Arial"/>
                <w:sz w:val="18"/>
              </w:rPr>
            </w:pPr>
            <w:del w:id="2712" w:author="Karajani Bledar 1SI1" w:date="2019-11-21T20:05:00Z">
              <w:r w:rsidRPr="00BF1D37" w:rsidDel="00372A97">
                <w:rPr>
                  <w:rFonts w:ascii="Arial" w:hAnsi="Arial"/>
                  <w:sz w:val="18"/>
                </w:rPr>
                <w:delText>-</w:delText>
              </w:r>
            </w:del>
          </w:p>
        </w:tc>
        <w:tc>
          <w:tcPr>
            <w:tcW w:w="992" w:type="dxa"/>
          </w:tcPr>
          <w:p w:rsidR="00DF7245" w:rsidRPr="00BF1D37" w:rsidDel="00372A97" w:rsidRDefault="00DF7245" w:rsidP="004E1558">
            <w:pPr>
              <w:keepLines/>
              <w:spacing w:after="0"/>
              <w:jc w:val="center"/>
              <w:rPr>
                <w:del w:id="2713" w:author="Karajani Bledar 1SI1" w:date="2019-11-21T20:05:00Z"/>
                <w:rFonts w:ascii="Arial" w:hAnsi="Arial"/>
                <w:sz w:val="18"/>
              </w:rPr>
            </w:pPr>
            <w:del w:id="2714"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715" w:author="Karajani Bledar 1SI1" w:date="2019-11-21T20:05:00Z"/>
                <w:rFonts w:ascii="Arial" w:hAnsi="Arial"/>
                <w:sz w:val="18"/>
              </w:rPr>
            </w:pPr>
            <w:del w:id="2716"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150"/>
          <w:del w:id="2717" w:author="Karajani Bledar 1SI1" w:date="2019-11-21T20:05:00Z"/>
        </w:trPr>
        <w:tc>
          <w:tcPr>
            <w:tcW w:w="2628" w:type="dxa"/>
            <w:gridSpan w:val="2"/>
          </w:tcPr>
          <w:p w:rsidR="00DF7245" w:rsidRPr="00BF1D37" w:rsidDel="00372A97" w:rsidRDefault="00DF7245" w:rsidP="004E1558">
            <w:pPr>
              <w:keepLines/>
              <w:spacing w:after="0"/>
              <w:rPr>
                <w:del w:id="2718" w:author="Karajani Bledar 1SI1" w:date="2019-11-21T20:05:00Z"/>
                <w:rFonts w:ascii="Arial" w:hAnsi="Arial"/>
                <w:sz w:val="18"/>
              </w:rPr>
            </w:pPr>
            <w:del w:id="2719" w:author="Karajani Bledar 1SI1" w:date="2019-11-21T20:05:00Z">
              <w:r w:rsidRPr="00BF1D37" w:rsidDel="00372A97">
                <w:rPr>
                  <w:rFonts w:ascii="Arial" w:hAnsi="Arial"/>
                  <w:sz w:val="18"/>
                </w:rPr>
                <w:delText xml:space="preserve">Propagation Condition </w:delText>
              </w:r>
            </w:del>
          </w:p>
        </w:tc>
        <w:tc>
          <w:tcPr>
            <w:tcW w:w="876" w:type="dxa"/>
          </w:tcPr>
          <w:p w:rsidR="00DF7245" w:rsidRPr="00BF1D37" w:rsidDel="00372A97" w:rsidRDefault="00DF7245" w:rsidP="004E1558">
            <w:pPr>
              <w:keepLines/>
              <w:spacing w:after="0"/>
              <w:jc w:val="center"/>
              <w:rPr>
                <w:del w:id="2720" w:author="Karajani Bledar 1SI1" w:date="2019-11-21T20:05:00Z"/>
                <w:rFonts w:ascii="Arial" w:hAnsi="Arial"/>
                <w:sz w:val="18"/>
              </w:rPr>
            </w:pPr>
          </w:p>
        </w:tc>
        <w:tc>
          <w:tcPr>
            <w:tcW w:w="1280" w:type="dxa"/>
          </w:tcPr>
          <w:p w:rsidR="00DF7245" w:rsidRPr="00BF1D37" w:rsidDel="00372A97" w:rsidRDefault="00DF7245" w:rsidP="004E1558">
            <w:pPr>
              <w:keepLines/>
              <w:spacing w:after="0"/>
              <w:jc w:val="center"/>
              <w:rPr>
                <w:del w:id="2721" w:author="Karajani Bledar 1SI1" w:date="2019-11-21T20:05:00Z"/>
                <w:rFonts w:ascii="Arial" w:hAnsi="Arial" w:cs="v4.2.0"/>
                <w:sz w:val="18"/>
              </w:rPr>
            </w:pPr>
            <w:del w:id="2722" w:author="Karajani Bledar 1SI1" w:date="2019-11-21T20:05:00Z">
              <w:r w:rsidRPr="00BF1D37" w:rsidDel="00372A97">
                <w:rPr>
                  <w:rFonts w:ascii="Arial" w:hAnsi="Arial"/>
                  <w:sz w:val="18"/>
                </w:rPr>
                <w:delText>Config 1,2,3</w:delText>
              </w:r>
            </w:del>
          </w:p>
        </w:tc>
        <w:tc>
          <w:tcPr>
            <w:tcW w:w="4162" w:type="dxa"/>
            <w:gridSpan w:val="4"/>
          </w:tcPr>
          <w:p w:rsidR="00DF7245" w:rsidRPr="00BF1D37" w:rsidDel="00372A97" w:rsidRDefault="00DF7245" w:rsidP="004E1558">
            <w:pPr>
              <w:keepLines/>
              <w:spacing w:after="0"/>
              <w:jc w:val="center"/>
              <w:rPr>
                <w:del w:id="2723" w:author="Karajani Bledar 1SI1" w:date="2019-11-21T20:05:00Z"/>
                <w:rFonts w:ascii="Arial" w:hAnsi="Arial"/>
                <w:sz w:val="18"/>
              </w:rPr>
            </w:pPr>
            <w:del w:id="2724" w:author="Karajani Bledar 1SI1" w:date="2019-11-21T20:05:00Z">
              <w:r w:rsidRPr="00BF1D37" w:rsidDel="00372A97">
                <w:rPr>
                  <w:rFonts w:ascii="Arial" w:hAnsi="Arial" w:cs="v4.2.0"/>
                  <w:sz w:val="18"/>
                </w:rPr>
                <w:delText>AWGN</w:delText>
              </w:r>
            </w:del>
          </w:p>
        </w:tc>
      </w:tr>
      <w:tr w:rsidR="00372A97" w:rsidRPr="00BF1D37" w:rsidTr="00C8589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5" w:author="Karajani Bledar 1SI1" w:date="2019-11-08T18:3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726" w:author="Karajani Bledar 1SI1" w:date="2019-11-21T20:05:00Z"/>
          <w:trPrChange w:id="2727" w:author="Karajani Bledar 1SI1" w:date="2019-11-08T18:34:00Z">
            <w:trPr>
              <w:cantSplit/>
              <w:trHeight w:val="150"/>
            </w:trPr>
          </w:trPrChange>
        </w:trPr>
        <w:tc>
          <w:tcPr>
            <w:tcW w:w="2628" w:type="dxa"/>
            <w:gridSpan w:val="2"/>
            <w:tcPrChange w:id="2728" w:author="Karajani Bledar 1SI1" w:date="2019-11-08T18:34:00Z">
              <w:tcPr>
                <w:tcW w:w="2628" w:type="dxa"/>
                <w:gridSpan w:val="2"/>
              </w:tcPr>
            </w:tcPrChange>
          </w:tcPr>
          <w:p w:rsidR="00372A97" w:rsidRPr="00BF1D37" w:rsidRDefault="00372A97" w:rsidP="00C8589D">
            <w:pPr>
              <w:keepLines/>
              <w:spacing w:after="0"/>
              <w:rPr>
                <w:ins w:id="2729" w:author="Karajani Bledar 1SI1" w:date="2019-11-21T20:05:00Z"/>
                <w:rFonts w:ascii="Arial" w:hAnsi="Arial"/>
                <w:sz w:val="18"/>
              </w:rPr>
            </w:pPr>
            <w:ins w:id="2730" w:author="Karajani Bledar 1SI1" w:date="2019-11-21T20:05:00Z">
              <w:r w:rsidRPr="00BF1D37">
                <w:rPr>
                  <w:rFonts w:ascii="Arial" w:eastAsia="Calibri" w:hAnsi="Arial"/>
                  <w:position w:val="-12"/>
                  <w:sz w:val="18"/>
                  <w:szCs w:val="22"/>
                  <w:lang w:val="en-US"/>
                </w:rPr>
                <w:object w:dxaOrig="405" w:dyaOrig="345">
                  <v:shape id="_x0000_i1133" type="#_x0000_t75" style="width:21.6pt;height:21.6pt" o:ole="" fillcolor="window">
                    <v:imagedata r:id="rId13" o:title=""/>
                  </v:shape>
                  <o:OLEObject Type="Embed" ProgID="Equation.3" ShapeID="_x0000_i1133" DrawAspect="Content" ObjectID="_1635921071" r:id="rId125"/>
                </w:object>
              </w:r>
            </w:ins>
            <w:ins w:id="2731" w:author="Karajani Bledar 1SI1" w:date="2019-11-21T20:05:00Z">
              <w:r w:rsidRPr="00BF1D37">
                <w:rPr>
                  <w:rFonts w:ascii="Arial" w:hAnsi="Arial"/>
                  <w:sz w:val="18"/>
                  <w:vertAlign w:val="superscript"/>
                  <w:lang w:val="en-US"/>
                </w:rPr>
                <w:t>Note2</w:t>
              </w:r>
            </w:ins>
          </w:p>
        </w:tc>
        <w:tc>
          <w:tcPr>
            <w:tcW w:w="876" w:type="dxa"/>
            <w:tcPrChange w:id="2732" w:author="Karajani Bledar 1SI1" w:date="2019-11-08T18:34:00Z">
              <w:tcPr>
                <w:tcW w:w="876" w:type="dxa"/>
              </w:tcPr>
            </w:tcPrChange>
          </w:tcPr>
          <w:p w:rsidR="00372A97" w:rsidRPr="00BF1D37" w:rsidRDefault="00372A97" w:rsidP="00C8589D">
            <w:pPr>
              <w:keepLines/>
              <w:spacing w:after="0"/>
              <w:jc w:val="center"/>
              <w:rPr>
                <w:ins w:id="2733" w:author="Karajani Bledar 1SI1" w:date="2019-11-21T20:05:00Z"/>
                <w:rFonts w:ascii="Arial" w:hAnsi="Arial"/>
                <w:sz w:val="18"/>
              </w:rPr>
            </w:pPr>
            <w:ins w:id="2734" w:author="Karajani Bledar 1SI1" w:date="2019-11-21T20:05:00Z">
              <w:r w:rsidRPr="00BF1D37">
                <w:rPr>
                  <w:rFonts w:ascii="Arial" w:hAnsi="Arial"/>
                  <w:sz w:val="18"/>
                </w:rPr>
                <w:t>dBm/15kHz Note5</w:t>
              </w:r>
            </w:ins>
          </w:p>
        </w:tc>
        <w:tc>
          <w:tcPr>
            <w:tcW w:w="1280" w:type="dxa"/>
            <w:tcPrChange w:id="2735" w:author="Karajani Bledar 1SI1" w:date="2019-11-08T18:34:00Z">
              <w:tcPr>
                <w:tcW w:w="1280" w:type="dxa"/>
              </w:tcPr>
            </w:tcPrChange>
          </w:tcPr>
          <w:p w:rsidR="00372A97" w:rsidRPr="00BF1D37" w:rsidRDefault="00372A97" w:rsidP="00C8589D">
            <w:pPr>
              <w:keepLines/>
              <w:spacing w:after="0"/>
              <w:jc w:val="center"/>
              <w:rPr>
                <w:ins w:id="2736" w:author="Karajani Bledar 1SI1" w:date="2019-11-21T20:05:00Z"/>
                <w:rFonts w:ascii="Arial" w:hAnsi="Arial"/>
                <w:sz w:val="18"/>
              </w:rPr>
            </w:pPr>
          </w:p>
        </w:tc>
        <w:tc>
          <w:tcPr>
            <w:tcW w:w="1960" w:type="dxa"/>
            <w:gridSpan w:val="2"/>
            <w:vMerge w:val="restart"/>
            <w:vAlign w:val="center"/>
            <w:tcPrChange w:id="2737" w:author="Karajani Bledar 1SI1" w:date="2019-11-08T18:34:00Z">
              <w:tcPr>
                <w:tcW w:w="1960" w:type="dxa"/>
                <w:gridSpan w:val="2"/>
                <w:vMerge w:val="restart"/>
              </w:tcPr>
            </w:tcPrChange>
          </w:tcPr>
          <w:p w:rsidR="00372A97" w:rsidRPr="003A7ED5" w:rsidRDefault="00372A97" w:rsidP="00C8589D">
            <w:pPr>
              <w:pStyle w:val="TAC"/>
              <w:rPr>
                <w:ins w:id="2738" w:author="Karajani Bledar 1SI1" w:date="2019-11-21T20:05:00Z"/>
                <w:rFonts w:cs="Arial"/>
                <w:szCs w:val="18"/>
              </w:rPr>
            </w:pPr>
            <w:ins w:id="2739" w:author="Karajani Bledar 1SI1" w:date="2019-11-21T20:05:00Z">
              <w:r w:rsidRPr="003A7ED5">
                <w:rPr>
                  <w:rFonts w:cs="Arial"/>
                  <w:szCs w:val="18"/>
                </w:rPr>
                <w:t>NA</w:t>
              </w:r>
            </w:ins>
          </w:p>
          <w:p w:rsidR="00372A97" w:rsidRPr="00BF1D37" w:rsidRDefault="00372A97" w:rsidP="00C8589D">
            <w:pPr>
              <w:keepLines/>
              <w:spacing w:after="0"/>
              <w:jc w:val="center"/>
              <w:rPr>
                <w:ins w:id="2740" w:author="Karajani Bledar 1SI1" w:date="2019-11-21T20:05:00Z"/>
                <w:rFonts w:ascii="Arial" w:hAnsi="Arial"/>
                <w:sz w:val="18"/>
              </w:rPr>
            </w:pPr>
            <w:ins w:id="2741" w:author="Karajani Bledar 1SI1" w:date="2019-11-21T20:05:00Z">
              <w:r w:rsidRPr="00C83EFE">
                <w:rPr>
                  <w:rFonts w:ascii="Arial" w:hAnsi="Arial" w:cs="Arial"/>
                  <w:sz w:val="18"/>
                  <w:szCs w:val="18"/>
                </w:rPr>
                <w:t>Link only, see clause A.3.7A</w:t>
              </w:r>
            </w:ins>
          </w:p>
        </w:tc>
        <w:tc>
          <w:tcPr>
            <w:tcW w:w="2202" w:type="dxa"/>
            <w:gridSpan w:val="2"/>
            <w:tcPrChange w:id="2742" w:author="Karajani Bledar 1SI1" w:date="2019-11-08T18:34:00Z">
              <w:tcPr>
                <w:tcW w:w="2202" w:type="dxa"/>
                <w:gridSpan w:val="2"/>
              </w:tcPr>
            </w:tcPrChange>
          </w:tcPr>
          <w:p w:rsidR="00372A97" w:rsidRPr="00BF1D37" w:rsidRDefault="00372A97" w:rsidP="00C8589D">
            <w:pPr>
              <w:keepLines/>
              <w:spacing w:after="0"/>
              <w:jc w:val="center"/>
              <w:rPr>
                <w:ins w:id="2743" w:author="Karajani Bledar 1SI1" w:date="2019-11-21T20:05:00Z"/>
                <w:rFonts w:ascii="Arial" w:hAnsi="Arial"/>
                <w:sz w:val="18"/>
              </w:rPr>
            </w:pPr>
            <w:ins w:id="2744" w:author="Karajani Bledar 1SI1" w:date="2019-11-21T20:05:00Z">
              <w:r w:rsidRPr="00BF1D37">
                <w:rPr>
                  <w:rFonts w:ascii="Arial" w:hAnsi="Arial"/>
                  <w:sz w:val="18"/>
                </w:rPr>
                <w:t>NA</w:t>
              </w:r>
            </w:ins>
          </w:p>
        </w:tc>
      </w:tr>
      <w:tr w:rsidR="00372A97" w:rsidRPr="00BF1D37" w:rsidTr="00C8589D">
        <w:trPr>
          <w:cantSplit/>
          <w:trHeight w:val="150"/>
          <w:ins w:id="2745" w:author="Karajani Bledar 1SI1" w:date="2019-11-21T20:05:00Z"/>
        </w:trPr>
        <w:tc>
          <w:tcPr>
            <w:tcW w:w="2628" w:type="dxa"/>
            <w:gridSpan w:val="2"/>
            <w:vMerge w:val="restart"/>
          </w:tcPr>
          <w:p w:rsidR="00372A97" w:rsidRPr="00BF1D37" w:rsidRDefault="00372A97" w:rsidP="00C8589D">
            <w:pPr>
              <w:keepLines/>
              <w:spacing w:after="0"/>
              <w:rPr>
                <w:ins w:id="2746" w:author="Karajani Bledar 1SI1" w:date="2019-11-21T20:05:00Z"/>
                <w:rFonts w:ascii="Arial" w:hAnsi="Arial"/>
                <w:sz w:val="18"/>
              </w:rPr>
            </w:pPr>
            <w:ins w:id="2747" w:author="Karajani Bledar 1SI1" w:date="2019-11-21T20:05:00Z">
              <w:r w:rsidRPr="00BF1D37">
                <w:rPr>
                  <w:rFonts w:ascii="Arial" w:eastAsia="Calibri" w:hAnsi="Arial"/>
                  <w:position w:val="-12"/>
                  <w:sz w:val="18"/>
                  <w:szCs w:val="22"/>
                  <w:lang w:val="en-US"/>
                </w:rPr>
                <w:object w:dxaOrig="405" w:dyaOrig="345">
                  <v:shape id="_x0000_i1134" type="#_x0000_t75" style="width:21.6pt;height:21.6pt" o:ole="" fillcolor="window">
                    <v:imagedata r:id="rId13" o:title=""/>
                  </v:shape>
                  <o:OLEObject Type="Embed" ProgID="Equation.3" ShapeID="_x0000_i1134" DrawAspect="Content" ObjectID="_1635921072" r:id="rId126"/>
                </w:object>
              </w:r>
            </w:ins>
            <w:ins w:id="2748" w:author="Karajani Bledar 1SI1" w:date="2019-11-21T20:05:00Z">
              <w:r w:rsidRPr="00BF1D37">
                <w:rPr>
                  <w:rFonts w:ascii="Arial" w:hAnsi="Arial"/>
                  <w:sz w:val="18"/>
                  <w:vertAlign w:val="superscript"/>
                  <w:lang w:val="en-US"/>
                </w:rPr>
                <w:t>Note2</w:t>
              </w:r>
            </w:ins>
          </w:p>
        </w:tc>
        <w:tc>
          <w:tcPr>
            <w:tcW w:w="876" w:type="dxa"/>
            <w:vMerge w:val="restart"/>
          </w:tcPr>
          <w:p w:rsidR="00372A97" w:rsidRPr="00BF1D37" w:rsidRDefault="00372A97" w:rsidP="00C8589D">
            <w:pPr>
              <w:keepLines/>
              <w:spacing w:after="0"/>
              <w:jc w:val="center"/>
              <w:rPr>
                <w:ins w:id="2749" w:author="Karajani Bledar 1SI1" w:date="2019-11-21T20:05:00Z"/>
                <w:rFonts w:ascii="Arial" w:hAnsi="Arial"/>
                <w:sz w:val="18"/>
              </w:rPr>
            </w:pPr>
            <w:ins w:id="2750" w:author="Karajani Bledar 1SI1" w:date="2019-11-21T20:05:00Z">
              <w:r w:rsidRPr="00BF1D37">
                <w:rPr>
                  <w:rFonts w:ascii="Arial" w:hAnsi="Arial"/>
                  <w:sz w:val="18"/>
                </w:rPr>
                <w:t>dBm/SCS Note4</w:t>
              </w:r>
            </w:ins>
          </w:p>
        </w:tc>
        <w:tc>
          <w:tcPr>
            <w:tcW w:w="1280" w:type="dxa"/>
          </w:tcPr>
          <w:p w:rsidR="00372A97" w:rsidRPr="00BF1D37" w:rsidRDefault="00372A97" w:rsidP="00C8589D">
            <w:pPr>
              <w:keepLines/>
              <w:spacing w:after="0"/>
              <w:jc w:val="center"/>
              <w:rPr>
                <w:ins w:id="2751" w:author="Karajani Bledar 1SI1" w:date="2019-11-21T20:05:00Z"/>
                <w:rFonts w:ascii="Arial" w:hAnsi="Arial"/>
                <w:sz w:val="18"/>
                <w:lang w:val="da-DK"/>
              </w:rPr>
            </w:pPr>
            <w:ins w:id="2752"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2753" w:author="Karajani Bledar 1SI1" w:date="2019-11-21T20:05:00Z"/>
                <w:rFonts w:ascii="Arial" w:hAnsi="Arial"/>
                <w:sz w:val="18"/>
              </w:rPr>
            </w:pPr>
          </w:p>
        </w:tc>
        <w:tc>
          <w:tcPr>
            <w:tcW w:w="2202" w:type="dxa"/>
            <w:gridSpan w:val="2"/>
          </w:tcPr>
          <w:p w:rsidR="00372A97" w:rsidRPr="00BF1D37" w:rsidRDefault="00372A97" w:rsidP="00C8589D">
            <w:pPr>
              <w:keepLines/>
              <w:spacing w:after="0"/>
              <w:jc w:val="center"/>
              <w:rPr>
                <w:ins w:id="2754" w:author="Karajani Bledar 1SI1" w:date="2019-11-21T20:05:00Z"/>
                <w:rFonts w:ascii="Arial" w:hAnsi="Arial"/>
                <w:sz w:val="18"/>
              </w:rPr>
            </w:pPr>
            <w:ins w:id="2755" w:author="Karajani Bledar 1SI1" w:date="2019-11-21T20:05:00Z">
              <w:r w:rsidRPr="00BF1D37">
                <w:rPr>
                  <w:rFonts w:ascii="Arial" w:hAnsi="Arial"/>
                  <w:sz w:val="18"/>
                </w:rPr>
                <w:t>NA</w:t>
              </w:r>
            </w:ins>
          </w:p>
        </w:tc>
      </w:tr>
      <w:tr w:rsidR="00372A97" w:rsidRPr="00BF1D37" w:rsidTr="00C8589D">
        <w:trPr>
          <w:cantSplit/>
          <w:trHeight w:val="150"/>
          <w:ins w:id="2756" w:author="Karajani Bledar 1SI1" w:date="2019-11-21T20:05:00Z"/>
        </w:trPr>
        <w:tc>
          <w:tcPr>
            <w:tcW w:w="2628" w:type="dxa"/>
            <w:gridSpan w:val="2"/>
            <w:vMerge/>
          </w:tcPr>
          <w:p w:rsidR="00372A97" w:rsidRPr="00BF1D37" w:rsidRDefault="00372A97" w:rsidP="00C8589D">
            <w:pPr>
              <w:keepLines/>
              <w:spacing w:after="0"/>
              <w:rPr>
                <w:ins w:id="2757" w:author="Karajani Bledar 1SI1" w:date="2019-11-21T20:05:00Z"/>
                <w:rFonts w:ascii="Arial" w:hAnsi="Arial"/>
                <w:sz w:val="18"/>
              </w:rPr>
            </w:pPr>
          </w:p>
        </w:tc>
        <w:tc>
          <w:tcPr>
            <w:tcW w:w="876" w:type="dxa"/>
            <w:vMerge/>
          </w:tcPr>
          <w:p w:rsidR="00372A97" w:rsidRPr="00BF1D37" w:rsidRDefault="00372A97" w:rsidP="00C8589D">
            <w:pPr>
              <w:keepLines/>
              <w:spacing w:after="0"/>
              <w:jc w:val="center"/>
              <w:rPr>
                <w:ins w:id="2758" w:author="Karajani Bledar 1SI1" w:date="2019-11-21T20:05:00Z"/>
                <w:rFonts w:ascii="Arial" w:hAnsi="Arial"/>
                <w:sz w:val="18"/>
              </w:rPr>
            </w:pPr>
          </w:p>
        </w:tc>
        <w:tc>
          <w:tcPr>
            <w:tcW w:w="1280" w:type="dxa"/>
          </w:tcPr>
          <w:p w:rsidR="00372A97" w:rsidRPr="00BF1D37" w:rsidRDefault="00372A97" w:rsidP="00C8589D">
            <w:pPr>
              <w:keepLines/>
              <w:spacing w:after="0"/>
              <w:jc w:val="center"/>
              <w:rPr>
                <w:ins w:id="2759" w:author="Karajani Bledar 1SI1" w:date="2019-11-21T20:05:00Z"/>
                <w:rFonts w:ascii="Arial" w:hAnsi="Arial"/>
                <w:sz w:val="18"/>
                <w:lang w:val="da-DK"/>
              </w:rPr>
            </w:pPr>
            <w:ins w:id="2760"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2761" w:author="Karajani Bledar 1SI1" w:date="2019-11-21T20:05:00Z"/>
                <w:rFonts w:ascii="Arial" w:hAnsi="Arial"/>
                <w:sz w:val="18"/>
              </w:rPr>
            </w:pPr>
          </w:p>
        </w:tc>
        <w:tc>
          <w:tcPr>
            <w:tcW w:w="2202" w:type="dxa"/>
            <w:gridSpan w:val="2"/>
          </w:tcPr>
          <w:p w:rsidR="00372A97" w:rsidRPr="00BF1D37" w:rsidRDefault="00372A97" w:rsidP="00C8589D">
            <w:pPr>
              <w:keepLines/>
              <w:spacing w:after="0"/>
              <w:jc w:val="center"/>
              <w:rPr>
                <w:ins w:id="2762" w:author="Karajani Bledar 1SI1" w:date="2019-11-21T20:05:00Z"/>
                <w:rFonts w:ascii="Arial" w:hAnsi="Arial"/>
                <w:sz w:val="18"/>
              </w:rPr>
            </w:pPr>
            <w:ins w:id="2763" w:author="Karajani Bledar 1SI1" w:date="2019-11-21T20:05:00Z">
              <w:r w:rsidRPr="00BF1D37">
                <w:rPr>
                  <w:rFonts w:ascii="Arial" w:hAnsi="Arial"/>
                  <w:sz w:val="18"/>
                </w:rPr>
                <w:t>NA</w:t>
              </w:r>
            </w:ins>
          </w:p>
        </w:tc>
      </w:tr>
      <w:tr w:rsidR="00372A97" w:rsidRPr="00BF1D37" w:rsidTr="00C8589D">
        <w:trPr>
          <w:cantSplit/>
          <w:trHeight w:val="92"/>
          <w:ins w:id="2764" w:author="Karajani Bledar 1SI1" w:date="2019-11-21T20:05:00Z"/>
        </w:trPr>
        <w:tc>
          <w:tcPr>
            <w:tcW w:w="2628" w:type="dxa"/>
            <w:gridSpan w:val="2"/>
            <w:vMerge w:val="restart"/>
          </w:tcPr>
          <w:p w:rsidR="00372A97" w:rsidRPr="00BF1D37" w:rsidRDefault="00372A97" w:rsidP="00C8589D">
            <w:pPr>
              <w:keepLines/>
              <w:spacing w:after="0"/>
              <w:rPr>
                <w:ins w:id="2765" w:author="Karajani Bledar 1SI1" w:date="2019-11-21T20:05:00Z"/>
                <w:rFonts w:ascii="Arial" w:hAnsi="Arial" w:cs="v4.2.0"/>
                <w:sz w:val="18"/>
              </w:rPr>
            </w:pPr>
            <w:ins w:id="2766" w:author="Karajani Bledar 1SI1" w:date="2019-11-21T20:05: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372A97" w:rsidRPr="00BF1D37" w:rsidRDefault="00372A97" w:rsidP="00C8589D">
            <w:pPr>
              <w:keepLines/>
              <w:spacing w:after="0"/>
              <w:jc w:val="center"/>
              <w:rPr>
                <w:ins w:id="2767" w:author="Karajani Bledar 1SI1" w:date="2019-11-21T20:05:00Z"/>
                <w:rFonts w:ascii="Arial" w:hAnsi="Arial"/>
                <w:sz w:val="18"/>
              </w:rPr>
            </w:pPr>
            <w:ins w:id="2768" w:author="Karajani Bledar 1SI1" w:date="2019-11-21T20:05:00Z">
              <w:r w:rsidRPr="00BF1D37">
                <w:rPr>
                  <w:rFonts w:ascii="Arial" w:hAnsi="Arial"/>
                  <w:sz w:val="18"/>
                </w:rPr>
                <w:t>dBm/SCS Note5</w:t>
              </w:r>
            </w:ins>
          </w:p>
        </w:tc>
        <w:tc>
          <w:tcPr>
            <w:tcW w:w="1280" w:type="dxa"/>
          </w:tcPr>
          <w:p w:rsidR="00372A97" w:rsidRPr="00BF1D37" w:rsidRDefault="00372A97" w:rsidP="00C8589D">
            <w:pPr>
              <w:keepLines/>
              <w:spacing w:after="0"/>
              <w:jc w:val="center"/>
              <w:rPr>
                <w:ins w:id="2769" w:author="Karajani Bledar 1SI1" w:date="2019-11-21T20:05:00Z"/>
                <w:rFonts w:ascii="Arial" w:hAnsi="Arial"/>
                <w:sz w:val="18"/>
                <w:lang w:val="da-DK"/>
              </w:rPr>
            </w:pPr>
            <w:ins w:id="2770"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2771"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2772" w:author="Karajani Bledar 1SI1" w:date="2019-11-21T20:05:00Z"/>
                <w:rFonts w:ascii="Arial" w:hAnsi="Arial"/>
                <w:sz w:val="18"/>
              </w:rPr>
            </w:pPr>
            <w:ins w:id="2773" w:author="Karajani Bledar 1SI1" w:date="2019-11-21T20:05:00Z">
              <w:r w:rsidRPr="00BF1D37">
                <w:rPr>
                  <w:rFonts w:ascii="Arial" w:hAnsi="Arial"/>
                  <w:sz w:val="18"/>
                </w:rPr>
                <w:t>TBD</w:t>
              </w:r>
            </w:ins>
          </w:p>
        </w:tc>
        <w:tc>
          <w:tcPr>
            <w:tcW w:w="1210" w:type="dxa"/>
          </w:tcPr>
          <w:p w:rsidR="00372A97" w:rsidRPr="00BF1D37" w:rsidRDefault="00372A97" w:rsidP="00C8589D">
            <w:pPr>
              <w:keepLines/>
              <w:spacing w:after="0"/>
              <w:jc w:val="center"/>
              <w:rPr>
                <w:ins w:id="2774" w:author="Karajani Bledar 1SI1" w:date="2019-11-21T20:05:00Z"/>
                <w:rFonts w:ascii="Arial" w:hAnsi="Arial"/>
                <w:sz w:val="18"/>
              </w:rPr>
            </w:pPr>
            <w:ins w:id="2775" w:author="Karajani Bledar 1SI1" w:date="2019-11-21T20:05:00Z">
              <w:r w:rsidRPr="00BF1D37">
                <w:rPr>
                  <w:rFonts w:ascii="Arial" w:hAnsi="Arial"/>
                  <w:sz w:val="18"/>
                </w:rPr>
                <w:t>TBD</w:t>
              </w:r>
            </w:ins>
          </w:p>
        </w:tc>
      </w:tr>
      <w:tr w:rsidR="00372A97" w:rsidRPr="00BF1D37" w:rsidTr="00C8589D">
        <w:trPr>
          <w:cantSplit/>
          <w:trHeight w:val="92"/>
          <w:ins w:id="2776" w:author="Karajani Bledar 1SI1" w:date="2019-11-21T20:05:00Z"/>
        </w:trPr>
        <w:tc>
          <w:tcPr>
            <w:tcW w:w="2628" w:type="dxa"/>
            <w:gridSpan w:val="2"/>
            <w:vMerge/>
          </w:tcPr>
          <w:p w:rsidR="00372A97" w:rsidRPr="00BF1D37" w:rsidRDefault="00372A97" w:rsidP="00C8589D">
            <w:pPr>
              <w:keepLines/>
              <w:spacing w:after="0"/>
              <w:rPr>
                <w:ins w:id="2777" w:author="Karajani Bledar 1SI1" w:date="2019-11-21T20:05:00Z"/>
                <w:rFonts w:ascii="Arial" w:hAnsi="Arial"/>
                <w:sz w:val="18"/>
              </w:rPr>
            </w:pPr>
          </w:p>
        </w:tc>
        <w:tc>
          <w:tcPr>
            <w:tcW w:w="876" w:type="dxa"/>
            <w:vMerge/>
          </w:tcPr>
          <w:p w:rsidR="00372A97" w:rsidRPr="00BF1D37" w:rsidRDefault="00372A97" w:rsidP="00C8589D">
            <w:pPr>
              <w:keepLines/>
              <w:spacing w:after="0"/>
              <w:jc w:val="center"/>
              <w:rPr>
                <w:ins w:id="2778" w:author="Karajani Bledar 1SI1" w:date="2019-11-21T20:05:00Z"/>
                <w:rFonts w:ascii="Arial" w:hAnsi="Arial"/>
                <w:sz w:val="18"/>
              </w:rPr>
            </w:pPr>
          </w:p>
        </w:tc>
        <w:tc>
          <w:tcPr>
            <w:tcW w:w="1280" w:type="dxa"/>
          </w:tcPr>
          <w:p w:rsidR="00372A97" w:rsidRPr="00BF1D37" w:rsidRDefault="00372A97" w:rsidP="00C8589D">
            <w:pPr>
              <w:keepLines/>
              <w:spacing w:after="0"/>
              <w:jc w:val="center"/>
              <w:rPr>
                <w:ins w:id="2779" w:author="Karajani Bledar 1SI1" w:date="2019-11-21T20:05:00Z"/>
                <w:rFonts w:ascii="Arial" w:hAnsi="Arial"/>
                <w:sz w:val="18"/>
                <w:lang w:val="da-DK"/>
              </w:rPr>
            </w:pPr>
            <w:ins w:id="2780"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2781"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2782" w:author="Karajani Bledar 1SI1" w:date="2019-11-21T20:05:00Z"/>
                <w:rFonts w:ascii="Arial" w:hAnsi="Arial"/>
                <w:sz w:val="18"/>
              </w:rPr>
            </w:pPr>
            <w:ins w:id="2783" w:author="Karajani Bledar 1SI1" w:date="2019-11-21T20:05:00Z">
              <w:r w:rsidRPr="00BF1D37">
                <w:rPr>
                  <w:rFonts w:ascii="Arial" w:hAnsi="Arial"/>
                  <w:sz w:val="18"/>
                </w:rPr>
                <w:t>TBD</w:t>
              </w:r>
            </w:ins>
          </w:p>
        </w:tc>
        <w:tc>
          <w:tcPr>
            <w:tcW w:w="1210" w:type="dxa"/>
          </w:tcPr>
          <w:p w:rsidR="00372A97" w:rsidRPr="00BF1D37" w:rsidRDefault="00372A97" w:rsidP="00C8589D">
            <w:pPr>
              <w:keepLines/>
              <w:spacing w:after="0"/>
              <w:jc w:val="center"/>
              <w:rPr>
                <w:ins w:id="2784" w:author="Karajani Bledar 1SI1" w:date="2019-11-21T20:05:00Z"/>
                <w:rFonts w:ascii="Arial" w:hAnsi="Arial"/>
                <w:sz w:val="18"/>
              </w:rPr>
            </w:pPr>
            <w:ins w:id="2785" w:author="Karajani Bledar 1SI1" w:date="2019-11-21T20:05:00Z">
              <w:r w:rsidRPr="00BF1D37">
                <w:rPr>
                  <w:rFonts w:ascii="Arial" w:hAnsi="Arial"/>
                  <w:sz w:val="18"/>
                </w:rPr>
                <w:t>TBD</w:t>
              </w:r>
            </w:ins>
          </w:p>
        </w:tc>
      </w:tr>
      <w:tr w:rsidR="00372A97" w:rsidRPr="00BF1D37" w:rsidTr="00C8589D">
        <w:trPr>
          <w:cantSplit/>
          <w:trHeight w:val="94"/>
          <w:ins w:id="2786" w:author="Karajani Bledar 1SI1" w:date="2019-11-21T20:05:00Z"/>
        </w:trPr>
        <w:tc>
          <w:tcPr>
            <w:tcW w:w="2628" w:type="dxa"/>
            <w:gridSpan w:val="2"/>
          </w:tcPr>
          <w:p w:rsidR="00372A97" w:rsidRPr="00BF1D37" w:rsidRDefault="00372A97" w:rsidP="00C8589D">
            <w:pPr>
              <w:keepLines/>
              <w:spacing w:after="0"/>
              <w:rPr>
                <w:ins w:id="2787" w:author="Karajani Bledar 1SI1" w:date="2019-11-21T20:05:00Z"/>
                <w:rFonts w:ascii="Arial" w:hAnsi="Arial"/>
                <w:sz w:val="18"/>
              </w:rPr>
            </w:pPr>
            <w:ins w:id="2788" w:author="Karajani Bledar 1SI1" w:date="2019-11-21T20:05:00Z">
              <w:r w:rsidRPr="00BF1D37">
                <w:rPr>
                  <w:rFonts w:ascii="Arial" w:hAnsi="Arial"/>
                  <w:position w:val="-12"/>
                  <w:sz w:val="18"/>
                </w:rPr>
                <w:object w:dxaOrig="620" w:dyaOrig="380">
                  <v:shape id="_x0000_i1135" type="#_x0000_t75" style="width:28.8pt;height:21.6pt" o:ole="" fillcolor="window">
                    <v:imagedata r:id="rId19" o:title=""/>
                  </v:shape>
                  <o:OLEObject Type="Embed" ProgID="Equation.3" ShapeID="_x0000_i1135" DrawAspect="Content" ObjectID="_1635921073" r:id="rId127"/>
                </w:object>
              </w:r>
            </w:ins>
          </w:p>
        </w:tc>
        <w:tc>
          <w:tcPr>
            <w:tcW w:w="876" w:type="dxa"/>
          </w:tcPr>
          <w:p w:rsidR="00372A97" w:rsidRPr="00BF1D37" w:rsidRDefault="00372A97" w:rsidP="00C8589D">
            <w:pPr>
              <w:keepLines/>
              <w:spacing w:after="0"/>
              <w:jc w:val="center"/>
              <w:rPr>
                <w:ins w:id="2789" w:author="Karajani Bledar 1SI1" w:date="2019-11-21T20:05:00Z"/>
                <w:rFonts w:ascii="Arial" w:hAnsi="Arial"/>
                <w:sz w:val="18"/>
              </w:rPr>
            </w:pPr>
            <w:ins w:id="2790" w:author="Karajani Bledar 1SI1" w:date="2019-11-21T20:05:00Z">
              <w:r w:rsidRPr="00BF1D37">
                <w:rPr>
                  <w:rFonts w:ascii="Arial" w:hAnsi="Arial"/>
                  <w:sz w:val="18"/>
                </w:rPr>
                <w:t>dB</w:t>
              </w:r>
            </w:ins>
          </w:p>
        </w:tc>
        <w:tc>
          <w:tcPr>
            <w:tcW w:w="1280" w:type="dxa"/>
          </w:tcPr>
          <w:p w:rsidR="00372A97" w:rsidRPr="00BF1D37" w:rsidRDefault="00372A97" w:rsidP="00C8589D">
            <w:pPr>
              <w:keepLines/>
              <w:spacing w:after="0"/>
              <w:jc w:val="center"/>
              <w:rPr>
                <w:ins w:id="2791" w:author="Karajani Bledar 1SI1" w:date="2019-11-21T20:05:00Z"/>
                <w:rFonts w:ascii="Arial" w:hAnsi="Arial"/>
                <w:sz w:val="18"/>
              </w:rPr>
            </w:pPr>
            <w:ins w:id="2792" w:author="Karajani Bledar 1SI1" w:date="2019-11-21T20:05: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2793" w:author="Karajani Bledar 1SI1" w:date="2019-11-21T20:05:00Z"/>
                <w:rFonts w:ascii="Arial" w:hAnsi="Arial"/>
                <w:sz w:val="18"/>
              </w:rPr>
            </w:pPr>
          </w:p>
        </w:tc>
        <w:tc>
          <w:tcPr>
            <w:tcW w:w="992" w:type="dxa"/>
          </w:tcPr>
          <w:p w:rsidR="00372A97" w:rsidRPr="00BF1D37" w:rsidDel="00B36E6D" w:rsidRDefault="00372A97" w:rsidP="00C8589D">
            <w:pPr>
              <w:keepLines/>
              <w:spacing w:after="0"/>
              <w:jc w:val="center"/>
              <w:rPr>
                <w:ins w:id="2794" w:author="Karajani Bledar 1SI1" w:date="2019-11-21T20:05:00Z"/>
                <w:rFonts w:ascii="Arial" w:hAnsi="Arial"/>
                <w:sz w:val="18"/>
              </w:rPr>
            </w:pPr>
            <w:ins w:id="2795" w:author="Karajani Bledar 1SI1" w:date="2019-11-21T20:05: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2796" w:author="Karajani Bledar 1SI1" w:date="2019-11-21T20:05:00Z"/>
                <w:rFonts w:ascii="Arial" w:hAnsi="Arial"/>
                <w:sz w:val="18"/>
              </w:rPr>
            </w:pPr>
            <w:ins w:id="2797" w:author="Karajani Bledar 1SI1" w:date="2019-11-21T20:05:00Z">
              <w:r w:rsidRPr="00BF1D37">
                <w:rPr>
                  <w:rFonts w:ascii="Arial" w:hAnsi="Arial"/>
                  <w:sz w:val="18"/>
                </w:rPr>
                <w:t>TBD</w:t>
              </w:r>
            </w:ins>
          </w:p>
        </w:tc>
      </w:tr>
      <w:tr w:rsidR="00372A97" w:rsidRPr="00BF1D37" w:rsidTr="00C8589D">
        <w:trPr>
          <w:cantSplit/>
          <w:trHeight w:val="94"/>
          <w:ins w:id="2798" w:author="Karajani Bledar 1SI1" w:date="2019-11-21T20:05:00Z"/>
        </w:trPr>
        <w:tc>
          <w:tcPr>
            <w:tcW w:w="2628" w:type="dxa"/>
            <w:gridSpan w:val="2"/>
          </w:tcPr>
          <w:p w:rsidR="00372A97" w:rsidRPr="00BF1D37" w:rsidRDefault="00372A97" w:rsidP="00C8589D">
            <w:pPr>
              <w:keepLines/>
              <w:spacing w:after="0"/>
              <w:rPr>
                <w:ins w:id="2799" w:author="Karajani Bledar 1SI1" w:date="2019-11-21T20:05:00Z"/>
                <w:rFonts w:ascii="Arial" w:hAnsi="Arial"/>
                <w:sz w:val="18"/>
              </w:rPr>
            </w:pPr>
            <w:ins w:id="2800" w:author="Karajani Bledar 1SI1" w:date="2019-11-21T20:05:00Z">
              <w:r w:rsidRPr="00BF1D37">
                <w:rPr>
                  <w:rFonts w:ascii="Arial" w:hAnsi="Arial"/>
                  <w:position w:val="-12"/>
                  <w:sz w:val="18"/>
                </w:rPr>
                <w:object w:dxaOrig="800" w:dyaOrig="380">
                  <v:shape id="_x0000_i1136" type="#_x0000_t75" style="width:43.2pt;height:21.6pt" o:ole="" fillcolor="window">
                    <v:imagedata r:id="rId17" o:title=""/>
                  </v:shape>
                  <o:OLEObject Type="Embed" ProgID="Equation.3" ShapeID="_x0000_i1136" DrawAspect="Content" ObjectID="_1635921074" r:id="rId128"/>
                </w:object>
              </w:r>
            </w:ins>
          </w:p>
        </w:tc>
        <w:tc>
          <w:tcPr>
            <w:tcW w:w="876" w:type="dxa"/>
          </w:tcPr>
          <w:p w:rsidR="00372A97" w:rsidRPr="00BF1D37" w:rsidRDefault="00372A97" w:rsidP="00C8589D">
            <w:pPr>
              <w:keepLines/>
              <w:spacing w:after="0"/>
              <w:jc w:val="center"/>
              <w:rPr>
                <w:ins w:id="2801" w:author="Karajani Bledar 1SI1" w:date="2019-11-21T20:05:00Z"/>
                <w:rFonts w:ascii="Arial" w:hAnsi="Arial"/>
                <w:sz w:val="18"/>
              </w:rPr>
            </w:pPr>
            <w:ins w:id="2802" w:author="Karajani Bledar 1SI1" w:date="2019-11-21T20:05:00Z">
              <w:r w:rsidRPr="00BF1D37">
                <w:rPr>
                  <w:rFonts w:ascii="Arial" w:hAnsi="Arial"/>
                  <w:sz w:val="18"/>
                </w:rPr>
                <w:t>dB</w:t>
              </w:r>
            </w:ins>
          </w:p>
        </w:tc>
        <w:tc>
          <w:tcPr>
            <w:tcW w:w="1280" w:type="dxa"/>
          </w:tcPr>
          <w:p w:rsidR="00372A97" w:rsidRPr="00BF1D37" w:rsidRDefault="00372A97" w:rsidP="00C8589D">
            <w:pPr>
              <w:keepLines/>
              <w:spacing w:after="0"/>
              <w:jc w:val="center"/>
              <w:rPr>
                <w:ins w:id="2803" w:author="Karajani Bledar 1SI1" w:date="2019-11-21T20:05:00Z"/>
                <w:rFonts w:ascii="Arial" w:hAnsi="Arial"/>
                <w:sz w:val="18"/>
              </w:rPr>
            </w:pPr>
            <w:ins w:id="2804" w:author="Karajani Bledar 1SI1" w:date="2019-11-21T20:05: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2805" w:author="Karajani Bledar 1SI1" w:date="2019-11-21T20:05:00Z"/>
                <w:rFonts w:ascii="Arial" w:hAnsi="Arial"/>
                <w:sz w:val="18"/>
              </w:rPr>
            </w:pPr>
          </w:p>
        </w:tc>
        <w:tc>
          <w:tcPr>
            <w:tcW w:w="992" w:type="dxa"/>
          </w:tcPr>
          <w:p w:rsidR="00372A97" w:rsidRPr="00BF1D37" w:rsidDel="00B36E6D" w:rsidRDefault="00372A97" w:rsidP="00C8589D">
            <w:pPr>
              <w:keepLines/>
              <w:spacing w:after="0"/>
              <w:jc w:val="center"/>
              <w:rPr>
                <w:ins w:id="2806" w:author="Karajani Bledar 1SI1" w:date="2019-11-21T20:05:00Z"/>
                <w:rFonts w:ascii="Arial" w:hAnsi="Arial"/>
                <w:sz w:val="18"/>
              </w:rPr>
            </w:pPr>
            <w:ins w:id="2807" w:author="Karajani Bledar 1SI1" w:date="2019-11-21T20:05: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2808" w:author="Karajani Bledar 1SI1" w:date="2019-11-21T20:05:00Z"/>
                <w:rFonts w:ascii="Arial" w:hAnsi="Arial"/>
                <w:sz w:val="18"/>
              </w:rPr>
            </w:pPr>
            <w:ins w:id="2809" w:author="Karajani Bledar 1SI1" w:date="2019-11-21T20:05:00Z">
              <w:r w:rsidRPr="00BF1D37">
                <w:rPr>
                  <w:rFonts w:ascii="Arial" w:hAnsi="Arial"/>
                  <w:sz w:val="18"/>
                </w:rPr>
                <w:t>TBD</w:t>
              </w:r>
            </w:ins>
          </w:p>
        </w:tc>
      </w:tr>
      <w:tr w:rsidR="00372A97" w:rsidRPr="00BF1D37" w:rsidTr="00C8589D">
        <w:trPr>
          <w:cantSplit/>
          <w:trHeight w:val="94"/>
          <w:ins w:id="2810" w:author="Karajani Bledar 1SI1" w:date="2019-11-21T20:05:00Z"/>
        </w:trPr>
        <w:tc>
          <w:tcPr>
            <w:tcW w:w="2628" w:type="dxa"/>
            <w:gridSpan w:val="2"/>
            <w:vMerge w:val="restart"/>
          </w:tcPr>
          <w:p w:rsidR="00372A97" w:rsidRPr="00BF1D37" w:rsidRDefault="00372A97" w:rsidP="00C8589D">
            <w:pPr>
              <w:keepLines/>
              <w:spacing w:after="0"/>
              <w:rPr>
                <w:ins w:id="2811" w:author="Karajani Bledar 1SI1" w:date="2019-11-21T20:05:00Z"/>
                <w:rFonts w:ascii="Arial" w:hAnsi="Arial"/>
                <w:sz w:val="18"/>
              </w:rPr>
            </w:pPr>
            <w:ins w:id="2812" w:author="Karajani Bledar 1SI1" w:date="2019-11-21T20:05: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372A97" w:rsidRPr="00BF1D37" w:rsidRDefault="00372A97" w:rsidP="00C8589D">
            <w:pPr>
              <w:keepLines/>
              <w:spacing w:after="0"/>
              <w:jc w:val="center"/>
              <w:rPr>
                <w:ins w:id="2813" w:author="Karajani Bledar 1SI1" w:date="2019-11-21T20:05:00Z"/>
                <w:rFonts w:ascii="Arial" w:hAnsi="Arial"/>
                <w:sz w:val="18"/>
              </w:rPr>
            </w:pPr>
            <w:ins w:id="2814" w:author="Karajani Bledar 1SI1" w:date="2019-11-21T20:05:00Z">
              <w:r w:rsidRPr="00BF1D37">
                <w:rPr>
                  <w:rFonts w:ascii="Arial" w:hAnsi="Arial"/>
                  <w:sz w:val="18"/>
                </w:rPr>
                <w:t>dBm/9.36MHz</w:t>
              </w:r>
            </w:ins>
          </w:p>
        </w:tc>
        <w:tc>
          <w:tcPr>
            <w:tcW w:w="1280" w:type="dxa"/>
          </w:tcPr>
          <w:p w:rsidR="00372A97" w:rsidRPr="00BF1D37" w:rsidRDefault="00372A97" w:rsidP="00C8589D">
            <w:pPr>
              <w:keepLines/>
              <w:spacing w:after="0"/>
              <w:jc w:val="center"/>
              <w:rPr>
                <w:ins w:id="2815" w:author="Karajani Bledar 1SI1" w:date="2019-11-21T20:05:00Z"/>
                <w:rFonts w:ascii="Arial" w:hAnsi="Arial"/>
                <w:sz w:val="18"/>
              </w:rPr>
            </w:pPr>
            <w:ins w:id="2816" w:author="Karajani Bledar 1SI1" w:date="2019-11-21T20:05:00Z">
              <w:r w:rsidRPr="00BF1D37">
                <w:rPr>
                  <w:rFonts w:ascii="Arial" w:hAnsi="Arial"/>
                  <w:sz w:val="18"/>
                </w:rPr>
                <w:t>Config 1,2</w:t>
              </w:r>
            </w:ins>
          </w:p>
        </w:tc>
        <w:tc>
          <w:tcPr>
            <w:tcW w:w="1960" w:type="dxa"/>
            <w:gridSpan w:val="2"/>
            <w:vMerge/>
          </w:tcPr>
          <w:p w:rsidR="00372A97" w:rsidRPr="00BF1D37" w:rsidRDefault="00372A97" w:rsidP="00C8589D">
            <w:pPr>
              <w:keepLines/>
              <w:spacing w:after="0"/>
              <w:jc w:val="center"/>
              <w:rPr>
                <w:ins w:id="2817"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2818" w:author="Karajani Bledar 1SI1" w:date="2019-11-21T20:05:00Z"/>
                <w:rFonts w:ascii="Arial" w:hAnsi="Arial"/>
                <w:sz w:val="18"/>
              </w:rPr>
            </w:pPr>
            <w:ins w:id="2819" w:author="Karajani Bledar 1SI1" w:date="2019-11-21T20:05:00Z">
              <w:r w:rsidRPr="00BF1D37">
                <w:rPr>
                  <w:rFonts w:ascii="Arial" w:hAnsi="Arial"/>
                  <w:sz w:val="18"/>
                </w:rPr>
                <w:t>-</w:t>
              </w:r>
            </w:ins>
          </w:p>
        </w:tc>
        <w:tc>
          <w:tcPr>
            <w:tcW w:w="1210" w:type="dxa"/>
          </w:tcPr>
          <w:p w:rsidR="00372A97" w:rsidRPr="00BF1D37" w:rsidRDefault="00372A97" w:rsidP="00C8589D">
            <w:pPr>
              <w:keepLines/>
              <w:spacing w:after="0"/>
              <w:jc w:val="center"/>
              <w:rPr>
                <w:ins w:id="2820" w:author="Karajani Bledar 1SI1" w:date="2019-11-21T20:05:00Z"/>
                <w:rFonts w:ascii="Arial" w:hAnsi="Arial"/>
                <w:sz w:val="18"/>
              </w:rPr>
            </w:pPr>
            <w:ins w:id="2821" w:author="Karajani Bledar 1SI1" w:date="2019-11-21T20:05:00Z">
              <w:r w:rsidRPr="00BF1D37">
                <w:rPr>
                  <w:rFonts w:ascii="Arial" w:hAnsi="Arial"/>
                  <w:sz w:val="18"/>
                </w:rPr>
                <w:t>-</w:t>
              </w:r>
            </w:ins>
          </w:p>
        </w:tc>
      </w:tr>
      <w:tr w:rsidR="00372A97" w:rsidRPr="00BF1D37" w:rsidTr="00C8589D">
        <w:trPr>
          <w:cantSplit/>
          <w:trHeight w:val="94"/>
          <w:ins w:id="2822" w:author="Karajani Bledar 1SI1" w:date="2019-11-21T20:05:00Z"/>
        </w:trPr>
        <w:tc>
          <w:tcPr>
            <w:tcW w:w="2628" w:type="dxa"/>
            <w:gridSpan w:val="2"/>
            <w:vMerge/>
          </w:tcPr>
          <w:p w:rsidR="00372A97" w:rsidRPr="00BF1D37" w:rsidRDefault="00372A97" w:rsidP="00C8589D">
            <w:pPr>
              <w:keepLines/>
              <w:spacing w:after="0"/>
              <w:rPr>
                <w:ins w:id="2823" w:author="Karajani Bledar 1SI1" w:date="2019-11-21T20:05:00Z"/>
                <w:rFonts w:ascii="Arial" w:hAnsi="Arial"/>
                <w:sz w:val="18"/>
              </w:rPr>
            </w:pPr>
          </w:p>
        </w:tc>
        <w:tc>
          <w:tcPr>
            <w:tcW w:w="876" w:type="dxa"/>
          </w:tcPr>
          <w:p w:rsidR="00372A97" w:rsidRPr="00BF1D37" w:rsidRDefault="00372A97" w:rsidP="00C8589D">
            <w:pPr>
              <w:keepLines/>
              <w:spacing w:after="0"/>
              <w:jc w:val="center"/>
              <w:rPr>
                <w:ins w:id="2824" w:author="Karajani Bledar 1SI1" w:date="2019-11-21T20:05:00Z"/>
                <w:rFonts w:ascii="Arial" w:hAnsi="Arial"/>
                <w:sz w:val="18"/>
              </w:rPr>
            </w:pPr>
            <w:ins w:id="2825" w:author="Karajani Bledar 1SI1" w:date="2019-11-21T20:05:00Z">
              <w:r w:rsidRPr="00BF1D37">
                <w:rPr>
                  <w:rFonts w:ascii="Arial" w:hAnsi="Arial"/>
                  <w:sz w:val="18"/>
                </w:rPr>
                <w:t>dBm/38.16MHz</w:t>
              </w:r>
            </w:ins>
          </w:p>
        </w:tc>
        <w:tc>
          <w:tcPr>
            <w:tcW w:w="1280" w:type="dxa"/>
          </w:tcPr>
          <w:p w:rsidR="00372A97" w:rsidRPr="00BF1D37" w:rsidRDefault="00372A97" w:rsidP="00C8589D">
            <w:pPr>
              <w:keepLines/>
              <w:spacing w:after="0"/>
              <w:jc w:val="center"/>
              <w:rPr>
                <w:ins w:id="2826" w:author="Karajani Bledar 1SI1" w:date="2019-11-21T20:05:00Z"/>
                <w:rFonts w:ascii="Arial" w:hAnsi="Arial"/>
                <w:sz w:val="18"/>
              </w:rPr>
            </w:pPr>
            <w:ins w:id="2827" w:author="Karajani Bledar 1SI1" w:date="2019-11-21T20:05:00Z">
              <w:r w:rsidRPr="00BF1D37">
                <w:rPr>
                  <w:rFonts w:ascii="Arial" w:hAnsi="Arial"/>
                  <w:sz w:val="18"/>
                </w:rPr>
                <w:t>Config 3</w:t>
              </w:r>
            </w:ins>
          </w:p>
        </w:tc>
        <w:tc>
          <w:tcPr>
            <w:tcW w:w="1960" w:type="dxa"/>
            <w:gridSpan w:val="2"/>
            <w:vMerge/>
          </w:tcPr>
          <w:p w:rsidR="00372A97" w:rsidRPr="00BF1D37" w:rsidRDefault="00372A97" w:rsidP="00C8589D">
            <w:pPr>
              <w:keepLines/>
              <w:spacing w:after="0"/>
              <w:jc w:val="center"/>
              <w:rPr>
                <w:ins w:id="2828"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2829" w:author="Karajani Bledar 1SI1" w:date="2019-11-21T20:05:00Z"/>
                <w:rFonts w:ascii="Arial" w:hAnsi="Arial"/>
                <w:sz w:val="18"/>
              </w:rPr>
            </w:pPr>
            <w:ins w:id="2830" w:author="Karajani Bledar 1SI1" w:date="2019-11-21T20:05:00Z">
              <w:r w:rsidRPr="00BF1D37">
                <w:rPr>
                  <w:rFonts w:ascii="Arial" w:hAnsi="Arial"/>
                  <w:sz w:val="18"/>
                </w:rPr>
                <w:t>-</w:t>
              </w:r>
            </w:ins>
          </w:p>
        </w:tc>
        <w:tc>
          <w:tcPr>
            <w:tcW w:w="1210" w:type="dxa"/>
          </w:tcPr>
          <w:p w:rsidR="00372A97" w:rsidRPr="00BF1D37" w:rsidRDefault="00372A97" w:rsidP="00C8589D">
            <w:pPr>
              <w:keepLines/>
              <w:spacing w:after="0"/>
              <w:jc w:val="center"/>
              <w:rPr>
                <w:ins w:id="2831" w:author="Karajani Bledar 1SI1" w:date="2019-11-21T20:05:00Z"/>
                <w:rFonts w:ascii="Arial" w:hAnsi="Arial"/>
                <w:sz w:val="18"/>
              </w:rPr>
            </w:pPr>
            <w:ins w:id="2832" w:author="Karajani Bledar 1SI1" w:date="2019-11-21T20:05:00Z">
              <w:r w:rsidRPr="00BF1D37">
                <w:rPr>
                  <w:rFonts w:ascii="Arial" w:hAnsi="Arial"/>
                  <w:sz w:val="18"/>
                </w:rPr>
                <w:t>-</w:t>
              </w:r>
            </w:ins>
          </w:p>
        </w:tc>
      </w:tr>
      <w:tr w:rsidR="00372A97" w:rsidRPr="00BF1D37" w:rsidTr="00C8589D">
        <w:trPr>
          <w:cantSplit/>
          <w:trHeight w:val="94"/>
          <w:ins w:id="2833" w:author="Karajani Bledar 1SI1" w:date="2019-11-21T20:05:00Z"/>
        </w:trPr>
        <w:tc>
          <w:tcPr>
            <w:tcW w:w="2628" w:type="dxa"/>
            <w:gridSpan w:val="2"/>
            <w:vMerge/>
          </w:tcPr>
          <w:p w:rsidR="00372A97" w:rsidRPr="00BF1D37" w:rsidRDefault="00372A97" w:rsidP="00C8589D">
            <w:pPr>
              <w:keepLines/>
              <w:spacing w:after="0"/>
              <w:rPr>
                <w:ins w:id="2834" w:author="Karajani Bledar 1SI1" w:date="2019-11-21T20:05:00Z"/>
                <w:rFonts w:ascii="Arial" w:hAnsi="Arial"/>
                <w:sz w:val="18"/>
              </w:rPr>
            </w:pPr>
          </w:p>
        </w:tc>
        <w:tc>
          <w:tcPr>
            <w:tcW w:w="876" w:type="dxa"/>
          </w:tcPr>
          <w:p w:rsidR="00372A97" w:rsidRPr="00BF1D37" w:rsidRDefault="00372A97" w:rsidP="00C8589D">
            <w:pPr>
              <w:keepLines/>
              <w:spacing w:after="0"/>
              <w:jc w:val="center"/>
              <w:rPr>
                <w:ins w:id="2835" w:author="Karajani Bledar 1SI1" w:date="2019-11-21T20:05:00Z"/>
                <w:rFonts w:ascii="Arial" w:hAnsi="Arial"/>
                <w:sz w:val="18"/>
              </w:rPr>
            </w:pPr>
            <w:ins w:id="2836" w:author="Karajani Bledar 1SI1" w:date="2019-11-21T20:05:00Z">
              <w:r w:rsidRPr="00BF1D37">
                <w:rPr>
                  <w:rFonts w:ascii="Arial" w:hAnsi="Arial"/>
                  <w:sz w:val="18"/>
                </w:rPr>
                <w:t>dBm/95.04 MHz Note5</w:t>
              </w:r>
            </w:ins>
          </w:p>
        </w:tc>
        <w:tc>
          <w:tcPr>
            <w:tcW w:w="1280" w:type="dxa"/>
          </w:tcPr>
          <w:p w:rsidR="00372A97" w:rsidRPr="00BF1D37" w:rsidRDefault="00372A97" w:rsidP="00C8589D">
            <w:pPr>
              <w:keepLines/>
              <w:spacing w:after="0"/>
              <w:jc w:val="center"/>
              <w:rPr>
                <w:ins w:id="2837" w:author="Karajani Bledar 1SI1" w:date="2019-11-21T20:05:00Z"/>
                <w:rFonts w:ascii="Arial" w:hAnsi="Arial"/>
                <w:sz w:val="18"/>
              </w:rPr>
            </w:pPr>
            <w:ins w:id="2838" w:author="Karajani Bledar 1SI1" w:date="2019-11-21T20:05:00Z">
              <w:r w:rsidRPr="00BF1D37">
                <w:rPr>
                  <w:rFonts w:ascii="Arial" w:hAnsi="Arial"/>
                  <w:sz w:val="18"/>
                </w:rPr>
                <w:t>Config 1,2,3</w:t>
              </w:r>
            </w:ins>
          </w:p>
        </w:tc>
        <w:tc>
          <w:tcPr>
            <w:tcW w:w="1960" w:type="dxa"/>
            <w:gridSpan w:val="2"/>
            <w:vMerge/>
          </w:tcPr>
          <w:p w:rsidR="00372A97" w:rsidRPr="00BF1D37" w:rsidRDefault="00372A97" w:rsidP="00C8589D">
            <w:pPr>
              <w:keepLines/>
              <w:spacing w:after="0"/>
              <w:jc w:val="center"/>
              <w:rPr>
                <w:ins w:id="2839"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2840" w:author="Karajani Bledar 1SI1" w:date="2019-11-21T20:05:00Z"/>
                <w:rFonts w:ascii="Arial" w:hAnsi="Arial"/>
                <w:sz w:val="18"/>
              </w:rPr>
            </w:pPr>
            <w:ins w:id="2841" w:author="Karajani Bledar 1SI1" w:date="2019-11-21T20:05:00Z">
              <w:r w:rsidRPr="00BF1D37">
                <w:rPr>
                  <w:rFonts w:ascii="Arial" w:hAnsi="Arial"/>
                  <w:sz w:val="18"/>
                </w:rPr>
                <w:t>TBD</w:t>
              </w:r>
            </w:ins>
          </w:p>
        </w:tc>
        <w:tc>
          <w:tcPr>
            <w:tcW w:w="1210" w:type="dxa"/>
          </w:tcPr>
          <w:p w:rsidR="00372A97" w:rsidRPr="00BF1D37" w:rsidRDefault="00372A97" w:rsidP="00C8589D">
            <w:pPr>
              <w:keepLines/>
              <w:spacing w:after="0"/>
              <w:jc w:val="center"/>
              <w:rPr>
                <w:ins w:id="2842" w:author="Karajani Bledar 1SI1" w:date="2019-11-21T20:05:00Z"/>
                <w:rFonts w:ascii="Arial" w:hAnsi="Arial"/>
                <w:sz w:val="18"/>
              </w:rPr>
            </w:pPr>
            <w:ins w:id="2843" w:author="Karajani Bledar 1SI1" w:date="2019-11-21T20:05:00Z">
              <w:r w:rsidRPr="00BF1D37">
                <w:rPr>
                  <w:rFonts w:ascii="Arial" w:hAnsi="Arial"/>
                  <w:sz w:val="18"/>
                </w:rPr>
                <w:t>TBD</w:t>
              </w:r>
            </w:ins>
          </w:p>
        </w:tc>
      </w:tr>
      <w:tr w:rsidR="00372A97" w:rsidRPr="00BF1D37" w:rsidTr="00C8589D">
        <w:trPr>
          <w:cantSplit/>
          <w:trHeight w:val="150"/>
          <w:ins w:id="2844" w:author="Karajani Bledar 1SI1" w:date="2019-11-21T20:05:00Z"/>
        </w:trPr>
        <w:tc>
          <w:tcPr>
            <w:tcW w:w="2628" w:type="dxa"/>
            <w:gridSpan w:val="2"/>
          </w:tcPr>
          <w:p w:rsidR="00372A97" w:rsidRPr="00BF1D37" w:rsidRDefault="00372A97" w:rsidP="00C8589D">
            <w:pPr>
              <w:keepLines/>
              <w:spacing w:after="0"/>
              <w:rPr>
                <w:ins w:id="2845" w:author="Karajani Bledar 1SI1" w:date="2019-11-21T20:05:00Z"/>
                <w:rFonts w:ascii="Arial" w:eastAsia="Calibri" w:hAnsi="Arial"/>
                <w:sz w:val="18"/>
                <w:szCs w:val="22"/>
                <w:lang w:val="en-US"/>
              </w:rPr>
            </w:pPr>
            <w:ins w:id="2846" w:author="Karajani Bledar 1SI1" w:date="2019-11-21T20:05:00Z">
              <w:r w:rsidRPr="00BF1D37">
                <w:rPr>
                  <w:rFonts w:ascii="Arial" w:hAnsi="Arial"/>
                  <w:sz w:val="18"/>
                </w:rPr>
                <w:t xml:space="preserve">Propagation Condition </w:t>
              </w:r>
            </w:ins>
          </w:p>
        </w:tc>
        <w:tc>
          <w:tcPr>
            <w:tcW w:w="876" w:type="dxa"/>
          </w:tcPr>
          <w:p w:rsidR="00372A97" w:rsidRPr="00BF1D37" w:rsidRDefault="00372A97" w:rsidP="00C8589D">
            <w:pPr>
              <w:keepLines/>
              <w:spacing w:after="0"/>
              <w:jc w:val="center"/>
              <w:rPr>
                <w:ins w:id="2847" w:author="Karajani Bledar 1SI1" w:date="2019-11-21T20:05:00Z"/>
                <w:rFonts w:ascii="Arial" w:hAnsi="Arial"/>
                <w:sz w:val="18"/>
              </w:rPr>
            </w:pPr>
          </w:p>
        </w:tc>
        <w:tc>
          <w:tcPr>
            <w:tcW w:w="1280" w:type="dxa"/>
          </w:tcPr>
          <w:p w:rsidR="00372A97" w:rsidRPr="00BF1D37" w:rsidRDefault="00372A97" w:rsidP="00C8589D">
            <w:pPr>
              <w:keepLines/>
              <w:spacing w:after="0"/>
              <w:jc w:val="center"/>
              <w:rPr>
                <w:ins w:id="2848" w:author="Karajani Bledar 1SI1" w:date="2019-11-21T20:05:00Z"/>
                <w:rFonts w:ascii="Arial" w:hAnsi="Arial"/>
                <w:sz w:val="18"/>
              </w:rPr>
            </w:pPr>
            <w:ins w:id="2849" w:author="Karajani Bledar 1SI1" w:date="2019-11-21T20:05:00Z">
              <w:r w:rsidRPr="00BF1D37">
                <w:rPr>
                  <w:rFonts w:ascii="Arial" w:hAnsi="Arial"/>
                  <w:sz w:val="18"/>
                </w:rPr>
                <w:t>Config 1,2,3</w:t>
              </w:r>
            </w:ins>
          </w:p>
        </w:tc>
        <w:tc>
          <w:tcPr>
            <w:tcW w:w="1960" w:type="dxa"/>
            <w:gridSpan w:val="2"/>
            <w:vMerge/>
          </w:tcPr>
          <w:p w:rsidR="00372A97" w:rsidRPr="00BF1D37" w:rsidRDefault="00372A97" w:rsidP="00C8589D">
            <w:pPr>
              <w:keepLines/>
              <w:spacing w:after="0"/>
              <w:jc w:val="center"/>
              <w:rPr>
                <w:ins w:id="2850" w:author="Karajani Bledar 1SI1" w:date="2019-11-21T20:05:00Z"/>
                <w:rFonts w:ascii="Arial" w:hAnsi="Arial"/>
                <w:sz w:val="18"/>
              </w:rPr>
            </w:pPr>
          </w:p>
        </w:tc>
        <w:tc>
          <w:tcPr>
            <w:tcW w:w="2202" w:type="dxa"/>
            <w:gridSpan w:val="2"/>
          </w:tcPr>
          <w:p w:rsidR="00372A97" w:rsidRPr="00BF1D37" w:rsidRDefault="00372A97" w:rsidP="00C8589D">
            <w:pPr>
              <w:keepLines/>
              <w:spacing w:after="0"/>
              <w:jc w:val="center"/>
              <w:rPr>
                <w:ins w:id="2851" w:author="Karajani Bledar 1SI1" w:date="2019-11-21T20:05:00Z"/>
                <w:rFonts w:ascii="Arial" w:hAnsi="Arial"/>
                <w:sz w:val="18"/>
              </w:rPr>
            </w:pPr>
            <w:ins w:id="2852" w:author="Karajani Bledar 1SI1" w:date="2019-11-21T20:05:00Z">
              <w:r w:rsidRPr="00BF1D37">
                <w:rPr>
                  <w:rFonts w:ascii="Arial" w:hAnsi="Arial" w:cs="v4.2.0"/>
                  <w:sz w:val="18"/>
                </w:rPr>
                <w:t>AWGN</w:t>
              </w:r>
            </w:ins>
          </w:p>
        </w:tc>
      </w:tr>
      <w:tr w:rsidR="00DF7245" w:rsidRPr="00BF1D37" w:rsidTr="004E1558">
        <w:trPr>
          <w:cantSplit/>
          <w:trHeight w:val="1023"/>
        </w:trPr>
        <w:tc>
          <w:tcPr>
            <w:tcW w:w="8946" w:type="dxa"/>
            <w:gridSpan w:val="8"/>
          </w:tcPr>
          <w:p w:rsidR="00DF7245" w:rsidRPr="00BF1D37" w:rsidRDefault="00DF7245" w:rsidP="004E1558">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DF7245" w:rsidRPr="00BF1D37" w:rsidRDefault="00DF7245" w:rsidP="004E1558">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37" type="#_x0000_t75" style="width:21.6pt;height:21.6pt" o:ole="" fillcolor="window">
                  <v:imagedata r:id="rId13" o:title=""/>
                </v:shape>
                <o:OLEObject Type="Embed" ProgID="Equation.3" ShapeID="_x0000_i1137" DrawAspect="Content" ObjectID="_1635921075" r:id="rId129"/>
              </w:object>
            </w:r>
            <w:r w:rsidRPr="00BF1D37">
              <w:rPr>
                <w:rFonts w:ascii="Arial" w:hAnsi="Arial"/>
                <w:sz w:val="18"/>
                <w:lang w:val="en-US"/>
              </w:rPr>
              <w:t xml:space="preserve"> to be fulfilled.</w:t>
            </w:r>
          </w:p>
          <w:p w:rsidR="00DF7245" w:rsidRPr="00BF1D37" w:rsidRDefault="00DF7245" w:rsidP="004E1558">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DF7245" w:rsidRPr="00BF1D37" w:rsidRDefault="00DF7245" w:rsidP="004E1558">
            <w:pPr>
              <w:keepLines/>
              <w:spacing w:after="0"/>
              <w:ind w:left="851" w:hanging="851"/>
              <w:rPr>
                <w:rFonts w:ascii="Arial" w:hAnsi="Arial"/>
                <w:sz w:val="18"/>
                <w:lang w:val="en-US"/>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p w:rsidR="00DF7245" w:rsidRPr="00BF1D37" w:rsidRDefault="00DF7245" w:rsidP="004E1558">
            <w:pPr>
              <w:keepLines/>
              <w:spacing w:after="0"/>
              <w:ind w:left="851" w:hanging="851"/>
              <w:rPr>
                <w:rFonts w:ascii="Arial" w:hAnsi="Arial"/>
                <w:sz w:val="18"/>
                <w:lang w:val="en-US"/>
              </w:rPr>
            </w:pPr>
            <w:r w:rsidRPr="00BF1D37">
              <w:rPr>
                <w:rFonts w:ascii="Arial" w:hAnsi="Arial"/>
                <w:sz w:val="18"/>
                <w:lang w:val="en-US"/>
              </w:rPr>
              <w:t>Note 5:</w:t>
            </w:r>
            <w:r w:rsidRPr="00BF1D37">
              <w:rPr>
                <w:rFonts w:ascii="Arial" w:hAnsi="Arial"/>
                <w:sz w:val="18"/>
                <w:lang w:val="en-US"/>
              </w:rPr>
              <w:tab/>
              <w:t>Equivalent power received by an antenna with 0 dBi gain at the centre of the quiet zone</w:t>
            </w:r>
          </w:p>
          <w:p w:rsidR="00DF7245" w:rsidRPr="00BF1D37" w:rsidRDefault="00DF7245" w:rsidP="004E1558">
            <w:pPr>
              <w:keepLines/>
              <w:spacing w:after="0"/>
              <w:ind w:left="851" w:hanging="851"/>
              <w:rPr>
                <w:rFonts w:ascii="Arial" w:hAnsi="Arial"/>
                <w:sz w:val="14"/>
                <w:lang w:val="en-US"/>
              </w:rPr>
            </w:pPr>
            <w:r w:rsidRPr="00BF1D37">
              <w:rPr>
                <w:rFonts w:ascii="Arial" w:hAnsi="Arial"/>
                <w:sz w:val="18"/>
                <w:lang w:val="en-US"/>
              </w:rPr>
              <w:t>Note 6:</w:t>
            </w:r>
            <w:r w:rsidRPr="00BF1D37">
              <w:rPr>
                <w:rFonts w:ascii="Arial" w:hAnsi="Arial"/>
                <w:sz w:val="18"/>
                <w:lang w:val="en-US"/>
              </w:rPr>
              <w:tab/>
              <w:t>As observed with 0 dBi gain antenna at the centre of the quiet zone</w:t>
            </w:r>
          </w:p>
        </w:tc>
      </w:tr>
    </w:tbl>
    <w:p w:rsidR="00DF7245" w:rsidRPr="00BF1D37" w:rsidRDefault="00DF7245" w:rsidP="00DF7245"/>
    <w:p w:rsidR="00DF7245" w:rsidRPr="00BF1D37" w:rsidRDefault="00DF7245" w:rsidP="00DF7245">
      <w:pPr>
        <w:keepNext/>
        <w:keepLines/>
        <w:spacing w:before="120"/>
        <w:ind w:left="1701" w:hanging="1701"/>
        <w:outlineLvl w:val="4"/>
        <w:rPr>
          <w:rFonts w:ascii="Arial" w:hAnsi="Arial"/>
          <w:sz w:val="22"/>
        </w:rPr>
      </w:pPr>
      <w:r w:rsidRPr="00BF1D37">
        <w:rPr>
          <w:rFonts w:ascii="Arial" w:hAnsi="Arial"/>
          <w:sz w:val="22"/>
        </w:rPr>
        <w:t>A.7.6.2.7.2</w:t>
      </w:r>
      <w:r w:rsidRPr="00BF1D37">
        <w:rPr>
          <w:rFonts w:ascii="Arial" w:hAnsi="Arial"/>
          <w:sz w:val="22"/>
        </w:rPr>
        <w:tab/>
        <w:t>Test Requirements</w:t>
      </w:r>
      <w:bookmarkEnd w:id="2584"/>
    </w:p>
    <w:p w:rsidR="00DF7245" w:rsidRPr="00BF1D37" w:rsidRDefault="00DF7245" w:rsidP="00DF7245">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DF7245" w:rsidRPr="00BF1D37" w:rsidRDefault="00DF7245" w:rsidP="00DF7245">
      <w:pPr>
        <w:ind w:firstLine="284"/>
        <w:rPr>
          <w:rFonts w:cs="v4.2.0"/>
        </w:rPr>
      </w:pPr>
      <w:r w:rsidRPr="00BF1D37">
        <w:rPr>
          <w:rFonts w:cs="v4.2.0"/>
        </w:rPr>
        <w:t>6720 for UE supporting power class 1, or</w:t>
      </w:r>
    </w:p>
    <w:p w:rsidR="00DF7245" w:rsidRPr="00BF1D37" w:rsidRDefault="00DF7245" w:rsidP="00DF7245">
      <w:pPr>
        <w:ind w:firstLine="284"/>
        <w:rPr>
          <w:rFonts w:cs="v4.2.0"/>
        </w:rPr>
      </w:pPr>
      <w:r w:rsidRPr="00BF1D37">
        <w:rPr>
          <w:rFonts w:cs="v4.2.0"/>
        </w:rPr>
        <w:t xml:space="preserve">4160 for UE supporting other power class. </w:t>
      </w:r>
    </w:p>
    <w:p w:rsidR="00DF7245" w:rsidRPr="00BF1D37" w:rsidRDefault="00DF7245" w:rsidP="00DF7245">
      <w:pPr>
        <w:rPr>
          <w:rFonts w:cs="v4.2.0"/>
        </w:rPr>
      </w:pPr>
      <w:r w:rsidRPr="00BF1D37">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DF7245" w:rsidRPr="00BF1D37" w:rsidRDefault="00DF7245" w:rsidP="00DF7245">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DF7245" w:rsidRPr="00BF1D37" w:rsidRDefault="00DF7245" w:rsidP="00DF7245">
      <w:pPr>
        <w:keepNext/>
        <w:keepLines/>
        <w:spacing w:before="120"/>
        <w:ind w:left="1418" w:hanging="1418"/>
        <w:outlineLvl w:val="3"/>
        <w:rPr>
          <w:rFonts w:ascii="Arial" w:hAnsi="Arial"/>
          <w:sz w:val="24"/>
        </w:rPr>
      </w:pPr>
      <w:bookmarkStart w:id="2853" w:name="_Toc535476785"/>
      <w:r w:rsidRPr="00BF1D37">
        <w:rPr>
          <w:rFonts w:ascii="Arial" w:hAnsi="Arial"/>
          <w:sz w:val="24"/>
        </w:rPr>
        <w:t>A.7.6.2.8</w:t>
      </w:r>
      <w:r w:rsidRPr="00BF1D37">
        <w:rPr>
          <w:rFonts w:ascii="Arial" w:hAnsi="Arial"/>
          <w:sz w:val="24"/>
        </w:rPr>
        <w:tab/>
        <w:t>SA event triggered reporting tests for FR2 with SSB time index detection when DRX is used (PCell in FR1)</w:t>
      </w:r>
      <w:bookmarkEnd w:id="2853"/>
    </w:p>
    <w:p w:rsidR="00DF7245" w:rsidRPr="00BF1D37" w:rsidRDefault="00DF7245" w:rsidP="00DF7245">
      <w:pPr>
        <w:keepNext/>
        <w:keepLines/>
        <w:spacing w:before="120"/>
        <w:ind w:left="1701" w:hanging="1701"/>
        <w:outlineLvl w:val="4"/>
        <w:rPr>
          <w:rFonts w:ascii="Arial" w:hAnsi="Arial"/>
          <w:sz w:val="22"/>
        </w:rPr>
      </w:pPr>
      <w:bookmarkStart w:id="2854" w:name="_Toc535476786"/>
      <w:r w:rsidRPr="00BF1D37">
        <w:rPr>
          <w:rFonts w:ascii="Arial" w:hAnsi="Arial"/>
          <w:sz w:val="22"/>
        </w:rPr>
        <w:t>A.7.6.2.8.1</w:t>
      </w:r>
      <w:r w:rsidRPr="00BF1D37">
        <w:rPr>
          <w:rFonts w:ascii="Arial" w:hAnsi="Arial"/>
          <w:sz w:val="22"/>
        </w:rPr>
        <w:tab/>
        <w:t>Test Purpose and Environment</w:t>
      </w:r>
      <w:bookmarkEnd w:id="2854"/>
    </w:p>
    <w:p w:rsidR="00DF7245" w:rsidRPr="00BF1D37" w:rsidRDefault="00DF7245" w:rsidP="00DF7245">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DF7245" w:rsidRPr="00BF1D37" w:rsidRDefault="00DF7245" w:rsidP="00DF7245">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A.7.6.2.8.1-1, A.7.6.2.8.1-2, and A.7.6.2.8.1-3. </w:t>
      </w:r>
    </w:p>
    <w:p w:rsidR="00DF7245" w:rsidRPr="00BF1D37" w:rsidRDefault="00DF7245" w:rsidP="00DF7245">
      <w:pPr>
        <w:rPr>
          <w:rFonts w:cs="v4.2.0"/>
        </w:rPr>
      </w:pPr>
      <w:r w:rsidRPr="00BF1D37">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DF7245" w:rsidRPr="00BF1D37" w:rsidRDefault="00DF7245" w:rsidP="00DF7245">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F7245" w:rsidRPr="00BF1D37" w:rsidRDefault="00DF7245" w:rsidP="00DF7245">
      <w:r w:rsidRPr="00BF1D37">
        <w:t>Supported test configurations are shown in table A.7.6.2.8.1-1.</w:t>
      </w:r>
    </w:p>
    <w:p w:rsidR="00DF7245" w:rsidRPr="00BF1D37" w:rsidRDefault="00DF7245" w:rsidP="00DF7245">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DF7245" w:rsidRPr="00BF1D37" w:rsidRDefault="00DF7245" w:rsidP="00DF7245">
      <w:pPr>
        <w:keepNext/>
        <w:keepLines/>
        <w:spacing w:before="60"/>
        <w:jc w:val="center"/>
        <w:rPr>
          <w:rFonts w:ascii="Arial" w:hAnsi="Arial"/>
          <w:b/>
        </w:rPr>
      </w:pPr>
      <w:r w:rsidRPr="00BF1D37">
        <w:rPr>
          <w:rFonts w:ascii="Arial" w:hAnsi="Arial"/>
          <w:b/>
        </w:rPr>
        <w:t xml:space="preserve">Table A.7.6.2.8.1-1: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target cell</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DF7245" w:rsidRPr="00BF1D37" w:rsidRDefault="00DF7245" w:rsidP="004E1558">
            <w:pPr>
              <w:keepNext/>
              <w:keepLines/>
              <w:spacing w:after="0"/>
              <w:rPr>
                <w:rFonts w:ascii="Arial" w:hAnsi="Arial"/>
                <w:sz w:val="18"/>
              </w:rPr>
            </w:pPr>
            <w:r w:rsidRPr="00BF1D37">
              <w:rPr>
                <w:rFonts w:ascii="Arial" w:hAnsi="Arial"/>
                <w:sz w:val="18"/>
              </w:rPr>
              <w:t>120 kHz SSB SCS, 100 MHz bandwidth, TDD duplex mode</w:t>
            </w: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204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F7245" w:rsidRPr="00BF1D37" w:rsidRDefault="00DF7245" w:rsidP="004E1558">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DF7245" w:rsidRPr="00BF1D37" w:rsidRDefault="00DF7245" w:rsidP="00DF7245">
      <w:pPr>
        <w:rPr>
          <w:rFonts w:cs="v4.2.0"/>
        </w:rPr>
      </w:pPr>
    </w:p>
    <w:p w:rsidR="00DF7245" w:rsidRPr="00BF1D37" w:rsidRDefault="00DF7245" w:rsidP="00DF7245">
      <w:pPr>
        <w:keepNext/>
        <w:keepLines/>
        <w:spacing w:before="60"/>
        <w:jc w:val="center"/>
        <w:rPr>
          <w:rFonts w:ascii="Arial" w:hAnsi="Arial"/>
          <w:b/>
        </w:rPr>
      </w:pPr>
      <w:bookmarkStart w:id="2855" w:name="_Toc535476787"/>
      <w:r w:rsidRPr="00BF1D37">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F7245" w:rsidRPr="00BF1D37" w:rsidTr="004E1558">
        <w:trPr>
          <w:cantSplit/>
        </w:trPr>
        <w:tc>
          <w:tcPr>
            <w:tcW w:w="2117"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Comment</w:t>
            </w:r>
          </w:p>
        </w:tc>
      </w:tr>
      <w:tr w:rsidR="00DF7245" w:rsidRPr="00BF1D37" w:rsidTr="004E1558">
        <w:trPr>
          <w:cantSplit/>
        </w:trPr>
        <w:tc>
          <w:tcPr>
            <w:tcW w:w="2117" w:type="dxa"/>
            <w:vMerge/>
          </w:tcPr>
          <w:p w:rsidR="00DF7245" w:rsidRPr="00BF1D37" w:rsidRDefault="00DF7245" w:rsidP="004E1558">
            <w:pPr>
              <w:keepNext/>
              <w:keepLines/>
              <w:spacing w:after="0"/>
              <w:jc w:val="center"/>
              <w:rPr>
                <w:rFonts w:ascii="Arial" w:hAnsi="Arial" w:cs="Arial"/>
                <w:b/>
                <w:sz w:val="18"/>
              </w:rPr>
            </w:pPr>
          </w:p>
        </w:tc>
        <w:tc>
          <w:tcPr>
            <w:tcW w:w="596" w:type="dxa"/>
            <w:vMerge/>
          </w:tcPr>
          <w:p w:rsidR="00DF7245" w:rsidRPr="00BF1D37" w:rsidRDefault="00DF7245" w:rsidP="004E1558">
            <w:pPr>
              <w:keepNext/>
              <w:keepLines/>
              <w:spacing w:after="0"/>
              <w:jc w:val="center"/>
              <w:rPr>
                <w:rFonts w:ascii="Arial" w:hAnsi="Arial" w:cs="Arial"/>
                <w:b/>
                <w:sz w:val="18"/>
              </w:rPr>
            </w:pPr>
          </w:p>
        </w:tc>
        <w:tc>
          <w:tcPr>
            <w:tcW w:w="1251" w:type="dxa"/>
            <w:vMerge/>
          </w:tcPr>
          <w:p w:rsidR="00DF7245" w:rsidRPr="00BF1D37" w:rsidRDefault="00DF7245" w:rsidP="004E1558">
            <w:pPr>
              <w:keepNext/>
              <w:keepLines/>
              <w:spacing w:after="0"/>
              <w:jc w:val="center"/>
              <w:rPr>
                <w:rFonts w:ascii="Arial" w:hAnsi="Arial" w:cs="Arial"/>
                <w:b/>
                <w:sz w:val="18"/>
              </w:rPr>
            </w:pPr>
          </w:p>
        </w:tc>
        <w:tc>
          <w:tcPr>
            <w:tcW w:w="626"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DF7245" w:rsidRPr="00BF1D37" w:rsidRDefault="00DF7245" w:rsidP="004E1558">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DF7245" w:rsidRPr="00BF1D37" w:rsidRDefault="00DF7245" w:rsidP="004E1558">
            <w:pPr>
              <w:keepNext/>
              <w:keepLines/>
              <w:spacing w:after="0"/>
              <w:jc w:val="center"/>
              <w:rPr>
                <w:rFonts w:ascii="Arial" w:hAnsi="Arial" w:cs="Arial"/>
                <w:b/>
                <w:sz w:val="18"/>
              </w:rPr>
            </w:pPr>
          </w:p>
        </w:tc>
      </w:tr>
      <w:tr w:rsidR="00DF7245" w:rsidRPr="00BF1D37" w:rsidTr="004E1558">
        <w:trPr>
          <w:cantSplit/>
        </w:trPr>
        <w:tc>
          <w:tcPr>
            <w:tcW w:w="2117" w:type="dxa"/>
          </w:tcPr>
          <w:p w:rsidR="00DF7245" w:rsidRPr="00BF1D37" w:rsidRDefault="00DF7245" w:rsidP="004E1558">
            <w:pPr>
              <w:pStyle w:val="TAL"/>
              <w:rPr>
                <w:lang w:val="it-IT"/>
              </w:rPr>
            </w:pPr>
            <w:r w:rsidRPr="00BF1D37">
              <w:rPr>
                <w:lang w:val="it-IT"/>
              </w:rPr>
              <w:t>NR RF Channel Number</w:t>
            </w:r>
          </w:p>
        </w:tc>
        <w:tc>
          <w:tcPr>
            <w:tcW w:w="596" w:type="dxa"/>
          </w:tcPr>
          <w:p w:rsidR="00DF7245" w:rsidRPr="00BF1D37" w:rsidRDefault="00DF7245" w:rsidP="004E1558">
            <w:pPr>
              <w:pStyle w:val="TAL"/>
              <w:rPr>
                <w:rFonts w:cs="Arial"/>
                <w:b/>
                <w:lang w:val="it-IT"/>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bCs/>
              </w:rPr>
            </w:pPr>
            <w:r w:rsidRPr="00BF1D37">
              <w:rPr>
                <w:bCs/>
              </w:rPr>
              <w:t>1, 2</w:t>
            </w:r>
          </w:p>
        </w:tc>
        <w:tc>
          <w:tcPr>
            <w:tcW w:w="3072" w:type="dxa"/>
          </w:tcPr>
          <w:p w:rsidR="00DF7245" w:rsidRPr="00BF1D37" w:rsidRDefault="00DF7245" w:rsidP="004E1558">
            <w:pPr>
              <w:pStyle w:val="TAL"/>
              <w:rPr>
                <w:bCs/>
              </w:rPr>
            </w:pPr>
            <w:r w:rsidRPr="00BF1D37">
              <w:rPr>
                <w:bCs/>
              </w:rPr>
              <w:t>Two NR carrier frequencies is used.</w:t>
            </w:r>
          </w:p>
          <w:p w:rsidR="00DF7245" w:rsidRPr="00BF1D37" w:rsidRDefault="00DF7245" w:rsidP="004E1558">
            <w:pPr>
              <w:pStyle w:val="TAL"/>
              <w:rPr>
                <w:bCs/>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Active cell</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NR cell 1 (Pcell)</w:t>
            </w:r>
          </w:p>
        </w:tc>
        <w:tc>
          <w:tcPr>
            <w:tcW w:w="3072" w:type="dxa"/>
          </w:tcPr>
          <w:p w:rsidR="00DF7245" w:rsidRPr="00BF1D37" w:rsidRDefault="00DF7245" w:rsidP="004E1558">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Neighbour cell</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NR cell 2</w:t>
            </w:r>
          </w:p>
        </w:tc>
        <w:tc>
          <w:tcPr>
            <w:tcW w:w="3072" w:type="dxa"/>
          </w:tcPr>
          <w:p w:rsidR="00DF7245" w:rsidRPr="00BF1D37" w:rsidRDefault="00DF7245" w:rsidP="004E1558">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lang w:eastAsia="zh-CN"/>
              </w:rPr>
              <w:t>Gap Pattern Id</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lang w:eastAsia="zh-CN"/>
              </w:rPr>
            </w:pPr>
            <w:r w:rsidRPr="00BF1D37">
              <w:rPr>
                <w:rFonts w:cs="Arial"/>
              </w:rPr>
              <w:t>Config 1,2,3</w:t>
            </w:r>
          </w:p>
        </w:tc>
        <w:tc>
          <w:tcPr>
            <w:tcW w:w="1252" w:type="dxa"/>
            <w:gridSpan w:val="2"/>
          </w:tcPr>
          <w:p w:rsidR="00DF7245" w:rsidRPr="00BF1D37" w:rsidRDefault="00DF7245" w:rsidP="004E1558">
            <w:pPr>
              <w:pStyle w:val="TAL"/>
              <w:rPr>
                <w:rFonts w:cs="Arial"/>
                <w:lang w:eastAsia="zh-CN"/>
              </w:rPr>
            </w:pPr>
            <w:r w:rsidRPr="00BF1D37">
              <w:rPr>
                <w:rFonts w:cs="Arial"/>
                <w:lang w:eastAsia="zh-CN"/>
              </w:rPr>
              <w:t>0</w:t>
            </w:r>
          </w:p>
        </w:tc>
        <w:tc>
          <w:tcPr>
            <w:tcW w:w="1253" w:type="dxa"/>
            <w:gridSpan w:val="2"/>
          </w:tcPr>
          <w:p w:rsidR="00DF7245" w:rsidRPr="00BF1D37" w:rsidRDefault="00DF7245" w:rsidP="004E1558">
            <w:pPr>
              <w:pStyle w:val="TAL"/>
              <w:rPr>
                <w:rFonts w:cs="Arial"/>
              </w:rPr>
            </w:pPr>
            <w:r w:rsidRPr="00BF1D37">
              <w:rPr>
                <w:rFonts w:cs="Arial"/>
                <w:lang w:eastAsia="zh-CN"/>
              </w:rPr>
              <w:t>13</w:t>
            </w:r>
          </w:p>
        </w:tc>
        <w:tc>
          <w:tcPr>
            <w:tcW w:w="3072" w:type="dxa"/>
          </w:tcPr>
          <w:p w:rsidR="00DF7245" w:rsidRPr="00BF1D37" w:rsidRDefault="00DF7245" w:rsidP="004E1558">
            <w:pPr>
              <w:pStyle w:val="TAL"/>
              <w:rPr>
                <w:rFonts w:cs="Arial"/>
              </w:rPr>
            </w:pPr>
            <w:r w:rsidRPr="00BF1D37">
              <w:rPr>
                <w:rFonts w:cs="Arial"/>
              </w:rPr>
              <w:t>As specified in clause 9.1.2-1.</w:t>
            </w:r>
          </w:p>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lang w:eastAsia="zh-CN"/>
              </w:rPr>
            </w:pPr>
            <w:r w:rsidRPr="00BF1D37">
              <w:rPr>
                <w:lang w:val="it-IT" w:eastAsia="zh-CN"/>
              </w:rPr>
              <w:t>Measurement gap offset</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lang w:eastAsia="zh-CN"/>
              </w:rPr>
            </w:pPr>
            <w:r w:rsidRPr="00BF1D37">
              <w:rPr>
                <w:rFonts w:cs="Arial"/>
              </w:rPr>
              <w:t>Config 1,2,3</w:t>
            </w:r>
          </w:p>
        </w:tc>
        <w:tc>
          <w:tcPr>
            <w:tcW w:w="1252" w:type="dxa"/>
            <w:gridSpan w:val="2"/>
          </w:tcPr>
          <w:p w:rsidR="00DF7245" w:rsidRPr="00BF1D37" w:rsidRDefault="00DF7245" w:rsidP="004E1558">
            <w:pPr>
              <w:pStyle w:val="TAL"/>
              <w:rPr>
                <w:rFonts w:cs="Arial"/>
                <w:lang w:eastAsia="zh-CN"/>
              </w:rPr>
            </w:pPr>
            <w:r w:rsidRPr="00BF1D37">
              <w:rPr>
                <w:rFonts w:cs="Arial"/>
                <w:lang w:eastAsia="zh-CN"/>
              </w:rPr>
              <w:t>39</w:t>
            </w:r>
          </w:p>
        </w:tc>
        <w:tc>
          <w:tcPr>
            <w:tcW w:w="1253" w:type="dxa"/>
            <w:gridSpan w:val="2"/>
          </w:tcPr>
          <w:p w:rsidR="00DF7245" w:rsidRPr="00BF1D37" w:rsidRDefault="00DF7245" w:rsidP="004E1558">
            <w:pPr>
              <w:pStyle w:val="TAL"/>
              <w:rPr>
                <w:rFonts w:cs="Arial"/>
                <w:lang w:eastAsia="zh-CN"/>
              </w:rPr>
            </w:pPr>
            <w:r w:rsidRPr="00BF1D37">
              <w:rPr>
                <w:rFonts w:cs="Arial"/>
                <w:lang w:eastAsia="zh-CN"/>
              </w:rPr>
              <w:t>39</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vMerge w:val="restart"/>
          </w:tcPr>
          <w:p w:rsidR="00DF7245" w:rsidRPr="00BF1D37" w:rsidRDefault="00DF7245" w:rsidP="004E1558">
            <w:pPr>
              <w:pStyle w:val="TAL"/>
              <w:rPr>
                <w:lang w:val="it-IT" w:eastAsia="zh-CN"/>
              </w:rPr>
            </w:pPr>
            <w:r w:rsidRPr="00BF1D37">
              <w:rPr>
                <w:lang w:val="it-IT" w:eastAsia="zh-CN"/>
              </w:rPr>
              <w:t>SMTC-SSB parameters on NR RF Channel 1</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SSB.1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7" w:type="dxa"/>
            <w:vMerge/>
          </w:tcPr>
          <w:p w:rsidR="00DF7245" w:rsidRPr="00BF1D37" w:rsidRDefault="00DF7245" w:rsidP="004E1558">
            <w:pPr>
              <w:pStyle w:val="TAL"/>
              <w:rPr>
                <w:lang w:val="it-IT" w:eastAsia="zh-CN"/>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2</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SSB.1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7" w:type="dxa"/>
            <w:vMerge/>
          </w:tcPr>
          <w:p w:rsidR="00DF7245" w:rsidRPr="00BF1D37" w:rsidRDefault="00DF7245" w:rsidP="004E1558">
            <w:pPr>
              <w:pStyle w:val="TAL"/>
              <w:rPr>
                <w:lang w:val="it-IT" w:eastAsia="zh-CN"/>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3</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SSB.2 FR1</w:t>
            </w:r>
          </w:p>
        </w:tc>
        <w:tc>
          <w:tcPr>
            <w:tcW w:w="3072" w:type="dxa"/>
          </w:tcPr>
          <w:p w:rsidR="00DF7245" w:rsidRPr="00BF1D37" w:rsidRDefault="00DF7245" w:rsidP="004E1558">
            <w:pPr>
              <w:pStyle w:val="TAL"/>
              <w:rPr>
                <w:rFonts w:cs="Arial"/>
              </w:rPr>
            </w:pPr>
            <w:r w:rsidRPr="00BF1D37">
              <w:rPr>
                <w:rFonts w:cs="Arial"/>
              </w:rPr>
              <w:t>As specified in clause A.3.10.1</w:t>
            </w:r>
          </w:p>
        </w:tc>
      </w:tr>
      <w:tr w:rsidR="00DF7245" w:rsidRPr="00BF1D37" w:rsidTr="004E1558">
        <w:trPr>
          <w:cantSplit/>
        </w:trPr>
        <w:tc>
          <w:tcPr>
            <w:tcW w:w="2117" w:type="dxa"/>
          </w:tcPr>
          <w:p w:rsidR="00DF7245" w:rsidRPr="00BF1D37" w:rsidRDefault="00DF7245" w:rsidP="004E1558">
            <w:pPr>
              <w:pStyle w:val="TAL"/>
              <w:rPr>
                <w:lang w:val="it-IT" w:eastAsia="zh-CN"/>
              </w:rPr>
            </w:pPr>
            <w:r w:rsidRPr="00BF1D37">
              <w:rPr>
                <w:lang w:val="it-IT" w:eastAsia="zh-CN"/>
              </w:rPr>
              <w:t>SMTC-SSB parameters on NR RF Channel 2</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lang w:eastAsia="zh-CN"/>
              </w:rPr>
            </w:pPr>
            <w:r w:rsidRPr="00BF1D37">
              <w:rPr>
                <w:rFonts w:cs="Arial"/>
                <w:lang w:eastAsia="zh-CN"/>
              </w:rPr>
              <w:t>SSB.3 FR2</w:t>
            </w:r>
          </w:p>
        </w:tc>
        <w:tc>
          <w:tcPr>
            <w:tcW w:w="3072" w:type="dxa"/>
          </w:tcPr>
          <w:p w:rsidR="00DF7245" w:rsidRPr="00BF1D37" w:rsidRDefault="00DF7245" w:rsidP="004E1558">
            <w:pPr>
              <w:pStyle w:val="TAL"/>
              <w:rPr>
                <w:rFonts w:cs="Arial"/>
              </w:rPr>
            </w:pPr>
            <w:r w:rsidRPr="00BF1D37">
              <w:rPr>
                <w:rFonts w:cs="Arial"/>
              </w:rPr>
              <w:t>As specified in clause A.3.10.2</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i/>
              </w:rPr>
              <w:t>offsetMO</w:t>
            </w:r>
          </w:p>
        </w:tc>
        <w:tc>
          <w:tcPr>
            <w:tcW w:w="596" w:type="dxa"/>
          </w:tcPr>
          <w:p w:rsidR="00DF7245" w:rsidRPr="00BF1D37" w:rsidRDefault="00DF7245" w:rsidP="004E1558">
            <w:pPr>
              <w:pStyle w:val="TAL"/>
              <w:rPr>
                <w:rFonts w:cs="Arial"/>
              </w:rPr>
            </w:pPr>
            <w:r w:rsidRPr="00BF1D37">
              <w:rPr>
                <w:rFonts w:cs="Arial"/>
              </w:rPr>
              <w:t>dB</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6</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Hysteresis</w:t>
            </w:r>
          </w:p>
        </w:tc>
        <w:tc>
          <w:tcPr>
            <w:tcW w:w="596" w:type="dxa"/>
          </w:tcPr>
          <w:p w:rsidR="00DF7245" w:rsidRPr="00BF1D37" w:rsidRDefault="00DF7245" w:rsidP="004E1558">
            <w:pPr>
              <w:pStyle w:val="TAL"/>
              <w:rPr>
                <w:rFonts w:cs="Arial"/>
              </w:rPr>
            </w:pPr>
            <w:r w:rsidRPr="00BF1D37">
              <w:rPr>
                <w:rFonts w:cs="Arial"/>
              </w:rPr>
              <w:t>dB</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i/>
              </w:rPr>
              <w:t>a4-Threshold</w:t>
            </w:r>
          </w:p>
        </w:tc>
        <w:tc>
          <w:tcPr>
            <w:tcW w:w="596" w:type="dxa"/>
          </w:tcPr>
          <w:p w:rsidR="00DF7245" w:rsidRPr="00BF1D37" w:rsidRDefault="00DF7245" w:rsidP="004E1558">
            <w:pPr>
              <w:pStyle w:val="TAL"/>
              <w:rPr>
                <w:rFonts w:cs="Arial"/>
              </w:rPr>
            </w:pPr>
            <w:r w:rsidRPr="00BF1D37">
              <w:rPr>
                <w:rFonts w:cs="Arial"/>
              </w:rPr>
              <w:t>dBm</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TBD</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CP length</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Normal</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TimeToTrigger</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Filter coefficient</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0</w:t>
            </w:r>
          </w:p>
        </w:tc>
        <w:tc>
          <w:tcPr>
            <w:tcW w:w="3072" w:type="dxa"/>
          </w:tcPr>
          <w:p w:rsidR="00DF7245" w:rsidRPr="00BF1D37" w:rsidRDefault="00DF7245" w:rsidP="004E1558">
            <w:pPr>
              <w:pStyle w:val="TAL"/>
              <w:rPr>
                <w:rFonts w:cs="Arial"/>
              </w:rPr>
            </w:pPr>
            <w:r w:rsidRPr="00BF1D37">
              <w:rPr>
                <w:rFonts w:cs="Arial"/>
              </w:rPr>
              <w:t>L3 filtering is not used</w:t>
            </w: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DRX</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1,2,3</w:t>
            </w:r>
          </w:p>
        </w:tc>
        <w:tc>
          <w:tcPr>
            <w:tcW w:w="626" w:type="dxa"/>
          </w:tcPr>
          <w:p w:rsidR="00DF7245" w:rsidRPr="00BF1D37" w:rsidRDefault="00DF7245" w:rsidP="004E1558">
            <w:pPr>
              <w:pStyle w:val="TAL"/>
              <w:rPr>
                <w:rFonts w:cs="Arial"/>
              </w:rPr>
            </w:pPr>
            <w:r w:rsidRPr="00BF1D37">
              <w:rPr>
                <w:rFonts w:cs="Arial"/>
              </w:rPr>
              <w:t>DRX.1</w:t>
            </w:r>
          </w:p>
        </w:tc>
        <w:tc>
          <w:tcPr>
            <w:tcW w:w="626" w:type="dxa"/>
          </w:tcPr>
          <w:p w:rsidR="00DF7245" w:rsidRPr="00BF1D37" w:rsidRDefault="00DF7245" w:rsidP="004E1558">
            <w:pPr>
              <w:pStyle w:val="TAL"/>
              <w:rPr>
                <w:rFonts w:cs="Arial"/>
              </w:rPr>
            </w:pPr>
            <w:r w:rsidRPr="00BF1D37">
              <w:rPr>
                <w:rFonts w:cs="Arial"/>
              </w:rPr>
              <w:t>DRX.2</w:t>
            </w:r>
          </w:p>
        </w:tc>
        <w:tc>
          <w:tcPr>
            <w:tcW w:w="626" w:type="dxa"/>
          </w:tcPr>
          <w:p w:rsidR="00DF7245" w:rsidRPr="00BF1D37" w:rsidRDefault="00DF7245" w:rsidP="004E1558">
            <w:pPr>
              <w:pStyle w:val="TAL"/>
              <w:rPr>
                <w:rFonts w:cs="Arial"/>
              </w:rPr>
            </w:pPr>
            <w:r w:rsidRPr="00BF1D37">
              <w:rPr>
                <w:rFonts w:cs="Arial"/>
              </w:rPr>
              <w:t>DRX.1</w:t>
            </w:r>
          </w:p>
        </w:tc>
        <w:tc>
          <w:tcPr>
            <w:tcW w:w="627" w:type="dxa"/>
          </w:tcPr>
          <w:p w:rsidR="00DF7245" w:rsidRPr="00BF1D37" w:rsidRDefault="00DF7245" w:rsidP="004E1558">
            <w:pPr>
              <w:pStyle w:val="TAL"/>
              <w:rPr>
                <w:rFonts w:cs="Arial"/>
              </w:rPr>
            </w:pPr>
            <w:r w:rsidRPr="00BF1D37">
              <w:rPr>
                <w:rFonts w:cs="Arial"/>
              </w:rPr>
              <w:t>DRX.2</w:t>
            </w:r>
          </w:p>
        </w:tc>
        <w:tc>
          <w:tcPr>
            <w:tcW w:w="3072" w:type="dxa"/>
          </w:tcPr>
          <w:p w:rsidR="00DF7245" w:rsidRPr="00BF1D37" w:rsidRDefault="00DF7245" w:rsidP="004E1558">
            <w:pPr>
              <w:pStyle w:val="TAL"/>
              <w:rPr>
                <w:rFonts w:cs="Arial"/>
              </w:rPr>
            </w:pPr>
            <w:r w:rsidRPr="00BF1D37">
              <w:rPr>
                <w:rFonts w:cs="Arial"/>
              </w:rPr>
              <w:t xml:space="preserve">As specified in clause </w:t>
            </w:r>
            <w:r w:rsidRPr="00BF1D37">
              <w:t>A.3.3</w:t>
            </w:r>
          </w:p>
        </w:tc>
      </w:tr>
      <w:tr w:rsidR="00DF7245" w:rsidRPr="00BF1D37" w:rsidTr="004E1558">
        <w:trPr>
          <w:cantSplit/>
          <w:trHeight w:val="208"/>
        </w:trPr>
        <w:tc>
          <w:tcPr>
            <w:tcW w:w="2117" w:type="dxa"/>
          </w:tcPr>
          <w:p w:rsidR="00DF7245" w:rsidRPr="00BF1D37" w:rsidRDefault="00DF7245" w:rsidP="004E1558">
            <w:pPr>
              <w:pStyle w:val="TAL"/>
              <w:rPr>
                <w:rFonts w:cs="Arial"/>
              </w:rPr>
            </w:pPr>
            <w:r w:rsidRPr="00BF1D37">
              <w:rPr>
                <w:rFonts w:cs="Arial"/>
              </w:rPr>
              <w:t>AoA setup</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1,2</w:t>
            </w:r>
          </w:p>
        </w:tc>
        <w:tc>
          <w:tcPr>
            <w:tcW w:w="626" w:type="dxa"/>
          </w:tcPr>
          <w:p w:rsidR="00DF7245" w:rsidRPr="00BF1D37" w:rsidRDefault="00DF7245" w:rsidP="004E1558">
            <w:pPr>
              <w:pStyle w:val="TAL"/>
              <w:rPr>
                <w:rFonts w:cs="Arial"/>
              </w:rPr>
            </w:pPr>
            <w:r w:rsidRPr="00BF1D37">
              <w:rPr>
                <w:rFonts w:cs="Arial"/>
              </w:rPr>
              <w:t>Setup 1</w:t>
            </w:r>
          </w:p>
        </w:tc>
        <w:tc>
          <w:tcPr>
            <w:tcW w:w="626" w:type="dxa"/>
          </w:tcPr>
          <w:p w:rsidR="00DF7245" w:rsidRPr="00BF1D37" w:rsidRDefault="00DF7245" w:rsidP="004E1558">
            <w:pPr>
              <w:pStyle w:val="TAL"/>
              <w:rPr>
                <w:rFonts w:cs="Arial"/>
              </w:rPr>
            </w:pPr>
            <w:r w:rsidRPr="00BF1D37">
              <w:rPr>
                <w:rFonts w:cs="Arial"/>
              </w:rPr>
              <w:t>Setup 3</w:t>
            </w:r>
          </w:p>
        </w:tc>
        <w:tc>
          <w:tcPr>
            <w:tcW w:w="626" w:type="dxa"/>
          </w:tcPr>
          <w:p w:rsidR="00DF7245" w:rsidRPr="00BF1D37" w:rsidRDefault="00DF7245" w:rsidP="004E1558">
            <w:pPr>
              <w:pStyle w:val="TAL"/>
              <w:rPr>
                <w:rFonts w:cs="Arial"/>
              </w:rPr>
            </w:pPr>
            <w:r w:rsidRPr="00BF1D37">
              <w:rPr>
                <w:rFonts w:cs="Arial"/>
              </w:rPr>
              <w:t>Setup 1</w:t>
            </w:r>
          </w:p>
        </w:tc>
        <w:tc>
          <w:tcPr>
            <w:tcW w:w="627" w:type="dxa"/>
          </w:tcPr>
          <w:p w:rsidR="00DF7245" w:rsidRPr="00BF1D37" w:rsidRDefault="00DF7245" w:rsidP="004E1558">
            <w:pPr>
              <w:pStyle w:val="TAL"/>
              <w:rPr>
                <w:rFonts w:cs="Arial"/>
              </w:rPr>
            </w:pPr>
            <w:r w:rsidRPr="00BF1D37">
              <w:rPr>
                <w:rFonts w:cs="Arial"/>
              </w:rPr>
              <w:t>Setup 3</w:t>
            </w:r>
          </w:p>
        </w:tc>
        <w:tc>
          <w:tcPr>
            <w:tcW w:w="3072" w:type="dxa"/>
          </w:tcPr>
          <w:p w:rsidR="00DF7245" w:rsidRPr="00BF1D37" w:rsidRDefault="00DF7245" w:rsidP="004E1558">
            <w:pPr>
              <w:pStyle w:val="TAL"/>
              <w:rPr>
                <w:rFonts w:cs="Arial"/>
              </w:rPr>
            </w:pPr>
            <w:r w:rsidRPr="00BF1D37">
              <w:rPr>
                <w:rFonts w:cs="Arial"/>
              </w:rPr>
              <w:t>As specified in clause A.3.15</w:t>
            </w:r>
          </w:p>
        </w:tc>
      </w:tr>
      <w:tr w:rsidR="00DF7245" w:rsidRPr="00BF1D37" w:rsidTr="004E1558">
        <w:trPr>
          <w:cantSplit/>
        </w:trPr>
        <w:tc>
          <w:tcPr>
            <w:tcW w:w="2117" w:type="dxa"/>
            <w:vMerge w:val="restart"/>
          </w:tcPr>
          <w:p w:rsidR="00DF7245" w:rsidRPr="00BF1D37" w:rsidRDefault="00DF7245" w:rsidP="004E1558">
            <w:pPr>
              <w:pStyle w:val="TAL"/>
              <w:rPr>
                <w:rFonts w:cs="Arial"/>
              </w:rPr>
            </w:pPr>
            <w:r w:rsidRPr="00BF1D37">
              <w:rPr>
                <w:rFonts w:cs="Arial"/>
              </w:rPr>
              <w:t>Time offset between serving and neighbour cells</w:t>
            </w: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pPr>
            <w:r w:rsidRPr="00BF1D37">
              <w:rPr>
                <w:rFonts w:cs="Arial"/>
              </w:rPr>
              <w:t>Config 1</w:t>
            </w:r>
          </w:p>
        </w:tc>
        <w:tc>
          <w:tcPr>
            <w:tcW w:w="2505" w:type="dxa"/>
            <w:gridSpan w:val="4"/>
          </w:tcPr>
          <w:p w:rsidR="00DF7245" w:rsidRPr="00BF1D37" w:rsidRDefault="00DF7245" w:rsidP="004E1558">
            <w:pPr>
              <w:pStyle w:val="TAL"/>
              <w:rPr>
                <w:rFonts w:cs="Arial"/>
              </w:rPr>
            </w:pPr>
            <w:r w:rsidRPr="00BF1D37">
              <w:t>3ms</w:t>
            </w:r>
          </w:p>
        </w:tc>
        <w:tc>
          <w:tcPr>
            <w:tcW w:w="3072" w:type="dxa"/>
          </w:tcPr>
          <w:p w:rsidR="00DF7245" w:rsidRPr="00BF1D37" w:rsidRDefault="00DF7245" w:rsidP="004E1558">
            <w:pPr>
              <w:pStyle w:val="TAL"/>
            </w:pPr>
            <w:r w:rsidRPr="00BF1D37">
              <w:t>Asynchronous cells.</w:t>
            </w:r>
          </w:p>
          <w:p w:rsidR="00DF7245" w:rsidRPr="00BF1D37" w:rsidRDefault="00DF7245" w:rsidP="004E1558">
            <w:pPr>
              <w:pStyle w:val="TAL"/>
              <w:rPr>
                <w:rFonts w:cs="Arial"/>
              </w:rPr>
            </w:pPr>
            <w:r w:rsidRPr="00BF1D37">
              <w:t>The timing of Cell 2 is 3ms later than the timing of Cell 1.</w:t>
            </w:r>
          </w:p>
        </w:tc>
      </w:tr>
      <w:tr w:rsidR="00DF7245" w:rsidRPr="00BF1D37" w:rsidTr="004E1558">
        <w:trPr>
          <w:cantSplit/>
        </w:trPr>
        <w:tc>
          <w:tcPr>
            <w:tcW w:w="2117" w:type="dxa"/>
            <w:vMerge/>
          </w:tcPr>
          <w:p w:rsidR="00DF7245" w:rsidRPr="00BF1D37" w:rsidRDefault="00DF7245" w:rsidP="004E1558">
            <w:pPr>
              <w:pStyle w:val="TAL"/>
              <w:rPr>
                <w:rFonts w:cs="Arial"/>
              </w:rPr>
            </w:pPr>
          </w:p>
        </w:tc>
        <w:tc>
          <w:tcPr>
            <w:tcW w:w="596" w:type="dxa"/>
          </w:tcPr>
          <w:p w:rsidR="00DF7245" w:rsidRPr="00BF1D37" w:rsidRDefault="00DF7245" w:rsidP="004E1558">
            <w:pPr>
              <w:pStyle w:val="TAL"/>
              <w:rPr>
                <w:rFonts w:cs="Arial"/>
              </w:rPr>
            </w:pPr>
          </w:p>
        </w:tc>
        <w:tc>
          <w:tcPr>
            <w:tcW w:w="1251" w:type="dxa"/>
          </w:tcPr>
          <w:p w:rsidR="00DF7245" w:rsidRPr="00BF1D37" w:rsidRDefault="00DF7245" w:rsidP="004E1558">
            <w:pPr>
              <w:pStyle w:val="TAL"/>
              <w:rPr>
                <w:rFonts w:cs="Arial"/>
              </w:rPr>
            </w:pPr>
            <w:r w:rsidRPr="00BF1D37">
              <w:rPr>
                <w:rFonts w:cs="Arial"/>
              </w:rPr>
              <w:t>Config 2,3</w:t>
            </w:r>
          </w:p>
        </w:tc>
        <w:tc>
          <w:tcPr>
            <w:tcW w:w="2505" w:type="dxa"/>
            <w:gridSpan w:val="4"/>
          </w:tcPr>
          <w:p w:rsidR="00DF7245" w:rsidRPr="00BF1D37" w:rsidRDefault="00DF7245" w:rsidP="004E1558">
            <w:pPr>
              <w:pStyle w:val="TAL"/>
            </w:pPr>
            <w:r w:rsidRPr="00BF1D37">
              <w:t>3</w:t>
            </w:r>
            <w:r w:rsidRPr="00BF1D37">
              <w:sym w:font="Symbol" w:char="F06D"/>
            </w:r>
            <w:r w:rsidRPr="00BF1D37">
              <w:t>s</w:t>
            </w:r>
          </w:p>
        </w:tc>
        <w:tc>
          <w:tcPr>
            <w:tcW w:w="3072" w:type="dxa"/>
          </w:tcPr>
          <w:p w:rsidR="00DF7245" w:rsidRPr="00BF1D37" w:rsidRDefault="00DF7245" w:rsidP="004E1558">
            <w:pPr>
              <w:pStyle w:val="TAL"/>
            </w:pPr>
            <w:r w:rsidRPr="00BF1D37">
              <w:t>Synchronous cells.</w:t>
            </w:r>
          </w:p>
          <w:p w:rsidR="00DF7245" w:rsidRPr="00BF1D37" w:rsidRDefault="00DF7245" w:rsidP="004E1558">
            <w:pPr>
              <w:pStyle w:val="TAL"/>
              <w:rPr>
                <w:lang w:eastAsia="zh-CN"/>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T1</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2505" w:type="dxa"/>
            <w:gridSpan w:val="4"/>
          </w:tcPr>
          <w:p w:rsidR="00DF7245" w:rsidRPr="00BF1D37" w:rsidRDefault="00DF7245" w:rsidP="004E1558">
            <w:pPr>
              <w:pStyle w:val="TAL"/>
              <w:rPr>
                <w:rFonts w:cs="Arial"/>
              </w:rPr>
            </w:pPr>
            <w:r w:rsidRPr="00BF1D37">
              <w:rPr>
                <w:rFonts w:cs="Arial"/>
              </w:rPr>
              <w:t>5</w:t>
            </w:r>
          </w:p>
        </w:tc>
        <w:tc>
          <w:tcPr>
            <w:tcW w:w="3072" w:type="dxa"/>
          </w:tcPr>
          <w:p w:rsidR="00DF7245" w:rsidRPr="00BF1D37" w:rsidRDefault="00DF7245" w:rsidP="004E1558">
            <w:pPr>
              <w:pStyle w:val="TAL"/>
              <w:rPr>
                <w:rFonts w:cs="Arial"/>
              </w:rPr>
            </w:pPr>
          </w:p>
        </w:tc>
      </w:tr>
      <w:tr w:rsidR="00DF7245" w:rsidRPr="00BF1D37" w:rsidTr="004E1558">
        <w:trPr>
          <w:cantSplit/>
        </w:trPr>
        <w:tc>
          <w:tcPr>
            <w:tcW w:w="2117" w:type="dxa"/>
          </w:tcPr>
          <w:p w:rsidR="00DF7245" w:rsidRPr="00BF1D37" w:rsidRDefault="00DF7245" w:rsidP="004E1558">
            <w:pPr>
              <w:pStyle w:val="TAL"/>
              <w:rPr>
                <w:rFonts w:cs="Arial"/>
              </w:rPr>
            </w:pPr>
            <w:r w:rsidRPr="00BF1D37">
              <w:rPr>
                <w:rFonts w:cs="Arial"/>
              </w:rPr>
              <w:t>T2</w:t>
            </w:r>
          </w:p>
        </w:tc>
        <w:tc>
          <w:tcPr>
            <w:tcW w:w="596" w:type="dxa"/>
          </w:tcPr>
          <w:p w:rsidR="00DF7245" w:rsidRPr="00BF1D37" w:rsidRDefault="00DF7245" w:rsidP="004E1558">
            <w:pPr>
              <w:pStyle w:val="TAL"/>
              <w:rPr>
                <w:rFonts w:cs="Arial"/>
              </w:rPr>
            </w:pPr>
            <w:r w:rsidRPr="00BF1D37">
              <w:rPr>
                <w:rFonts w:cs="Arial"/>
              </w:rPr>
              <w:t>s</w:t>
            </w:r>
          </w:p>
        </w:tc>
        <w:tc>
          <w:tcPr>
            <w:tcW w:w="1251" w:type="dxa"/>
          </w:tcPr>
          <w:p w:rsidR="00DF7245" w:rsidRPr="00BF1D37" w:rsidRDefault="00DF7245" w:rsidP="004E1558">
            <w:pPr>
              <w:pStyle w:val="TAL"/>
              <w:rPr>
                <w:rFonts w:cs="Arial"/>
              </w:rPr>
            </w:pPr>
            <w:r w:rsidRPr="00BF1D37">
              <w:rPr>
                <w:rFonts w:cs="Arial"/>
              </w:rPr>
              <w:t>Config 1,2,3</w:t>
            </w:r>
          </w:p>
        </w:tc>
        <w:tc>
          <w:tcPr>
            <w:tcW w:w="626" w:type="dxa"/>
          </w:tcPr>
          <w:p w:rsidR="00DF7245" w:rsidRPr="00BF1D37" w:rsidRDefault="00DF7245" w:rsidP="004E1558">
            <w:pPr>
              <w:pStyle w:val="TAL"/>
              <w:rPr>
                <w:rFonts w:cs="Arial"/>
              </w:rPr>
            </w:pPr>
            <w:r w:rsidRPr="00BF1D37">
              <w:rPr>
                <w:rFonts w:cs="Arial"/>
              </w:rPr>
              <w:t>11 for PC1; 6.5 for other PC</w:t>
            </w:r>
            <w:r w:rsidRPr="00BF1D37" w:rsidDel="007159EE">
              <w:rPr>
                <w:rFonts w:cs="Arial"/>
              </w:rPr>
              <w:t>TBD</w:t>
            </w:r>
          </w:p>
        </w:tc>
        <w:tc>
          <w:tcPr>
            <w:tcW w:w="626" w:type="dxa"/>
          </w:tcPr>
          <w:p w:rsidR="00DF7245" w:rsidRPr="00BF1D37" w:rsidRDefault="00DF7245" w:rsidP="004E1558">
            <w:pPr>
              <w:pStyle w:val="TAL"/>
              <w:rPr>
                <w:rFonts w:cs="Arial"/>
              </w:rPr>
            </w:pPr>
            <w:r w:rsidRPr="00BF1D37">
              <w:rPr>
                <w:rFonts w:cs="Arial"/>
              </w:rPr>
              <w:t>108 for PC1; 67 for other PC</w:t>
            </w:r>
            <w:r w:rsidRPr="00BF1D37" w:rsidDel="007159EE">
              <w:rPr>
                <w:rFonts w:cs="Arial"/>
              </w:rPr>
              <w:t>TBD</w:t>
            </w:r>
          </w:p>
        </w:tc>
        <w:tc>
          <w:tcPr>
            <w:tcW w:w="626" w:type="dxa"/>
          </w:tcPr>
          <w:p w:rsidR="00DF7245" w:rsidRPr="00BF1D37" w:rsidRDefault="00DF7245" w:rsidP="004E1558">
            <w:pPr>
              <w:pStyle w:val="TAL"/>
              <w:rPr>
                <w:rFonts w:cs="Arial"/>
              </w:rPr>
            </w:pPr>
            <w:r w:rsidRPr="00BF1D37">
              <w:rPr>
                <w:rFonts w:cs="Arial"/>
              </w:rPr>
              <w:t>11 for PC1; 6.5 for other PC</w:t>
            </w:r>
            <w:r w:rsidRPr="00BF1D37" w:rsidDel="007159EE">
              <w:rPr>
                <w:rFonts w:cs="Arial"/>
              </w:rPr>
              <w:t>TBD</w:t>
            </w:r>
          </w:p>
        </w:tc>
        <w:tc>
          <w:tcPr>
            <w:tcW w:w="627" w:type="dxa"/>
          </w:tcPr>
          <w:p w:rsidR="00DF7245" w:rsidRPr="00BF1D37" w:rsidRDefault="00DF7245" w:rsidP="004E1558">
            <w:pPr>
              <w:pStyle w:val="TAL"/>
              <w:rPr>
                <w:rFonts w:cs="Arial"/>
              </w:rPr>
            </w:pPr>
            <w:r w:rsidRPr="00BF1D37">
              <w:rPr>
                <w:rFonts w:cs="Arial"/>
              </w:rPr>
              <w:t>108 for PC1; 67 for other PC</w:t>
            </w:r>
            <w:r w:rsidRPr="00BF1D37" w:rsidDel="007159EE">
              <w:rPr>
                <w:rFonts w:cs="Arial"/>
              </w:rPr>
              <w:t>TBD</w:t>
            </w:r>
          </w:p>
        </w:tc>
        <w:tc>
          <w:tcPr>
            <w:tcW w:w="3072" w:type="dxa"/>
          </w:tcPr>
          <w:p w:rsidR="00DF7245" w:rsidRPr="00BF1D37" w:rsidRDefault="00DF7245" w:rsidP="004E1558">
            <w:pPr>
              <w:pStyle w:val="TAL"/>
              <w:rPr>
                <w:rFonts w:cs="Arial"/>
              </w:rPr>
            </w:pPr>
          </w:p>
        </w:tc>
      </w:tr>
    </w:tbl>
    <w:p w:rsidR="00DF7245" w:rsidRPr="00BF1D37" w:rsidRDefault="00DF7245" w:rsidP="00DF7245"/>
    <w:p w:rsidR="00DF7245" w:rsidRPr="00BF1D37" w:rsidRDefault="00DF7245" w:rsidP="00DF7245">
      <w:pPr>
        <w:keepNext/>
        <w:keepLines/>
        <w:spacing w:before="60"/>
        <w:jc w:val="center"/>
        <w:rPr>
          <w:rFonts w:ascii="Arial" w:hAnsi="Arial"/>
          <w:b/>
        </w:rPr>
      </w:pPr>
      <w:r w:rsidRPr="00BF1D37">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2856">
          <w:tblGrid>
            <w:gridCol w:w="1310"/>
            <w:gridCol w:w="1318"/>
            <w:gridCol w:w="876"/>
            <w:gridCol w:w="1280"/>
            <w:gridCol w:w="983"/>
            <w:gridCol w:w="977"/>
            <w:gridCol w:w="992"/>
            <w:gridCol w:w="1210"/>
          </w:tblGrid>
        </w:tblGridChange>
      </w:tblGrid>
      <w:tr w:rsidR="00DF7245" w:rsidRPr="00BF1D37" w:rsidTr="004E1558">
        <w:trPr>
          <w:cantSplit/>
          <w:trHeight w:val="150"/>
        </w:trPr>
        <w:tc>
          <w:tcPr>
            <w:tcW w:w="2628" w:type="dxa"/>
            <w:gridSpan w:val="2"/>
            <w:vMerge w:val="restart"/>
            <w:tcBorders>
              <w:top w:val="single" w:sz="4" w:space="0" w:color="auto"/>
              <w:lef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DF7245" w:rsidRPr="00BF1D37" w:rsidRDefault="00DF7245" w:rsidP="004E1558">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Cell 2</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jc w:val="center"/>
              <w:rPr>
                <w:rFonts w:ascii="Arial" w:hAnsi="Arial" w:cs="Arial"/>
                <w:b/>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Arial"/>
                <w:b/>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b/>
                <w:sz w:val="18"/>
              </w:rPr>
            </w:pPr>
          </w:p>
        </w:tc>
        <w:tc>
          <w:tcPr>
            <w:tcW w:w="983"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DF7245" w:rsidRPr="00BF1D37" w:rsidRDefault="00DF7245" w:rsidP="004E1558">
            <w:pPr>
              <w:keepLines/>
              <w:spacing w:after="0"/>
              <w:jc w:val="center"/>
              <w:rPr>
                <w:rFonts w:ascii="Arial" w:hAnsi="Arial" w:cs="Arial"/>
                <w:b/>
                <w:sz w:val="18"/>
              </w:rPr>
            </w:pPr>
            <w:r w:rsidRPr="00BF1D37">
              <w:rPr>
                <w:rFonts w:ascii="Arial" w:hAnsi="Arial"/>
                <w:b/>
                <w:sz w:val="18"/>
              </w:rPr>
              <w:t>T2</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cs="v4.2.0"/>
                <w:sz w:val="18"/>
              </w:rPr>
              <w:t>2</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lang w:val="en-US"/>
              </w:rPr>
              <w:t>Duplex mode</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TDD configuration</w:t>
            </w: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TDDConf.3.1</w:t>
            </w:r>
          </w:p>
        </w:tc>
      </w:tr>
      <w:tr w:rsidR="00DF7245" w:rsidRPr="00BF1D37" w:rsidTr="004E1558">
        <w:trPr>
          <w:cantSplit/>
          <w:trHeight w:val="1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1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1"/>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bCs/>
                <w:sz w:val="18"/>
              </w:rPr>
            </w:pPr>
            <w:r w:rsidRPr="00BF1D37">
              <w:rPr>
                <w:rFonts w:ascii="Arial" w:hAnsi="Arial"/>
                <w:sz w:val="18"/>
                <w:lang w:val="en-US"/>
              </w:rPr>
              <w:t>BWP BW</w:t>
            </w:r>
          </w:p>
        </w:tc>
        <w:tc>
          <w:tcPr>
            <w:tcW w:w="876" w:type="dxa"/>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87"/>
        </w:trPr>
        <w:tc>
          <w:tcPr>
            <w:tcW w:w="2628" w:type="dxa"/>
            <w:gridSpan w:val="2"/>
            <w:vMerge/>
            <w:tcBorders>
              <w:left w:val="single" w:sz="4" w:space="0" w:color="auto"/>
            </w:tcBorders>
          </w:tcPr>
          <w:p w:rsidR="00DF7245" w:rsidRPr="00BF1D37" w:rsidRDefault="00DF7245" w:rsidP="004E1558">
            <w:pPr>
              <w:keepLines/>
              <w:spacing w:after="0"/>
              <w:rPr>
                <w:rFonts w:ascii="Arial" w:hAnsi="Arial"/>
                <w:bCs/>
                <w:sz w:val="18"/>
              </w:rPr>
            </w:pPr>
          </w:p>
        </w:tc>
        <w:tc>
          <w:tcPr>
            <w:tcW w:w="876" w:type="dxa"/>
            <w:vMerge/>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36"/>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DF7245" w:rsidRPr="00BF1D37" w:rsidTr="004E1558">
        <w:trPr>
          <w:cantSplit/>
          <w:trHeight w:val="259"/>
        </w:trPr>
        <w:tc>
          <w:tcPr>
            <w:tcW w:w="1310" w:type="dxa"/>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59"/>
        </w:trPr>
        <w:tc>
          <w:tcPr>
            <w:tcW w:w="1310" w:type="dxa"/>
            <w:vMerge/>
            <w:tcBorders>
              <w:left w:val="single" w:sz="4" w:space="0" w:color="auto"/>
            </w:tcBorders>
          </w:tcPr>
          <w:p w:rsidR="00DF7245" w:rsidRPr="00BF1D37" w:rsidRDefault="00DF7245" w:rsidP="004E1558">
            <w:pPr>
              <w:keepLines/>
              <w:spacing w:after="0"/>
              <w:rPr>
                <w:rFonts w:ascii="Arial" w:hAnsi="Arial"/>
                <w:sz w:val="18"/>
                <w:lang w:val="en-US"/>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32"/>
        </w:trPr>
        <w:tc>
          <w:tcPr>
            <w:tcW w:w="1310" w:type="dxa"/>
            <w:vMerge/>
            <w:tcBorders>
              <w:left w:val="single" w:sz="4" w:space="0" w:color="auto"/>
            </w:tcBorders>
          </w:tcPr>
          <w:p w:rsidR="00DF7245" w:rsidRPr="00BF1D37" w:rsidRDefault="00DF7245" w:rsidP="004E1558">
            <w:pPr>
              <w:keepLines/>
              <w:spacing w:after="0"/>
              <w:rPr>
                <w:rFonts w:ascii="Arial" w:hAnsi="Arial"/>
                <w:sz w:val="18"/>
              </w:rPr>
            </w:pPr>
          </w:p>
        </w:tc>
        <w:tc>
          <w:tcPr>
            <w:tcW w:w="1318" w:type="dxa"/>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213"/>
        </w:trPr>
        <w:tc>
          <w:tcPr>
            <w:tcW w:w="1310" w:type="dxa"/>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1318" w:type="dxa"/>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N/A</w:t>
            </w:r>
          </w:p>
        </w:tc>
      </w:tr>
      <w:tr w:rsidR="00DF7245" w:rsidRPr="00BF1D37" w:rsidTr="004E1558">
        <w:trPr>
          <w:cantSplit/>
          <w:trHeight w:val="4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DF7245" w:rsidRPr="00BF1D37" w:rsidRDefault="00DF7245" w:rsidP="004E1558">
            <w:pPr>
              <w:keepLines/>
              <w:spacing w:after="0"/>
              <w:jc w:val="center"/>
              <w:rPr>
                <w:rFonts w:ascii="Arial" w:hAnsi="Arial"/>
                <w:sz w:val="18"/>
              </w:rPr>
            </w:pPr>
          </w:p>
          <w:p w:rsidR="00DF7245" w:rsidRPr="00BF1D37" w:rsidRDefault="00DF7245" w:rsidP="004E1558">
            <w:pPr>
              <w:keepLines/>
              <w:spacing w:after="0"/>
              <w:jc w:val="center"/>
              <w:rPr>
                <w:rFonts w:ascii="Arial" w:hAnsi="Arial" w:cs="v4.2.0"/>
                <w:sz w:val="18"/>
              </w:rPr>
            </w:pPr>
            <w:r w:rsidRPr="00BF1D37">
              <w:rPr>
                <w:rFonts w:ascii="Arial" w:hAnsi="Arial"/>
                <w:sz w:val="18"/>
              </w:rPr>
              <w:t>OP.1</w:t>
            </w:r>
          </w:p>
        </w:tc>
      </w:tr>
      <w:tr w:rsidR="00DF7245" w:rsidRPr="00BF1D37" w:rsidTr="004E1558">
        <w:trPr>
          <w:cantSplit/>
          <w:trHeight w:val="259"/>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DF7245" w:rsidRPr="00BF1D37" w:rsidRDefault="00DF7245" w:rsidP="004E1558">
            <w:pPr>
              <w:keepLines/>
              <w:spacing w:after="0"/>
              <w:jc w:val="center"/>
              <w:rPr>
                <w:rFonts w:ascii="Arial" w:hAnsi="Arial"/>
                <w:sz w:val="18"/>
              </w:rPr>
            </w:pPr>
            <w:r w:rsidRPr="00BF1D37">
              <w:rPr>
                <w:rFonts w:ascii="Arial" w:hAnsi="Arial"/>
                <w:sz w:val="18"/>
              </w:rPr>
              <w:t>-</w:t>
            </w:r>
          </w:p>
        </w:tc>
      </w:tr>
      <w:tr w:rsidR="00DF7245" w:rsidRPr="00BF1D37" w:rsidTr="004E1558">
        <w:trPr>
          <w:cantSplit/>
          <w:trHeight w:val="232"/>
        </w:trPr>
        <w:tc>
          <w:tcPr>
            <w:tcW w:w="2628" w:type="dxa"/>
            <w:gridSpan w:val="2"/>
            <w:vMerge/>
            <w:tcBorders>
              <w:left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SR.1.1 TDD</w:t>
            </w: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13"/>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Tr="004E1558">
        <w:trPr>
          <w:cantSplit/>
          <w:trHeight w:val="186"/>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CR.1.1 FDD</w:t>
            </w:r>
          </w:p>
        </w:tc>
        <w:tc>
          <w:tcPr>
            <w:tcW w:w="2202" w:type="dxa"/>
            <w:gridSpan w:val="2"/>
            <w:vMerge w:val="restart"/>
          </w:tcPr>
          <w:p w:rsidR="00DF7245" w:rsidRPr="00BF1D37" w:rsidRDefault="00DF7245" w:rsidP="004E1558">
            <w:pPr>
              <w:keepLines/>
              <w:spacing w:after="0"/>
              <w:jc w:val="center"/>
              <w:rPr>
                <w:rFonts w:ascii="Arial" w:hAnsi="Arial" w:cs="v4.2.0"/>
                <w:sz w:val="18"/>
                <w:lang w:eastAsia="zh-CN"/>
              </w:rPr>
            </w:pPr>
            <w:r w:rsidRPr="00BF1D37">
              <w:rPr>
                <w:rFonts w:ascii="Arial" w:hAnsi="Arial" w:cs="v4.2.0"/>
                <w:sz w:val="18"/>
                <w:lang w:eastAsia="zh-CN"/>
              </w:rPr>
              <w:t>-</w:t>
            </w:r>
          </w:p>
        </w:tc>
      </w:tr>
      <w:tr w:rsidR="00DF7245" w:rsidRPr="00BF1D37" w:rsidTr="004E1558">
        <w:trPr>
          <w:cantSplit/>
          <w:trHeight w:val="206"/>
        </w:trPr>
        <w:tc>
          <w:tcPr>
            <w:tcW w:w="2628" w:type="dxa"/>
            <w:gridSpan w:val="2"/>
            <w:vMerge/>
            <w:tcBorders>
              <w:left w:val="single" w:sz="4" w:space="0" w:color="auto"/>
            </w:tcBorders>
          </w:tcPr>
          <w:p w:rsidR="00DF7245" w:rsidRPr="00BF1D37" w:rsidRDefault="00DF7245" w:rsidP="004E1558">
            <w:pPr>
              <w:keepLines/>
              <w:spacing w:after="0"/>
              <w:rPr>
                <w:rFonts w:ascii="Arial" w:hAnsi="Arial" w:cs="v5.0.0"/>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CR.1.1 TDD</w:t>
            </w:r>
          </w:p>
        </w:tc>
        <w:tc>
          <w:tcPr>
            <w:tcW w:w="2202" w:type="dxa"/>
            <w:gridSpan w:val="2"/>
            <w:vMerge/>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18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lang w:val="it-IT" w:eastAsia="zh-CN"/>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lang w:eastAsia="zh-CN"/>
              </w:rPr>
            </w:pPr>
          </w:p>
        </w:tc>
      </w:tr>
      <w:tr w:rsidR="00DF7245" w:rsidRPr="00BF1D37" w:rsidTr="004E1558">
        <w:trPr>
          <w:cantSplit/>
          <w:trHeight w:val="450"/>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cs="v4.2.0"/>
                <w:sz w:val="18"/>
                <w:lang w:eastAsia="zh-CN"/>
              </w:rPr>
            </w:pPr>
            <w:r w:rsidRPr="00BF1D37">
              <w:rPr>
                <w:rFonts w:ascii="Arial" w:hAnsi="Arial"/>
                <w:sz w:val="18"/>
              </w:rPr>
              <w:t>SMTC.2</w:t>
            </w:r>
          </w:p>
        </w:tc>
      </w:tr>
      <w:tr w:rsidR="00DF7245" w:rsidRPr="00BF1D37" w:rsidTr="004E1558">
        <w:trPr>
          <w:cantSplit/>
          <w:trHeight w:val="450"/>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vAlign w:val="center"/>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rPr>
            </w:pPr>
            <w:r w:rsidRPr="00BF1D37">
              <w:rPr>
                <w:rFonts w:ascii="Arial" w:hAnsi="Arial"/>
                <w:sz w:val="18"/>
              </w:rPr>
              <w:t>SMTC.1</w:t>
            </w:r>
          </w:p>
        </w:tc>
      </w:tr>
      <w:tr w:rsidR="00DF7245" w:rsidRPr="00BF1D37" w:rsidTr="004E1558">
        <w:trPr>
          <w:cantSplit/>
          <w:trHeight w:val="193"/>
        </w:trPr>
        <w:tc>
          <w:tcPr>
            <w:tcW w:w="2628" w:type="dxa"/>
            <w:gridSpan w:val="2"/>
            <w:vMerge w:val="restart"/>
            <w:tcBorders>
              <w:left w:val="single" w:sz="4" w:space="0" w:color="auto"/>
            </w:tcBorders>
          </w:tcPr>
          <w:p w:rsidR="00DF7245" w:rsidRPr="00BF1D37" w:rsidRDefault="00DF7245" w:rsidP="004E1558">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DF7245" w:rsidRPr="00BF1D37" w:rsidRDefault="00DF7245" w:rsidP="004E1558">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127"/>
        </w:trPr>
        <w:tc>
          <w:tcPr>
            <w:tcW w:w="2628" w:type="dxa"/>
            <w:gridSpan w:val="2"/>
            <w:vMerge/>
            <w:tcBorders>
              <w:left w:val="single" w:sz="4" w:space="0" w:color="auto"/>
              <w:bottom w:val="single" w:sz="4" w:space="0" w:color="auto"/>
            </w:tcBorders>
          </w:tcPr>
          <w:p w:rsidR="00DF7245" w:rsidRPr="00BF1D37" w:rsidRDefault="00DF7245" w:rsidP="004E1558">
            <w:pPr>
              <w:keepLines/>
              <w:spacing w:after="0"/>
              <w:rPr>
                <w:rFonts w:ascii="Arial" w:hAnsi="Arial"/>
                <w:sz w:val="18"/>
              </w:rPr>
            </w:pPr>
          </w:p>
        </w:tc>
        <w:tc>
          <w:tcPr>
            <w:tcW w:w="876" w:type="dxa"/>
            <w:vMerge/>
            <w:tcBorders>
              <w:bottom w:val="single" w:sz="4" w:space="0" w:color="auto"/>
            </w:tcBorders>
          </w:tcPr>
          <w:p w:rsidR="00DF7245" w:rsidRPr="00BF1D37" w:rsidRDefault="00DF7245" w:rsidP="004E1558">
            <w:pPr>
              <w:keepLines/>
              <w:spacing w:after="0"/>
              <w:jc w:val="center"/>
              <w:rPr>
                <w:rFonts w:ascii="Arial" w:hAnsi="Arial"/>
                <w:sz w:val="18"/>
                <w:lang w:val="it-IT"/>
              </w:rPr>
            </w:pPr>
          </w:p>
        </w:tc>
        <w:tc>
          <w:tcPr>
            <w:tcW w:w="1280" w:type="dxa"/>
            <w:tcBorders>
              <w:bottom w:val="single" w:sz="4" w:space="0" w:color="auto"/>
            </w:tcBorders>
          </w:tcPr>
          <w:p w:rsidR="00DF7245" w:rsidRPr="00BF1D37" w:rsidRDefault="00DF7245" w:rsidP="004E1558">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DF7245" w:rsidRPr="00BF1D37" w:rsidRDefault="00DF7245" w:rsidP="004E1558">
            <w:pPr>
              <w:keepLines/>
              <w:spacing w:after="0"/>
              <w:jc w:val="center"/>
              <w:rPr>
                <w:rFonts w:ascii="Arial" w:hAnsi="Arial"/>
                <w:sz w:val="18"/>
                <w:lang w:val="en-US"/>
              </w:rPr>
            </w:pPr>
            <w:r w:rsidRPr="00BF1D37">
              <w:rPr>
                <w:rFonts w:ascii="Arial" w:hAnsi="Arial"/>
                <w:sz w:val="18"/>
                <w:lang w:val="en-US"/>
              </w:rPr>
              <w:t>120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DF7245" w:rsidRPr="00BF1D37" w:rsidRDefault="00DF7245" w:rsidP="004E1558">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DF7245" w:rsidRPr="00BF1D37" w:rsidRDefault="00DF7245" w:rsidP="004E1558">
            <w:pPr>
              <w:keepLines/>
              <w:spacing w:after="0"/>
              <w:jc w:val="center"/>
              <w:rPr>
                <w:rFonts w:ascii="Arial" w:hAnsi="Arial"/>
                <w:sz w:val="18"/>
              </w:rPr>
            </w:pPr>
            <w:r w:rsidRPr="00BF1D37">
              <w:rPr>
                <w:rFonts w:ascii="Arial" w:hAnsi="Arial"/>
                <w:sz w:val="18"/>
              </w:rPr>
              <w:t>0</w:t>
            </w: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43"/>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Pr>
          <w:p w:rsidR="00DF7245" w:rsidRPr="00BF1D37" w:rsidRDefault="00DF7245" w:rsidP="004E1558">
            <w:pPr>
              <w:keepLines/>
              <w:spacing w:after="0"/>
              <w:jc w:val="center"/>
              <w:rPr>
                <w:rFonts w:ascii="Arial" w:hAnsi="Arial"/>
                <w:sz w:val="18"/>
              </w:rPr>
            </w:pPr>
          </w:p>
        </w:tc>
        <w:tc>
          <w:tcPr>
            <w:tcW w:w="1960" w:type="dxa"/>
            <w:gridSpan w:val="2"/>
            <w:vMerge/>
          </w:tcPr>
          <w:p w:rsidR="00DF7245" w:rsidRPr="00BF1D37" w:rsidRDefault="00DF7245" w:rsidP="004E1558">
            <w:pPr>
              <w:keepLines/>
              <w:spacing w:after="0"/>
              <w:jc w:val="center"/>
              <w:rPr>
                <w:rFonts w:ascii="Arial" w:hAnsi="Arial" w:cs="v4.2.0"/>
                <w:sz w:val="18"/>
              </w:rPr>
            </w:pPr>
          </w:p>
        </w:tc>
        <w:tc>
          <w:tcPr>
            <w:tcW w:w="2202" w:type="dxa"/>
            <w:gridSpan w:val="2"/>
            <w:vMerge/>
          </w:tcPr>
          <w:p w:rsidR="00DF7245" w:rsidRPr="00BF1D37" w:rsidRDefault="00DF7245" w:rsidP="004E1558">
            <w:pPr>
              <w:keepLines/>
              <w:spacing w:after="0"/>
              <w:jc w:val="center"/>
              <w:rPr>
                <w:rFonts w:ascii="Arial" w:hAnsi="Arial"/>
                <w:sz w:val="18"/>
              </w:rPr>
            </w:pPr>
          </w:p>
        </w:tc>
      </w:tr>
      <w:tr w:rsidR="00DF7245" w:rsidRPr="00BF1D37" w:rsidTr="004E1558">
        <w:trPr>
          <w:cantSplit/>
          <w:trHeight w:val="292"/>
        </w:trPr>
        <w:tc>
          <w:tcPr>
            <w:tcW w:w="2628" w:type="dxa"/>
            <w:gridSpan w:val="2"/>
            <w:tcBorders>
              <w:left w:val="single" w:sz="4" w:space="0" w:color="auto"/>
              <w:bottom w:val="single" w:sz="4" w:space="0" w:color="auto"/>
            </w:tcBorders>
          </w:tcPr>
          <w:p w:rsidR="00DF7245" w:rsidRPr="00BF1D37" w:rsidRDefault="00DF7245" w:rsidP="004E1558">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DF7245" w:rsidRPr="00BF1D37" w:rsidRDefault="00DF7245" w:rsidP="004E1558">
            <w:pPr>
              <w:keepLines/>
              <w:spacing w:after="0"/>
              <w:jc w:val="center"/>
              <w:rPr>
                <w:rFonts w:ascii="Arial" w:hAnsi="Arial"/>
                <w:sz w:val="18"/>
              </w:rPr>
            </w:pPr>
          </w:p>
        </w:tc>
        <w:tc>
          <w:tcPr>
            <w:tcW w:w="1280" w:type="dxa"/>
            <w:vMerge/>
            <w:tcBorders>
              <w:bottom w:val="single" w:sz="4" w:space="0" w:color="auto"/>
            </w:tcBorders>
          </w:tcPr>
          <w:p w:rsidR="00DF7245" w:rsidRPr="00BF1D37" w:rsidRDefault="00DF7245" w:rsidP="004E1558">
            <w:pPr>
              <w:keepLines/>
              <w:spacing w:after="0"/>
              <w:jc w:val="center"/>
              <w:rPr>
                <w:rFonts w:ascii="Arial" w:hAnsi="Arial"/>
                <w:sz w:val="18"/>
              </w:rPr>
            </w:pPr>
          </w:p>
        </w:tc>
        <w:tc>
          <w:tcPr>
            <w:tcW w:w="1960" w:type="dxa"/>
            <w:gridSpan w:val="2"/>
            <w:vMerge/>
            <w:tcBorders>
              <w:bottom w:val="single" w:sz="4" w:space="0" w:color="auto"/>
            </w:tcBorders>
          </w:tcPr>
          <w:p w:rsidR="00DF7245" w:rsidRPr="00BF1D37" w:rsidRDefault="00DF7245" w:rsidP="004E1558">
            <w:pPr>
              <w:keepLines/>
              <w:spacing w:after="0"/>
              <w:jc w:val="center"/>
              <w:rPr>
                <w:rFonts w:ascii="Arial" w:hAnsi="Arial" w:cs="v4.2.0"/>
                <w:sz w:val="18"/>
              </w:rPr>
            </w:pPr>
          </w:p>
        </w:tc>
        <w:tc>
          <w:tcPr>
            <w:tcW w:w="2202" w:type="dxa"/>
            <w:gridSpan w:val="2"/>
            <w:vMerge/>
            <w:tcBorders>
              <w:bottom w:val="single" w:sz="4" w:space="0" w:color="auto"/>
            </w:tcBorders>
          </w:tcPr>
          <w:p w:rsidR="00DF7245" w:rsidRPr="00BF1D37" w:rsidRDefault="00DF7245" w:rsidP="004E1558">
            <w:pPr>
              <w:keepLines/>
              <w:spacing w:after="0"/>
              <w:jc w:val="center"/>
              <w:rPr>
                <w:rFonts w:ascii="Arial" w:hAnsi="Arial"/>
                <w:sz w:val="18"/>
              </w:rPr>
            </w:pPr>
          </w:p>
        </w:tc>
      </w:tr>
      <w:tr w:rsidR="00DF7245" w:rsidRPr="00BF1D37" w:rsidDel="00372A97" w:rsidTr="004E1558">
        <w:trPr>
          <w:cantSplit/>
          <w:trHeight w:val="150"/>
          <w:del w:id="2857" w:author="Karajani Bledar 1SI1" w:date="2019-11-21T20:05:00Z"/>
        </w:trPr>
        <w:tc>
          <w:tcPr>
            <w:tcW w:w="2628" w:type="dxa"/>
            <w:gridSpan w:val="2"/>
          </w:tcPr>
          <w:p w:rsidR="00DF7245" w:rsidRPr="00BF1D37" w:rsidDel="00372A97" w:rsidRDefault="00DF7245" w:rsidP="004E1558">
            <w:pPr>
              <w:keepLines/>
              <w:spacing w:after="0"/>
              <w:rPr>
                <w:del w:id="2858" w:author="Karajani Bledar 1SI1" w:date="2019-11-21T20:05:00Z"/>
                <w:rFonts w:ascii="Arial" w:hAnsi="Arial"/>
                <w:sz w:val="18"/>
              </w:rPr>
            </w:pPr>
            <w:del w:id="2859" w:author="Karajani Bledar 1SI1" w:date="2019-11-21T20:05:00Z">
              <w:r w:rsidRPr="00BF1D37" w:rsidDel="00372A97">
                <w:rPr>
                  <w:rFonts w:ascii="Arial" w:eastAsia="Calibri" w:hAnsi="Arial"/>
                  <w:position w:val="-12"/>
                  <w:sz w:val="18"/>
                  <w:szCs w:val="22"/>
                  <w:lang w:val="en-US"/>
                </w:rPr>
                <w:object w:dxaOrig="405" w:dyaOrig="345">
                  <v:shape id="_x0000_i1138" type="#_x0000_t75" style="width:21.6pt;height:21.6pt" o:ole="" fillcolor="window">
                    <v:imagedata r:id="rId13" o:title=""/>
                  </v:shape>
                  <o:OLEObject Type="Embed" ProgID="Equation.3" ShapeID="_x0000_i1138" DrawAspect="Content" ObjectID="_1635921076" r:id="rId130"/>
                </w:object>
              </w:r>
              <w:r w:rsidRPr="00BF1D37" w:rsidDel="00372A97">
                <w:rPr>
                  <w:rFonts w:ascii="Arial" w:hAnsi="Arial"/>
                  <w:sz w:val="18"/>
                  <w:vertAlign w:val="superscript"/>
                  <w:lang w:val="en-US"/>
                </w:rPr>
                <w:delText>Note2</w:delText>
              </w:r>
            </w:del>
          </w:p>
        </w:tc>
        <w:tc>
          <w:tcPr>
            <w:tcW w:w="876" w:type="dxa"/>
          </w:tcPr>
          <w:p w:rsidR="00DF7245" w:rsidRPr="00BF1D37" w:rsidDel="00372A97" w:rsidRDefault="00DF7245" w:rsidP="004E1558">
            <w:pPr>
              <w:keepLines/>
              <w:spacing w:after="0"/>
              <w:jc w:val="center"/>
              <w:rPr>
                <w:del w:id="2860" w:author="Karajani Bledar 1SI1" w:date="2019-11-21T20:05:00Z"/>
                <w:rFonts w:ascii="Arial" w:hAnsi="Arial"/>
                <w:sz w:val="18"/>
              </w:rPr>
            </w:pPr>
            <w:del w:id="2861" w:author="Karajani Bledar 1SI1" w:date="2019-11-21T20:05:00Z">
              <w:r w:rsidRPr="00BF1D37" w:rsidDel="00372A97">
                <w:rPr>
                  <w:rFonts w:ascii="Arial" w:hAnsi="Arial"/>
                  <w:sz w:val="18"/>
                </w:rPr>
                <w:delText>dBm/15kHz Note5</w:delText>
              </w:r>
            </w:del>
          </w:p>
        </w:tc>
        <w:tc>
          <w:tcPr>
            <w:tcW w:w="1280" w:type="dxa"/>
          </w:tcPr>
          <w:p w:rsidR="00DF7245" w:rsidRPr="00BF1D37" w:rsidDel="00372A97" w:rsidRDefault="00DF7245" w:rsidP="004E1558">
            <w:pPr>
              <w:keepLines/>
              <w:spacing w:after="0"/>
              <w:jc w:val="center"/>
              <w:rPr>
                <w:del w:id="2862" w:author="Karajani Bledar 1SI1" w:date="2019-11-21T20:05:00Z"/>
                <w:rFonts w:ascii="Arial" w:hAnsi="Arial"/>
                <w:sz w:val="18"/>
              </w:rPr>
            </w:pPr>
          </w:p>
        </w:tc>
        <w:tc>
          <w:tcPr>
            <w:tcW w:w="1960" w:type="dxa"/>
            <w:gridSpan w:val="2"/>
          </w:tcPr>
          <w:p w:rsidR="00DF7245" w:rsidRPr="00BF1D37" w:rsidDel="00372A97" w:rsidRDefault="00DF7245" w:rsidP="004E1558">
            <w:pPr>
              <w:keepLines/>
              <w:spacing w:after="0"/>
              <w:jc w:val="center"/>
              <w:rPr>
                <w:del w:id="2863" w:author="Karajani Bledar 1SI1" w:date="2019-11-21T20:05:00Z"/>
                <w:rFonts w:ascii="Arial" w:hAnsi="Arial"/>
                <w:sz w:val="18"/>
              </w:rPr>
            </w:pPr>
            <w:del w:id="2864" w:author="Karajani Bledar 1SI1" w:date="2019-11-21T20:05: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865" w:author="Karajani Bledar 1SI1" w:date="2019-11-21T20:05:00Z"/>
                <w:rFonts w:ascii="Arial" w:hAnsi="Arial"/>
                <w:sz w:val="18"/>
              </w:rPr>
            </w:pPr>
            <w:del w:id="2866" w:author="Karajani Bledar 1SI1" w:date="2019-11-21T20:05:00Z">
              <w:r w:rsidRPr="00BF1D37" w:rsidDel="00372A97">
                <w:rPr>
                  <w:rFonts w:ascii="Arial" w:hAnsi="Arial"/>
                  <w:sz w:val="18"/>
                </w:rPr>
                <w:delText>NA</w:delText>
              </w:r>
            </w:del>
          </w:p>
        </w:tc>
      </w:tr>
      <w:tr w:rsidR="00DF7245" w:rsidRPr="00BF1D37" w:rsidDel="00372A97" w:rsidTr="004E1558">
        <w:trPr>
          <w:cantSplit/>
          <w:trHeight w:val="150"/>
          <w:del w:id="2867" w:author="Karajani Bledar 1SI1" w:date="2019-11-21T20:05:00Z"/>
        </w:trPr>
        <w:tc>
          <w:tcPr>
            <w:tcW w:w="2628" w:type="dxa"/>
            <w:gridSpan w:val="2"/>
            <w:vMerge w:val="restart"/>
          </w:tcPr>
          <w:p w:rsidR="00DF7245" w:rsidRPr="00BF1D37" w:rsidDel="00372A97" w:rsidRDefault="00DF7245" w:rsidP="004E1558">
            <w:pPr>
              <w:keepLines/>
              <w:spacing w:after="0"/>
              <w:rPr>
                <w:del w:id="2868" w:author="Karajani Bledar 1SI1" w:date="2019-11-21T20:05:00Z"/>
                <w:rFonts w:ascii="Arial" w:hAnsi="Arial"/>
                <w:sz w:val="18"/>
              </w:rPr>
            </w:pPr>
            <w:del w:id="2869" w:author="Karajani Bledar 1SI1" w:date="2019-11-21T20:05:00Z">
              <w:r w:rsidRPr="00BF1D37" w:rsidDel="00372A97">
                <w:rPr>
                  <w:rFonts w:ascii="Arial" w:eastAsia="Calibri" w:hAnsi="Arial"/>
                  <w:position w:val="-12"/>
                  <w:sz w:val="18"/>
                  <w:szCs w:val="22"/>
                  <w:lang w:val="en-US"/>
                </w:rPr>
                <w:object w:dxaOrig="405" w:dyaOrig="345">
                  <v:shape id="_x0000_i1139" type="#_x0000_t75" style="width:21.6pt;height:21.6pt" o:ole="" fillcolor="window">
                    <v:imagedata r:id="rId13" o:title=""/>
                  </v:shape>
                  <o:OLEObject Type="Embed" ProgID="Equation.3" ShapeID="_x0000_i1139" DrawAspect="Content" ObjectID="_1635921077" r:id="rId131"/>
                </w:object>
              </w:r>
              <w:r w:rsidRPr="00BF1D37" w:rsidDel="00372A97">
                <w:rPr>
                  <w:rFonts w:ascii="Arial" w:hAnsi="Arial"/>
                  <w:sz w:val="18"/>
                  <w:vertAlign w:val="superscript"/>
                  <w:lang w:val="en-US"/>
                </w:rPr>
                <w:delText>Note2</w:delText>
              </w:r>
            </w:del>
          </w:p>
        </w:tc>
        <w:tc>
          <w:tcPr>
            <w:tcW w:w="876" w:type="dxa"/>
            <w:vMerge w:val="restart"/>
          </w:tcPr>
          <w:p w:rsidR="00DF7245" w:rsidRPr="00BF1D37" w:rsidDel="00372A97" w:rsidRDefault="00DF7245" w:rsidP="004E1558">
            <w:pPr>
              <w:keepLines/>
              <w:spacing w:after="0"/>
              <w:jc w:val="center"/>
              <w:rPr>
                <w:del w:id="2870" w:author="Karajani Bledar 1SI1" w:date="2019-11-21T20:05:00Z"/>
                <w:rFonts w:ascii="Arial" w:hAnsi="Arial"/>
                <w:sz w:val="18"/>
              </w:rPr>
            </w:pPr>
            <w:del w:id="2871" w:author="Karajani Bledar 1SI1" w:date="2019-11-21T20:05:00Z">
              <w:r w:rsidRPr="00BF1D37" w:rsidDel="00372A97">
                <w:rPr>
                  <w:rFonts w:ascii="Arial" w:hAnsi="Arial"/>
                  <w:sz w:val="18"/>
                </w:rPr>
                <w:delText>dBm/SCS Note4</w:delText>
              </w:r>
            </w:del>
          </w:p>
        </w:tc>
        <w:tc>
          <w:tcPr>
            <w:tcW w:w="1280" w:type="dxa"/>
          </w:tcPr>
          <w:p w:rsidR="00DF7245" w:rsidRPr="00BF1D37" w:rsidDel="00372A97" w:rsidRDefault="00DF7245" w:rsidP="004E1558">
            <w:pPr>
              <w:keepLines/>
              <w:spacing w:after="0"/>
              <w:jc w:val="center"/>
              <w:rPr>
                <w:del w:id="2872" w:author="Karajani Bledar 1SI1" w:date="2019-11-21T20:05:00Z"/>
                <w:rFonts w:ascii="Arial" w:hAnsi="Arial"/>
                <w:sz w:val="18"/>
                <w:lang w:val="da-DK"/>
              </w:rPr>
            </w:pPr>
            <w:del w:id="2873"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1960" w:type="dxa"/>
            <w:gridSpan w:val="2"/>
          </w:tcPr>
          <w:p w:rsidR="00DF7245" w:rsidRPr="00BF1D37" w:rsidDel="00372A97" w:rsidRDefault="00DF7245" w:rsidP="004E1558">
            <w:pPr>
              <w:keepLines/>
              <w:spacing w:after="0"/>
              <w:jc w:val="center"/>
              <w:rPr>
                <w:del w:id="2874" w:author="Karajani Bledar 1SI1" w:date="2019-11-21T20:05:00Z"/>
                <w:rFonts w:ascii="Arial" w:hAnsi="Arial"/>
                <w:sz w:val="18"/>
              </w:rPr>
            </w:pPr>
            <w:del w:id="2875" w:author="Karajani Bledar 1SI1" w:date="2019-11-21T20:05: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876" w:author="Karajani Bledar 1SI1" w:date="2019-11-21T20:05:00Z"/>
                <w:rFonts w:ascii="Arial" w:hAnsi="Arial"/>
                <w:sz w:val="18"/>
              </w:rPr>
            </w:pPr>
            <w:del w:id="2877" w:author="Karajani Bledar 1SI1" w:date="2019-11-21T20:05:00Z">
              <w:r w:rsidRPr="00BF1D37" w:rsidDel="00372A97">
                <w:rPr>
                  <w:rFonts w:ascii="Arial" w:hAnsi="Arial"/>
                  <w:sz w:val="18"/>
                </w:rPr>
                <w:delText>NA</w:delText>
              </w:r>
            </w:del>
          </w:p>
        </w:tc>
      </w:tr>
      <w:tr w:rsidR="00DF7245" w:rsidRPr="00BF1D37" w:rsidDel="00372A97" w:rsidTr="004E1558">
        <w:trPr>
          <w:cantSplit/>
          <w:trHeight w:val="150"/>
          <w:del w:id="2878" w:author="Karajani Bledar 1SI1" w:date="2019-11-21T20:05:00Z"/>
        </w:trPr>
        <w:tc>
          <w:tcPr>
            <w:tcW w:w="2628" w:type="dxa"/>
            <w:gridSpan w:val="2"/>
            <w:vMerge/>
          </w:tcPr>
          <w:p w:rsidR="00DF7245" w:rsidRPr="00BF1D37" w:rsidDel="00372A97" w:rsidRDefault="00DF7245" w:rsidP="004E1558">
            <w:pPr>
              <w:keepLines/>
              <w:spacing w:after="0"/>
              <w:rPr>
                <w:del w:id="2879" w:author="Karajani Bledar 1SI1" w:date="2019-11-21T20:05:00Z"/>
                <w:rFonts w:ascii="Arial" w:hAnsi="Arial"/>
                <w:sz w:val="18"/>
              </w:rPr>
            </w:pPr>
          </w:p>
        </w:tc>
        <w:tc>
          <w:tcPr>
            <w:tcW w:w="876" w:type="dxa"/>
            <w:vMerge/>
          </w:tcPr>
          <w:p w:rsidR="00DF7245" w:rsidRPr="00BF1D37" w:rsidDel="00372A97" w:rsidRDefault="00DF7245" w:rsidP="004E1558">
            <w:pPr>
              <w:keepLines/>
              <w:spacing w:after="0"/>
              <w:jc w:val="center"/>
              <w:rPr>
                <w:del w:id="2880" w:author="Karajani Bledar 1SI1" w:date="2019-11-21T20:05:00Z"/>
                <w:rFonts w:ascii="Arial" w:hAnsi="Arial"/>
                <w:sz w:val="18"/>
              </w:rPr>
            </w:pPr>
          </w:p>
        </w:tc>
        <w:tc>
          <w:tcPr>
            <w:tcW w:w="1280" w:type="dxa"/>
          </w:tcPr>
          <w:p w:rsidR="00DF7245" w:rsidRPr="00BF1D37" w:rsidDel="00372A97" w:rsidRDefault="00DF7245" w:rsidP="004E1558">
            <w:pPr>
              <w:keepLines/>
              <w:spacing w:after="0"/>
              <w:jc w:val="center"/>
              <w:rPr>
                <w:del w:id="2881" w:author="Karajani Bledar 1SI1" w:date="2019-11-21T20:05:00Z"/>
                <w:rFonts w:ascii="Arial" w:hAnsi="Arial"/>
                <w:sz w:val="18"/>
                <w:lang w:val="da-DK"/>
              </w:rPr>
            </w:pPr>
            <w:del w:id="2882"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1960" w:type="dxa"/>
            <w:gridSpan w:val="2"/>
          </w:tcPr>
          <w:p w:rsidR="00DF7245" w:rsidRPr="00BF1D37" w:rsidDel="00372A97" w:rsidRDefault="00DF7245" w:rsidP="004E1558">
            <w:pPr>
              <w:keepLines/>
              <w:spacing w:after="0"/>
              <w:jc w:val="center"/>
              <w:rPr>
                <w:del w:id="2883" w:author="Karajani Bledar 1SI1" w:date="2019-11-21T20:05:00Z"/>
                <w:rFonts w:ascii="Arial" w:hAnsi="Arial"/>
                <w:sz w:val="18"/>
              </w:rPr>
            </w:pPr>
            <w:del w:id="2884" w:author="Karajani Bledar 1SI1" w:date="2019-11-21T20:05:00Z">
              <w:r w:rsidRPr="00BF1D37" w:rsidDel="00372A97">
                <w:rPr>
                  <w:rFonts w:ascii="Arial" w:hAnsi="Arial"/>
                  <w:sz w:val="18"/>
                </w:rPr>
                <w:delText>NA</w:delText>
              </w:r>
            </w:del>
          </w:p>
        </w:tc>
        <w:tc>
          <w:tcPr>
            <w:tcW w:w="2202" w:type="dxa"/>
            <w:gridSpan w:val="2"/>
          </w:tcPr>
          <w:p w:rsidR="00DF7245" w:rsidRPr="00BF1D37" w:rsidDel="00372A97" w:rsidRDefault="00DF7245" w:rsidP="004E1558">
            <w:pPr>
              <w:keepLines/>
              <w:spacing w:after="0"/>
              <w:jc w:val="center"/>
              <w:rPr>
                <w:del w:id="2885" w:author="Karajani Bledar 1SI1" w:date="2019-11-21T20:05:00Z"/>
                <w:rFonts w:ascii="Arial" w:hAnsi="Arial"/>
                <w:sz w:val="18"/>
              </w:rPr>
            </w:pPr>
            <w:del w:id="2886" w:author="Karajani Bledar 1SI1" w:date="2019-11-21T20:05:00Z">
              <w:r w:rsidRPr="00BF1D37" w:rsidDel="00372A97">
                <w:rPr>
                  <w:rFonts w:ascii="Arial" w:hAnsi="Arial"/>
                  <w:sz w:val="18"/>
                </w:rPr>
                <w:delText>NA</w:delText>
              </w:r>
            </w:del>
          </w:p>
        </w:tc>
      </w:tr>
      <w:tr w:rsidR="00DF7245" w:rsidRPr="00BF1D37" w:rsidDel="00372A97" w:rsidTr="004E1558">
        <w:trPr>
          <w:cantSplit/>
          <w:trHeight w:val="92"/>
          <w:del w:id="2887" w:author="Karajani Bledar 1SI1" w:date="2019-11-21T20:05:00Z"/>
        </w:trPr>
        <w:tc>
          <w:tcPr>
            <w:tcW w:w="2628" w:type="dxa"/>
            <w:gridSpan w:val="2"/>
            <w:vMerge w:val="restart"/>
          </w:tcPr>
          <w:p w:rsidR="00DF7245" w:rsidRPr="00BF1D37" w:rsidDel="00372A97" w:rsidRDefault="00DF7245" w:rsidP="004E1558">
            <w:pPr>
              <w:keepLines/>
              <w:spacing w:after="0"/>
              <w:rPr>
                <w:del w:id="2888" w:author="Karajani Bledar 1SI1" w:date="2019-11-21T20:05:00Z"/>
                <w:rFonts w:ascii="Arial" w:hAnsi="Arial" w:cs="v4.2.0"/>
                <w:sz w:val="18"/>
              </w:rPr>
            </w:pPr>
            <w:del w:id="2889" w:author="Karajani Bledar 1SI1" w:date="2019-11-21T20:05:00Z">
              <w:r w:rsidRPr="00BF1D37" w:rsidDel="00372A97">
                <w:rPr>
                  <w:rFonts w:ascii="Arial" w:hAnsi="Arial" w:cs="v4.2.0"/>
                  <w:sz w:val="18"/>
                </w:rPr>
                <w:delText>SS-RSRP</w:delText>
              </w:r>
              <w:r w:rsidRPr="00BF1D37" w:rsidDel="00372A97">
                <w:rPr>
                  <w:rFonts w:ascii="Arial" w:hAnsi="Arial"/>
                  <w:sz w:val="18"/>
                  <w:vertAlign w:val="superscript"/>
                </w:rPr>
                <w:delText xml:space="preserve"> Note 3</w:delText>
              </w:r>
            </w:del>
          </w:p>
        </w:tc>
        <w:tc>
          <w:tcPr>
            <w:tcW w:w="876" w:type="dxa"/>
            <w:vMerge w:val="restart"/>
          </w:tcPr>
          <w:p w:rsidR="00DF7245" w:rsidRPr="00BF1D37" w:rsidDel="00372A97" w:rsidRDefault="00DF7245" w:rsidP="004E1558">
            <w:pPr>
              <w:keepLines/>
              <w:spacing w:after="0"/>
              <w:jc w:val="center"/>
              <w:rPr>
                <w:del w:id="2890" w:author="Karajani Bledar 1SI1" w:date="2019-11-21T20:05:00Z"/>
                <w:rFonts w:ascii="Arial" w:hAnsi="Arial"/>
                <w:sz w:val="18"/>
              </w:rPr>
            </w:pPr>
            <w:del w:id="2891" w:author="Karajani Bledar 1SI1" w:date="2019-11-21T20:05:00Z">
              <w:r w:rsidRPr="00BF1D37" w:rsidDel="00372A97">
                <w:rPr>
                  <w:rFonts w:ascii="Arial" w:hAnsi="Arial"/>
                  <w:sz w:val="18"/>
                </w:rPr>
                <w:delText>dBm/SCS Note5</w:delText>
              </w:r>
            </w:del>
          </w:p>
        </w:tc>
        <w:tc>
          <w:tcPr>
            <w:tcW w:w="1280" w:type="dxa"/>
          </w:tcPr>
          <w:p w:rsidR="00DF7245" w:rsidRPr="00BF1D37" w:rsidDel="00372A97" w:rsidRDefault="00DF7245" w:rsidP="004E1558">
            <w:pPr>
              <w:keepLines/>
              <w:spacing w:after="0"/>
              <w:jc w:val="center"/>
              <w:rPr>
                <w:del w:id="2892" w:author="Karajani Bledar 1SI1" w:date="2019-11-21T20:05:00Z"/>
                <w:rFonts w:ascii="Arial" w:hAnsi="Arial"/>
                <w:sz w:val="18"/>
                <w:lang w:val="da-DK"/>
              </w:rPr>
            </w:pPr>
            <w:del w:id="2893"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1,2</w:delText>
              </w:r>
            </w:del>
          </w:p>
        </w:tc>
        <w:tc>
          <w:tcPr>
            <w:tcW w:w="983" w:type="dxa"/>
          </w:tcPr>
          <w:p w:rsidR="00DF7245" w:rsidRPr="00BF1D37" w:rsidDel="00372A97" w:rsidRDefault="00DF7245" w:rsidP="004E1558">
            <w:pPr>
              <w:keepLines/>
              <w:spacing w:after="0"/>
              <w:jc w:val="center"/>
              <w:rPr>
                <w:del w:id="2894" w:author="Karajani Bledar 1SI1" w:date="2019-11-21T20:05:00Z"/>
                <w:rFonts w:ascii="Arial" w:hAnsi="Arial"/>
                <w:sz w:val="18"/>
              </w:rPr>
            </w:pPr>
            <w:del w:id="2895"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896" w:author="Karajani Bledar 1SI1" w:date="2019-11-21T20:05:00Z"/>
                <w:rFonts w:ascii="Arial" w:hAnsi="Arial"/>
                <w:sz w:val="18"/>
              </w:rPr>
            </w:pPr>
            <w:del w:id="2897"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898" w:author="Karajani Bledar 1SI1" w:date="2019-11-21T20:05:00Z"/>
                <w:rFonts w:ascii="Arial" w:hAnsi="Arial"/>
                <w:sz w:val="18"/>
              </w:rPr>
            </w:pPr>
            <w:del w:id="2899"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900" w:author="Karajani Bledar 1SI1" w:date="2019-11-21T20:05:00Z"/>
                <w:rFonts w:ascii="Arial" w:hAnsi="Arial"/>
                <w:sz w:val="18"/>
              </w:rPr>
            </w:pPr>
            <w:del w:id="2901"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2"/>
          <w:del w:id="2902" w:author="Karajani Bledar 1SI1" w:date="2019-11-21T20:05:00Z"/>
        </w:trPr>
        <w:tc>
          <w:tcPr>
            <w:tcW w:w="2628" w:type="dxa"/>
            <w:gridSpan w:val="2"/>
            <w:vMerge/>
          </w:tcPr>
          <w:p w:rsidR="00DF7245" w:rsidRPr="00BF1D37" w:rsidDel="00372A97" w:rsidRDefault="00DF7245" w:rsidP="004E1558">
            <w:pPr>
              <w:keepLines/>
              <w:spacing w:after="0"/>
              <w:rPr>
                <w:del w:id="2903" w:author="Karajani Bledar 1SI1" w:date="2019-11-21T20:05:00Z"/>
                <w:rFonts w:ascii="Arial" w:hAnsi="Arial"/>
                <w:sz w:val="18"/>
              </w:rPr>
            </w:pPr>
          </w:p>
        </w:tc>
        <w:tc>
          <w:tcPr>
            <w:tcW w:w="876" w:type="dxa"/>
            <w:vMerge/>
          </w:tcPr>
          <w:p w:rsidR="00DF7245" w:rsidRPr="00BF1D37" w:rsidDel="00372A97" w:rsidRDefault="00DF7245" w:rsidP="004E1558">
            <w:pPr>
              <w:keepLines/>
              <w:spacing w:after="0"/>
              <w:jc w:val="center"/>
              <w:rPr>
                <w:del w:id="2904" w:author="Karajani Bledar 1SI1" w:date="2019-11-21T20:05:00Z"/>
                <w:rFonts w:ascii="Arial" w:hAnsi="Arial"/>
                <w:sz w:val="18"/>
              </w:rPr>
            </w:pPr>
          </w:p>
        </w:tc>
        <w:tc>
          <w:tcPr>
            <w:tcW w:w="1280" w:type="dxa"/>
          </w:tcPr>
          <w:p w:rsidR="00DF7245" w:rsidRPr="00BF1D37" w:rsidDel="00372A97" w:rsidRDefault="00DF7245" w:rsidP="004E1558">
            <w:pPr>
              <w:keepLines/>
              <w:spacing w:after="0"/>
              <w:jc w:val="center"/>
              <w:rPr>
                <w:del w:id="2905" w:author="Karajani Bledar 1SI1" w:date="2019-11-21T20:05:00Z"/>
                <w:rFonts w:ascii="Arial" w:hAnsi="Arial"/>
                <w:sz w:val="18"/>
                <w:lang w:val="da-DK"/>
              </w:rPr>
            </w:pPr>
            <w:del w:id="2906" w:author="Karajani Bledar 1SI1" w:date="2019-11-21T20:05:00Z">
              <w:r w:rsidRPr="00BF1D37" w:rsidDel="00372A97">
                <w:rPr>
                  <w:rFonts w:ascii="Arial" w:hAnsi="Arial"/>
                  <w:sz w:val="18"/>
                </w:rPr>
                <w:delText>Config</w:delText>
              </w:r>
              <w:r w:rsidRPr="00BF1D37" w:rsidDel="00372A97">
                <w:rPr>
                  <w:rFonts w:ascii="Arial" w:hAnsi="Arial"/>
                  <w:sz w:val="18"/>
                  <w:szCs w:val="18"/>
                </w:rPr>
                <w:delText xml:space="preserve"> </w:delText>
              </w:r>
              <w:r w:rsidRPr="00BF1D37" w:rsidDel="00372A97">
                <w:rPr>
                  <w:rFonts w:ascii="Arial" w:hAnsi="Arial"/>
                  <w:sz w:val="18"/>
                </w:rPr>
                <w:delText>3</w:delText>
              </w:r>
            </w:del>
          </w:p>
        </w:tc>
        <w:tc>
          <w:tcPr>
            <w:tcW w:w="983" w:type="dxa"/>
          </w:tcPr>
          <w:p w:rsidR="00DF7245" w:rsidRPr="00BF1D37" w:rsidDel="00372A97" w:rsidRDefault="00DF7245" w:rsidP="004E1558">
            <w:pPr>
              <w:keepLines/>
              <w:spacing w:after="0"/>
              <w:jc w:val="center"/>
              <w:rPr>
                <w:del w:id="2907" w:author="Karajani Bledar 1SI1" w:date="2019-11-21T20:05:00Z"/>
                <w:rFonts w:ascii="Arial" w:hAnsi="Arial"/>
                <w:sz w:val="18"/>
              </w:rPr>
            </w:pPr>
            <w:del w:id="2908"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909" w:author="Karajani Bledar 1SI1" w:date="2019-11-21T20:05:00Z"/>
                <w:rFonts w:ascii="Arial" w:hAnsi="Arial"/>
                <w:sz w:val="18"/>
              </w:rPr>
            </w:pPr>
            <w:del w:id="2910"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911" w:author="Karajani Bledar 1SI1" w:date="2019-11-21T20:05:00Z"/>
                <w:rFonts w:ascii="Arial" w:hAnsi="Arial"/>
                <w:sz w:val="18"/>
              </w:rPr>
            </w:pPr>
            <w:del w:id="2912"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913" w:author="Karajani Bledar 1SI1" w:date="2019-11-21T20:05:00Z"/>
                <w:rFonts w:ascii="Arial" w:hAnsi="Arial"/>
                <w:sz w:val="18"/>
              </w:rPr>
            </w:pPr>
            <w:del w:id="2914"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4"/>
          <w:del w:id="2915" w:author="Karajani Bledar 1SI1" w:date="2019-11-21T20:05:00Z"/>
        </w:trPr>
        <w:tc>
          <w:tcPr>
            <w:tcW w:w="2628" w:type="dxa"/>
            <w:gridSpan w:val="2"/>
          </w:tcPr>
          <w:p w:rsidR="00DF7245" w:rsidRPr="00BF1D37" w:rsidDel="00372A97" w:rsidRDefault="00DF7245" w:rsidP="004E1558">
            <w:pPr>
              <w:keepLines/>
              <w:spacing w:after="0"/>
              <w:rPr>
                <w:del w:id="2916" w:author="Karajani Bledar 1SI1" w:date="2019-11-21T20:05:00Z"/>
                <w:rFonts w:ascii="Arial" w:hAnsi="Arial"/>
                <w:sz w:val="18"/>
              </w:rPr>
            </w:pPr>
            <w:del w:id="2917" w:author="Karajani Bledar 1SI1" w:date="2019-11-21T20:05:00Z">
              <w:r w:rsidRPr="00BF1D37" w:rsidDel="00372A97">
                <w:rPr>
                  <w:rFonts w:ascii="Arial" w:hAnsi="Arial"/>
                  <w:position w:val="-12"/>
                  <w:sz w:val="18"/>
                </w:rPr>
                <w:object w:dxaOrig="620" w:dyaOrig="380">
                  <v:shape id="_x0000_i1140" type="#_x0000_t75" style="width:28.8pt;height:21.6pt" o:ole="" fillcolor="window">
                    <v:imagedata r:id="rId19" o:title=""/>
                  </v:shape>
                  <o:OLEObject Type="Embed" ProgID="Equation.3" ShapeID="_x0000_i1140" DrawAspect="Content" ObjectID="_1635921078" r:id="rId132"/>
                </w:object>
              </w:r>
            </w:del>
          </w:p>
        </w:tc>
        <w:tc>
          <w:tcPr>
            <w:tcW w:w="876" w:type="dxa"/>
          </w:tcPr>
          <w:p w:rsidR="00DF7245" w:rsidRPr="00BF1D37" w:rsidDel="00372A97" w:rsidRDefault="00DF7245" w:rsidP="004E1558">
            <w:pPr>
              <w:keepLines/>
              <w:spacing w:after="0"/>
              <w:jc w:val="center"/>
              <w:rPr>
                <w:del w:id="2918" w:author="Karajani Bledar 1SI1" w:date="2019-11-21T20:05:00Z"/>
                <w:rFonts w:ascii="Arial" w:hAnsi="Arial"/>
                <w:sz w:val="18"/>
              </w:rPr>
            </w:pPr>
            <w:del w:id="2919" w:author="Karajani Bledar 1SI1" w:date="2019-11-21T20:05: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920" w:author="Karajani Bledar 1SI1" w:date="2019-11-21T20:05:00Z"/>
                <w:rFonts w:ascii="Arial" w:hAnsi="Arial"/>
                <w:sz w:val="18"/>
              </w:rPr>
            </w:pPr>
            <w:del w:id="2921" w:author="Karajani Bledar 1SI1" w:date="2019-11-21T20:05: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922" w:author="Karajani Bledar 1SI1" w:date="2019-11-21T20:05:00Z"/>
                <w:rFonts w:ascii="Arial" w:hAnsi="Arial"/>
                <w:sz w:val="18"/>
              </w:rPr>
            </w:pPr>
            <w:del w:id="2923"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924" w:author="Karajani Bledar 1SI1" w:date="2019-11-21T20:05:00Z"/>
                <w:rFonts w:ascii="Arial" w:hAnsi="Arial"/>
                <w:sz w:val="18"/>
              </w:rPr>
            </w:pPr>
            <w:del w:id="2925"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926" w:author="Karajani Bledar 1SI1" w:date="2019-11-21T20:05:00Z"/>
                <w:rFonts w:ascii="Arial" w:hAnsi="Arial"/>
                <w:sz w:val="18"/>
              </w:rPr>
            </w:pPr>
            <w:del w:id="2927"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928" w:author="Karajani Bledar 1SI1" w:date="2019-11-21T20:05:00Z"/>
                <w:rFonts w:ascii="Arial" w:hAnsi="Arial"/>
                <w:sz w:val="18"/>
              </w:rPr>
            </w:pPr>
            <w:del w:id="2929"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4"/>
          <w:del w:id="2930" w:author="Karajani Bledar 1SI1" w:date="2019-11-21T20:05:00Z"/>
        </w:trPr>
        <w:tc>
          <w:tcPr>
            <w:tcW w:w="2628" w:type="dxa"/>
            <w:gridSpan w:val="2"/>
          </w:tcPr>
          <w:p w:rsidR="00DF7245" w:rsidRPr="00BF1D37" w:rsidDel="00372A97" w:rsidRDefault="00DF7245" w:rsidP="004E1558">
            <w:pPr>
              <w:keepLines/>
              <w:spacing w:after="0"/>
              <w:rPr>
                <w:del w:id="2931" w:author="Karajani Bledar 1SI1" w:date="2019-11-21T20:05:00Z"/>
                <w:rFonts w:ascii="Arial" w:hAnsi="Arial"/>
                <w:sz w:val="18"/>
              </w:rPr>
            </w:pPr>
            <w:del w:id="2932" w:author="Karajani Bledar 1SI1" w:date="2019-11-21T20:05:00Z">
              <w:r w:rsidRPr="00BF1D37" w:rsidDel="00372A97">
                <w:rPr>
                  <w:rFonts w:ascii="Arial" w:hAnsi="Arial"/>
                  <w:position w:val="-12"/>
                  <w:sz w:val="18"/>
                </w:rPr>
                <w:object w:dxaOrig="800" w:dyaOrig="380">
                  <v:shape id="_x0000_i1141" type="#_x0000_t75" style="width:36.55pt;height:21.6pt" o:ole="" fillcolor="window">
                    <v:imagedata r:id="rId17" o:title=""/>
                  </v:shape>
                  <o:OLEObject Type="Embed" ProgID="Equation.3" ShapeID="_x0000_i1141" DrawAspect="Content" ObjectID="_1635921079" r:id="rId133"/>
                </w:object>
              </w:r>
            </w:del>
          </w:p>
        </w:tc>
        <w:tc>
          <w:tcPr>
            <w:tcW w:w="876" w:type="dxa"/>
          </w:tcPr>
          <w:p w:rsidR="00DF7245" w:rsidRPr="00BF1D37" w:rsidDel="00372A97" w:rsidRDefault="00DF7245" w:rsidP="004E1558">
            <w:pPr>
              <w:keepLines/>
              <w:spacing w:after="0"/>
              <w:jc w:val="center"/>
              <w:rPr>
                <w:del w:id="2933" w:author="Karajani Bledar 1SI1" w:date="2019-11-21T20:05:00Z"/>
                <w:rFonts w:ascii="Arial" w:hAnsi="Arial"/>
                <w:sz w:val="18"/>
              </w:rPr>
            </w:pPr>
            <w:del w:id="2934" w:author="Karajani Bledar 1SI1" w:date="2019-11-21T20:05:00Z">
              <w:r w:rsidRPr="00BF1D37" w:rsidDel="00372A97">
                <w:rPr>
                  <w:rFonts w:ascii="Arial" w:hAnsi="Arial"/>
                  <w:sz w:val="18"/>
                </w:rPr>
                <w:delText>dB</w:delText>
              </w:r>
            </w:del>
          </w:p>
        </w:tc>
        <w:tc>
          <w:tcPr>
            <w:tcW w:w="1280" w:type="dxa"/>
          </w:tcPr>
          <w:p w:rsidR="00DF7245" w:rsidRPr="00BF1D37" w:rsidDel="00372A97" w:rsidRDefault="00DF7245" w:rsidP="004E1558">
            <w:pPr>
              <w:keepLines/>
              <w:spacing w:after="0"/>
              <w:jc w:val="center"/>
              <w:rPr>
                <w:del w:id="2935" w:author="Karajani Bledar 1SI1" w:date="2019-11-21T20:05:00Z"/>
                <w:rFonts w:ascii="Arial" w:hAnsi="Arial"/>
                <w:sz w:val="18"/>
              </w:rPr>
            </w:pPr>
            <w:del w:id="2936" w:author="Karajani Bledar 1SI1" w:date="2019-11-21T20:05: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937" w:author="Karajani Bledar 1SI1" w:date="2019-11-21T20:05:00Z"/>
                <w:rFonts w:ascii="Arial" w:hAnsi="Arial"/>
                <w:sz w:val="18"/>
              </w:rPr>
            </w:pPr>
            <w:del w:id="2938"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939" w:author="Karajani Bledar 1SI1" w:date="2019-11-21T20:05:00Z"/>
                <w:rFonts w:ascii="Arial" w:hAnsi="Arial"/>
                <w:sz w:val="18"/>
              </w:rPr>
            </w:pPr>
            <w:del w:id="2940"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941" w:author="Karajani Bledar 1SI1" w:date="2019-11-21T20:05:00Z"/>
                <w:rFonts w:ascii="Arial" w:hAnsi="Arial"/>
                <w:sz w:val="18"/>
              </w:rPr>
            </w:pPr>
            <w:del w:id="2942"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943" w:author="Karajani Bledar 1SI1" w:date="2019-11-21T20:05:00Z"/>
                <w:rFonts w:ascii="Arial" w:hAnsi="Arial"/>
                <w:sz w:val="18"/>
              </w:rPr>
            </w:pPr>
            <w:del w:id="2944"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94"/>
          <w:del w:id="2945" w:author="Karajani Bledar 1SI1" w:date="2019-11-21T20:05:00Z"/>
        </w:trPr>
        <w:tc>
          <w:tcPr>
            <w:tcW w:w="2628" w:type="dxa"/>
            <w:gridSpan w:val="2"/>
            <w:vMerge w:val="restart"/>
          </w:tcPr>
          <w:p w:rsidR="00DF7245" w:rsidRPr="00BF1D37" w:rsidDel="00372A97" w:rsidRDefault="00DF7245" w:rsidP="004E1558">
            <w:pPr>
              <w:keepLines/>
              <w:spacing w:after="0"/>
              <w:rPr>
                <w:del w:id="2946" w:author="Karajani Bledar 1SI1" w:date="2019-11-21T20:05:00Z"/>
                <w:rFonts w:ascii="Arial" w:hAnsi="Arial"/>
                <w:sz w:val="18"/>
              </w:rPr>
            </w:pPr>
            <w:del w:id="2947" w:author="Karajani Bledar 1SI1" w:date="2019-11-21T20:05:00Z">
              <w:r w:rsidRPr="00BF1D37" w:rsidDel="00372A97">
                <w:rPr>
                  <w:rFonts w:ascii="Arial" w:hAnsi="Arial"/>
                  <w:sz w:val="18"/>
                  <w:lang w:val="en-US"/>
                </w:rPr>
                <w:delText>Io</w:delText>
              </w:r>
              <w:r w:rsidRPr="00BF1D37" w:rsidDel="00372A97">
                <w:rPr>
                  <w:rFonts w:ascii="Arial" w:hAnsi="Arial"/>
                  <w:sz w:val="18"/>
                  <w:vertAlign w:val="superscript"/>
                  <w:lang w:val="en-US"/>
                </w:rPr>
                <w:delText>Note3</w:delText>
              </w:r>
            </w:del>
          </w:p>
        </w:tc>
        <w:tc>
          <w:tcPr>
            <w:tcW w:w="876" w:type="dxa"/>
          </w:tcPr>
          <w:p w:rsidR="00DF7245" w:rsidRPr="00BF1D37" w:rsidDel="00372A97" w:rsidRDefault="00DF7245" w:rsidP="004E1558">
            <w:pPr>
              <w:keepLines/>
              <w:spacing w:after="0"/>
              <w:jc w:val="center"/>
              <w:rPr>
                <w:del w:id="2948" w:author="Karajani Bledar 1SI1" w:date="2019-11-21T20:05:00Z"/>
                <w:rFonts w:ascii="Arial" w:hAnsi="Arial"/>
                <w:sz w:val="18"/>
              </w:rPr>
            </w:pPr>
            <w:del w:id="2949" w:author="Karajani Bledar 1SI1" w:date="2019-11-21T20:05:00Z">
              <w:r w:rsidRPr="00BF1D37" w:rsidDel="00372A97">
                <w:rPr>
                  <w:rFonts w:ascii="Arial" w:hAnsi="Arial"/>
                  <w:sz w:val="18"/>
                </w:rPr>
                <w:delText>dBm/9.36MHz</w:delText>
              </w:r>
            </w:del>
          </w:p>
        </w:tc>
        <w:tc>
          <w:tcPr>
            <w:tcW w:w="1280" w:type="dxa"/>
          </w:tcPr>
          <w:p w:rsidR="00DF7245" w:rsidRPr="00BF1D37" w:rsidDel="00372A97" w:rsidRDefault="00DF7245" w:rsidP="004E1558">
            <w:pPr>
              <w:keepLines/>
              <w:spacing w:after="0"/>
              <w:jc w:val="center"/>
              <w:rPr>
                <w:del w:id="2950" w:author="Karajani Bledar 1SI1" w:date="2019-11-21T20:05:00Z"/>
                <w:rFonts w:ascii="Arial" w:hAnsi="Arial"/>
                <w:sz w:val="18"/>
              </w:rPr>
            </w:pPr>
            <w:del w:id="2951" w:author="Karajani Bledar 1SI1" w:date="2019-11-21T20:05:00Z">
              <w:r w:rsidRPr="00BF1D37" w:rsidDel="00372A97">
                <w:rPr>
                  <w:rFonts w:ascii="Arial" w:hAnsi="Arial"/>
                  <w:sz w:val="18"/>
                </w:rPr>
                <w:delText>Config 1,2</w:delText>
              </w:r>
            </w:del>
          </w:p>
        </w:tc>
        <w:tc>
          <w:tcPr>
            <w:tcW w:w="983" w:type="dxa"/>
          </w:tcPr>
          <w:p w:rsidR="00DF7245" w:rsidRPr="00BF1D37" w:rsidDel="00372A97" w:rsidRDefault="00DF7245" w:rsidP="004E1558">
            <w:pPr>
              <w:keepLines/>
              <w:spacing w:after="0"/>
              <w:jc w:val="center"/>
              <w:rPr>
                <w:del w:id="2952" w:author="Karajani Bledar 1SI1" w:date="2019-11-21T20:05:00Z"/>
                <w:rFonts w:ascii="Arial" w:hAnsi="Arial"/>
                <w:sz w:val="18"/>
              </w:rPr>
            </w:pPr>
            <w:del w:id="2953"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954" w:author="Karajani Bledar 1SI1" w:date="2019-11-21T20:05:00Z"/>
                <w:rFonts w:ascii="Arial" w:hAnsi="Arial"/>
                <w:sz w:val="18"/>
              </w:rPr>
            </w:pPr>
            <w:del w:id="2955"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956" w:author="Karajani Bledar 1SI1" w:date="2019-11-21T20:05:00Z"/>
                <w:rFonts w:ascii="Arial" w:hAnsi="Arial"/>
                <w:sz w:val="18"/>
              </w:rPr>
            </w:pPr>
            <w:del w:id="2957" w:author="Karajani Bledar 1SI1" w:date="2019-11-21T20:05: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958" w:author="Karajani Bledar 1SI1" w:date="2019-11-21T20:05:00Z"/>
                <w:rFonts w:ascii="Arial" w:hAnsi="Arial"/>
                <w:sz w:val="18"/>
              </w:rPr>
            </w:pPr>
            <w:del w:id="2959" w:author="Karajani Bledar 1SI1" w:date="2019-11-21T20:05:00Z">
              <w:r w:rsidRPr="00BF1D37" w:rsidDel="00372A97">
                <w:rPr>
                  <w:rFonts w:ascii="Arial" w:hAnsi="Arial"/>
                  <w:sz w:val="18"/>
                </w:rPr>
                <w:delText>-</w:delText>
              </w:r>
            </w:del>
          </w:p>
        </w:tc>
      </w:tr>
      <w:tr w:rsidR="00DF7245" w:rsidRPr="00BF1D37" w:rsidDel="00372A97" w:rsidTr="004E1558">
        <w:trPr>
          <w:cantSplit/>
          <w:trHeight w:val="94"/>
          <w:del w:id="2960" w:author="Karajani Bledar 1SI1" w:date="2019-11-21T20:05:00Z"/>
        </w:trPr>
        <w:tc>
          <w:tcPr>
            <w:tcW w:w="2628" w:type="dxa"/>
            <w:gridSpan w:val="2"/>
            <w:vMerge/>
          </w:tcPr>
          <w:p w:rsidR="00DF7245" w:rsidRPr="00BF1D37" w:rsidDel="00372A97" w:rsidRDefault="00DF7245" w:rsidP="004E1558">
            <w:pPr>
              <w:keepLines/>
              <w:spacing w:after="0"/>
              <w:rPr>
                <w:del w:id="2961" w:author="Karajani Bledar 1SI1" w:date="2019-11-21T20:05:00Z"/>
                <w:rFonts w:ascii="Arial" w:hAnsi="Arial"/>
                <w:sz w:val="18"/>
              </w:rPr>
            </w:pPr>
          </w:p>
        </w:tc>
        <w:tc>
          <w:tcPr>
            <w:tcW w:w="876" w:type="dxa"/>
          </w:tcPr>
          <w:p w:rsidR="00DF7245" w:rsidRPr="00BF1D37" w:rsidDel="00372A97" w:rsidRDefault="00DF7245" w:rsidP="004E1558">
            <w:pPr>
              <w:keepLines/>
              <w:spacing w:after="0"/>
              <w:jc w:val="center"/>
              <w:rPr>
                <w:del w:id="2962" w:author="Karajani Bledar 1SI1" w:date="2019-11-21T20:05:00Z"/>
                <w:rFonts w:ascii="Arial" w:hAnsi="Arial"/>
                <w:sz w:val="18"/>
              </w:rPr>
            </w:pPr>
            <w:del w:id="2963" w:author="Karajani Bledar 1SI1" w:date="2019-11-21T20:05:00Z">
              <w:r w:rsidRPr="00BF1D37" w:rsidDel="00372A97">
                <w:rPr>
                  <w:rFonts w:ascii="Arial" w:hAnsi="Arial"/>
                  <w:sz w:val="18"/>
                </w:rPr>
                <w:delText>dBm/38.16MHz</w:delText>
              </w:r>
            </w:del>
          </w:p>
        </w:tc>
        <w:tc>
          <w:tcPr>
            <w:tcW w:w="1280" w:type="dxa"/>
          </w:tcPr>
          <w:p w:rsidR="00DF7245" w:rsidRPr="00BF1D37" w:rsidDel="00372A97" w:rsidRDefault="00DF7245" w:rsidP="004E1558">
            <w:pPr>
              <w:keepLines/>
              <w:spacing w:after="0"/>
              <w:jc w:val="center"/>
              <w:rPr>
                <w:del w:id="2964" w:author="Karajani Bledar 1SI1" w:date="2019-11-21T20:05:00Z"/>
                <w:rFonts w:ascii="Arial" w:hAnsi="Arial"/>
                <w:sz w:val="18"/>
              </w:rPr>
            </w:pPr>
            <w:del w:id="2965" w:author="Karajani Bledar 1SI1" w:date="2019-11-21T20:05:00Z">
              <w:r w:rsidRPr="00BF1D37" w:rsidDel="00372A97">
                <w:rPr>
                  <w:rFonts w:ascii="Arial" w:hAnsi="Arial"/>
                  <w:sz w:val="18"/>
                </w:rPr>
                <w:delText>Config 3</w:delText>
              </w:r>
            </w:del>
          </w:p>
        </w:tc>
        <w:tc>
          <w:tcPr>
            <w:tcW w:w="983" w:type="dxa"/>
          </w:tcPr>
          <w:p w:rsidR="00DF7245" w:rsidRPr="00BF1D37" w:rsidDel="00372A97" w:rsidRDefault="00DF7245" w:rsidP="004E1558">
            <w:pPr>
              <w:keepLines/>
              <w:spacing w:after="0"/>
              <w:jc w:val="center"/>
              <w:rPr>
                <w:del w:id="2966" w:author="Karajani Bledar 1SI1" w:date="2019-11-21T20:05:00Z"/>
                <w:rFonts w:ascii="Arial" w:hAnsi="Arial"/>
                <w:sz w:val="18"/>
              </w:rPr>
            </w:pPr>
            <w:del w:id="2967" w:author="Karajani Bledar 1SI1" w:date="2019-11-21T20:05:00Z">
              <w:r w:rsidRPr="00BF1D37" w:rsidDel="00372A97">
                <w:rPr>
                  <w:rFonts w:ascii="Arial" w:hAnsi="Arial"/>
                  <w:sz w:val="18"/>
                </w:rPr>
                <w:delText>NA</w:delText>
              </w:r>
            </w:del>
          </w:p>
        </w:tc>
        <w:tc>
          <w:tcPr>
            <w:tcW w:w="977" w:type="dxa"/>
          </w:tcPr>
          <w:p w:rsidR="00DF7245" w:rsidRPr="00BF1D37" w:rsidDel="00372A97" w:rsidRDefault="00DF7245" w:rsidP="004E1558">
            <w:pPr>
              <w:keepLines/>
              <w:spacing w:after="0"/>
              <w:jc w:val="center"/>
              <w:rPr>
                <w:del w:id="2968" w:author="Karajani Bledar 1SI1" w:date="2019-11-21T20:05:00Z"/>
                <w:rFonts w:ascii="Arial" w:hAnsi="Arial"/>
                <w:sz w:val="18"/>
              </w:rPr>
            </w:pPr>
            <w:del w:id="2969" w:author="Karajani Bledar 1SI1" w:date="2019-11-21T20:05:00Z">
              <w:r w:rsidRPr="00BF1D37" w:rsidDel="00372A97">
                <w:rPr>
                  <w:rFonts w:ascii="Arial" w:hAnsi="Arial"/>
                  <w:sz w:val="18"/>
                </w:rPr>
                <w:delText>NA</w:delText>
              </w:r>
            </w:del>
          </w:p>
        </w:tc>
        <w:tc>
          <w:tcPr>
            <w:tcW w:w="992" w:type="dxa"/>
          </w:tcPr>
          <w:p w:rsidR="00DF7245" w:rsidRPr="00BF1D37" w:rsidDel="00372A97" w:rsidRDefault="00DF7245" w:rsidP="004E1558">
            <w:pPr>
              <w:keepLines/>
              <w:spacing w:after="0"/>
              <w:jc w:val="center"/>
              <w:rPr>
                <w:del w:id="2970" w:author="Karajani Bledar 1SI1" w:date="2019-11-21T20:05:00Z"/>
                <w:rFonts w:ascii="Arial" w:hAnsi="Arial"/>
                <w:sz w:val="18"/>
              </w:rPr>
            </w:pPr>
            <w:del w:id="2971" w:author="Karajani Bledar 1SI1" w:date="2019-11-21T20:05:00Z">
              <w:r w:rsidRPr="00BF1D37" w:rsidDel="00372A97">
                <w:rPr>
                  <w:rFonts w:ascii="Arial" w:hAnsi="Arial"/>
                  <w:sz w:val="18"/>
                </w:rPr>
                <w:delText>-</w:delText>
              </w:r>
            </w:del>
          </w:p>
        </w:tc>
        <w:tc>
          <w:tcPr>
            <w:tcW w:w="1210" w:type="dxa"/>
          </w:tcPr>
          <w:p w:rsidR="00DF7245" w:rsidRPr="00BF1D37" w:rsidDel="00372A97" w:rsidRDefault="00DF7245" w:rsidP="004E1558">
            <w:pPr>
              <w:keepLines/>
              <w:spacing w:after="0"/>
              <w:jc w:val="center"/>
              <w:rPr>
                <w:del w:id="2972" w:author="Karajani Bledar 1SI1" w:date="2019-11-21T20:05:00Z"/>
                <w:rFonts w:ascii="Arial" w:hAnsi="Arial"/>
                <w:sz w:val="18"/>
              </w:rPr>
            </w:pPr>
            <w:del w:id="2973" w:author="Karajani Bledar 1SI1" w:date="2019-11-21T20:05:00Z">
              <w:r w:rsidRPr="00BF1D37" w:rsidDel="00372A97">
                <w:rPr>
                  <w:rFonts w:ascii="Arial" w:hAnsi="Arial"/>
                  <w:sz w:val="18"/>
                </w:rPr>
                <w:delText>-</w:delText>
              </w:r>
            </w:del>
          </w:p>
        </w:tc>
      </w:tr>
      <w:tr w:rsidR="00DF7245" w:rsidRPr="00BF1D37" w:rsidDel="00372A97" w:rsidTr="004E1558">
        <w:trPr>
          <w:cantSplit/>
          <w:trHeight w:val="94"/>
          <w:del w:id="2974" w:author="Karajani Bledar 1SI1" w:date="2019-11-21T20:05:00Z"/>
        </w:trPr>
        <w:tc>
          <w:tcPr>
            <w:tcW w:w="2628" w:type="dxa"/>
            <w:gridSpan w:val="2"/>
            <w:vMerge/>
          </w:tcPr>
          <w:p w:rsidR="00DF7245" w:rsidRPr="00BF1D37" w:rsidDel="00372A97" w:rsidRDefault="00DF7245" w:rsidP="004E1558">
            <w:pPr>
              <w:keepLines/>
              <w:spacing w:after="0"/>
              <w:rPr>
                <w:del w:id="2975" w:author="Karajani Bledar 1SI1" w:date="2019-11-21T20:05:00Z"/>
                <w:rFonts w:ascii="Arial" w:hAnsi="Arial"/>
                <w:sz w:val="18"/>
              </w:rPr>
            </w:pPr>
          </w:p>
        </w:tc>
        <w:tc>
          <w:tcPr>
            <w:tcW w:w="876" w:type="dxa"/>
          </w:tcPr>
          <w:p w:rsidR="00DF7245" w:rsidRPr="00BF1D37" w:rsidDel="00372A97" w:rsidRDefault="00DF7245" w:rsidP="004E1558">
            <w:pPr>
              <w:keepLines/>
              <w:spacing w:after="0"/>
              <w:jc w:val="center"/>
              <w:rPr>
                <w:del w:id="2976" w:author="Karajani Bledar 1SI1" w:date="2019-11-21T20:05:00Z"/>
                <w:rFonts w:ascii="Arial" w:hAnsi="Arial"/>
                <w:sz w:val="18"/>
              </w:rPr>
            </w:pPr>
            <w:del w:id="2977" w:author="Karajani Bledar 1SI1" w:date="2019-11-21T20:05:00Z">
              <w:r w:rsidRPr="00BF1D37" w:rsidDel="00372A97">
                <w:rPr>
                  <w:rFonts w:ascii="Arial" w:hAnsi="Arial"/>
                  <w:sz w:val="18"/>
                </w:rPr>
                <w:delText>dBm/95.04 MHz Note5</w:delText>
              </w:r>
            </w:del>
          </w:p>
        </w:tc>
        <w:tc>
          <w:tcPr>
            <w:tcW w:w="1280" w:type="dxa"/>
          </w:tcPr>
          <w:p w:rsidR="00DF7245" w:rsidRPr="00BF1D37" w:rsidDel="00372A97" w:rsidRDefault="00DF7245" w:rsidP="004E1558">
            <w:pPr>
              <w:keepLines/>
              <w:spacing w:after="0"/>
              <w:jc w:val="center"/>
              <w:rPr>
                <w:del w:id="2978" w:author="Karajani Bledar 1SI1" w:date="2019-11-21T20:05:00Z"/>
                <w:rFonts w:ascii="Arial" w:hAnsi="Arial"/>
                <w:sz w:val="18"/>
              </w:rPr>
            </w:pPr>
            <w:del w:id="2979" w:author="Karajani Bledar 1SI1" w:date="2019-11-21T20:05:00Z">
              <w:r w:rsidRPr="00BF1D37" w:rsidDel="00372A97">
                <w:rPr>
                  <w:rFonts w:ascii="Arial" w:hAnsi="Arial"/>
                  <w:sz w:val="18"/>
                </w:rPr>
                <w:delText>Config 1,2,3</w:delText>
              </w:r>
            </w:del>
          </w:p>
        </w:tc>
        <w:tc>
          <w:tcPr>
            <w:tcW w:w="983" w:type="dxa"/>
          </w:tcPr>
          <w:p w:rsidR="00DF7245" w:rsidRPr="00BF1D37" w:rsidDel="00372A97" w:rsidRDefault="00DF7245" w:rsidP="004E1558">
            <w:pPr>
              <w:keepLines/>
              <w:spacing w:after="0"/>
              <w:jc w:val="center"/>
              <w:rPr>
                <w:del w:id="2980" w:author="Karajani Bledar 1SI1" w:date="2019-11-21T20:05:00Z"/>
                <w:rFonts w:ascii="Arial" w:hAnsi="Arial"/>
                <w:sz w:val="18"/>
              </w:rPr>
            </w:pPr>
            <w:del w:id="2981" w:author="Karajani Bledar 1SI1" w:date="2019-11-21T20:05:00Z">
              <w:r w:rsidRPr="00BF1D37" w:rsidDel="00372A97">
                <w:rPr>
                  <w:rFonts w:ascii="Arial" w:hAnsi="Arial"/>
                  <w:sz w:val="18"/>
                </w:rPr>
                <w:delText>-</w:delText>
              </w:r>
            </w:del>
          </w:p>
        </w:tc>
        <w:tc>
          <w:tcPr>
            <w:tcW w:w="977" w:type="dxa"/>
          </w:tcPr>
          <w:p w:rsidR="00DF7245" w:rsidRPr="00BF1D37" w:rsidDel="00372A97" w:rsidRDefault="00DF7245" w:rsidP="004E1558">
            <w:pPr>
              <w:keepLines/>
              <w:spacing w:after="0"/>
              <w:jc w:val="center"/>
              <w:rPr>
                <w:del w:id="2982" w:author="Karajani Bledar 1SI1" w:date="2019-11-21T20:05:00Z"/>
                <w:rFonts w:ascii="Arial" w:hAnsi="Arial"/>
                <w:sz w:val="18"/>
              </w:rPr>
            </w:pPr>
            <w:del w:id="2983" w:author="Karajani Bledar 1SI1" w:date="2019-11-21T20:05:00Z">
              <w:r w:rsidRPr="00BF1D37" w:rsidDel="00372A97">
                <w:rPr>
                  <w:rFonts w:ascii="Arial" w:hAnsi="Arial"/>
                  <w:sz w:val="18"/>
                </w:rPr>
                <w:delText>-</w:delText>
              </w:r>
            </w:del>
          </w:p>
        </w:tc>
        <w:tc>
          <w:tcPr>
            <w:tcW w:w="992" w:type="dxa"/>
          </w:tcPr>
          <w:p w:rsidR="00DF7245" w:rsidRPr="00BF1D37" w:rsidDel="00372A97" w:rsidRDefault="00DF7245" w:rsidP="004E1558">
            <w:pPr>
              <w:keepLines/>
              <w:spacing w:after="0"/>
              <w:jc w:val="center"/>
              <w:rPr>
                <w:del w:id="2984" w:author="Karajani Bledar 1SI1" w:date="2019-11-21T20:05:00Z"/>
                <w:rFonts w:ascii="Arial" w:hAnsi="Arial"/>
                <w:sz w:val="18"/>
              </w:rPr>
            </w:pPr>
            <w:del w:id="2985" w:author="Karajani Bledar 1SI1" w:date="2019-11-21T20:05:00Z">
              <w:r w:rsidRPr="00BF1D37" w:rsidDel="00372A97">
                <w:rPr>
                  <w:rFonts w:ascii="Arial" w:hAnsi="Arial"/>
                  <w:sz w:val="18"/>
                </w:rPr>
                <w:delText>TBD</w:delText>
              </w:r>
            </w:del>
          </w:p>
        </w:tc>
        <w:tc>
          <w:tcPr>
            <w:tcW w:w="1210" w:type="dxa"/>
          </w:tcPr>
          <w:p w:rsidR="00DF7245" w:rsidRPr="00BF1D37" w:rsidDel="00372A97" w:rsidRDefault="00DF7245" w:rsidP="004E1558">
            <w:pPr>
              <w:keepLines/>
              <w:spacing w:after="0"/>
              <w:jc w:val="center"/>
              <w:rPr>
                <w:del w:id="2986" w:author="Karajani Bledar 1SI1" w:date="2019-11-21T20:05:00Z"/>
                <w:rFonts w:ascii="Arial" w:hAnsi="Arial"/>
                <w:sz w:val="18"/>
              </w:rPr>
            </w:pPr>
            <w:del w:id="2987" w:author="Karajani Bledar 1SI1" w:date="2019-11-21T20:05:00Z">
              <w:r w:rsidRPr="00BF1D37" w:rsidDel="00372A97">
                <w:rPr>
                  <w:rFonts w:ascii="Arial" w:hAnsi="Arial"/>
                  <w:sz w:val="18"/>
                </w:rPr>
                <w:delText>TBD</w:delText>
              </w:r>
            </w:del>
          </w:p>
        </w:tc>
      </w:tr>
      <w:tr w:rsidR="00DF7245" w:rsidRPr="00BF1D37" w:rsidDel="00372A97" w:rsidTr="004E1558">
        <w:trPr>
          <w:cantSplit/>
          <w:trHeight w:val="150"/>
          <w:del w:id="2988" w:author="Karajani Bledar 1SI1" w:date="2019-11-21T20:05:00Z"/>
        </w:trPr>
        <w:tc>
          <w:tcPr>
            <w:tcW w:w="2628" w:type="dxa"/>
            <w:gridSpan w:val="2"/>
          </w:tcPr>
          <w:p w:rsidR="00DF7245" w:rsidRPr="00BF1D37" w:rsidDel="00372A97" w:rsidRDefault="00DF7245" w:rsidP="004E1558">
            <w:pPr>
              <w:keepLines/>
              <w:spacing w:after="0"/>
              <w:rPr>
                <w:del w:id="2989" w:author="Karajani Bledar 1SI1" w:date="2019-11-21T20:05:00Z"/>
                <w:rFonts w:ascii="Arial" w:hAnsi="Arial"/>
                <w:sz w:val="18"/>
              </w:rPr>
            </w:pPr>
            <w:del w:id="2990" w:author="Karajani Bledar 1SI1" w:date="2019-11-21T20:05:00Z">
              <w:r w:rsidRPr="00BF1D37" w:rsidDel="00372A97">
                <w:rPr>
                  <w:rFonts w:ascii="Arial" w:hAnsi="Arial"/>
                  <w:sz w:val="18"/>
                </w:rPr>
                <w:delText xml:space="preserve">Propagation Condition </w:delText>
              </w:r>
            </w:del>
          </w:p>
        </w:tc>
        <w:tc>
          <w:tcPr>
            <w:tcW w:w="876" w:type="dxa"/>
          </w:tcPr>
          <w:p w:rsidR="00DF7245" w:rsidRPr="00BF1D37" w:rsidDel="00372A97" w:rsidRDefault="00DF7245" w:rsidP="004E1558">
            <w:pPr>
              <w:keepLines/>
              <w:spacing w:after="0"/>
              <w:jc w:val="center"/>
              <w:rPr>
                <w:del w:id="2991" w:author="Karajani Bledar 1SI1" w:date="2019-11-21T20:05:00Z"/>
                <w:rFonts w:ascii="Arial" w:hAnsi="Arial"/>
                <w:sz w:val="18"/>
              </w:rPr>
            </w:pPr>
          </w:p>
        </w:tc>
        <w:tc>
          <w:tcPr>
            <w:tcW w:w="1280" w:type="dxa"/>
          </w:tcPr>
          <w:p w:rsidR="00DF7245" w:rsidRPr="00BF1D37" w:rsidDel="00372A97" w:rsidRDefault="00DF7245" w:rsidP="004E1558">
            <w:pPr>
              <w:keepLines/>
              <w:spacing w:after="0"/>
              <w:jc w:val="center"/>
              <w:rPr>
                <w:del w:id="2992" w:author="Karajani Bledar 1SI1" w:date="2019-11-21T20:05:00Z"/>
                <w:rFonts w:ascii="Arial" w:hAnsi="Arial" w:cs="v4.2.0"/>
                <w:sz w:val="18"/>
              </w:rPr>
            </w:pPr>
            <w:del w:id="2993" w:author="Karajani Bledar 1SI1" w:date="2019-11-21T20:05:00Z">
              <w:r w:rsidRPr="00BF1D37" w:rsidDel="00372A97">
                <w:rPr>
                  <w:rFonts w:ascii="Arial" w:hAnsi="Arial"/>
                  <w:sz w:val="18"/>
                </w:rPr>
                <w:delText>Config 1,2,3</w:delText>
              </w:r>
            </w:del>
          </w:p>
        </w:tc>
        <w:tc>
          <w:tcPr>
            <w:tcW w:w="4162" w:type="dxa"/>
            <w:gridSpan w:val="4"/>
          </w:tcPr>
          <w:p w:rsidR="00DF7245" w:rsidRPr="00BF1D37" w:rsidDel="00372A97" w:rsidRDefault="00DF7245" w:rsidP="004E1558">
            <w:pPr>
              <w:keepLines/>
              <w:spacing w:after="0"/>
              <w:jc w:val="center"/>
              <w:rPr>
                <w:del w:id="2994" w:author="Karajani Bledar 1SI1" w:date="2019-11-21T20:05:00Z"/>
                <w:rFonts w:ascii="Arial" w:hAnsi="Arial"/>
                <w:sz w:val="18"/>
              </w:rPr>
            </w:pPr>
            <w:del w:id="2995" w:author="Karajani Bledar 1SI1" w:date="2019-11-21T20:05:00Z">
              <w:r w:rsidRPr="00BF1D37" w:rsidDel="00372A97">
                <w:rPr>
                  <w:rFonts w:ascii="Arial" w:hAnsi="Arial" w:cs="v4.2.0"/>
                  <w:sz w:val="18"/>
                </w:rPr>
                <w:delText>AWGN</w:delText>
              </w:r>
            </w:del>
          </w:p>
        </w:tc>
      </w:tr>
      <w:tr w:rsidR="00372A97" w:rsidRPr="00BF1D37" w:rsidTr="00C8589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6" w:author="Karajani Bledar 1SI1" w:date="2019-11-08T18:3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997" w:author="Karajani Bledar 1SI1" w:date="2019-11-21T20:05:00Z"/>
          <w:trPrChange w:id="2998" w:author="Karajani Bledar 1SI1" w:date="2019-11-08T18:36:00Z">
            <w:trPr>
              <w:cantSplit/>
              <w:trHeight w:val="150"/>
            </w:trPr>
          </w:trPrChange>
        </w:trPr>
        <w:tc>
          <w:tcPr>
            <w:tcW w:w="2628" w:type="dxa"/>
            <w:gridSpan w:val="2"/>
            <w:tcPrChange w:id="2999" w:author="Karajani Bledar 1SI1" w:date="2019-11-08T18:36:00Z">
              <w:tcPr>
                <w:tcW w:w="2628" w:type="dxa"/>
                <w:gridSpan w:val="2"/>
              </w:tcPr>
            </w:tcPrChange>
          </w:tcPr>
          <w:p w:rsidR="00372A97" w:rsidRPr="00BF1D37" w:rsidRDefault="00372A97" w:rsidP="00C8589D">
            <w:pPr>
              <w:keepLines/>
              <w:spacing w:after="0"/>
              <w:rPr>
                <w:ins w:id="3000" w:author="Karajani Bledar 1SI1" w:date="2019-11-21T20:05:00Z"/>
                <w:rFonts w:ascii="Arial" w:hAnsi="Arial"/>
                <w:sz w:val="18"/>
              </w:rPr>
            </w:pPr>
            <w:ins w:id="3001" w:author="Karajani Bledar 1SI1" w:date="2019-11-21T20:05:00Z">
              <w:r w:rsidRPr="00BF1D37">
                <w:rPr>
                  <w:rFonts w:ascii="Arial" w:eastAsia="Calibri" w:hAnsi="Arial"/>
                  <w:position w:val="-12"/>
                  <w:sz w:val="18"/>
                  <w:szCs w:val="22"/>
                  <w:lang w:val="en-US"/>
                </w:rPr>
                <w:object w:dxaOrig="405" w:dyaOrig="345">
                  <v:shape id="_x0000_i1142" type="#_x0000_t75" style="width:21.6pt;height:21.6pt" o:ole="" fillcolor="window">
                    <v:imagedata r:id="rId13" o:title=""/>
                  </v:shape>
                  <o:OLEObject Type="Embed" ProgID="Equation.3" ShapeID="_x0000_i1142" DrawAspect="Content" ObjectID="_1635921080" r:id="rId134"/>
                </w:object>
              </w:r>
            </w:ins>
            <w:ins w:id="3002" w:author="Karajani Bledar 1SI1" w:date="2019-11-21T20:05:00Z">
              <w:r w:rsidRPr="00BF1D37">
                <w:rPr>
                  <w:rFonts w:ascii="Arial" w:hAnsi="Arial"/>
                  <w:sz w:val="18"/>
                  <w:vertAlign w:val="superscript"/>
                  <w:lang w:val="en-US"/>
                </w:rPr>
                <w:t>Note2</w:t>
              </w:r>
            </w:ins>
          </w:p>
        </w:tc>
        <w:tc>
          <w:tcPr>
            <w:tcW w:w="876" w:type="dxa"/>
            <w:tcPrChange w:id="3003" w:author="Karajani Bledar 1SI1" w:date="2019-11-08T18:36:00Z">
              <w:tcPr>
                <w:tcW w:w="876" w:type="dxa"/>
              </w:tcPr>
            </w:tcPrChange>
          </w:tcPr>
          <w:p w:rsidR="00372A97" w:rsidRPr="00BF1D37" w:rsidRDefault="00372A97" w:rsidP="00C8589D">
            <w:pPr>
              <w:keepLines/>
              <w:spacing w:after="0"/>
              <w:jc w:val="center"/>
              <w:rPr>
                <w:ins w:id="3004" w:author="Karajani Bledar 1SI1" w:date="2019-11-21T20:05:00Z"/>
                <w:rFonts w:ascii="Arial" w:hAnsi="Arial"/>
                <w:sz w:val="18"/>
              </w:rPr>
            </w:pPr>
            <w:ins w:id="3005" w:author="Karajani Bledar 1SI1" w:date="2019-11-21T20:05:00Z">
              <w:r w:rsidRPr="00BF1D37">
                <w:rPr>
                  <w:rFonts w:ascii="Arial" w:hAnsi="Arial"/>
                  <w:sz w:val="18"/>
                </w:rPr>
                <w:t>dBm/15kHz Note5</w:t>
              </w:r>
            </w:ins>
          </w:p>
        </w:tc>
        <w:tc>
          <w:tcPr>
            <w:tcW w:w="1280" w:type="dxa"/>
            <w:tcPrChange w:id="3006" w:author="Karajani Bledar 1SI1" w:date="2019-11-08T18:36:00Z">
              <w:tcPr>
                <w:tcW w:w="1280" w:type="dxa"/>
              </w:tcPr>
            </w:tcPrChange>
          </w:tcPr>
          <w:p w:rsidR="00372A97" w:rsidRPr="00BF1D37" w:rsidRDefault="00372A97" w:rsidP="00C8589D">
            <w:pPr>
              <w:keepLines/>
              <w:spacing w:after="0"/>
              <w:jc w:val="center"/>
              <w:rPr>
                <w:ins w:id="3007" w:author="Karajani Bledar 1SI1" w:date="2019-11-21T20:05:00Z"/>
                <w:rFonts w:ascii="Arial" w:hAnsi="Arial"/>
                <w:sz w:val="18"/>
              </w:rPr>
            </w:pPr>
          </w:p>
        </w:tc>
        <w:tc>
          <w:tcPr>
            <w:tcW w:w="1960" w:type="dxa"/>
            <w:gridSpan w:val="2"/>
            <w:vMerge w:val="restart"/>
            <w:vAlign w:val="center"/>
            <w:tcPrChange w:id="3008" w:author="Karajani Bledar 1SI1" w:date="2019-11-08T18:36:00Z">
              <w:tcPr>
                <w:tcW w:w="1960" w:type="dxa"/>
                <w:gridSpan w:val="2"/>
                <w:vMerge w:val="restart"/>
              </w:tcPr>
            </w:tcPrChange>
          </w:tcPr>
          <w:p w:rsidR="00372A97" w:rsidRPr="003A7ED5" w:rsidRDefault="00372A97" w:rsidP="00C8589D">
            <w:pPr>
              <w:pStyle w:val="TAC"/>
              <w:rPr>
                <w:ins w:id="3009" w:author="Karajani Bledar 1SI1" w:date="2019-11-21T20:05:00Z"/>
                <w:rFonts w:cs="Arial"/>
                <w:szCs w:val="18"/>
              </w:rPr>
            </w:pPr>
            <w:ins w:id="3010" w:author="Karajani Bledar 1SI1" w:date="2019-11-21T20:05:00Z">
              <w:r w:rsidRPr="003A7ED5">
                <w:rPr>
                  <w:rFonts w:cs="Arial"/>
                  <w:szCs w:val="18"/>
                </w:rPr>
                <w:t>NA</w:t>
              </w:r>
            </w:ins>
          </w:p>
          <w:p w:rsidR="00372A97" w:rsidRPr="00BF1D37" w:rsidRDefault="00372A97" w:rsidP="00C8589D">
            <w:pPr>
              <w:keepLines/>
              <w:spacing w:after="0"/>
              <w:jc w:val="center"/>
              <w:rPr>
                <w:ins w:id="3011" w:author="Karajani Bledar 1SI1" w:date="2019-11-21T20:05:00Z"/>
                <w:rFonts w:ascii="Arial" w:hAnsi="Arial"/>
                <w:sz w:val="18"/>
              </w:rPr>
            </w:pPr>
            <w:ins w:id="3012" w:author="Karajani Bledar 1SI1" w:date="2019-11-21T20:05:00Z">
              <w:r w:rsidRPr="00C83EFE">
                <w:rPr>
                  <w:rFonts w:ascii="Arial" w:hAnsi="Arial" w:cs="Arial"/>
                  <w:sz w:val="18"/>
                  <w:szCs w:val="18"/>
                </w:rPr>
                <w:t>Link only, see clause A.3.7A</w:t>
              </w:r>
            </w:ins>
          </w:p>
        </w:tc>
        <w:tc>
          <w:tcPr>
            <w:tcW w:w="2202" w:type="dxa"/>
            <w:gridSpan w:val="2"/>
            <w:tcPrChange w:id="3013" w:author="Karajani Bledar 1SI1" w:date="2019-11-08T18:36:00Z">
              <w:tcPr>
                <w:tcW w:w="2202" w:type="dxa"/>
                <w:gridSpan w:val="2"/>
              </w:tcPr>
            </w:tcPrChange>
          </w:tcPr>
          <w:p w:rsidR="00372A97" w:rsidRPr="00BF1D37" w:rsidRDefault="00372A97" w:rsidP="00C8589D">
            <w:pPr>
              <w:keepLines/>
              <w:spacing w:after="0"/>
              <w:jc w:val="center"/>
              <w:rPr>
                <w:ins w:id="3014" w:author="Karajani Bledar 1SI1" w:date="2019-11-21T20:05:00Z"/>
                <w:rFonts w:ascii="Arial" w:hAnsi="Arial"/>
                <w:sz w:val="18"/>
              </w:rPr>
            </w:pPr>
            <w:ins w:id="3015" w:author="Karajani Bledar 1SI1" w:date="2019-11-21T20:05:00Z">
              <w:r w:rsidRPr="00BF1D37">
                <w:rPr>
                  <w:rFonts w:ascii="Arial" w:hAnsi="Arial"/>
                  <w:sz w:val="18"/>
                </w:rPr>
                <w:t>NA</w:t>
              </w:r>
            </w:ins>
          </w:p>
        </w:tc>
      </w:tr>
      <w:tr w:rsidR="00372A97" w:rsidRPr="00BF1D37" w:rsidTr="00C8589D">
        <w:trPr>
          <w:cantSplit/>
          <w:trHeight w:val="150"/>
          <w:ins w:id="3016" w:author="Karajani Bledar 1SI1" w:date="2019-11-21T20:05:00Z"/>
        </w:trPr>
        <w:tc>
          <w:tcPr>
            <w:tcW w:w="2628" w:type="dxa"/>
            <w:gridSpan w:val="2"/>
            <w:vMerge w:val="restart"/>
          </w:tcPr>
          <w:p w:rsidR="00372A97" w:rsidRPr="00BF1D37" w:rsidRDefault="00372A97" w:rsidP="00C8589D">
            <w:pPr>
              <w:keepLines/>
              <w:spacing w:after="0"/>
              <w:rPr>
                <w:ins w:id="3017" w:author="Karajani Bledar 1SI1" w:date="2019-11-21T20:05:00Z"/>
                <w:rFonts w:ascii="Arial" w:hAnsi="Arial"/>
                <w:sz w:val="18"/>
              </w:rPr>
            </w:pPr>
            <w:ins w:id="3018" w:author="Karajani Bledar 1SI1" w:date="2019-11-21T20:05:00Z">
              <w:r w:rsidRPr="00BF1D37">
                <w:rPr>
                  <w:rFonts w:ascii="Arial" w:eastAsia="Calibri" w:hAnsi="Arial"/>
                  <w:position w:val="-12"/>
                  <w:sz w:val="18"/>
                  <w:szCs w:val="22"/>
                  <w:lang w:val="en-US"/>
                </w:rPr>
                <w:object w:dxaOrig="405" w:dyaOrig="345">
                  <v:shape id="_x0000_i1143" type="#_x0000_t75" style="width:21.6pt;height:21.6pt" o:ole="" fillcolor="window">
                    <v:imagedata r:id="rId13" o:title=""/>
                  </v:shape>
                  <o:OLEObject Type="Embed" ProgID="Equation.3" ShapeID="_x0000_i1143" DrawAspect="Content" ObjectID="_1635921081" r:id="rId135"/>
                </w:object>
              </w:r>
            </w:ins>
            <w:ins w:id="3019" w:author="Karajani Bledar 1SI1" w:date="2019-11-21T20:05:00Z">
              <w:r w:rsidRPr="00BF1D37">
                <w:rPr>
                  <w:rFonts w:ascii="Arial" w:hAnsi="Arial"/>
                  <w:sz w:val="18"/>
                  <w:vertAlign w:val="superscript"/>
                  <w:lang w:val="en-US"/>
                </w:rPr>
                <w:t>Note2</w:t>
              </w:r>
            </w:ins>
          </w:p>
        </w:tc>
        <w:tc>
          <w:tcPr>
            <w:tcW w:w="876" w:type="dxa"/>
            <w:vMerge w:val="restart"/>
          </w:tcPr>
          <w:p w:rsidR="00372A97" w:rsidRPr="00BF1D37" w:rsidRDefault="00372A97" w:rsidP="00C8589D">
            <w:pPr>
              <w:keepLines/>
              <w:spacing w:after="0"/>
              <w:jc w:val="center"/>
              <w:rPr>
                <w:ins w:id="3020" w:author="Karajani Bledar 1SI1" w:date="2019-11-21T20:05:00Z"/>
                <w:rFonts w:ascii="Arial" w:hAnsi="Arial"/>
                <w:sz w:val="18"/>
              </w:rPr>
            </w:pPr>
            <w:ins w:id="3021" w:author="Karajani Bledar 1SI1" w:date="2019-11-21T20:05:00Z">
              <w:r w:rsidRPr="00BF1D37">
                <w:rPr>
                  <w:rFonts w:ascii="Arial" w:hAnsi="Arial"/>
                  <w:sz w:val="18"/>
                </w:rPr>
                <w:t>dBm/SCS Note4</w:t>
              </w:r>
            </w:ins>
          </w:p>
        </w:tc>
        <w:tc>
          <w:tcPr>
            <w:tcW w:w="1280" w:type="dxa"/>
          </w:tcPr>
          <w:p w:rsidR="00372A97" w:rsidRPr="00BF1D37" w:rsidRDefault="00372A97" w:rsidP="00C8589D">
            <w:pPr>
              <w:keepLines/>
              <w:spacing w:after="0"/>
              <w:jc w:val="center"/>
              <w:rPr>
                <w:ins w:id="3022" w:author="Karajani Bledar 1SI1" w:date="2019-11-21T20:05:00Z"/>
                <w:rFonts w:ascii="Arial" w:hAnsi="Arial"/>
                <w:sz w:val="18"/>
                <w:lang w:val="da-DK"/>
              </w:rPr>
            </w:pPr>
            <w:ins w:id="3023"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3024" w:author="Karajani Bledar 1SI1" w:date="2019-11-21T20:05:00Z"/>
                <w:rFonts w:ascii="Arial" w:hAnsi="Arial"/>
                <w:sz w:val="18"/>
              </w:rPr>
            </w:pPr>
          </w:p>
        </w:tc>
        <w:tc>
          <w:tcPr>
            <w:tcW w:w="2202" w:type="dxa"/>
            <w:gridSpan w:val="2"/>
          </w:tcPr>
          <w:p w:rsidR="00372A97" w:rsidRPr="00BF1D37" w:rsidRDefault="00372A97" w:rsidP="00C8589D">
            <w:pPr>
              <w:keepLines/>
              <w:spacing w:after="0"/>
              <w:jc w:val="center"/>
              <w:rPr>
                <w:ins w:id="3025" w:author="Karajani Bledar 1SI1" w:date="2019-11-21T20:05:00Z"/>
                <w:rFonts w:ascii="Arial" w:hAnsi="Arial"/>
                <w:sz w:val="18"/>
              </w:rPr>
            </w:pPr>
            <w:ins w:id="3026" w:author="Karajani Bledar 1SI1" w:date="2019-11-21T20:05:00Z">
              <w:r w:rsidRPr="00BF1D37">
                <w:rPr>
                  <w:rFonts w:ascii="Arial" w:hAnsi="Arial"/>
                  <w:sz w:val="18"/>
                </w:rPr>
                <w:t>NA</w:t>
              </w:r>
            </w:ins>
          </w:p>
        </w:tc>
      </w:tr>
      <w:tr w:rsidR="00372A97" w:rsidRPr="00BF1D37" w:rsidTr="00C8589D">
        <w:trPr>
          <w:cantSplit/>
          <w:trHeight w:val="150"/>
          <w:ins w:id="3027" w:author="Karajani Bledar 1SI1" w:date="2019-11-21T20:05:00Z"/>
        </w:trPr>
        <w:tc>
          <w:tcPr>
            <w:tcW w:w="2628" w:type="dxa"/>
            <w:gridSpan w:val="2"/>
            <w:vMerge/>
          </w:tcPr>
          <w:p w:rsidR="00372A97" w:rsidRPr="00BF1D37" w:rsidRDefault="00372A97" w:rsidP="00C8589D">
            <w:pPr>
              <w:keepLines/>
              <w:spacing w:after="0"/>
              <w:rPr>
                <w:ins w:id="3028" w:author="Karajani Bledar 1SI1" w:date="2019-11-21T20:05:00Z"/>
                <w:rFonts w:ascii="Arial" w:hAnsi="Arial"/>
                <w:sz w:val="18"/>
              </w:rPr>
            </w:pPr>
          </w:p>
        </w:tc>
        <w:tc>
          <w:tcPr>
            <w:tcW w:w="876" w:type="dxa"/>
            <w:vMerge/>
          </w:tcPr>
          <w:p w:rsidR="00372A97" w:rsidRPr="00BF1D37" w:rsidRDefault="00372A97" w:rsidP="00C8589D">
            <w:pPr>
              <w:keepLines/>
              <w:spacing w:after="0"/>
              <w:jc w:val="center"/>
              <w:rPr>
                <w:ins w:id="3029" w:author="Karajani Bledar 1SI1" w:date="2019-11-21T20:05:00Z"/>
                <w:rFonts w:ascii="Arial" w:hAnsi="Arial"/>
                <w:sz w:val="18"/>
              </w:rPr>
            </w:pPr>
          </w:p>
        </w:tc>
        <w:tc>
          <w:tcPr>
            <w:tcW w:w="1280" w:type="dxa"/>
          </w:tcPr>
          <w:p w:rsidR="00372A97" w:rsidRPr="00BF1D37" w:rsidRDefault="00372A97" w:rsidP="00C8589D">
            <w:pPr>
              <w:keepLines/>
              <w:spacing w:after="0"/>
              <w:jc w:val="center"/>
              <w:rPr>
                <w:ins w:id="3030" w:author="Karajani Bledar 1SI1" w:date="2019-11-21T20:05:00Z"/>
                <w:rFonts w:ascii="Arial" w:hAnsi="Arial"/>
                <w:sz w:val="18"/>
                <w:lang w:val="da-DK"/>
              </w:rPr>
            </w:pPr>
            <w:ins w:id="3031"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3032" w:author="Karajani Bledar 1SI1" w:date="2019-11-21T20:05:00Z"/>
                <w:rFonts w:ascii="Arial" w:hAnsi="Arial"/>
                <w:sz w:val="18"/>
              </w:rPr>
            </w:pPr>
          </w:p>
        </w:tc>
        <w:tc>
          <w:tcPr>
            <w:tcW w:w="2202" w:type="dxa"/>
            <w:gridSpan w:val="2"/>
          </w:tcPr>
          <w:p w:rsidR="00372A97" w:rsidRPr="00BF1D37" w:rsidRDefault="00372A97" w:rsidP="00C8589D">
            <w:pPr>
              <w:keepLines/>
              <w:spacing w:after="0"/>
              <w:jc w:val="center"/>
              <w:rPr>
                <w:ins w:id="3033" w:author="Karajani Bledar 1SI1" w:date="2019-11-21T20:05:00Z"/>
                <w:rFonts w:ascii="Arial" w:hAnsi="Arial"/>
                <w:sz w:val="18"/>
              </w:rPr>
            </w:pPr>
            <w:ins w:id="3034" w:author="Karajani Bledar 1SI1" w:date="2019-11-21T20:05:00Z">
              <w:r w:rsidRPr="00BF1D37">
                <w:rPr>
                  <w:rFonts w:ascii="Arial" w:hAnsi="Arial"/>
                  <w:sz w:val="18"/>
                </w:rPr>
                <w:t>NA</w:t>
              </w:r>
            </w:ins>
          </w:p>
        </w:tc>
      </w:tr>
      <w:tr w:rsidR="00372A97" w:rsidRPr="00BF1D37" w:rsidTr="00C8589D">
        <w:trPr>
          <w:cantSplit/>
          <w:trHeight w:val="92"/>
          <w:ins w:id="3035" w:author="Karajani Bledar 1SI1" w:date="2019-11-21T20:05:00Z"/>
        </w:trPr>
        <w:tc>
          <w:tcPr>
            <w:tcW w:w="2628" w:type="dxa"/>
            <w:gridSpan w:val="2"/>
            <w:vMerge w:val="restart"/>
          </w:tcPr>
          <w:p w:rsidR="00372A97" w:rsidRPr="00BF1D37" w:rsidRDefault="00372A97" w:rsidP="00C8589D">
            <w:pPr>
              <w:keepLines/>
              <w:spacing w:after="0"/>
              <w:rPr>
                <w:ins w:id="3036" w:author="Karajani Bledar 1SI1" w:date="2019-11-21T20:05:00Z"/>
                <w:rFonts w:ascii="Arial" w:hAnsi="Arial" w:cs="v4.2.0"/>
                <w:sz w:val="18"/>
              </w:rPr>
            </w:pPr>
            <w:ins w:id="3037" w:author="Karajani Bledar 1SI1" w:date="2019-11-21T20:05:00Z">
              <w:r w:rsidRPr="00BF1D37">
                <w:rPr>
                  <w:rFonts w:ascii="Arial" w:hAnsi="Arial" w:cs="v4.2.0"/>
                  <w:sz w:val="18"/>
                </w:rPr>
                <w:t>SS-RSRP</w:t>
              </w:r>
              <w:r w:rsidRPr="00BF1D37">
                <w:rPr>
                  <w:rFonts w:ascii="Arial" w:hAnsi="Arial"/>
                  <w:sz w:val="18"/>
                  <w:vertAlign w:val="superscript"/>
                </w:rPr>
                <w:t xml:space="preserve"> Note 3</w:t>
              </w:r>
            </w:ins>
          </w:p>
        </w:tc>
        <w:tc>
          <w:tcPr>
            <w:tcW w:w="876" w:type="dxa"/>
            <w:vMerge w:val="restart"/>
          </w:tcPr>
          <w:p w:rsidR="00372A97" w:rsidRPr="00BF1D37" w:rsidRDefault="00372A97" w:rsidP="00C8589D">
            <w:pPr>
              <w:keepLines/>
              <w:spacing w:after="0"/>
              <w:jc w:val="center"/>
              <w:rPr>
                <w:ins w:id="3038" w:author="Karajani Bledar 1SI1" w:date="2019-11-21T20:05:00Z"/>
                <w:rFonts w:ascii="Arial" w:hAnsi="Arial"/>
                <w:sz w:val="18"/>
              </w:rPr>
            </w:pPr>
            <w:ins w:id="3039" w:author="Karajani Bledar 1SI1" w:date="2019-11-21T20:05:00Z">
              <w:r w:rsidRPr="00BF1D37">
                <w:rPr>
                  <w:rFonts w:ascii="Arial" w:hAnsi="Arial"/>
                  <w:sz w:val="18"/>
                </w:rPr>
                <w:t>dBm/SCS Note5</w:t>
              </w:r>
            </w:ins>
          </w:p>
        </w:tc>
        <w:tc>
          <w:tcPr>
            <w:tcW w:w="1280" w:type="dxa"/>
          </w:tcPr>
          <w:p w:rsidR="00372A97" w:rsidRPr="00BF1D37" w:rsidRDefault="00372A97" w:rsidP="00C8589D">
            <w:pPr>
              <w:keepLines/>
              <w:spacing w:after="0"/>
              <w:jc w:val="center"/>
              <w:rPr>
                <w:ins w:id="3040" w:author="Karajani Bledar 1SI1" w:date="2019-11-21T20:05:00Z"/>
                <w:rFonts w:ascii="Arial" w:hAnsi="Arial"/>
                <w:sz w:val="18"/>
                <w:lang w:val="da-DK"/>
              </w:rPr>
            </w:pPr>
            <w:ins w:id="3041"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ins>
          </w:p>
        </w:tc>
        <w:tc>
          <w:tcPr>
            <w:tcW w:w="1960" w:type="dxa"/>
            <w:gridSpan w:val="2"/>
            <w:vMerge/>
          </w:tcPr>
          <w:p w:rsidR="00372A97" w:rsidRPr="00BF1D37" w:rsidRDefault="00372A97" w:rsidP="00C8589D">
            <w:pPr>
              <w:keepLines/>
              <w:spacing w:after="0"/>
              <w:jc w:val="center"/>
              <w:rPr>
                <w:ins w:id="3042"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3043" w:author="Karajani Bledar 1SI1" w:date="2019-11-21T20:05:00Z"/>
                <w:rFonts w:ascii="Arial" w:hAnsi="Arial"/>
                <w:sz w:val="18"/>
              </w:rPr>
            </w:pPr>
            <w:ins w:id="3044" w:author="Karajani Bledar 1SI1" w:date="2019-11-21T20:05:00Z">
              <w:r w:rsidRPr="00BF1D37">
                <w:rPr>
                  <w:rFonts w:ascii="Arial" w:hAnsi="Arial"/>
                  <w:sz w:val="18"/>
                </w:rPr>
                <w:t>TBD</w:t>
              </w:r>
            </w:ins>
          </w:p>
        </w:tc>
        <w:tc>
          <w:tcPr>
            <w:tcW w:w="1210" w:type="dxa"/>
          </w:tcPr>
          <w:p w:rsidR="00372A97" w:rsidRPr="00BF1D37" w:rsidRDefault="00372A97" w:rsidP="00C8589D">
            <w:pPr>
              <w:keepLines/>
              <w:spacing w:after="0"/>
              <w:jc w:val="center"/>
              <w:rPr>
                <w:ins w:id="3045" w:author="Karajani Bledar 1SI1" w:date="2019-11-21T20:05:00Z"/>
                <w:rFonts w:ascii="Arial" w:hAnsi="Arial"/>
                <w:sz w:val="18"/>
              </w:rPr>
            </w:pPr>
            <w:ins w:id="3046" w:author="Karajani Bledar 1SI1" w:date="2019-11-21T20:05:00Z">
              <w:r w:rsidRPr="00BF1D37">
                <w:rPr>
                  <w:rFonts w:ascii="Arial" w:hAnsi="Arial"/>
                  <w:sz w:val="18"/>
                </w:rPr>
                <w:t>TBD</w:t>
              </w:r>
            </w:ins>
          </w:p>
        </w:tc>
      </w:tr>
      <w:tr w:rsidR="00372A97" w:rsidRPr="00BF1D37" w:rsidTr="00C8589D">
        <w:trPr>
          <w:cantSplit/>
          <w:trHeight w:val="92"/>
          <w:ins w:id="3047" w:author="Karajani Bledar 1SI1" w:date="2019-11-21T20:05:00Z"/>
        </w:trPr>
        <w:tc>
          <w:tcPr>
            <w:tcW w:w="2628" w:type="dxa"/>
            <w:gridSpan w:val="2"/>
            <w:vMerge/>
          </w:tcPr>
          <w:p w:rsidR="00372A97" w:rsidRPr="00BF1D37" w:rsidRDefault="00372A97" w:rsidP="00C8589D">
            <w:pPr>
              <w:keepLines/>
              <w:spacing w:after="0"/>
              <w:rPr>
                <w:ins w:id="3048" w:author="Karajani Bledar 1SI1" w:date="2019-11-21T20:05:00Z"/>
                <w:rFonts w:ascii="Arial" w:hAnsi="Arial"/>
                <w:sz w:val="18"/>
              </w:rPr>
            </w:pPr>
          </w:p>
        </w:tc>
        <w:tc>
          <w:tcPr>
            <w:tcW w:w="876" w:type="dxa"/>
            <w:vMerge/>
          </w:tcPr>
          <w:p w:rsidR="00372A97" w:rsidRPr="00BF1D37" w:rsidRDefault="00372A97" w:rsidP="00C8589D">
            <w:pPr>
              <w:keepLines/>
              <w:spacing w:after="0"/>
              <w:jc w:val="center"/>
              <w:rPr>
                <w:ins w:id="3049" w:author="Karajani Bledar 1SI1" w:date="2019-11-21T20:05:00Z"/>
                <w:rFonts w:ascii="Arial" w:hAnsi="Arial"/>
                <w:sz w:val="18"/>
              </w:rPr>
            </w:pPr>
          </w:p>
        </w:tc>
        <w:tc>
          <w:tcPr>
            <w:tcW w:w="1280" w:type="dxa"/>
          </w:tcPr>
          <w:p w:rsidR="00372A97" w:rsidRPr="00BF1D37" w:rsidRDefault="00372A97" w:rsidP="00C8589D">
            <w:pPr>
              <w:keepLines/>
              <w:spacing w:after="0"/>
              <w:jc w:val="center"/>
              <w:rPr>
                <w:ins w:id="3050" w:author="Karajani Bledar 1SI1" w:date="2019-11-21T20:05:00Z"/>
                <w:rFonts w:ascii="Arial" w:hAnsi="Arial"/>
                <w:sz w:val="18"/>
                <w:lang w:val="da-DK"/>
              </w:rPr>
            </w:pPr>
            <w:ins w:id="3051" w:author="Karajani Bledar 1SI1" w:date="2019-11-21T20:05:00Z">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ins>
          </w:p>
        </w:tc>
        <w:tc>
          <w:tcPr>
            <w:tcW w:w="1960" w:type="dxa"/>
            <w:gridSpan w:val="2"/>
            <w:vMerge/>
          </w:tcPr>
          <w:p w:rsidR="00372A97" w:rsidRPr="00BF1D37" w:rsidRDefault="00372A97" w:rsidP="00C8589D">
            <w:pPr>
              <w:keepLines/>
              <w:spacing w:after="0"/>
              <w:jc w:val="center"/>
              <w:rPr>
                <w:ins w:id="3052"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3053" w:author="Karajani Bledar 1SI1" w:date="2019-11-21T20:05:00Z"/>
                <w:rFonts w:ascii="Arial" w:hAnsi="Arial"/>
                <w:sz w:val="18"/>
              </w:rPr>
            </w:pPr>
            <w:ins w:id="3054" w:author="Karajani Bledar 1SI1" w:date="2019-11-21T20:05:00Z">
              <w:r w:rsidRPr="00BF1D37">
                <w:rPr>
                  <w:rFonts w:ascii="Arial" w:hAnsi="Arial"/>
                  <w:sz w:val="18"/>
                </w:rPr>
                <w:t>TBD</w:t>
              </w:r>
            </w:ins>
          </w:p>
        </w:tc>
        <w:tc>
          <w:tcPr>
            <w:tcW w:w="1210" w:type="dxa"/>
          </w:tcPr>
          <w:p w:rsidR="00372A97" w:rsidRPr="00BF1D37" w:rsidRDefault="00372A97" w:rsidP="00C8589D">
            <w:pPr>
              <w:keepLines/>
              <w:spacing w:after="0"/>
              <w:jc w:val="center"/>
              <w:rPr>
                <w:ins w:id="3055" w:author="Karajani Bledar 1SI1" w:date="2019-11-21T20:05:00Z"/>
                <w:rFonts w:ascii="Arial" w:hAnsi="Arial"/>
                <w:sz w:val="18"/>
              </w:rPr>
            </w:pPr>
            <w:ins w:id="3056" w:author="Karajani Bledar 1SI1" w:date="2019-11-21T20:05:00Z">
              <w:r w:rsidRPr="00BF1D37">
                <w:rPr>
                  <w:rFonts w:ascii="Arial" w:hAnsi="Arial"/>
                  <w:sz w:val="18"/>
                </w:rPr>
                <w:t>TBD</w:t>
              </w:r>
            </w:ins>
          </w:p>
        </w:tc>
      </w:tr>
      <w:tr w:rsidR="00372A97" w:rsidRPr="00BF1D37" w:rsidTr="00C8589D">
        <w:trPr>
          <w:cantSplit/>
          <w:trHeight w:val="94"/>
          <w:ins w:id="3057" w:author="Karajani Bledar 1SI1" w:date="2019-11-21T20:05:00Z"/>
        </w:trPr>
        <w:tc>
          <w:tcPr>
            <w:tcW w:w="2628" w:type="dxa"/>
            <w:gridSpan w:val="2"/>
          </w:tcPr>
          <w:p w:rsidR="00372A97" w:rsidRPr="00BF1D37" w:rsidRDefault="00372A97" w:rsidP="00C8589D">
            <w:pPr>
              <w:keepLines/>
              <w:spacing w:after="0"/>
              <w:rPr>
                <w:ins w:id="3058" w:author="Karajani Bledar 1SI1" w:date="2019-11-21T20:05:00Z"/>
                <w:rFonts w:ascii="Arial" w:hAnsi="Arial"/>
                <w:sz w:val="18"/>
              </w:rPr>
            </w:pPr>
            <w:ins w:id="3059" w:author="Karajani Bledar 1SI1" w:date="2019-11-21T20:05:00Z">
              <w:r w:rsidRPr="00BF1D37">
                <w:rPr>
                  <w:rFonts w:ascii="Arial" w:hAnsi="Arial"/>
                  <w:position w:val="-12"/>
                  <w:sz w:val="18"/>
                </w:rPr>
                <w:object w:dxaOrig="620" w:dyaOrig="380">
                  <v:shape id="_x0000_i1144" type="#_x0000_t75" style="width:28.8pt;height:21.6pt" o:ole="" fillcolor="window">
                    <v:imagedata r:id="rId19" o:title=""/>
                  </v:shape>
                  <o:OLEObject Type="Embed" ProgID="Equation.3" ShapeID="_x0000_i1144" DrawAspect="Content" ObjectID="_1635921082" r:id="rId136"/>
                </w:object>
              </w:r>
            </w:ins>
          </w:p>
        </w:tc>
        <w:tc>
          <w:tcPr>
            <w:tcW w:w="876" w:type="dxa"/>
          </w:tcPr>
          <w:p w:rsidR="00372A97" w:rsidRPr="00BF1D37" w:rsidRDefault="00372A97" w:rsidP="00C8589D">
            <w:pPr>
              <w:keepLines/>
              <w:spacing w:after="0"/>
              <w:jc w:val="center"/>
              <w:rPr>
                <w:ins w:id="3060" w:author="Karajani Bledar 1SI1" w:date="2019-11-21T20:05:00Z"/>
                <w:rFonts w:ascii="Arial" w:hAnsi="Arial"/>
                <w:sz w:val="18"/>
              </w:rPr>
            </w:pPr>
            <w:ins w:id="3061" w:author="Karajani Bledar 1SI1" w:date="2019-11-21T20:05:00Z">
              <w:r w:rsidRPr="00BF1D37">
                <w:rPr>
                  <w:rFonts w:ascii="Arial" w:hAnsi="Arial"/>
                  <w:sz w:val="18"/>
                </w:rPr>
                <w:t>dB</w:t>
              </w:r>
            </w:ins>
          </w:p>
        </w:tc>
        <w:tc>
          <w:tcPr>
            <w:tcW w:w="1280" w:type="dxa"/>
          </w:tcPr>
          <w:p w:rsidR="00372A97" w:rsidRPr="00BF1D37" w:rsidRDefault="00372A97" w:rsidP="00C8589D">
            <w:pPr>
              <w:keepLines/>
              <w:spacing w:after="0"/>
              <w:jc w:val="center"/>
              <w:rPr>
                <w:ins w:id="3062" w:author="Karajani Bledar 1SI1" w:date="2019-11-21T20:05:00Z"/>
                <w:rFonts w:ascii="Arial" w:hAnsi="Arial"/>
                <w:sz w:val="18"/>
              </w:rPr>
            </w:pPr>
            <w:ins w:id="3063" w:author="Karajani Bledar 1SI1" w:date="2019-11-21T20:05: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3064" w:author="Karajani Bledar 1SI1" w:date="2019-11-21T20:05:00Z"/>
                <w:rFonts w:ascii="Arial" w:hAnsi="Arial"/>
                <w:sz w:val="18"/>
              </w:rPr>
            </w:pPr>
          </w:p>
        </w:tc>
        <w:tc>
          <w:tcPr>
            <w:tcW w:w="992" w:type="dxa"/>
          </w:tcPr>
          <w:p w:rsidR="00372A97" w:rsidRPr="00BF1D37" w:rsidDel="00B36E6D" w:rsidRDefault="00372A97" w:rsidP="00C8589D">
            <w:pPr>
              <w:keepLines/>
              <w:spacing w:after="0"/>
              <w:jc w:val="center"/>
              <w:rPr>
                <w:ins w:id="3065" w:author="Karajani Bledar 1SI1" w:date="2019-11-21T20:05:00Z"/>
                <w:rFonts w:ascii="Arial" w:hAnsi="Arial"/>
                <w:sz w:val="18"/>
              </w:rPr>
            </w:pPr>
            <w:ins w:id="3066" w:author="Karajani Bledar 1SI1" w:date="2019-11-21T20:05: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3067" w:author="Karajani Bledar 1SI1" w:date="2019-11-21T20:05:00Z"/>
                <w:rFonts w:ascii="Arial" w:hAnsi="Arial"/>
                <w:sz w:val="18"/>
              </w:rPr>
            </w:pPr>
            <w:ins w:id="3068" w:author="Karajani Bledar 1SI1" w:date="2019-11-21T20:05:00Z">
              <w:r w:rsidRPr="00BF1D37">
                <w:rPr>
                  <w:rFonts w:ascii="Arial" w:hAnsi="Arial"/>
                  <w:sz w:val="18"/>
                </w:rPr>
                <w:t>TBD</w:t>
              </w:r>
            </w:ins>
          </w:p>
        </w:tc>
      </w:tr>
      <w:tr w:rsidR="00372A97" w:rsidRPr="00BF1D37" w:rsidTr="00C8589D">
        <w:trPr>
          <w:cantSplit/>
          <w:trHeight w:val="94"/>
          <w:ins w:id="3069" w:author="Karajani Bledar 1SI1" w:date="2019-11-21T20:05:00Z"/>
        </w:trPr>
        <w:tc>
          <w:tcPr>
            <w:tcW w:w="2628" w:type="dxa"/>
            <w:gridSpan w:val="2"/>
          </w:tcPr>
          <w:p w:rsidR="00372A97" w:rsidRPr="00BF1D37" w:rsidRDefault="00372A97" w:rsidP="00C8589D">
            <w:pPr>
              <w:keepLines/>
              <w:spacing w:after="0"/>
              <w:rPr>
                <w:ins w:id="3070" w:author="Karajani Bledar 1SI1" w:date="2019-11-21T20:05:00Z"/>
                <w:rFonts w:ascii="Arial" w:hAnsi="Arial"/>
                <w:sz w:val="18"/>
              </w:rPr>
            </w:pPr>
            <w:ins w:id="3071" w:author="Karajani Bledar 1SI1" w:date="2019-11-21T20:05:00Z">
              <w:r w:rsidRPr="00BF1D37">
                <w:rPr>
                  <w:rFonts w:ascii="Arial" w:hAnsi="Arial"/>
                  <w:position w:val="-12"/>
                  <w:sz w:val="18"/>
                </w:rPr>
                <w:object w:dxaOrig="800" w:dyaOrig="380">
                  <v:shape id="_x0000_i1145" type="#_x0000_t75" style="width:36.55pt;height:21.6pt" o:ole="" fillcolor="window">
                    <v:imagedata r:id="rId17" o:title=""/>
                  </v:shape>
                  <o:OLEObject Type="Embed" ProgID="Equation.3" ShapeID="_x0000_i1145" DrawAspect="Content" ObjectID="_1635921083" r:id="rId137"/>
                </w:object>
              </w:r>
            </w:ins>
          </w:p>
        </w:tc>
        <w:tc>
          <w:tcPr>
            <w:tcW w:w="876" w:type="dxa"/>
          </w:tcPr>
          <w:p w:rsidR="00372A97" w:rsidRPr="00BF1D37" w:rsidRDefault="00372A97" w:rsidP="00C8589D">
            <w:pPr>
              <w:keepLines/>
              <w:spacing w:after="0"/>
              <w:jc w:val="center"/>
              <w:rPr>
                <w:ins w:id="3072" w:author="Karajani Bledar 1SI1" w:date="2019-11-21T20:05:00Z"/>
                <w:rFonts w:ascii="Arial" w:hAnsi="Arial"/>
                <w:sz w:val="18"/>
              </w:rPr>
            </w:pPr>
            <w:ins w:id="3073" w:author="Karajani Bledar 1SI1" w:date="2019-11-21T20:05:00Z">
              <w:r w:rsidRPr="00BF1D37">
                <w:rPr>
                  <w:rFonts w:ascii="Arial" w:hAnsi="Arial"/>
                  <w:sz w:val="18"/>
                </w:rPr>
                <w:t>dB</w:t>
              </w:r>
            </w:ins>
          </w:p>
        </w:tc>
        <w:tc>
          <w:tcPr>
            <w:tcW w:w="1280" w:type="dxa"/>
          </w:tcPr>
          <w:p w:rsidR="00372A97" w:rsidRPr="00BF1D37" w:rsidRDefault="00372A97" w:rsidP="00C8589D">
            <w:pPr>
              <w:keepLines/>
              <w:spacing w:after="0"/>
              <w:jc w:val="center"/>
              <w:rPr>
                <w:ins w:id="3074" w:author="Karajani Bledar 1SI1" w:date="2019-11-21T20:05:00Z"/>
                <w:rFonts w:ascii="Arial" w:hAnsi="Arial"/>
                <w:sz w:val="18"/>
              </w:rPr>
            </w:pPr>
            <w:ins w:id="3075" w:author="Karajani Bledar 1SI1" w:date="2019-11-21T20:05:00Z">
              <w:r w:rsidRPr="00BF1D37">
                <w:rPr>
                  <w:rFonts w:ascii="Arial" w:hAnsi="Arial"/>
                  <w:sz w:val="18"/>
                </w:rPr>
                <w:t>Config 1,2,3</w:t>
              </w:r>
            </w:ins>
          </w:p>
        </w:tc>
        <w:tc>
          <w:tcPr>
            <w:tcW w:w="1960" w:type="dxa"/>
            <w:gridSpan w:val="2"/>
            <w:vMerge/>
          </w:tcPr>
          <w:p w:rsidR="00372A97" w:rsidRPr="00BF1D37" w:rsidDel="004B51DC" w:rsidRDefault="00372A97" w:rsidP="00C8589D">
            <w:pPr>
              <w:keepLines/>
              <w:spacing w:after="0"/>
              <w:jc w:val="center"/>
              <w:rPr>
                <w:ins w:id="3076" w:author="Karajani Bledar 1SI1" w:date="2019-11-21T20:05:00Z"/>
                <w:rFonts w:ascii="Arial" w:hAnsi="Arial"/>
                <w:sz w:val="18"/>
              </w:rPr>
            </w:pPr>
          </w:p>
        </w:tc>
        <w:tc>
          <w:tcPr>
            <w:tcW w:w="992" w:type="dxa"/>
          </w:tcPr>
          <w:p w:rsidR="00372A97" w:rsidRPr="00BF1D37" w:rsidDel="00B36E6D" w:rsidRDefault="00372A97" w:rsidP="00C8589D">
            <w:pPr>
              <w:keepLines/>
              <w:spacing w:after="0"/>
              <w:jc w:val="center"/>
              <w:rPr>
                <w:ins w:id="3077" w:author="Karajani Bledar 1SI1" w:date="2019-11-21T20:05:00Z"/>
                <w:rFonts w:ascii="Arial" w:hAnsi="Arial"/>
                <w:sz w:val="18"/>
              </w:rPr>
            </w:pPr>
            <w:ins w:id="3078" w:author="Karajani Bledar 1SI1" w:date="2019-11-21T20:05:00Z">
              <w:r w:rsidRPr="00BF1D37">
                <w:rPr>
                  <w:rFonts w:ascii="Arial" w:hAnsi="Arial"/>
                  <w:sz w:val="18"/>
                </w:rPr>
                <w:t>TBD</w:t>
              </w:r>
            </w:ins>
          </w:p>
        </w:tc>
        <w:tc>
          <w:tcPr>
            <w:tcW w:w="1210" w:type="dxa"/>
          </w:tcPr>
          <w:p w:rsidR="00372A97" w:rsidRPr="00BF1D37" w:rsidDel="004B51DC" w:rsidRDefault="00372A97" w:rsidP="00C8589D">
            <w:pPr>
              <w:keepLines/>
              <w:spacing w:after="0"/>
              <w:jc w:val="center"/>
              <w:rPr>
                <w:ins w:id="3079" w:author="Karajani Bledar 1SI1" w:date="2019-11-21T20:05:00Z"/>
                <w:rFonts w:ascii="Arial" w:hAnsi="Arial"/>
                <w:sz w:val="18"/>
              </w:rPr>
            </w:pPr>
            <w:ins w:id="3080" w:author="Karajani Bledar 1SI1" w:date="2019-11-21T20:05:00Z">
              <w:r w:rsidRPr="00BF1D37">
                <w:rPr>
                  <w:rFonts w:ascii="Arial" w:hAnsi="Arial"/>
                  <w:sz w:val="18"/>
                </w:rPr>
                <w:t>TBD</w:t>
              </w:r>
            </w:ins>
          </w:p>
        </w:tc>
      </w:tr>
      <w:tr w:rsidR="00372A97" w:rsidRPr="00BF1D37" w:rsidTr="00C8589D">
        <w:trPr>
          <w:cantSplit/>
          <w:trHeight w:val="94"/>
          <w:ins w:id="3081" w:author="Karajani Bledar 1SI1" w:date="2019-11-21T20:05:00Z"/>
        </w:trPr>
        <w:tc>
          <w:tcPr>
            <w:tcW w:w="2628" w:type="dxa"/>
            <w:gridSpan w:val="2"/>
            <w:vMerge w:val="restart"/>
          </w:tcPr>
          <w:p w:rsidR="00372A97" w:rsidRPr="00BF1D37" w:rsidRDefault="00372A97" w:rsidP="00C8589D">
            <w:pPr>
              <w:keepLines/>
              <w:spacing w:after="0"/>
              <w:rPr>
                <w:ins w:id="3082" w:author="Karajani Bledar 1SI1" w:date="2019-11-21T20:05:00Z"/>
                <w:rFonts w:ascii="Arial" w:hAnsi="Arial"/>
                <w:sz w:val="18"/>
              </w:rPr>
            </w:pPr>
            <w:ins w:id="3083" w:author="Karajani Bledar 1SI1" w:date="2019-11-21T20:05:00Z">
              <w:r w:rsidRPr="00BF1D37">
                <w:rPr>
                  <w:rFonts w:ascii="Arial" w:hAnsi="Arial"/>
                  <w:sz w:val="18"/>
                  <w:lang w:val="en-US"/>
                </w:rPr>
                <w:t>Io</w:t>
              </w:r>
              <w:r w:rsidRPr="00BF1D37">
                <w:rPr>
                  <w:rFonts w:ascii="Arial" w:hAnsi="Arial"/>
                  <w:sz w:val="18"/>
                  <w:vertAlign w:val="superscript"/>
                  <w:lang w:val="en-US"/>
                </w:rPr>
                <w:t>Note3</w:t>
              </w:r>
            </w:ins>
          </w:p>
        </w:tc>
        <w:tc>
          <w:tcPr>
            <w:tcW w:w="876" w:type="dxa"/>
          </w:tcPr>
          <w:p w:rsidR="00372A97" w:rsidRPr="00BF1D37" w:rsidRDefault="00372A97" w:rsidP="00C8589D">
            <w:pPr>
              <w:keepLines/>
              <w:spacing w:after="0"/>
              <w:jc w:val="center"/>
              <w:rPr>
                <w:ins w:id="3084" w:author="Karajani Bledar 1SI1" w:date="2019-11-21T20:05:00Z"/>
                <w:rFonts w:ascii="Arial" w:hAnsi="Arial"/>
                <w:sz w:val="18"/>
              </w:rPr>
            </w:pPr>
            <w:ins w:id="3085" w:author="Karajani Bledar 1SI1" w:date="2019-11-21T20:05:00Z">
              <w:r w:rsidRPr="00BF1D37">
                <w:rPr>
                  <w:rFonts w:ascii="Arial" w:hAnsi="Arial"/>
                  <w:sz w:val="18"/>
                </w:rPr>
                <w:t>dBm/9.36MHz</w:t>
              </w:r>
            </w:ins>
          </w:p>
        </w:tc>
        <w:tc>
          <w:tcPr>
            <w:tcW w:w="1280" w:type="dxa"/>
          </w:tcPr>
          <w:p w:rsidR="00372A97" w:rsidRPr="00BF1D37" w:rsidRDefault="00372A97" w:rsidP="00C8589D">
            <w:pPr>
              <w:keepLines/>
              <w:spacing w:after="0"/>
              <w:jc w:val="center"/>
              <w:rPr>
                <w:ins w:id="3086" w:author="Karajani Bledar 1SI1" w:date="2019-11-21T20:05:00Z"/>
                <w:rFonts w:ascii="Arial" w:hAnsi="Arial"/>
                <w:sz w:val="18"/>
              </w:rPr>
            </w:pPr>
            <w:ins w:id="3087" w:author="Karajani Bledar 1SI1" w:date="2019-11-21T20:05:00Z">
              <w:r w:rsidRPr="00BF1D37">
                <w:rPr>
                  <w:rFonts w:ascii="Arial" w:hAnsi="Arial"/>
                  <w:sz w:val="18"/>
                </w:rPr>
                <w:t>Config 1,2</w:t>
              </w:r>
            </w:ins>
          </w:p>
        </w:tc>
        <w:tc>
          <w:tcPr>
            <w:tcW w:w="1960" w:type="dxa"/>
            <w:gridSpan w:val="2"/>
            <w:vMerge/>
          </w:tcPr>
          <w:p w:rsidR="00372A97" w:rsidRPr="00BF1D37" w:rsidRDefault="00372A97" w:rsidP="00C8589D">
            <w:pPr>
              <w:keepLines/>
              <w:spacing w:after="0"/>
              <w:jc w:val="center"/>
              <w:rPr>
                <w:ins w:id="3088"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3089" w:author="Karajani Bledar 1SI1" w:date="2019-11-21T20:05:00Z"/>
                <w:rFonts w:ascii="Arial" w:hAnsi="Arial"/>
                <w:sz w:val="18"/>
              </w:rPr>
            </w:pPr>
            <w:ins w:id="3090" w:author="Karajani Bledar 1SI1" w:date="2019-11-21T20:05:00Z">
              <w:r w:rsidRPr="00BF1D37">
                <w:rPr>
                  <w:rFonts w:ascii="Arial" w:hAnsi="Arial"/>
                  <w:sz w:val="18"/>
                </w:rPr>
                <w:t>-</w:t>
              </w:r>
            </w:ins>
          </w:p>
        </w:tc>
        <w:tc>
          <w:tcPr>
            <w:tcW w:w="1210" w:type="dxa"/>
          </w:tcPr>
          <w:p w:rsidR="00372A97" w:rsidRPr="00BF1D37" w:rsidRDefault="00372A97" w:rsidP="00C8589D">
            <w:pPr>
              <w:keepLines/>
              <w:spacing w:after="0"/>
              <w:jc w:val="center"/>
              <w:rPr>
                <w:ins w:id="3091" w:author="Karajani Bledar 1SI1" w:date="2019-11-21T20:05:00Z"/>
                <w:rFonts w:ascii="Arial" w:hAnsi="Arial"/>
                <w:sz w:val="18"/>
              </w:rPr>
            </w:pPr>
            <w:ins w:id="3092" w:author="Karajani Bledar 1SI1" w:date="2019-11-21T20:05:00Z">
              <w:r w:rsidRPr="00BF1D37">
                <w:rPr>
                  <w:rFonts w:ascii="Arial" w:hAnsi="Arial"/>
                  <w:sz w:val="18"/>
                </w:rPr>
                <w:t>-</w:t>
              </w:r>
            </w:ins>
          </w:p>
        </w:tc>
      </w:tr>
      <w:tr w:rsidR="00372A97" w:rsidRPr="00BF1D37" w:rsidTr="00C8589D">
        <w:trPr>
          <w:cantSplit/>
          <w:trHeight w:val="94"/>
          <w:ins w:id="3093" w:author="Karajani Bledar 1SI1" w:date="2019-11-21T20:05:00Z"/>
        </w:trPr>
        <w:tc>
          <w:tcPr>
            <w:tcW w:w="2628" w:type="dxa"/>
            <w:gridSpan w:val="2"/>
            <w:vMerge/>
          </w:tcPr>
          <w:p w:rsidR="00372A97" w:rsidRPr="00BF1D37" w:rsidRDefault="00372A97" w:rsidP="00C8589D">
            <w:pPr>
              <w:keepLines/>
              <w:spacing w:after="0"/>
              <w:rPr>
                <w:ins w:id="3094" w:author="Karajani Bledar 1SI1" w:date="2019-11-21T20:05:00Z"/>
                <w:rFonts w:ascii="Arial" w:hAnsi="Arial"/>
                <w:sz w:val="18"/>
              </w:rPr>
            </w:pPr>
          </w:p>
        </w:tc>
        <w:tc>
          <w:tcPr>
            <w:tcW w:w="876" w:type="dxa"/>
          </w:tcPr>
          <w:p w:rsidR="00372A97" w:rsidRPr="00BF1D37" w:rsidRDefault="00372A97" w:rsidP="00C8589D">
            <w:pPr>
              <w:keepLines/>
              <w:spacing w:after="0"/>
              <w:jc w:val="center"/>
              <w:rPr>
                <w:ins w:id="3095" w:author="Karajani Bledar 1SI1" w:date="2019-11-21T20:05:00Z"/>
                <w:rFonts w:ascii="Arial" w:hAnsi="Arial"/>
                <w:sz w:val="18"/>
              </w:rPr>
            </w:pPr>
            <w:ins w:id="3096" w:author="Karajani Bledar 1SI1" w:date="2019-11-21T20:05:00Z">
              <w:r w:rsidRPr="00BF1D37">
                <w:rPr>
                  <w:rFonts w:ascii="Arial" w:hAnsi="Arial"/>
                  <w:sz w:val="18"/>
                </w:rPr>
                <w:t>dBm/38.16MHz</w:t>
              </w:r>
            </w:ins>
          </w:p>
        </w:tc>
        <w:tc>
          <w:tcPr>
            <w:tcW w:w="1280" w:type="dxa"/>
          </w:tcPr>
          <w:p w:rsidR="00372A97" w:rsidRPr="00BF1D37" w:rsidRDefault="00372A97" w:rsidP="00C8589D">
            <w:pPr>
              <w:keepLines/>
              <w:spacing w:after="0"/>
              <w:jc w:val="center"/>
              <w:rPr>
                <w:ins w:id="3097" w:author="Karajani Bledar 1SI1" w:date="2019-11-21T20:05:00Z"/>
                <w:rFonts w:ascii="Arial" w:hAnsi="Arial"/>
                <w:sz w:val="18"/>
              </w:rPr>
            </w:pPr>
            <w:ins w:id="3098" w:author="Karajani Bledar 1SI1" w:date="2019-11-21T20:05:00Z">
              <w:r w:rsidRPr="00BF1D37">
                <w:rPr>
                  <w:rFonts w:ascii="Arial" w:hAnsi="Arial"/>
                  <w:sz w:val="18"/>
                </w:rPr>
                <w:t>Config 3</w:t>
              </w:r>
            </w:ins>
          </w:p>
        </w:tc>
        <w:tc>
          <w:tcPr>
            <w:tcW w:w="1960" w:type="dxa"/>
            <w:gridSpan w:val="2"/>
            <w:vMerge/>
          </w:tcPr>
          <w:p w:rsidR="00372A97" w:rsidRPr="00BF1D37" w:rsidRDefault="00372A97" w:rsidP="00C8589D">
            <w:pPr>
              <w:keepLines/>
              <w:spacing w:after="0"/>
              <w:jc w:val="center"/>
              <w:rPr>
                <w:ins w:id="3099"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3100" w:author="Karajani Bledar 1SI1" w:date="2019-11-21T20:05:00Z"/>
                <w:rFonts w:ascii="Arial" w:hAnsi="Arial"/>
                <w:sz w:val="18"/>
              </w:rPr>
            </w:pPr>
            <w:ins w:id="3101" w:author="Karajani Bledar 1SI1" w:date="2019-11-21T20:05:00Z">
              <w:r w:rsidRPr="00BF1D37">
                <w:rPr>
                  <w:rFonts w:ascii="Arial" w:hAnsi="Arial"/>
                  <w:sz w:val="18"/>
                </w:rPr>
                <w:t>-</w:t>
              </w:r>
            </w:ins>
          </w:p>
        </w:tc>
        <w:tc>
          <w:tcPr>
            <w:tcW w:w="1210" w:type="dxa"/>
          </w:tcPr>
          <w:p w:rsidR="00372A97" w:rsidRPr="00BF1D37" w:rsidRDefault="00372A97" w:rsidP="00C8589D">
            <w:pPr>
              <w:keepLines/>
              <w:spacing w:after="0"/>
              <w:jc w:val="center"/>
              <w:rPr>
                <w:ins w:id="3102" w:author="Karajani Bledar 1SI1" w:date="2019-11-21T20:05:00Z"/>
                <w:rFonts w:ascii="Arial" w:hAnsi="Arial"/>
                <w:sz w:val="18"/>
              </w:rPr>
            </w:pPr>
            <w:ins w:id="3103" w:author="Karajani Bledar 1SI1" w:date="2019-11-21T20:05:00Z">
              <w:r w:rsidRPr="00BF1D37">
                <w:rPr>
                  <w:rFonts w:ascii="Arial" w:hAnsi="Arial"/>
                  <w:sz w:val="18"/>
                </w:rPr>
                <w:t>-</w:t>
              </w:r>
            </w:ins>
          </w:p>
        </w:tc>
      </w:tr>
      <w:tr w:rsidR="00372A97" w:rsidRPr="00BF1D37" w:rsidTr="00C8589D">
        <w:trPr>
          <w:cantSplit/>
          <w:trHeight w:val="94"/>
          <w:ins w:id="3104" w:author="Karajani Bledar 1SI1" w:date="2019-11-21T20:05:00Z"/>
        </w:trPr>
        <w:tc>
          <w:tcPr>
            <w:tcW w:w="2628" w:type="dxa"/>
            <w:gridSpan w:val="2"/>
            <w:vMerge/>
          </w:tcPr>
          <w:p w:rsidR="00372A97" w:rsidRPr="00BF1D37" w:rsidRDefault="00372A97" w:rsidP="00C8589D">
            <w:pPr>
              <w:keepLines/>
              <w:spacing w:after="0"/>
              <w:rPr>
                <w:ins w:id="3105" w:author="Karajani Bledar 1SI1" w:date="2019-11-21T20:05:00Z"/>
                <w:rFonts w:ascii="Arial" w:hAnsi="Arial"/>
                <w:sz w:val="18"/>
              </w:rPr>
            </w:pPr>
          </w:p>
        </w:tc>
        <w:tc>
          <w:tcPr>
            <w:tcW w:w="876" w:type="dxa"/>
          </w:tcPr>
          <w:p w:rsidR="00372A97" w:rsidRPr="00BF1D37" w:rsidRDefault="00372A97" w:rsidP="00C8589D">
            <w:pPr>
              <w:keepLines/>
              <w:spacing w:after="0"/>
              <w:jc w:val="center"/>
              <w:rPr>
                <w:ins w:id="3106" w:author="Karajani Bledar 1SI1" w:date="2019-11-21T20:05:00Z"/>
                <w:rFonts w:ascii="Arial" w:hAnsi="Arial"/>
                <w:sz w:val="18"/>
              </w:rPr>
            </w:pPr>
            <w:ins w:id="3107" w:author="Karajani Bledar 1SI1" w:date="2019-11-21T20:05:00Z">
              <w:r w:rsidRPr="00BF1D37">
                <w:rPr>
                  <w:rFonts w:ascii="Arial" w:hAnsi="Arial"/>
                  <w:sz w:val="18"/>
                </w:rPr>
                <w:t>dBm/95.04 MHz Note5</w:t>
              </w:r>
            </w:ins>
          </w:p>
        </w:tc>
        <w:tc>
          <w:tcPr>
            <w:tcW w:w="1280" w:type="dxa"/>
          </w:tcPr>
          <w:p w:rsidR="00372A97" w:rsidRPr="00BF1D37" w:rsidRDefault="00372A97" w:rsidP="00C8589D">
            <w:pPr>
              <w:keepLines/>
              <w:spacing w:after="0"/>
              <w:jc w:val="center"/>
              <w:rPr>
                <w:ins w:id="3108" w:author="Karajani Bledar 1SI1" w:date="2019-11-21T20:05:00Z"/>
                <w:rFonts w:ascii="Arial" w:hAnsi="Arial"/>
                <w:sz w:val="18"/>
              </w:rPr>
            </w:pPr>
            <w:ins w:id="3109" w:author="Karajani Bledar 1SI1" w:date="2019-11-21T20:05:00Z">
              <w:r w:rsidRPr="00BF1D37">
                <w:rPr>
                  <w:rFonts w:ascii="Arial" w:hAnsi="Arial"/>
                  <w:sz w:val="18"/>
                </w:rPr>
                <w:t>Config 1,2,3</w:t>
              </w:r>
            </w:ins>
          </w:p>
        </w:tc>
        <w:tc>
          <w:tcPr>
            <w:tcW w:w="1960" w:type="dxa"/>
            <w:gridSpan w:val="2"/>
            <w:vMerge/>
          </w:tcPr>
          <w:p w:rsidR="00372A97" w:rsidRPr="00BF1D37" w:rsidRDefault="00372A97" w:rsidP="00C8589D">
            <w:pPr>
              <w:keepLines/>
              <w:spacing w:after="0"/>
              <w:jc w:val="center"/>
              <w:rPr>
                <w:ins w:id="3110" w:author="Karajani Bledar 1SI1" w:date="2019-11-21T20:05:00Z"/>
                <w:rFonts w:ascii="Arial" w:hAnsi="Arial"/>
                <w:sz w:val="18"/>
              </w:rPr>
            </w:pPr>
          </w:p>
        </w:tc>
        <w:tc>
          <w:tcPr>
            <w:tcW w:w="992" w:type="dxa"/>
          </w:tcPr>
          <w:p w:rsidR="00372A97" w:rsidRPr="00BF1D37" w:rsidRDefault="00372A97" w:rsidP="00C8589D">
            <w:pPr>
              <w:keepLines/>
              <w:spacing w:after="0"/>
              <w:jc w:val="center"/>
              <w:rPr>
                <w:ins w:id="3111" w:author="Karajani Bledar 1SI1" w:date="2019-11-21T20:05:00Z"/>
                <w:rFonts w:ascii="Arial" w:hAnsi="Arial"/>
                <w:sz w:val="18"/>
              </w:rPr>
            </w:pPr>
            <w:ins w:id="3112" w:author="Karajani Bledar 1SI1" w:date="2019-11-21T20:05:00Z">
              <w:r w:rsidRPr="00BF1D37">
                <w:rPr>
                  <w:rFonts w:ascii="Arial" w:hAnsi="Arial"/>
                  <w:sz w:val="18"/>
                </w:rPr>
                <w:t>TBD</w:t>
              </w:r>
            </w:ins>
          </w:p>
        </w:tc>
        <w:tc>
          <w:tcPr>
            <w:tcW w:w="1210" w:type="dxa"/>
          </w:tcPr>
          <w:p w:rsidR="00372A97" w:rsidRPr="00BF1D37" w:rsidRDefault="00372A97" w:rsidP="00C8589D">
            <w:pPr>
              <w:keepLines/>
              <w:spacing w:after="0"/>
              <w:jc w:val="center"/>
              <w:rPr>
                <w:ins w:id="3113" w:author="Karajani Bledar 1SI1" w:date="2019-11-21T20:05:00Z"/>
                <w:rFonts w:ascii="Arial" w:hAnsi="Arial"/>
                <w:sz w:val="18"/>
              </w:rPr>
            </w:pPr>
            <w:ins w:id="3114" w:author="Karajani Bledar 1SI1" w:date="2019-11-21T20:05:00Z">
              <w:r w:rsidRPr="00BF1D37">
                <w:rPr>
                  <w:rFonts w:ascii="Arial" w:hAnsi="Arial"/>
                  <w:sz w:val="18"/>
                </w:rPr>
                <w:t>TBD</w:t>
              </w:r>
            </w:ins>
          </w:p>
        </w:tc>
      </w:tr>
      <w:tr w:rsidR="00372A97" w:rsidRPr="00BF1D37" w:rsidTr="00C8589D">
        <w:trPr>
          <w:cantSplit/>
          <w:trHeight w:val="443"/>
          <w:ins w:id="3115" w:author="Karajani Bledar 1SI1" w:date="2019-11-21T20:05:00Z"/>
        </w:trPr>
        <w:tc>
          <w:tcPr>
            <w:tcW w:w="2628" w:type="dxa"/>
            <w:gridSpan w:val="2"/>
            <w:tcBorders>
              <w:left w:val="single" w:sz="4" w:space="0" w:color="auto"/>
              <w:bottom w:val="single" w:sz="4" w:space="0" w:color="auto"/>
            </w:tcBorders>
          </w:tcPr>
          <w:p w:rsidR="00372A97" w:rsidRPr="00BF1D37" w:rsidRDefault="00372A97" w:rsidP="00C8589D">
            <w:pPr>
              <w:keepLines/>
              <w:spacing w:after="0"/>
              <w:rPr>
                <w:ins w:id="3116" w:author="Karajani Bledar 1SI1" w:date="2019-11-21T20:05:00Z"/>
                <w:rFonts w:ascii="Arial" w:hAnsi="Arial"/>
                <w:sz w:val="18"/>
              </w:rPr>
            </w:pPr>
            <w:ins w:id="3117" w:author="Karajani Bledar 1SI1" w:date="2019-11-21T20:05:00Z">
              <w:r w:rsidRPr="00BF1D37">
                <w:rPr>
                  <w:rFonts w:ascii="Arial" w:hAnsi="Arial"/>
                  <w:sz w:val="18"/>
                </w:rPr>
                <w:t xml:space="preserve">Propagation Condition </w:t>
              </w:r>
            </w:ins>
          </w:p>
        </w:tc>
        <w:tc>
          <w:tcPr>
            <w:tcW w:w="876" w:type="dxa"/>
            <w:tcBorders>
              <w:bottom w:val="single" w:sz="4" w:space="0" w:color="auto"/>
            </w:tcBorders>
          </w:tcPr>
          <w:p w:rsidR="00372A97" w:rsidRPr="00BF1D37" w:rsidRDefault="00372A97" w:rsidP="00C8589D">
            <w:pPr>
              <w:keepLines/>
              <w:spacing w:after="0"/>
              <w:jc w:val="center"/>
              <w:rPr>
                <w:ins w:id="3118" w:author="Karajani Bledar 1SI1" w:date="2019-11-21T20:05:00Z"/>
                <w:rFonts w:ascii="Arial" w:hAnsi="Arial"/>
                <w:sz w:val="18"/>
              </w:rPr>
            </w:pPr>
          </w:p>
        </w:tc>
        <w:tc>
          <w:tcPr>
            <w:tcW w:w="1280" w:type="dxa"/>
            <w:tcBorders>
              <w:bottom w:val="single" w:sz="4" w:space="0" w:color="auto"/>
            </w:tcBorders>
          </w:tcPr>
          <w:p w:rsidR="00372A97" w:rsidRPr="00BF1D37" w:rsidRDefault="00372A97" w:rsidP="00C8589D">
            <w:pPr>
              <w:keepLines/>
              <w:spacing w:after="0"/>
              <w:jc w:val="center"/>
              <w:rPr>
                <w:ins w:id="3119" w:author="Karajani Bledar 1SI1" w:date="2019-11-21T20:05:00Z"/>
                <w:rFonts w:ascii="Arial" w:hAnsi="Arial"/>
                <w:sz w:val="18"/>
              </w:rPr>
            </w:pPr>
            <w:ins w:id="3120" w:author="Karajani Bledar 1SI1" w:date="2019-11-21T20:05:00Z">
              <w:r w:rsidRPr="00BF1D37">
                <w:rPr>
                  <w:rFonts w:ascii="Arial" w:hAnsi="Arial"/>
                  <w:sz w:val="18"/>
                </w:rPr>
                <w:t>Config 1,2,3</w:t>
              </w:r>
            </w:ins>
          </w:p>
        </w:tc>
        <w:tc>
          <w:tcPr>
            <w:tcW w:w="1960" w:type="dxa"/>
            <w:gridSpan w:val="2"/>
            <w:vMerge/>
            <w:tcBorders>
              <w:bottom w:val="single" w:sz="4" w:space="0" w:color="auto"/>
            </w:tcBorders>
          </w:tcPr>
          <w:p w:rsidR="00372A97" w:rsidRPr="00BF1D37" w:rsidRDefault="00372A97" w:rsidP="00C8589D">
            <w:pPr>
              <w:keepLines/>
              <w:spacing w:after="0"/>
              <w:jc w:val="center"/>
              <w:rPr>
                <w:ins w:id="3121" w:author="Karajani Bledar 1SI1" w:date="2019-11-21T20:05:00Z"/>
                <w:rFonts w:ascii="Arial" w:hAnsi="Arial" w:cs="v4.2.0"/>
                <w:sz w:val="18"/>
              </w:rPr>
            </w:pPr>
          </w:p>
        </w:tc>
        <w:tc>
          <w:tcPr>
            <w:tcW w:w="2202" w:type="dxa"/>
            <w:gridSpan w:val="2"/>
            <w:tcBorders>
              <w:bottom w:val="single" w:sz="4" w:space="0" w:color="auto"/>
            </w:tcBorders>
          </w:tcPr>
          <w:p w:rsidR="00372A97" w:rsidRPr="00BF1D37" w:rsidRDefault="00372A97" w:rsidP="00C8589D">
            <w:pPr>
              <w:keepLines/>
              <w:spacing w:after="0"/>
              <w:jc w:val="center"/>
              <w:rPr>
                <w:ins w:id="3122" w:author="Karajani Bledar 1SI1" w:date="2019-11-21T20:05:00Z"/>
                <w:rFonts w:ascii="Arial" w:hAnsi="Arial" w:cs="v4.2.0"/>
                <w:sz w:val="18"/>
              </w:rPr>
            </w:pPr>
            <w:ins w:id="3123" w:author="Karajani Bledar 1SI1" w:date="2019-11-21T20:05:00Z">
              <w:r w:rsidRPr="00BF1D37">
                <w:rPr>
                  <w:rFonts w:ascii="Arial" w:hAnsi="Arial" w:cs="v4.2.0"/>
                  <w:sz w:val="18"/>
                </w:rPr>
                <w:t>AWGN</w:t>
              </w:r>
            </w:ins>
          </w:p>
        </w:tc>
      </w:tr>
      <w:tr w:rsidR="00DF7245" w:rsidRPr="00BF1D37" w:rsidTr="004E1558">
        <w:trPr>
          <w:cantSplit/>
          <w:trHeight w:val="1023"/>
        </w:trPr>
        <w:tc>
          <w:tcPr>
            <w:tcW w:w="8946" w:type="dxa"/>
            <w:gridSpan w:val="8"/>
          </w:tcPr>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146" type="#_x0000_t75" style="width:21.6pt;height:21.6pt" o:ole="" fillcolor="window">
                  <v:imagedata r:id="rId13" o:title=""/>
                </v:shape>
                <o:OLEObject Type="Embed" ProgID="Equation.3" ShapeID="_x0000_i1146" DrawAspect="Content" ObjectID="_1635921084" r:id="rId138"/>
              </w:object>
            </w:r>
            <w:r w:rsidRPr="00BF1D37">
              <w:rPr>
                <w:rFonts w:ascii="Arial" w:hAnsi="Arial" w:cs="Arial"/>
                <w:sz w:val="18"/>
                <w:lang w:val="en-US"/>
              </w:rPr>
              <w:t xml:space="preserve"> to be fulfilled.</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DF7245" w:rsidRPr="00BF1D37" w:rsidRDefault="00DF7245" w:rsidP="004E1558">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DF7245" w:rsidRPr="00BF1D37" w:rsidRDefault="00DF7245" w:rsidP="004E1558">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DF7245" w:rsidRPr="00BF1D37" w:rsidRDefault="00DF7245" w:rsidP="00DF7245"/>
    <w:p w:rsidR="00DF7245" w:rsidRPr="00BF1D37" w:rsidRDefault="00DF7245" w:rsidP="00DF7245">
      <w:pPr>
        <w:keepNext/>
        <w:keepLines/>
        <w:spacing w:before="120"/>
        <w:ind w:left="1701" w:hanging="1701"/>
        <w:outlineLvl w:val="4"/>
        <w:rPr>
          <w:rFonts w:ascii="Arial" w:hAnsi="Arial"/>
          <w:sz w:val="22"/>
        </w:rPr>
      </w:pPr>
      <w:r w:rsidRPr="00BF1D37">
        <w:rPr>
          <w:rFonts w:ascii="Arial" w:hAnsi="Arial"/>
          <w:sz w:val="22"/>
        </w:rPr>
        <w:t>A.7.6.2.8.2</w:t>
      </w:r>
      <w:r w:rsidRPr="00BF1D37">
        <w:rPr>
          <w:rFonts w:ascii="Arial" w:hAnsi="Arial"/>
          <w:sz w:val="22"/>
        </w:rPr>
        <w:tab/>
        <w:t>Test Requirements</w:t>
      </w:r>
      <w:bookmarkEnd w:id="2855"/>
    </w:p>
    <w:p w:rsidR="00DF7245" w:rsidRPr="00BF1D37" w:rsidRDefault="00DF7245" w:rsidP="00DF7245">
      <w:pPr>
        <w:rPr>
          <w:rFonts w:cs="v4.2.0"/>
        </w:rPr>
      </w:pPr>
      <w:r w:rsidRPr="00BF1D37">
        <w:rPr>
          <w:rFonts w:cs="v4.2.0"/>
        </w:rPr>
        <w:t>In test 1 with per-UE gap</w:t>
      </w:r>
      <w:r w:rsidRPr="00BF1D37">
        <w:t xml:space="preserve"> and in test 3 with per-FR gap</w:t>
      </w:r>
      <w:r w:rsidRPr="00BF1D37">
        <w:rPr>
          <w:rFonts w:cs="v4.2.0"/>
        </w:rPr>
        <w:t>, the UE shall send one Event A3 triggered measurement report, with a measurement reporting delay less than X1 ms from the beginning of time period T2, where X1 is</w:t>
      </w:r>
    </w:p>
    <w:p w:rsidR="00DF7245" w:rsidRPr="00BF1D37" w:rsidRDefault="00DF7245" w:rsidP="00DF7245">
      <w:pPr>
        <w:ind w:firstLine="284"/>
        <w:rPr>
          <w:rFonts w:cs="v4.2.0"/>
        </w:rPr>
      </w:pPr>
      <w:r w:rsidRPr="00BF1D37">
        <w:rPr>
          <w:rFonts w:cs="v4.2.0"/>
        </w:rPr>
        <w:t>10080 for UE supporting power class 1, or</w:t>
      </w:r>
    </w:p>
    <w:p w:rsidR="00DF7245" w:rsidRPr="00BF1D37" w:rsidRDefault="00DF7245" w:rsidP="00DF7245">
      <w:pPr>
        <w:ind w:firstLine="284"/>
        <w:rPr>
          <w:rFonts w:cs="v4.2.0"/>
        </w:rPr>
      </w:pPr>
      <w:r w:rsidRPr="00BF1D37">
        <w:rPr>
          <w:rFonts w:cs="v4.2.0"/>
        </w:rPr>
        <w:t xml:space="preserve">6240 for UE supporting other power class. </w:t>
      </w:r>
    </w:p>
    <w:p w:rsidR="00DF7245" w:rsidRPr="00BF1D37" w:rsidRDefault="00DF7245" w:rsidP="00DF7245">
      <w:pPr>
        <w:rPr>
          <w:rFonts w:cs="v4.2.0"/>
        </w:rPr>
      </w:pPr>
      <w:r w:rsidRPr="00BF1D37">
        <w:rPr>
          <w:rFonts w:cs="v4.2.0"/>
        </w:rPr>
        <w:t>In test 2 with per-UE gap</w:t>
      </w:r>
      <w:r w:rsidRPr="00BF1D37">
        <w:t xml:space="preserve"> and in test 4 with per-FR gap</w:t>
      </w:r>
      <w:r w:rsidRPr="00BF1D37">
        <w:rPr>
          <w:rFonts w:cs="v4.2.0"/>
        </w:rPr>
        <w:t>, the UE shall send one Event A3 triggered measurement report, with a measurement reporting delay less than X2 ms from the beginning of time period T2</w:t>
      </w:r>
      <w:r w:rsidRPr="00BF1D37">
        <w:t>,</w:t>
      </w:r>
      <w:r w:rsidRPr="00BF1D37">
        <w:rPr>
          <w:rFonts w:cs="v4.2.0"/>
        </w:rPr>
        <w:t xml:space="preserve"> where X2 is</w:t>
      </w:r>
    </w:p>
    <w:p w:rsidR="00DF7245" w:rsidRPr="00BF1D37" w:rsidRDefault="00DF7245" w:rsidP="00DF7245">
      <w:pPr>
        <w:ind w:firstLine="284"/>
        <w:rPr>
          <w:rFonts w:cs="v4.2.0"/>
        </w:rPr>
      </w:pPr>
      <w:r w:rsidRPr="00BF1D37">
        <w:rPr>
          <w:rFonts w:cs="v4.2.0"/>
        </w:rPr>
        <w:t>107520 for UE supporting power class 1, or</w:t>
      </w:r>
    </w:p>
    <w:p w:rsidR="00DF7245" w:rsidRPr="00BF1D37" w:rsidRDefault="00DF7245" w:rsidP="00DF7245">
      <w:pPr>
        <w:ind w:firstLine="284"/>
        <w:rPr>
          <w:rFonts w:cs="v4.2.0"/>
        </w:rPr>
      </w:pPr>
      <w:r w:rsidRPr="00BF1D37">
        <w:rPr>
          <w:rFonts w:cs="v4.2.0"/>
        </w:rPr>
        <w:t xml:space="preserve">66560 for UE supporting other power class. </w:t>
      </w:r>
    </w:p>
    <w:p w:rsidR="00DF7245" w:rsidRPr="00BF1D37" w:rsidRDefault="00DF7245" w:rsidP="00DF7245">
      <w:pPr>
        <w:rPr>
          <w:rFonts w:cs="v4.2.0"/>
        </w:rPr>
      </w:pPr>
      <w:r w:rsidRPr="00BF1D37">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DF7245" w:rsidRPr="00BF1D37" w:rsidRDefault="00DF7245" w:rsidP="00DF7245">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06044C" w:rsidRPr="00B5509D" w:rsidRDefault="0006044C" w:rsidP="0006044C">
      <w:pPr>
        <w:keepNext/>
        <w:keepLines/>
        <w:spacing w:before="240"/>
        <w:ind w:left="1134" w:hanging="1134"/>
        <w:outlineLvl w:val="0"/>
        <w:rPr>
          <w:rFonts w:ascii="Arial" w:hAnsi="Arial"/>
          <w:b/>
          <w:color w:val="0000FF"/>
          <w:sz w:val="36"/>
        </w:rPr>
      </w:pPr>
    </w:p>
    <w:p w:rsidR="0006044C" w:rsidRPr="002205EE" w:rsidRDefault="0006044C" w:rsidP="000604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06044C" w:rsidRPr="002205EE" w:rsidRDefault="0006044C" w:rsidP="0006044C">
      <w:pPr>
        <w:keepNext/>
        <w:keepLines/>
        <w:spacing w:before="240"/>
        <w:ind w:left="1134" w:hanging="1134"/>
        <w:outlineLvl w:val="0"/>
        <w:rPr>
          <w:rFonts w:ascii="Arial" w:hAnsi="Arial"/>
          <w:b/>
          <w:color w:val="0000FF"/>
          <w:sz w:val="36"/>
        </w:rPr>
      </w:pPr>
    </w:p>
    <w:p w:rsidR="00DF7245" w:rsidRPr="00BF1D37" w:rsidRDefault="00DF7245" w:rsidP="00DF7245">
      <w:pPr>
        <w:keepNext/>
        <w:keepLines/>
        <w:spacing w:before="120"/>
        <w:ind w:left="1418" w:hanging="1418"/>
        <w:outlineLvl w:val="3"/>
        <w:rPr>
          <w:rFonts w:ascii="Arial" w:hAnsi="Arial"/>
          <w:snapToGrid w:val="0"/>
          <w:sz w:val="24"/>
          <w:lang w:eastAsia="zh-CN"/>
        </w:rPr>
      </w:pPr>
      <w:r w:rsidRPr="00BF1D37">
        <w:rPr>
          <w:rFonts w:ascii="Arial" w:hAnsi="Arial"/>
          <w:snapToGrid w:val="0"/>
          <w:sz w:val="24"/>
        </w:rPr>
        <w:t>A.</w:t>
      </w:r>
      <w:r w:rsidRPr="00BF1D37">
        <w:rPr>
          <w:rFonts w:ascii="Arial" w:hAnsi="Arial"/>
          <w:snapToGrid w:val="0"/>
          <w:sz w:val="24"/>
          <w:lang w:eastAsia="zh-CN"/>
        </w:rPr>
        <w:t>7</w:t>
      </w:r>
      <w:r w:rsidRPr="00BF1D37">
        <w:rPr>
          <w:rFonts w:ascii="Arial" w:hAnsi="Arial"/>
          <w:snapToGrid w:val="0"/>
          <w:sz w:val="24"/>
        </w:rPr>
        <w:t>.7.1.3</w:t>
      </w:r>
      <w:r w:rsidRPr="00BF1D37">
        <w:rPr>
          <w:rFonts w:ascii="Arial" w:hAnsi="Arial"/>
          <w:snapToGrid w:val="0"/>
          <w:sz w:val="24"/>
        </w:rPr>
        <w:tab/>
        <w:t>SA inter-frequency measurement accuracy with FR1 serving cell and FR2 target cell</w:t>
      </w:r>
    </w:p>
    <w:p w:rsidR="00DF7245" w:rsidRPr="00BF1D37" w:rsidRDefault="00DF7245" w:rsidP="00DF7245">
      <w:pPr>
        <w:keepNext/>
        <w:keepLines/>
        <w:spacing w:before="120"/>
        <w:ind w:left="1701" w:hanging="1701"/>
        <w:outlineLvl w:val="4"/>
        <w:rPr>
          <w:rFonts w:ascii="Arial" w:hAnsi="Arial"/>
          <w:sz w:val="22"/>
          <w:lang w:eastAsia="ko-KR"/>
        </w:rPr>
      </w:pPr>
      <w:r w:rsidRPr="00BF1D37">
        <w:rPr>
          <w:rFonts w:ascii="Arial" w:hAnsi="Arial"/>
          <w:sz w:val="22"/>
          <w:lang w:eastAsia="ko-KR"/>
        </w:rPr>
        <w:t>A.</w:t>
      </w:r>
      <w:r w:rsidRPr="00BF1D37">
        <w:rPr>
          <w:rFonts w:ascii="Arial" w:hAnsi="Arial"/>
          <w:sz w:val="22"/>
          <w:lang w:eastAsia="zh-CN"/>
        </w:rPr>
        <w:t>7</w:t>
      </w:r>
      <w:r w:rsidRPr="00BF1D37">
        <w:rPr>
          <w:rFonts w:ascii="Arial" w:hAnsi="Arial"/>
          <w:sz w:val="22"/>
          <w:lang w:eastAsia="ko-KR"/>
        </w:rPr>
        <w:t>.7.1.3.1</w:t>
      </w:r>
      <w:r w:rsidRPr="00BF1D37">
        <w:rPr>
          <w:rFonts w:ascii="Arial" w:hAnsi="Arial"/>
          <w:sz w:val="22"/>
          <w:lang w:eastAsia="ko-KR"/>
        </w:rPr>
        <w:tab/>
        <w:t>Test Purpose and Environment</w:t>
      </w:r>
    </w:p>
    <w:p w:rsidR="00DF7245" w:rsidRPr="00BF1D37" w:rsidRDefault="00DF7245" w:rsidP="00DF7245">
      <w:pPr>
        <w:overflowPunct w:val="0"/>
        <w:autoSpaceDE w:val="0"/>
        <w:autoSpaceDN w:val="0"/>
        <w:adjustRightInd w:val="0"/>
        <w:textAlignment w:val="baseline"/>
        <w:rPr>
          <w:lang w:eastAsia="ko-KR"/>
        </w:rPr>
      </w:pPr>
      <w:r w:rsidRPr="00BF1D37">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BF1D37">
        <w:rPr>
          <w:lang w:eastAsia="zh-CN"/>
        </w:rPr>
        <w:t>7</w:t>
      </w:r>
      <w:r w:rsidRPr="00BF1D37">
        <w:rPr>
          <w:lang w:eastAsia="ko-KR"/>
        </w:rPr>
        <w:t>.7.1.3.1-1.</w:t>
      </w:r>
    </w:p>
    <w:p w:rsidR="00DF7245" w:rsidRPr="00BF1D37" w:rsidRDefault="00DF7245" w:rsidP="00DF7245">
      <w:pPr>
        <w:overflowPunct w:val="0"/>
        <w:autoSpaceDE w:val="0"/>
        <w:autoSpaceDN w:val="0"/>
        <w:adjustRightInd w:val="0"/>
        <w:jc w:val="center"/>
        <w:textAlignment w:val="baseline"/>
        <w:rPr>
          <w:rFonts w:ascii="Arial" w:hAnsi="Arial"/>
          <w:b/>
          <w:lang w:eastAsia="ko-KR"/>
        </w:rPr>
      </w:pPr>
      <w:r w:rsidRPr="00BF1D37">
        <w:rPr>
          <w:rFonts w:ascii="Arial" w:hAnsi="Arial"/>
          <w:b/>
          <w:lang w:eastAsia="ko-KR"/>
        </w:rPr>
        <w:t>Table A.</w:t>
      </w:r>
      <w:r w:rsidRPr="00BF1D37">
        <w:rPr>
          <w:rFonts w:ascii="Arial" w:hAnsi="Arial"/>
          <w:b/>
          <w:lang w:eastAsia="zh-CN"/>
        </w:rPr>
        <w:t>7</w:t>
      </w:r>
      <w:r w:rsidRPr="00BF1D37">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DF7245" w:rsidRPr="00BF1D37" w:rsidTr="004E1558">
        <w:trPr>
          <w:jc w:val="center"/>
        </w:trPr>
        <w:tc>
          <w:tcPr>
            <w:tcW w:w="1420" w:type="dxa"/>
            <w:shd w:val="clear" w:color="auto" w:fill="auto"/>
          </w:tcPr>
          <w:p w:rsidR="00DF7245" w:rsidRPr="00BF1D37" w:rsidRDefault="00DF7245" w:rsidP="004E1558">
            <w:pPr>
              <w:keepNext/>
              <w:keepLines/>
              <w:spacing w:after="0"/>
              <w:jc w:val="center"/>
              <w:rPr>
                <w:rFonts w:ascii="Arial" w:hAnsi="Arial"/>
                <w:b/>
                <w:sz w:val="18"/>
              </w:rPr>
            </w:pPr>
            <w:r w:rsidRPr="00BF1D37">
              <w:rPr>
                <w:rFonts w:ascii="Arial" w:hAnsi="Arial"/>
                <w:b/>
                <w:sz w:val="18"/>
              </w:rPr>
              <w:t>Config</w:t>
            </w:r>
          </w:p>
        </w:tc>
        <w:tc>
          <w:tcPr>
            <w:tcW w:w="3687" w:type="dxa"/>
            <w:shd w:val="clear" w:color="auto" w:fill="auto"/>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serving cell</w:t>
            </w:r>
          </w:p>
        </w:tc>
        <w:tc>
          <w:tcPr>
            <w:tcW w:w="3189" w:type="dxa"/>
          </w:tcPr>
          <w:p w:rsidR="00DF7245" w:rsidRPr="00BF1D37" w:rsidRDefault="00DF7245" w:rsidP="004E1558">
            <w:pPr>
              <w:keepNext/>
              <w:keepLines/>
              <w:spacing w:after="0"/>
              <w:jc w:val="center"/>
              <w:rPr>
                <w:rFonts w:ascii="Arial" w:hAnsi="Arial"/>
                <w:b/>
                <w:sz w:val="18"/>
              </w:rPr>
            </w:pPr>
            <w:r w:rsidRPr="00BF1D37">
              <w:rPr>
                <w:rFonts w:ascii="Arial" w:hAnsi="Arial"/>
                <w:b/>
                <w:sz w:val="18"/>
              </w:rPr>
              <w:t>Description of target cell</w:t>
            </w:r>
          </w:p>
        </w:tc>
      </w:tr>
      <w:tr w:rsidR="00DF7245" w:rsidRPr="00BF1D37" w:rsidTr="004E1558">
        <w:trPr>
          <w:jc w:val="center"/>
        </w:trPr>
        <w:tc>
          <w:tcPr>
            <w:tcW w:w="1420" w:type="dxa"/>
            <w:shd w:val="clear" w:color="auto" w:fill="auto"/>
          </w:tcPr>
          <w:p w:rsidR="00DF7245" w:rsidRPr="00BF1D37" w:rsidRDefault="00DF7245" w:rsidP="004E1558">
            <w:pPr>
              <w:keepNext/>
              <w:keepLines/>
              <w:spacing w:after="0"/>
              <w:rPr>
                <w:rFonts w:ascii="Arial" w:hAnsi="Arial"/>
                <w:sz w:val="18"/>
              </w:rPr>
            </w:pPr>
            <w:r w:rsidRPr="00BF1D37">
              <w:rPr>
                <w:rFonts w:ascii="Arial" w:hAnsi="Arial"/>
                <w:sz w:val="18"/>
              </w:rPr>
              <w:t>1</w:t>
            </w:r>
          </w:p>
        </w:tc>
        <w:tc>
          <w:tcPr>
            <w:tcW w:w="3687" w:type="dxa"/>
            <w:shd w:val="clear" w:color="auto" w:fill="auto"/>
          </w:tcPr>
          <w:p w:rsidR="00DF7245" w:rsidRPr="00BF1D37" w:rsidRDefault="00DF7245" w:rsidP="004E1558">
            <w:pPr>
              <w:keepNext/>
              <w:keepLines/>
              <w:spacing w:after="0"/>
              <w:rPr>
                <w:rFonts w:ascii="Arial" w:hAnsi="Arial"/>
                <w:sz w:val="18"/>
              </w:rPr>
            </w:pPr>
            <w:r w:rsidRPr="00BF1D37">
              <w:rPr>
                <w:rFonts w:ascii="Arial" w:hAnsi="Arial"/>
                <w:sz w:val="18"/>
              </w:rPr>
              <w:t>LTE FDD, NR 15 kHz SSB SCS, 10 MHz bandwidth, FDD duplex mode</w:t>
            </w:r>
          </w:p>
        </w:tc>
        <w:tc>
          <w:tcPr>
            <w:tcW w:w="3189" w:type="dxa"/>
            <w:vMerge w:val="restart"/>
            <w:vAlign w:val="center"/>
          </w:tcPr>
          <w:p w:rsidR="00DF7245" w:rsidRPr="00BF1D37" w:rsidRDefault="00DF7245" w:rsidP="004E1558">
            <w:pPr>
              <w:keepNext/>
              <w:keepLines/>
              <w:spacing w:after="0"/>
              <w:rPr>
                <w:rFonts w:ascii="Arial" w:hAnsi="Arial"/>
                <w:sz w:val="18"/>
              </w:rPr>
            </w:pPr>
            <w:r w:rsidRPr="00BF1D37">
              <w:rPr>
                <w:rFonts w:ascii="Arial" w:hAnsi="Arial"/>
                <w:sz w:val="18"/>
              </w:rPr>
              <w:t>120 kHz SSB SCS, 100 MHz bandwidth, TDD duplex mode</w:t>
            </w:r>
          </w:p>
        </w:tc>
      </w:tr>
      <w:tr w:rsidR="00DF7245" w:rsidRPr="00BF1D37" w:rsidTr="004E1558">
        <w:trPr>
          <w:jc w:val="center"/>
        </w:trPr>
        <w:tc>
          <w:tcPr>
            <w:tcW w:w="1420" w:type="dxa"/>
            <w:shd w:val="clear" w:color="auto" w:fill="auto"/>
          </w:tcPr>
          <w:p w:rsidR="00DF7245" w:rsidRPr="00BF1D37" w:rsidRDefault="00DF7245" w:rsidP="004E1558">
            <w:pPr>
              <w:keepNext/>
              <w:keepLines/>
              <w:spacing w:after="0"/>
              <w:rPr>
                <w:rFonts w:ascii="Arial" w:hAnsi="Arial"/>
                <w:sz w:val="18"/>
              </w:rPr>
            </w:pPr>
            <w:r w:rsidRPr="00BF1D37">
              <w:rPr>
                <w:rFonts w:ascii="Arial" w:hAnsi="Arial"/>
                <w:sz w:val="18"/>
              </w:rPr>
              <w:t>2</w:t>
            </w:r>
          </w:p>
        </w:tc>
        <w:tc>
          <w:tcPr>
            <w:tcW w:w="3687" w:type="dxa"/>
            <w:shd w:val="clear" w:color="auto" w:fill="auto"/>
          </w:tcPr>
          <w:p w:rsidR="00DF7245" w:rsidRPr="00BF1D37" w:rsidRDefault="00DF7245" w:rsidP="004E1558">
            <w:pPr>
              <w:keepNext/>
              <w:keepLines/>
              <w:spacing w:after="0"/>
              <w:rPr>
                <w:rFonts w:ascii="Arial" w:hAnsi="Arial"/>
                <w:sz w:val="18"/>
              </w:rPr>
            </w:pPr>
            <w:r w:rsidRPr="00BF1D37">
              <w:rPr>
                <w:rFonts w:ascii="Arial" w:hAnsi="Arial"/>
                <w:sz w:val="18"/>
              </w:rPr>
              <w:t>LTE FDD, NR 15 kHz SSB SCS, 10 MHz bandwidth, TDD duplex mode</w:t>
            </w:r>
          </w:p>
        </w:tc>
        <w:tc>
          <w:tcPr>
            <w:tcW w:w="3189" w:type="dxa"/>
            <w:vMerge/>
          </w:tcPr>
          <w:p w:rsidR="00DF7245" w:rsidRPr="00BF1D37" w:rsidRDefault="00DF7245" w:rsidP="004E1558">
            <w:pPr>
              <w:keepNext/>
              <w:keepLines/>
              <w:spacing w:after="0"/>
              <w:rPr>
                <w:rFonts w:ascii="Arial" w:hAnsi="Arial"/>
                <w:sz w:val="18"/>
              </w:rPr>
            </w:pPr>
          </w:p>
        </w:tc>
      </w:tr>
      <w:tr w:rsidR="00DF7245" w:rsidRPr="00BF1D37" w:rsidTr="004E1558">
        <w:trPr>
          <w:jc w:val="center"/>
        </w:trPr>
        <w:tc>
          <w:tcPr>
            <w:tcW w:w="1420" w:type="dxa"/>
            <w:shd w:val="clear" w:color="auto" w:fill="auto"/>
          </w:tcPr>
          <w:p w:rsidR="00DF7245" w:rsidRPr="00BF1D37" w:rsidRDefault="00DF7245" w:rsidP="004E1558">
            <w:pPr>
              <w:keepNext/>
              <w:keepLines/>
              <w:spacing w:after="0"/>
              <w:rPr>
                <w:rFonts w:ascii="Arial" w:hAnsi="Arial"/>
                <w:sz w:val="18"/>
              </w:rPr>
            </w:pPr>
            <w:r w:rsidRPr="00BF1D37">
              <w:rPr>
                <w:rFonts w:ascii="Arial" w:hAnsi="Arial"/>
                <w:sz w:val="18"/>
              </w:rPr>
              <w:t>3</w:t>
            </w:r>
          </w:p>
        </w:tc>
        <w:tc>
          <w:tcPr>
            <w:tcW w:w="3687" w:type="dxa"/>
            <w:shd w:val="clear" w:color="auto" w:fill="auto"/>
          </w:tcPr>
          <w:p w:rsidR="00DF7245" w:rsidRPr="00BF1D37" w:rsidRDefault="00DF7245" w:rsidP="004E1558">
            <w:pPr>
              <w:keepNext/>
              <w:keepLines/>
              <w:spacing w:after="0"/>
              <w:rPr>
                <w:rFonts w:ascii="Arial" w:hAnsi="Arial"/>
                <w:sz w:val="18"/>
              </w:rPr>
            </w:pPr>
            <w:r w:rsidRPr="00BF1D37">
              <w:rPr>
                <w:rFonts w:ascii="Arial" w:hAnsi="Arial"/>
                <w:sz w:val="18"/>
              </w:rPr>
              <w:t>LTE FDD, NR 30 kHz SSB SCS, 40 MHz bandwidth, TDD duplex mode</w:t>
            </w:r>
          </w:p>
        </w:tc>
        <w:tc>
          <w:tcPr>
            <w:tcW w:w="3189" w:type="dxa"/>
            <w:vMerge/>
          </w:tcPr>
          <w:p w:rsidR="00DF7245" w:rsidRPr="00BF1D37" w:rsidRDefault="00DF7245" w:rsidP="004E1558">
            <w:pPr>
              <w:keepNext/>
              <w:keepLines/>
              <w:spacing w:after="0"/>
              <w:rPr>
                <w:rFonts w:ascii="Arial" w:hAnsi="Arial"/>
                <w:sz w:val="18"/>
              </w:rPr>
            </w:pPr>
          </w:p>
        </w:tc>
      </w:tr>
    </w:tbl>
    <w:p w:rsidR="00DF7245" w:rsidRPr="00BF1D37" w:rsidRDefault="00DF7245" w:rsidP="00DF7245">
      <w:pPr>
        <w:rPr>
          <w:lang w:eastAsia="ko-KR"/>
        </w:rPr>
      </w:pPr>
    </w:p>
    <w:p w:rsidR="00DF7245" w:rsidRPr="00BF1D37" w:rsidRDefault="00DF7245" w:rsidP="00DF7245">
      <w:pPr>
        <w:keepNext/>
        <w:keepLines/>
        <w:spacing w:before="120"/>
        <w:ind w:left="1701" w:hanging="1701"/>
        <w:outlineLvl w:val="4"/>
        <w:rPr>
          <w:rFonts w:ascii="Arial" w:hAnsi="Arial"/>
          <w:sz w:val="22"/>
          <w:lang w:eastAsia="ko-KR"/>
        </w:rPr>
      </w:pPr>
      <w:r w:rsidRPr="00BF1D37">
        <w:rPr>
          <w:rFonts w:ascii="Arial" w:hAnsi="Arial"/>
          <w:sz w:val="22"/>
          <w:lang w:eastAsia="ko-KR"/>
        </w:rPr>
        <w:t>A.</w:t>
      </w:r>
      <w:r w:rsidRPr="00BF1D37">
        <w:rPr>
          <w:rFonts w:ascii="Arial" w:hAnsi="Arial"/>
          <w:sz w:val="22"/>
          <w:lang w:eastAsia="zh-CN"/>
        </w:rPr>
        <w:t>7</w:t>
      </w:r>
      <w:r w:rsidRPr="00BF1D37">
        <w:rPr>
          <w:rFonts w:ascii="Arial" w:hAnsi="Arial"/>
          <w:sz w:val="22"/>
          <w:lang w:eastAsia="ko-KR"/>
        </w:rPr>
        <w:t>.7.1.3.2</w:t>
      </w:r>
      <w:r w:rsidRPr="00BF1D37">
        <w:rPr>
          <w:rFonts w:ascii="Arial" w:hAnsi="Arial"/>
          <w:sz w:val="22"/>
          <w:lang w:eastAsia="ko-KR"/>
        </w:rPr>
        <w:tab/>
        <w:t>Test parameters</w:t>
      </w:r>
    </w:p>
    <w:p w:rsidR="00DF7245" w:rsidRPr="00BF1D37" w:rsidRDefault="00DF7245" w:rsidP="00DF7245">
      <w:pPr>
        <w:overflowPunct w:val="0"/>
        <w:autoSpaceDE w:val="0"/>
        <w:autoSpaceDN w:val="0"/>
        <w:adjustRightInd w:val="0"/>
        <w:textAlignment w:val="baseline"/>
        <w:rPr>
          <w:lang w:eastAsia="ko-KR"/>
        </w:rPr>
      </w:pPr>
      <w:r w:rsidRPr="00BF1D37">
        <w:rPr>
          <w:lang w:eastAsia="ko-KR"/>
        </w:rPr>
        <w:t xml:space="preserve">In this set of test cases </w:t>
      </w:r>
      <w:r w:rsidRPr="00BF1D37">
        <w:rPr>
          <w:rFonts w:cs="v4.2.0"/>
        </w:rPr>
        <w:t xml:space="preserve">there are two cells in the test, PCell (Cell 1) in FR1 and Cell 2 in FR2 </w:t>
      </w:r>
      <w:r w:rsidRPr="00BF1D37">
        <w:rPr>
          <w:lang w:eastAsia="ko-KR"/>
        </w:rPr>
        <w:t>. The test parameters for the Cell 1 and Cell 2 are given in Table A.</w:t>
      </w:r>
      <w:r w:rsidRPr="00BF1D37">
        <w:rPr>
          <w:lang w:eastAsia="zh-CN"/>
        </w:rPr>
        <w:t>7</w:t>
      </w:r>
      <w:r w:rsidRPr="00BF1D37">
        <w:rPr>
          <w:lang w:eastAsia="ko-KR"/>
        </w:rPr>
        <w:t>.7.1.3.2-1 and Table A.</w:t>
      </w:r>
      <w:r w:rsidRPr="00BF1D37">
        <w:rPr>
          <w:lang w:eastAsia="zh-CN"/>
        </w:rPr>
        <w:t>7</w:t>
      </w:r>
      <w:r w:rsidRPr="00BF1D37">
        <w:rPr>
          <w:lang w:eastAsia="ko-KR"/>
        </w:rPr>
        <w:t>.7.1.3.2-2 below. Both absolute and relative accuracy of RSRP inter-frequency measurements are tested by using the parameters in Table A.</w:t>
      </w:r>
      <w:r w:rsidRPr="00BF1D37">
        <w:rPr>
          <w:lang w:eastAsia="zh-CN"/>
        </w:rPr>
        <w:t>7</w:t>
      </w:r>
      <w:r w:rsidRPr="00BF1D37">
        <w:rPr>
          <w:lang w:eastAsia="ko-KR"/>
        </w:rPr>
        <w:t>.7.1.3.2-1 and Table A.</w:t>
      </w:r>
      <w:r w:rsidRPr="00BF1D37">
        <w:rPr>
          <w:lang w:eastAsia="zh-CN"/>
        </w:rPr>
        <w:t>7</w:t>
      </w:r>
      <w:r w:rsidRPr="00BF1D37">
        <w:rPr>
          <w:lang w:eastAsia="ko-KR"/>
        </w:rPr>
        <w:t xml:space="preserve">.7.1.3.2-2. </w:t>
      </w:r>
      <w:r w:rsidRPr="00BF1D37">
        <w:t>The inter-frequency measurements are supported by a measurement gap.</w:t>
      </w:r>
    </w:p>
    <w:p w:rsidR="00DF7245" w:rsidRPr="00BF1D37" w:rsidRDefault="00DF7245" w:rsidP="00DF7245">
      <w:pPr>
        <w:pStyle w:val="TH"/>
        <w:rPr>
          <w:lang w:eastAsia="ko-KR"/>
        </w:rPr>
      </w:pPr>
      <w:r w:rsidRPr="00BF1D37">
        <w:rPr>
          <w:lang w:eastAsia="ko-KR"/>
        </w:rPr>
        <w:t>Table A.</w:t>
      </w:r>
      <w:r w:rsidRPr="00BF1D37">
        <w:rPr>
          <w:lang w:eastAsia="zh-CN"/>
        </w:rPr>
        <w:t>7</w:t>
      </w:r>
      <w:r w:rsidRPr="00BF1D37">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F7245" w:rsidRPr="00BF1D37" w:rsidTr="004E155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keepNext w:val="0"/>
              <w:rPr>
                <w:lang w:val="en-US"/>
              </w:rPr>
            </w:pPr>
            <w:r w:rsidRPr="00BF1D37">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Test 2</w:t>
            </w:r>
          </w:p>
        </w:tc>
      </w:tr>
      <w:tr w:rsidR="00DF7245" w:rsidRPr="00BF1D37" w:rsidTr="004E155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pStyle w:val="TAH"/>
              <w:keepNext w:val="0"/>
              <w:rPr>
                <w:lang w:val="en-US"/>
              </w:rPr>
            </w:pPr>
            <w:r w:rsidRPr="00BF1D37">
              <w:rPr>
                <w:lang w:val="en-US"/>
              </w:rPr>
              <w:t>Cell 2</w:t>
            </w:r>
          </w:p>
        </w:tc>
      </w:tr>
      <w:tr w:rsidR="00DF7245" w:rsidRPr="00BF1D37"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Lines/>
              <w:spacing w:after="0"/>
              <w:rPr>
                <w:rFonts w:ascii="Arial" w:hAnsi="Arial" w:cs="Arial"/>
                <w:sz w:val="18"/>
                <w:lang w:val="it-IT"/>
              </w:rPr>
            </w:pPr>
            <w:r w:rsidRPr="00BF1D37">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it-IT"/>
              </w:rPr>
            </w:pPr>
            <w:r w:rsidRPr="00BF1D37">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freq2</w:t>
            </w:r>
          </w:p>
        </w:tc>
      </w:tr>
      <w:tr w:rsidR="00DF7245" w:rsidRPr="00BF1D37" w:rsidTr="004E155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rPr>
                <w:rFonts w:ascii="Arial" w:hAnsi="Arial" w:cs="Arial"/>
                <w:sz w:val="18"/>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sz w:val="16"/>
                <w:szCs w:val="16"/>
              </w:rPr>
            </w:pPr>
            <w:r w:rsidRPr="00BF1D37">
              <w:rPr>
                <w:rFonts w:ascii="Arial" w:hAnsi="Arial"/>
                <w:sz w:val="16"/>
                <w:szCs w:val="16"/>
              </w:rPr>
              <w:t>10:</w:t>
            </w:r>
          </w:p>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en-US"/>
              </w:rPr>
              <w:t>100:</w:t>
            </w:r>
          </w:p>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sz w:val="16"/>
                <w:szCs w:val="16"/>
              </w:rPr>
            </w:pPr>
            <w:r w:rsidRPr="00BF1D37">
              <w:rPr>
                <w:rFonts w:ascii="Arial" w:hAnsi="Arial"/>
                <w:sz w:val="16"/>
                <w:szCs w:val="16"/>
              </w:rPr>
              <w:t>10:</w:t>
            </w:r>
          </w:p>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en-US"/>
              </w:rPr>
              <w:t>100:</w:t>
            </w:r>
          </w:p>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66</w:t>
            </w:r>
          </w:p>
        </w:tc>
      </w:tr>
      <w:tr w:rsidR="00DF7245" w:rsidRPr="00BF1D37" w:rsidTr="004E1558">
        <w:trPr>
          <w:trHeight w:val="79"/>
          <w:jc w:val="center"/>
        </w:trPr>
        <w:tc>
          <w:tcPr>
            <w:tcW w:w="2157" w:type="dxa"/>
            <w:vMerge/>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6"/>
                <w:szCs w:val="16"/>
              </w:rPr>
            </w:pPr>
            <w:r w:rsidRPr="00BF1D37">
              <w:rPr>
                <w:rFonts w:ascii="Arial" w:hAnsi="Arial"/>
                <w:sz w:val="16"/>
                <w:szCs w:val="16"/>
              </w:rPr>
              <w:t>10:</w:t>
            </w:r>
          </w:p>
          <w:p w:rsidR="00DF7245" w:rsidRPr="00BF1D37" w:rsidRDefault="00DF7245" w:rsidP="004E1558">
            <w:pPr>
              <w:keepLines/>
              <w:spacing w:after="0"/>
              <w:jc w:val="center"/>
              <w:rPr>
                <w:rFonts w:ascii="Arial" w:hAnsi="Arial"/>
                <w:sz w:val="16"/>
                <w:szCs w:val="16"/>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6"/>
                <w:szCs w:val="16"/>
              </w:rPr>
            </w:pPr>
            <w:r w:rsidRPr="00BF1D37">
              <w:rPr>
                <w:rFonts w:ascii="Arial" w:hAnsi="Arial"/>
                <w:sz w:val="16"/>
                <w:szCs w:val="16"/>
              </w:rPr>
              <w:t>10:</w:t>
            </w:r>
          </w:p>
          <w:p w:rsidR="00DF7245" w:rsidRPr="00BF1D37" w:rsidRDefault="00DF7245" w:rsidP="004E1558">
            <w:pPr>
              <w:keepLines/>
              <w:spacing w:after="0"/>
              <w:jc w:val="center"/>
              <w:rPr>
                <w:rFonts w:ascii="Arial" w:hAnsi="Arial"/>
                <w:sz w:val="16"/>
                <w:szCs w:val="16"/>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6"/>
                <w:szCs w:val="16"/>
              </w:rPr>
            </w:pPr>
          </w:p>
        </w:tc>
      </w:tr>
      <w:tr w:rsidR="00DF7245" w:rsidRPr="00BF1D37" w:rsidTr="004E1558">
        <w:trPr>
          <w:trHeight w:val="130"/>
          <w:jc w:val="center"/>
        </w:trPr>
        <w:tc>
          <w:tcPr>
            <w:tcW w:w="2157"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6"/>
                <w:szCs w:val="16"/>
              </w:rPr>
            </w:pPr>
            <w:r w:rsidRPr="00BF1D37">
              <w:rPr>
                <w:rFonts w:ascii="Arial" w:hAnsi="Arial"/>
                <w:sz w:val="16"/>
                <w:szCs w:val="16"/>
              </w:rPr>
              <w:t>40:</w:t>
            </w:r>
          </w:p>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6"/>
                <w:szCs w:val="16"/>
              </w:rPr>
            </w:pPr>
            <w:r w:rsidRPr="00BF1D37">
              <w:rPr>
                <w:rFonts w:ascii="Arial" w:hAnsi="Arial"/>
                <w:sz w:val="16"/>
                <w:szCs w:val="16"/>
              </w:rPr>
              <w:t>40:</w:t>
            </w:r>
          </w:p>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de-DE"/>
              </w:rPr>
              <w:t>N</w:t>
            </w:r>
            <w:r w:rsidRPr="00BF1D37">
              <w:rPr>
                <w:rFonts w:ascii="Arial" w:hAnsi="Arial" w:cs="Arial"/>
                <w:sz w:val="16"/>
                <w:szCs w:val="16"/>
                <w:vertAlign w:val="subscript"/>
                <w:lang w:val="de-DE"/>
              </w:rPr>
              <w:t>RB,c</w:t>
            </w:r>
            <w:r w:rsidRPr="00BF1D37">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6"/>
                <w:szCs w:val="16"/>
                <w:lang w:val="en-US"/>
              </w:rPr>
            </w:pPr>
          </w:p>
        </w:tc>
      </w:tr>
      <w:tr w:rsidR="00DF7245" w:rsidRPr="00BF1D37" w:rsidTr="004E1558">
        <w:trPr>
          <w:trHeight w:val="130"/>
          <w:jc w:val="center"/>
        </w:trPr>
        <w:tc>
          <w:tcPr>
            <w:tcW w:w="2157" w:type="dxa"/>
            <w:vMerge w:val="restart"/>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r w:rsidRPr="00BF1D37">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FDD</w:t>
            </w:r>
          </w:p>
        </w:tc>
        <w:tc>
          <w:tcPr>
            <w:tcW w:w="1108"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FDD</w:t>
            </w:r>
          </w:p>
        </w:tc>
        <w:tc>
          <w:tcPr>
            <w:tcW w:w="1108"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TDD</w:t>
            </w:r>
          </w:p>
        </w:tc>
      </w:tr>
      <w:tr w:rsidR="00DF7245" w:rsidRPr="00BF1D37" w:rsidTr="004E1558">
        <w:trPr>
          <w:trHeight w:val="130"/>
          <w:jc w:val="center"/>
        </w:trPr>
        <w:tc>
          <w:tcPr>
            <w:tcW w:w="2157" w:type="dxa"/>
            <w:vMerge/>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130"/>
          <w:jc w:val="center"/>
        </w:trPr>
        <w:tc>
          <w:tcPr>
            <w:tcW w:w="2157"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130"/>
          <w:jc w:val="center"/>
        </w:trPr>
        <w:tc>
          <w:tcPr>
            <w:tcW w:w="2157" w:type="dxa"/>
            <w:vMerge w:val="restart"/>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r w:rsidRPr="00BF1D37">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N/A</w:t>
            </w:r>
          </w:p>
        </w:tc>
        <w:tc>
          <w:tcPr>
            <w:tcW w:w="1108"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sz w:val="18"/>
                <w:szCs w:val="18"/>
              </w:rPr>
              <w:t>N/A</w:t>
            </w:r>
          </w:p>
        </w:tc>
        <w:tc>
          <w:tcPr>
            <w:tcW w:w="1108"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sz w:val="18"/>
                <w:szCs w:val="18"/>
              </w:rPr>
            </w:pPr>
            <w:r w:rsidRPr="00BF1D37">
              <w:rPr>
                <w:rFonts w:ascii="Arial" w:hAnsi="Arial" w:cs="Arial"/>
                <w:sz w:val="18"/>
                <w:lang w:val="en-US"/>
              </w:rPr>
              <w:t>TDDConf.3.1</w:t>
            </w:r>
          </w:p>
        </w:tc>
      </w:tr>
      <w:tr w:rsidR="00DF7245" w:rsidRPr="00BF1D37" w:rsidTr="004E1558">
        <w:trPr>
          <w:trHeight w:val="130"/>
          <w:jc w:val="center"/>
        </w:trPr>
        <w:tc>
          <w:tcPr>
            <w:tcW w:w="2157" w:type="dxa"/>
            <w:vMerge/>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130"/>
          <w:jc w:val="center"/>
        </w:trPr>
        <w:tc>
          <w:tcPr>
            <w:tcW w:w="2157"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rPr>
                <w:rFonts w:ascii="Arial" w:hAnsi="Arial" w:cs="Arial"/>
                <w:sz w:val="18"/>
                <w:lang w:val="en-US"/>
              </w:rPr>
            </w:pPr>
            <w:r w:rsidRPr="00BF1D37">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6"/>
                <w:szCs w:val="16"/>
                <w:lang w:val="en-US"/>
              </w:rPr>
            </w:pPr>
            <w:r w:rsidRPr="00BF1D37">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27"/>
          <w:jc w:val="center"/>
        </w:trPr>
        <w:tc>
          <w:tcPr>
            <w:tcW w:w="2157" w:type="dxa"/>
            <w:vMerge/>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127"/>
          <w:jc w:val="center"/>
        </w:trPr>
        <w:tc>
          <w:tcPr>
            <w:tcW w:w="2157"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r w:rsidRPr="00BF1D37">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27"/>
          <w:jc w:val="center"/>
        </w:trPr>
        <w:tc>
          <w:tcPr>
            <w:tcW w:w="2157" w:type="dxa"/>
            <w:vMerge/>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27"/>
          <w:jc w:val="center"/>
        </w:trPr>
        <w:tc>
          <w:tcPr>
            <w:tcW w:w="2157" w:type="dxa"/>
            <w:vMerge w:val="restart"/>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r w:rsidRPr="00BF1D37">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4"/>
                <w:szCs w:val="14"/>
                <w:lang w:val="en-US"/>
              </w:rPr>
            </w:pPr>
            <w:r w:rsidRPr="00BF1D37">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4"/>
                <w:szCs w:val="14"/>
                <w:lang w:val="en-US"/>
              </w:rPr>
            </w:pPr>
            <w:r w:rsidRPr="00BF1D37">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27"/>
          <w:jc w:val="center"/>
        </w:trPr>
        <w:tc>
          <w:tcPr>
            <w:tcW w:w="2157" w:type="dxa"/>
            <w:vMerge/>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4"/>
                <w:szCs w:val="14"/>
                <w:lang w:val="en-US"/>
              </w:rPr>
            </w:pPr>
            <w:r w:rsidRPr="00BF1D37">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4"/>
                <w:szCs w:val="14"/>
                <w:lang w:val="en-US"/>
              </w:rPr>
            </w:pPr>
            <w:r w:rsidRPr="00BF1D37">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4"/>
                <w:szCs w:val="14"/>
                <w:lang w:val="en-US"/>
              </w:rPr>
            </w:pPr>
            <w:r w:rsidRPr="00BF1D37">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4"/>
                <w:szCs w:val="14"/>
                <w:lang w:val="en-US"/>
              </w:rPr>
            </w:pPr>
            <w:r w:rsidRPr="00BF1D37">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w:t>
            </w:r>
          </w:p>
        </w:tc>
      </w:tr>
      <w:tr w:rsidR="00DF7245" w:rsidRPr="00BF1D37" w:rsidTr="004E1558">
        <w:trPr>
          <w:trHeight w:val="127"/>
          <w:jc w:val="center"/>
        </w:trPr>
        <w:tc>
          <w:tcPr>
            <w:tcW w:w="2157" w:type="dxa"/>
            <w:vMerge w:val="restart"/>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r w:rsidRPr="00BF1D37">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SSB.1 FR2</w:t>
            </w:r>
          </w:p>
        </w:tc>
      </w:tr>
      <w:tr w:rsidR="00DF7245" w:rsidRPr="00BF1D37" w:rsidTr="004E1558">
        <w:trPr>
          <w:trHeight w:val="127"/>
          <w:jc w:val="center"/>
        </w:trPr>
        <w:tc>
          <w:tcPr>
            <w:tcW w:w="2157" w:type="dxa"/>
            <w:vMerge/>
            <w:tcBorders>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127"/>
          <w:jc w:val="center"/>
        </w:trPr>
        <w:tc>
          <w:tcPr>
            <w:tcW w:w="2157"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Lines/>
              <w:spacing w:after="0"/>
              <w:rPr>
                <w:rFonts w:ascii="Arial" w:hAnsi="Arial" w:cs="Arial"/>
                <w:sz w:val="18"/>
                <w:lang w:val="da-DK"/>
              </w:rPr>
            </w:pPr>
            <w:r w:rsidRPr="00BF1D37">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OP.1</w:t>
            </w:r>
          </w:p>
        </w:tc>
      </w:tr>
      <w:tr w:rsidR="00DF7245" w:rsidRPr="00BF1D37"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da-DK"/>
              </w:rPr>
            </w:pPr>
            <w:r w:rsidRPr="00BF1D37">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rPr>
            </w:pPr>
            <w:r w:rsidRPr="00BF1D37">
              <w:rPr>
                <w:rFonts w:ascii="Arial" w:hAnsi="Arial" w:cs="Arial"/>
                <w:sz w:val="18"/>
              </w:rPr>
              <w:t>DLBWP.0.1</w:t>
            </w:r>
          </w:p>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rPr>
            </w:pPr>
            <w:r w:rsidRPr="00BF1D37">
              <w:rPr>
                <w:rFonts w:ascii="Arial" w:hAnsi="Arial" w:cs="Arial"/>
                <w:sz w:val="18"/>
              </w:rPr>
              <w:t>DLBWP.0.1</w:t>
            </w:r>
          </w:p>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ULBWP.0.1</w:t>
            </w:r>
          </w:p>
        </w:tc>
      </w:tr>
      <w:tr w:rsidR="00DF7245" w:rsidRPr="00BF1D37" w:rsidTr="004E155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da-DK"/>
              </w:rPr>
            </w:pPr>
            <w:r w:rsidRPr="00BF1D37">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rPr>
            </w:pPr>
            <w:r w:rsidRPr="00BF1D37">
              <w:rPr>
                <w:rFonts w:ascii="Arial" w:hAnsi="Arial" w:cs="Arial"/>
                <w:sz w:val="18"/>
              </w:rPr>
              <w:t>DLBWP.1.3</w:t>
            </w:r>
          </w:p>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rPr>
            </w:pPr>
            <w:r w:rsidRPr="00BF1D37">
              <w:rPr>
                <w:rFonts w:ascii="Arial" w:hAnsi="Arial" w:cs="Arial"/>
                <w:sz w:val="18"/>
              </w:rPr>
              <w:t>DLBWP.1.3</w:t>
            </w:r>
          </w:p>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ULBWP.1.3</w:t>
            </w:r>
          </w:p>
        </w:tc>
      </w:tr>
      <w:tr w:rsidR="00DF7245" w:rsidRPr="00BF1D37" w:rsidTr="004E1558">
        <w:trPr>
          <w:trHeight w:val="336"/>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da-DK"/>
              </w:rPr>
            </w:pPr>
            <w:r w:rsidRPr="00BF1D37">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TRS.2.1 TDD</w:t>
            </w:r>
          </w:p>
        </w:tc>
      </w:tr>
      <w:tr w:rsidR="00DF7245" w:rsidRPr="00BF1D37" w:rsidTr="004E1558">
        <w:trPr>
          <w:trHeight w:val="336"/>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da-DK"/>
              </w:rPr>
            </w:pPr>
            <w:r w:rsidRPr="00BF1D37">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rPr>
              <w:t>TCI.State.2</w:t>
            </w:r>
          </w:p>
        </w:tc>
      </w:tr>
      <w:tr w:rsidR="00DF7245" w:rsidRPr="00BF1D37" w:rsidTr="004E1558">
        <w:trPr>
          <w:trHeight w:val="336"/>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da-DK"/>
              </w:rPr>
            </w:pPr>
            <w:r w:rsidRPr="00BF1D37">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SMTC.1</w:t>
            </w:r>
          </w:p>
        </w:tc>
      </w:tr>
      <w:tr w:rsidR="00DF7245" w:rsidRPr="00BF1D37" w:rsidTr="004E1558">
        <w:trPr>
          <w:trHeight w:val="336"/>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8"/>
                <w:lang w:val="da-DK"/>
              </w:rPr>
            </w:pPr>
            <w:r w:rsidRPr="00BF1D37">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ascii="Arial" w:hAnsi="Arial" w:cs="Arial"/>
                <w:sz w:val="18"/>
                <w:lang w:val="da-DK"/>
              </w:rPr>
              <w:t>1~</w:t>
            </w:r>
            <w:r w:rsidRPr="00BF1D37">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da-DK"/>
              </w:rPr>
            </w:pPr>
            <w:r w:rsidRPr="00BF1D37">
              <w:rPr>
                <w:rFonts w:cs="v4.2.0"/>
              </w:rPr>
              <w:sym w:font="Symbol" w:char="F06D"/>
            </w:r>
            <w:r w:rsidRPr="00BF1D37">
              <w:rPr>
                <w:rFonts w:cs="v4.2.0"/>
              </w:rPr>
              <w:t>s</w:t>
            </w: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3</w:t>
            </w:r>
          </w:p>
        </w:tc>
      </w:tr>
      <w:tr w:rsidR="00DF7245" w:rsidRPr="00BF1D37" w:rsidTr="004E1558">
        <w:trPr>
          <w:trHeight w:val="218"/>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F7245" w:rsidRPr="00BF1D37" w:rsidRDefault="00DF7245" w:rsidP="004E1558">
            <w:pPr>
              <w:keepLines/>
              <w:spacing w:after="0"/>
              <w:jc w:val="center"/>
              <w:rPr>
                <w:rFonts w:ascii="Arial" w:hAnsi="Arial" w:cs="Arial"/>
                <w:sz w:val="18"/>
                <w:lang w:val="en-US"/>
              </w:rPr>
            </w:pPr>
            <w:r w:rsidRPr="00BF1D37">
              <w:rPr>
                <w:rFonts w:ascii="Arial" w:hAnsi="Arial" w:cs="Arial"/>
                <w:sz w:val="18"/>
                <w:lang w:val="en-US"/>
              </w:rPr>
              <w:t>0</w:t>
            </w: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rPr>
              <w:t>EPRE ratio of OCNG DMRS to SSS</w:t>
            </w:r>
            <w:r w:rsidRPr="00BF1D37">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Tr="004E1558">
        <w:trPr>
          <w:trHeight w:val="215"/>
          <w:jc w:val="center"/>
        </w:trPr>
        <w:tc>
          <w:tcPr>
            <w:tcW w:w="2157" w:type="dxa"/>
            <w:tcBorders>
              <w:top w:val="single" w:sz="4" w:space="0" w:color="auto"/>
              <w:left w:val="single" w:sz="4" w:space="0" w:color="auto"/>
              <w:right w:val="single" w:sz="4" w:space="0" w:color="auto"/>
            </w:tcBorders>
            <w:vAlign w:val="center"/>
          </w:tcPr>
          <w:p w:rsidR="00DF7245" w:rsidRPr="00BF1D37" w:rsidRDefault="00DF7245" w:rsidP="004E1558">
            <w:pPr>
              <w:keepLines/>
              <w:spacing w:after="0"/>
              <w:rPr>
                <w:rFonts w:ascii="Arial" w:hAnsi="Arial" w:cs="Arial"/>
                <w:sz w:val="16"/>
                <w:szCs w:val="16"/>
                <w:lang w:val="en-US"/>
              </w:rPr>
            </w:pPr>
            <w:r w:rsidRPr="00BF1D37">
              <w:rPr>
                <w:rFonts w:ascii="Arial" w:hAnsi="Arial" w:cs="Arial"/>
                <w:sz w:val="16"/>
                <w:szCs w:val="16"/>
                <w:lang w:val="en-US"/>
              </w:rPr>
              <w:t>EPRE ratio of OCNG to OCNG DMRS</w:t>
            </w:r>
            <w:r w:rsidRPr="00BF1D37">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F7245" w:rsidRPr="00BF1D37" w:rsidRDefault="00DF7245" w:rsidP="004E1558">
            <w:pPr>
              <w:keepLines/>
              <w:spacing w:after="0"/>
              <w:jc w:val="center"/>
              <w:rPr>
                <w:rFonts w:ascii="Arial" w:hAnsi="Arial" w:cs="Arial"/>
                <w:sz w:val="18"/>
                <w:lang w:val="en-US"/>
              </w:rPr>
            </w:pPr>
          </w:p>
        </w:tc>
      </w:tr>
      <w:tr w:rsidR="00DF7245" w:rsidRPr="00BF1D37" w:rsidDel="00372A97" w:rsidTr="004E1558">
        <w:trPr>
          <w:jc w:val="center"/>
          <w:del w:id="3124" w:author="Karajani Bledar 1SI1" w:date="2019-11-21T20:06:00Z"/>
        </w:trPr>
        <w:tc>
          <w:tcPr>
            <w:tcW w:w="2157"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25" w:author="Karajani Bledar 1SI1" w:date="2019-11-21T20:06:00Z"/>
                <w:rFonts w:ascii="Arial" w:hAnsi="Arial" w:cs="Arial"/>
                <w:sz w:val="18"/>
                <w:lang w:val="en-US"/>
              </w:rPr>
            </w:pPr>
            <w:del w:id="3126" w:author="Karajani Bledar 1SI1" w:date="2019-11-21T20:06:00Z">
              <w:r w:rsidRPr="00BF1D37" w:rsidDel="00372A97">
                <w:rPr>
                  <w:rFonts w:ascii="Arial" w:hAnsi="Arial" w:cs="Arial"/>
                  <w:sz w:val="18"/>
                  <w:lang w:val="en-US"/>
                </w:rPr>
                <w:delText>Propagation condition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keepLines/>
              <w:spacing w:after="0"/>
              <w:jc w:val="center"/>
              <w:rPr>
                <w:del w:id="3127" w:author="Karajani Bledar 1SI1" w:date="2019-11-21T20:06:00Z"/>
                <w:rFonts w:ascii="Arial" w:hAnsi="Arial" w:cs="Arial"/>
                <w:sz w:val="18"/>
                <w:lang w:val="en-US"/>
              </w:rPr>
            </w:pPr>
            <w:del w:id="3128" w:author="Karajani Bledar 1SI1" w:date="2019-11-21T20:06:00Z">
              <w:r w:rsidRPr="00BF1D37" w:rsidDel="00372A97">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29" w:author="Karajani Bledar 1SI1" w:date="2019-11-21T20:06:00Z"/>
                <w:rFonts w:ascii="Arial" w:hAnsi="Arial" w:cs="Arial"/>
                <w:sz w:val="18"/>
                <w:lang w:val="en-US"/>
              </w:rPr>
            </w:pPr>
            <w:del w:id="3130" w:author="Karajani Bledar 1SI1" w:date="2019-11-21T20:06:00Z">
              <w:r w:rsidRPr="00BF1D37" w:rsidDel="00372A97">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31" w:author="Karajani Bledar 1SI1" w:date="2019-11-21T20:06:00Z"/>
                <w:rFonts w:ascii="Arial" w:hAnsi="Arial" w:cs="Arial"/>
                <w:sz w:val="18"/>
                <w:lang w:val="en-US"/>
              </w:rPr>
            </w:pPr>
            <w:del w:id="3132" w:author="Karajani Bledar 1SI1" w:date="2019-11-21T20:06:00Z">
              <w:r w:rsidRPr="00BF1D37" w:rsidDel="00372A97">
                <w:rPr>
                  <w:rFonts w:ascii="Arial" w:hAnsi="Arial" w:cs="Arial"/>
                  <w:sz w:val="18"/>
                  <w:lang w:val="en-US"/>
                </w:rPr>
                <w:delText>AWGN</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33" w:author="Karajani Bledar 1SI1" w:date="2019-11-21T20:06:00Z"/>
                <w:rFonts w:ascii="Arial" w:hAnsi="Arial" w:cs="Arial"/>
                <w:sz w:val="18"/>
                <w:lang w:val="en-US"/>
              </w:rPr>
            </w:pPr>
            <w:del w:id="3134" w:author="Karajani Bledar 1SI1" w:date="2019-11-21T20:06:00Z">
              <w:r w:rsidRPr="00BF1D37" w:rsidDel="00372A97">
                <w:rPr>
                  <w:rFonts w:ascii="Arial" w:hAnsi="Arial" w:cs="Arial"/>
                  <w:sz w:val="18"/>
                  <w:lang w:val="en-US"/>
                </w:rPr>
                <w:delText>AWGN</w:delText>
              </w:r>
            </w:del>
          </w:p>
        </w:tc>
      </w:tr>
      <w:tr w:rsidR="00DF7245" w:rsidRPr="00BF1D37" w:rsidDel="00372A97" w:rsidTr="004E1558">
        <w:trPr>
          <w:jc w:val="center"/>
          <w:del w:id="3135" w:author="Karajani Bledar 1SI1" w:date="2019-11-21T20:06:00Z"/>
        </w:trPr>
        <w:tc>
          <w:tcPr>
            <w:tcW w:w="2157"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36" w:author="Karajani Bledar 1SI1" w:date="2019-11-21T20:06:00Z"/>
                <w:rFonts w:ascii="Arial" w:hAnsi="Arial" w:cs="Arial"/>
                <w:sz w:val="18"/>
                <w:lang w:val="en-US"/>
              </w:rPr>
            </w:pPr>
            <w:del w:id="3137" w:author="Karajani Bledar 1SI1" w:date="2019-11-21T20:06:00Z">
              <w:r w:rsidRPr="00BF1D37" w:rsidDel="00372A97">
                <w:rPr>
                  <w:rFonts w:ascii="Arial" w:hAnsi="Arial" w:cs="Arial"/>
                  <w:sz w:val="18"/>
                  <w:lang w:val="en-US"/>
                </w:rPr>
                <w:delText>Antenna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keepLines/>
              <w:spacing w:after="0"/>
              <w:jc w:val="center"/>
              <w:rPr>
                <w:del w:id="3138" w:author="Karajani Bledar 1SI1" w:date="2019-11-21T20:06:00Z"/>
                <w:rFonts w:ascii="Arial" w:hAnsi="Arial" w:cs="Arial"/>
                <w:sz w:val="18"/>
                <w:lang w:val="en-US"/>
              </w:rPr>
            </w:pPr>
            <w:del w:id="3139" w:author="Karajani Bledar 1SI1" w:date="2019-11-21T20:06:00Z">
              <w:r w:rsidRPr="00BF1D37" w:rsidDel="00372A97">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40" w:author="Karajani Bledar 1SI1" w:date="2019-11-21T20:06:00Z"/>
                <w:rFonts w:ascii="Arial" w:hAnsi="Arial" w:cs="Arial"/>
                <w:sz w:val="18"/>
                <w:lang w:val="en-US"/>
              </w:rPr>
            </w:pPr>
            <w:del w:id="3141" w:author="Karajani Bledar 1SI1" w:date="2019-11-21T20:06:00Z">
              <w:r w:rsidRPr="00BF1D37" w:rsidDel="00372A97">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42" w:author="Karajani Bledar 1SI1" w:date="2019-11-21T20:06:00Z"/>
                <w:rFonts w:ascii="Arial" w:hAnsi="Arial" w:cs="Arial"/>
                <w:sz w:val="18"/>
                <w:lang w:val="en-US"/>
              </w:rPr>
            </w:pPr>
            <w:del w:id="3143" w:author="Karajani Bledar 1SI1" w:date="2019-11-21T20:06:00Z">
              <w:r w:rsidRPr="00BF1D37" w:rsidDel="00372A97">
                <w:rPr>
                  <w:rFonts w:ascii="Arial" w:hAnsi="Arial" w:cs="Arial"/>
                  <w:sz w:val="18"/>
                  <w:lang w:val="en-US"/>
                </w:rPr>
                <w:delText>1x2</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keepLines/>
              <w:spacing w:after="0"/>
              <w:jc w:val="center"/>
              <w:rPr>
                <w:del w:id="3144" w:author="Karajani Bledar 1SI1" w:date="2019-11-21T20:06:00Z"/>
                <w:rFonts w:ascii="Arial" w:hAnsi="Arial" w:cs="Arial"/>
                <w:sz w:val="18"/>
                <w:lang w:val="en-US"/>
              </w:rPr>
            </w:pPr>
            <w:del w:id="3145" w:author="Karajani Bledar 1SI1" w:date="2019-11-21T20:06:00Z">
              <w:r w:rsidRPr="00BF1D37" w:rsidDel="00372A97">
                <w:rPr>
                  <w:rFonts w:ascii="Arial" w:hAnsi="Arial" w:cs="Arial"/>
                  <w:sz w:val="18"/>
                  <w:lang w:val="en-US"/>
                </w:rPr>
                <w:delText>1x2</w:delText>
              </w:r>
            </w:del>
          </w:p>
        </w:tc>
      </w:tr>
      <w:tr w:rsidR="00372A97" w:rsidRPr="00BF1D37" w:rsidTr="00C8589D">
        <w:trPr>
          <w:trHeight w:val="215"/>
          <w:jc w:val="center"/>
          <w:ins w:id="3146" w:author="Karajani Bledar 1SI1" w:date="2019-11-21T20:06:00Z"/>
        </w:trPr>
        <w:tc>
          <w:tcPr>
            <w:tcW w:w="2157" w:type="dxa"/>
            <w:tcBorders>
              <w:top w:val="single" w:sz="4" w:space="0" w:color="auto"/>
              <w:left w:val="single" w:sz="4" w:space="0" w:color="auto"/>
              <w:right w:val="single" w:sz="4" w:space="0" w:color="auto"/>
            </w:tcBorders>
            <w:vAlign w:val="center"/>
          </w:tcPr>
          <w:p w:rsidR="00372A97" w:rsidRPr="00BF1D37" w:rsidRDefault="00372A97" w:rsidP="00C8589D">
            <w:pPr>
              <w:keepLines/>
              <w:spacing w:after="0"/>
              <w:rPr>
                <w:ins w:id="3147" w:author="Karajani Bledar 1SI1" w:date="2019-11-21T20:06:00Z"/>
                <w:rFonts w:ascii="Arial" w:hAnsi="Arial" w:cs="Arial"/>
                <w:sz w:val="16"/>
                <w:szCs w:val="16"/>
                <w:lang w:val="en-US"/>
              </w:rPr>
            </w:pPr>
            <w:ins w:id="3148" w:author="Karajani Bledar 1SI1" w:date="2019-11-21T20:06:00Z">
              <w:r w:rsidRPr="00BF1D37">
                <w:rPr>
                  <w:rFonts w:ascii="Arial" w:hAnsi="Arial" w:cs="Arial"/>
                  <w:sz w:val="18"/>
                  <w:lang w:val="en-US"/>
                </w:rPr>
                <w:t>Propagation condition</w:t>
              </w:r>
            </w:ins>
          </w:p>
        </w:tc>
        <w:tc>
          <w:tcPr>
            <w:tcW w:w="815" w:type="dxa"/>
            <w:tcBorders>
              <w:left w:val="single" w:sz="4" w:space="0" w:color="auto"/>
              <w:right w:val="single" w:sz="4" w:space="0" w:color="auto"/>
            </w:tcBorders>
            <w:vAlign w:val="center"/>
          </w:tcPr>
          <w:p w:rsidR="00372A97" w:rsidRPr="00BF1D37" w:rsidRDefault="00372A97" w:rsidP="00C8589D">
            <w:pPr>
              <w:keepLines/>
              <w:spacing w:after="0"/>
              <w:jc w:val="center"/>
              <w:rPr>
                <w:ins w:id="3149" w:author="Karajani Bledar 1SI1" w:date="2019-11-21T20:06:00Z"/>
                <w:rFonts w:ascii="Arial" w:hAnsi="Arial" w:cs="Arial"/>
                <w:sz w:val="18"/>
                <w:lang w:val="en-US"/>
              </w:rPr>
            </w:pPr>
            <w:ins w:id="3150" w:author="Karajani Bledar 1SI1" w:date="2019-11-21T20:06:00Z">
              <w:r w:rsidRPr="00BF1D37">
                <w:rPr>
                  <w:rFonts w:ascii="Arial" w:hAnsi="Arial" w:cs="Arial"/>
                  <w:sz w:val="18"/>
                  <w:lang w:val="en-US"/>
                </w:rPr>
                <w:t>1~3</w:t>
              </w:r>
            </w:ins>
          </w:p>
        </w:tc>
        <w:tc>
          <w:tcPr>
            <w:tcW w:w="892" w:type="dxa"/>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51" w:author="Karajani Bledar 1SI1" w:date="2019-11-21T20:06:00Z"/>
                <w:rFonts w:ascii="Arial" w:hAnsi="Arial" w:cs="Arial"/>
                <w:sz w:val="18"/>
                <w:lang w:val="en-US"/>
              </w:rPr>
            </w:pPr>
            <w:ins w:id="3152" w:author="Karajani Bledar 1SI1" w:date="2019-11-21T20:06:00Z">
              <w:r w:rsidRPr="00BF1D37">
                <w:rPr>
                  <w:rFonts w:ascii="Arial" w:hAnsi="Arial" w:cs="Arial"/>
                  <w:sz w:val="18"/>
                  <w:lang w:val="en-US"/>
                </w:rPr>
                <w:t>-</w:t>
              </w:r>
            </w:ins>
          </w:p>
        </w:tc>
        <w:tc>
          <w:tcPr>
            <w:tcW w:w="1108" w:type="dxa"/>
            <w:vMerge w:val="restart"/>
            <w:tcBorders>
              <w:left w:val="single" w:sz="4" w:space="0" w:color="auto"/>
              <w:right w:val="single" w:sz="4" w:space="0" w:color="auto"/>
            </w:tcBorders>
            <w:vAlign w:val="center"/>
          </w:tcPr>
          <w:p w:rsidR="00372A97" w:rsidRPr="003A7ED5" w:rsidRDefault="00372A97" w:rsidP="00C8589D">
            <w:pPr>
              <w:pStyle w:val="TAC"/>
              <w:rPr>
                <w:ins w:id="3153" w:author="Karajani Bledar 1SI1" w:date="2019-11-21T20:06:00Z"/>
                <w:rFonts w:cs="Arial"/>
                <w:szCs w:val="18"/>
              </w:rPr>
            </w:pPr>
            <w:ins w:id="3154" w:author="Karajani Bledar 1SI1" w:date="2019-11-21T20:06:00Z">
              <w:r w:rsidRPr="003A7ED5">
                <w:rPr>
                  <w:rFonts w:cs="Arial"/>
                  <w:szCs w:val="18"/>
                </w:rPr>
                <w:t>NA</w:t>
              </w:r>
            </w:ins>
          </w:p>
          <w:p w:rsidR="00372A97" w:rsidRPr="00BF1D37" w:rsidRDefault="00372A97" w:rsidP="00C8589D">
            <w:pPr>
              <w:keepLines/>
              <w:spacing w:after="0"/>
              <w:jc w:val="center"/>
              <w:rPr>
                <w:ins w:id="3155" w:author="Karajani Bledar 1SI1" w:date="2019-11-21T20:06:00Z"/>
                <w:rFonts w:ascii="Arial" w:hAnsi="Arial" w:cs="Arial"/>
                <w:sz w:val="18"/>
                <w:lang w:val="en-US"/>
              </w:rPr>
            </w:pPr>
            <w:ins w:id="3156" w:author="Karajani Bledar 1SI1" w:date="2019-11-21T20:06:00Z">
              <w:r w:rsidRPr="00C83EFE">
                <w:rPr>
                  <w:rFonts w:ascii="Arial" w:hAnsi="Arial" w:cs="Arial"/>
                  <w:sz w:val="18"/>
                  <w:szCs w:val="18"/>
                </w:rPr>
                <w:t>Link only, see clause A.3.7A</w:t>
              </w:r>
            </w:ins>
          </w:p>
        </w:tc>
        <w:tc>
          <w:tcPr>
            <w:tcW w:w="1108" w:type="dxa"/>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57" w:author="Karajani Bledar 1SI1" w:date="2019-11-21T20:06:00Z"/>
                <w:rFonts w:ascii="Arial" w:hAnsi="Arial" w:cs="Arial"/>
                <w:sz w:val="18"/>
                <w:lang w:val="en-US"/>
              </w:rPr>
            </w:pPr>
            <w:ins w:id="3158" w:author="Karajani Bledar 1SI1" w:date="2019-11-21T20:06:00Z">
              <w:r w:rsidRPr="00BF1D37">
                <w:rPr>
                  <w:rFonts w:ascii="Arial" w:hAnsi="Arial" w:cs="Arial"/>
                  <w:sz w:val="18"/>
                  <w:lang w:val="en-US"/>
                </w:rPr>
                <w:t>AWGN</w:t>
              </w:r>
            </w:ins>
          </w:p>
        </w:tc>
        <w:tc>
          <w:tcPr>
            <w:tcW w:w="1108" w:type="dxa"/>
            <w:vMerge w:val="restart"/>
            <w:tcBorders>
              <w:left w:val="single" w:sz="4" w:space="0" w:color="auto"/>
              <w:right w:val="single" w:sz="4" w:space="0" w:color="auto"/>
            </w:tcBorders>
            <w:vAlign w:val="center"/>
          </w:tcPr>
          <w:p w:rsidR="00372A97" w:rsidRPr="003A7ED5" w:rsidRDefault="00372A97" w:rsidP="00C8589D">
            <w:pPr>
              <w:pStyle w:val="TAC"/>
              <w:rPr>
                <w:ins w:id="3159" w:author="Karajani Bledar 1SI1" w:date="2019-11-21T20:06:00Z"/>
                <w:rFonts w:cs="Arial"/>
                <w:szCs w:val="18"/>
              </w:rPr>
            </w:pPr>
            <w:ins w:id="3160" w:author="Karajani Bledar 1SI1" w:date="2019-11-21T20:06:00Z">
              <w:r w:rsidRPr="003A7ED5">
                <w:rPr>
                  <w:rFonts w:cs="Arial"/>
                  <w:szCs w:val="18"/>
                </w:rPr>
                <w:t>NA</w:t>
              </w:r>
            </w:ins>
          </w:p>
          <w:p w:rsidR="00372A97" w:rsidRPr="00BF1D37" w:rsidRDefault="00372A97" w:rsidP="00C8589D">
            <w:pPr>
              <w:keepLines/>
              <w:spacing w:after="0"/>
              <w:jc w:val="center"/>
              <w:rPr>
                <w:ins w:id="3161" w:author="Karajani Bledar 1SI1" w:date="2019-11-21T20:06:00Z"/>
                <w:rFonts w:ascii="Arial" w:hAnsi="Arial" w:cs="Arial"/>
                <w:sz w:val="18"/>
                <w:lang w:val="en-US"/>
              </w:rPr>
            </w:pPr>
            <w:ins w:id="3162" w:author="Karajani Bledar 1SI1" w:date="2019-11-21T20:06:00Z">
              <w:r w:rsidRPr="00C83EFE">
                <w:rPr>
                  <w:rFonts w:ascii="Arial" w:hAnsi="Arial" w:cs="Arial"/>
                  <w:sz w:val="18"/>
                  <w:szCs w:val="18"/>
                </w:rPr>
                <w:t>Link only, see clause A.3.7A</w:t>
              </w:r>
            </w:ins>
          </w:p>
        </w:tc>
        <w:tc>
          <w:tcPr>
            <w:tcW w:w="1108" w:type="dxa"/>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63" w:author="Karajani Bledar 1SI1" w:date="2019-11-21T20:06:00Z"/>
                <w:rFonts w:ascii="Arial" w:hAnsi="Arial" w:cs="Arial"/>
                <w:sz w:val="18"/>
                <w:lang w:val="en-US"/>
              </w:rPr>
            </w:pPr>
            <w:ins w:id="3164" w:author="Karajani Bledar 1SI1" w:date="2019-11-21T20:06:00Z">
              <w:r w:rsidRPr="00BF1D37">
                <w:rPr>
                  <w:rFonts w:ascii="Arial" w:hAnsi="Arial" w:cs="Arial"/>
                  <w:sz w:val="18"/>
                  <w:lang w:val="en-US"/>
                </w:rPr>
                <w:t>AWGN</w:t>
              </w:r>
            </w:ins>
          </w:p>
        </w:tc>
      </w:tr>
      <w:tr w:rsidR="00372A97" w:rsidRPr="00BF1D37" w:rsidTr="00C8589D">
        <w:trPr>
          <w:trHeight w:val="215"/>
          <w:jc w:val="center"/>
          <w:ins w:id="3165" w:author="Karajani Bledar 1SI1" w:date="2019-11-21T20:06:00Z"/>
        </w:trPr>
        <w:tc>
          <w:tcPr>
            <w:tcW w:w="2157" w:type="dxa"/>
            <w:tcBorders>
              <w:top w:val="single" w:sz="4" w:space="0" w:color="auto"/>
              <w:left w:val="single" w:sz="4" w:space="0" w:color="auto"/>
              <w:right w:val="single" w:sz="4" w:space="0" w:color="auto"/>
            </w:tcBorders>
            <w:vAlign w:val="center"/>
          </w:tcPr>
          <w:p w:rsidR="00372A97" w:rsidRPr="00BF1D37" w:rsidRDefault="00372A97" w:rsidP="00C8589D">
            <w:pPr>
              <w:keepLines/>
              <w:spacing w:after="0"/>
              <w:rPr>
                <w:ins w:id="3166" w:author="Karajani Bledar 1SI1" w:date="2019-11-21T20:06:00Z"/>
                <w:rFonts w:ascii="Arial" w:hAnsi="Arial" w:cs="Arial"/>
                <w:sz w:val="16"/>
                <w:szCs w:val="16"/>
                <w:lang w:val="en-US"/>
              </w:rPr>
            </w:pPr>
            <w:ins w:id="3167" w:author="Karajani Bledar 1SI1" w:date="2019-11-21T20:06:00Z">
              <w:r w:rsidRPr="00BF1D37">
                <w:rPr>
                  <w:rFonts w:ascii="Arial" w:hAnsi="Arial" w:cs="Arial"/>
                  <w:sz w:val="18"/>
                  <w:lang w:val="en-US"/>
                </w:rPr>
                <w:t>Antenna configuration</w:t>
              </w:r>
            </w:ins>
          </w:p>
        </w:tc>
        <w:tc>
          <w:tcPr>
            <w:tcW w:w="815" w:type="dxa"/>
            <w:tcBorders>
              <w:left w:val="single" w:sz="4" w:space="0" w:color="auto"/>
              <w:right w:val="single" w:sz="4" w:space="0" w:color="auto"/>
            </w:tcBorders>
            <w:vAlign w:val="center"/>
          </w:tcPr>
          <w:p w:rsidR="00372A97" w:rsidRPr="00BF1D37" w:rsidRDefault="00372A97" w:rsidP="00C8589D">
            <w:pPr>
              <w:keepLines/>
              <w:spacing w:after="0"/>
              <w:jc w:val="center"/>
              <w:rPr>
                <w:ins w:id="3168" w:author="Karajani Bledar 1SI1" w:date="2019-11-21T20:06:00Z"/>
                <w:rFonts w:ascii="Arial" w:hAnsi="Arial" w:cs="Arial"/>
                <w:sz w:val="18"/>
                <w:lang w:val="en-US"/>
              </w:rPr>
            </w:pPr>
            <w:ins w:id="3169" w:author="Karajani Bledar 1SI1" w:date="2019-11-21T20:06:00Z">
              <w:r w:rsidRPr="00BF1D37">
                <w:rPr>
                  <w:rFonts w:ascii="Arial" w:hAnsi="Arial" w:cs="Arial"/>
                  <w:sz w:val="18"/>
                  <w:lang w:val="en-US"/>
                </w:rPr>
                <w:t>1~3</w:t>
              </w:r>
            </w:ins>
          </w:p>
        </w:tc>
        <w:tc>
          <w:tcPr>
            <w:tcW w:w="892" w:type="dxa"/>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70" w:author="Karajani Bledar 1SI1" w:date="2019-11-21T20:06:00Z"/>
                <w:rFonts w:ascii="Arial" w:hAnsi="Arial" w:cs="Arial"/>
                <w:sz w:val="18"/>
                <w:lang w:val="en-US"/>
              </w:rPr>
            </w:pPr>
            <w:ins w:id="3171" w:author="Karajani Bledar 1SI1" w:date="2019-11-21T20:06:00Z">
              <w:r w:rsidRPr="00BF1D37">
                <w:rPr>
                  <w:rFonts w:ascii="Arial" w:hAnsi="Arial" w:cs="Arial"/>
                  <w:sz w:val="18"/>
                  <w:lang w:val="en-US"/>
                </w:rPr>
                <w:t>-</w:t>
              </w:r>
            </w:ins>
          </w:p>
        </w:tc>
        <w:tc>
          <w:tcPr>
            <w:tcW w:w="1108" w:type="dxa"/>
            <w:vMerge/>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72" w:author="Karajani Bledar 1SI1" w:date="2019-11-21T20:06: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73" w:author="Karajani Bledar 1SI1" w:date="2019-11-21T20:06:00Z"/>
                <w:rFonts w:ascii="Arial" w:hAnsi="Arial" w:cs="Arial"/>
                <w:sz w:val="18"/>
                <w:lang w:val="en-US"/>
              </w:rPr>
            </w:pPr>
            <w:ins w:id="3174" w:author="Karajani Bledar 1SI1" w:date="2019-11-21T20:06:00Z">
              <w:r w:rsidRPr="00BF1D37">
                <w:rPr>
                  <w:rFonts w:ascii="Arial" w:hAnsi="Arial" w:cs="Arial"/>
                  <w:sz w:val="18"/>
                  <w:lang w:val="en-US"/>
                </w:rPr>
                <w:t>1x2</w:t>
              </w:r>
            </w:ins>
          </w:p>
        </w:tc>
        <w:tc>
          <w:tcPr>
            <w:tcW w:w="1108" w:type="dxa"/>
            <w:vMerge/>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75" w:author="Karajani Bledar 1SI1" w:date="2019-11-21T20:06: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72A97" w:rsidRPr="00BF1D37" w:rsidRDefault="00372A97" w:rsidP="00C8589D">
            <w:pPr>
              <w:keepLines/>
              <w:spacing w:after="0"/>
              <w:jc w:val="center"/>
              <w:rPr>
                <w:ins w:id="3176" w:author="Karajani Bledar 1SI1" w:date="2019-11-21T20:06:00Z"/>
                <w:rFonts w:ascii="Arial" w:hAnsi="Arial" w:cs="Arial"/>
                <w:sz w:val="18"/>
                <w:lang w:val="en-US"/>
              </w:rPr>
            </w:pPr>
            <w:ins w:id="3177" w:author="Karajani Bledar 1SI1" w:date="2019-11-21T20:06:00Z">
              <w:r w:rsidRPr="00BF1D37">
                <w:rPr>
                  <w:rFonts w:ascii="Arial" w:hAnsi="Arial" w:cs="Arial"/>
                  <w:sz w:val="18"/>
                  <w:lang w:val="en-US"/>
                </w:rPr>
                <w:t>1x2</w:t>
              </w:r>
            </w:ins>
          </w:p>
        </w:tc>
      </w:tr>
      <w:tr w:rsidR="00DF7245" w:rsidRPr="00BF1D37" w:rsidTr="004E155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OCNG shall be used such that both cells are fully allocated and a constant total transmitted power spectral density is achieved for all OFDM symbols.</w:t>
            </w:r>
          </w:p>
          <w:p w:rsidR="00DF7245" w:rsidRPr="00BF1D37" w:rsidRDefault="00DF7245" w:rsidP="004E1558">
            <w:pPr>
              <w:keepLines/>
              <w:spacing w:after="0"/>
              <w:ind w:left="851" w:hanging="851"/>
              <w:rPr>
                <w:rFonts w:ascii="Arial" w:hAnsi="Arial" w:cs="Arial"/>
                <w:sz w:val="18"/>
              </w:rPr>
            </w:pPr>
            <w:r w:rsidRPr="00BF1D37">
              <w:rPr>
                <w:rFonts w:ascii="Arial" w:hAnsi="Arial" w:cs="Arial"/>
                <w:sz w:val="18"/>
              </w:rPr>
              <w:t>Note 2:</w:t>
            </w:r>
            <w:r w:rsidRPr="00BF1D3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F1D37">
              <w:rPr>
                <w:rFonts w:ascii="Arial" w:hAnsi="Arial" w:cs="Arial"/>
                <w:noProof/>
                <w:sz w:val="18"/>
                <w:lang w:eastAsia="en-GB"/>
              </w:rPr>
              <w:drawing>
                <wp:inline distT="0" distB="0" distL="0" distR="0" wp14:anchorId="5DD03B68" wp14:editId="1883E49E">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BF1D37">
              <w:rPr>
                <w:rFonts w:ascii="Arial" w:hAnsi="Arial" w:cs="Arial"/>
                <w:sz w:val="18"/>
              </w:rPr>
              <w:t xml:space="preserve"> to be fulfilled.</w:t>
            </w:r>
          </w:p>
        </w:tc>
      </w:tr>
    </w:tbl>
    <w:p w:rsidR="00DF7245" w:rsidRPr="00BF1D37" w:rsidRDefault="00DF7245" w:rsidP="00DF7245">
      <w:pPr>
        <w:rPr>
          <w:lang w:eastAsia="ko-KR"/>
        </w:rPr>
      </w:pPr>
    </w:p>
    <w:p w:rsidR="00DF7245" w:rsidRPr="00BF1D37" w:rsidRDefault="00DF7245" w:rsidP="00DF7245">
      <w:pPr>
        <w:keepNext/>
        <w:keepLines/>
        <w:spacing w:before="60"/>
        <w:jc w:val="center"/>
        <w:rPr>
          <w:rFonts w:ascii="Arial" w:hAnsi="Arial"/>
          <w:b/>
          <w:lang w:eastAsia="ko-KR"/>
        </w:rPr>
      </w:pPr>
      <w:r w:rsidRPr="00BF1D37">
        <w:rPr>
          <w:rFonts w:ascii="Arial" w:hAnsi="Arial"/>
          <w:b/>
          <w:lang w:eastAsia="ko-KR"/>
        </w:rPr>
        <w:t>Table A.</w:t>
      </w:r>
      <w:r w:rsidRPr="00BF1D37">
        <w:rPr>
          <w:rFonts w:ascii="Arial" w:hAnsi="Arial"/>
          <w:b/>
          <w:lang w:eastAsia="zh-CN"/>
        </w:rPr>
        <w:t>7</w:t>
      </w:r>
      <w:r w:rsidRPr="00BF1D37">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961"/>
        <w:gridCol w:w="74"/>
        <w:gridCol w:w="887"/>
      </w:tblGrid>
      <w:tr w:rsidR="00DF7245" w:rsidRPr="00BF1D37" w:rsidTr="004E155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Test 2</w:t>
            </w:r>
            <w:r w:rsidRPr="00BF1D37">
              <w:rPr>
                <w:rFonts w:ascii="Arial" w:hAnsi="Arial" w:cs="Arial"/>
                <w:sz w:val="18"/>
                <w:vertAlign w:val="superscript"/>
                <w:lang w:eastAsia="zh-CN"/>
              </w:rPr>
              <w:t xml:space="preserve"> NOTE 3</w:t>
            </w:r>
          </w:p>
        </w:tc>
      </w:tr>
      <w:tr w:rsidR="00DF7245" w:rsidRPr="00BF1D37" w:rsidTr="004E155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Cell 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DF7245" w:rsidRPr="00BF1D37" w:rsidRDefault="00DF7245" w:rsidP="004E1558">
            <w:pPr>
              <w:keepNext/>
              <w:keepLines/>
              <w:spacing w:after="0"/>
              <w:jc w:val="center"/>
              <w:rPr>
                <w:rFonts w:ascii="Arial" w:hAnsi="Arial" w:cs="Arial"/>
                <w:b/>
                <w:sz w:val="18"/>
                <w:lang w:val="en-US"/>
              </w:rPr>
            </w:pPr>
            <w:r w:rsidRPr="00BF1D37">
              <w:rPr>
                <w:rFonts w:ascii="Arial" w:hAnsi="Arial" w:cs="Arial"/>
                <w:b/>
                <w:sz w:val="18"/>
                <w:lang w:val="en-US"/>
              </w:rPr>
              <w:t>Cell 2</w:t>
            </w:r>
          </w:p>
        </w:tc>
      </w:tr>
      <w:tr w:rsidR="00DF7245" w:rsidRPr="00BF1D37" w:rsidDel="00372A97" w:rsidTr="004E1558">
        <w:trPr>
          <w:jc w:val="center"/>
          <w:del w:id="3178" w:author="Karajani Bledar 1SI1" w:date="2019-11-21T20:06:00Z"/>
        </w:trPr>
        <w:tc>
          <w:tcPr>
            <w:tcW w:w="2689" w:type="dxa"/>
            <w:tcBorders>
              <w:top w:val="single" w:sz="4" w:space="0" w:color="auto"/>
              <w:left w:val="single" w:sz="4" w:space="0" w:color="auto"/>
              <w:right w:val="single" w:sz="4" w:space="0" w:color="auto"/>
            </w:tcBorders>
          </w:tcPr>
          <w:p w:rsidR="00DF7245" w:rsidRPr="00BF1D37" w:rsidDel="00372A97" w:rsidRDefault="00DF7245" w:rsidP="004E1558">
            <w:pPr>
              <w:pStyle w:val="TAL"/>
              <w:rPr>
                <w:del w:id="3179" w:author="Karajani Bledar 1SI1" w:date="2019-11-21T20:06:00Z"/>
                <w:vertAlign w:val="superscript"/>
                <w:lang w:val="en-US"/>
              </w:rPr>
            </w:pPr>
            <w:del w:id="3180" w:author="Karajani Bledar 1SI1" w:date="2019-11-21T20:06:00Z">
              <w:r w:rsidRPr="00BF1D37" w:rsidDel="00372A97">
                <w:rPr>
                  <w:rFonts w:eastAsia="Calibri" w:cs="Arial"/>
                  <w:position w:val="-12"/>
                  <w:szCs w:val="22"/>
                  <w:lang w:val="en-US"/>
                </w:rPr>
                <w:object w:dxaOrig="405" w:dyaOrig="345">
                  <v:shape id="_x0000_i1147" type="#_x0000_t75" style="width:21.6pt;height:14.4pt" o:ole="" fillcolor="window">
                    <v:imagedata r:id="rId13" o:title=""/>
                  </v:shape>
                  <o:OLEObject Type="Embed" ProgID="Equation.3" ShapeID="_x0000_i1147" DrawAspect="Content" ObjectID="_1635921085" r:id="rId139"/>
                </w:object>
              </w:r>
            </w:del>
          </w:p>
        </w:tc>
        <w:tc>
          <w:tcPr>
            <w:tcW w:w="850"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181" w:author="Karajani Bledar 1SI1" w:date="2019-11-21T20:06:00Z"/>
                <w:lang w:val="en-US"/>
              </w:rPr>
            </w:pPr>
            <w:del w:id="3182" w:author="Karajani Bledar 1SI1" w:date="2019-11-21T20:06:00Z">
              <w:r w:rsidRPr="00BF1D37" w:rsidDel="00372A97">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pStyle w:val="TAL"/>
              <w:rPr>
                <w:del w:id="3183" w:author="Karajani Bledar 1SI1" w:date="2019-11-21T20:06:00Z"/>
                <w:lang w:val="en-US"/>
              </w:rPr>
            </w:pPr>
            <w:del w:id="3184" w:author="Karajani Bledar 1SI1" w:date="2019-11-21T20:06:00Z">
              <w:r w:rsidRPr="00BF1D37" w:rsidDel="00372A97">
                <w:rPr>
                  <w:lang w:val="en-US"/>
                </w:rPr>
                <w:delText>dBm/15kHz</w:delText>
              </w:r>
            </w:del>
          </w:p>
        </w:tc>
        <w:tc>
          <w:tcPr>
            <w:tcW w:w="1942" w:type="dxa"/>
            <w:gridSpan w:val="2"/>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185" w:author="Karajani Bledar 1SI1" w:date="2019-11-21T20:06:00Z"/>
                <w:lang w:val="en-US"/>
              </w:rPr>
            </w:pPr>
            <w:del w:id="3186" w:author="Karajani Bledar 1SI1" w:date="2019-11-21T20:06:00Z">
              <w:r w:rsidRPr="00BF1D37" w:rsidDel="00372A97">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187" w:author="Karajani Bledar 1SI1" w:date="2019-11-21T20:06:00Z"/>
                <w:lang w:val="en-US" w:eastAsia="zh-CN"/>
              </w:rPr>
            </w:pPr>
            <w:del w:id="3188" w:author="Karajani Bledar 1SI1" w:date="2019-11-21T20:06:00Z">
              <w:r w:rsidRPr="00BF1D37" w:rsidDel="00372A97">
                <w:rPr>
                  <w:lang w:val="en-US" w:eastAsia="zh-CN"/>
                </w:rPr>
                <w:delText>n.a.</w:delText>
              </w:r>
            </w:del>
          </w:p>
        </w:tc>
      </w:tr>
      <w:tr w:rsidR="00DF7245" w:rsidRPr="00BF1D37" w:rsidDel="00372A97" w:rsidTr="004E1558">
        <w:trPr>
          <w:jc w:val="center"/>
          <w:del w:id="3189" w:author="Karajani Bledar 1SI1" w:date="2019-11-21T20:06:00Z"/>
        </w:trPr>
        <w:tc>
          <w:tcPr>
            <w:tcW w:w="2689" w:type="dxa"/>
            <w:vMerge w:val="restart"/>
            <w:tcBorders>
              <w:top w:val="single" w:sz="4" w:space="0" w:color="auto"/>
              <w:left w:val="single" w:sz="4" w:space="0" w:color="auto"/>
              <w:right w:val="single" w:sz="4" w:space="0" w:color="auto"/>
            </w:tcBorders>
          </w:tcPr>
          <w:p w:rsidR="00DF7245" w:rsidRPr="00BF1D37" w:rsidDel="00372A97" w:rsidRDefault="00DF7245" w:rsidP="004E1558">
            <w:pPr>
              <w:pStyle w:val="TAL"/>
              <w:rPr>
                <w:del w:id="3190" w:author="Karajani Bledar 1SI1" w:date="2019-11-21T20:06:00Z"/>
                <w:sz w:val="15"/>
                <w:szCs w:val="15"/>
                <w:lang w:val="en-US"/>
              </w:rPr>
            </w:pPr>
            <w:del w:id="3191" w:author="Karajani Bledar 1SI1" w:date="2019-11-21T20:06:00Z">
              <w:r w:rsidRPr="00BF1D37" w:rsidDel="00372A97">
                <w:rPr>
                  <w:rFonts w:eastAsia="Calibri" w:cs="Arial"/>
                  <w:position w:val="-12"/>
                  <w:szCs w:val="22"/>
                  <w:lang w:val="en-US"/>
                </w:rPr>
                <w:object w:dxaOrig="405" w:dyaOrig="345">
                  <v:shape id="_x0000_i1148" type="#_x0000_t75" style="width:21.6pt;height:14.4pt" o:ole="" fillcolor="window">
                    <v:imagedata r:id="rId13" o:title=""/>
                  </v:shape>
                  <o:OLEObject Type="Embed" ProgID="Equation.3" ShapeID="_x0000_i1148" DrawAspect="Content" ObjectID="_1635921086" r:id="rId140"/>
                </w:object>
              </w:r>
            </w:del>
          </w:p>
        </w:tc>
        <w:tc>
          <w:tcPr>
            <w:tcW w:w="850"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192" w:author="Karajani Bledar 1SI1" w:date="2019-11-21T20:06:00Z"/>
              </w:rPr>
            </w:pPr>
            <w:del w:id="3193" w:author="Karajani Bledar 1SI1" w:date="2019-11-21T20:06:00Z">
              <w:r w:rsidRPr="00BF1D37" w:rsidDel="00372A97">
                <w:delText>1,2</w:delText>
              </w:r>
            </w:del>
          </w:p>
        </w:tc>
        <w:tc>
          <w:tcPr>
            <w:tcW w:w="893" w:type="dxa"/>
            <w:vMerge w:val="restart"/>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194" w:author="Karajani Bledar 1SI1" w:date="2019-11-21T20:06:00Z"/>
                <w:lang w:val="en-US"/>
              </w:rPr>
            </w:pPr>
            <w:del w:id="3195" w:author="Karajani Bledar 1SI1" w:date="2019-11-21T20:06:00Z">
              <w:r w:rsidRPr="00BF1D37" w:rsidDel="00372A97">
                <w:rPr>
                  <w:lang w:val="en-US"/>
                </w:rPr>
                <w:delText>dBm/SSB SCS</w:delText>
              </w:r>
            </w:del>
          </w:p>
        </w:tc>
        <w:tc>
          <w:tcPr>
            <w:tcW w:w="1942" w:type="dxa"/>
            <w:gridSpan w:val="2"/>
            <w:tcBorders>
              <w:left w:val="single" w:sz="4" w:space="0" w:color="auto"/>
              <w:right w:val="single" w:sz="4" w:space="0" w:color="auto"/>
            </w:tcBorders>
            <w:vAlign w:val="center"/>
          </w:tcPr>
          <w:p w:rsidR="00DF7245" w:rsidRPr="00BF1D37" w:rsidDel="00372A97" w:rsidRDefault="00DF7245" w:rsidP="004E1558">
            <w:pPr>
              <w:pStyle w:val="TAL"/>
              <w:rPr>
                <w:del w:id="3196" w:author="Karajani Bledar 1SI1" w:date="2019-11-21T20:06:00Z"/>
                <w:lang w:val="en-US"/>
              </w:rPr>
            </w:pPr>
            <w:del w:id="3197" w:author="Karajani Bledar 1SI1" w:date="2019-11-21T20:06:00Z">
              <w:r w:rsidRPr="00BF1D37" w:rsidDel="00372A97">
                <w:rPr>
                  <w:lang w:val="en-US"/>
                </w:rPr>
                <w:delText>TBD</w:delText>
              </w:r>
            </w:del>
          </w:p>
        </w:tc>
        <w:tc>
          <w:tcPr>
            <w:tcW w:w="1922" w:type="dxa"/>
            <w:gridSpan w:val="3"/>
            <w:tcBorders>
              <w:left w:val="single" w:sz="4" w:space="0" w:color="auto"/>
              <w:right w:val="single" w:sz="4" w:space="0" w:color="auto"/>
            </w:tcBorders>
            <w:vAlign w:val="center"/>
          </w:tcPr>
          <w:p w:rsidR="00DF7245" w:rsidRPr="00BF1D37" w:rsidDel="00372A97" w:rsidRDefault="00DF7245" w:rsidP="004E1558">
            <w:pPr>
              <w:pStyle w:val="TAL"/>
              <w:rPr>
                <w:del w:id="3198" w:author="Karajani Bledar 1SI1" w:date="2019-11-21T20:06:00Z"/>
                <w:lang w:val="en-US"/>
              </w:rPr>
            </w:pPr>
            <w:del w:id="3199" w:author="Karajani Bledar 1SI1" w:date="2019-11-21T20:06:00Z">
              <w:r w:rsidRPr="00BF1D37" w:rsidDel="00372A97">
                <w:rPr>
                  <w:lang w:val="en-US" w:eastAsia="zh-CN"/>
                </w:rPr>
                <w:delText>n.a.</w:delText>
              </w:r>
            </w:del>
          </w:p>
        </w:tc>
      </w:tr>
      <w:tr w:rsidR="00DF7245" w:rsidRPr="00BF1D37" w:rsidDel="00372A97" w:rsidTr="004E1558">
        <w:trPr>
          <w:jc w:val="center"/>
          <w:del w:id="3200" w:author="Karajani Bledar 1SI1" w:date="2019-11-21T20:06:00Z"/>
        </w:trPr>
        <w:tc>
          <w:tcPr>
            <w:tcW w:w="2689" w:type="dxa"/>
            <w:vMerge/>
            <w:tcBorders>
              <w:left w:val="single" w:sz="4" w:space="0" w:color="auto"/>
              <w:right w:val="single" w:sz="4" w:space="0" w:color="auto"/>
            </w:tcBorders>
            <w:vAlign w:val="center"/>
          </w:tcPr>
          <w:p w:rsidR="00DF7245" w:rsidRPr="00BF1D37" w:rsidDel="00372A97" w:rsidRDefault="00DF7245" w:rsidP="004E1558">
            <w:pPr>
              <w:pStyle w:val="TAL"/>
              <w:rPr>
                <w:del w:id="3201" w:author="Karajani Bledar 1SI1" w:date="2019-11-21T20:06:00Z"/>
                <w:sz w:val="15"/>
                <w:szCs w:val="15"/>
                <w:lang w:val="en-US"/>
              </w:rPr>
            </w:pPr>
          </w:p>
        </w:tc>
        <w:tc>
          <w:tcPr>
            <w:tcW w:w="850"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02" w:author="Karajani Bledar 1SI1" w:date="2019-11-21T20:06:00Z"/>
                <w:lang w:val="sv-SE"/>
              </w:rPr>
            </w:pPr>
            <w:del w:id="3203" w:author="Karajani Bledar 1SI1" w:date="2019-11-21T20:06:00Z">
              <w:r w:rsidRPr="00BF1D37" w:rsidDel="00372A97">
                <w:rPr>
                  <w:lang w:val="sv-SE"/>
                </w:rPr>
                <w:delText>3,4</w:delText>
              </w:r>
            </w:del>
          </w:p>
        </w:tc>
        <w:tc>
          <w:tcPr>
            <w:tcW w:w="893" w:type="dxa"/>
            <w:vMerge/>
            <w:tcBorders>
              <w:left w:val="single" w:sz="4" w:space="0" w:color="auto"/>
              <w:right w:val="single" w:sz="4" w:space="0" w:color="auto"/>
            </w:tcBorders>
            <w:vAlign w:val="center"/>
          </w:tcPr>
          <w:p w:rsidR="00DF7245" w:rsidRPr="00BF1D37" w:rsidDel="00372A97" w:rsidRDefault="00DF7245" w:rsidP="004E1558">
            <w:pPr>
              <w:pStyle w:val="TAL"/>
              <w:rPr>
                <w:del w:id="3204" w:author="Karajani Bledar 1SI1" w:date="2019-11-21T20:06:00Z"/>
                <w:lang w:val="en-US"/>
              </w:rPr>
            </w:pPr>
          </w:p>
        </w:tc>
        <w:tc>
          <w:tcPr>
            <w:tcW w:w="1942" w:type="dxa"/>
            <w:gridSpan w:val="2"/>
            <w:tcBorders>
              <w:left w:val="single" w:sz="4" w:space="0" w:color="auto"/>
              <w:right w:val="single" w:sz="4" w:space="0" w:color="auto"/>
            </w:tcBorders>
            <w:vAlign w:val="center"/>
          </w:tcPr>
          <w:p w:rsidR="00DF7245" w:rsidRPr="00BF1D37" w:rsidDel="00372A97" w:rsidRDefault="00DF7245" w:rsidP="004E1558">
            <w:pPr>
              <w:pStyle w:val="TAL"/>
              <w:rPr>
                <w:del w:id="3205" w:author="Karajani Bledar 1SI1" w:date="2019-11-21T20:06:00Z"/>
                <w:lang w:val="en-US"/>
              </w:rPr>
            </w:pPr>
            <w:del w:id="3206" w:author="Karajani Bledar 1SI1" w:date="2019-11-21T20:06:00Z">
              <w:r w:rsidRPr="00BF1D37" w:rsidDel="00372A97">
                <w:rPr>
                  <w:lang w:val="en-US"/>
                </w:rPr>
                <w:delText>TBD</w:delText>
              </w:r>
            </w:del>
          </w:p>
        </w:tc>
        <w:tc>
          <w:tcPr>
            <w:tcW w:w="1922" w:type="dxa"/>
            <w:gridSpan w:val="3"/>
            <w:tcBorders>
              <w:left w:val="single" w:sz="4" w:space="0" w:color="auto"/>
              <w:right w:val="single" w:sz="4" w:space="0" w:color="auto"/>
            </w:tcBorders>
            <w:vAlign w:val="center"/>
          </w:tcPr>
          <w:p w:rsidR="00DF7245" w:rsidRPr="00BF1D37" w:rsidDel="00372A97" w:rsidRDefault="00DF7245" w:rsidP="004E1558">
            <w:pPr>
              <w:pStyle w:val="TAL"/>
              <w:rPr>
                <w:del w:id="3207" w:author="Karajani Bledar 1SI1" w:date="2019-11-21T20:06:00Z"/>
                <w:lang w:val="en-US" w:eastAsia="zh-CN"/>
              </w:rPr>
            </w:pPr>
            <w:del w:id="3208" w:author="Karajani Bledar 1SI1" w:date="2019-11-21T20:06:00Z">
              <w:r w:rsidRPr="00BF1D37" w:rsidDel="00372A97">
                <w:rPr>
                  <w:lang w:val="en-US" w:eastAsia="zh-CN"/>
                </w:rPr>
                <w:delText>n.a.</w:delText>
              </w:r>
            </w:del>
          </w:p>
        </w:tc>
      </w:tr>
      <w:tr w:rsidR="00DF7245" w:rsidRPr="00BF1D37" w:rsidDel="00372A97" w:rsidTr="004E1558">
        <w:trPr>
          <w:jc w:val="center"/>
          <w:del w:id="3209" w:author="Karajani Bledar 1SI1" w:date="2019-11-21T20:06:00Z"/>
        </w:trPr>
        <w:tc>
          <w:tcPr>
            <w:tcW w:w="2689"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10" w:author="Karajani Bledar 1SI1" w:date="2019-11-21T20:06:00Z"/>
                <w:lang w:val="en-US"/>
              </w:rPr>
            </w:pPr>
            <w:del w:id="3211" w:author="Karajani Bledar 1SI1" w:date="2019-11-21T20:06:00Z">
              <w:r w:rsidRPr="00BF1D37" w:rsidDel="00372A97">
                <w:rPr>
                  <w:noProof/>
                  <w:lang w:eastAsia="en-GB"/>
                </w:rPr>
                <w:drawing>
                  <wp:inline distT="0" distB="0" distL="0" distR="0" wp14:anchorId="16E64117" wp14:editId="1A5BD1F8">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12" w:author="Karajani Bledar 1SI1" w:date="2019-11-21T20:06:00Z"/>
                <w:lang w:val="en-US"/>
              </w:rPr>
            </w:pPr>
            <w:del w:id="3213" w:author="Karajani Bledar 1SI1" w:date="2019-11-21T20:06:00Z">
              <w:r w:rsidRPr="00BF1D37" w:rsidDel="00372A97">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pStyle w:val="TAL"/>
              <w:rPr>
                <w:del w:id="3214" w:author="Karajani Bledar 1SI1" w:date="2019-11-21T20:06:00Z"/>
                <w:lang w:val="en-US"/>
              </w:rPr>
            </w:pPr>
            <w:del w:id="3215" w:author="Karajani Bledar 1SI1" w:date="2019-11-21T20:06:00Z">
              <w:r w:rsidRPr="00BF1D37" w:rsidDel="00372A97">
                <w:rPr>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16" w:author="Karajani Bledar 1SI1" w:date="2019-11-21T20:06:00Z"/>
                <w:lang w:val="en-US"/>
              </w:rPr>
            </w:pPr>
            <w:del w:id="3217" w:author="Karajani Bledar 1SI1" w:date="2019-11-21T20:06:00Z">
              <w:r w:rsidRPr="00BF1D37" w:rsidDel="00372A97">
                <w:rPr>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18" w:author="Karajani Bledar 1SI1" w:date="2019-11-21T20:06:00Z"/>
                <w:lang w:val="en-US"/>
              </w:rPr>
            </w:pPr>
            <w:del w:id="3219" w:author="Karajani Bledar 1SI1" w:date="2019-11-21T20:06:00Z">
              <w:r w:rsidRPr="00BF1D37" w:rsidDel="00372A97">
                <w:rPr>
                  <w:lang w:val="en-US"/>
                </w:rPr>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20" w:author="Karajani Bledar 1SI1" w:date="2019-11-21T20:06:00Z"/>
                <w:lang w:val="en-US" w:eastAsia="zh-CN"/>
              </w:rPr>
            </w:pPr>
            <w:del w:id="3221" w:author="Karajani Bledar 1SI1" w:date="2019-11-21T20:06:00Z">
              <w:r w:rsidRPr="00BF1D37" w:rsidDel="00372A97">
                <w:rPr>
                  <w:lang w:val="en-US" w:eastAsia="zh-CN"/>
                </w:rPr>
                <w:delText>n.a.</w:delText>
              </w:r>
            </w:del>
          </w:p>
        </w:tc>
      </w:tr>
      <w:tr w:rsidR="00DF7245" w:rsidRPr="00BF1D37" w:rsidDel="00372A97" w:rsidTr="004E1558">
        <w:trPr>
          <w:jc w:val="center"/>
          <w:del w:id="3222" w:author="Karajani Bledar 1SI1" w:date="2019-11-21T20:06:00Z"/>
        </w:trPr>
        <w:tc>
          <w:tcPr>
            <w:tcW w:w="2689" w:type="dxa"/>
            <w:vMerge w:val="restart"/>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23" w:author="Karajani Bledar 1SI1" w:date="2019-11-21T20:06:00Z"/>
                <w:sz w:val="15"/>
                <w:szCs w:val="15"/>
                <w:lang w:val="en-US"/>
              </w:rPr>
            </w:pPr>
            <w:del w:id="3224" w:author="Karajani Bledar 1SI1" w:date="2019-11-21T20:06:00Z">
              <w:r w:rsidRPr="00BF1D37" w:rsidDel="00372A97">
                <w:rPr>
                  <w:lang w:val="en-US"/>
                </w:rPr>
                <w:delText>SS-RSRP</w:delText>
              </w:r>
              <w:r w:rsidRPr="00BF1D37" w:rsidDel="00372A97">
                <w:rPr>
                  <w:vertAlign w:val="superscript"/>
                  <w:lang w:val="en-US"/>
                </w:rPr>
                <w:delText>Note1</w:delText>
              </w:r>
            </w:del>
          </w:p>
        </w:tc>
        <w:tc>
          <w:tcPr>
            <w:tcW w:w="850"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25" w:author="Karajani Bledar 1SI1" w:date="2019-11-21T20:06:00Z"/>
              </w:rPr>
            </w:pPr>
            <w:del w:id="3226" w:author="Karajani Bledar 1SI1" w:date="2019-11-21T20:06:00Z">
              <w:r w:rsidRPr="00BF1D37" w:rsidDel="00372A97">
                <w:delText>1,2</w:delText>
              </w:r>
            </w:del>
          </w:p>
        </w:tc>
        <w:tc>
          <w:tcPr>
            <w:tcW w:w="893" w:type="dxa"/>
            <w:vMerge w:val="restart"/>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27" w:author="Karajani Bledar 1SI1" w:date="2019-11-21T20:06:00Z"/>
                <w:lang w:val="en-US"/>
              </w:rPr>
            </w:pPr>
            <w:del w:id="3228" w:author="Karajani Bledar 1SI1" w:date="2019-11-21T20:06:00Z">
              <w:r w:rsidRPr="00BF1D37" w:rsidDel="00372A97">
                <w:rPr>
                  <w:lang w:val="en-US"/>
                </w:rPr>
                <w:delText>dBm/SCS</w:delText>
              </w:r>
            </w:del>
          </w:p>
        </w:tc>
        <w:tc>
          <w:tcPr>
            <w:tcW w:w="1942" w:type="dxa"/>
            <w:gridSpan w:val="2"/>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29" w:author="Karajani Bledar 1SI1" w:date="2019-11-21T20:06:00Z"/>
                <w:lang w:val="en-US"/>
              </w:rPr>
            </w:pPr>
            <w:del w:id="3230" w:author="Karajani Bledar 1SI1" w:date="2019-11-21T20:06:00Z">
              <w:r w:rsidRPr="00BF1D37" w:rsidDel="00372A97">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31" w:author="Karajani Bledar 1SI1" w:date="2019-11-21T20:06:00Z"/>
                <w:lang w:val="en-US" w:eastAsia="zh-CN"/>
              </w:rPr>
            </w:pPr>
            <w:del w:id="3232" w:author="Karajani Bledar 1SI1" w:date="2019-11-21T20:06:00Z">
              <w:r w:rsidRPr="00BF1D37" w:rsidDel="00372A97">
                <w:rPr>
                  <w:lang w:val="en-US"/>
                </w:rPr>
                <w:delText>As in Table B.2.3-2</w:delText>
              </w:r>
            </w:del>
          </w:p>
        </w:tc>
      </w:tr>
      <w:tr w:rsidR="00DF7245" w:rsidRPr="00BF1D37" w:rsidDel="00372A97" w:rsidTr="004E1558">
        <w:trPr>
          <w:jc w:val="center"/>
          <w:del w:id="3233" w:author="Karajani Bledar 1SI1" w:date="2019-11-21T20:06:00Z"/>
        </w:trPr>
        <w:tc>
          <w:tcPr>
            <w:tcW w:w="2689" w:type="dxa"/>
            <w:vMerge/>
            <w:tcBorders>
              <w:left w:val="single" w:sz="4" w:space="0" w:color="auto"/>
              <w:right w:val="single" w:sz="4" w:space="0" w:color="auto"/>
            </w:tcBorders>
            <w:vAlign w:val="center"/>
            <w:hideMark/>
          </w:tcPr>
          <w:p w:rsidR="00DF7245" w:rsidRPr="00BF1D37" w:rsidDel="00372A97" w:rsidRDefault="00DF7245" w:rsidP="004E1558">
            <w:pPr>
              <w:pStyle w:val="TAL"/>
              <w:rPr>
                <w:del w:id="3234" w:author="Karajani Bledar 1SI1" w:date="2019-11-21T20:06:00Z"/>
                <w:sz w:val="15"/>
                <w:szCs w:val="15"/>
                <w:lang w:val="en-US"/>
              </w:rPr>
            </w:pPr>
          </w:p>
        </w:tc>
        <w:tc>
          <w:tcPr>
            <w:tcW w:w="850"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35" w:author="Karajani Bledar 1SI1" w:date="2019-11-21T20:06:00Z"/>
                <w:lang w:val="en-US"/>
              </w:rPr>
            </w:pPr>
            <w:del w:id="3236" w:author="Karajani Bledar 1SI1" w:date="2019-11-21T20:06:00Z">
              <w:r w:rsidRPr="00BF1D37" w:rsidDel="00372A97">
                <w:rPr>
                  <w:lang w:val="en-US"/>
                </w:rPr>
                <w:delText>3,4</w:delText>
              </w:r>
            </w:del>
          </w:p>
        </w:tc>
        <w:tc>
          <w:tcPr>
            <w:tcW w:w="893" w:type="dxa"/>
            <w:vMerge/>
            <w:tcBorders>
              <w:left w:val="single" w:sz="4" w:space="0" w:color="auto"/>
              <w:right w:val="single" w:sz="4" w:space="0" w:color="auto"/>
            </w:tcBorders>
            <w:vAlign w:val="center"/>
            <w:hideMark/>
          </w:tcPr>
          <w:p w:rsidR="00DF7245" w:rsidRPr="00BF1D37" w:rsidDel="00372A97" w:rsidRDefault="00DF7245" w:rsidP="004E1558">
            <w:pPr>
              <w:pStyle w:val="TAL"/>
              <w:rPr>
                <w:del w:id="3237" w:author="Karajani Bledar 1SI1" w:date="2019-11-21T20:06:00Z"/>
                <w:lang w:val="en-US"/>
              </w:rPr>
            </w:pPr>
          </w:p>
        </w:tc>
        <w:tc>
          <w:tcPr>
            <w:tcW w:w="1942" w:type="dxa"/>
            <w:gridSpan w:val="2"/>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38" w:author="Karajani Bledar 1SI1" w:date="2019-11-21T20:06:00Z"/>
                <w:lang w:val="en-US"/>
              </w:rPr>
            </w:pPr>
            <w:del w:id="3239" w:author="Karajani Bledar 1SI1" w:date="2019-11-21T20:06:00Z">
              <w:r w:rsidRPr="00BF1D37" w:rsidDel="00372A97">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40" w:author="Karajani Bledar 1SI1" w:date="2019-11-21T20:06:00Z"/>
                <w:lang w:val="en-US"/>
              </w:rPr>
            </w:pPr>
            <w:del w:id="3241" w:author="Karajani Bledar 1SI1" w:date="2019-11-21T20:06:00Z">
              <w:r w:rsidRPr="00BF1D37" w:rsidDel="00372A97">
                <w:rPr>
                  <w:lang w:val="en-US"/>
                </w:rPr>
                <w:delText>As in Table B.2.3-2</w:delText>
              </w:r>
            </w:del>
          </w:p>
        </w:tc>
      </w:tr>
      <w:tr w:rsidR="00DF7245" w:rsidRPr="00BF1D37" w:rsidDel="00372A97" w:rsidTr="004E1558">
        <w:trPr>
          <w:jc w:val="center"/>
          <w:del w:id="3242" w:author="Karajani Bledar 1SI1" w:date="2019-11-21T20:06:00Z"/>
        </w:trPr>
        <w:tc>
          <w:tcPr>
            <w:tcW w:w="2689"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43" w:author="Karajani Bledar 1SI1" w:date="2019-11-21T20:06:00Z"/>
                <w:lang w:val="en-US"/>
              </w:rPr>
            </w:pPr>
            <w:del w:id="3244" w:author="Karajani Bledar 1SI1" w:date="2019-11-21T20:06:00Z">
              <w:r w:rsidRPr="00BF1D37" w:rsidDel="00372A97">
                <w:rPr>
                  <w:lang w:val="en-US"/>
                </w:rPr>
                <w:delText>Io</w:delText>
              </w:r>
              <w:r w:rsidRPr="00BF1D37" w:rsidDel="00372A97">
                <w:rPr>
                  <w:vertAlign w:val="superscript"/>
                  <w:lang w:val="en-US"/>
                </w:rPr>
                <w:delText>Note1</w:delText>
              </w:r>
            </w:del>
          </w:p>
        </w:tc>
        <w:tc>
          <w:tcPr>
            <w:tcW w:w="850"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45" w:author="Karajani Bledar 1SI1" w:date="2019-11-21T20:06:00Z"/>
              </w:rPr>
            </w:pPr>
            <w:del w:id="3246" w:author="Karajani Bledar 1SI1" w:date="2019-11-21T20:06:00Z">
              <w:r w:rsidRPr="00BF1D37" w:rsidDel="00372A97">
                <w:delText>1~4</w:delText>
              </w:r>
            </w:del>
          </w:p>
        </w:tc>
        <w:tc>
          <w:tcPr>
            <w:tcW w:w="893" w:type="dxa"/>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47" w:author="Karajani Bledar 1SI1" w:date="2019-11-21T20:06:00Z"/>
                <w:lang w:val="en-US"/>
              </w:rPr>
            </w:pPr>
            <w:del w:id="3248" w:author="Karajani Bledar 1SI1" w:date="2019-11-21T20:06:00Z">
              <w:r w:rsidRPr="00BF1D37" w:rsidDel="00372A97">
                <w:rPr>
                  <w:lang w:val="en-US"/>
                </w:rPr>
                <w:delText>dBm/</w:delText>
              </w:r>
            </w:del>
          </w:p>
          <w:p w:rsidR="00DF7245" w:rsidRPr="00BF1D37" w:rsidDel="00372A97" w:rsidRDefault="00DF7245" w:rsidP="004E1558">
            <w:pPr>
              <w:pStyle w:val="TAL"/>
              <w:rPr>
                <w:del w:id="3249" w:author="Karajani Bledar 1SI1" w:date="2019-11-21T20:06:00Z"/>
                <w:lang w:val="en-US"/>
              </w:rPr>
            </w:pPr>
            <w:del w:id="3250" w:author="Karajani Bledar 1SI1" w:date="2019-11-21T20:06:00Z">
              <w:r w:rsidRPr="00BF1D37" w:rsidDel="00372A97">
                <w:rPr>
                  <w:lang w:val="en-US"/>
                </w:rPr>
                <w:delText>95.04MHz</w:delText>
              </w:r>
            </w:del>
          </w:p>
        </w:tc>
        <w:tc>
          <w:tcPr>
            <w:tcW w:w="1942" w:type="dxa"/>
            <w:gridSpan w:val="2"/>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51" w:author="Karajani Bledar 1SI1" w:date="2019-11-21T20:06:00Z"/>
                <w:lang w:val="en-US"/>
              </w:rPr>
            </w:pPr>
            <w:del w:id="3252" w:author="Karajani Bledar 1SI1" w:date="2019-11-21T20:06:00Z">
              <w:r w:rsidRPr="00BF1D37" w:rsidDel="00372A97">
                <w:rPr>
                  <w:lang w:val="en-US"/>
                </w:rPr>
                <w:delText>TBD</w:delText>
              </w:r>
            </w:del>
          </w:p>
        </w:tc>
        <w:tc>
          <w:tcPr>
            <w:tcW w:w="1922" w:type="dxa"/>
            <w:gridSpan w:val="3"/>
            <w:tcBorders>
              <w:top w:val="single" w:sz="4" w:space="0" w:color="auto"/>
              <w:left w:val="single" w:sz="4" w:space="0" w:color="auto"/>
              <w:right w:val="single" w:sz="4" w:space="0" w:color="auto"/>
            </w:tcBorders>
            <w:vAlign w:val="center"/>
          </w:tcPr>
          <w:p w:rsidR="00DF7245" w:rsidRPr="00BF1D37" w:rsidDel="00372A97" w:rsidRDefault="00DF7245" w:rsidP="004E1558">
            <w:pPr>
              <w:pStyle w:val="TAL"/>
              <w:rPr>
                <w:del w:id="3253" w:author="Karajani Bledar 1SI1" w:date="2019-11-21T20:06:00Z"/>
                <w:lang w:val="en-US"/>
              </w:rPr>
            </w:pPr>
            <w:del w:id="3254" w:author="Karajani Bledar 1SI1" w:date="2019-11-21T20:06:00Z">
              <w:r w:rsidRPr="00BF1D37" w:rsidDel="00372A97">
                <w:rPr>
                  <w:lang w:val="en-US"/>
                </w:rPr>
                <w:delText>SS-RSRP+28.98</w:delText>
              </w:r>
            </w:del>
          </w:p>
        </w:tc>
      </w:tr>
      <w:tr w:rsidR="00DF7245" w:rsidRPr="00BF1D37" w:rsidDel="00372A97" w:rsidTr="004E1558">
        <w:trPr>
          <w:jc w:val="center"/>
          <w:del w:id="3255" w:author="Karajani Bledar 1SI1" w:date="2019-11-21T20:06:00Z"/>
        </w:trPr>
        <w:tc>
          <w:tcPr>
            <w:tcW w:w="2689"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pStyle w:val="TAL"/>
              <w:rPr>
                <w:del w:id="3256" w:author="Karajani Bledar 1SI1" w:date="2019-11-21T20:06:00Z"/>
                <w:lang w:val="en-US"/>
              </w:rPr>
            </w:pPr>
            <w:del w:id="3257" w:author="Karajani Bledar 1SI1" w:date="2019-11-21T20:06:00Z">
              <w:r w:rsidRPr="00BF1D37" w:rsidDel="00372A97">
                <w:rPr>
                  <w:noProof/>
                  <w:lang w:eastAsia="en-GB"/>
                </w:rPr>
                <w:drawing>
                  <wp:inline distT="0" distB="0" distL="0" distR="0" wp14:anchorId="4F92DCED" wp14:editId="50325507">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58" w:author="Karajani Bledar 1SI1" w:date="2019-11-21T20:06:00Z"/>
                <w:lang w:val="en-US"/>
              </w:rPr>
            </w:pPr>
            <w:del w:id="3259" w:author="Karajani Bledar 1SI1" w:date="2019-11-21T20:06:00Z">
              <w:r w:rsidRPr="00BF1D37" w:rsidDel="00372A97">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F7245" w:rsidRPr="00BF1D37" w:rsidDel="00372A97" w:rsidRDefault="00DF7245" w:rsidP="004E1558">
            <w:pPr>
              <w:pStyle w:val="TAL"/>
              <w:rPr>
                <w:del w:id="3260" w:author="Karajani Bledar 1SI1" w:date="2019-11-21T20:06:00Z"/>
                <w:lang w:val="en-US"/>
              </w:rPr>
            </w:pPr>
            <w:del w:id="3261" w:author="Karajani Bledar 1SI1" w:date="2019-11-21T20:06:00Z">
              <w:r w:rsidRPr="00BF1D37" w:rsidDel="00372A97">
                <w:rPr>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62" w:author="Karajani Bledar 1SI1" w:date="2019-11-21T20:06:00Z"/>
                <w:lang w:val="en-US"/>
              </w:rPr>
            </w:pPr>
            <w:del w:id="3263" w:author="Karajani Bledar 1SI1" w:date="2019-11-21T20:06:00Z">
              <w:r w:rsidRPr="00BF1D37" w:rsidDel="00372A97">
                <w:rPr>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64" w:author="Karajani Bledar 1SI1" w:date="2019-11-21T20:06:00Z"/>
                <w:lang w:val="en-US"/>
              </w:rPr>
            </w:pPr>
            <w:del w:id="3265" w:author="Karajani Bledar 1SI1" w:date="2019-11-21T20:06:00Z">
              <w:r w:rsidRPr="00BF1D37" w:rsidDel="00372A97">
                <w:rPr>
                  <w:lang w:val="en-US"/>
                </w:rPr>
                <w:delText>TBD</w:delText>
              </w:r>
            </w:del>
          </w:p>
        </w:tc>
        <w:tc>
          <w:tcPr>
            <w:tcW w:w="1922" w:type="dxa"/>
            <w:gridSpan w:val="3"/>
            <w:tcBorders>
              <w:top w:val="single" w:sz="4" w:space="0" w:color="auto"/>
              <w:left w:val="single" w:sz="4" w:space="0" w:color="auto"/>
              <w:bottom w:val="single" w:sz="4" w:space="0" w:color="auto"/>
              <w:right w:val="single" w:sz="4" w:space="0" w:color="auto"/>
            </w:tcBorders>
            <w:vAlign w:val="center"/>
          </w:tcPr>
          <w:p w:rsidR="00DF7245" w:rsidRPr="00BF1D37" w:rsidDel="00372A97" w:rsidRDefault="00DF7245" w:rsidP="004E1558">
            <w:pPr>
              <w:pStyle w:val="TAL"/>
              <w:rPr>
                <w:del w:id="3266" w:author="Karajani Bledar 1SI1" w:date="2019-11-21T20:06:00Z"/>
                <w:lang w:val="en-US"/>
              </w:rPr>
            </w:pPr>
            <w:del w:id="3267" w:author="Karajani Bledar 1SI1" w:date="2019-11-21T20:06:00Z">
              <w:r w:rsidRPr="00BF1D37" w:rsidDel="00372A97">
                <w:rPr>
                  <w:lang w:val="en-US"/>
                </w:rPr>
                <w:delText>n.a.</w:delText>
              </w:r>
            </w:del>
          </w:p>
        </w:tc>
      </w:tr>
      <w:tr w:rsidR="00372A97" w:rsidRPr="00D47B5F" w:rsidTr="00C8589D">
        <w:trPr>
          <w:jc w:val="center"/>
          <w:ins w:id="3268" w:author="Karajani Bledar 1SI1" w:date="2019-11-21T20:06:00Z"/>
        </w:trPr>
        <w:tc>
          <w:tcPr>
            <w:tcW w:w="2689" w:type="dxa"/>
            <w:tcBorders>
              <w:top w:val="single" w:sz="4" w:space="0" w:color="auto"/>
              <w:left w:val="single" w:sz="4" w:space="0" w:color="auto"/>
              <w:bottom w:val="single" w:sz="4" w:space="0" w:color="auto"/>
              <w:right w:val="single" w:sz="4" w:space="0" w:color="auto"/>
            </w:tcBorders>
          </w:tcPr>
          <w:p w:rsidR="00372A97" w:rsidRPr="00D47B5F" w:rsidRDefault="00372A97" w:rsidP="00C8589D">
            <w:pPr>
              <w:pStyle w:val="TAL"/>
              <w:rPr>
                <w:ins w:id="3269" w:author="Karajani Bledar 1SI1" w:date="2019-11-21T20:06:00Z"/>
              </w:rPr>
            </w:pPr>
            <w:ins w:id="3270" w:author="Karajani Bledar 1SI1" w:date="2019-11-21T20:06:00Z">
              <w:r w:rsidRPr="00D47B5F">
                <w:rPr>
                  <w:rFonts w:eastAsia="Calibri" w:cs="Arial"/>
                  <w:position w:val="-12"/>
                  <w:szCs w:val="22"/>
                  <w:lang w:val="en-US"/>
                </w:rPr>
                <w:object w:dxaOrig="405" w:dyaOrig="345">
                  <v:shape id="_x0000_i1149" type="#_x0000_t75" style="width:18.3pt;height:18.3pt" o:ole="" fillcolor="window">
                    <v:imagedata r:id="rId13" o:title=""/>
                  </v:shape>
                  <o:OLEObject Type="Embed" ProgID="Equation.3" ShapeID="_x0000_i1149" DrawAspect="Content" ObjectID="_1635921087" r:id="rId143"/>
                </w:object>
              </w:r>
            </w:ins>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271" w:author="Karajani Bledar 1SI1" w:date="2019-11-21T20:06:00Z"/>
              </w:rPr>
            </w:pPr>
            <w:ins w:id="3272" w:author="Karajani Bledar 1SI1" w:date="2019-11-21T20:06: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273" w:author="Karajani Bledar 1SI1" w:date="2019-11-21T20:06:00Z"/>
              </w:rPr>
            </w:pPr>
            <w:ins w:id="3274" w:author="Karajani Bledar 1SI1" w:date="2019-11-21T20:06:00Z">
              <w:r w:rsidRPr="00D47B5F">
                <w:t>dBm/15kHz</w:t>
              </w:r>
            </w:ins>
          </w:p>
        </w:tc>
        <w:tc>
          <w:tcPr>
            <w:tcW w:w="993" w:type="dxa"/>
            <w:vMerge w:val="restart"/>
            <w:tcBorders>
              <w:top w:val="single" w:sz="4" w:space="0" w:color="auto"/>
              <w:left w:val="single" w:sz="4" w:space="0" w:color="auto"/>
              <w:right w:val="single" w:sz="4" w:space="0" w:color="auto"/>
            </w:tcBorders>
            <w:vAlign w:val="center"/>
          </w:tcPr>
          <w:p w:rsidR="00372A97" w:rsidRPr="003A7ED5" w:rsidRDefault="00372A97" w:rsidP="00C8589D">
            <w:pPr>
              <w:pStyle w:val="TAC"/>
              <w:rPr>
                <w:ins w:id="3275" w:author="Karajani Bledar 1SI1" w:date="2019-11-21T20:06:00Z"/>
                <w:rFonts w:cs="Arial"/>
                <w:szCs w:val="18"/>
              </w:rPr>
            </w:pPr>
            <w:ins w:id="3276" w:author="Karajani Bledar 1SI1" w:date="2019-11-21T20:06:00Z">
              <w:r w:rsidRPr="003A7ED5">
                <w:rPr>
                  <w:rFonts w:cs="Arial"/>
                  <w:szCs w:val="18"/>
                </w:rPr>
                <w:t>NA</w:t>
              </w:r>
            </w:ins>
          </w:p>
          <w:p w:rsidR="00372A97" w:rsidRPr="00D47B5F" w:rsidRDefault="00372A97" w:rsidP="00C8589D">
            <w:pPr>
              <w:pStyle w:val="TAC"/>
              <w:rPr>
                <w:ins w:id="3277" w:author="Karajani Bledar 1SI1" w:date="2019-11-21T20:06:00Z"/>
              </w:rPr>
            </w:pPr>
            <w:ins w:id="3278" w:author="Karajani Bledar 1SI1" w:date="2019-11-21T20:06:00Z">
              <w:r w:rsidRPr="00C83EFE">
                <w:rPr>
                  <w:rFonts w:cs="Arial"/>
                  <w:szCs w:val="18"/>
                </w:rPr>
                <w:t>Link only, see clause A.3.7A</w:t>
              </w:r>
            </w:ins>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279" w:author="Karajani Bledar 1SI1" w:date="2019-11-21T20:06:00Z"/>
              </w:rPr>
            </w:pPr>
            <w:ins w:id="3280" w:author="Karajani Bledar 1SI1" w:date="2019-11-21T20:06:00Z">
              <w:r>
                <w:t>TBD</w:t>
              </w:r>
            </w:ins>
          </w:p>
        </w:tc>
        <w:tc>
          <w:tcPr>
            <w:tcW w:w="961" w:type="dxa"/>
            <w:vMerge w:val="restart"/>
            <w:tcBorders>
              <w:top w:val="single" w:sz="4" w:space="0" w:color="auto"/>
              <w:left w:val="single" w:sz="4" w:space="0" w:color="auto"/>
              <w:right w:val="single" w:sz="4" w:space="0" w:color="auto"/>
            </w:tcBorders>
            <w:vAlign w:val="center"/>
          </w:tcPr>
          <w:p w:rsidR="00372A97" w:rsidRPr="003A7ED5" w:rsidRDefault="00372A97" w:rsidP="00C8589D">
            <w:pPr>
              <w:pStyle w:val="TAC"/>
              <w:rPr>
                <w:ins w:id="3281" w:author="Karajani Bledar 1SI1" w:date="2019-11-21T20:06:00Z"/>
                <w:rFonts w:cs="Arial"/>
                <w:szCs w:val="18"/>
              </w:rPr>
            </w:pPr>
            <w:ins w:id="3282" w:author="Karajani Bledar 1SI1" w:date="2019-11-21T20:06:00Z">
              <w:r w:rsidRPr="003A7ED5">
                <w:rPr>
                  <w:rFonts w:cs="Arial"/>
                  <w:szCs w:val="18"/>
                </w:rPr>
                <w:t>NA</w:t>
              </w:r>
            </w:ins>
          </w:p>
          <w:p w:rsidR="00372A97" w:rsidRPr="00D47B5F" w:rsidRDefault="00372A97" w:rsidP="00C8589D">
            <w:pPr>
              <w:pStyle w:val="TAC"/>
              <w:rPr>
                <w:ins w:id="3283" w:author="Karajani Bledar 1SI1" w:date="2019-11-21T20:06:00Z"/>
              </w:rPr>
            </w:pPr>
            <w:ins w:id="3284" w:author="Karajani Bledar 1SI1" w:date="2019-11-21T20:06:00Z">
              <w:r w:rsidRPr="00C83EFE">
                <w:rPr>
                  <w:rFonts w:cs="Arial"/>
                  <w:szCs w:val="18"/>
                </w:rPr>
                <w:t>Link only, see clause A.3.7A</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285" w:author="Karajani Bledar 1SI1" w:date="2019-11-21T20:06:00Z"/>
              </w:rPr>
            </w:pPr>
            <w:ins w:id="3286" w:author="Karajani Bledar 1SI1" w:date="2019-11-21T20:06:00Z">
              <w:r>
                <w:t>NA</w:t>
              </w:r>
            </w:ins>
          </w:p>
        </w:tc>
      </w:tr>
      <w:tr w:rsidR="00372A97" w:rsidRPr="00D47B5F" w:rsidTr="00C8589D">
        <w:trPr>
          <w:jc w:val="center"/>
          <w:ins w:id="3287" w:author="Karajani Bledar 1SI1" w:date="2019-11-21T20:06:00Z"/>
        </w:trPr>
        <w:tc>
          <w:tcPr>
            <w:tcW w:w="2689" w:type="dxa"/>
            <w:vMerge w:val="restart"/>
            <w:tcBorders>
              <w:top w:val="single" w:sz="4" w:space="0" w:color="auto"/>
              <w:left w:val="single" w:sz="4" w:space="0" w:color="auto"/>
              <w:right w:val="single" w:sz="4" w:space="0" w:color="auto"/>
            </w:tcBorders>
          </w:tcPr>
          <w:p w:rsidR="00372A97" w:rsidRPr="00D47B5F" w:rsidRDefault="00372A97" w:rsidP="00C8589D">
            <w:pPr>
              <w:pStyle w:val="TAL"/>
              <w:rPr>
                <w:ins w:id="3288" w:author="Karajani Bledar 1SI1" w:date="2019-11-21T20:06:00Z"/>
              </w:rPr>
            </w:pPr>
            <w:ins w:id="3289" w:author="Karajani Bledar 1SI1" w:date="2019-11-21T20:06:00Z">
              <w:r w:rsidRPr="00D47B5F">
                <w:rPr>
                  <w:rFonts w:eastAsia="Calibri" w:cs="Arial"/>
                  <w:position w:val="-12"/>
                  <w:szCs w:val="22"/>
                  <w:lang w:val="en-US"/>
                </w:rPr>
                <w:object w:dxaOrig="405" w:dyaOrig="345">
                  <v:shape id="_x0000_i1150" type="#_x0000_t75" style="width:18.3pt;height:18.3pt" o:ole="" fillcolor="window">
                    <v:imagedata r:id="rId13" o:title=""/>
                  </v:shape>
                  <o:OLEObject Type="Embed" ProgID="Equation.3" ShapeID="_x0000_i1150" DrawAspect="Content" ObjectID="_1635921088" r:id="rId144"/>
                </w:object>
              </w:r>
            </w:ins>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290" w:author="Karajani Bledar 1SI1" w:date="2019-11-21T20:06:00Z"/>
              </w:rPr>
            </w:pPr>
            <w:ins w:id="3291" w:author="Karajani Bledar 1SI1" w:date="2019-11-21T20:06:00Z">
              <w:r w:rsidRPr="00D47B5F">
                <w:t>1,2</w:t>
              </w:r>
            </w:ins>
          </w:p>
        </w:tc>
        <w:tc>
          <w:tcPr>
            <w:tcW w:w="893" w:type="dxa"/>
            <w:vMerge w:val="restart"/>
            <w:tcBorders>
              <w:top w:val="single" w:sz="4" w:space="0" w:color="auto"/>
              <w:left w:val="single" w:sz="4" w:space="0" w:color="auto"/>
              <w:right w:val="single" w:sz="4" w:space="0" w:color="auto"/>
            </w:tcBorders>
            <w:vAlign w:val="center"/>
          </w:tcPr>
          <w:p w:rsidR="00372A97" w:rsidRPr="00D47B5F" w:rsidRDefault="00372A97" w:rsidP="00C8589D">
            <w:pPr>
              <w:pStyle w:val="TAC"/>
              <w:rPr>
                <w:ins w:id="3292" w:author="Karajani Bledar 1SI1" w:date="2019-11-21T20:06:00Z"/>
              </w:rPr>
            </w:pPr>
            <w:ins w:id="3293" w:author="Karajani Bledar 1SI1" w:date="2019-11-21T20:06:00Z">
              <w:r w:rsidRPr="00D47B5F">
                <w:t>dBm/SSB SCS</w:t>
              </w:r>
            </w:ins>
          </w:p>
        </w:tc>
        <w:tc>
          <w:tcPr>
            <w:tcW w:w="993" w:type="dxa"/>
            <w:vMerge/>
            <w:tcBorders>
              <w:left w:val="single" w:sz="4" w:space="0" w:color="auto"/>
              <w:right w:val="single" w:sz="4" w:space="0" w:color="auto"/>
            </w:tcBorders>
            <w:vAlign w:val="center"/>
          </w:tcPr>
          <w:p w:rsidR="00372A97" w:rsidRPr="00D47B5F" w:rsidRDefault="00372A97" w:rsidP="00C8589D">
            <w:pPr>
              <w:pStyle w:val="TAC"/>
              <w:rPr>
                <w:ins w:id="3294" w:author="Karajani Bledar 1SI1" w:date="2019-11-21T20:06:00Z"/>
              </w:rPr>
            </w:pPr>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295" w:author="Karajani Bledar 1SI1" w:date="2019-11-21T20:06:00Z"/>
              </w:rPr>
            </w:pPr>
            <w:ins w:id="3296" w:author="Karajani Bledar 1SI1" w:date="2019-11-21T20:06:00Z">
              <w:r>
                <w:t>TBD</w:t>
              </w:r>
            </w:ins>
          </w:p>
        </w:tc>
        <w:tc>
          <w:tcPr>
            <w:tcW w:w="961" w:type="dxa"/>
            <w:vMerge/>
            <w:tcBorders>
              <w:left w:val="single" w:sz="4" w:space="0" w:color="auto"/>
              <w:right w:val="single" w:sz="4" w:space="0" w:color="auto"/>
            </w:tcBorders>
            <w:vAlign w:val="center"/>
          </w:tcPr>
          <w:p w:rsidR="00372A97" w:rsidRPr="00D47B5F" w:rsidRDefault="00372A97" w:rsidP="00C8589D">
            <w:pPr>
              <w:pStyle w:val="TAC"/>
              <w:rPr>
                <w:ins w:id="3297" w:author="Karajani Bledar 1SI1" w:date="2019-11-21T20:06: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298" w:author="Karajani Bledar 1SI1" w:date="2019-11-21T20:06:00Z"/>
              </w:rPr>
            </w:pPr>
            <w:ins w:id="3299" w:author="Karajani Bledar 1SI1" w:date="2019-11-21T20:06:00Z">
              <w:r>
                <w:t>NA</w:t>
              </w:r>
            </w:ins>
          </w:p>
        </w:tc>
      </w:tr>
      <w:tr w:rsidR="00372A97" w:rsidRPr="00D47B5F" w:rsidTr="00C8589D">
        <w:trPr>
          <w:jc w:val="center"/>
          <w:ins w:id="3300" w:author="Karajani Bledar 1SI1" w:date="2019-11-21T20:06:00Z"/>
        </w:trPr>
        <w:tc>
          <w:tcPr>
            <w:tcW w:w="2689" w:type="dxa"/>
            <w:vMerge/>
            <w:tcBorders>
              <w:left w:val="single" w:sz="4" w:space="0" w:color="auto"/>
              <w:bottom w:val="single" w:sz="4" w:space="0" w:color="auto"/>
              <w:right w:val="single" w:sz="4" w:space="0" w:color="auto"/>
            </w:tcBorders>
            <w:vAlign w:val="center"/>
          </w:tcPr>
          <w:p w:rsidR="00372A97" w:rsidRPr="00D47B5F" w:rsidRDefault="00372A97" w:rsidP="00C8589D">
            <w:pPr>
              <w:pStyle w:val="TAL"/>
              <w:rPr>
                <w:ins w:id="3301" w:author="Karajani Bledar 1SI1" w:date="2019-11-21T20:06:00Z"/>
              </w:rPr>
            </w:pPr>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02" w:author="Karajani Bledar 1SI1" w:date="2019-11-21T20:06:00Z"/>
              </w:rPr>
            </w:pPr>
            <w:ins w:id="3303" w:author="Karajani Bledar 1SI1" w:date="2019-11-21T20:06:00Z">
              <w:r w:rsidRPr="00D47B5F">
                <w:rPr>
                  <w:lang w:val="sv-SE"/>
                </w:rPr>
                <w:t>3,4</w:t>
              </w:r>
            </w:ins>
          </w:p>
        </w:tc>
        <w:tc>
          <w:tcPr>
            <w:tcW w:w="893" w:type="dxa"/>
            <w:vMerge/>
            <w:tcBorders>
              <w:left w:val="single" w:sz="4" w:space="0" w:color="auto"/>
              <w:bottom w:val="single" w:sz="4" w:space="0" w:color="auto"/>
              <w:right w:val="single" w:sz="4" w:space="0" w:color="auto"/>
            </w:tcBorders>
            <w:vAlign w:val="center"/>
          </w:tcPr>
          <w:p w:rsidR="00372A97" w:rsidRPr="00D47B5F" w:rsidRDefault="00372A97" w:rsidP="00C8589D">
            <w:pPr>
              <w:pStyle w:val="TAC"/>
              <w:rPr>
                <w:ins w:id="3304" w:author="Karajani Bledar 1SI1" w:date="2019-11-21T20:06:00Z"/>
              </w:rPr>
            </w:pPr>
          </w:p>
        </w:tc>
        <w:tc>
          <w:tcPr>
            <w:tcW w:w="993" w:type="dxa"/>
            <w:vMerge/>
            <w:tcBorders>
              <w:left w:val="single" w:sz="4" w:space="0" w:color="auto"/>
              <w:right w:val="single" w:sz="4" w:space="0" w:color="auto"/>
            </w:tcBorders>
            <w:vAlign w:val="center"/>
          </w:tcPr>
          <w:p w:rsidR="00372A97" w:rsidRPr="00D47B5F" w:rsidRDefault="00372A97" w:rsidP="00C8589D">
            <w:pPr>
              <w:pStyle w:val="TAC"/>
              <w:rPr>
                <w:ins w:id="3305" w:author="Karajani Bledar 1SI1" w:date="2019-11-21T20:06:00Z"/>
              </w:rPr>
            </w:pPr>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06" w:author="Karajani Bledar 1SI1" w:date="2019-11-21T20:06:00Z"/>
              </w:rPr>
            </w:pPr>
            <w:ins w:id="3307" w:author="Karajani Bledar 1SI1" w:date="2019-11-21T20:06:00Z">
              <w:r>
                <w:t>TBD</w:t>
              </w:r>
            </w:ins>
          </w:p>
        </w:tc>
        <w:tc>
          <w:tcPr>
            <w:tcW w:w="961" w:type="dxa"/>
            <w:vMerge/>
            <w:tcBorders>
              <w:left w:val="single" w:sz="4" w:space="0" w:color="auto"/>
              <w:right w:val="single" w:sz="4" w:space="0" w:color="auto"/>
            </w:tcBorders>
            <w:vAlign w:val="center"/>
          </w:tcPr>
          <w:p w:rsidR="00372A97" w:rsidRPr="00D47B5F" w:rsidRDefault="00372A97" w:rsidP="00C8589D">
            <w:pPr>
              <w:pStyle w:val="TAC"/>
              <w:rPr>
                <w:ins w:id="3308" w:author="Karajani Bledar 1SI1" w:date="2019-11-21T20:06: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09" w:author="Karajani Bledar 1SI1" w:date="2019-11-21T20:06:00Z"/>
              </w:rPr>
            </w:pPr>
            <w:ins w:id="3310" w:author="Karajani Bledar 1SI1" w:date="2019-11-21T20:06:00Z">
              <w:r>
                <w:t>NA</w:t>
              </w:r>
            </w:ins>
          </w:p>
        </w:tc>
      </w:tr>
      <w:tr w:rsidR="00372A97" w:rsidRPr="00D47B5F" w:rsidTr="00C8589D">
        <w:trPr>
          <w:jc w:val="center"/>
          <w:ins w:id="3311" w:author="Karajani Bledar 1SI1" w:date="2019-11-21T20:06:00Z"/>
        </w:trPr>
        <w:tc>
          <w:tcPr>
            <w:tcW w:w="268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L"/>
              <w:rPr>
                <w:ins w:id="3312" w:author="Karajani Bledar 1SI1" w:date="2019-11-21T20:06:00Z"/>
              </w:rPr>
            </w:pPr>
            <w:ins w:id="3313" w:author="Karajani Bledar 1SI1" w:date="2019-11-21T20:06:00Z">
              <w:r w:rsidRPr="00D47B5F">
                <w:rPr>
                  <w:position w:val="-12"/>
                </w:rPr>
                <w:object w:dxaOrig="620" w:dyaOrig="380">
                  <v:shape id="_x0000_i1151" type="#_x0000_t75" style="width:28.8pt;height:14.4pt" o:ole="" fillcolor="window">
                    <v:imagedata r:id="rId19" o:title=""/>
                  </v:shape>
                  <o:OLEObject Type="Embed" ProgID="Equation.3" ShapeID="_x0000_i1151" DrawAspect="Content" ObjectID="_1635921089" r:id="rId145"/>
                </w:object>
              </w:r>
            </w:ins>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14" w:author="Karajani Bledar 1SI1" w:date="2019-11-21T20:06:00Z"/>
              </w:rPr>
            </w:pPr>
            <w:ins w:id="3315" w:author="Karajani Bledar 1SI1" w:date="2019-11-21T20:06: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16" w:author="Karajani Bledar 1SI1" w:date="2019-11-21T20:06:00Z"/>
              </w:rPr>
            </w:pPr>
            <w:ins w:id="3317" w:author="Karajani Bledar 1SI1" w:date="2019-11-21T20:06:00Z">
              <w:r w:rsidRPr="00D47B5F">
                <w:t>dB</w:t>
              </w:r>
            </w:ins>
          </w:p>
        </w:tc>
        <w:tc>
          <w:tcPr>
            <w:tcW w:w="993" w:type="dxa"/>
            <w:vMerge/>
            <w:tcBorders>
              <w:left w:val="single" w:sz="4" w:space="0" w:color="auto"/>
              <w:right w:val="single" w:sz="4" w:space="0" w:color="auto"/>
            </w:tcBorders>
            <w:vAlign w:val="center"/>
          </w:tcPr>
          <w:p w:rsidR="00372A97" w:rsidRPr="00D47B5F" w:rsidRDefault="00372A97" w:rsidP="00C8589D">
            <w:pPr>
              <w:pStyle w:val="TAC"/>
              <w:rPr>
                <w:ins w:id="3318" w:author="Karajani Bledar 1SI1" w:date="2019-11-21T20:06:00Z"/>
              </w:rPr>
            </w:pPr>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19" w:author="Karajani Bledar 1SI1" w:date="2019-11-21T20:06:00Z"/>
              </w:rPr>
            </w:pPr>
            <w:ins w:id="3320" w:author="Karajani Bledar 1SI1" w:date="2019-11-21T20:06:00Z">
              <w:r>
                <w:t>TBD</w:t>
              </w:r>
            </w:ins>
          </w:p>
        </w:tc>
        <w:tc>
          <w:tcPr>
            <w:tcW w:w="961" w:type="dxa"/>
            <w:vMerge/>
            <w:tcBorders>
              <w:left w:val="single" w:sz="4" w:space="0" w:color="auto"/>
              <w:right w:val="single" w:sz="4" w:space="0" w:color="auto"/>
            </w:tcBorders>
            <w:vAlign w:val="center"/>
          </w:tcPr>
          <w:p w:rsidR="00372A97" w:rsidRPr="00D47B5F" w:rsidRDefault="00372A97" w:rsidP="00C8589D">
            <w:pPr>
              <w:pStyle w:val="TAC"/>
              <w:rPr>
                <w:ins w:id="3321" w:author="Karajani Bledar 1SI1" w:date="2019-11-21T20:06: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22" w:author="Karajani Bledar 1SI1" w:date="2019-11-21T20:06:00Z"/>
              </w:rPr>
            </w:pPr>
            <w:ins w:id="3323" w:author="Karajani Bledar 1SI1" w:date="2019-11-21T20:06:00Z">
              <w:r>
                <w:t>NA</w:t>
              </w:r>
            </w:ins>
          </w:p>
        </w:tc>
      </w:tr>
      <w:tr w:rsidR="00372A97" w:rsidRPr="00D47B5F" w:rsidTr="00C8589D">
        <w:trPr>
          <w:jc w:val="center"/>
          <w:ins w:id="3324" w:author="Karajani Bledar 1SI1" w:date="2019-11-21T20:06:00Z"/>
        </w:trPr>
        <w:tc>
          <w:tcPr>
            <w:tcW w:w="2689" w:type="dxa"/>
            <w:vMerge w:val="restart"/>
            <w:tcBorders>
              <w:top w:val="single" w:sz="4" w:space="0" w:color="auto"/>
              <w:left w:val="single" w:sz="4" w:space="0" w:color="auto"/>
              <w:right w:val="single" w:sz="4" w:space="0" w:color="auto"/>
            </w:tcBorders>
            <w:vAlign w:val="center"/>
          </w:tcPr>
          <w:p w:rsidR="00372A97" w:rsidRPr="00D47B5F" w:rsidRDefault="00372A97" w:rsidP="00C8589D">
            <w:pPr>
              <w:pStyle w:val="TAL"/>
              <w:rPr>
                <w:ins w:id="3325" w:author="Karajani Bledar 1SI1" w:date="2019-11-21T20:06:00Z"/>
              </w:rPr>
            </w:pPr>
            <w:ins w:id="3326" w:author="Karajani Bledar 1SI1" w:date="2019-11-21T20:06:00Z">
              <w:r w:rsidRPr="00D47B5F">
                <w:t>SS-RSRP</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27" w:author="Karajani Bledar 1SI1" w:date="2019-11-21T20:06:00Z"/>
              </w:rPr>
            </w:pPr>
            <w:ins w:id="3328" w:author="Karajani Bledar 1SI1" w:date="2019-11-21T20:06:00Z">
              <w:r w:rsidRPr="00D47B5F">
                <w:t>1,2</w:t>
              </w:r>
            </w:ins>
          </w:p>
        </w:tc>
        <w:tc>
          <w:tcPr>
            <w:tcW w:w="893" w:type="dxa"/>
            <w:vMerge w:val="restart"/>
            <w:tcBorders>
              <w:top w:val="single" w:sz="4" w:space="0" w:color="auto"/>
              <w:left w:val="single" w:sz="4" w:space="0" w:color="auto"/>
              <w:right w:val="single" w:sz="4" w:space="0" w:color="auto"/>
            </w:tcBorders>
            <w:vAlign w:val="center"/>
          </w:tcPr>
          <w:p w:rsidR="00372A97" w:rsidRPr="00D47B5F" w:rsidRDefault="00372A97" w:rsidP="00C8589D">
            <w:pPr>
              <w:pStyle w:val="TAC"/>
              <w:rPr>
                <w:ins w:id="3329" w:author="Karajani Bledar 1SI1" w:date="2019-11-21T20:06:00Z"/>
              </w:rPr>
            </w:pPr>
            <w:ins w:id="3330" w:author="Karajani Bledar 1SI1" w:date="2019-11-21T20:06:00Z">
              <w:r w:rsidRPr="00D47B5F">
                <w:t>dBm/SCS</w:t>
              </w:r>
            </w:ins>
          </w:p>
        </w:tc>
        <w:tc>
          <w:tcPr>
            <w:tcW w:w="993" w:type="dxa"/>
            <w:vMerge/>
            <w:tcBorders>
              <w:left w:val="single" w:sz="4" w:space="0" w:color="auto"/>
              <w:right w:val="single" w:sz="4" w:space="0" w:color="auto"/>
            </w:tcBorders>
            <w:vAlign w:val="center"/>
          </w:tcPr>
          <w:p w:rsidR="00372A97" w:rsidRPr="00D47B5F" w:rsidRDefault="00372A97" w:rsidP="00C8589D">
            <w:pPr>
              <w:pStyle w:val="TAC"/>
              <w:rPr>
                <w:ins w:id="3331" w:author="Karajani Bledar 1SI1" w:date="2019-11-21T20:06:00Z"/>
              </w:rPr>
            </w:pPr>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32" w:author="Karajani Bledar 1SI1" w:date="2019-11-21T20:06:00Z"/>
              </w:rPr>
            </w:pPr>
            <w:ins w:id="3333" w:author="Karajani Bledar 1SI1" w:date="2019-11-21T20:06:00Z">
              <w:r>
                <w:t>TBD</w:t>
              </w:r>
            </w:ins>
          </w:p>
        </w:tc>
        <w:tc>
          <w:tcPr>
            <w:tcW w:w="961" w:type="dxa"/>
            <w:vMerge/>
            <w:tcBorders>
              <w:left w:val="single" w:sz="4" w:space="0" w:color="auto"/>
              <w:right w:val="single" w:sz="4" w:space="0" w:color="auto"/>
            </w:tcBorders>
            <w:vAlign w:val="center"/>
          </w:tcPr>
          <w:p w:rsidR="00372A97" w:rsidRPr="00D47B5F" w:rsidRDefault="00372A97" w:rsidP="00C8589D">
            <w:pPr>
              <w:pStyle w:val="TAC"/>
              <w:rPr>
                <w:ins w:id="3334" w:author="Karajani Bledar 1SI1" w:date="2019-11-21T20:06: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35" w:author="Karajani Bledar 1SI1" w:date="2019-11-21T20:06:00Z"/>
              </w:rPr>
            </w:pPr>
            <w:ins w:id="3336" w:author="Karajani Bledar 1SI1" w:date="2019-11-21T20:06:00Z">
              <w:r w:rsidRPr="00D47B5F">
                <w:t>As in Table B.2.3-2</w:t>
              </w:r>
            </w:ins>
          </w:p>
        </w:tc>
      </w:tr>
      <w:tr w:rsidR="00372A97" w:rsidRPr="00D47B5F" w:rsidTr="00C8589D">
        <w:trPr>
          <w:jc w:val="center"/>
          <w:ins w:id="3337" w:author="Karajani Bledar 1SI1" w:date="2019-11-21T20:06:00Z"/>
        </w:trPr>
        <w:tc>
          <w:tcPr>
            <w:tcW w:w="2689" w:type="dxa"/>
            <w:vMerge/>
            <w:tcBorders>
              <w:left w:val="single" w:sz="4" w:space="0" w:color="auto"/>
              <w:bottom w:val="single" w:sz="4" w:space="0" w:color="auto"/>
              <w:right w:val="single" w:sz="4" w:space="0" w:color="auto"/>
            </w:tcBorders>
            <w:vAlign w:val="center"/>
          </w:tcPr>
          <w:p w:rsidR="00372A97" w:rsidRPr="00D47B5F" w:rsidRDefault="00372A97" w:rsidP="00C8589D">
            <w:pPr>
              <w:pStyle w:val="TAL"/>
              <w:rPr>
                <w:ins w:id="3338" w:author="Karajani Bledar 1SI1" w:date="2019-11-21T20:06:00Z"/>
              </w:rPr>
            </w:pPr>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39" w:author="Karajani Bledar 1SI1" w:date="2019-11-21T20:06:00Z"/>
              </w:rPr>
            </w:pPr>
            <w:ins w:id="3340" w:author="Karajani Bledar 1SI1" w:date="2019-11-21T20:06:00Z">
              <w:r w:rsidRPr="00D47B5F">
                <w:t>3,4</w:t>
              </w:r>
            </w:ins>
          </w:p>
        </w:tc>
        <w:tc>
          <w:tcPr>
            <w:tcW w:w="893" w:type="dxa"/>
            <w:vMerge/>
            <w:tcBorders>
              <w:left w:val="single" w:sz="4" w:space="0" w:color="auto"/>
              <w:bottom w:val="single" w:sz="4" w:space="0" w:color="auto"/>
              <w:right w:val="single" w:sz="4" w:space="0" w:color="auto"/>
            </w:tcBorders>
            <w:vAlign w:val="center"/>
          </w:tcPr>
          <w:p w:rsidR="00372A97" w:rsidRPr="00D47B5F" w:rsidRDefault="00372A97" w:rsidP="00C8589D">
            <w:pPr>
              <w:pStyle w:val="TAC"/>
              <w:rPr>
                <w:ins w:id="3341" w:author="Karajani Bledar 1SI1" w:date="2019-11-21T20:06:00Z"/>
              </w:rPr>
            </w:pPr>
          </w:p>
        </w:tc>
        <w:tc>
          <w:tcPr>
            <w:tcW w:w="993" w:type="dxa"/>
            <w:vMerge/>
            <w:tcBorders>
              <w:left w:val="single" w:sz="4" w:space="0" w:color="auto"/>
              <w:right w:val="single" w:sz="4" w:space="0" w:color="auto"/>
            </w:tcBorders>
            <w:vAlign w:val="center"/>
          </w:tcPr>
          <w:p w:rsidR="00372A97" w:rsidRPr="00D47B5F" w:rsidRDefault="00372A97" w:rsidP="00C8589D">
            <w:pPr>
              <w:pStyle w:val="TAC"/>
              <w:rPr>
                <w:ins w:id="3342" w:author="Karajani Bledar 1SI1" w:date="2019-11-21T20:06:00Z"/>
              </w:rPr>
            </w:pPr>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43" w:author="Karajani Bledar 1SI1" w:date="2019-11-21T20:06:00Z"/>
              </w:rPr>
            </w:pPr>
            <w:ins w:id="3344" w:author="Karajani Bledar 1SI1" w:date="2019-11-21T20:06:00Z">
              <w:r>
                <w:t>TBD</w:t>
              </w:r>
            </w:ins>
          </w:p>
        </w:tc>
        <w:tc>
          <w:tcPr>
            <w:tcW w:w="961" w:type="dxa"/>
            <w:vMerge/>
            <w:tcBorders>
              <w:left w:val="single" w:sz="4" w:space="0" w:color="auto"/>
              <w:right w:val="single" w:sz="4" w:space="0" w:color="auto"/>
            </w:tcBorders>
            <w:vAlign w:val="center"/>
          </w:tcPr>
          <w:p w:rsidR="00372A97" w:rsidRPr="00D47B5F" w:rsidRDefault="00372A97" w:rsidP="00C8589D">
            <w:pPr>
              <w:pStyle w:val="TAC"/>
              <w:rPr>
                <w:ins w:id="3345" w:author="Karajani Bledar 1SI1" w:date="2019-11-21T20:06: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46" w:author="Karajani Bledar 1SI1" w:date="2019-11-21T20:06:00Z"/>
              </w:rPr>
            </w:pPr>
            <w:ins w:id="3347" w:author="Karajani Bledar 1SI1" w:date="2019-11-21T20:06:00Z">
              <w:r w:rsidRPr="00D47B5F">
                <w:t>As in Table B.2.3-2</w:t>
              </w:r>
            </w:ins>
          </w:p>
        </w:tc>
      </w:tr>
      <w:tr w:rsidR="00372A97" w:rsidRPr="00D47B5F" w:rsidTr="00C8589D">
        <w:trPr>
          <w:jc w:val="center"/>
          <w:ins w:id="3348" w:author="Karajani Bledar 1SI1" w:date="2019-11-21T20:06:00Z"/>
        </w:trPr>
        <w:tc>
          <w:tcPr>
            <w:tcW w:w="268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L"/>
              <w:rPr>
                <w:ins w:id="3349" w:author="Karajani Bledar 1SI1" w:date="2019-11-21T20:06:00Z"/>
              </w:rPr>
            </w:pPr>
            <w:ins w:id="3350" w:author="Karajani Bledar 1SI1" w:date="2019-11-21T20:06:00Z">
              <w:r w:rsidRPr="00D47B5F">
                <w:t>Io</w:t>
              </w:r>
              <w:r w:rsidRPr="00D47B5F">
                <w:rPr>
                  <w:vertAlign w:val="superscript"/>
                </w:rPr>
                <w:t>Note1</w:t>
              </w:r>
            </w:ins>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51" w:author="Karajani Bledar 1SI1" w:date="2019-11-21T20:06:00Z"/>
              </w:rPr>
            </w:pPr>
            <w:ins w:id="3352" w:author="Karajani Bledar 1SI1" w:date="2019-11-21T20:06: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53" w:author="Karajani Bledar 1SI1" w:date="2019-11-21T20:06:00Z"/>
              </w:rPr>
            </w:pPr>
            <w:ins w:id="3354" w:author="Karajani Bledar 1SI1" w:date="2019-11-21T20:06:00Z">
              <w:r w:rsidRPr="00D47B5F">
                <w:t>dBm/</w:t>
              </w:r>
            </w:ins>
          </w:p>
          <w:p w:rsidR="00372A97" w:rsidRPr="00D47B5F" w:rsidRDefault="00372A97" w:rsidP="00C8589D">
            <w:pPr>
              <w:pStyle w:val="TAC"/>
              <w:rPr>
                <w:ins w:id="3355" w:author="Karajani Bledar 1SI1" w:date="2019-11-21T20:06:00Z"/>
              </w:rPr>
            </w:pPr>
            <w:ins w:id="3356" w:author="Karajani Bledar 1SI1" w:date="2019-11-21T20:06:00Z">
              <w:r w:rsidRPr="00D47B5F">
                <w:t>95.04MHz</w:t>
              </w:r>
            </w:ins>
          </w:p>
        </w:tc>
        <w:tc>
          <w:tcPr>
            <w:tcW w:w="993" w:type="dxa"/>
            <w:vMerge/>
            <w:tcBorders>
              <w:left w:val="single" w:sz="4" w:space="0" w:color="auto"/>
              <w:right w:val="single" w:sz="4" w:space="0" w:color="auto"/>
            </w:tcBorders>
            <w:vAlign w:val="center"/>
          </w:tcPr>
          <w:p w:rsidR="00372A97" w:rsidRPr="00D47B5F" w:rsidRDefault="00372A97" w:rsidP="00C8589D">
            <w:pPr>
              <w:pStyle w:val="TAC"/>
              <w:rPr>
                <w:ins w:id="3357" w:author="Karajani Bledar 1SI1" w:date="2019-11-21T20:06:00Z"/>
              </w:rPr>
            </w:pPr>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58" w:author="Karajani Bledar 1SI1" w:date="2019-11-21T20:06:00Z"/>
              </w:rPr>
            </w:pPr>
            <w:ins w:id="3359" w:author="Karajani Bledar 1SI1" w:date="2019-11-21T20:06:00Z">
              <w:r>
                <w:t>TBD</w:t>
              </w:r>
            </w:ins>
          </w:p>
        </w:tc>
        <w:tc>
          <w:tcPr>
            <w:tcW w:w="961" w:type="dxa"/>
            <w:vMerge/>
            <w:tcBorders>
              <w:left w:val="single" w:sz="4" w:space="0" w:color="auto"/>
              <w:right w:val="single" w:sz="4" w:space="0" w:color="auto"/>
            </w:tcBorders>
            <w:vAlign w:val="center"/>
          </w:tcPr>
          <w:p w:rsidR="00372A97" w:rsidRPr="00D47B5F" w:rsidRDefault="00372A97" w:rsidP="00C8589D">
            <w:pPr>
              <w:pStyle w:val="TAC"/>
              <w:rPr>
                <w:ins w:id="3360" w:author="Karajani Bledar 1SI1" w:date="2019-11-21T20:06: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61" w:author="Karajani Bledar 1SI1" w:date="2019-11-21T20:06:00Z"/>
              </w:rPr>
            </w:pPr>
            <w:ins w:id="3362" w:author="Karajani Bledar 1SI1" w:date="2019-11-21T20:06:00Z">
              <w:r w:rsidRPr="00D47B5F">
                <w:t>SS-RSRP+28.98</w:t>
              </w:r>
            </w:ins>
          </w:p>
        </w:tc>
      </w:tr>
      <w:tr w:rsidR="00372A97" w:rsidRPr="00D47B5F" w:rsidTr="00C8589D">
        <w:trPr>
          <w:jc w:val="center"/>
          <w:ins w:id="3363" w:author="Karajani Bledar 1SI1" w:date="2019-11-21T20:06:00Z"/>
        </w:trPr>
        <w:tc>
          <w:tcPr>
            <w:tcW w:w="268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L"/>
              <w:rPr>
                <w:ins w:id="3364" w:author="Karajani Bledar 1SI1" w:date="2019-11-21T20:06:00Z"/>
              </w:rPr>
            </w:pPr>
            <w:ins w:id="3365" w:author="Karajani Bledar 1SI1" w:date="2019-11-21T20:06:00Z">
              <w:r w:rsidRPr="00D47B5F">
                <w:rPr>
                  <w:position w:val="-12"/>
                </w:rPr>
                <w:object w:dxaOrig="800" w:dyaOrig="380">
                  <v:shape id="_x0000_i1152" type="#_x0000_t75" style="width:43.2pt;height:14.4pt" o:ole="" fillcolor="window">
                    <v:imagedata r:id="rId17" o:title=""/>
                  </v:shape>
                  <o:OLEObject Type="Embed" ProgID="Equation.3" ShapeID="_x0000_i1152" DrawAspect="Content" ObjectID="_1635921090" r:id="rId146"/>
                </w:object>
              </w:r>
            </w:ins>
          </w:p>
        </w:tc>
        <w:tc>
          <w:tcPr>
            <w:tcW w:w="850"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66" w:author="Karajani Bledar 1SI1" w:date="2019-11-21T20:06:00Z"/>
              </w:rPr>
            </w:pPr>
            <w:ins w:id="3367" w:author="Karajani Bledar 1SI1" w:date="2019-11-21T20:06:00Z">
              <w:r w:rsidRPr="00D47B5F">
                <w:t>1~4</w:t>
              </w:r>
            </w:ins>
          </w:p>
        </w:tc>
        <w:tc>
          <w:tcPr>
            <w:tcW w:w="893"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68" w:author="Karajani Bledar 1SI1" w:date="2019-11-21T20:06:00Z"/>
              </w:rPr>
            </w:pPr>
            <w:ins w:id="3369" w:author="Karajani Bledar 1SI1" w:date="2019-11-21T20:06:00Z">
              <w:r w:rsidRPr="00D47B5F">
                <w:t>dB</w:t>
              </w:r>
            </w:ins>
          </w:p>
        </w:tc>
        <w:tc>
          <w:tcPr>
            <w:tcW w:w="993" w:type="dxa"/>
            <w:vMerge/>
            <w:tcBorders>
              <w:left w:val="single" w:sz="4" w:space="0" w:color="auto"/>
              <w:bottom w:val="single" w:sz="4" w:space="0" w:color="auto"/>
              <w:right w:val="single" w:sz="4" w:space="0" w:color="auto"/>
            </w:tcBorders>
            <w:vAlign w:val="center"/>
          </w:tcPr>
          <w:p w:rsidR="00372A97" w:rsidRPr="00D47B5F" w:rsidRDefault="00372A97" w:rsidP="00C8589D">
            <w:pPr>
              <w:pStyle w:val="TAC"/>
              <w:rPr>
                <w:ins w:id="3370" w:author="Karajani Bledar 1SI1" w:date="2019-11-21T20:06:00Z"/>
              </w:rPr>
            </w:pPr>
          </w:p>
        </w:tc>
        <w:tc>
          <w:tcPr>
            <w:tcW w:w="949" w:type="dxa"/>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71" w:author="Karajani Bledar 1SI1" w:date="2019-11-21T20:06:00Z"/>
              </w:rPr>
            </w:pPr>
            <w:ins w:id="3372" w:author="Karajani Bledar 1SI1" w:date="2019-11-21T20:06:00Z">
              <w:r>
                <w:t>TBD</w:t>
              </w:r>
            </w:ins>
          </w:p>
        </w:tc>
        <w:tc>
          <w:tcPr>
            <w:tcW w:w="961" w:type="dxa"/>
            <w:vMerge/>
            <w:tcBorders>
              <w:left w:val="single" w:sz="4" w:space="0" w:color="auto"/>
              <w:bottom w:val="single" w:sz="4" w:space="0" w:color="auto"/>
              <w:right w:val="single" w:sz="4" w:space="0" w:color="auto"/>
            </w:tcBorders>
            <w:vAlign w:val="center"/>
          </w:tcPr>
          <w:p w:rsidR="00372A97" w:rsidRPr="00D47B5F" w:rsidRDefault="00372A97" w:rsidP="00C8589D">
            <w:pPr>
              <w:pStyle w:val="TAC"/>
              <w:rPr>
                <w:ins w:id="3373" w:author="Karajani Bledar 1SI1" w:date="2019-11-21T20:06:00Z"/>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372A97" w:rsidRPr="00D47B5F" w:rsidRDefault="00372A97" w:rsidP="00C8589D">
            <w:pPr>
              <w:pStyle w:val="TAC"/>
              <w:rPr>
                <w:ins w:id="3374" w:author="Karajani Bledar 1SI1" w:date="2019-11-21T20:06:00Z"/>
              </w:rPr>
            </w:pPr>
            <w:ins w:id="3375" w:author="Karajani Bledar 1SI1" w:date="2019-11-21T20:06:00Z">
              <w:r>
                <w:t>NA</w:t>
              </w:r>
            </w:ins>
          </w:p>
        </w:tc>
      </w:tr>
      <w:tr w:rsidR="00DF7245" w:rsidRPr="00BF1D37" w:rsidTr="004E1558">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DF7245" w:rsidRPr="00BF1D37" w:rsidRDefault="00DF7245" w:rsidP="004E1558">
            <w:pPr>
              <w:pStyle w:val="TAN"/>
            </w:pPr>
            <w:r w:rsidRPr="00BF1D37">
              <w:t>Note 1:</w:t>
            </w:r>
            <w:r w:rsidRPr="00BF1D37">
              <w:tab/>
              <w:t>RSRP and Io levels have been derived from other parameters for information purposes. They are not settable parameters themselves.</w:t>
            </w:r>
          </w:p>
          <w:p w:rsidR="00DF7245" w:rsidRPr="00BF1D37" w:rsidRDefault="00DF7245" w:rsidP="004E1558">
            <w:pPr>
              <w:pStyle w:val="TAN"/>
            </w:pPr>
            <w:r w:rsidRPr="00BF1D37">
              <w:t>Note 2:</w:t>
            </w:r>
            <w:r w:rsidRPr="00BF1D37">
              <w:tab/>
              <w:t>RSRP minimum requirements are specified assuming independent interference and noise at each receiver antenna port.</w:t>
            </w:r>
          </w:p>
          <w:p w:rsidR="00DF7245" w:rsidRPr="00BF1D37" w:rsidRDefault="00DF7245" w:rsidP="004E1558">
            <w:pPr>
              <w:pStyle w:val="TAN"/>
            </w:pPr>
            <w:r w:rsidRPr="00BF1D37">
              <w:t>Note 3:</w:t>
            </w:r>
            <w:r w:rsidRPr="00BF1D37">
              <w:tab/>
              <w:t>No additional noise is added by the test system in Test 2.</w:t>
            </w:r>
          </w:p>
        </w:tc>
      </w:tr>
    </w:tbl>
    <w:p w:rsidR="00DF7245" w:rsidRPr="00BF1D37" w:rsidRDefault="00DF7245" w:rsidP="00DF7245">
      <w:pPr>
        <w:rPr>
          <w:rFonts w:eastAsia="Malgun Gothic"/>
          <w:lang w:eastAsia="ko-KR"/>
        </w:rPr>
      </w:pPr>
    </w:p>
    <w:p w:rsidR="00DF7245" w:rsidRPr="00BF1D37" w:rsidRDefault="00DF7245" w:rsidP="00DF7245">
      <w:pPr>
        <w:keepNext/>
        <w:keepLines/>
        <w:spacing w:before="120"/>
        <w:ind w:left="1701" w:hanging="1701"/>
        <w:outlineLvl w:val="4"/>
        <w:rPr>
          <w:rFonts w:ascii="Arial" w:hAnsi="Arial"/>
          <w:sz w:val="22"/>
          <w:lang w:eastAsia="ko-KR"/>
        </w:rPr>
      </w:pPr>
      <w:r w:rsidRPr="00BF1D37">
        <w:rPr>
          <w:rFonts w:ascii="Arial" w:hAnsi="Arial"/>
          <w:sz w:val="22"/>
          <w:lang w:eastAsia="ko-KR"/>
        </w:rPr>
        <w:t>A.</w:t>
      </w:r>
      <w:r w:rsidRPr="00BF1D37">
        <w:rPr>
          <w:rFonts w:ascii="Arial" w:hAnsi="Arial"/>
          <w:sz w:val="22"/>
          <w:lang w:eastAsia="zh-CN"/>
        </w:rPr>
        <w:t>7</w:t>
      </w:r>
      <w:r w:rsidRPr="00BF1D37">
        <w:rPr>
          <w:rFonts w:ascii="Arial" w:hAnsi="Arial"/>
          <w:sz w:val="22"/>
          <w:lang w:eastAsia="ko-KR"/>
        </w:rPr>
        <w:t>.7.1.3.3</w:t>
      </w:r>
      <w:r w:rsidRPr="00BF1D37">
        <w:rPr>
          <w:rFonts w:ascii="Arial" w:hAnsi="Arial"/>
          <w:sz w:val="22"/>
          <w:lang w:eastAsia="ko-KR"/>
        </w:rPr>
        <w:tab/>
        <w:t>Test Requirements</w:t>
      </w:r>
    </w:p>
    <w:p w:rsidR="00DF7245" w:rsidRPr="00BF1D37" w:rsidRDefault="00DF7245" w:rsidP="00DF7245">
      <w:pPr>
        <w:rPr>
          <w:lang w:eastAsia="zh-CN"/>
        </w:rPr>
      </w:pPr>
      <w:r w:rsidRPr="00BF1D37">
        <w:rPr>
          <w:lang w:eastAsia="ko-KR"/>
        </w:rPr>
        <w:t xml:space="preserve">The SS-RSRP measurement accuracy for Cell 2 shall fulfil the </w:t>
      </w:r>
      <w:r w:rsidRPr="00BF1D37">
        <w:rPr>
          <w:lang w:eastAsia="zh-CN"/>
        </w:rPr>
        <w:t>Absolute requirement in clause 10.1.5.1.1</w:t>
      </w:r>
      <w:r w:rsidRPr="00BF1D37">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47"/>
      <w:headerReference w:type="default" r:id="rId148"/>
      <w:headerReference w:type="first" r:id="rId1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AEE" w:rsidRDefault="00D34AEE">
      <w:r>
        <w:separator/>
      </w:r>
    </w:p>
  </w:endnote>
  <w:endnote w:type="continuationSeparator" w:id="0">
    <w:p w:rsidR="00D34AEE" w:rsidRDefault="00D3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AEE" w:rsidRDefault="00D34AEE">
      <w:r>
        <w:separator/>
      </w:r>
    </w:p>
  </w:footnote>
  <w:footnote w:type="continuationSeparator" w:id="0">
    <w:p w:rsidR="00D34AEE" w:rsidRDefault="00D34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558" w:rsidRDefault="004E1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558" w:rsidRDefault="004E1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558" w:rsidRDefault="004E15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558" w:rsidRDefault="004E1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27"/>
    <w:rsid w:val="0006044C"/>
    <w:rsid w:val="0006183D"/>
    <w:rsid w:val="0006499D"/>
    <w:rsid w:val="000A16A8"/>
    <w:rsid w:val="000A6394"/>
    <w:rsid w:val="000B7FED"/>
    <w:rsid w:val="000C038A"/>
    <w:rsid w:val="000C6598"/>
    <w:rsid w:val="000D3B3F"/>
    <w:rsid w:val="00145865"/>
    <w:rsid w:val="00145D43"/>
    <w:rsid w:val="00146689"/>
    <w:rsid w:val="0018135F"/>
    <w:rsid w:val="00192C46"/>
    <w:rsid w:val="0019506F"/>
    <w:rsid w:val="001A08B3"/>
    <w:rsid w:val="001A7B60"/>
    <w:rsid w:val="001B52F0"/>
    <w:rsid w:val="001B7A65"/>
    <w:rsid w:val="001E41F3"/>
    <w:rsid w:val="001F6CD5"/>
    <w:rsid w:val="00203265"/>
    <w:rsid w:val="00205731"/>
    <w:rsid w:val="00230A7C"/>
    <w:rsid w:val="0026004D"/>
    <w:rsid w:val="002640DD"/>
    <w:rsid w:val="00275D12"/>
    <w:rsid w:val="00284FEB"/>
    <w:rsid w:val="002860C4"/>
    <w:rsid w:val="002B5741"/>
    <w:rsid w:val="00305409"/>
    <w:rsid w:val="003609EF"/>
    <w:rsid w:val="0036231A"/>
    <w:rsid w:val="00372A97"/>
    <w:rsid w:val="00374DD4"/>
    <w:rsid w:val="003A7ED5"/>
    <w:rsid w:val="003C759A"/>
    <w:rsid w:val="003E1A36"/>
    <w:rsid w:val="00410371"/>
    <w:rsid w:val="004242F1"/>
    <w:rsid w:val="00434233"/>
    <w:rsid w:val="00434A47"/>
    <w:rsid w:val="00471021"/>
    <w:rsid w:val="004925AD"/>
    <w:rsid w:val="004B75B7"/>
    <w:rsid w:val="004C3497"/>
    <w:rsid w:val="004E1558"/>
    <w:rsid w:val="005109AB"/>
    <w:rsid w:val="0051580D"/>
    <w:rsid w:val="00547111"/>
    <w:rsid w:val="0055532E"/>
    <w:rsid w:val="005916C9"/>
    <w:rsid w:val="00592D74"/>
    <w:rsid w:val="00593704"/>
    <w:rsid w:val="005B37C4"/>
    <w:rsid w:val="005E2C44"/>
    <w:rsid w:val="00615F66"/>
    <w:rsid w:val="00621188"/>
    <w:rsid w:val="00621592"/>
    <w:rsid w:val="006257ED"/>
    <w:rsid w:val="00627428"/>
    <w:rsid w:val="00685417"/>
    <w:rsid w:val="00695808"/>
    <w:rsid w:val="006A5229"/>
    <w:rsid w:val="006B46FB"/>
    <w:rsid w:val="006E21FB"/>
    <w:rsid w:val="006E3473"/>
    <w:rsid w:val="00710E25"/>
    <w:rsid w:val="007633F3"/>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70EE7"/>
    <w:rsid w:val="008863B9"/>
    <w:rsid w:val="0088640A"/>
    <w:rsid w:val="008A45A6"/>
    <w:rsid w:val="008F4A3D"/>
    <w:rsid w:val="008F686C"/>
    <w:rsid w:val="008F71B6"/>
    <w:rsid w:val="009148DE"/>
    <w:rsid w:val="00932832"/>
    <w:rsid w:val="00941E30"/>
    <w:rsid w:val="00943A0C"/>
    <w:rsid w:val="009777D9"/>
    <w:rsid w:val="00991B88"/>
    <w:rsid w:val="009A17D5"/>
    <w:rsid w:val="009A5753"/>
    <w:rsid w:val="009A579D"/>
    <w:rsid w:val="009D016F"/>
    <w:rsid w:val="009E3297"/>
    <w:rsid w:val="009F734F"/>
    <w:rsid w:val="00A246B6"/>
    <w:rsid w:val="00A47E70"/>
    <w:rsid w:val="00A50CF0"/>
    <w:rsid w:val="00A53493"/>
    <w:rsid w:val="00A72A9F"/>
    <w:rsid w:val="00A7671C"/>
    <w:rsid w:val="00AA22AB"/>
    <w:rsid w:val="00AA2CBC"/>
    <w:rsid w:val="00AB7380"/>
    <w:rsid w:val="00AC5820"/>
    <w:rsid w:val="00AD1CD8"/>
    <w:rsid w:val="00B258BB"/>
    <w:rsid w:val="00B52F9B"/>
    <w:rsid w:val="00B5509D"/>
    <w:rsid w:val="00B67B97"/>
    <w:rsid w:val="00B968C8"/>
    <w:rsid w:val="00BA1FFF"/>
    <w:rsid w:val="00BA3EC5"/>
    <w:rsid w:val="00BA51D9"/>
    <w:rsid w:val="00BB5DFC"/>
    <w:rsid w:val="00BD2358"/>
    <w:rsid w:val="00BD279D"/>
    <w:rsid w:val="00BD6BB8"/>
    <w:rsid w:val="00C55376"/>
    <w:rsid w:val="00C66BA2"/>
    <w:rsid w:val="00C95985"/>
    <w:rsid w:val="00CC5026"/>
    <w:rsid w:val="00CC68D0"/>
    <w:rsid w:val="00D03F9A"/>
    <w:rsid w:val="00D06D51"/>
    <w:rsid w:val="00D24991"/>
    <w:rsid w:val="00D34AEE"/>
    <w:rsid w:val="00D46332"/>
    <w:rsid w:val="00D50255"/>
    <w:rsid w:val="00D66520"/>
    <w:rsid w:val="00DC64B1"/>
    <w:rsid w:val="00DE34CF"/>
    <w:rsid w:val="00DF7245"/>
    <w:rsid w:val="00E13F3D"/>
    <w:rsid w:val="00E14DFC"/>
    <w:rsid w:val="00E24D78"/>
    <w:rsid w:val="00E34898"/>
    <w:rsid w:val="00EB09B7"/>
    <w:rsid w:val="00EE7D7C"/>
    <w:rsid w:val="00EF48A3"/>
    <w:rsid w:val="00F25D98"/>
    <w:rsid w:val="00F26DB0"/>
    <w:rsid w:val="00F300FB"/>
    <w:rsid w:val="00F35B1F"/>
    <w:rsid w:val="00F84910"/>
    <w:rsid w:val="00FB6386"/>
    <w:rsid w:val="00FC3C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80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5509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5509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5509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5509D"/>
    <w:rPr>
      <w:rFonts w:ascii="Cambria" w:hAnsi="Cambria" w:cs="Times New Roman" w:hint="default"/>
      <w:b/>
      <w:bCs/>
      <w:kern w:val="28"/>
      <w:sz w:val="32"/>
      <w:szCs w:val="32"/>
      <w:lang w:val="en-GB" w:eastAsia="en-US"/>
    </w:rPr>
  </w:style>
  <w:style w:type="character" w:customStyle="1" w:styleId="1e">
    <w:name w:val="副標題 字元1"/>
    <w:rsid w:val="00B5509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5509D"/>
    <w:rPr>
      <w:rFonts w:ascii="Times New Roman" w:hAnsi="Times New Roman" w:cs="Times New Roman" w:hint="default"/>
      <w:i/>
      <w:iCs/>
      <w:color w:val="4F81BD"/>
      <w:lang w:val="en-GB" w:eastAsia="en-US"/>
    </w:rPr>
  </w:style>
  <w:style w:type="table" w:customStyle="1" w:styleId="TableGrid712">
    <w:name w:val="Table Grid7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550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5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5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5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550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5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5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5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5509D"/>
    <w:rPr>
      <w:rFonts w:ascii="Times New Roman" w:eastAsia="Batang" w:hAnsi="Times New Roman"/>
      <w:lang w:val="en-GB" w:eastAsia="en-US"/>
    </w:rPr>
  </w:style>
  <w:style w:type="numbering" w:customStyle="1" w:styleId="NoList62">
    <w:name w:val="No List62"/>
    <w:next w:val="NoList"/>
    <w:uiPriority w:val="99"/>
    <w:semiHidden/>
    <w:unhideWhenUsed/>
    <w:rsid w:val="00B5509D"/>
  </w:style>
  <w:style w:type="numbering" w:customStyle="1" w:styleId="NoList142">
    <w:name w:val="No List142"/>
    <w:next w:val="NoList"/>
    <w:uiPriority w:val="99"/>
    <w:semiHidden/>
    <w:unhideWhenUsed/>
    <w:rsid w:val="00B5509D"/>
  </w:style>
  <w:style w:type="numbering" w:customStyle="1" w:styleId="1323">
    <w:name w:val="リストなし132"/>
    <w:next w:val="NoList"/>
    <w:uiPriority w:val="99"/>
    <w:semiHidden/>
    <w:unhideWhenUsed/>
    <w:rsid w:val="00B5509D"/>
  </w:style>
  <w:style w:type="numbering" w:customStyle="1" w:styleId="NoList232">
    <w:name w:val="No List232"/>
    <w:next w:val="NoList"/>
    <w:semiHidden/>
    <w:rsid w:val="00B5509D"/>
  </w:style>
  <w:style w:type="numbering" w:customStyle="1" w:styleId="NoList332">
    <w:name w:val="No List332"/>
    <w:next w:val="NoList"/>
    <w:uiPriority w:val="99"/>
    <w:semiHidden/>
    <w:rsid w:val="00B5509D"/>
  </w:style>
  <w:style w:type="numbering" w:customStyle="1" w:styleId="1421">
    <w:name w:val="無清單142"/>
    <w:next w:val="NoList"/>
    <w:uiPriority w:val="99"/>
    <w:semiHidden/>
    <w:unhideWhenUsed/>
    <w:rsid w:val="00B5509D"/>
  </w:style>
  <w:style w:type="numbering" w:customStyle="1" w:styleId="11321">
    <w:name w:val="無清單1132"/>
    <w:next w:val="NoList"/>
    <w:uiPriority w:val="99"/>
    <w:semiHidden/>
    <w:unhideWhenUsed/>
    <w:rsid w:val="00B5509D"/>
  </w:style>
  <w:style w:type="numbering" w:customStyle="1" w:styleId="NoList1232">
    <w:name w:val="No List1232"/>
    <w:next w:val="NoList"/>
    <w:uiPriority w:val="99"/>
    <w:semiHidden/>
    <w:unhideWhenUsed/>
    <w:rsid w:val="00B5509D"/>
  </w:style>
  <w:style w:type="numbering" w:customStyle="1" w:styleId="11322">
    <w:name w:val="リストなし1132"/>
    <w:next w:val="NoList"/>
    <w:uiPriority w:val="99"/>
    <w:semiHidden/>
    <w:unhideWhenUsed/>
    <w:rsid w:val="00B5509D"/>
  </w:style>
  <w:style w:type="numbering" w:customStyle="1" w:styleId="11323">
    <w:name w:val="无列表1132"/>
    <w:next w:val="NoList"/>
    <w:semiHidden/>
    <w:rsid w:val="00B5509D"/>
  </w:style>
  <w:style w:type="numbering" w:customStyle="1" w:styleId="NoList2132">
    <w:name w:val="No List2132"/>
    <w:next w:val="NoList"/>
    <w:semiHidden/>
    <w:rsid w:val="00B5509D"/>
  </w:style>
  <w:style w:type="numbering" w:customStyle="1" w:styleId="NoList3132">
    <w:name w:val="No List3132"/>
    <w:next w:val="NoList"/>
    <w:uiPriority w:val="99"/>
    <w:semiHidden/>
    <w:rsid w:val="00B5509D"/>
  </w:style>
  <w:style w:type="numbering" w:customStyle="1" w:styleId="NoList11132">
    <w:name w:val="No List11132"/>
    <w:next w:val="NoList"/>
    <w:uiPriority w:val="99"/>
    <w:semiHidden/>
    <w:unhideWhenUsed/>
    <w:rsid w:val="00B5509D"/>
  </w:style>
  <w:style w:type="numbering" w:customStyle="1" w:styleId="12321">
    <w:name w:val="無清單1232"/>
    <w:next w:val="NoList"/>
    <w:uiPriority w:val="99"/>
    <w:semiHidden/>
    <w:unhideWhenUsed/>
    <w:rsid w:val="00B5509D"/>
  </w:style>
  <w:style w:type="numbering" w:customStyle="1" w:styleId="111320">
    <w:name w:val="無清單11132"/>
    <w:next w:val="NoList"/>
    <w:uiPriority w:val="99"/>
    <w:semiHidden/>
    <w:unhideWhenUsed/>
    <w:rsid w:val="00B5509D"/>
  </w:style>
  <w:style w:type="numbering" w:customStyle="1" w:styleId="NoList512">
    <w:name w:val="No List512"/>
    <w:next w:val="NoList"/>
    <w:uiPriority w:val="99"/>
    <w:semiHidden/>
    <w:unhideWhenUsed/>
    <w:rsid w:val="00B5509D"/>
  </w:style>
  <w:style w:type="numbering" w:customStyle="1" w:styleId="NoList11311">
    <w:name w:val="No List11311"/>
    <w:next w:val="NoList"/>
    <w:uiPriority w:val="99"/>
    <w:semiHidden/>
    <w:unhideWhenUsed/>
    <w:rsid w:val="00B5509D"/>
  </w:style>
  <w:style w:type="numbering" w:customStyle="1" w:styleId="NoList5111">
    <w:name w:val="No List5111"/>
    <w:next w:val="NoList"/>
    <w:uiPriority w:val="99"/>
    <w:semiHidden/>
    <w:unhideWhenUsed/>
    <w:rsid w:val="00B5509D"/>
  </w:style>
  <w:style w:type="numbering" w:customStyle="1" w:styleId="NoList611">
    <w:name w:val="No List611"/>
    <w:next w:val="NoList"/>
    <w:uiPriority w:val="99"/>
    <w:semiHidden/>
    <w:unhideWhenUsed/>
    <w:rsid w:val="00B5509D"/>
  </w:style>
  <w:style w:type="numbering" w:customStyle="1" w:styleId="NoList1411">
    <w:name w:val="No List1411"/>
    <w:next w:val="NoList"/>
    <w:uiPriority w:val="99"/>
    <w:semiHidden/>
    <w:unhideWhenUsed/>
    <w:rsid w:val="00B5509D"/>
  </w:style>
  <w:style w:type="numbering" w:customStyle="1" w:styleId="13113">
    <w:name w:val="リストなし1311"/>
    <w:next w:val="NoList"/>
    <w:uiPriority w:val="99"/>
    <w:semiHidden/>
    <w:unhideWhenUsed/>
    <w:rsid w:val="00B5509D"/>
  </w:style>
  <w:style w:type="numbering" w:customStyle="1" w:styleId="NoList2311">
    <w:name w:val="No List2311"/>
    <w:next w:val="NoList"/>
    <w:semiHidden/>
    <w:rsid w:val="00B5509D"/>
  </w:style>
  <w:style w:type="numbering" w:customStyle="1" w:styleId="NoList3311">
    <w:name w:val="No List3311"/>
    <w:next w:val="NoList"/>
    <w:uiPriority w:val="99"/>
    <w:semiHidden/>
    <w:rsid w:val="00B5509D"/>
  </w:style>
  <w:style w:type="numbering" w:customStyle="1" w:styleId="NoList1141">
    <w:name w:val="No List1141"/>
    <w:next w:val="NoList"/>
    <w:uiPriority w:val="99"/>
    <w:semiHidden/>
    <w:unhideWhenUsed/>
    <w:rsid w:val="00B5509D"/>
  </w:style>
  <w:style w:type="numbering" w:customStyle="1" w:styleId="14111">
    <w:name w:val="無清單1411"/>
    <w:next w:val="NoList"/>
    <w:uiPriority w:val="99"/>
    <w:semiHidden/>
    <w:unhideWhenUsed/>
    <w:rsid w:val="00B5509D"/>
  </w:style>
  <w:style w:type="numbering" w:customStyle="1" w:styleId="113110">
    <w:name w:val="無清單11311"/>
    <w:next w:val="NoList"/>
    <w:uiPriority w:val="99"/>
    <w:semiHidden/>
    <w:unhideWhenUsed/>
    <w:rsid w:val="00B5509D"/>
  </w:style>
  <w:style w:type="numbering" w:customStyle="1" w:styleId="NoList421">
    <w:name w:val="No List421"/>
    <w:next w:val="NoList"/>
    <w:uiPriority w:val="99"/>
    <w:semiHidden/>
    <w:unhideWhenUsed/>
    <w:rsid w:val="00B5509D"/>
  </w:style>
  <w:style w:type="numbering" w:customStyle="1" w:styleId="NoList12311">
    <w:name w:val="No List12311"/>
    <w:next w:val="NoList"/>
    <w:uiPriority w:val="99"/>
    <w:semiHidden/>
    <w:unhideWhenUsed/>
    <w:rsid w:val="00B5509D"/>
  </w:style>
  <w:style w:type="numbering" w:customStyle="1" w:styleId="113111">
    <w:name w:val="リストなし11311"/>
    <w:next w:val="NoList"/>
    <w:uiPriority w:val="99"/>
    <w:semiHidden/>
    <w:unhideWhenUsed/>
    <w:rsid w:val="00B5509D"/>
  </w:style>
  <w:style w:type="numbering" w:customStyle="1" w:styleId="113112">
    <w:name w:val="无列表11311"/>
    <w:next w:val="NoList"/>
    <w:semiHidden/>
    <w:rsid w:val="00B5509D"/>
  </w:style>
  <w:style w:type="numbering" w:customStyle="1" w:styleId="NoList21311">
    <w:name w:val="No List21311"/>
    <w:next w:val="NoList"/>
    <w:semiHidden/>
    <w:rsid w:val="00B5509D"/>
  </w:style>
  <w:style w:type="numbering" w:customStyle="1" w:styleId="NoList31311">
    <w:name w:val="No List31311"/>
    <w:next w:val="NoList"/>
    <w:uiPriority w:val="99"/>
    <w:semiHidden/>
    <w:rsid w:val="00B5509D"/>
  </w:style>
  <w:style w:type="numbering" w:customStyle="1" w:styleId="NoList111311">
    <w:name w:val="No List111311"/>
    <w:next w:val="NoList"/>
    <w:uiPriority w:val="99"/>
    <w:semiHidden/>
    <w:unhideWhenUsed/>
    <w:rsid w:val="00B5509D"/>
  </w:style>
  <w:style w:type="numbering" w:customStyle="1" w:styleId="12311">
    <w:name w:val="無清單12311"/>
    <w:next w:val="NoList"/>
    <w:uiPriority w:val="99"/>
    <w:semiHidden/>
    <w:unhideWhenUsed/>
    <w:rsid w:val="00B5509D"/>
  </w:style>
  <w:style w:type="numbering" w:customStyle="1" w:styleId="111311">
    <w:name w:val="無清單111311"/>
    <w:next w:val="NoList"/>
    <w:uiPriority w:val="99"/>
    <w:semiHidden/>
    <w:unhideWhenUsed/>
    <w:rsid w:val="00B5509D"/>
  </w:style>
  <w:style w:type="numbering" w:customStyle="1" w:styleId="NoList12121">
    <w:name w:val="No List12121"/>
    <w:next w:val="NoList"/>
    <w:uiPriority w:val="99"/>
    <w:semiHidden/>
    <w:unhideWhenUsed/>
    <w:rsid w:val="00B5509D"/>
  </w:style>
  <w:style w:type="numbering" w:customStyle="1" w:styleId="111213">
    <w:name w:val="リストなし11121"/>
    <w:next w:val="NoList"/>
    <w:uiPriority w:val="99"/>
    <w:semiHidden/>
    <w:unhideWhenUsed/>
    <w:rsid w:val="00B5509D"/>
  </w:style>
  <w:style w:type="numbering" w:customStyle="1" w:styleId="111214">
    <w:name w:val="无列表11121"/>
    <w:next w:val="NoList"/>
    <w:semiHidden/>
    <w:rsid w:val="00B5509D"/>
  </w:style>
  <w:style w:type="numbering" w:customStyle="1" w:styleId="NoList21121">
    <w:name w:val="No List21121"/>
    <w:next w:val="NoList"/>
    <w:semiHidden/>
    <w:rsid w:val="00B5509D"/>
  </w:style>
  <w:style w:type="numbering" w:customStyle="1" w:styleId="NoList31121">
    <w:name w:val="No List31121"/>
    <w:next w:val="NoList"/>
    <w:uiPriority w:val="99"/>
    <w:semiHidden/>
    <w:rsid w:val="00B5509D"/>
  </w:style>
  <w:style w:type="numbering" w:customStyle="1" w:styleId="NoList111121">
    <w:name w:val="No List111121"/>
    <w:next w:val="NoList"/>
    <w:uiPriority w:val="99"/>
    <w:semiHidden/>
    <w:unhideWhenUsed/>
    <w:rsid w:val="00B5509D"/>
  </w:style>
  <w:style w:type="numbering" w:customStyle="1" w:styleId="121210">
    <w:name w:val="無清單12121"/>
    <w:next w:val="NoList"/>
    <w:uiPriority w:val="99"/>
    <w:semiHidden/>
    <w:unhideWhenUsed/>
    <w:rsid w:val="00B5509D"/>
  </w:style>
  <w:style w:type="numbering" w:customStyle="1" w:styleId="1111210">
    <w:name w:val="無清單111121"/>
    <w:next w:val="NoList"/>
    <w:uiPriority w:val="99"/>
    <w:semiHidden/>
    <w:unhideWhenUsed/>
    <w:rsid w:val="00B5509D"/>
  </w:style>
  <w:style w:type="numbering" w:customStyle="1" w:styleId="NoList521">
    <w:name w:val="No List521"/>
    <w:next w:val="NoList"/>
    <w:uiPriority w:val="99"/>
    <w:semiHidden/>
    <w:unhideWhenUsed/>
    <w:rsid w:val="00B5509D"/>
  </w:style>
  <w:style w:type="numbering" w:customStyle="1" w:styleId="NoList1321">
    <w:name w:val="No List1321"/>
    <w:next w:val="NoList"/>
    <w:uiPriority w:val="99"/>
    <w:semiHidden/>
    <w:unhideWhenUsed/>
    <w:rsid w:val="00B5509D"/>
  </w:style>
  <w:style w:type="numbering" w:customStyle="1" w:styleId="12214">
    <w:name w:val="リストなし1221"/>
    <w:next w:val="NoList"/>
    <w:uiPriority w:val="99"/>
    <w:semiHidden/>
    <w:unhideWhenUsed/>
    <w:rsid w:val="00B5509D"/>
  </w:style>
  <w:style w:type="numbering" w:customStyle="1" w:styleId="NoList2221">
    <w:name w:val="No List2221"/>
    <w:next w:val="NoList"/>
    <w:semiHidden/>
    <w:rsid w:val="00B5509D"/>
  </w:style>
  <w:style w:type="numbering" w:customStyle="1" w:styleId="NoList3221">
    <w:name w:val="No List3221"/>
    <w:next w:val="NoList"/>
    <w:uiPriority w:val="99"/>
    <w:semiHidden/>
    <w:rsid w:val="00B5509D"/>
  </w:style>
  <w:style w:type="numbering" w:customStyle="1" w:styleId="NoList11221">
    <w:name w:val="No List11221"/>
    <w:next w:val="NoList"/>
    <w:uiPriority w:val="99"/>
    <w:semiHidden/>
    <w:unhideWhenUsed/>
    <w:rsid w:val="00B5509D"/>
  </w:style>
  <w:style w:type="numbering" w:customStyle="1" w:styleId="13210">
    <w:name w:val="無清單1321"/>
    <w:next w:val="NoList"/>
    <w:uiPriority w:val="99"/>
    <w:semiHidden/>
    <w:unhideWhenUsed/>
    <w:rsid w:val="00B5509D"/>
  </w:style>
  <w:style w:type="numbering" w:customStyle="1" w:styleId="112210">
    <w:name w:val="無清單11221"/>
    <w:next w:val="NoList"/>
    <w:uiPriority w:val="99"/>
    <w:semiHidden/>
    <w:unhideWhenUsed/>
    <w:rsid w:val="00B5509D"/>
  </w:style>
  <w:style w:type="numbering" w:customStyle="1" w:styleId="2121">
    <w:name w:val="无列表2121"/>
    <w:next w:val="NoList"/>
    <w:uiPriority w:val="99"/>
    <w:semiHidden/>
    <w:unhideWhenUsed/>
    <w:rsid w:val="00B5509D"/>
  </w:style>
  <w:style w:type="numbering" w:customStyle="1" w:styleId="NoList111221">
    <w:name w:val="No List111221"/>
    <w:next w:val="NoList"/>
    <w:uiPriority w:val="99"/>
    <w:semiHidden/>
    <w:unhideWhenUsed/>
    <w:rsid w:val="00B5509D"/>
  </w:style>
  <w:style w:type="numbering" w:customStyle="1" w:styleId="NoList71">
    <w:name w:val="No List71"/>
    <w:next w:val="NoList"/>
    <w:uiPriority w:val="99"/>
    <w:semiHidden/>
    <w:unhideWhenUsed/>
    <w:rsid w:val="00B5509D"/>
  </w:style>
  <w:style w:type="numbering" w:customStyle="1" w:styleId="NoList151">
    <w:name w:val="No List151"/>
    <w:next w:val="NoList"/>
    <w:uiPriority w:val="99"/>
    <w:semiHidden/>
    <w:unhideWhenUsed/>
    <w:rsid w:val="00B5509D"/>
  </w:style>
  <w:style w:type="numbering" w:customStyle="1" w:styleId="1413">
    <w:name w:val="リストなし141"/>
    <w:next w:val="NoList"/>
    <w:uiPriority w:val="99"/>
    <w:semiHidden/>
    <w:unhideWhenUsed/>
    <w:rsid w:val="00B5509D"/>
  </w:style>
  <w:style w:type="numbering" w:customStyle="1" w:styleId="1414">
    <w:name w:val="无列表141"/>
    <w:next w:val="NoList"/>
    <w:semiHidden/>
    <w:rsid w:val="00B5509D"/>
  </w:style>
  <w:style w:type="numbering" w:customStyle="1" w:styleId="NoList241">
    <w:name w:val="No List241"/>
    <w:next w:val="NoList"/>
    <w:semiHidden/>
    <w:rsid w:val="00B5509D"/>
  </w:style>
  <w:style w:type="numbering" w:customStyle="1" w:styleId="NoList341">
    <w:name w:val="No List341"/>
    <w:next w:val="NoList"/>
    <w:uiPriority w:val="99"/>
    <w:semiHidden/>
    <w:rsid w:val="00B5509D"/>
  </w:style>
  <w:style w:type="numbering" w:customStyle="1" w:styleId="NoList1151">
    <w:name w:val="No List1151"/>
    <w:next w:val="NoList"/>
    <w:uiPriority w:val="99"/>
    <w:semiHidden/>
    <w:unhideWhenUsed/>
    <w:rsid w:val="00B5509D"/>
  </w:style>
  <w:style w:type="numbering" w:customStyle="1" w:styleId="1511">
    <w:name w:val="無清單151"/>
    <w:next w:val="NoList"/>
    <w:uiPriority w:val="99"/>
    <w:semiHidden/>
    <w:unhideWhenUsed/>
    <w:rsid w:val="00B5509D"/>
  </w:style>
  <w:style w:type="numbering" w:customStyle="1" w:styleId="11410">
    <w:name w:val="無清單1141"/>
    <w:next w:val="NoList"/>
    <w:uiPriority w:val="99"/>
    <w:semiHidden/>
    <w:unhideWhenUsed/>
    <w:rsid w:val="00B5509D"/>
  </w:style>
  <w:style w:type="numbering" w:customStyle="1" w:styleId="NoList431">
    <w:name w:val="No List431"/>
    <w:next w:val="NoList"/>
    <w:uiPriority w:val="99"/>
    <w:semiHidden/>
    <w:unhideWhenUsed/>
    <w:rsid w:val="00B5509D"/>
  </w:style>
  <w:style w:type="numbering" w:customStyle="1" w:styleId="NoList1241">
    <w:name w:val="No List1241"/>
    <w:next w:val="NoList"/>
    <w:uiPriority w:val="99"/>
    <w:semiHidden/>
    <w:unhideWhenUsed/>
    <w:rsid w:val="00B5509D"/>
  </w:style>
  <w:style w:type="numbering" w:customStyle="1" w:styleId="11411">
    <w:name w:val="リストなし1141"/>
    <w:next w:val="NoList"/>
    <w:uiPriority w:val="99"/>
    <w:semiHidden/>
    <w:unhideWhenUsed/>
    <w:rsid w:val="00B5509D"/>
  </w:style>
  <w:style w:type="numbering" w:customStyle="1" w:styleId="11412">
    <w:name w:val="无列表1141"/>
    <w:next w:val="NoList"/>
    <w:semiHidden/>
    <w:rsid w:val="00B5509D"/>
  </w:style>
  <w:style w:type="numbering" w:customStyle="1" w:styleId="NoList2141">
    <w:name w:val="No List2141"/>
    <w:next w:val="NoList"/>
    <w:semiHidden/>
    <w:rsid w:val="00B5509D"/>
  </w:style>
  <w:style w:type="numbering" w:customStyle="1" w:styleId="NoList3141">
    <w:name w:val="No List3141"/>
    <w:next w:val="NoList"/>
    <w:uiPriority w:val="99"/>
    <w:semiHidden/>
    <w:rsid w:val="00B5509D"/>
  </w:style>
  <w:style w:type="numbering" w:customStyle="1" w:styleId="NoList11141">
    <w:name w:val="No List11141"/>
    <w:next w:val="NoList"/>
    <w:uiPriority w:val="99"/>
    <w:semiHidden/>
    <w:unhideWhenUsed/>
    <w:rsid w:val="00B5509D"/>
  </w:style>
  <w:style w:type="numbering" w:customStyle="1" w:styleId="12410">
    <w:name w:val="無清單1241"/>
    <w:next w:val="NoList"/>
    <w:uiPriority w:val="99"/>
    <w:semiHidden/>
    <w:unhideWhenUsed/>
    <w:rsid w:val="00B5509D"/>
  </w:style>
  <w:style w:type="numbering" w:customStyle="1" w:styleId="111410">
    <w:name w:val="無清單11141"/>
    <w:next w:val="NoList"/>
    <w:uiPriority w:val="99"/>
    <w:semiHidden/>
    <w:unhideWhenUsed/>
    <w:rsid w:val="00B5509D"/>
  </w:style>
  <w:style w:type="numbering" w:customStyle="1" w:styleId="2310">
    <w:name w:val="无列表231"/>
    <w:next w:val="NoList"/>
    <w:uiPriority w:val="99"/>
    <w:semiHidden/>
    <w:unhideWhenUsed/>
    <w:rsid w:val="00B5509D"/>
  </w:style>
  <w:style w:type="numbering" w:customStyle="1" w:styleId="NoList12131">
    <w:name w:val="No List12131"/>
    <w:next w:val="NoList"/>
    <w:uiPriority w:val="99"/>
    <w:semiHidden/>
    <w:unhideWhenUsed/>
    <w:rsid w:val="00B5509D"/>
  </w:style>
  <w:style w:type="numbering" w:customStyle="1" w:styleId="111310">
    <w:name w:val="リストなし11131"/>
    <w:next w:val="NoList"/>
    <w:uiPriority w:val="99"/>
    <w:semiHidden/>
    <w:unhideWhenUsed/>
    <w:rsid w:val="00B5509D"/>
  </w:style>
  <w:style w:type="numbering" w:customStyle="1" w:styleId="111312">
    <w:name w:val="无列表11131"/>
    <w:next w:val="NoList"/>
    <w:semiHidden/>
    <w:rsid w:val="00B5509D"/>
  </w:style>
  <w:style w:type="numbering" w:customStyle="1" w:styleId="NoList21131">
    <w:name w:val="No List21131"/>
    <w:next w:val="NoList"/>
    <w:semiHidden/>
    <w:rsid w:val="00B5509D"/>
  </w:style>
  <w:style w:type="numbering" w:customStyle="1" w:styleId="NoList31131">
    <w:name w:val="No List31131"/>
    <w:next w:val="NoList"/>
    <w:uiPriority w:val="99"/>
    <w:semiHidden/>
    <w:rsid w:val="00B5509D"/>
  </w:style>
  <w:style w:type="numbering" w:customStyle="1" w:styleId="NoList111131">
    <w:name w:val="No List111131"/>
    <w:next w:val="NoList"/>
    <w:uiPriority w:val="99"/>
    <w:semiHidden/>
    <w:unhideWhenUsed/>
    <w:rsid w:val="00B5509D"/>
  </w:style>
  <w:style w:type="numbering" w:customStyle="1" w:styleId="121310">
    <w:name w:val="無清單12131"/>
    <w:next w:val="NoList"/>
    <w:uiPriority w:val="99"/>
    <w:semiHidden/>
    <w:unhideWhenUsed/>
    <w:rsid w:val="00B5509D"/>
  </w:style>
  <w:style w:type="numbering" w:customStyle="1" w:styleId="111131">
    <w:name w:val="無清單111131"/>
    <w:next w:val="NoList"/>
    <w:uiPriority w:val="99"/>
    <w:semiHidden/>
    <w:unhideWhenUsed/>
    <w:rsid w:val="00B5509D"/>
  </w:style>
  <w:style w:type="numbering" w:customStyle="1" w:styleId="NoList531">
    <w:name w:val="No List531"/>
    <w:next w:val="NoList"/>
    <w:uiPriority w:val="99"/>
    <w:semiHidden/>
    <w:unhideWhenUsed/>
    <w:rsid w:val="00B5509D"/>
  </w:style>
  <w:style w:type="numbering" w:customStyle="1" w:styleId="NoList1331">
    <w:name w:val="No List1331"/>
    <w:next w:val="NoList"/>
    <w:uiPriority w:val="99"/>
    <w:semiHidden/>
    <w:unhideWhenUsed/>
    <w:rsid w:val="00B5509D"/>
  </w:style>
  <w:style w:type="numbering" w:customStyle="1" w:styleId="12312">
    <w:name w:val="リストなし1231"/>
    <w:next w:val="NoList"/>
    <w:uiPriority w:val="99"/>
    <w:semiHidden/>
    <w:unhideWhenUsed/>
    <w:rsid w:val="00B5509D"/>
  </w:style>
  <w:style w:type="numbering" w:customStyle="1" w:styleId="12313">
    <w:name w:val="无列表1231"/>
    <w:next w:val="NoList"/>
    <w:semiHidden/>
    <w:rsid w:val="00B5509D"/>
  </w:style>
  <w:style w:type="numbering" w:customStyle="1" w:styleId="NoList2231">
    <w:name w:val="No List2231"/>
    <w:next w:val="NoList"/>
    <w:semiHidden/>
    <w:rsid w:val="00B5509D"/>
  </w:style>
  <w:style w:type="numbering" w:customStyle="1" w:styleId="NoList3231">
    <w:name w:val="No List3231"/>
    <w:next w:val="NoList"/>
    <w:uiPriority w:val="99"/>
    <w:semiHidden/>
    <w:rsid w:val="00B5509D"/>
  </w:style>
  <w:style w:type="numbering" w:customStyle="1" w:styleId="NoList11231">
    <w:name w:val="No List11231"/>
    <w:next w:val="NoList"/>
    <w:uiPriority w:val="99"/>
    <w:semiHidden/>
    <w:unhideWhenUsed/>
    <w:rsid w:val="00B5509D"/>
  </w:style>
  <w:style w:type="numbering" w:customStyle="1" w:styleId="13310">
    <w:name w:val="無清單1331"/>
    <w:next w:val="NoList"/>
    <w:uiPriority w:val="99"/>
    <w:semiHidden/>
    <w:unhideWhenUsed/>
    <w:rsid w:val="00B5509D"/>
  </w:style>
  <w:style w:type="numbering" w:customStyle="1" w:styleId="112310">
    <w:name w:val="無清單11231"/>
    <w:next w:val="NoList"/>
    <w:uiPriority w:val="99"/>
    <w:semiHidden/>
    <w:unhideWhenUsed/>
    <w:rsid w:val="00B5509D"/>
  </w:style>
  <w:style w:type="numbering" w:customStyle="1" w:styleId="2131">
    <w:name w:val="无列表2131"/>
    <w:next w:val="NoList"/>
    <w:uiPriority w:val="99"/>
    <w:semiHidden/>
    <w:unhideWhenUsed/>
    <w:rsid w:val="00B5509D"/>
  </w:style>
  <w:style w:type="numbering" w:customStyle="1" w:styleId="NoList12221">
    <w:name w:val="No List12221"/>
    <w:next w:val="NoList"/>
    <w:uiPriority w:val="99"/>
    <w:semiHidden/>
    <w:unhideWhenUsed/>
    <w:rsid w:val="00B5509D"/>
  </w:style>
  <w:style w:type="numbering" w:customStyle="1" w:styleId="112211">
    <w:name w:val="リストなし11221"/>
    <w:next w:val="NoList"/>
    <w:uiPriority w:val="99"/>
    <w:semiHidden/>
    <w:unhideWhenUsed/>
    <w:rsid w:val="00B5509D"/>
  </w:style>
  <w:style w:type="numbering" w:customStyle="1" w:styleId="112212">
    <w:name w:val="无列表11221"/>
    <w:next w:val="NoList"/>
    <w:semiHidden/>
    <w:rsid w:val="00B5509D"/>
  </w:style>
  <w:style w:type="numbering" w:customStyle="1" w:styleId="NoList21221">
    <w:name w:val="No List21221"/>
    <w:next w:val="NoList"/>
    <w:semiHidden/>
    <w:rsid w:val="00B5509D"/>
  </w:style>
  <w:style w:type="numbering" w:customStyle="1" w:styleId="NoList31221">
    <w:name w:val="No List31221"/>
    <w:next w:val="NoList"/>
    <w:uiPriority w:val="99"/>
    <w:semiHidden/>
    <w:rsid w:val="00B5509D"/>
  </w:style>
  <w:style w:type="numbering" w:customStyle="1" w:styleId="NoList111231">
    <w:name w:val="No List111231"/>
    <w:next w:val="NoList"/>
    <w:uiPriority w:val="99"/>
    <w:semiHidden/>
    <w:unhideWhenUsed/>
    <w:rsid w:val="00B5509D"/>
  </w:style>
  <w:style w:type="numbering" w:customStyle="1" w:styleId="122210">
    <w:name w:val="無清單12221"/>
    <w:next w:val="NoList"/>
    <w:uiPriority w:val="99"/>
    <w:semiHidden/>
    <w:unhideWhenUsed/>
    <w:rsid w:val="00B5509D"/>
  </w:style>
  <w:style w:type="numbering" w:customStyle="1" w:styleId="1112210">
    <w:name w:val="無清單111221"/>
    <w:next w:val="NoList"/>
    <w:uiPriority w:val="99"/>
    <w:semiHidden/>
    <w:unhideWhenUsed/>
    <w:rsid w:val="00B5509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5509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5509D"/>
  </w:style>
  <w:style w:type="numbering" w:customStyle="1" w:styleId="328">
    <w:name w:val="无列表32"/>
    <w:next w:val="NoList"/>
    <w:uiPriority w:val="99"/>
    <w:semiHidden/>
    <w:unhideWhenUsed/>
    <w:rsid w:val="00B5509D"/>
  </w:style>
  <w:style w:type="numbering" w:customStyle="1" w:styleId="13122">
    <w:name w:val="无列表1312"/>
    <w:next w:val="NoList"/>
    <w:semiHidden/>
    <w:rsid w:val="00B5509D"/>
  </w:style>
  <w:style w:type="numbering" w:customStyle="1" w:styleId="NoList4112">
    <w:name w:val="No List4112"/>
    <w:next w:val="NoList"/>
    <w:uiPriority w:val="99"/>
    <w:semiHidden/>
    <w:unhideWhenUsed/>
    <w:rsid w:val="00B5509D"/>
  </w:style>
  <w:style w:type="numbering" w:customStyle="1" w:styleId="2212">
    <w:name w:val="无列表2212"/>
    <w:next w:val="NoList"/>
    <w:uiPriority w:val="99"/>
    <w:semiHidden/>
    <w:unhideWhenUsed/>
    <w:rsid w:val="00B5509D"/>
  </w:style>
  <w:style w:type="numbering" w:customStyle="1" w:styleId="NoList121112">
    <w:name w:val="No List121112"/>
    <w:next w:val="NoList"/>
    <w:uiPriority w:val="99"/>
    <w:semiHidden/>
    <w:unhideWhenUsed/>
    <w:rsid w:val="00B5509D"/>
  </w:style>
  <w:style w:type="numbering" w:customStyle="1" w:styleId="1111121">
    <w:name w:val="リストなし111112"/>
    <w:next w:val="NoList"/>
    <w:uiPriority w:val="99"/>
    <w:semiHidden/>
    <w:unhideWhenUsed/>
    <w:rsid w:val="00B5509D"/>
  </w:style>
  <w:style w:type="numbering" w:customStyle="1" w:styleId="1111122">
    <w:name w:val="无列表111112"/>
    <w:next w:val="NoList"/>
    <w:semiHidden/>
    <w:rsid w:val="00B5509D"/>
  </w:style>
  <w:style w:type="numbering" w:customStyle="1" w:styleId="NoList211112">
    <w:name w:val="No List211112"/>
    <w:next w:val="NoList"/>
    <w:semiHidden/>
    <w:rsid w:val="00B5509D"/>
  </w:style>
  <w:style w:type="numbering" w:customStyle="1" w:styleId="NoList311112">
    <w:name w:val="No List311112"/>
    <w:next w:val="NoList"/>
    <w:uiPriority w:val="99"/>
    <w:semiHidden/>
    <w:rsid w:val="00B5509D"/>
  </w:style>
  <w:style w:type="numbering" w:customStyle="1" w:styleId="NoList1111112">
    <w:name w:val="No List1111112"/>
    <w:next w:val="NoList"/>
    <w:uiPriority w:val="99"/>
    <w:semiHidden/>
    <w:unhideWhenUsed/>
    <w:rsid w:val="00B5509D"/>
  </w:style>
  <w:style w:type="numbering" w:customStyle="1" w:styleId="1211120">
    <w:name w:val="無清單121112"/>
    <w:next w:val="NoList"/>
    <w:uiPriority w:val="99"/>
    <w:semiHidden/>
    <w:unhideWhenUsed/>
    <w:rsid w:val="00B5509D"/>
  </w:style>
  <w:style w:type="numbering" w:customStyle="1" w:styleId="11111120">
    <w:name w:val="無清單1111112"/>
    <w:next w:val="NoList"/>
    <w:uiPriority w:val="99"/>
    <w:semiHidden/>
    <w:unhideWhenUsed/>
    <w:rsid w:val="00B5509D"/>
  </w:style>
  <w:style w:type="numbering" w:customStyle="1" w:styleId="NoList13112">
    <w:name w:val="No List13112"/>
    <w:next w:val="NoList"/>
    <w:uiPriority w:val="99"/>
    <w:semiHidden/>
    <w:unhideWhenUsed/>
    <w:rsid w:val="00B5509D"/>
  </w:style>
  <w:style w:type="numbering" w:customStyle="1" w:styleId="121122">
    <w:name w:val="リストなし12112"/>
    <w:next w:val="NoList"/>
    <w:uiPriority w:val="99"/>
    <w:semiHidden/>
    <w:unhideWhenUsed/>
    <w:rsid w:val="00B5509D"/>
  </w:style>
  <w:style w:type="numbering" w:customStyle="1" w:styleId="121123">
    <w:name w:val="无列表12112"/>
    <w:next w:val="NoList"/>
    <w:semiHidden/>
    <w:rsid w:val="00B5509D"/>
  </w:style>
  <w:style w:type="numbering" w:customStyle="1" w:styleId="NoList22112">
    <w:name w:val="No List22112"/>
    <w:next w:val="NoList"/>
    <w:semiHidden/>
    <w:rsid w:val="00B5509D"/>
  </w:style>
  <w:style w:type="numbering" w:customStyle="1" w:styleId="NoList32112">
    <w:name w:val="No List32112"/>
    <w:next w:val="NoList"/>
    <w:uiPriority w:val="99"/>
    <w:semiHidden/>
    <w:rsid w:val="00B5509D"/>
  </w:style>
  <w:style w:type="numbering" w:customStyle="1" w:styleId="NoList112112">
    <w:name w:val="No List112112"/>
    <w:next w:val="NoList"/>
    <w:uiPriority w:val="99"/>
    <w:semiHidden/>
    <w:unhideWhenUsed/>
    <w:rsid w:val="00B5509D"/>
  </w:style>
  <w:style w:type="numbering" w:customStyle="1" w:styleId="131120">
    <w:name w:val="無清單13112"/>
    <w:next w:val="NoList"/>
    <w:uiPriority w:val="99"/>
    <w:semiHidden/>
    <w:unhideWhenUsed/>
    <w:rsid w:val="00B5509D"/>
  </w:style>
  <w:style w:type="numbering" w:customStyle="1" w:styleId="1121120">
    <w:name w:val="無清單112112"/>
    <w:next w:val="NoList"/>
    <w:uiPriority w:val="99"/>
    <w:semiHidden/>
    <w:unhideWhenUsed/>
    <w:rsid w:val="00B5509D"/>
  </w:style>
  <w:style w:type="numbering" w:customStyle="1" w:styleId="21112">
    <w:name w:val="无列表21112"/>
    <w:next w:val="NoList"/>
    <w:uiPriority w:val="99"/>
    <w:semiHidden/>
    <w:unhideWhenUsed/>
    <w:rsid w:val="00B5509D"/>
  </w:style>
  <w:style w:type="numbering" w:customStyle="1" w:styleId="NoList122112">
    <w:name w:val="No List122112"/>
    <w:next w:val="NoList"/>
    <w:uiPriority w:val="99"/>
    <w:semiHidden/>
    <w:unhideWhenUsed/>
    <w:rsid w:val="00B5509D"/>
  </w:style>
  <w:style w:type="numbering" w:customStyle="1" w:styleId="1121121">
    <w:name w:val="リストなし112112"/>
    <w:next w:val="NoList"/>
    <w:uiPriority w:val="99"/>
    <w:semiHidden/>
    <w:unhideWhenUsed/>
    <w:rsid w:val="00B5509D"/>
  </w:style>
  <w:style w:type="numbering" w:customStyle="1" w:styleId="1121122">
    <w:name w:val="无列表112112"/>
    <w:next w:val="NoList"/>
    <w:semiHidden/>
    <w:rsid w:val="00B5509D"/>
  </w:style>
  <w:style w:type="numbering" w:customStyle="1" w:styleId="NoList212112">
    <w:name w:val="No List212112"/>
    <w:next w:val="NoList"/>
    <w:semiHidden/>
    <w:rsid w:val="00B5509D"/>
  </w:style>
  <w:style w:type="numbering" w:customStyle="1" w:styleId="NoList312112">
    <w:name w:val="No List312112"/>
    <w:next w:val="NoList"/>
    <w:uiPriority w:val="99"/>
    <w:semiHidden/>
    <w:rsid w:val="00B5509D"/>
  </w:style>
  <w:style w:type="numbering" w:customStyle="1" w:styleId="NoList1112112">
    <w:name w:val="No List1112112"/>
    <w:next w:val="NoList"/>
    <w:uiPriority w:val="99"/>
    <w:semiHidden/>
    <w:unhideWhenUsed/>
    <w:rsid w:val="00B5509D"/>
  </w:style>
  <w:style w:type="numbering" w:customStyle="1" w:styleId="122112">
    <w:name w:val="無清單122112"/>
    <w:next w:val="NoList"/>
    <w:uiPriority w:val="99"/>
    <w:semiHidden/>
    <w:unhideWhenUsed/>
    <w:rsid w:val="00B5509D"/>
  </w:style>
  <w:style w:type="numbering" w:customStyle="1" w:styleId="1112112">
    <w:name w:val="無清單1112112"/>
    <w:next w:val="NoList"/>
    <w:uiPriority w:val="99"/>
    <w:semiHidden/>
    <w:unhideWhenUsed/>
    <w:rsid w:val="00B5509D"/>
  </w:style>
  <w:style w:type="numbering" w:customStyle="1" w:styleId="12222">
    <w:name w:val="无列表1222"/>
    <w:next w:val="NoList"/>
    <w:semiHidden/>
    <w:rsid w:val="00B5509D"/>
  </w:style>
  <w:style w:type="numbering" w:customStyle="1" w:styleId="NoList9">
    <w:name w:val="No List9"/>
    <w:next w:val="NoList"/>
    <w:uiPriority w:val="99"/>
    <w:semiHidden/>
    <w:unhideWhenUsed/>
    <w:rsid w:val="00B5509D"/>
  </w:style>
  <w:style w:type="numbering" w:customStyle="1" w:styleId="NoList17">
    <w:name w:val="No List17"/>
    <w:next w:val="NoList"/>
    <w:uiPriority w:val="99"/>
    <w:semiHidden/>
    <w:unhideWhenUsed/>
    <w:rsid w:val="00B5509D"/>
  </w:style>
  <w:style w:type="numbering" w:customStyle="1" w:styleId="163">
    <w:name w:val="リストなし16"/>
    <w:next w:val="NoList"/>
    <w:uiPriority w:val="99"/>
    <w:semiHidden/>
    <w:unhideWhenUsed/>
    <w:rsid w:val="00B5509D"/>
  </w:style>
  <w:style w:type="numbering" w:customStyle="1" w:styleId="164">
    <w:name w:val="无列表16"/>
    <w:next w:val="NoList"/>
    <w:semiHidden/>
    <w:rsid w:val="00B5509D"/>
  </w:style>
  <w:style w:type="numbering" w:customStyle="1" w:styleId="NoList26">
    <w:name w:val="No List26"/>
    <w:next w:val="NoList"/>
    <w:semiHidden/>
    <w:rsid w:val="00B5509D"/>
  </w:style>
  <w:style w:type="numbering" w:customStyle="1" w:styleId="NoList36">
    <w:name w:val="No List36"/>
    <w:next w:val="NoList"/>
    <w:uiPriority w:val="99"/>
    <w:semiHidden/>
    <w:rsid w:val="00B5509D"/>
  </w:style>
  <w:style w:type="numbering" w:customStyle="1" w:styleId="NoList117">
    <w:name w:val="No List117"/>
    <w:next w:val="NoList"/>
    <w:uiPriority w:val="99"/>
    <w:semiHidden/>
    <w:unhideWhenUsed/>
    <w:rsid w:val="00B5509D"/>
  </w:style>
  <w:style w:type="numbering" w:customStyle="1" w:styleId="171">
    <w:name w:val="無清單17"/>
    <w:next w:val="NoList"/>
    <w:uiPriority w:val="99"/>
    <w:semiHidden/>
    <w:unhideWhenUsed/>
    <w:rsid w:val="00B5509D"/>
  </w:style>
  <w:style w:type="numbering" w:customStyle="1" w:styleId="1161">
    <w:name w:val="無清單116"/>
    <w:next w:val="NoList"/>
    <w:uiPriority w:val="99"/>
    <w:semiHidden/>
    <w:unhideWhenUsed/>
    <w:rsid w:val="00B5509D"/>
  </w:style>
  <w:style w:type="numbering" w:customStyle="1" w:styleId="NoList1116">
    <w:name w:val="No List1116"/>
    <w:next w:val="NoList"/>
    <w:uiPriority w:val="99"/>
    <w:semiHidden/>
    <w:unhideWhenUsed/>
    <w:rsid w:val="00B5509D"/>
  </w:style>
  <w:style w:type="numbering" w:customStyle="1" w:styleId="250">
    <w:name w:val="无列表25"/>
    <w:next w:val="NoList"/>
    <w:uiPriority w:val="99"/>
    <w:semiHidden/>
    <w:unhideWhenUsed/>
    <w:rsid w:val="00B5509D"/>
  </w:style>
  <w:style w:type="numbering" w:customStyle="1" w:styleId="NoList126">
    <w:name w:val="No List126"/>
    <w:next w:val="NoList"/>
    <w:uiPriority w:val="99"/>
    <w:semiHidden/>
    <w:unhideWhenUsed/>
    <w:rsid w:val="00B5509D"/>
  </w:style>
  <w:style w:type="numbering" w:customStyle="1" w:styleId="1162">
    <w:name w:val="リストなし116"/>
    <w:next w:val="NoList"/>
    <w:uiPriority w:val="99"/>
    <w:semiHidden/>
    <w:unhideWhenUsed/>
    <w:rsid w:val="00B5509D"/>
  </w:style>
  <w:style w:type="numbering" w:customStyle="1" w:styleId="1163">
    <w:name w:val="无列表116"/>
    <w:next w:val="NoList"/>
    <w:semiHidden/>
    <w:rsid w:val="00B5509D"/>
  </w:style>
  <w:style w:type="numbering" w:customStyle="1" w:styleId="NoList216">
    <w:name w:val="No List216"/>
    <w:next w:val="NoList"/>
    <w:semiHidden/>
    <w:rsid w:val="00B5509D"/>
  </w:style>
  <w:style w:type="numbering" w:customStyle="1" w:styleId="NoList316">
    <w:name w:val="No List316"/>
    <w:next w:val="NoList"/>
    <w:uiPriority w:val="99"/>
    <w:semiHidden/>
    <w:rsid w:val="00B5509D"/>
  </w:style>
  <w:style w:type="numbering" w:customStyle="1" w:styleId="1261">
    <w:name w:val="無清單126"/>
    <w:next w:val="NoList"/>
    <w:uiPriority w:val="99"/>
    <w:semiHidden/>
    <w:unhideWhenUsed/>
    <w:rsid w:val="00B5509D"/>
  </w:style>
  <w:style w:type="numbering" w:customStyle="1" w:styleId="11161">
    <w:name w:val="無清單1116"/>
    <w:next w:val="NoList"/>
    <w:uiPriority w:val="99"/>
    <w:semiHidden/>
    <w:unhideWhenUsed/>
    <w:rsid w:val="00B5509D"/>
  </w:style>
  <w:style w:type="numbering" w:customStyle="1" w:styleId="NoList45">
    <w:name w:val="No List45"/>
    <w:next w:val="NoList"/>
    <w:uiPriority w:val="99"/>
    <w:semiHidden/>
    <w:unhideWhenUsed/>
    <w:rsid w:val="00B5509D"/>
  </w:style>
  <w:style w:type="numbering" w:customStyle="1" w:styleId="NoList1125">
    <w:name w:val="No List1125"/>
    <w:next w:val="NoList"/>
    <w:uiPriority w:val="99"/>
    <w:semiHidden/>
    <w:unhideWhenUsed/>
    <w:rsid w:val="00B5509D"/>
  </w:style>
  <w:style w:type="numbering" w:customStyle="1" w:styleId="NoList1215">
    <w:name w:val="No List1215"/>
    <w:next w:val="NoList"/>
    <w:uiPriority w:val="99"/>
    <w:semiHidden/>
    <w:unhideWhenUsed/>
    <w:rsid w:val="00B5509D"/>
  </w:style>
  <w:style w:type="numbering" w:customStyle="1" w:styleId="11151">
    <w:name w:val="リストなし1115"/>
    <w:next w:val="NoList"/>
    <w:uiPriority w:val="99"/>
    <w:semiHidden/>
    <w:unhideWhenUsed/>
    <w:rsid w:val="00B5509D"/>
  </w:style>
  <w:style w:type="numbering" w:customStyle="1" w:styleId="11152">
    <w:name w:val="无列表1115"/>
    <w:next w:val="NoList"/>
    <w:semiHidden/>
    <w:rsid w:val="00B5509D"/>
  </w:style>
  <w:style w:type="numbering" w:customStyle="1" w:styleId="NoList2115">
    <w:name w:val="No List2115"/>
    <w:next w:val="NoList"/>
    <w:semiHidden/>
    <w:rsid w:val="00B5509D"/>
  </w:style>
  <w:style w:type="numbering" w:customStyle="1" w:styleId="NoList3115">
    <w:name w:val="No List3115"/>
    <w:next w:val="NoList"/>
    <w:uiPriority w:val="99"/>
    <w:semiHidden/>
    <w:rsid w:val="00B5509D"/>
  </w:style>
  <w:style w:type="numbering" w:customStyle="1" w:styleId="NoList11115">
    <w:name w:val="No List11115"/>
    <w:next w:val="NoList"/>
    <w:uiPriority w:val="99"/>
    <w:semiHidden/>
    <w:unhideWhenUsed/>
    <w:rsid w:val="00B5509D"/>
  </w:style>
  <w:style w:type="numbering" w:customStyle="1" w:styleId="12151">
    <w:name w:val="無清單1215"/>
    <w:next w:val="NoList"/>
    <w:uiPriority w:val="99"/>
    <w:semiHidden/>
    <w:unhideWhenUsed/>
    <w:rsid w:val="00B5509D"/>
  </w:style>
  <w:style w:type="numbering" w:customStyle="1" w:styleId="11115">
    <w:name w:val="無清單11115"/>
    <w:next w:val="NoList"/>
    <w:uiPriority w:val="99"/>
    <w:semiHidden/>
    <w:unhideWhenUsed/>
    <w:rsid w:val="00B5509D"/>
  </w:style>
  <w:style w:type="numbering" w:customStyle="1" w:styleId="NoList55">
    <w:name w:val="No List55"/>
    <w:next w:val="NoList"/>
    <w:uiPriority w:val="99"/>
    <w:semiHidden/>
    <w:unhideWhenUsed/>
    <w:rsid w:val="00B5509D"/>
  </w:style>
  <w:style w:type="numbering" w:customStyle="1" w:styleId="NoList135">
    <w:name w:val="No List135"/>
    <w:next w:val="NoList"/>
    <w:uiPriority w:val="99"/>
    <w:semiHidden/>
    <w:unhideWhenUsed/>
    <w:rsid w:val="00B5509D"/>
  </w:style>
  <w:style w:type="numbering" w:customStyle="1" w:styleId="1251">
    <w:name w:val="リストなし125"/>
    <w:next w:val="NoList"/>
    <w:uiPriority w:val="99"/>
    <w:semiHidden/>
    <w:unhideWhenUsed/>
    <w:rsid w:val="00B5509D"/>
  </w:style>
  <w:style w:type="numbering" w:customStyle="1" w:styleId="1252">
    <w:name w:val="无列表125"/>
    <w:next w:val="NoList"/>
    <w:semiHidden/>
    <w:rsid w:val="00B5509D"/>
  </w:style>
  <w:style w:type="numbering" w:customStyle="1" w:styleId="NoList225">
    <w:name w:val="No List225"/>
    <w:next w:val="NoList"/>
    <w:semiHidden/>
    <w:rsid w:val="00B5509D"/>
  </w:style>
  <w:style w:type="numbering" w:customStyle="1" w:styleId="NoList325">
    <w:name w:val="No List325"/>
    <w:next w:val="NoList"/>
    <w:uiPriority w:val="99"/>
    <w:semiHidden/>
    <w:rsid w:val="00B5509D"/>
  </w:style>
  <w:style w:type="numbering" w:customStyle="1" w:styleId="1351">
    <w:name w:val="無清單135"/>
    <w:next w:val="NoList"/>
    <w:uiPriority w:val="99"/>
    <w:semiHidden/>
    <w:unhideWhenUsed/>
    <w:rsid w:val="00B5509D"/>
  </w:style>
  <w:style w:type="numbering" w:customStyle="1" w:styleId="11251">
    <w:name w:val="無清單1125"/>
    <w:next w:val="NoList"/>
    <w:uiPriority w:val="99"/>
    <w:semiHidden/>
    <w:unhideWhenUsed/>
    <w:rsid w:val="00B5509D"/>
  </w:style>
  <w:style w:type="numbering" w:customStyle="1" w:styleId="2150">
    <w:name w:val="无列表215"/>
    <w:next w:val="NoList"/>
    <w:uiPriority w:val="99"/>
    <w:semiHidden/>
    <w:unhideWhenUsed/>
    <w:rsid w:val="00B5509D"/>
  </w:style>
  <w:style w:type="numbering" w:customStyle="1" w:styleId="NoList1224">
    <w:name w:val="No List1224"/>
    <w:next w:val="NoList"/>
    <w:uiPriority w:val="99"/>
    <w:semiHidden/>
    <w:unhideWhenUsed/>
    <w:rsid w:val="00B5509D"/>
  </w:style>
  <w:style w:type="numbering" w:customStyle="1" w:styleId="11241">
    <w:name w:val="リストなし1124"/>
    <w:next w:val="NoList"/>
    <w:uiPriority w:val="99"/>
    <w:semiHidden/>
    <w:unhideWhenUsed/>
    <w:rsid w:val="00B5509D"/>
  </w:style>
  <w:style w:type="numbering" w:customStyle="1" w:styleId="11242">
    <w:name w:val="无列表1124"/>
    <w:next w:val="NoList"/>
    <w:semiHidden/>
    <w:rsid w:val="00B5509D"/>
  </w:style>
  <w:style w:type="numbering" w:customStyle="1" w:styleId="NoList2124">
    <w:name w:val="No List2124"/>
    <w:next w:val="NoList"/>
    <w:semiHidden/>
    <w:rsid w:val="00B5509D"/>
  </w:style>
  <w:style w:type="numbering" w:customStyle="1" w:styleId="NoList3124">
    <w:name w:val="No List3124"/>
    <w:next w:val="NoList"/>
    <w:uiPriority w:val="99"/>
    <w:semiHidden/>
    <w:rsid w:val="00B5509D"/>
  </w:style>
  <w:style w:type="numbering" w:customStyle="1" w:styleId="NoList11125">
    <w:name w:val="No List11125"/>
    <w:next w:val="NoList"/>
    <w:uiPriority w:val="99"/>
    <w:semiHidden/>
    <w:unhideWhenUsed/>
    <w:rsid w:val="00B5509D"/>
  </w:style>
  <w:style w:type="numbering" w:customStyle="1" w:styleId="12241">
    <w:name w:val="無清單1224"/>
    <w:next w:val="NoList"/>
    <w:uiPriority w:val="99"/>
    <w:semiHidden/>
    <w:unhideWhenUsed/>
    <w:rsid w:val="00B5509D"/>
  </w:style>
  <w:style w:type="numbering" w:customStyle="1" w:styleId="111240">
    <w:name w:val="無清單11124"/>
    <w:next w:val="NoList"/>
    <w:uiPriority w:val="99"/>
    <w:semiHidden/>
    <w:unhideWhenUsed/>
    <w:rsid w:val="00B5509D"/>
  </w:style>
  <w:style w:type="numbering" w:customStyle="1" w:styleId="336">
    <w:name w:val="无列表33"/>
    <w:next w:val="NoList"/>
    <w:uiPriority w:val="99"/>
    <w:semiHidden/>
    <w:unhideWhenUsed/>
    <w:rsid w:val="00B5509D"/>
  </w:style>
  <w:style w:type="numbering" w:customStyle="1" w:styleId="1332">
    <w:name w:val="无列表133"/>
    <w:next w:val="NoList"/>
    <w:semiHidden/>
    <w:rsid w:val="00B5509D"/>
  </w:style>
  <w:style w:type="numbering" w:customStyle="1" w:styleId="NoList1133">
    <w:name w:val="No List1133"/>
    <w:next w:val="NoList"/>
    <w:uiPriority w:val="99"/>
    <w:semiHidden/>
    <w:unhideWhenUsed/>
    <w:rsid w:val="00B5509D"/>
  </w:style>
  <w:style w:type="numbering" w:customStyle="1" w:styleId="NoList413">
    <w:name w:val="No List413"/>
    <w:next w:val="NoList"/>
    <w:uiPriority w:val="99"/>
    <w:semiHidden/>
    <w:unhideWhenUsed/>
    <w:rsid w:val="00B5509D"/>
  </w:style>
  <w:style w:type="numbering" w:customStyle="1" w:styleId="2230">
    <w:name w:val="无列表223"/>
    <w:next w:val="NoList"/>
    <w:uiPriority w:val="99"/>
    <w:semiHidden/>
    <w:unhideWhenUsed/>
    <w:rsid w:val="00B5509D"/>
  </w:style>
  <w:style w:type="numbering" w:customStyle="1" w:styleId="NoList12113">
    <w:name w:val="No List12113"/>
    <w:next w:val="NoList"/>
    <w:uiPriority w:val="99"/>
    <w:semiHidden/>
    <w:unhideWhenUsed/>
    <w:rsid w:val="00B5509D"/>
  </w:style>
  <w:style w:type="numbering" w:customStyle="1" w:styleId="111132">
    <w:name w:val="リストなし11113"/>
    <w:next w:val="NoList"/>
    <w:uiPriority w:val="99"/>
    <w:semiHidden/>
    <w:unhideWhenUsed/>
    <w:rsid w:val="00B5509D"/>
  </w:style>
  <w:style w:type="numbering" w:customStyle="1" w:styleId="111133">
    <w:name w:val="无列表11113"/>
    <w:next w:val="NoList"/>
    <w:semiHidden/>
    <w:rsid w:val="00B5509D"/>
  </w:style>
  <w:style w:type="numbering" w:customStyle="1" w:styleId="NoList21113">
    <w:name w:val="No List21113"/>
    <w:next w:val="NoList"/>
    <w:semiHidden/>
    <w:rsid w:val="00B5509D"/>
  </w:style>
  <w:style w:type="numbering" w:customStyle="1" w:styleId="NoList31113">
    <w:name w:val="No List31113"/>
    <w:next w:val="NoList"/>
    <w:uiPriority w:val="99"/>
    <w:semiHidden/>
    <w:rsid w:val="00B5509D"/>
  </w:style>
  <w:style w:type="numbering" w:customStyle="1" w:styleId="NoList111113">
    <w:name w:val="No List111113"/>
    <w:next w:val="NoList"/>
    <w:uiPriority w:val="99"/>
    <w:semiHidden/>
    <w:unhideWhenUsed/>
    <w:rsid w:val="00B5509D"/>
  </w:style>
  <w:style w:type="numbering" w:customStyle="1" w:styleId="121130">
    <w:name w:val="無清單12113"/>
    <w:next w:val="NoList"/>
    <w:uiPriority w:val="99"/>
    <w:semiHidden/>
    <w:unhideWhenUsed/>
    <w:rsid w:val="00B5509D"/>
  </w:style>
  <w:style w:type="numbering" w:customStyle="1" w:styleId="1111130">
    <w:name w:val="無清單111113"/>
    <w:next w:val="NoList"/>
    <w:uiPriority w:val="99"/>
    <w:semiHidden/>
    <w:unhideWhenUsed/>
    <w:rsid w:val="00B5509D"/>
  </w:style>
  <w:style w:type="numbering" w:customStyle="1" w:styleId="NoList1313">
    <w:name w:val="No List1313"/>
    <w:next w:val="NoList"/>
    <w:uiPriority w:val="99"/>
    <w:semiHidden/>
    <w:unhideWhenUsed/>
    <w:rsid w:val="00B5509D"/>
  </w:style>
  <w:style w:type="numbering" w:customStyle="1" w:styleId="12132">
    <w:name w:val="リストなし1213"/>
    <w:next w:val="NoList"/>
    <w:uiPriority w:val="99"/>
    <w:semiHidden/>
    <w:unhideWhenUsed/>
    <w:rsid w:val="00B5509D"/>
  </w:style>
  <w:style w:type="numbering" w:customStyle="1" w:styleId="12133">
    <w:name w:val="无列表1213"/>
    <w:next w:val="NoList"/>
    <w:semiHidden/>
    <w:rsid w:val="00B5509D"/>
  </w:style>
  <w:style w:type="numbering" w:customStyle="1" w:styleId="NoList2213">
    <w:name w:val="No List2213"/>
    <w:next w:val="NoList"/>
    <w:semiHidden/>
    <w:rsid w:val="00B5509D"/>
  </w:style>
  <w:style w:type="numbering" w:customStyle="1" w:styleId="NoList3213">
    <w:name w:val="No List3213"/>
    <w:next w:val="NoList"/>
    <w:uiPriority w:val="99"/>
    <w:semiHidden/>
    <w:rsid w:val="00B5509D"/>
  </w:style>
  <w:style w:type="numbering" w:customStyle="1" w:styleId="NoList11213">
    <w:name w:val="No List11213"/>
    <w:next w:val="NoList"/>
    <w:uiPriority w:val="99"/>
    <w:semiHidden/>
    <w:unhideWhenUsed/>
    <w:rsid w:val="00B5509D"/>
  </w:style>
  <w:style w:type="numbering" w:customStyle="1" w:styleId="13130">
    <w:name w:val="無清單1313"/>
    <w:next w:val="NoList"/>
    <w:uiPriority w:val="99"/>
    <w:semiHidden/>
    <w:unhideWhenUsed/>
    <w:rsid w:val="00B5509D"/>
  </w:style>
  <w:style w:type="numbering" w:customStyle="1" w:styleId="112130">
    <w:name w:val="無清單11213"/>
    <w:next w:val="NoList"/>
    <w:uiPriority w:val="99"/>
    <w:semiHidden/>
    <w:unhideWhenUsed/>
    <w:rsid w:val="00B5509D"/>
  </w:style>
  <w:style w:type="numbering" w:customStyle="1" w:styleId="2113">
    <w:name w:val="无列表2113"/>
    <w:next w:val="NoList"/>
    <w:uiPriority w:val="99"/>
    <w:semiHidden/>
    <w:unhideWhenUsed/>
    <w:rsid w:val="00B5509D"/>
  </w:style>
  <w:style w:type="numbering" w:customStyle="1" w:styleId="NoList12213">
    <w:name w:val="No List12213"/>
    <w:next w:val="NoList"/>
    <w:uiPriority w:val="99"/>
    <w:semiHidden/>
    <w:unhideWhenUsed/>
    <w:rsid w:val="00B5509D"/>
  </w:style>
  <w:style w:type="numbering" w:customStyle="1" w:styleId="112131">
    <w:name w:val="リストなし11213"/>
    <w:next w:val="NoList"/>
    <w:uiPriority w:val="99"/>
    <w:semiHidden/>
    <w:unhideWhenUsed/>
    <w:rsid w:val="00B5509D"/>
  </w:style>
  <w:style w:type="numbering" w:customStyle="1" w:styleId="112132">
    <w:name w:val="无列表11213"/>
    <w:next w:val="NoList"/>
    <w:semiHidden/>
    <w:rsid w:val="00B5509D"/>
  </w:style>
  <w:style w:type="numbering" w:customStyle="1" w:styleId="NoList21213">
    <w:name w:val="No List21213"/>
    <w:next w:val="NoList"/>
    <w:semiHidden/>
    <w:rsid w:val="00B5509D"/>
  </w:style>
  <w:style w:type="numbering" w:customStyle="1" w:styleId="NoList31213">
    <w:name w:val="No List31213"/>
    <w:next w:val="NoList"/>
    <w:uiPriority w:val="99"/>
    <w:semiHidden/>
    <w:rsid w:val="00B5509D"/>
  </w:style>
  <w:style w:type="numbering" w:customStyle="1" w:styleId="NoList111213">
    <w:name w:val="No List111213"/>
    <w:next w:val="NoList"/>
    <w:uiPriority w:val="99"/>
    <w:semiHidden/>
    <w:unhideWhenUsed/>
    <w:rsid w:val="00B5509D"/>
  </w:style>
  <w:style w:type="numbering" w:customStyle="1" w:styleId="122130">
    <w:name w:val="無清單12213"/>
    <w:next w:val="NoList"/>
    <w:uiPriority w:val="99"/>
    <w:semiHidden/>
    <w:unhideWhenUsed/>
    <w:rsid w:val="00B5509D"/>
  </w:style>
  <w:style w:type="numbering" w:customStyle="1" w:styleId="1112130">
    <w:name w:val="無清單111213"/>
    <w:next w:val="NoList"/>
    <w:uiPriority w:val="99"/>
    <w:semiHidden/>
    <w:unhideWhenUsed/>
    <w:rsid w:val="00B5509D"/>
  </w:style>
  <w:style w:type="numbering" w:customStyle="1" w:styleId="NoList63">
    <w:name w:val="No List63"/>
    <w:next w:val="NoList"/>
    <w:uiPriority w:val="99"/>
    <w:semiHidden/>
    <w:unhideWhenUsed/>
    <w:rsid w:val="00B5509D"/>
  </w:style>
  <w:style w:type="numbering" w:customStyle="1" w:styleId="NoList143">
    <w:name w:val="No List143"/>
    <w:next w:val="NoList"/>
    <w:uiPriority w:val="99"/>
    <w:semiHidden/>
    <w:unhideWhenUsed/>
    <w:rsid w:val="00B5509D"/>
  </w:style>
  <w:style w:type="numbering" w:customStyle="1" w:styleId="1333">
    <w:name w:val="リストなし133"/>
    <w:next w:val="NoList"/>
    <w:uiPriority w:val="99"/>
    <w:semiHidden/>
    <w:unhideWhenUsed/>
    <w:rsid w:val="00B5509D"/>
  </w:style>
  <w:style w:type="numbering" w:customStyle="1" w:styleId="NoList233">
    <w:name w:val="No List233"/>
    <w:next w:val="NoList"/>
    <w:semiHidden/>
    <w:rsid w:val="00B5509D"/>
  </w:style>
  <w:style w:type="numbering" w:customStyle="1" w:styleId="NoList333">
    <w:name w:val="No List333"/>
    <w:next w:val="NoList"/>
    <w:uiPriority w:val="99"/>
    <w:semiHidden/>
    <w:rsid w:val="00B5509D"/>
  </w:style>
  <w:style w:type="numbering" w:customStyle="1" w:styleId="1431">
    <w:name w:val="無清單143"/>
    <w:next w:val="NoList"/>
    <w:uiPriority w:val="99"/>
    <w:semiHidden/>
    <w:unhideWhenUsed/>
    <w:rsid w:val="00B5509D"/>
  </w:style>
  <w:style w:type="numbering" w:customStyle="1" w:styleId="11331">
    <w:name w:val="無清單1133"/>
    <w:next w:val="NoList"/>
    <w:uiPriority w:val="99"/>
    <w:semiHidden/>
    <w:unhideWhenUsed/>
    <w:rsid w:val="00B5509D"/>
  </w:style>
  <w:style w:type="numbering" w:customStyle="1" w:styleId="NoList1233">
    <w:name w:val="No List1233"/>
    <w:next w:val="NoList"/>
    <w:uiPriority w:val="99"/>
    <w:semiHidden/>
    <w:unhideWhenUsed/>
    <w:rsid w:val="00B5509D"/>
  </w:style>
  <w:style w:type="numbering" w:customStyle="1" w:styleId="11332">
    <w:name w:val="リストなし1133"/>
    <w:next w:val="NoList"/>
    <w:uiPriority w:val="99"/>
    <w:semiHidden/>
    <w:unhideWhenUsed/>
    <w:rsid w:val="00B5509D"/>
  </w:style>
  <w:style w:type="numbering" w:customStyle="1" w:styleId="11333">
    <w:name w:val="无列表1133"/>
    <w:next w:val="NoList"/>
    <w:semiHidden/>
    <w:rsid w:val="00B5509D"/>
  </w:style>
  <w:style w:type="numbering" w:customStyle="1" w:styleId="NoList2133">
    <w:name w:val="No List2133"/>
    <w:next w:val="NoList"/>
    <w:semiHidden/>
    <w:rsid w:val="00B5509D"/>
  </w:style>
  <w:style w:type="numbering" w:customStyle="1" w:styleId="NoList3133">
    <w:name w:val="No List3133"/>
    <w:next w:val="NoList"/>
    <w:uiPriority w:val="99"/>
    <w:semiHidden/>
    <w:rsid w:val="00B5509D"/>
  </w:style>
  <w:style w:type="numbering" w:customStyle="1" w:styleId="NoList11133">
    <w:name w:val="No List11133"/>
    <w:next w:val="NoList"/>
    <w:uiPriority w:val="99"/>
    <w:semiHidden/>
    <w:unhideWhenUsed/>
    <w:rsid w:val="00B5509D"/>
  </w:style>
  <w:style w:type="numbering" w:customStyle="1" w:styleId="12331">
    <w:name w:val="無清單1233"/>
    <w:next w:val="NoList"/>
    <w:uiPriority w:val="99"/>
    <w:semiHidden/>
    <w:unhideWhenUsed/>
    <w:rsid w:val="00B5509D"/>
  </w:style>
  <w:style w:type="numbering" w:customStyle="1" w:styleId="111330">
    <w:name w:val="無清單11133"/>
    <w:next w:val="NoList"/>
    <w:uiPriority w:val="99"/>
    <w:semiHidden/>
    <w:unhideWhenUsed/>
    <w:rsid w:val="00B5509D"/>
  </w:style>
  <w:style w:type="numbering" w:customStyle="1" w:styleId="NoList513">
    <w:name w:val="No List513"/>
    <w:next w:val="NoList"/>
    <w:uiPriority w:val="99"/>
    <w:semiHidden/>
    <w:unhideWhenUsed/>
    <w:rsid w:val="00B5509D"/>
  </w:style>
  <w:style w:type="numbering" w:customStyle="1" w:styleId="13131">
    <w:name w:val="无列表1313"/>
    <w:next w:val="NoList"/>
    <w:semiHidden/>
    <w:rsid w:val="00B5509D"/>
  </w:style>
  <w:style w:type="numbering" w:customStyle="1" w:styleId="NoList11312">
    <w:name w:val="No List11312"/>
    <w:next w:val="NoList"/>
    <w:uiPriority w:val="99"/>
    <w:semiHidden/>
    <w:unhideWhenUsed/>
    <w:rsid w:val="00B5509D"/>
  </w:style>
  <w:style w:type="numbering" w:customStyle="1" w:styleId="NoList4113">
    <w:name w:val="No List4113"/>
    <w:next w:val="NoList"/>
    <w:uiPriority w:val="99"/>
    <w:semiHidden/>
    <w:unhideWhenUsed/>
    <w:rsid w:val="00B5509D"/>
  </w:style>
  <w:style w:type="numbering" w:customStyle="1" w:styleId="2213">
    <w:name w:val="无列表2213"/>
    <w:next w:val="NoList"/>
    <w:uiPriority w:val="99"/>
    <w:semiHidden/>
    <w:unhideWhenUsed/>
    <w:rsid w:val="00B5509D"/>
  </w:style>
  <w:style w:type="numbering" w:customStyle="1" w:styleId="NoList121113">
    <w:name w:val="No List121113"/>
    <w:next w:val="NoList"/>
    <w:uiPriority w:val="99"/>
    <w:semiHidden/>
    <w:unhideWhenUsed/>
    <w:rsid w:val="00B5509D"/>
  </w:style>
  <w:style w:type="numbering" w:customStyle="1" w:styleId="1111131">
    <w:name w:val="リストなし111113"/>
    <w:next w:val="NoList"/>
    <w:uiPriority w:val="99"/>
    <w:semiHidden/>
    <w:unhideWhenUsed/>
    <w:rsid w:val="00B5509D"/>
  </w:style>
  <w:style w:type="numbering" w:customStyle="1" w:styleId="1111132">
    <w:name w:val="无列表111113"/>
    <w:next w:val="NoList"/>
    <w:semiHidden/>
    <w:rsid w:val="00B5509D"/>
  </w:style>
  <w:style w:type="numbering" w:customStyle="1" w:styleId="NoList211113">
    <w:name w:val="No List211113"/>
    <w:next w:val="NoList"/>
    <w:semiHidden/>
    <w:rsid w:val="00B5509D"/>
  </w:style>
  <w:style w:type="numbering" w:customStyle="1" w:styleId="NoList311113">
    <w:name w:val="No List311113"/>
    <w:next w:val="NoList"/>
    <w:uiPriority w:val="99"/>
    <w:semiHidden/>
    <w:rsid w:val="00B5509D"/>
  </w:style>
  <w:style w:type="numbering" w:customStyle="1" w:styleId="NoList1111113">
    <w:name w:val="No List1111113"/>
    <w:next w:val="NoList"/>
    <w:uiPriority w:val="99"/>
    <w:semiHidden/>
    <w:unhideWhenUsed/>
    <w:rsid w:val="00B5509D"/>
  </w:style>
  <w:style w:type="numbering" w:customStyle="1" w:styleId="1211130">
    <w:name w:val="無清單121113"/>
    <w:next w:val="NoList"/>
    <w:uiPriority w:val="99"/>
    <w:semiHidden/>
    <w:unhideWhenUsed/>
    <w:rsid w:val="00B5509D"/>
  </w:style>
  <w:style w:type="numbering" w:customStyle="1" w:styleId="1111113">
    <w:name w:val="無清單1111113"/>
    <w:next w:val="NoList"/>
    <w:uiPriority w:val="99"/>
    <w:semiHidden/>
    <w:unhideWhenUsed/>
    <w:rsid w:val="00B5509D"/>
  </w:style>
  <w:style w:type="numbering" w:customStyle="1" w:styleId="NoList13113">
    <w:name w:val="No List13113"/>
    <w:next w:val="NoList"/>
    <w:uiPriority w:val="99"/>
    <w:semiHidden/>
    <w:unhideWhenUsed/>
    <w:rsid w:val="00B5509D"/>
  </w:style>
  <w:style w:type="numbering" w:customStyle="1" w:styleId="121131">
    <w:name w:val="リストなし12113"/>
    <w:next w:val="NoList"/>
    <w:uiPriority w:val="99"/>
    <w:semiHidden/>
    <w:unhideWhenUsed/>
    <w:rsid w:val="00B5509D"/>
  </w:style>
  <w:style w:type="numbering" w:customStyle="1" w:styleId="121132">
    <w:name w:val="无列表12113"/>
    <w:next w:val="NoList"/>
    <w:semiHidden/>
    <w:rsid w:val="00B5509D"/>
  </w:style>
  <w:style w:type="numbering" w:customStyle="1" w:styleId="NoList22113">
    <w:name w:val="No List22113"/>
    <w:next w:val="NoList"/>
    <w:semiHidden/>
    <w:rsid w:val="00B5509D"/>
  </w:style>
  <w:style w:type="numbering" w:customStyle="1" w:styleId="NoList32113">
    <w:name w:val="No List32113"/>
    <w:next w:val="NoList"/>
    <w:uiPriority w:val="99"/>
    <w:semiHidden/>
    <w:rsid w:val="00B5509D"/>
  </w:style>
  <w:style w:type="numbering" w:customStyle="1" w:styleId="NoList112113">
    <w:name w:val="No List112113"/>
    <w:next w:val="NoList"/>
    <w:uiPriority w:val="99"/>
    <w:semiHidden/>
    <w:unhideWhenUsed/>
    <w:rsid w:val="00B5509D"/>
  </w:style>
  <w:style w:type="numbering" w:customStyle="1" w:styleId="131130">
    <w:name w:val="無清單13113"/>
    <w:next w:val="NoList"/>
    <w:uiPriority w:val="99"/>
    <w:semiHidden/>
    <w:unhideWhenUsed/>
    <w:rsid w:val="00B5509D"/>
  </w:style>
  <w:style w:type="numbering" w:customStyle="1" w:styleId="1121130">
    <w:name w:val="無清單112113"/>
    <w:next w:val="NoList"/>
    <w:uiPriority w:val="99"/>
    <w:semiHidden/>
    <w:unhideWhenUsed/>
    <w:rsid w:val="00B5509D"/>
  </w:style>
  <w:style w:type="numbering" w:customStyle="1" w:styleId="21113">
    <w:name w:val="无列表21113"/>
    <w:next w:val="NoList"/>
    <w:uiPriority w:val="99"/>
    <w:semiHidden/>
    <w:unhideWhenUsed/>
    <w:rsid w:val="00B5509D"/>
  </w:style>
  <w:style w:type="numbering" w:customStyle="1" w:styleId="NoList122113">
    <w:name w:val="No List122113"/>
    <w:next w:val="NoList"/>
    <w:uiPriority w:val="99"/>
    <w:semiHidden/>
    <w:unhideWhenUsed/>
    <w:rsid w:val="00B5509D"/>
  </w:style>
  <w:style w:type="numbering" w:customStyle="1" w:styleId="1121131">
    <w:name w:val="リストなし112113"/>
    <w:next w:val="NoList"/>
    <w:uiPriority w:val="99"/>
    <w:semiHidden/>
    <w:unhideWhenUsed/>
    <w:rsid w:val="00B5509D"/>
  </w:style>
  <w:style w:type="numbering" w:customStyle="1" w:styleId="1121132">
    <w:name w:val="无列表112113"/>
    <w:next w:val="NoList"/>
    <w:semiHidden/>
    <w:rsid w:val="00B5509D"/>
  </w:style>
  <w:style w:type="numbering" w:customStyle="1" w:styleId="NoList212113">
    <w:name w:val="No List212113"/>
    <w:next w:val="NoList"/>
    <w:semiHidden/>
    <w:rsid w:val="00B5509D"/>
  </w:style>
  <w:style w:type="numbering" w:customStyle="1" w:styleId="NoList312113">
    <w:name w:val="No List312113"/>
    <w:next w:val="NoList"/>
    <w:uiPriority w:val="99"/>
    <w:semiHidden/>
    <w:rsid w:val="00B5509D"/>
  </w:style>
  <w:style w:type="numbering" w:customStyle="1" w:styleId="NoList1112113">
    <w:name w:val="No List1112113"/>
    <w:next w:val="NoList"/>
    <w:uiPriority w:val="99"/>
    <w:semiHidden/>
    <w:unhideWhenUsed/>
    <w:rsid w:val="00B5509D"/>
  </w:style>
  <w:style w:type="numbering" w:customStyle="1" w:styleId="122113">
    <w:name w:val="無清單122113"/>
    <w:next w:val="NoList"/>
    <w:uiPriority w:val="99"/>
    <w:semiHidden/>
    <w:unhideWhenUsed/>
    <w:rsid w:val="00B5509D"/>
  </w:style>
  <w:style w:type="numbering" w:customStyle="1" w:styleId="1112113">
    <w:name w:val="無清單1112113"/>
    <w:next w:val="NoList"/>
    <w:uiPriority w:val="99"/>
    <w:semiHidden/>
    <w:unhideWhenUsed/>
    <w:rsid w:val="00B5509D"/>
  </w:style>
  <w:style w:type="numbering" w:customStyle="1" w:styleId="NoList5112">
    <w:name w:val="No List5112"/>
    <w:next w:val="NoList"/>
    <w:uiPriority w:val="99"/>
    <w:semiHidden/>
    <w:unhideWhenUsed/>
    <w:rsid w:val="00B5509D"/>
  </w:style>
  <w:style w:type="numbering" w:customStyle="1" w:styleId="NoList612">
    <w:name w:val="No List612"/>
    <w:next w:val="NoList"/>
    <w:uiPriority w:val="99"/>
    <w:semiHidden/>
    <w:unhideWhenUsed/>
    <w:rsid w:val="00B5509D"/>
  </w:style>
  <w:style w:type="numbering" w:customStyle="1" w:styleId="NoList1412">
    <w:name w:val="No List1412"/>
    <w:next w:val="NoList"/>
    <w:uiPriority w:val="99"/>
    <w:semiHidden/>
    <w:unhideWhenUsed/>
    <w:rsid w:val="00B5509D"/>
  </w:style>
  <w:style w:type="numbering" w:customStyle="1" w:styleId="13123">
    <w:name w:val="リストなし1312"/>
    <w:next w:val="NoList"/>
    <w:uiPriority w:val="99"/>
    <w:semiHidden/>
    <w:unhideWhenUsed/>
    <w:rsid w:val="00B5509D"/>
  </w:style>
  <w:style w:type="numbering" w:customStyle="1" w:styleId="NoList2312">
    <w:name w:val="No List2312"/>
    <w:next w:val="NoList"/>
    <w:semiHidden/>
    <w:rsid w:val="00B5509D"/>
  </w:style>
  <w:style w:type="numbering" w:customStyle="1" w:styleId="NoList3312">
    <w:name w:val="No List3312"/>
    <w:next w:val="NoList"/>
    <w:uiPriority w:val="99"/>
    <w:semiHidden/>
    <w:rsid w:val="00B5509D"/>
  </w:style>
  <w:style w:type="numbering" w:customStyle="1" w:styleId="NoList1142">
    <w:name w:val="No List1142"/>
    <w:next w:val="NoList"/>
    <w:uiPriority w:val="99"/>
    <w:semiHidden/>
    <w:unhideWhenUsed/>
    <w:rsid w:val="00B5509D"/>
  </w:style>
  <w:style w:type="numbering" w:customStyle="1" w:styleId="14120">
    <w:name w:val="無清單1412"/>
    <w:next w:val="NoList"/>
    <w:uiPriority w:val="99"/>
    <w:semiHidden/>
    <w:unhideWhenUsed/>
    <w:rsid w:val="00B5509D"/>
  </w:style>
  <w:style w:type="numbering" w:customStyle="1" w:styleId="113120">
    <w:name w:val="無清單11312"/>
    <w:next w:val="NoList"/>
    <w:uiPriority w:val="99"/>
    <w:semiHidden/>
    <w:unhideWhenUsed/>
    <w:rsid w:val="00B5509D"/>
  </w:style>
  <w:style w:type="numbering" w:customStyle="1" w:styleId="NoList422">
    <w:name w:val="No List422"/>
    <w:next w:val="NoList"/>
    <w:uiPriority w:val="99"/>
    <w:semiHidden/>
    <w:unhideWhenUsed/>
    <w:rsid w:val="00B5509D"/>
  </w:style>
  <w:style w:type="numbering" w:customStyle="1" w:styleId="NoList12312">
    <w:name w:val="No List12312"/>
    <w:next w:val="NoList"/>
    <w:uiPriority w:val="99"/>
    <w:semiHidden/>
    <w:unhideWhenUsed/>
    <w:rsid w:val="00B5509D"/>
  </w:style>
  <w:style w:type="numbering" w:customStyle="1" w:styleId="113121">
    <w:name w:val="リストなし11312"/>
    <w:next w:val="NoList"/>
    <w:uiPriority w:val="99"/>
    <w:semiHidden/>
    <w:unhideWhenUsed/>
    <w:rsid w:val="00B5509D"/>
  </w:style>
  <w:style w:type="numbering" w:customStyle="1" w:styleId="113122">
    <w:name w:val="无列表11312"/>
    <w:next w:val="NoList"/>
    <w:semiHidden/>
    <w:rsid w:val="00B5509D"/>
  </w:style>
  <w:style w:type="numbering" w:customStyle="1" w:styleId="NoList21312">
    <w:name w:val="No List21312"/>
    <w:next w:val="NoList"/>
    <w:semiHidden/>
    <w:rsid w:val="00B5509D"/>
  </w:style>
  <w:style w:type="numbering" w:customStyle="1" w:styleId="NoList31312">
    <w:name w:val="No List31312"/>
    <w:next w:val="NoList"/>
    <w:uiPriority w:val="99"/>
    <w:semiHidden/>
    <w:rsid w:val="00B5509D"/>
  </w:style>
  <w:style w:type="numbering" w:customStyle="1" w:styleId="NoList111312">
    <w:name w:val="No List111312"/>
    <w:next w:val="NoList"/>
    <w:uiPriority w:val="99"/>
    <w:semiHidden/>
    <w:unhideWhenUsed/>
    <w:rsid w:val="00B5509D"/>
  </w:style>
  <w:style w:type="numbering" w:customStyle="1" w:styleId="123120">
    <w:name w:val="無清單12312"/>
    <w:next w:val="NoList"/>
    <w:uiPriority w:val="99"/>
    <w:semiHidden/>
    <w:unhideWhenUsed/>
    <w:rsid w:val="00B5509D"/>
  </w:style>
  <w:style w:type="numbering" w:customStyle="1" w:styleId="1113120">
    <w:name w:val="無清單111312"/>
    <w:next w:val="NoList"/>
    <w:uiPriority w:val="99"/>
    <w:semiHidden/>
    <w:unhideWhenUsed/>
    <w:rsid w:val="00B5509D"/>
  </w:style>
  <w:style w:type="numbering" w:customStyle="1" w:styleId="NoList12122">
    <w:name w:val="No List12122"/>
    <w:next w:val="NoList"/>
    <w:uiPriority w:val="99"/>
    <w:semiHidden/>
    <w:unhideWhenUsed/>
    <w:rsid w:val="00B5509D"/>
  </w:style>
  <w:style w:type="numbering" w:customStyle="1" w:styleId="111222">
    <w:name w:val="リストなし11122"/>
    <w:next w:val="NoList"/>
    <w:uiPriority w:val="99"/>
    <w:semiHidden/>
    <w:unhideWhenUsed/>
    <w:rsid w:val="00B5509D"/>
  </w:style>
  <w:style w:type="numbering" w:customStyle="1" w:styleId="111223">
    <w:name w:val="无列表11122"/>
    <w:next w:val="NoList"/>
    <w:semiHidden/>
    <w:rsid w:val="00B5509D"/>
  </w:style>
  <w:style w:type="numbering" w:customStyle="1" w:styleId="NoList21122">
    <w:name w:val="No List21122"/>
    <w:next w:val="NoList"/>
    <w:semiHidden/>
    <w:rsid w:val="00B5509D"/>
  </w:style>
  <w:style w:type="numbering" w:customStyle="1" w:styleId="NoList31122">
    <w:name w:val="No List31122"/>
    <w:next w:val="NoList"/>
    <w:uiPriority w:val="99"/>
    <w:semiHidden/>
    <w:rsid w:val="00B5509D"/>
  </w:style>
  <w:style w:type="numbering" w:customStyle="1" w:styleId="NoList111122">
    <w:name w:val="No List111122"/>
    <w:next w:val="NoList"/>
    <w:uiPriority w:val="99"/>
    <w:semiHidden/>
    <w:unhideWhenUsed/>
    <w:rsid w:val="00B5509D"/>
  </w:style>
  <w:style w:type="numbering" w:customStyle="1" w:styleId="121220">
    <w:name w:val="無清單12122"/>
    <w:next w:val="NoList"/>
    <w:uiPriority w:val="99"/>
    <w:semiHidden/>
    <w:unhideWhenUsed/>
    <w:rsid w:val="00B5509D"/>
  </w:style>
  <w:style w:type="numbering" w:customStyle="1" w:styleId="1111220">
    <w:name w:val="無清單111122"/>
    <w:next w:val="NoList"/>
    <w:uiPriority w:val="99"/>
    <w:semiHidden/>
    <w:unhideWhenUsed/>
    <w:rsid w:val="00B5509D"/>
  </w:style>
  <w:style w:type="numbering" w:customStyle="1" w:styleId="NoList522">
    <w:name w:val="No List522"/>
    <w:next w:val="NoList"/>
    <w:uiPriority w:val="99"/>
    <w:semiHidden/>
    <w:unhideWhenUsed/>
    <w:rsid w:val="00B5509D"/>
  </w:style>
  <w:style w:type="numbering" w:customStyle="1" w:styleId="NoList1322">
    <w:name w:val="No List1322"/>
    <w:next w:val="NoList"/>
    <w:uiPriority w:val="99"/>
    <w:semiHidden/>
    <w:unhideWhenUsed/>
    <w:rsid w:val="00B5509D"/>
  </w:style>
  <w:style w:type="numbering" w:customStyle="1" w:styleId="12223">
    <w:name w:val="リストなし1222"/>
    <w:next w:val="NoList"/>
    <w:uiPriority w:val="99"/>
    <w:semiHidden/>
    <w:unhideWhenUsed/>
    <w:rsid w:val="00B5509D"/>
  </w:style>
  <w:style w:type="numbering" w:customStyle="1" w:styleId="12232">
    <w:name w:val="无列表1223"/>
    <w:next w:val="NoList"/>
    <w:semiHidden/>
    <w:rsid w:val="00B5509D"/>
  </w:style>
  <w:style w:type="numbering" w:customStyle="1" w:styleId="NoList2222">
    <w:name w:val="No List2222"/>
    <w:next w:val="NoList"/>
    <w:semiHidden/>
    <w:rsid w:val="00B5509D"/>
  </w:style>
  <w:style w:type="numbering" w:customStyle="1" w:styleId="NoList3222">
    <w:name w:val="No List3222"/>
    <w:next w:val="NoList"/>
    <w:uiPriority w:val="99"/>
    <w:semiHidden/>
    <w:rsid w:val="00B5509D"/>
  </w:style>
  <w:style w:type="numbering" w:customStyle="1" w:styleId="NoList11222">
    <w:name w:val="No List11222"/>
    <w:next w:val="NoList"/>
    <w:uiPriority w:val="99"/>
    <w:semiHidden/>
    <w:unhideWhenUsed/>
    <w:rsid w:val="00B5509D"/>
  </w:style>
  <w:style w:type="numbering" w:customStyle="1" w:styleId="13220">
    <w:name w:val="無清單1322"/>
    <w:next w:val="NoList"/>
    <w:uiPriority w:val="99"/>
    <w:semiHidden/>
    <w:unhideWhenUsed/>
    <w:rsid w:val="00B5509D"/>
  </w:style>
  <w:style w:type="numbering" w:customStyle="1" w:styleId="112220">
    <w:name w:val="無清單11222"/>
    <w:next w:val="NoList"/>
    <w:uiPriority w:val="99"/>
    <w:semiHidden/>
    <w:unhideWhenUsed/>
    <w:rsid w:val="00B5509D"/>
  </w:style>
  <w:style w:type="numbering" w:customStyle="1" w:styleId="2122">
    <w:name w:val="无列表2122"/>
    <w:next w:val="NoList"/>
    <w:uiPriority w:val="99"/>
    <w:semiHidden/>
    <w:unhideWhenUsed/>
    <w:rsid w:val="00B5509D"/>
  </w:style>
  <w:style w:type="numbering" w:customStyle="1" w:styleId="NoList111222">
    <w:name w:val="No List111222"/>
    <w:next w:val="NoList"/>
    <w:uiPriority w:val="99"/>
    <w:semiHidden/>
    <w:unhideWhenUsed/>
    <w:rsid w:val="00B5509D"/>
  </w:style>
  <w:style w:type="numbering" w:customStyle="1" w:styleId="NoList72">
    <w:name w:val="No List72"/>
    <w:next w:val="NoList"/>
    <w:uiPriority w:val="99"/>
    <w:semiHidden/>
    <w:unhideWhenUsed/>
    <w:rsid w:val="00B5509D"/>
  </w:style>
  <w:style w:type="numbering" w:customStyle="1" w:styleId="NoList152">
    <w:name w:val="No List152"/>
    <w:next w:val="NoList"/>
    <w:uiPriority w:val="99"/>
    <w:semiHidden/>
    <w:unhideWhenUsed/>
    <w:rsid w:val="00B5509D"/>
  </w:style>
  <w:style w:type="numbering" w:customStyle="1" w:styleId="1422">
    <w:name w:val="リストなし142"/>
    <w:next w:val="NoList"/>
    <w:uiPriority w:val="99"/>
    <w:semiHidden/>
    <w:unhideWhenUsed/>
    <w:rsid w:val="00B5509D"/>
  </w:style>
  <w:style w:type="numbering" w:customStyle="1" w:styleId="1423">
    <w:name w:val="无列表142"/>
    <w:next w:val="NoList"/>
    <w:semiHidden/>
    <w:rsid w:val="00B5509D"/>
  </w:style>
  <w:style w:type="numbering" w:customStyle="1" w:styleId="NoList242">
    <w:name w:val="No List242"/>
    <w:next w:val="NoList"/>
    <w:semiHidden/>
    <w:rsid w:val="00B5509D"/>
  </w:style>
  <w:style w:type="numbering" w:customStyle="1" w:styleId="NoList342">
    <w:name w:val="No List342"/>
    <w:next w:val="NoList"/>
    <w:uiPriority w:val="99"/>
    <w:semiHidden/>
    <w:rsid w:val="00B5509D"/>
  </w:style>
  <w:style w:type="numbering" w:customStyle="1" w:styleId="NoList1152">
    <w:name w:val="No List1152"/>
    <w:next w:val="NoList"/>
    <w:uiPriority w:val="99"/>
    <w:semiHidden/>
    <w:unhideWhenUsed/>
    <w:rsid w:val="00B5509D"/>
  </w:style>
  <w:style w:type="numbering" w:customStyle="1" w:styleId="1521">
    <w:name w:val="無清單152"/>
    <w:next w:val="NoList"/>
    <w:uiPriority w:val="99"/>
    <w:semiHidden/>
    <w:unhideWhenUsed/>
    <w:rsid w:val="00B5509D"/>
  </w:style>
  <w:style w:type="numbering" w:customStyle="1" w:styleId="11420">
    <w:name w:val="無清單1142"/>
    <w:next w:val="NoList"/>
    <w:uiPriority w:val="99"/>
    <w:semiHidden/>
    <w:unhideWhenUsed/>
    <w:rsid w:val="00B5509D"/>
  </w:style>
  <w:style w:type="numbering" w:customStyle="1" w:styleId="NoList432">
    <w:name w:val="No List432"/>
    <w:next w:val="NoList"/>
    <w:uiPriority w:val="99"/>
    <w:semiHidden/>
    <w:unhideWhenUsed/>
    <w:rsid w:val="00B5509D"/>
  </w:style>
  <w:style w:type="numbering" w:customStyle="1" w:styleId="NoList1242">
    <w:name w:val="No List1242"/>
    <w:next w:val="NoList"/>
    <w:uiPriority w:val="99"/>
    <w:semiHidden/>
    <w:unhideWhenUsed/>
    <w:rsid w:val="00B5509D"/>
  </w:style>
  <w:style w:type="numbering" w:customStyle="1" w:styleId="11421">
    <w:name w:val="リストなし1142"/>
    <w:next w:val="NoList"/>
    <w:uiPriority w:val="99"/>
    <w:semiHidden/>
    <w:unhideWhenUsed/>
    <w:rsid w:val="00B5509D"/>
  </w:style>
  <w:style w:type="numbering" w:customStyle="1" w:styleId="11422">
    <w:name w:val="无列表1142"/>
    <w:next w:val="NoList"/>
    <w:semiHidden/>
    <w:rsid w:val="00B5509D"/>
  </w:style>
  <w:style w:type="numbering" w:customStyle="1" w:styleId="NoList2142">
    <w:name w:val="No List2142"/>
    <w:next w:val="NoList"/>
    <w:semiHidden/>
    <w:rsid w:val="00B5509D"/>
  </w:style>
  <w:style w:type="numbering" w:customStyle="1" w:styleId="NoList3142">
    <w:name w:val="No List3142"/>
    <w:next w:val="NoList"/>
    <w:uiPriority w:val="99"/>
    <w:semiHidden/>
    <w:rsid w:val="00B5509D"/>
  </w:style>
  <w:style w:type="numbering" w:customStyle="1" w:styleId="NoList11142">
    <w:name w:val="No List11142"/>
    <w:next w:val="NoList"/>
    <w:uiPriority w:val="99"/>
    <w:semiHidden/>
    <w:unhideWhenUsed/>
    <w:rsid w:val="00B5509D"/>
  </w:style>
  <w:style w:type="numbering" w:customStyle="1" w:styleId="12420">
    <w:name w:val="無清單1242"/>
    <w:next w:val="NoList"/>
    <w:uiPriority w:val="99"/>
    <w:semiHidden/>
    <w:unhideWhenUsed/>
    <w:rsid w:val="00B5509D"/>
  </w:style>
  <w:style w:type="numbering" w:customStyle="1" w:styleId="111420">
    <w:name w:val="無清單11142"/>
    <w:next w:val="NoList"/>
    <w:uiPriority w:val="99"/>
    <w:semiHidden/>
    <w:unhideWhenUsed/>
    <w:rsid w:val="00B5509D"/>
  </w:style>
  <w:style w:type="numbering" w:customStyle="1" w:styleId="232">
    <w:name w:val="无列表232"/>
    <w:next w:val="NoList"/>
    <w:uiPriority w:val="99"/>
    <w:semiHidden/>
    <w:unhideWhenUsed/>
    <w:rsid w:val="00B5509D"/>
  </w:style>
  <w:style w:type="numbering" w:customStyle="1" w:styleId="NoList12132">
    <w:name w:val="No List12132"/>
    <w:next w:val="NoList"/>
    <w:uiPriority w:val="99"/>
    <w:semiHidden/>
    <w:unhideWhenUsed/>
    <w:rsid w:val="00B5509D"/>
  </w:style>
  <w:style w:type="numbering" w:customStyle="1" w:styleId="111321">
    <w:name w:val="リストなし11132"/>
    <w:next w:val="NoList"/>
    <w:uiPriority w:val="99"/>
    <w:semiHidden/>
    <w:unhideWhenUsed/>
    <w:rsid w:val="00B5509D"/>
  </w:style>
  <w:style w:type="numbering" w:customStyle="1" w:styleId="111322">
    <w:name w:val="无列表11132"/>
    <w:next w:val="NoList"/>
    <w:semiHidden/>
    <w:rsid w:val="00B5509D"/>
  </w:style>
  <w:style w:type="numbering" w:customStyle="1" w:styleId="NoList21132">
    <w:name w:val="No List21132"/>
    <w:next w:val="NoList"/>
    <w:semiHidden/>
    <w:rsid w:val="00B5509D"/>
  </w:style>
  <w:style w:type="numbering" w:customStyle="1" w:styleId="NoList31132">
    <w:name w:val="No List31132"/>
    <w:next w:val="NoList"/>
    <w:uiPriority w:val="99"/>
    <w:semiHidden/>
    <w:rsid w:val="00B5509D"/>
  </w:style>
  <w:style w:type="numbering" w:customStyle="1" w:styleId="NoList111132">
    <w:name w:val="No List111132"/>
    <w:next w:val="NoList"/>
    <w:uiPriority w:val="99"/>
    <w:semiHidden/>
    <w:unhideWhenUsed/>
    <w:rsid w:val="00B5509D"/>
  </w:style>
  <w:style w:type="numbering" w:customStyle="1" w:styleId="121320">
    <w:name w:val="無清單12132"/>
    <w:next w:val="NoList"/>
    <w:uiPriority w:val="99"/>
    <w:semiHidden/>
    <w:unhideWhenUsed/>
    <w:rsid w:val="00B5509D"/>
  </w:style>
  <w:style w:type="numbering" w:customStyle="1" w:styleId="1111320">
    <w:name w:val="無清單111132"/>
    <w:next w:val="NoList"/>
    <w:uiPriority w:val="99"/>
    <w:semiHidden/>
    <w:unhideWhenUsed/>
    <w:rsid w:val="00B5509D"/>
  </w:style>
  <w:style w:type="numbering" w:customStyle="1" w:styleId="NoList532">
    <w:name w:val="No List532"/>
    <w:next w:val="NoList"/>
    <w:uiPriority w:val="99"/>
    <w:semiHidden/>
    <w:unhideWhenUsed/>
    <w:rsid w:val="00B5509D"/>
  </w:style>
  <w:style w:type="numbering" w:customStyle="1" w:styleId="NoList1332">
    <w:name w:val="No List1332"/>
    <w:next w:val="NoList"/>
    <w:uiPriority w:val="99"/>
    <w:semiHidden/>
    <w:unhideWhenUsed/>
    <w:rsid w:val="00B5509D"/>
  </w:style>
  <w:style w:type="numbering" w:customStyle="1" w:styleId="12322">
    <w:name w:val="リストなし1232"/>
    <w:next w:val="NoList"/>
    <w:uiPriority w:val="99"/>
    <w:semiHidden/>
    <w:unhideWhenUsed/>
    <w:rsid w:val="00B5509D"/>
  </w:style>
  <w:style w:type="numbering" w:customStyle="1" w:styleId="12323">
    <w:name w:val="无列表1232"/>
    <w:next w:val="NoList"/>
    <w:semiHidden/>
    <w:rsid w:val="00B5509D"/>
  </w:style>
  <w:style w:type="numbering" w:customStyle="1" w:styleId="NoList2232">
    <w:name w:val="No List2232"/>
    <w:next w:val="NoList"/>
    <w:semiHidden/>
    <w:rsid w:val="00B5509D"/>
  </w:style>
  <w:style w:type="numbering" w:customStyle="1" w:styleId="NoList3232">
    <w:name w:val="No List3232"/>
    <w:next w:val="NoList"/>
    <w:uiPriority w:val="99"/>
    <w:semiHidden/>
    <w:rsid w:val="00B5509D"/>
  </w:style>
  <w:style w:type="numbering" w:customStyle="1" w:styleId="NoList11232">
    <w:name w:val="No List11232"/>
    <w:next w:val="NoList"/>
    <w:uiPriority w:val="99"/>
    <w:semiHidden/>
    <w:unhideWhenUsed/>
    <w:rsid w:val="00B5509D"/>
  </w:style>
  <w:style w:type="numbering" w:customStyle="1" w:styleId="13320">
    <w:name w:val="無清單1332"/>
    <w:next w:val="NoList"/>
    <w:uiPriority w:val="99"/>
    <w:semiHidden/>
    <w:unhideWhenUsed/>
    <w:rsid w:val="00B5509D"/>
  </w:style>
  <w:style w:type="numbering" w:customStyle="1" w:styleId="112320">
    <w:name w:val="無清單11232"/>
    <w:next w:val="NoList"/>
    <w:uiPriority w:val="99"/>
    <w:semiHidden/>
    <w:unhideWhenUsed/>
    <w:rsid w:val="00B5509D"/>
  </w:style>
  <w:style w:type="numbering" w:customStyle="1" w:styleId="2132">
    <w:name w:val="无列表2132"/>
    <w:next w:val="NoList"/>
    <w:uiPriority w:val="99"/>
    <w:semiHidden/>
    <w:unhideWhenUsed/>
    <w:rsid w:val="00B5509D"/>
  </w:style>
  <w:style w:type="numbering" w:customStyle="1" w:styleId="NoList12222">
    <w:name w:val="No List12222"/>
    <w:next w:val="NoList"/>
    <w:uiPriority w:val="99"/>
    <w:semiHidden/>
    <w:unhideWhenUsed/>
    <w:rsid w:val="00B5509D"/>
  </w:style>
  <w:style w:type="numbering" w:customStyle="1" w:styleId="112221">
    <w:name w:val="リストなし11222"/>
    <w:next w:val="NoList"/>
    <w:uiPriority w:val="99"/>
    <w:semiHidden/>
    <w:unhideWhenUsed/>
    <w:rsid w:val="00B5509D"/>
  </w:style>
  <w:style w:type="numbering" w:customStyle="1" w:styleId="112222">
    <w:name w:val="无列表11222"/>
    <w:next w:val="NoList"/>
    <w:semiHidden/>
    <w:rsid w:val="00B5509D"/>
  </w:style>
  <w:style w:type="numbering" w:customStyle="1" w:styleId="NoList21222">
    <w:name w:val="No List21222"/>
    <w:next w:val="NoList"/>
    <w:semiHidden/>
    <w:rsid w:val="00B5509D"/>
  </w:style>
  <w:style w:type="numbering" w:customStyle="1" w:styleId="NoList31222">
    <w:name w:val="No List31222"/>
    <w:next w:val="NoList"/>
    <w:uiPriority w:val="99"/>
    <w:semiHidden/>
    <w:rsid w:val="00B5509D"/>
  </w:style>
  <w:style w:type="numbering" w:customStyle="1" w:styleId="NoList111232">
    <w:name w:val="No List111232"/>
    <w:next w:val="NoList"/>
    <w:uiPriority w:val="99"/>
    <w:semiHidden/>
    <w:unhideWhenUsed/>
    <w:rsid w:val="00B5509D"/>
  </w:style>
  <w:style w:type="numbering" w:customStyle="1" w:styleId="122220">
    <w:name w:val="無清單12222"/>
    <w:next w:val="NoList"/>
    <w:uiPriority w:val="99"/>
    <w:semiHidden/>
    <w:unhideWhenUsed/>
    <w:rsid w:val="00B5509D"/>
  </w:style>
  <w:style w:type="numbering" w:customStyle="1" w:styleId="1112220">
    <w:name w:val="無清單111222"/>
    <w:next w:val="NoList"/>
    <w:uiPriority w:val="99"/>
    <w:semiHidden/>
    <w:unhideWhenUsed/>
    <w:rsid w:val="00B5509D"/>
  </w:style>
  <w:style w:type="numbering" w:customStyle="1" w:styleId="NoList81">
    <w:name w:val="No List81"/>
    <w:next w:val="NoList"/>
    <w:uiPriority w:val="99"/>
    <w:semiHidden/>
    <w:unhideWhenUsed/>
    <w:rsid w:val="00B5509D"/>
  </w:style>
  <w:style w:type="numbering" w:customStyle="1" w:styleId="NoList161">
    <w:name w:val="No List161"/>
    <w:next w:val="NoList"/>
    <w:uiPriority w:val="99"/>
    <w:semiHidden/>
    <w:unhideWhenUsed/>
    <w:rsid w:val="00B5509D"/>
  </w:style>
  <w:style w:type="numbering" w:customStyle="1" w:styleId="1512">
    <w:name w:val="リストなし151"/>
    <w:next w:val="NoList"/>
    <w:uiPriority w:val="99"/>
    <w:semiHidden/>
    <w:unhideWhenUsed/>
    <w:rsid w:val="00B5509D"/>
  </w:style>
  <w:style w:type="numbering" w:customStyle="1" w:styleId="1513">
    <w:name w:val="无列表151"/>
    <w:next w:val="NoList"/>
    <w:semiHidden/>
    <w:rsid w:val="00B5509D"/>
  </w:style>
  <w:style w:type="numbering" w:customStyle="1" w:styleId="NoList251">
    <w:name w:val="No List251"/>
    <w:next w:val="NoList"/>
    <w:semiHidden/>
    <w:rsid w:val="00B5509D"/>
  </w:style>
  <w:style w:type="numbering" w:customStyle="1" w:styleId="NoList351">
    <w:name w:val="No List351"/>
    <w:next w:val="NoList"/>
    <w:uiPriority w:val="99"/>
    <w:semiHidden/>
    <w:rsid w:val="00B5509D"/>
  </w:style>
  <w:style w:type="numbering" w:customStyle="1" w:styleId="NoList1161">
    <w:name w:val="No List1161"/>
    <w:next w:val="NoList"/>
    <w:uiPriority w:val="99"/>
    <w:semiHidden/>
    <w:unhideWhenUsed/>
    <w:rsid w:val="00B5509D"/>
  </w:style>
  <w:style w:type="numbering" w:customStyle="1" w:styleId="1610">
    <w:name w:val="無清單161"/>
    <w:next w:val="NoList"/>
    <w:uiPriority w:val="99"/>
    <w:semiHidden/>
    <w:unhideWhenUsed/>
    <w:rsid w:val="00B5509D"/>
  </w:style>
  <w:style w:type="numbering" w:customStyle="1" w:styleId="11510">
    <w:name w:val="無清單1151"/>
    <w:next w:val="NoList"/>
    <w:uiPriority w:val="99"/>
    <w:semiHidden/>
    <w:unhideWhenUsed/>
    <w:rsid w:val="00B5509D"/>
  </w:style>
  <w:style w:type="numbering" w:customStyle="1" w:styleId="NoList11151">
    <w:name w:val="No List11151"/>
    <w:next w:val="NoList"/>
    <w:uiPriority w:val="99"/>
    <w:semiHidden/>
    <w:unhideWhenUsed/>
    <w:rsid w:val="00B5509D"/>
  </w:style>
  <w:style w:type="numbering" w:customStyle="1" w:styleId="241">
    <w:name w:val="无列表241"/>
    <w:next w:val="NoList"/>
    <w:uiPriority w:val="99"/>
    <w:semiHidden/>
    <w:unhideWhenUsed/>
    <w:rsid w:val="00B5509D"/>
  </w:style>
  <w:style w:type="numbering" w:customStyle="1" w:styleId="NoList1251">
    <w:name w:val="No List1251"/>
    <w:next w:val="NoList"/>
    <w:uiPriority w:val="99"/>
    <w:semiHidden/>
    <w:unhideWhenUsed/>
    <w:rsid w:val="00B5509D"/>
  </w:style>
  <w:style w:type="numbering" w:customStyle="1" w:styleId="11511">
    <w:name w:val="リストなし1151"/>
    <w:next w:val="NoList"/>
    <w:uiPriority w:val="99"/>
    <w:semiHidden/>
    <w:unhideWhenUsed/>
    <w:rsid w:val="00B5509D"/>
  </w:style>
  <w:style w:type="numbering" w:customStyle="1" w:styleId="11512">
    <w:name w:val="无列表1151"/>
    <w:next w:val="NoList"/>
    <w:semiHidden/>
    <w:rsid w:val="00B5509D"/>
  </w:style>
  <w:style w:type="numbering" w:customStyle="1" w:styleId="NoList2151">
    <w:name w:val="No List2151"/>
    <w:next w:val="NoList"/>
    <w:semiHidden/>
    <w:rsid w:val="00B5509D"/>
  </w:style>
  <w:style w:type="numbering" w:customStyle="1" w:styleId="NoList3151">
    <w:name w:val="No List3151"/>
    <w:next w:val="NoList"/>
    <w:uiPriority w:val="99"/>
    <w:semiHidden/>
    <w:rsid w:val="00B5509D"/>
  </w:style>
  <w:style w:type="numbering" w:customStyle="1" w:styleId="12510">
    <w:name w:val="無清單1251"/>
    <w:next w:val="NoList"/>
    <w:uiPriority w:val="99"/>
    <w:semiHidden/>
    <w:unhideWhenUsed/>
    <w:rsid w:val="00B5509D"/>
  </w:style>
  <w:style w:type="numbering" w:customStyle="1" w:styleId="111510">
    <w:name w:val="無清單11151"/>
    <w:next w:val="NoList"/>
    <w:uiPriority w:val="99"/>
    <w:semiHidden/>
    <w:unhideWhenUsed/>
    <w:rsid w:val="00B5509D"/>
  </w:style>
  <w:style w:type="numbering" w:customStyle="1" w:styleId="NoList441">
    <w:name w:val="No List441"/>
    <w:next w:val="NoList"/>
    <w:uiPriority w:val="99"/>
    <w:semiHidden/>
    <w:unhideWhenUsed/>
    <w:rsid w:val="00B5509D"/>
  </w:style>
  <w:style w:type="numbering" w:customStyle="1" w:styleId="NoList11241">
    <w:name w:val="No List11241"/>
    <w:next w:val="NoList"/>
    <w:uiPriority w:val="99"/>
    <w:semiHidden/>
    <w:unhideWhenUsed/>
    <w:rsid w:val="00B5509D"/>
  </w:style>
  <w:style w:type="numbering" w:customStyle="1" w:styleId="NoList12141">
    <w:name w:val="No List12141"/>
    <w:next w:val="NoList"/>
    <w:uiPriority w:val="99"/>
    <w:semiHidden/>
    <w:unhideWhenUsed/>
    <w:rsid w:val="00B5509D"/>
  </w:style>
  <w:style w:type="numbering" w:customStyle="1" w:styleId="111411">
    <w:name w:val="リストなし11141"/>
    <w:next w:val="NoList"/>
    <w:uiPriority w:val="99"/>
    <w:semiHidden/>
    <w:unhideWhenUsed/>
    <w:rsid w:val="00B5509D"/>
  </w:style>
  <w:style w:type="numbering" w:customStyle="1" w:styleId="111412">
    <w:name w:val="无列表11141"/>
    <w:next w:val="NoList"/>
    <w:semiHidden/>
    <w:rsid w:val="00B5509D"/>
  </w:style>
  <w:style w:type="numbering" w:customStyle="1" w:styleId="NoList21141">
    <w:name w:val="No List21141"/>
    <w:next w:val="NoList"/>
    <w:semiHidden/>
    <w:rsid w:val="00B5509D"/>
  </w:style>
  <w:style w:type="numbering" w:customStyle="1" w:styleId="NoList31141">
    <w:name w:val="No List31141"/>
    <w:next w:val="NoList"/>
    <w:uiPriority w:val="99"/>
    <w:semiHidden/>
    <w:rsid w:val="00B5509D"/>
  </w:style>
  <w:style w:type="numbering" w:customStyle="1" w:styleId="NoList111141">
    <w:name w:val="No List111141"/>
    <w:next w:val="NoList"/>
    <w:uiPriority w:val="99"/>
    <w:semiHidden/>
    <w:unhideWhenUsed/>
    <w:rsid w:val="00B5509D"/>
  </w:style>
  <w:style w:type="numbering" w:customStyle="1" w:styleId="12141">
    <w:name w:val="無清單12141"/>
    <w:next w:val="NoList"/>
    <w:uiPriority w:val="99"/>
    <w:semiHidden/>
    <w:unhideWhenUsed/>
    <w:rsid w:val="00B5509D"/>
  </w:style>
  <w:style w:type="numbering" w:customStyle="1" w:styleId="1111410">
    <w:name w:val="無清單111141"/>
    <w:next w:val="NoList"/>
    <w:uiPriority w:val="99"/>
    <w:semiHidden/>
    <w:unhideWhenUsed/>
    <w:rsid w:val="00B5509D"/>
  </w:style>
  <w:style w:type="numbering" w:customStyle="1" w:styleId="NoList541">
    <w:name w:val="No List541"/>
    <w:next w:val="NoList"/>
    <w:uiPriority w:val="99"/>
    <w:semiHidden/>
    <w:unhideWhenUsed/>
    <w:rsid w:val="00B5509D"/>
  </w:style>
  <w:style w:type="numbering" w:customStyle="1" w:styleId="NoList1341">
    <w:name w:val="No List1341"/>
    <w:next w:val="NoList"/>
    <w:uiPriority w:val="99"/>
    <w:semiHidden/>
    <w:unhideWhenUsed/>
    <w:rsid w:val="00B5509D"/>
  </w:style>
  <w:style w:type="numbering" w:customStyle="1" w:styleId="12411">
    <w:name w:val="リストなし1241"/>
    <w:next w:val="NoList"/>
    <w:uiPriority w:val="99"/>
    <w:semiHidden/>
    <w:unhideWhenUsed/>
    <w:rsid w:val="00B5509D"/>
  </w:style>
  <w:style w:type="numbering" w:customStyle="1" w:styleId="12412">
    <w:name w:val="无列表1241"/>
    <w:next w:val="NoList"/>
    <w:semiHidden/>
    <w:rsid w:val="00B5509D"/>
  </w:style>
  <w:style w:type="numbering" w:customStyle="1" w:styleId="NoList2241">
    <w:name w:val="No List2241"/>
    <w:next w:val="NoList"/>
    <w:semiHidden/>
    <w:rsid w:val="00B5509D"/>
  </w:style>
  <w:style w:type="numbering" w:customStyle="1" w:styleId="NoList3241">
    <w:name w:val="No List3241"/>
    <w:next w:val="NoList"/>
    <w:uiPriority w:val="99"/>
    <w:semiHidden/>
    <w:rsid w:val="00B5509D"/>
  </w:style>
  <w:style w:type="numbering" w:customStyle="1" w:styleId="1341">
    <w:name w:val="無清單1341"/>
    <w:next w:val="NoList"/>
    <w:uiPriority w:val="99"/>
    <w:semiHidden/>
    <w:unhideWhenUsed/>
    <w:rsid w:val="00B5509D"/>
  </w:style>
  <w:style w:type="numbering" w:customStyle="1" w:styleId="112410">
    <w:name w:val="無清單11241"/>
    <w:next w:val="NoList"/>
    <w:uiPriority w:val="99"/>
    <w:semiHidden/>
    <w:unhideWhenUsed/>
    <w:rsid w:val="00B5509D"/>
  </w:style>
  <w:style w:type="numbering" w:customStyle="1" w:styleId="2141">
    <w:name w:val="无列表2141"/>
    <w:next w:val="NoList"/>
    <w:uiPriority w:val="99"/>
    <w:semiHidden/>
    <w:unhideWhenUsed/>
    <w:rsid w:val="00B5509D"/>
  </w:style>
  <w:style w:type="numbering" w:customStyle="1" w:styleId="NoList12231">
    <w:name w:val="No List12231"/>
    <w:next w:val="NoList"/>
    <w:uiPriority w:val="99"/>
    <w:semiHidden/>
    <w:unhideWhenUsed/>
    <w:rsid w:val="00B5509D"/>
  </w:style>
  <w:style w:type="numbering" w:customStyle="1" w:styleId="112311">
    <w:name w:val="リストなし11231"/>
    <w:next w:val="NoList"/>
    <w:uiPriority w:val="99"/>
    <w:semiHidden/>
    <w:unhideWhenUsed/>
    <w:rsid w:val="00B5509D"/>
  </w:style>
  <w:style w:type="numbering" w:customStyle="1" w:styleId="112312">
    <w:name w:val="无列表11231"/>
    <w:next w:val="NoList"/>
    <w:semiHidden/>
    <w:rsid w:val="00B5509D"/>
  </w:style>
  <w:style w:type="numbering" w:customStyle="1" w:styleId="NoList21231">
    <w:name w:val="No List21231"/>
    <w:next w:val="NoList"/>
    <w:semiHidden/>
    <w:rsid w:val="00B5509D"/>
  </w:style>
  <w:style w:type="numbering" w:customStyle="1" w:styleId="NoList31231">
    <w:name w:val="No List31231"/>
    <w:next w:val="NoList"/>
    <w:uiPriority w:val="99"/>
    <w:semiHidden/>
    <w:rsid w:val="00B5509D"/>
  </w:style>
  <w:style w:type="numbering" w:customStyle="1" w:styleId="NoList111241">
    <w:name w:val="No List111241"/>
    <w:next w:val="NoList"/>
    <w:uiPriority w:val="99"/>
    <w:semiHidden/>
    <w:unhideWhenUsed/>
    <w:rsid w:val="00B5509D"/>
  </w:style>
  <w:style w:type="numbering" w:customStyle="1" w:styleId="122310">
    <w:name w:val="無清單12231"/>
    <w:next w:val="NoList"/>
    <w:uiPriority w:val="99"/>
    <w:semiHidden/>
    <w:unhideWhenUsed/>
    <w:rsid w:val="00B5509D"/>
  </w:style>
  <w:style w:type="numbering" w:customStyle="1" w:styleId="1112310">
    <w:name w:val="無清單111231"/>
    <w:next w:val="NoList"/>
    <w:uiPriority w:val="99"/>
    <w:semiHidden/>
    <w:unhideWhenUsed/>
    <w:rsid w:val="00B5509D"/>
  </w:style>
  <w:style w:type="numbering" w:customStyle="1" w:styleId="3110">
    <w:name w:val="无列表311"/>
    <w:next w:val="NoList"/>
    <w:uiPriority w:val="99"/>
    <w:semiHidden/>
    <w:unhideWhenUsed/>
    <w:rsid w:val="00B5509D"/>
  </w:style>
  <w:style w:type="numbering" w:customStyle="1" w:styleId="13211">
    <w:name w:val="无列表1321"/>
    <w:next w:val="NoList"/>
    <w:semiHidden/>
    <w:rsid w:val="00B5509D"/>
  </w:style>
  <w:style w:type="numbering" w:customStyle="1" w:styleId="NoList11321">
    <w:name w:val="No List11321"/>
    <w:next w:val="NoList"/>
    <w:uiPriority w:val="99"/>
    <w:semiHidden/>
    <w:unhideWhenUsed/>
    <w:rsid w:val="00B5509D"/>
  </w:style>
  <w:style w:type="numbering" w:customStyle="1" w:styleId="NoList4121">
    <w:name w:val="No List4121"/>
    <w:next w:val="NoList"/>
    <w:uiPriority w:val="99"/>
    <w:semiHidden/>
    <w:unhideWhenUsed/>
    <w:rsid w:val="00B5509D"/>
  </w:style>
  <w:style w:type="numbering" w:customStyle="1" w:styleId="2221">
    <w:name w:val="无列表2221"/>
    <w:next w:val="NoList"/>
    <w:uiPriority w:val="99"/>
    <w:semiHidden/>
    <w:unhideWhenUsed/>
    <w:rsid w:val="00B5509D"/>
  </w:style>
  <w:style w:type="numbering" w:customStyle="1" w:styleId="NoList121121">
    <w:name w:val="No List121121"/>
    <w:next w:val="NoList"/>
    <w:uiPriority w:val="99"/>
    <w:semiHidden/>
    <w:unhideWhenUsed/>
    <w:rsid w:val="00B5509D"/>
  </w:style>
  <w:style w:type="numbering" w:customStyle="1" w:styleId="1111211">
    <w:name w:val="リストなし111121"/>
    <w:next w:val="NoList"/>
    <w:uiPriority w:val="99"/>
    <w:semiHidden/>
    <w:unhideWhenUsed/>
    <w:rsid w:val="00B5509D"/>
  </w:style>
  <w:style w:type="numbering" w:customStyle="1" w:styleId="1111212">
    <w:name w:val="无列表111121"/>
    <w:next w:val="NoList"/>
    <w:semiHidden/>
    <w:rsid w:val="00B5509D"/>
  </w:style>
  <w:style w:type="numbering" w:customStyle="1" w:styleId="NoList211121">
    <w:name w:val="No List211121"/>
    <w:next w:val="NoList"/>
    <w:semiHidden/>
    <w:rsid w:val="00B5509D"/>
  </w:style>
  <w:style w:type="numbering" w:customStyle="1" w:styleId="NoList311121">
    <w:name w:val="No List311121"/>
    <w:next w:val="NoList"/>
    <w:uiPriority w:val="99"/>
    <w:semiHidden/>
    <w:rsid w:val="00B5509D"/>
  </w:style>
  <w:style w:type="numbering" w:customStyle="1" w:styleId="NoList1111121">
    <w:name w:val="No List1111121"/>
    <w:next w:val="NoList"/>
    <w:uiPriority w:val="99"/>
    <w:semiHidden/>
    <w:unhideWhenUsed/>
    <w:rsid w:val="00B5509D"/>
  </w:style>
  <w:style w:type="numbering" w:customStyle="1" w:styleId="1211210">
    <w:name w:val="無清單121121"/>
    <w:next w:val="NoList"/>
    <w:uiPriority w:val="99"/>
    <w:semiHidden/>
    <w:unhideWhenUsed/>
    <w:rsid w:val="00B5509D"/>
  </w:style>
  <w:style w:type="numbering" w:customStyle="1" w:styleId="11111210">
    <w:name w:val="無清單1111121"/>
    <w:next w:val="NoList"/>
    <w:uiPriority w:val="99"/>
    <w:semiHidden/>
    <w:unhideWhenUsed/>
    <w:rsid w:val="00B5509D"/>
  </w:style>
  <w:style w:type="numbering" w:customStyle="1" w:styleId="NoList13121">
    <w:name w:val="No List13121"/>
    <w:next w:val="NoList"/>
    <w:uiPriority w:val="99"/>
    <w:semiHidden/>
    <w:unhideWhenUsed/>
    <w:rsid w:val="00B5509D"/>
  </w:style>
  <w:style w:type="numbering" w:customStyle="1" w:styleId="121211">
    <w:name w:val="リストなし12121"/>
    <w:next w:val="NoList"/>
    <w:uiPriority w:val="99"/>
    <w:semiHidden/>
    <w:unhideWhenUsed/>
    <w:rsid w:val="00B5509D"/>
  </w:style>
  <w:style w:type="numbering" w:customStyle="1" w:styleId="121212">
    <w:name w:val="无列表12121"/>
    <w:next w:val="NoList"/>
    <w:semiHidden/>
    <w:rsid w:val="00B5509D"/>
  </w:style>
  <w:style w:type="numbering" w:customStyle="1" w:styleId="NoList22121">
    <w:name w:val="No List22121"/>
    <w:next w:val="NoList"/>
    <w:semiHidden/>
    <w:rsid w:val="00B5509D"/>
  </w:style>
  <w:style w:type="numbering" w:customStyle="1" w:styleId="NoList32121">
    <w:name w:val="No List32121"/>
    <w:next w:val="NoList"/>
    <w:uiPriority w:val="99"/>
    <w:semiHidden/>
    <w:rsid w:val="00B5509D"/>
  </w:style>
  <w:style w:type="numbering" w:customStyle="1" w:styleId="NoList112121">
    <w:name w:val="No List112121"/>
    <w:next w:val="NoList"/>
    <w:uiPriority w:val="99"/>
    <w:semiHidden/>
    <w:unhideWhenUsed/>
    <w:rsid w:val="00B5509D"/>
  </w:style>
  <w:style w:type="numbering" w:customStyle="1" w:styleId="131210">
    <w:name w:val="無清單13121"/>
    <w:next w:val="NoList"/>
    <w:uiPriority w:val="99"/>
    <w:semiHidden/>
    <w:unhideWhenUsed/>
    <w:rsid w:val="00B5509D"/>
  </w:style>
  <w:style w:type="numbering" w:customStyle="1" w:styleId="1121210">
    <w:name w:val="無清單112121"/>
    <w:next w:val="NoList"/>
    <w:uiPriority w:val="99"/>
    <w:semiHidden/>
    <w:unhideWhenUsed/>
    <w:rsid w:val="00B5509D"/>
  </w:style>
  <w:style w:type="numbering" w:customStyle="1" w:styleId="21121">
    <w:name w:val="无列表21121"/>
    <w:next w:val="NoList"/>
    <w:uiPriority w:val="99"/>
    <w:semiHidden/>
    <w:unhideWhenUsed/>
    <w:rsid w:val="00B5509D"/>
  </w:style>
  <w:style w:type="numbering" w:customStyle="1" w:styleId="NoList122121">
    <w:name w:val="No List122121"/>
    <w:next w:val="NoList"/>
    <w:uiPriority w:val="99"/>
    <w:semiHidden/>
    <w:unhideWhenUsed/>
    <w:rsid w:val="00B5509D"/>
  </w:style>
  <w:style w:type="numbering" w:customStyle="1" w:styleId="1121211">
    <w:name w:val="リストなし112121"/>
    <w:next w:val="NoList"/>
    <w:uiPriority w:val="99"/>
    <w:semiHidden/>
    <w:unhideWhenUsed/>
    <w:rsid w:val="00B5509D"/>
  </w:style>
  <w:style w:type="numbering" w:customStyle="1" w:styleId="1121212">
    <w:name w:val="无列表112121"/>
    <w:next w:val="NoList"/>
    <w:semiHidden/>
    <w:rsid w:val="00B5509D"/>
  </w:style>
  <w:style w:type="numbering" w:customStyle="1" w:styleId="NoList212121">
    <w:name w:val="No List212121"/>
    <w:next w:val="NoList"/>
    <w:semiHidden/>
    <w:rsid w:val="00B5509D"/>
  </w:style>
  <w:style w:type="numbering" w:customStyle="1" w:styleId="NoList312121">
    <w:name w:val="No List312121"/>
    <w:next w:val="NoList"/>
    <w:uiPriority w:val="99"/>
    <w:semiHidden/>
    <w:rsid w:val="00B5509D"/>
  </w:style>
  <w:style w:type="numbering" w:customStyle="1" w:styleId="NoList1112121">
    <w:name w:val="No List1112121"/>
    <w:next w:val="NoList"/>
    <w:uiPriority w:val="99"/>
    <w:semiHidden/>
    <w:unhideWhenUsed/>
    <w:rsid w:val="00B5509D"/>
  </w:style>
  <w:style w:type="numbering" w:customStyle="1" w:styleId="122121">
    <w:name w:val="無清單122121"/>
    <w:next w:val="NoList"/>
    <w:uiPriority w:val="99"/>
    <w:semiHidden/>
    <w:unhideWhenUsed/>
    <w:rsid w:val="00B5509D"/>
  </w:style>
  <w:style w:type="numbering" w:customStyle="1" w:styleId="1112121">
    <w:name w:val="無清單1112121"/>
    <w:next w:val="NoList"/>
    <w:uiPriority w:val="99"/>
    <w:semiHidden/>
    <w:unhideWhenUsed/>
    <w:rsid w:val="00B5509D"/>
  </w:style>
  <w:style w:type="numbering" w:customStyle="1" w:styleId="131111">
    <w:name w:val="无列表13111"/>
    <w:next w:val="NoList"/>
    <w:semiHidden/>
    <w:rsid w:val="00B5509D"/>
  </w:style>
  <w:style w:type="numbering" w:customStyle="1" w:styleId="NoList41111">
    <w:name w:val="No List41111"/>
    <w:next w:val="NoList"/>
    <w:uiPriority w:val="99"/>
    <w:semiHidden/>
    <w:unhideWhenUsed/>
    <w:rsid w:val="00B5509D"/>
  </w:style>
  <w:style w:type="numbering" w:customStyle="1" w:styleId="22111">
    <w:name w:val="无列表22111"/>
    <w:next w:val="NoList"/>
    <w:uiPriority w:val="99"/>
    <w:semiHidden/>
    <w:unhideWhenUsed/>
    <w:rsid w:val="00B5509D"/>
  </w:style>
  <w:style w:type="numbering" w:customStyle="1" w:styleId="NoList1211111">
    <w:name w:val="No List1211111"/>
    <w:next w:val="NoList"/>
    <w:uiPriority w:val="99"/>
    <w:semiHidden/>
    <w:unhideWhenUsed/>
    <w:rsid w:val="00B5509D"/>
  </w:style>
  <w:style w:type="numbering" w:customStyle="1" w:styleId="11111111">
    <w:name w:val="リストなし1111111"/>
    <w:next w:val="NoList"/>
    <w:uiPriority w:val="99"/>
    <w:semiHidden/>
    <w:unhideWhenUsed/>
    <w:rsid w:val="00B5509D"/>
  </w:style>
  <w:style w:type="numbering" w:customStyle="1" w:styleId="11111112">
    <w:name w:val="无列表1111111"/>
    <w:next w:val="NoList"/>
    <w:semiHidden/>
    <w:rsid w:val="00B5509D"/>
  </w:style>
  <w:style w:type="numbering" w:customStyle="1" w:styleId="NoList2111111">
    <w:name w:val="No List2111111"/>
    <w:next w:val="NoList"/>
    <w:semiHidden/>
    <w:rsid w:val="00B5509D"/>
  </w:style>
  <w:style w:type="numbering" w:customStyle="1" w:styleId="NoList3111111">
    <w:name w:val="No List3111111"/>
    <w:next w:val="NoList"/>
    <w:uiPriority w:val="99"/>
    <w:semiHidden/>
    <w:rsid w:val="00B5509D"/>
  </w:style>
  <w:style w:type="numbering" w:customStyle="1" w:styleId="NoList11111111">
    <w:name w:val="No List11111111"/>
    <w:next w:val="NoList"/>
    <w:uiPriority w:val="99"/>
    <w:semiHidden/>
    <w:unhideWhenUsed/>
    <w:rsid w:val="00B5509D"/>
  </w:style>
  <w:style w:type="numbering" w:customStyle="1" w:styleId="1211111">
    <w:name w:val="無清單1211111"/>
    <w:next w:val="NoList"/>
    <w:uiPriority w:val="99"/>
    <w:semiHidden/>
    <w:unhideWhenUsed/>
    <w:rsid w:val="00B5509D"/>
  </w:style>
  <w:style w:type="numbering" w:customStyle="1" w:styleId="111111110">
    <w:name w:val="無清單11111111"/>
    <w:next w:val="NoList"/>
    <w:uiPriority w:val="99"/>
    <w:semiHidden/>
    <w:unhideWhenUsed/>
    <w:rsid w:val="00B5509D"/>
  </w:style>
  <w:style w:type="numbering" w:customStyle="1" w:styleId="NoList131111">
    <w:name w:val="No List131111"/>
    <w:next w:val="NoList"/>
    <w:uiPriority w:val="99"/>
    <w:semiHidden/>
    <w:unhideWhenUsed/>
    <w:rsid w:val="00B5509D"/>
  </w:style>
  <w:style w:type="numbering" w:customStyle="1" w:styleId="1211110">
    <w:name w:val="リストなし121111"/>
    <w:next w:val="NoList"/>
    <w:uiPriority w:val="99"/>
    <w:semiHidden/>
    <w:unhideWhenUsed/>
    <w:rsid w:val="00B5509D"/>
  </w:style>
  <w:style w:type="numbering" w:customStyle="1" w:styleId="1211112">
    <w:name w:val="无列表121111"/>
    <w:next w:val="NoList"/>
    <w:semiHidden/>
    <w:rsid w:val="00B5509D"/>
  </w:style>
  <w:style w:type="numbering" w:customStyle="1" w:styleId="NoList221111">
    <w:name w:val="No List221111"/>
    <w:next w:val="NoList"/>
    <w:semiHidden/>
    <w:rsid w:val="00B5509D"/>
  </w:style>
  <w:style w:type="numbering" w:customStyle="1" w:styleId="NoList321111">
    <w:name w:val="No List321111"/>
    <w:next w:val="NoList"/>
    <w:uiPriority w:val="99"/>
    <w:semiHidden/>
    <w:rsid w:val="00B5509D"/>
  </w:style>
  <w:style w:type="numbering" w:customStyle="1" w:styleId="NoList1121111">
    <w:name w:val="No List1121111"/>
    <w:next w:val="NoList"/>
    <w:uiPriority w:val="99"/>
    <w:semiHidden/>
    <w:unhideWhenUsed/>
    <w:rsid w:val="00B5509D"/>
  </w:style>
  <w:style w:type="numbering" w:customStyle="1" w:styleId="1311110">
    <w:name w:val="無清單131111"/>
    <w:next w:val="NoList"/>
    <w:uiPriority w:val="99"/>
    <w:semiHidden/>
    <w:unhideWhenUsed/>
    <w:rsid w:val="00B5509D"/>
  </w:style>
  <w:style w:type="numbering" w:customStyle="1" w:styleId="11211110">
    <w:name w:val="無清單1121111"/>
    <w:next w:val="NoList"/>
    <w:uiPriority w:val="99"/>
    <w:semiHidden/>
    <w:unhideWhenUsed/>
    <w:rsid w:val="00B5509D"/>
  </w:style>
  <w:style w:type="numbering" w:customStyle="1" w:styleId="211111">
    <w:name w:val="无列表211111"/>
    <w:next w:val="NoList"/>
    <w:uiPriority w:val="99"/>
    <w:semiHidden/>
    <w:unhideWhenUsed/>
    <w:rsid w:val="00B5509D"/>
  </w:style>
  <w:style w:type="numbering" w:customStyle="1" w:styleId="NoList1221111">
    <w:name w:val="No List1221111"/>
    <w:next w:val="NoList"/>
    <w:uiPriority w:val="99"/>
    <w:semiHidden/>
    <w:unhideWhenUsed/>
    <w:rsid w:val="00B5509D"/>
  </w:style>
  <w:style w:type="numbering" w:customStyle="1" w:styleId="11211111">
    <w:name w:val="リストなし1121111"/>
    <w:next w:val="NoList"/>
    <w:uiPriority w:val="99"/>
    <w:semiHidden/>
    <w:unhideWhenUsed/>
    <w:rsid w:val="00B5509D"/>
  </w:style>
  <w:style w:type="numbering" w:customStyle="1" w:styleId="11211112">
    <w:name w:val="无列表1121111"/>
    <w:next w:val="NoList"/>
    <w:semiHidden/>
    <w:rsid w:val="00B5509D"/>
  </w:style>
  <w:style w:type="numbering" w:customStyle="1" w:styleId="NoList2121111">
    <w:name w:val="No List2121111"/>
    <w:next w:val="NoList"/>
    <w:semiHidden/>
    <w:rsid w:val="00B5509D"/>
  </w:style>
  <w:style w:type="numbering" w:customStyle="1" w:styleId="NoList3121111">
    <w:name w:val="No List3121111"/>
    <w:next w:val="NoList"/>
    <w:uiPriority w:val="99"/>
    <w:semiHidden/>
    <w:rsid w:val="00B5509D"/>
  </w:style>
  <w:style w:type="numbering" w:customStyle="1" w:styleId="NoList11121111">
    <w:name w:val="No List11121111"/>
    <w:next w:val="NoList"/>
    <w:uiPriority w:val="99"/>
    <w:semiHidden/>
    <w:unhideWhenUsed/>
    <w:rsid w:val="00B5509D"/>
  </w:style>
  <w:style w:type="numbering" w:customStyle="1" w:styleId="1221111">
    <w:name w:val="無清單1221111"/>
    <w:next w:val="NoList"/>
    <w:uiPriority w:val="99"/>
    <w:semiHidden/>
    <w:unhideWhenUsed/>
    <w:rsid w:val="00B5509D"/>
  </w:style>
  <w:style w:type="numbering" w:customStyle="1" w:styleId="11121111">
    <w:name w:val="無清單11121111"/>
    <w:next w:val="NoList"/>
    <w:uiPriority w:val="99"/>
    <w:semiHidden/>
    <w:unhideWhenUsed/>
    <w:rsid w:val="00B5509D"/>
  </w:style>
  <w:style w:type="numbering" w:customStyle="1" w:styleId="122114">
    <w:name w:val="无列表12211"/>
    <w:next w:val="NoList"/>
    <w:semiHidden/>
    <w:rsid w:val="00B5509D"/>
  </w:style>
  <w:style w:type="numbering" w:customStyle="1" w:styleId="NoList10">
    <w:name w:val="No List10"/>
    <w:next w:val="NoList"/>
    <w:uiPriority w:val="99"/>
    <w:semiHidden/>
    <w:unhideWhenUsed/>
    <w:rsid w:val="00B5509D"/>
  </w:style>
  <w:style w:type="numbering" w:customStyle="1" w:styleId="NoList18">
    <w:name w:val="No List18"/>
    <w:next w:val="NoList"/>
    <w:uiPriority w:val="99"/>
    <w:semiHidden/>
    <w:unhideWhenUsed/>
    <w:rsid w:val="00B5509D"/>
  </w:style>
  <w:style w:type="numbering" w:customStyle="1" w:styleId="172">
    <w:name w:val="リストなし17"/>
    <w:next w:val="NoList"/>
    <w:uiPriority w:val="99"/>
    <w:semiHidden/>
    <w:unhideWhenUsed/>
    <w:rsid w:val="00B5509D"/>
  </w:style>
  <w:style w:type="numbering" w:customStyle="1" w:styleId="173">
    <w:name w:val="无列表17"/>
    <w:next w:val="NoList"/>
    <w:semiHidden/>
    <w:rsid w:val="00B5509D"/>
  </w:style>
  <w:style w:type="numbering" w:customStyle="1" w:styleId="NoList27">
    <w:name w:val="No List27"/>
    <w:next w:val="NoList"/>
    <w:semiHidden/>
    <w:rsid w:val="00B5509D"/>
  </w:style>
  <w:style w:type="numbering" w:customStyle="1" w:styleId="NoList37">
    <w:name w:val="No List37"/>
    <w:next w:val="NoList"/>
    <w:uiPriority w:val="99"/>
    <w:semiHidden/>
    <w:rsid w:val="00B5509D"/>
  </w:style>
  <w:style w:type="numbering" w:customStyle="1" w:styleId="NoList118">
    <w:name w:val="No List118"/>
    <w:next w:val="NoList"/>
    <w:uiPriority w:val="99"/>
    <w:semiHidden/>
    <w:unhideWhenUsed/>
    <w:rsid w:val="00B5509D"/>
  </w:style>
  <w:style w:type="numbering" w:customStyle="1" w:styleId="181">
    <w:name w:val="無清單18"/>
    <w:next w:val="NoList"/>
    <w:uiPriority w:val="99"/>
    <w:semiHidden/>
    <w:unhideWhenUsed/>
    <w:rsid w:val="00B5509D"/>
  </w:style>
  <w:style w:type="numbering" w:customStyle="1" w:styleId="1170">
    <w:name w:val="無清單117"/>
    <w:next w:val="NoList"/>
    <w:uiPriority w:val="99"/>
    <w:semiHidden/>
    <w:unhideWhenUsed/>
    <w:rsid w:val="00B5509D"/>
  </w:style>
  <w:style w:type="numbering" w:customStyle="1" w:styleId="NoList46">
    <w:name w:val="No List46"/>
    <w:next w:val="NoList"/>
    <w:uiPriority w:val="99"/>
    <w:semiHidden/>
    <w:unhideWhenUsed/>
    <w:rsid w:val="00B5509D"/>
  </w:style>
  <w:style w:type="numbering" w:customStyle="1" w:styleId="NoList127">
    <w:name w:val="No List127"/>
    <w:next w:val="NoList"/>
    <w:uiPriority w:val="99"/>
    <w:semiHidden/>
    <w:unhideWhenUsed/>
    <w:rsid w:val="00B5509D"/>
  </w:style>
  <w:style w:type="numbering" w:customStyle="1" w:styleId="1171">
    <w:name w:val="リストなし117"/>
    <w:next w:val="NoList"/>
    <w:uiPriority w:val="99"/>
    <w:semiHidden/>
    <w:unhideWhenUsed/>
    <w:rsid w:val="00B5509D"/>
  </w:style>
  <w:style w:type="numbering" w:customStyle="1" w:styleId="1172">
    <w:name w:val="无列表117"/>
    <w:next w:val="NoList"/>
    <w:semiHidden/>
    <w:rsid w:val="00B5509D"/>
  </w:style>
  <w:style w:type="numbering" w:customStyle="1" w:styleId="NoList217">
    <w:name w:val="No List217"/>
    <w:next w:val="NoList"/>
    <w:semiHidden/>
    <w:rsid w:val="00B5509D"/>
  </w:style>
  <w:style w:type="numbering" w:customStyle="1" w:styleId="NoList317">
    <w:name w:val="No List317"/>
    <w:next w:val="NoList"/>
    <w:uiPriority w:val="99"/>
    <w:semiHidden/>
    <w:rsid w:val="00B5509D"/>
  </w:style>
  <w:style w:type="numbering" w:customStyle="1" w:styleId="NoList1117">
    <w:name w:val="No List1117"/>
    <w:next w:val="NoList"/>
    <w:uiPriority w:val="99"/>
    <w:semiHidden/>
    <w:unhideWhenUsed/>
    <w:rsid w:val="00B5509D"/>
  </w:style>
  <w:style w:type="numbering" w:customStyle="1" w:styleId="1270">
    <w:name w:val="無清單127"/>
    <w:next w:val="NoList"/>
    <w:uiPriority w:val="99"/>
    <w:semiHidden/>
    <w:unhideWhenUsed/>
    <w:rsid w:val="00B5509D"/>
  </w:style>
  <w:style w:type="numbering" w:customStyle="1" w:styleId="1117">
    <w:name w:val="無清單1117"/>
    <w:next w:val="NoList"/>
    <w:uiPriority w:val="99"/>
    <w:semiHidden/>
    <w:unhideWhenUsed/>
    <w:rsid w:val="00B5509D"/>
  </w:style>
  <w:style w:type="numbering" w:customStyle="1" w:styleId="26">
    <w:name w:val="无列表26"/>
    <w:next w:val="NoList"/>
    <w:uiPriority w:val="99"/>
    <w:semiHidden/>
    <w:unhideWhenUsed/>
    <w:rsid w:val="00B5509D"/>
  </w:style>
  <w:style w:type="numbering" w:customStyle="1" w:styleId="NoList1216">
    <w:name w:val="No List1216"/>
    <w:next w:val="NoList"/>
    <w:uiPriority w:val="99"/>
    <w:semiHidden/>
    <w:unhideWhenUsed/>
    <w:rsid w:val="00B5509D"/>
  </w:style>
  <w:style w:type="numbering" w:customStyle="1" w:styleId="11162">
    <w:name w:val="リストなし1116"/>
    <w:next w:val="NoList"/>
    <w:uiPriority w:val="99"/>
    <w:semiHidden/>
    <w:unhideWhenUsed/>
    <w:rsid w:val="00B5509D"/>
  </w:style>
  <w:style w:type="numbering" w:customStyle="1" w:styleId="11163">
    <w:name w:val="无列表1116"/>
    <w:next w:val="NoList"/>
    <w:semiHidden/>
    <w:rsid w:val="00B5509D"/>
  </w:style>
  <w:style w:type="numbering" w:customStyle="1" w:styleId="NoList2116">
    <w:name w:val="No List2116"/>
    <w:next w:val="NoList"/>
    <w:semiHidden/>
    <w:rsid w:val="00B5509D"/>
  </w:style>
  <w:style w:type="numbering" w:customStyle="1" w:styleId="NoList3116">
    <w:name w:val="No List3116"/>
    <w:next w:val="NoList"/>
    <w:uiPriority w:val="99"/>
    <w:semiHidden/>
    <w:rsid w:val="00B5509D"/>
  </w:style>
  <w:style w:type="numbering" w:customStyle="1" w:styleId="NoList11116">
    <w:name w:val="No List11116"/>
    <w:next w:val="NoList"/>
    <w:uiPriority w:val="99"/>
    <w:semiHidden/>
    <w:unhideWhenUsed/>
    <w:rsid w:val="00B5509D"/>
  </w:style>
  <w:style w:type="numbering" w:customStyle="1" w:styleId="1216">
    <w:name w:val="無清單1216"/>
    <w:next w:val="NoList"/>
    <w:uiPriority w:val="99"/>
    <w:semiHidden/>
    <w:unhideWhenUsed/>
    <w:rsid w:val="00B5509D"/>
  </w:style>
  <w:style w:type="numbering" w:customStyle="1" w:styleId="11116">
    <w:name w:val="無清單11116"/>
    <w:next w:val="NoList"/>
    <w:uiPriority w:val="99"/>
    <w:semiHidden/>
    <w:unhideWhenUsed/>
    <w:rsid w:val="00B5509D"/>
  </w:style>
  <w:style w:type="numbering" w:customStyle="1" w:styleId="NoList56">
    <w:name w:val="No List56"/>
    <w:next w:val="NoList"/>
    <w:uiPriority w:val="99"/>
    <w:semiHidden/>
    <w:unhideWhenUsed/>
    <w:rsid w:val="00B5509D"/>
  </w:style>
  <w:style w:type="numbering" w:customStyle="1" w:styleId="NoList136">
    <w:name w:val="No List136"/>
    <w:next w:val="NoList"/>
    <w:uiPriority w:val="99"/>
    <w:semiHidden/>
    <w:unhideWhenUsed/>
    <w:rsid w:val="00B5509D"/>
  </w:style>
  <w:style w:type="numbering" w:customStyle="1" w:styleId="1262">
    <w:name w:val="リストなし126"/>
    <w:next w:val="NoList"/>
    <w:uiPriority w:val="99"/>
    <w:semiHidden/>
    <w:unhideWhenUsed/>
    <w:rsid w:val="00B5509D"/>
  </w:style>
  <w:style w:type="numbering" w:customStyle="1" w:styleId="1263">
    <w:name w:val="无列表126"/>
    <w:next w:val="NoList"/>
    <w:semiHidden/>
    <w:rsid w:val="00B5509D"/>
  </w:style>
  <w:style w:type="numbering" w:customStyle="1" w:styleId="NoList226">
    <w:name w:val="No List226"/>
    <w:next w:val="NoList"/>
    <w:semiHidden/>
    <w:rsid w:val="00B5509D"/>
  </w:style>
  <w:style w:type="numbering" w:customStyle="1" w:styleId="NoList326">
    <w:name w:val="No List326"/>
    <w:next w:val="NoList"/>
    <w:uiPriority w:val="99"/>
    <w:semiHidden/>
    <w:rsid w:val="00B5509D"/>
  </w:style>
  <w:style w:type="numbering" w:customStyle="1" w:styleId="NoList1126">
    <w:name w:val="No List1126"/>
    <w:next w:val="NoList"/>
    <w:uiPriority w:val="99"/>
    <w:semiHidden/>
    <w:unhideWhenUsed/>
    <w:rsid w:val="00B5509D"/>
  </w:style>
  <w:style w:type="numbering" w:customStyle="1" w:styleId="136">
    <w:name w:val="無清單136"/>
    <w:next w:val="NoList"/>
    <w:uiPriority w:val="99"/>
    <w:semiHidden/>
    <w:unhideWhenUsed/>
    <w:rsid w:val="00B5509D"/>
  </w:style>
  <w:style w:type="numbering" w:customStyle="1" w:styleId="1126">
    <w:name w:val="無清單1126"/>
    <w:next w:val="NoList"/>
    <w:uiPriority w:val="99"/>
    <w:semiHidden/>
    <w:unhideWhenUsed/>
    <w:rsid w:val="00B5509D"/>
  </w:style>
  <w:style w:type="numbering" w:customStyle="1" w:styleId="2160">
    <w:name w:val="无列表216"/>
    <w:next w:val="NoList"/>
    <w:uiPriority w:val="99"/>
    <w:semiHidden/>
    <w:unhideWhenUsed/>
    <w:rsid w:val="00B5509D"/>
  </w:style>
  <w:style w:type="numbering" w:customStyle="1" w:styleId="NoList1225">
    <w:name w:val="No List1225"/>
    <w:next w:val="NoList"/>
    <w:uiPriority w:val="99"/>
    <w:semiHidden/>
    <w:unhideWhenUsed/>
    <w:rsid w:val="00B5509D"/>
  </w:style>
  <w:style w:type="numbering" w:customStyle="1" w:styleId="11252">
    <w:name w:val="リストなし1125"/>
    <w:next w:val="NoList"/>
    <w:uiPriority w:val="99"/>
    <w:semiHidden/>
    <w:unhideWhenUsed/>
    <w:rsid w:val="00B5509D"/>
  </w:style>
  <w:style w:type="numbering" w:customStyle="1" w:styleId="11253">
    <w:name w:val="无列表1125"/>
    <w:next w:val="NoList"/>
    <w:semiHidden/>
    <w:rsid w:val="00B5509D"/>
  </w:style>
  <w:style w:type="numbering" w:customStyle="1" w:styleId="NoList2125">
    <w:name w:val="No List2125"/>
    <w:next w:val="NoList"/>
    <w:semiHidden/>
    <w:rsid w:val="00B5509D"/>
  </w:style>
  <w:style w:type="numbering" w:customStyle="1" w:styleId="NoList3125">
    <w:name w:val="No List3125"/>
    <w:next w:val="NoList"/>
    <w:uiPriority w:val="99"/>
    <w:semiHidden/>
    <w:rsid w:val="00B5509D"/>
  </w:style>
  <w:style w:type="numbering" w:customStyle="1" w:styleId="NoList11126">
    <w:name w:val="No List11126"/>
    <w:next w:val="NoList"/>
    <w:uiPriority w:val="99"/>
    <w:semiHidden/>
    <w:unhideWhenUsed/>
    <w:rsid w:val="00B5509D"/>
  </w:style>
  <w:style w:type="numbering" w:customStyle="1" w:styleId="12250">
    <w:name w:val="無清單1225"/>
    <w:next w:val="NoList"/>
    <w:uiPriority w:val="99"/>
    <w:semiHidden/>
    <w:unhideWhenUsed/>
    <w:rsid w:val="00B5509D"/>
  </w:style>
  <w:style w:type="numbering" w:customStyle="1" w:styleId="11125">
    <w:name w:val="無清單11125"/>
    <w:next w:val="NoList"/>
    <w:uiPriority w:val="99"/>
    <w:semiHidden/>
    <w:unhideWhenUsed/>
    <w:rsid w:val="00B5509D"/>
  </w:style>
  <w:style w:type="numbering" w:customStyle="1" w:styleId="NoList64">
    <w:name w:val="No List64"/>
    <w:next w:val="NoList"/>
    <w:uiPriority w:val="99"/>
    <w:semiHidden/>
    <w:unhideWhenUsed/>
    <w:rsid w:val="00B5509D"/>
  </w:style>
  <w:style w:type="numbering" w:customStyle="1" w:styleId="NoList144">
    <w:name w:val="No List144"/>
    <w:next w:val="NoList"/>
    <w:uiPriority w:val="99"/>
    <w:semiHidden/>
    <w:unhideWhenUsed/>
    <w:rsid w:val="00B5509D"/>
  </w:style>
  <w:style w:type="numbering" w:customStyle="1" w:styleId="1342">
    <w:name w:val="リストなし134"/>
    <w:next w:val="NoList"/>
    <w:uiPriority w:val="99"/>
    <w:semiHidden/>
    <w:unhideWhenUsed/>
    <w:rsid w:val="00B5509D"/>
  </w:style>
  <w:style w:type="numbering" w:customStyle="1" w:styleId="1343">
    <w:name w:val="无列表134"/>
    <w:next w:val="NoList"/>
    <w:semiHidden/>
    <w:rsid w:val="00B5509D"/>
  </w:style>
  <w:style w:type="numbering" w:customStyle="1" w:styleId="NoList234">
    <w:name w:val="No List234"/>
    <w:next w:val="NoList"/>
    <w:semiHidden/>
    <w:rsid w:val="00B5509D"/>
  </w:style>
  <w:style w:type="numbering" w:customStyle="1" w:styleId="NoList334">
    <w:name w:val="No List334"/>
    <w:next w:val="NoList"/>
    <w:uiPriority w:val="99"/>
    <w:semiHidden/>
    <w:rsid w:val="00B5509D"/>
  </w:style>
  <w:style w:type="numbering" w:customStyle="1" w:styleId="NoList1134">
    <w:name w:val="No List1134"/>
    <w:next w:val="NoList"/>
    <w:uiPriority w:val="99"/>
    <w:semiHidden/>
    <w:unhideWhenUsed/>
    <w:rsid w:val="00B5509D"/>
  </w:style>
  <w:style w:type="numbering" w:customStyle="1" w:styleId="1441">
    <w:name w:val="無清單144"/>
    <w:next w:val="NoList"/>
    <w:uiPriority w:val="99"/>
    <w:semiHidden/>
    <w:unhideWhenUsed/>
    <w:rsid w:val="00B5509D"/>
  </w:style>
  <w:style w:type="numbering" w:customStyle="1" w:styleId="11341">
    <w:name w:val="無清單1134"/>
    <w:next w:val="NoList"/>
    <w:uiPriority w:val="99"/>
    <w:semiHidden/>
    <w:unhideWhenUsed/>
    <w:rsid w:val="00B5509D"/>
  </w:style>
  <w:style w:type="numbering" w:customStyle="1" w:styleId="224">
    <w:name w:val="无列表224"/>
    <w:next w:val="NoList"/>
    <w:uiPriority w:val="99"/>
    <w:semiHidden/>
    <w:unhideWhenUsed/>
    <w:rsid w:val="00B5509D"/>
  </w:style>
  <w:style w:type="numbering" w:customStyle="1" w:styleId="NoList1234">
    <w:name w:val="No List1234"/>
    <w:next w:val="NoList"/>
    <w:uiPriority w:val="99"/>
    <w:semiHidden/>
    <w:unhideWhenUsed/>
    <w:rsid w:val="00B5509D"/>
  </w:style>
  <w:style w:type="numbering" w:customStyle="1" w:styleId="11342">
    <w:name w:val="リストなし1134"/>
    <w:next w:val="NoList"/>
    <w:uiPriority w:val="99"/>
    <w:semiHidden/>
    <w:unhideWhenUsed/>
    <w:rsid w:val="00B5509D"/>
  </w:style>
  <w:style w:type="numbering" w:customStyle="1" w:styleId="11343">
    <w:name w:val="无列表1134"/>
    <w:next w:val="NoList"/>
    <w:semiHidden/>
    <w:rsid w:val="00B5509D"/>
  </w:style>
  <w:style w:type="numbering" w:customStyle="1" w:styleId="NoList2134">
    <w:name w:val="No List2134"/>
    <w:next w:val="NoList"/>
    <w:semiHidden/>
    <w:rsid w:val="00B5509D"/>
  </w:style>
  <w:style w:type="numbering" w:customStyle="1" w:styleId="NoList3134">
    <w:name w:val="No List3134"/>
    <w:next w:val="NoList"/>
    <w:uiPriority w:val="99"/>
    <w:semiHidden/>
    <w:rsid w:val="00B5509D"/>
  </w:style>
  <w:style w:type="numbering" w:customStyle="1" w:styleId="NoList11134">
    <w:name w:val="No List11134"/>
    <w:next w:val="NoList"/>
    <w:uiPriority w:val="99"/>
    <w:semiHidden/>
    <w:unhideWhenUsed/>
    <w:rsid w:val="00B5509D"/>
  </w:style>
  <w:style w:type="numbering" w:customStyle="1" w:styleId="12341">
    <w:name w:val="無清單1234"/>
    <w:next w:val="NoList"/>
    <w:uiPriority w:val="99"/>
    <w:semiHidden/>
    <w:unhideWhenUsed/>
    <w:rsid w:val="00B5509D"/>
  </w:style>
  <w:style w:type="numbering" w:customStyle="1" w:styleId="111340">
    <w:name w:val="無清單11134"/>
    <w:next w:val="NoList"/>
    <w:uiPriority w:val="99"/>
    <w:semiHidden/>
    <w:unhideWhenUsed/>
    <w:rsid w:val="00B5509D"/>
  </w:style>
  <w:style w:type="numbering" w:customStyle="1" w:styleId="NoList414">
    <w:name w:val="No List414"/>
    <w:next w:val="NoList"/>
    <w:uiPriority w:val="99"/>
    <w:semiHidden/>
    <w:unhideWhenUsed/>
    <w:rsid w:val="00B5509D"/>
  </w:style>
  <w:style w:type="numbering" w:customStyle="1" w:styleId="NoList12114">
    <w:name w:val="No List12114"/>
    <w:next w:val="NoList"/>
    <w:uiPriority w:val="99"/>
    <w:semiHidden/>
    <w:unhideWhenUsed/>
    <w:rsid w:val="00B5509D"/>
  </w:style>
  <w:style w:type="numbering" w:customStyle="1" w:styleId="111142">
    <w:name w:val="リストなし11114"/>
    <w:next w:val="NoList"/>
    <w:uiPriority w:val="99"/>
    <w:semiHidden/>
    <w:unhideWhenUsed/>
    <w:rsid w:val="00B5509D"/>
  </w:style>
  <w:style w:type="numbering" w:customStyle="1" w:styleId="111143">
    <w:name w:val="无列表11114"/>
    <w:next w:val="NoList"/>
    <w:semiHidden/>
    <w:rsid w:val="00B5509D"/>
  </w:style>
  <w:style w:type="numbering" w:customStyle="1" w:styleId="NoList21114">
    <w:name w:val="No List21114"/>
    <w:next w:val="NoList"/>
    <w:semiHidden/>
    <w:rsid w:val="00B5509D"/>
  </w:style>
  <w:style w:type="numbering" w:customStyle="1" w:styleId="NoList31114">
    <w:name w:val="No List31114"/>
    <w:next w:val="NoList"/>
    <w:uiPriority w:val="99"/>
    <w:semiHidden/>
    <w:rsid w:val="00B5509D"/>
  </w:style>
  <w:style w:type="numbering" w:customStyle="1" w:styleId="NoList111114">
    <w:name w:val="No List111114"/>
    <w:next w:val="NoList"/>
    <w:uiPriority w:val="99"/>
    <w:semiHidden/>
    <w:unhideWhenUsed/>
    <w:rsid w:val="00B5509D"/>
  </w:style>
  <w:style w:type="numbering" w:customStyle="1" w:styleId="12114">
    <w:name w:val="無清單12114"/>
    <w:next w:val="NoList"/>
    <w:uiPriority w:val="99"/>
    <w:semiHidden/>
    <w:unhideWhenUsed/>
    <w:rsid w:val="00B5509D"/>
  </w:style>
  <w:style w:type="numbering" w:customStyle="1" w:styleId="111114">
    <w:name w:val="無清單111114"/>
    <w:next w:val="NoList"/>
    <w:uiPriority w:val="99"/>
    <w:semiHidden/>
    <w:unhideWhenUsed/>
    <w:rsid w:val="00B5509D"/>
  </w:style>
  <w:style w:type="numbering" w:customStyle="1" w:styleId="NoList514">
    <w:name w:val="No List514"/>
    <w:next w:val="NoList"/>
    <w:uiPriority w:val="99"/>
    <w:semiHidden/>
    <w:unhideWhenUsed/>
    <w:rsid w:val="00B5509D"/>
  </w:style>
  <w:style w:type="numbering" w:customStyle="1" w:styleId="NoList1314">
    <w:name w:val="No List1314"/>
    <w:next w:val="NoList"/>
    <w:uiPriority w:val="99"/>
    <w:semiHidden/>
    <w:unhideWhenUsed/>
    <w:rsid w:val="00B5509D"/>
  </w:style>
  <w:style w:type="numbering" w:customStyle="1" w:styleId="12142">
    <w:name w:val="リストなし1214"/>
    <w:next w:val="NoList"/>
    <w:uiPriority w:val="99"/>
    <w:semiHidden/>
    <w:unhideWhenUsed/>
    <w:rsid w:val="00B5509D"/>
  </w:style>
  <w:style w:type="numbering" w:customStyle="1" w:styleId="12143">
    <w:name w:val="无列表1214"/>
    <w:next w:val="NoList"/>
    <w:semiHidden/>
    <w:rsid w:val="00B5509D"/>
  </w:style>
  <w:style w:type="numbering" w:customStyle="1" w:styleId="NoList2214">
    <w:name w:val="No List2214"/>
    <w:next w:val="NoList"/>
    <w:semiHidden/>
    <w:rsid w:val="00B5509D"/>
  </w:style>
  <w:style w:type="numbering" w:customStyle="1" w:styleId="NoList3214">
    <w:name w:val="No List3214"/>
    <w:next w:val="NoList"/>
    <w:uiPriority w:val="99"/>
    <w:semiHidden/>
    <w:rsid w:val="00B5509D"/>
  </w:style>
  <w:style w:type="numbering" w:customStyle="1" w:styleId="NoList11214">
    <w:name w:val="No List11214"/>
    <w:next w:val="NoList"/>
    <w:uiPriority w:val="99"/>
    <w:semiHidden/>
    <w:unhideWhenUsed/>
    <w:rsid w:val="00B5509D"/>
  </w:style>
  <w:style w:type="numbering" w:customStyle="1" w:styleId="1314">
    <w:name w:val="無清單1314"/>
    <w:next w:val="NoList"/>
    <w:uiPriority w:val="99"/>
    <w:semiHidden/>
    <w:unhideWhenUsed/>
    <w:rsid w:val="00B5509D"/>
  </w:style>
  <w:style w:type="numbering" w:customStyle="1" w:styleId="11214">
    <w:name w:val="無清單11214"/>
    <w:next w:val="NoList"/>
    <w:uiPriority w:val="99"/>
    <w:semiHidden/>
    <w:unhideWhenUsed/>
    <w:rsid w:val="00B5509D"/>
  </w:style>
  <w:style w:type="numbering" w:customStyle="1" w:styleId="2114">
    <w:name w:val="无列表2114"/>
    <w:next w:val="NoList"/>
    <w:uiPriority w:val="99"/>
    <w:semiHidden/>
    <w:unhideWhenUsed/>
    <w:rsid w:val="00B5509D"/>
  </w:style>
  <w:style w:type="numbering" w:customStyle="1" w:styleId="NoList12214">
    <w:name w:val="No List12214"/>
    <w:next w:val="NoList"/>
    <w:uiPriority w:val="99"/>
    <w:semiHidden/>
    <w:unhideWhenUsed/>
    <w:rsid w:val="00B5509D"/>
  </w:style>
  <w:style w:type="numbering" w:customStyle="1" w:styleId="112140">
    <w:name w:val="リストなし11214"/>
    <w:next w:val="NoList"/>
    <w:uiPriority w:val="99"/>
    <w:semiHidden/>
    <w:unhideWhenUsed/>
    <w:rsid w:val="00B5509D"/>
  </w:style>
  <w:style w:type="numbering" w:customStyle="1" w:styleId="112141">
    <w:name w:val="无列表11214"/>
    <w:next w:val="NoList"/>
    <w:semiHidden/>
    <w:rsid w:val="00B5509D"/>
  </w:style>
  <w:style w:type="numbering" w:customStyle="1" w:styleId="NoList21214">
    <w:name w:val="No List21214"/>
    <w:next w:val="NoList"/>
    <w:semiHidden/>
    <w:rsid w:val="00B5509D"/>
  </w:style>
  <w:style w:type="numbering" w:customStyle="1" w:styleId="NoList31214">
    <w:name w:val="No List31214"/>
    <w:next w:val="NoList"/>
    <w:uiPriority w:val="99"/>
    <w:semiHidden/>
    <w:rsid w:val="00B5509D"/>
  </w:style>
  <w:style w:type="numbering" w:customStyle="1" w:styleId="NoList111214">
    <w:name w:val="No List111214"/>
    <w:next w:val="NoList"/>
    <w:uiPriority w:val="99"/>
    <w:semiHidden/>
    <w:unhideWhenUsed/>
    <w:rsid w:val="00B5509D"/>
  </w:style>
  <w:style w:type="numbering" w:customStyle="1" w:styleId="122140">
    <w:name w:val="無清單12214"/>
    <w:next w:val="NoList"/>
    <w:uiPriority w:val="99"/>
    <w:semiHidden/>
    <w:unhideWhenUsed/>
    <w:rsid w:val="00B5509D"/>
  </w:style>
  <w:style w:type="numbering" w:customStyle="1" w:styleId="1112140">
    <w:name w:val="無清單111214"/>
    <w:next w:val="NoList"/>
    <w:uiPriority w:val="99"/>
    <w:semiHidden/>
    <w:unhideWhenUsed/>
    <w:rsid w:val="00B5509D"/>
  </w:style>
  <w:style w:type="numbering" w:customStyle="1" w:styleId="340">
    <w:name w:val="无列表34"/>
    <w:next w:val="NoList"/>
    <w:uiPriority w:val="99"/>
    <w:semiHidden/>
    <w:unhideWhenUsed/>
    <w:rsid w:val="00B5509D"/>
  </w:style>
  <w:style w:type="numbering" w:customStyle="1" w:styleId="13140">
    <w:name w:val="无列表1314"/>
    <w:next w:val="NoList"/>
    <w:semiHidden/>
    <w:rsid w:val="00B5509D"/>
  </w:style>
  <w:style w:type="numbering" w:customStyle="1" w:styleId="NoList11313">
    <w:name w:val="No List11313"/>
    <w:next w:val="NoList"/>
    <w:uiPriority w:val="99"/>
    <w:semiHidden/>
    <w:unhideWhenUsed/>
    <w:rsid w:val="00B5509D"/>
  </w:style>
  <w:style w:type="numbering" w:customStyle="1" w:styleId="NoList4114">
    <w:name w:val="No List4114"/>
    <w:next w:val="NoList"/>
    <w:uiPriority w:val="99"/>
    <w:semiHidden/>
    <w:unhideWhenUsed/>
    <w:rsid w:val="00B5509D"/>
  </w:style>
  <w:style w:type="numbering" w:customStyle="1" w:styleId="2214">
    <w:name w:val="无列表2214"/>
    <w:next w:val="NoList"/>
    <w:uiPriority w:val="99"/>
    <w:semiHidden/>
    <w:unhideWhenUsed/>
    <w:rsid w:val="00B5509D"/>
  </w:style>
  <w:style w:type="numbering" w:customStyle="1" w:styleId="NoList121114">
    <w:name w:val="No List121114"/>
    <w:next w:val="NoList"/>
    <w:uiPriority w:val="99"/>
    <w:semiHidden/>
    <w:unhideWhenUsed/>
    <w:rsid w:val="00B5509D"/>
  </w:style>
  <w:style w:type="numbering" w:customStyle="1" w:styleId="1111140">
    <w:name w:val="リストなし111114"/>
    <w:next w:val="NoList"/>
    <w:uiPriority w:val="99"/>
    <w:semiHidden/>
    <w:unhideWhenUsed/>
    <w:rsid w:val="00B5509D"/>
  </w:style>
  <w:style w:type="numbering" w:customStyle="1" w:styleId="1111141">
    <w:name w:val="无列表111114"/>
    <w:next w:val="NoList"/>
    <w:semiHidden/>
    <w:rsid w:val="00B5509D"/>
  </w:style>
  <w:style w:type="numbering" w:customStyle="1" w:styleId="NoList211114">
    <w:name w:val="No List211114"/>
    <w:next w:val="NoList"/>
    <w:semiHidden/>
    <w:rsid w:val="00B5509D"/>
  </w:style>
  <w:style w:type="numbering" w:customStyle="1" w:styleId="NoList311114">
    <w:name w:val="No List311114"/>
    <w:next w:val="NoList"/>
    <w:uiPriority w:val="99"/>
    <w:semiHidden/>
    <w:rsid w:val="00B5509D"/>
  </w:style>
  <w:style w:type="numbering" w:customStyle="1" w:styleId="NoList1111114">
    <w:name w:val="No List1111114"/>
    <w:next w:val="NoList"/>
    <w:uiPriority w:val="99"/>
    <w:semiHidden/>
    <w:unhideWhenUsed/>
    <w:rsid w:val="00B5509D"/>
  </w:style>
  <w:style w:type="numbering" w:customStyle="1" w:styleId="121114">
    <w:name w:val="無清單121114"/>
    <w:next w:val="NoList"/>
    <w:uiPriority w:val="99"/>
    <w:semiHidden/>
    <w:unhideWhenUsed/>
    <w:rsid w:val="00B5509D"/>
  </w:style>
  <w:style w:type="numbering" w:customStyle="1" w:styleId="1111114">
    <w:name w:val="無清單1111114"/>
    <w:next w:val="NoList"/>
    <w:uiPriority w:val="99"/>
    <w:semiHidden/>
    <w:unhideWhenUsed/>
    <w:rsid w:val="00B5509D"/>
  </w:style>
  <w:style w:type="numbering" w:customStyle="1" w:styleId="NoList13114">
    <w:name w:val="No List13114"/>
    <w:next w:val="NoList"/>
    <w:uiPriority w:val="99"/>
    <w:semiHidden/>
    <w:unhideWhenUsed/>
    <w:rsid w:val="00B5509D"/>
  </w:style>
  <w:style w:type="numbering" w:customStyle="1" w:styleId="121140">
    <w:name w:val="リストなし12114"/>
    <w:next w:val="NoList"/>
    <w:uiPriority w:val="99"/>
    <w:semiHidden/>
    <w:unhideWhenUsed/>
    <w:rsid w:val="00B5509D"/>
  </w:style>
  <w:style w:type="numbering" w:customStyle="1" w:styleId="121141">
    <w:name w:val="无列表12114"/>
    <w:next w:val="NoList"/>
    <w:semiHidden/>
    <w:rsid w:val="00B5509D"/>
  </w:style>
  <w:style w:type="numbering" w:customStyle="1" w:styleId="NoList22114">
    <w:name w:val="No List22114"/>
    <w:next w:val="NoList"/>
    <w:semiHidden/>
    <w:rsid w:val="00B5509D"/>
  </w:style>
  <w:style w:type="numbering" w:customStyle="1" w:styleId="NoList32114">
    <w:name w:val="No List32114"/>
    <w:next w:val="NoList"/>
    <w:uiPriority w:val="99"/>
    <w:semiHidden/>
    <w:rsid w:val="00B5509D"/>
  </w:style>
  <w:style w:type="numbering" w:customStyle="1" w:styleId="NoList112114">
    <w:name w:val="No List112114"/>
    <w:next w:val="NoList"/>
    <w:uiPriority w:val="99"/>
    <w:semiHidden/>
    <w:unhideWhenUsed/>
    <w:rsid w:val="00B5509D"/>
  </w:style>
  <w:style w:type="numbering" w:customStyle="1" w:styleId="13114">
    <w:name w:val="無清單13114"/>
    <w:next w:val="NoList"/>
    <w:uiPriority w:val="99"/>
    <w:semiHidden/>
    <w:unhideWhenUsed/>
    <w:rsid w:val="00B5509D"/>
  </w:style>
  <w:style w:type="numbering" w:customStyle="1" w:styleId="112114">
    <w:name w:val="無清單112114"/>
    <w:next w:val="NoList"/>
    <w:uiPriority w:val="99"/>
    <w:semiHidden/>
    <w:unhideWhenUsed/>
    <w:rsid w:val="00B5509D"/>
  </w:style>
  <w:style w:type="numbering" w:customStyle="1" w:styleId="21114">
    <w:name w:val="无列表21114"/>
    <w:next w:val="NoList"/>
    <w:uiPriority w:val="99"/>
    <w:semiHidden/>
    <w:unhideWhenUsed/>
    <w:rsid w:val="00B5509D"/>
  </w:style>
  <w:style w:type="numbering" w:customStyle="1" w:styleId="NoList122114">
    <w:name w:val="No List122114"/>
    <w:next w:val="NoList"/>
    <w:uiPriority w:val="99"/>
    <w:semiHidden/>
    <w:unhideWhenUsed/>
    <w:rsid w:val="00B5509D"/>
  </w:style>
  <w:style w:type="numbering" w:customStyle="1" w:styleId="1121140">
    <w:name w:val="リストなし112114"/>
    <w:next w:val="NoList"/>
    <w:uiPriority w:val="99"/>
    <w:semiHidden/>
    <w:unhideWhenUsed/>
    <w:rsid w:val="00B5509D"/>
  </w:style>
  <w:style w:type="numbering" w:customStyle="1" w:styleId="1121141">
    <w:name w:val="无列表112114"/>
    <w:next w:val="NoList"/>
    <w:semiHidden/>
    <w:rsid w:val="00B5509D"/>
  </w:style>
  <w:style w:type="numbering" w:customStyle="1" w:styleId="NoList212114">
    <w:name w:val="No List212114"/>
    <w:next w:val="NoList"/>
    <w:semiHidden/>
    <w:rsid w:val="00B5509D"/>
  </w:style>
  <w:style w:type="numbering" w:customStyle="1" w:styleId="NoList312114">
    <w:name w:val="No List312114"/>
    <w:next w:val="NoList"/>
    <w:uiPriority w:val="99"/>
    <w:semiHidden/>
    <w:rsid w:val="00B5509D"/>
  </w:style>
  <w:style w:type="numbering" w:customStyle="1" w:styleId="NoList1112114">
    <w:name w:val="No List1112114"/>
    <w:next w:val="NoList"/>
    <w:uiPriority w:val="99"/>
    <w:semiHidden/>
    <w:unhideWhenUsed/>
    <w:rsid w:val="00B5509D"/>
  </w:style>
  <w:style w:type="numbering" w:customStyle="1" w:styleId="1221140">
    <w:name w:val="無清單122114"/>
    <w:next w:val="NoList"/>
    <w:uiPriority w:val="99"/>
    <w:semiHidden/>
    <w:unhideWhenUsed/>
    <w:rsid w:val="00B5509D"/>
  </w:style>
  <w:style w:type="numbering" w:customStyle="1" w:styleId="1112114">
    <w:name w:val="無清單1112114"/>
    <w:next w:val="NoList"/>
    <w:uiPriority w:val="99"/>
    <w:semiHidden/>
    <w:unhideWhenUsed/>
    <w:rsid w:val="00B5509D"/>
  </w:style>
  <w:style w:type="numbering" w:customStyle="1" w:styleId="NoList5113">
    <w:name w:val="No List5113"/>
    <w:next w:val="NoList"/>
    <w:uiPriority w:val="99"/>
    <w:semiHidden/>
    <w:unhideWhenUsed/>
    <w:rsid w:val="00B5509D"/>
  </w:style>
  <w:style w:type="numbering" w:customStyle="1" w:styleId="NoList613">
    <w:name w:val="No List613"/>
    <w:next w:val="NoList"/>
    <w:uiPriority w:val="99"/>
    <w:semiHidden/>
    <w:unhideWhenUsed/>
    <w:rsid w:val="00B5509D"/>
  </w:style>
  <w:style w:type="numbering" w:customStyle="1" w:styleId="NoList1413">
    <w:name w:val="No List1413"/>
    <w:next w:val="NoList"/>
    <w:uiPriority w:val="99"/>
    <w:semiHidden/>
    <w:unhideWhenUsed/>
    <w:rsid w:val="00B5509D"/>
  </w:style>
  <w:style w:type="numbering" w:customStyle="1" w:styleId="13132">
    <w:name w:val="リストなし1313"/>
    <w:next w:val="NoList"/>
    <w:uiPriority w:val="99"/>
    <w:semiHidden/>
    <w:unhideWhenUsed/>
    <w:rsid w:val="00B5509D"/>
  </w:style>
  <w:style w:type="numbering" w:customStyle="1" w:styleId="NoList2313">
    <w:name w:val="No List2313"/>
    <w:next w:val="NoList"/>
    <w:semiHidden/>
    <w:rsid w:val="00B5509D"/>
  </w:style>
  <w:style w:type="numbering" w:customStyle="1" w:styleId="NoList3313">
    <w:name w:val="No List3313"/>
    <w:next w:val="NoList"/>
    <w:uiPriority w:val="99"/>
    <w:semiHidden/>
    <w:rsid w:val="00B5509D"/>
  </w:style>
  <w:style w:type="numbering" w:customStyle="1" w:styleId="NoList1143">
    <w:name w:val="No List1143"/>
    <w:next w:val="NoList"/>
    <w:uiPriority w:val="99"/>
    <w:semiHidden/>
    <w:unhideWhenUsed/>
    <w:rsid w:val="00B5509D"/>
  </w:style>
  <w:style w:type="numbering" w:customStyle="1" w:styleId="14130">
    <w:name w:val="無清單1413"/>
    <w:next w:val="NoList"/>
    <w:uiPriority w:val="99"/>
    <w:semiHidden/>
    <w:unhideWhenUsed/>
    <w:rsid w:val="00B5509D"/>
  </w:style>
  <w:style w:type="numbering" w:customStyle="1" w:styleId="113130">
    <w:name w:val="無清單11313"/>
    <w:next w:val="NoList"/>
    <w:uiPriority w:val="99"/>
    <w:semiHidden/>
    <w:unhideWhenUsed/>
    <w:rsid w:val="00B5509D"/>
  </w:style>
  <w:style w:type="numbering" w:customStyle="1" w:styleId="NoList423">
    <w:name w:val="No List423"/>
    <w:next w:val="NoList"/>
    <w:uiPriority w:val="99"/>
    <w:semiHidden/>
    <w:unhideWhenUsed/>
    <w:rsid w:val="00B5509D"/>
  </w:style>
  <w:style w:type="numbering" w:customStyle="1" w:styleId="NoList12313">
    <w:name w:val="No List12313"/>
    <w:next w:val="NoList"/>
    <w:uiPriority w:val="99"/>
    <w:semiHidden/>
    <w:unhideWhenUsed/>
    <w:rsid w:val="00B5509D"/>
  </w:style>
  <w:style w:type="numbering" w:customStyle="1" w:styleId="113131">
    <w:name w:val="リストなし11313"/>
    <w:next w:val="NoList"/>
    <w:uiPriority w:val="99"/>
    <w:semiHidden/>
    <w:unhideWhenUsed/>
    <w:rsid w:val="00B5509D"/>
  </w:style>
  <w:style w:type="numbering" w:customStyle="1" w:styleId="113132">
    <w:name w:val="无列表11313"/>
    <w:next w:val="NoList"/>
    <w:semiHidden/>
    <w:rsid w:val="00B5509D"/>
  </w:style>
  <w:style w:type="numbering" w:customStyle="1" w:styleId="NoList21313">
    <w:name w:val="No List21313"/>
    <w:next w:val="NoList"/>
    <w:semiHidden/>
    <w:rsid w:val="00B5509D"/>
  </w:style>
  <w:style w:type="numbering" w:customStyle="1" w:styleId="NoList31313">
    <w:name w:val="No List31313"/>
    <w:next w:val="NoList"/>
    <w:uiPriority w:val="99"/>
    <w:semiHidden/>
    <w:rsid w:val="00B5509D"/>
  </w:style>
  <w:style w:type="numbering" w:customStyle="1" w:styleId="NoList111313">
    <w:name w:val="No List111313"/>
    <w:next w:val="NoList"/>
    <w:uiPriority w:val="99"/>
    <w:semiHidden/>
    <w:unhideWhenUsed/>
    <w:rsid w:val="00B5509D"/>
  </w:style>
  <w:style w:type="numbering" w:customStyle="1" w:styleId="123130">
    <w:name w:val="無清單12313"/>
    <w:next w:val="NoList"/>
    <w:uiPriority w:val="99"/>
    <w:semiHidden/>
    <w:unhideWhenUsed/>
    <w:rsid w:val="00B5509D"/>
  </w:style>
  <w:style w:type="numbering" w:customStyle="1" w:styleId="111313">
    <w:name w:val="無清單111313"/>
    <w:next w:val="NoList"/>
    <w:uiPriority w:val="99"/>
    <w:semiHidden/>
    <w:unhideWhenUsed/>
    <w:rsid w:val="00B5509D"/>
  </w:style>
  <w:style w:type="numbering" w:customStyle="1" w:styleId="NoList12123">
    <w:name w:val="No List12123"/>
    <w:next w:val="NoList"/>
    <w:uiPriority w:val="99"/>
    <w:semiHidden/>
    <w:unhideWhenUsed/>
    <w:rsid w:val="00B5509D"/>
  </w:style>
  <w:style w:type="numbering" w:customStyle="1" w:styleId="111232">
    <w:name w:val="リストなし11123"/>
    <w:next w:val="NoList"/>
    <w:uiPriority w:val="99"/>
    <w:semiHidden/>
    <w:unhideWhenUsed/>
    <w:rsid w:val="00B5509D"/>
  </w:style>
  <w:style w:type="numbering" w:customStyle="1" w:styleId="111233">
    <w:name w:val="无列表11123"/>
    <w:next w:val="NoList"/>
    <w:semiHidden/>
    <w:rsid w:val="00B5509D"/>
  </w:style>
  <w:style w:type="numbering" w:customStyle="1" w:styleId="NoList21123">
    <w:name w:val="No List21123"/>
    <w:next w:val="NoList"/>
    <w:semiHidden/>
    <w:rsid w:val="00B5509D"/>
  </w:style>
  <w:style w:type="numbering" w:customStyle="1" w:styleId="NoList31123">
    <w:name w:val="No List31123"/>
    <w:next w:val="NoList"/>
    <w:uiPriority w:val="99"/>
    <w:semiHidden/>
    <w:rsid w:val="00B5509D"/>
  </w:style>
  <w:style w:type="numbering" w:customStyle="1" w:styleId="NoList111123">
    <w:name w:val="No List111123"/>
    <w:next w:val="NoList"/>
    <w:uiPriority w:val="99"/>
    <w:semiHidden/>
    <w:unhideWhenUsed/>
    <w:rsid w:val="00B5509D"/>
  </w:style>
  <w:style w:type="numbering" w:customStyle="1" w:styleId="121230">
    <w:name w:val="無清單12123"/>
    <w:next w:val="NoList"/>
    <w:uiPriority w:val="99"/>
    <w:semiHidden/>
    <w:unhideWhenUsed/>
    <w:rsid w:val="00B5509D"/>
  </w:style>
  <w:style w:type="numbering" w:customStyle="1" w:styleId="1111230">
    <w:name w:val="無清單111123"/>
    <w:next w:val="NoList"/>
    <w:uiPriority w:val="99"/>
    <w:semiHidden/>
    <w:unhideWhenUsed/>
    <w:rsid w:val="00B5509D"/>
  </w:style>
  <w:style w:type="numbering" w:customStyle="1" w:styleId="NoList523">
    <w:name w:val="No List523"/>
    <w:next w:val="NoList"/>
    <w:uiPriority w:val="99"/>
    <w:semiHidden/>
    <w:unhideWhenUsed/>
    <w:rsid w:val="00B5509D"/>
  </w:style>
  <w:style w:type="numbering" w:customStyle="1" w:styleId="NoList1323">
    <w:name w:val="No List1323"/>
    <w:next w:val="NoList"/>
    <w:uiPriority w:val="99"/>
    <w:semiHidden/>
    <w:unhideWhenUsed/>
    <w:rsid w:val="00B5509D"/>
  </w:style>
  <w:style w:type="numbering" w:customStyle="1" w:styleId="12233">
    <w:name w:val="リストなし1223"/>
    <w:next w:val="NoList"/>
    <w:uiPriority w:val="99"/>
    <w:semiHidden/>
    <w:unhideWhenUsed/>
    <w:rsid w:val="00B5509D"/>
  </w:style>
  <w:style w:type="numbering" w:customStyle="1" w:styleId="12242">
    <w:name w:val="无列表1224"/>
    <w:next w:val="NoList"/>
    <w:semiHidden/>
    <w:rsid w:val="00B5509D"/>
  </w:style>
  <w:style w:type="numbering" w:customStyle="1" w:styleId="NoList2223">
    <w:name w:val="No List2223"/>
    <w:next w:val="NoList"/>
    <w:semiHidden/>
    <w:rsid w:val="00B5509D"/>
  </w:style>
  <w:style w:type="numbering" w:customStyle="1" w:styleId="NoList3223">
    <w:name w:val="No List3223"/>
    <w:next w:val="NoList"/>
    <w:uiPriority w:val="99"/>
    <w:semiHidden/>
    <w:rsid w:val="00B5509D"/>
  </w:style>
  <w:style w:type="numbering" w:customStyle="1" w:styleId="NoList11223">
    <w:name w:val="No List11223"/>
    <w:next w:val="NoList"/>
    <w:uiPriority w:val="99"/>
    <w:semiHidden/>
    <w:unhideWhenUsed/>
    <w:rsid w:val="00B5509D"/>
  </w:style>
  <w:style w:type="numbering" w:customStyle="1" w:styleId="13230">
    <w:name w:val="無清單1323"/>
    <w:next w:val="NoList"/>
    <w:uiPriority w:val="99"/>
    <w:semiHidden/>
    <w:unhideWhenUsed/>
    <w:rsid w:val="00B5509D"/>
  </w:style>
  <w:style w:type="numbering" w:customStyle="1" w:styleId="112230">
    <w:name w:val="無清單11223"/>
    <w:next w:val="NoList"/>
    <w:uiPriority w:val="99"/>
    <w:semiHidden/>
    <w:unhideWhenUsed/>
    <w:rsid w:val="00B5509D"/>
  </w:style>
  <w:style w:type="numbering" w:customStyle="1" w:styleId="2123">
    <w:name w:val="无列表2123"/>
    <w:next w:val="NoList"/>
    <w:uiPriority w:val="99"/>
    <w:semiHidden/>
    <w:unhideWhenUsed/>
    <w:rsid w:val="00B5509D"/>
  </w:style>
  <w:style w:type="numbering" w:customStyle="1" w:styleId="NoList111223">
    <w:name w:val="No List111223"/>
    <w:next w:val="NoList"/>
    <w:uiPriority w:val="99"/>
    <w:semiHidden/>
    <w:unhideWhenUsed/>
    <w:rsid w:val="00B5509D"/>
  </w:style>
  <w:style w:type="numbering" w:customStyle="1" w:styleId="NoList73">
    <w:name w:val="No List73"/>
    <w:next w:val="NoList"/>
    <w:uiPriority w:val="99"/>
    <w:semiHidden/>
    <w:unhideWhenUsed/>
    <w:rsid w:val="00B5509D"/>
  </w:style>
  <w:style w:type="numbering" w:customStyle="1" w:styleId="NoList153">
    <w:name w:val="No List153"/>
    <w:next w:val="NoList"/>
    <w:uiPriority w:val="99"/>
    <w:semiHidden/>
    <w:unhideWhenUsed/>
    <w:rsid w:val="00B5509D"/>
  </w:style>
  <w:style w:type="numbering" w:customStyle="1" w:styleId="1432">
    <w:name w:val="リストなし143"/>
    <w:next w:val="NoList"/>
    <w:uiPriority w:val="99"/>
    <w:semiHidden/>
    <w:unhideWhenUsed/>
    <w:rsid w:val="00B5509D"/>
  </w:style>
  <w:style w:type="numbering" w:customStyle="1" w:styleId="1433">
    <w:name w:val="无列表143"/>
    <w:next w:val="NoList"/>
    <w:semiHidden/>
    <w:rsid w:val="00B5509D"/>
  </w:style>
  <w:style w:type="numbering" w:customStyle="1" w:styleId="NoList243">
    <w:name w:val="No List243"/>
    <w:next w:val="NoList"/>
    <w:semiHidden/>
    <w:rsid w:val="00B5509D"/>
  </w:style>
  <w:style w:type="numbering" w:customStyle="1" w:styleId="NoList343">
    <w:name w:val="No List343"/>
    <w:next w:val="NoList"/>
    <w:uiPriority w:val="99"/>
    <w:semiHidden/>
    <w:rsid w:val="00B5509D"/>
  </w:style>
  <w:style w:type="numbering" w:customStyle="1" w:styleId="NoList1153">
    <w:name w:val="No List1153"/>
    <w:next w:val="NoList"/>
    <w:uiPriority w:val="99"/>
    <w:semiHidden/>
    <w:unhideWhenUsed/>
    <w:rsid w:val="00B5509D"/>
  </w:style>
  <w:style w:type="numbering" w:customStyle="1" w:styleId="1531">
    <w:name w:val="無清單153"/>
    <w:next w:val="NoList"/>
    <w:uiPriority w:val="99"/>
    <w:semiHidden/>
    <w:unhideWhenUsed/>
    <w:rsid w:val="00B5509D"/>
  </w:style>
  <w:style w:type="numbering" w:customStyle="1" w:styleId="11430">
    <w:name w:val="無清單1143"/>
    <w:next w:val="NoList"/>
    <w:uiPriority w:val="99"/>
    <w:semiHidden/>
    <w:unhideWhenUsed/>
    <w:rsid w:val="00B5509D"/>
  </w:style>
  <w:style w:type="numbering" w:customStyle="1" w:styleId="NoList433">
    <w:name w:val="No List433"/>
    <w:next w:val="NoList"/>
    <w:uiPriority w:val="99"/>
    <w:semiHidden/>
    <w:unhideWhenUsed/>
    <w:rsid w:val="00B5509D"/>
  </w:style>
  <w:style w:type="numbering" w:customStyle="1" w:styleId="NoList1243">
    <w:name w:val="No List1243"/>
    <w:next w:val="NoList"/>
    <w:uiPriority w:val="99"/>
    <w:semiHidden/>
    <w:unhideWhenUsed/>
    <w:rsid w:val="00B5509D"/>
  </w:style>
  <w:style w:type="numbering" w:customStyle="1" w:styleId="11431">
    <w:name w:val="リストなし1143"/>
    <w:next w:val="NoList"/>
    <w:uiPriority w:val="99"/>
    <w:semiHidden/>
    <w:unhideWhenUsed/>
    <w:rsid w:val="00B5509D"/>
  </w:style>
  <w:style w:type="numbering" w:customStyle="1" w:styleId="11432">
    <w:name w:val="无列表1143"/>
    <w:next w:val="NoList"/>
    <w:semiHidden/>
    <w:rsid w:val="00B5509D"/>
  </w:style>
  <w:style w:type="numbering" w:customStyle="1" w:styleId="NoList2143">
    <w:name w:val="No List2143"/>
    <w:next w:val="NoList"/>
    <w:semiHidden/>
    <w:rsid w:val="00B5509D"/>
  </w:style>
  <w:style w:type="numbering" w:customStyle="1" w:styleId="NoList3143">
    <w:name w:val="No List3143"/>
    <w:next w:val="NoList"/>
    <w:uiPriority w:val="99"/>
    <w:semiHidden/>
    <w:rsid w:val="00B5509D"/>
  </w:style>
  <w:style w:type="numbering" w:customStyle="1" w:styleId="NoList11143">
    <w:name w:val="No List11143"/>
    <w:next w:val="NoList"/>
    <w:uiPriority w:val="99"/>
    <w:semiHidden/>
    <w:unhideWhenUsed/>
    <w:rsid w:val="00B5509D"/>
  </w:style>
  <w:style w:type="numbering" w:customStyle="1" w:styleId="12430">
    <w:name w:val="無清單1243"/>
    <w:next w:val="NoList"/>
    <w:uiPriority w:val="99"/>
    <w:semiHidden/>
    <w:unhideWhenUsed/>
    <w:rsid w:val="00B5509D"/>
  </w:style>
  <w:style w:type="numbering" w:customStyle="1" w:styleId="11143">
    <w:name w:val="無清單11143"/>
    <w:next w:val="NoList"/>
    <w:uiPriority w:val="99"/>
    <w:semiHidden/>
    <w:unhideWhenUsed/>
    <w:rsid w:val="00B5509D"/>
  </w:style>
  <w:style w:type="numbering" w:customStyle="1" w:styleId="233">
    <w:name w:val="无列表233"/>
    <w:next w:val="NoList"/>
    <w:uiPriority w:val="99"/>
    <w:semiHidden/>
    <w:unhideWhenUsed/>
    <w:rsid w:val="00B5509D"/>
  </w:style>
  <w:style w:type="numbering" w:customStyle="1" w:styleId="NoList12133">
    <w:name w:val="No List12133"/>
    <w:next w:val="NoList"/>
    <w:uiPriority w:val="99"/>
    <w:semiHidden/>
    <w:unhideWhenUsed/>
    <w:rsid w:val="00B5509D"/>
  </w:style>
  <w:style w:type="numbering" w:customStyle="1" w:styleId="111331">
    <w:name w:val="リストなし11133"/>
    <w:next w:val="NoList"/>
    <w:uiPriority w:val="99"/>
    <w:semiHidden/>
    <w:unhideWhenUsed/>
    <w:rsid w:val="00B5509D"/>
  </w:style>
  <w:style w:type="numbering" w:customStyle="1" w:styleId="111332">
    <w:name w:val="无列表11133"/>
    <w:next w:val="NoList"/>
    <w:semiHidden/>
    <w:rsid w:val="00B5509D"/>
  </w:style>
  <w:style w:type="numbering" w:customStyle="1" w:styleId="NoList21133">
    <w:name w:val="No List21133"/>
    <w:next w:val="NoList"/>
    <w:semiHidden/>
    <w:rsid w:val="00B5509D"/>
  </w:style>
  <w:style w:type="numbering" w:customStyle="1" w:styleId="NoList31133">
    <w:name w:val="No List31133"/>
    <w:next w:val="NoList"/>
    <w:uiPriority w:val="99"/>
    <w:semiHidden/>
    <w:rsid w:val="00B5509D"/>
  </w:style>
  <w:style w:type="numbering" w:customStyle="1" w:styleId="NoList111133">
    <w:name w:val="No List111133"/>
    <w:next w:val="NoList"/>
    <w:uiPriority w:val="99"/>
    <w:semiHidden/>
    <w:unhideWhenUsed/>
    <w:rsid w:val="00B5509D"/>
  </w:style>
  <w:style w:type="numbering" w:customStyle="1" w:styleId="121330">
    <w:name w:val="無清單12133"/>
    <w:next w:val="NoList"/>
    <w:uiPriority w:val="99"/>
    <w:semiHidden/>
    <w:unhideWhenUsed/>
    <w:rsid w:val="00B5509D"/>
  </w:style>
  <w:style w:type="numbering" w:customStyle="1" w:styleId="1111330">
    <w:name w:val="無清單111133"/>
    <w:next w:val="NoList"/>
    <w:uiPriority w:val="99"/>
    <w:semiHidden/>
    <w:unhideWhenUsed/>
    <w:rsid w:val="00B5509D"/>
  </w:style>
  <w:style w:type="numbering" w:customStyle="1" w:styleId="NoList533">
    <w:name w:val="No List533"/>
    <w:next w:val="NoList"/>
    <w:uiPriority w:val="99"/>
    <w:semiHidden/>
    <w:unhideWhenUsed/>
    <w:rsid w:val="00B5509D"/>
  </w:style>
  <w:style w:type="numbering" w:customStyle="1" w:styleId="NoList1333">
    <w:name w:val="No List1333"/>
    <w:next w:val="NoList"/>
    <w:uiPriority w:val="99"/>
    <w:semiHidden/>
    <w:unhideWhenUsed/>
    <w:rsid w:val="00B5509D"/>
  </w:style>
  <w:style w:type="numbering" w:customStyle="1" w:styleId="12332">
    <w:name w:val="リストなし1233"/>
    <w:next w:val="NoList"/>
    <w:uiPriority w:val="99"/>
    <w:semiHidden/>
    <w:unhideWhenUsed/>
    <w:rsid w:val="00B5509D"/>
  </w:style>
  <w:style w:type="numbering" w:customStyle="1" w:styleId="12333">
    <w:name w:val="无列表1233"/>
    <w:next w:val="NoList"/>
    <w:semiHidden/>
    <w:rsid w:val="00B5509D"/>
  </w:style>
  <w:style w:type="numbering" w:customStyle="1" w:styleId="NoList2233">
    <w:name w:val="No List2233"/>
    <w:next w:val="NoList"/>
    <w:semiHidden/>
    <w:rsid w:val="00B5509D"/>
  </w:style>
  <w:style w:type="numbering" w:customStyle="1" w:styleId="NoList3233">
    <w:name w:val="No List3233"/>
    <w:next w:val="NoList"/>
    <w:uiPriority w:val="99"/>
    <w:semiHidden/>
    <w:rsid w:val="00B5509D"/>
  </w:style>
  <w:style w:type="numbering" w:customStyle="1" w:styleId="NoList11233">
    <w:name w:val="No List11233"/>
    <w:next w:val="NoList"/>
    <w:uiPriority w:val="99"/>
    <w:semiHidden/>
    <w:unhideWhenUsed/>
    <w:rsid w:val="00B5509D"/>
  </w:style>
  <w:style w:type="numbering" w:customStyle="1" w:styleId="13330">
    <w:name w:val="無清單1333"/>
    <w:next w:val="NoList"/>
    <w:uiPriority w:val="99"/>
    <w:semiHidden/>
    <w:unhideWhenUsed/>
    <w:rsid w:val="00B5509D"/>
  </w:style>
  <w:style w:type="numbering" w:customStyle="1" w:styleId="112330">
    <w:name w:val="無清單11233"/>
    <w:next w:val="NoList"/>
    <w:uiPriority w:val="99"/>
    <w:semiHidden/>
    <w:unhideWhenUsed/>
    <w:rsid w:val="00B5509D"/>
  </w:style>
  <w:style w:type="numbering" w:customStyle="1" w:styleId="2133">
    <w:name w:val="无列表2133"/>
    <w:next w:val="NoList"/>
    <w:uiPriority w:val="99"/>
    <w:semiHidden/>
    <w:unhideWhenUsed/>
    <w:rsid w:val="00B5509D"/>
  </w:style>
  <w:style w:type="numbering" w:customStyle="1" w:styleId="NoList12223">
    <w:name w:val="No List12223"/>
    <w:next w:val="NoList"/>
    <w:uiPriority w:val="99"/>
    <w:semiHidden/>
    <w:unhideWhenUsed/>
    <w:rsid w:val="00B5509D"/>
  </w:style>
  <w:style w:type="numbering" w:customStyle="1" w:styleId="112231">
    <w:name w:val="リストなし11223"/>
    <w:next w:val="NoList"/>
    <w:uiPriority w:val="99"/>
    <w:semiHidden/>
    <w:unhideWhenUsed/>
    <w:rsid w:val="00B5509D"/>
  </w:style>
  <w:style w:type="numbering" w:customStyle="1" w:styleId="112232">
    <w:name w:val="无列表11223"/>
    <w:next w:val="NoList"/>
    <w:semiHidden/>
    <w:rsid w:val="00B5509D"/>
  </w:style>
  <w:style w:type="numbering" w:customStyle="1" w:styleId="NoList21223">
    <w:name w:val="No List21223"/>
    <w:next w:val="NoList"/>
    <w:semiHidden/>
    <w:rsid w:val="00B5509D"/>
  </w:style>
  <w:style w:type="numbering" w:customStyle="1" w:styleId="NoList31223">
    <w:name w:val="No List31223"/>
    <w:next w:val="NoList"/>
    <w:uiPriority w:val="99"/>
    <w:semiHidden/>
    <w:rsid w:val="00B5509D"/>
  </w:style>
  <w:style w:type="numbering" w:customStyle="1" w:styleId="NoList111233">
    <w:name w:val="No List111233"/>
    <w:next w:val="NoList"/>
    <w:uiPriority w:val="99"/>
    <w:semiHidden/>
    <w:unhideWhenUsed/>
    <w:rsid w:val="00B5509D"/>
  </w:style>
  <w:style w:type="numbering" w:customStyle="1" w:styleId="122230">
    <w:name w:val="無清單12223"/>
    <w:next w:val="NoList"/>
    <w:uiPriority w:val="99"/>
    <w:semiHidden/>
    <w:unhideWhenUsed/>
    <w:rsid w:val="00B5509D"/>
  </w:style>
  <w:style w:type="numbering" w:customStyle="1" w:styleId="1112230">
    <w:name w:val="無清單111223"/>
    <w:next w:val="NoList"/>
    <w:uiPriority w:val="99"/>
    <w:semiHidden/>
    <w:unhideWhenUsed/>
    <w:rsid w:val="00B5509D"/>
  </w:style>
  <w:style w:type="numbering" w:customStyle="1" w:styleId="NoList82">
    <w:name w:val="No List82"/>
    <w:next w:val="NoList"/>
    <w:uiPriority w:val="99"/>
    <w:semiHidden/>
    <w:unhideWhenUsed/>
    <w:rsid w:val="00B5509D"/>
  </w:style>
  <w:style w:type="numbering" w:customStyle="1" w:styleId="NoList162">
    <w:name w:val="No List162"/>
    <w:next w:val="NoList"/>
    <w:uiPriority w:val="99"/>
    <w:semiHidden/>
    <w:unhideWhenUsed/>
    <w:rsid w:val="00B5509D"/>
  </w:style>
  <w:style w:type="numbering" w:customStyle="1" w:styleId="1522">
    <w:name w:val="リストなし152"/>
    <w:next w:val="NoList"/>
    <w:uiPriority w:val="99"/>
    <w:semiHidden/>
    <w:unhideWhenUsed/>
    <w:rsid w:val="00B5509D"/>
  </w:style>
  <w:style w:type="numbering" w:customStyle="1" w:styleId="1523">
    <w:name w:val="无列表152"/>
    <w:next w:val="NoList"/>
    <w:semiHidden/>
    <w:rsid w:val="00B5509D"/>
  </w:style>
  <w:style w:type="numbering" w:customStyle="1" w:styleId="NoList252">
    <w:name w:val="No List252"/>
    <w:next w:val="NoList"/>
    <w:semiHidden/>
    <w:rsid w:val="00B5509D"/>
  </w:style>
  <w:style w:type="numbering" w:customStyle="1" w:styleId="NoList352">
    <w:name w:val="No List352"/>
    <w:next w:val="NoList"/>
    <w:uiPriority w:val="99"/>
    <w:semiHidden/>
    <w:rsid w:val="00B5509D"/>
  </w:style>
  <w:style w:type="numbering" w:customStyle="1" w:styleId="NoList1162">
    <w:name w:val="No List1162"/>
    <w:next w:val="NoList"/>
    <w:uiPriority w:val="99"/>
    <w:semiHidden/>
    <w:unhideWhenUsed/>
    <w:rsid w:val="00B5509D"/>
  </w:style>
  <w:style w:type="numbering" w:customStyle="1" w:styleId="1620">
    <w:name w:val="無清單162"/>
    <w:next w:val="NoList"/>
    <w:uiPriority w:val="99"/>
    <w:semiHidden/>
    <w:unhideWhenUsed/>
    <w:rsid w:val="00B5509D"/>
  </w:style>
  <w:style w:type="numbering" w:customStyle="1" w:styleId="11520">
    <w:name w:val="無清單1152"/>
    <w:next w:val="NoList"/>
    <w:uiPriority w:val="99"/>
    <w:semiHidden/>
    <w:unhideWhenUsed/>
    <w:rsid w:val="00B5509D"/>
  </w:style>
  <w:style w:type="numbering" w:customStyle="1" w:styleId="NoList442">
    <w:name w:val="No List442"/>
    <w:next w:val="NoList"/>
    <w:uiPriority w:val="99"/>
    <w:semiHidden/>
    <w:unhideWhenUsed/>
    <w:rsid w:val="00B5509D"/>
  </w:style>
  <w:style w:type="numbering" w:customStyle="1" w:styleId="NoList1252">
    <w:name w:val="No List1252"/>
    <w:next w:val="NoList"/>
    <w:uiPriority w:val="99"/>
    <w:semiHidden/>
    <w:unhideWhenUsed/>
    <w:rsid w:val="00B5509D"/>
  </w:style>
  <w:style w:type="numbering" w:customStyle="1" w:styleId="11521">
    <w:name w:val="リストなし1152"/>
    <w:next w:val="NoList"/>
    <w:uiPriority w:val="99"/>
    <w:semiHidden/>
    <w:unhideWhenUsed/>
    <w:rsid w:val="00B5509D"/>
  </w:style>
  <w:style w:type="numbering" w:customStyle="1" w:styleId="11522">
    <w:name w:val="无列表1152"/>
    <w:next w:val="NoList"/>
    <w:semiHidden/>
    <w:rsid w:val="00B5509D"/>
  </w:style>
  <w:style w:type="numbering" w:customStyle="1" w:styleId="NoList2152">
    <w:name w:val="No List2152"/>
    <w:next w:val="NoList"/>
    <w:semiHidden/>
    <w:rsid w:val="00B5509D"/>
  </w:style>
  <w:style w:type="numbering" w:customStyle="1" w:styleId="NoList3152">
    <w:name w:val="No List3152"/>
    <w:next w:val="NoList"/>
    <w:uiPriority w:val="99"/>
    <w:semiHidden/>
    <w:rsid w:val="00B5509D"/>
  </w:style>
  <w:style w:type="numbering" w:customStyle="1" w:styleId="NoList11152">
    <w:name w:val="No List11152"/>
    <w:next w:val="NoList"/>
    <w:uiPriority w:val="99"/>
    <w:semiHidden/>
    <w:unhideWhenUsed/>
    <w:rsid w:val="00B5509D"/>
  </w:style>
  <w:style w:type="numbering" w:customStyle="1" w:styleId="12520">
    <w:name w:val="無清單1252"/>
    <w:next w:val="NoList"/>
    <w:uiPriority w:val="99"/>
    <w:semiHidden/>
    <w:unhideWhenUsed/>
    <w:rsid w:val="00B5509D"/>
  </w:style>
  <w:style w:type="numbering" w:customStyle="1" w:styleId="111520">
    <w:name w:val="無清單11152"/>
    <w:next w:val="NoList"/>
    <w:uiPriority w:val="99"/>
    <w:semiHidden/>
    <w:unhideWhenUsed/>
    <w:rsid w:val="00B5509D"/>
  </w:style>
  <w:style w:type="numbering" w:customStyle="1" w:styleId="242">
    <w:name w:val="无列表242"/>
    <w:next w:val="NoList"/>
    <w:uiPriority w:val="99"/>
    <w:semiHidden/>
    <w:unhideWhenUsed/>
    <w:rsid w:val="00B5509D"/>
  </w:style>
  <w:style w:type="numbering" w:customStyle="1" w:styleId="NoList12142">
    <w:name w:val="No List12142"/>
    <w:next w:val="NoList"/>
    <w:uiPriority w:val="99"/>
    <w:semiHidden/>
    <w:unhideWhenUsed/>
    <w:rsid w:val="00B5509D"/>
  </w:style>
  <w:style w:type="numbering" w:customStyle="1" w:styleId="111421">
    <w:name w:val="リストなし11142"/>
    <w:next w:val="NoList"/>
    <w:uiPriority w:val="99"/>
    <w:semiHidden/>
    <w:unhideWhenUsed/>
    <w:rsid w:val="00B5509D"/>
  </w:style>
  <w:style w:type="numbering" w:customStyle="1" w:styleId="111422">
    <w:name w:val="无列表11142"/>
    <w:next w:val="NoList"/>
    <w:semiHidden/>
    <w:rsid w:val="00B5509D"/>
  </w:style>
  <w:style w:type="numbering" w:customStyle="1" w:styleId="NoList21142">
    <w:name w:val="No List21142"/>
    <w:next w:val="NoList"/>
    <w:semiHidden/>
    <w:rsid w:val="00B5509D"/>
  </w:style>
  <w:style w:type="numbering" w:customStyle="1" w:styleId="NoList31142">
    <w:name w:val="No List31142"/>
    <w:next w:val="NoList"/>
    <w:uiPriority w:val="99"/>
    <w:semiHidden/>
    <w:rsid w:val="00B5509D"/>
  </w:style>
  <w:style w:type="numbering" w:customStyle="1" w:styleId="NoList111142">
    <w:name w:val="No List111142"/>
    <w:next w:val="NoList"/>
    <w:uiPriority w:val="99"/>
    <w:semiHidden/>
    <w:unhideWhenUsed/>
    <w:rsid w:val="00B5509D"/>
  </w:style>
  <w:style w:type="numbering" w:customStyle="1" w:styleId="121420">
    <w:name w:val="無清單12142"/>
    <w:next w:val="NoList"/>
    <w:uiPriority w:val="99"/>
    <w:semiHidden/>
    <w:unhideWhenUsed/>
    <w:rsid w:val="00B5509D"/>
  </w:style>
  <w:style w:type="numbering" w:customStyle="1" w:styleId="1111420">
    <w:name w:val="無清單111142"/>
    <w:next w:val="NoList"/>
    <w:uiPriority w:val="99"/>
    <w:semiHidden/>
    <w:unhideWhenUsed/>
    <w:rsid w:val="00B5509D"/>
  </w:style>
  <w:style w:type="numbering" w:customStyle="1" w:styleId="NoList542">
    <w:name w:val="No List542"/>
    <w:next w:val="NoList"/>
    <w:uiPriority w:val="99"/>
    <w:semiHidden/>
    <w:unhideWhenUsed/>
    <w:rsid w:val="00B5509D"/>
  </w:style>
  <w:style w:type="numbering" w:customStyle="1" w:styleId="NoList1342">
    <w:name w:val="No List1342"/>
    <w:next w:val="NoList"/>
    <w:uiPriority w:val="99"/>
    <w:semiHidden/>
    <w:unhideWhenUsed/>
    <w:rsid w:val="00B5509D"/>
  </w:style>
  <w:style w:type="numbering" w:customStyle="1" w:styleId="12421">
    <w:name w:val="リストなし1242"/>
    <w:next w:val="NoList"/>
    <w:uiPriority w:val="99"/>
    <w:semiHidden/>
    <w:unhideWhenUsed/>
    <w:rsid w:val="00B5509D"/>
  </w:style>
  <w:style w:type="numbering" w:customStyle="1" w:styleId="12422">
    <w:name w:val="无列表1242"/>
    <w:next w:val="NoList"/>
    <w:semiHidden/>
    <w:rsid w:val="00B5509D"/>
  </w:style>
  <w:style w:type="numbering" w:customStyle="1" w:styleId="NoList2242">
    <w:name w:val="No List2242"/>
    <w:next w:val="NoList"/>
    <w:semiHidden/>
    <w:rsid w:val="00B5509D"/>
  </w:style>
  <w:style w:type="numbering" w:customStyle="1" w:styleId="NoList3242">
    <w:name w:val="No List3242"/>
    <w:next w:val="NoList"/>
    <w:uiPriority w:val="99"/>
    <w:semiHidden/>
    <w:rsid w:val="00B5509D"/>
  </w:style>
  <w:style w:type="numbering" w:customStyle="1" w:styleId="NoList11242">
    <w:name w:val="No List11242"/>
    <w:next w:val="NoList"/>
    <w:uiPriority w:val="99"/>
    <w:semiHidden/>
    <w:unhideWhenUsed/>
    <w:rsid w:val="00B5509D"/>
  </w:style>
  <w:style w:type="numbering" w:customStyle="1" w:styleId="13420">
    <w:name w:val="無清單1342"/>
    <w:next w:val="NoList"/>
    <w:uiPriority w:val="99"/>
    <w:semiHidden/>
    <w:unhideWhenUsed/>
    <w:rsid w:val="00B5509D"/>
  </w:style>
  <w:style w:type="numbering" w:customStyle="1" w:styleId="112420">
    <w:name w:val="無清單11242"/>
    <w:next w:val="NoList"/>
    <w:uiPriority w:val="99"/>
    <w:semiHidden/>
    <w:unhideWhenUsed/>
    <w:rsid w:val="00B5509D"/>
  </w:style>
  <w:style w:type="numbering" w:customStyle="1" w:styleId="2142">
    <w:name w:val="无列表2142"/>
    <w:next w:val="NoList"/>
    <w:uiPriority w:val="99"/>
    <w:semiHidden/>
    <w:unhideWhenUsed/>
    <w:rsid w:val="00B5509D"/>
  </w:style>
  <w:style w:type="numbering" w:customStyle="1" w:styleId="NoList12232">
    <w:name w:val="No List12232"/>
    <w:next w:val="NoList"/>
    <w:uiPriority w:val="99"/>
    <w:semiHidden/>
    <w:unhideWhenUsed/>
    <w:rsid w:val="00B5509D"/>
  </w:style>
  <w:style w:type="numbering" w:customStyle="1" w:styleId="112321">
    <w:name w:val="リストなし11232"/>
    <w:next w:val="NoList"/>
    <w:uiPriority w:val="99"/>
    <w:semiHidden/>
    <w:unhideWhenUsed/>
    <w:rsid w:val="00B5509D"/>
  </w:style>
  <w:style w:type="numbering" w:customStyle="1" w:styleId="112322">
    <w:name w:val="无列表11232"/>
    <w:next w:val="NoList"/>
    <w:semiHidden/>
    <w:rsid w:val="00B5509D"/>
  </w:style>
  <w:style w:type="numbering" w:customStyle="1" w:styleId="NoList21232">
    <w:name w:val="No List21232"/>
    <w:next w:val="NoList"/>
    <w:semiHidden/>
    <w:rsid w:val="00B5509D"/>
  </w:style>
  <w:style w:type="numbering" w:customStyle="1" w:styleId="NoList31232">
    <w:name w:val="No List31232"/>
    <w:next w:val="NoList"/>
    <w:uiPriority w:val="99"/>
    <w:semiHidden/>
    <w:rsid w:val="00B5509D"/>
  </w:style>
  <w:style w:type="numbering" w:customStyle="1" w:styleId="NoList111242">
    <w:name w:val="No List111242"/>
    <w:next w:val="NoList"/>
    <w:uiPriority w:val="99"/>
    <w:semiHidden/>
    <w:unhideWhenUsed/>
    <w:rsid w:val="00B5509D"/>
  </w:style>
  <w:style w:type="numbering" w:customStyle="1" w:styleId="122320">
    <w:name w:val="無清單12232"/>
    <w:next w:val="NoList"/>
    <w:uiPriority w:val="99"/>
    <w:semiHidden/>
    <w:unhideWhenUsed/>
    <w:rsid w:val="00B5509D"/>
  </w:style>
  <w:style w:type="numbering" w:customStyle="1" w:styleId="1112320">
    <w:name w:val="無清單111232"/>
    <w:next w:val="NoList"/>
    <w:uiPriority w:val="99"/>
    <w:semiHidden/>
    <w:unhideWhenUsed/>
    <w:rsid w:val="00B5509D"/>
  </w:style>
  <w:style w:type="numbering" w:customStyle="1" w:styleId="NoList621">
    <w:name w:val="No List621"/>
    <w:next w:val="NoList"/>
    <w:uiPriority w:val="99"/>
    <w:semiHidden/>
    <w:unhideWhenUsed/>
    <w:rsid w:val="00B5509D"/>
  </w:style>
  <w:style w:type="numbering" w:customStyle="1" w:styleId="NoList1421">
    <w:name w:val="No List1421"/>
    <w:next w:val="NoList"/>
    <w:uiPriority w:val="99"/>
    <w:semiHidden/>
    <w:unhideWhenUsed/>
    <w:rsid w:val="00B5509D"/>
  </w:style>
  <w:style w:type="numbering" w:customStyle="1" w:styleId="13212">
    <w:name w:val="リストなし1321"/>
    <w:next w:val="NoList"/>
    <w:uiPriority w:val="99"/>
    <w:semiHidden/>
    <w:unhideWhenUsed/>
    <w:rsid w:val="00B5509D"/>
  </w:style>
  <w:style w:type="numbering" w:customStyle="1" w:styleId="13221">
    <w:name w:val="无列表1322"/>
    <w:next w:val="NoList"/>
    <w:semiHidden/>
    <w:rsid w:val="00B5509D"/>
  </w:style>
  <w:style w:type="numbering" w:customStyle="1" w:styleId="NoList2321">
    <w:name w:val="No List2321"/>
    <w:next w:val="NoList"/>
    <w:semiHidden/>
    <w:rsid w:val="00B5509D"/>
  </w:style>
  <w:style w:type="numbering" w:customStyle="1" w:styleId="NoList3321">
    <w:name w:val="No List3321"/>
    <w:next w:val="NoList"/>
    <w:uiPriority w:val="99"/>
    <w:semiHidden/>
    <w:rsid w:val="00B5509D"/>
  </w:style>
  <w:style w:type="numbering" w:customStyle="1" w:styleId="NoList11322">
    <w:name w:val="No List11322"/>
    <w:next w:val="NoList"/>
    <w:uiPriority w:val="99"/>
    <w:semiHidden/>
    <w:unhideWhenUsed/>
    <w:rsid w:val="00B5509D"/>
  </w:style>
  <w:style w:type="numbering" w:customStyle="1" w:styleId="14210">
    <w:name w:val="無清單1421"/>
    <w:next w:val="NoList"/>
    <w:uiPriority w:val="99"/>
    <w:semiHidden/>
    <w:unhideWhenUsed/>
    <w:rsid w:val="00B5509D"/>
  </w:style>
  <w:style w:type="numbering" w:customStyle="1" w:styleId="113210">
    <w:name w:val="無清單11321"/>
    <w:next w:val="NoList"/>
    <w:uiPriority w:val="99"/>
    <w:semiHidden/>
    <w:unhideWhenUsed/>
    <w:rsid w:val="00B5509D"/>
  </w:style>
  <w:style w:type="numbering" w:customStyle="1" w:styleId="2222">
    <w:name w:val="无列表2222"/>
    <w:next w:val="NoList"/>
    <w:uiPriority w:val="99"/>
    <w:semiHidden/>
    <w:unhideWhenUsed/>
    <w:rsid w:val="00B5509D"/>
  </w:style>
  <w:style w:type="numbering" w:customStyle="1" w:styleId="NoList12321">
    <w:name w:val="No List12321"/>
    <w:next w:val="NoList"/>
    <w:uiPriority w:val="99"/>
    <w:semiHidden/>
    <w:unhideWhenUsed/>
    <w:rsid w:val="00B5509D"/>
  </w:style>
  <w:style w:type="numbering" w:customStyle="1" w:styleId="113211">
    <w:name w:val="リストなし11321"/>
    <w:next w:val="NoList"/>
    <w:uiPriority w:val="99"/>
    <w:semiHidden/>
    <w:unhideWhenUsed/>
    <w:rsid w:val="00B5509D"/>
  </w:style>
  <w:style w:type="numbering" w:customStyle="1" w:styleId="113212">
    <w:name w:val="无列表11321"/>
    <w:next w:val="NoList"/>
    <w:semiHidden/>
    <w:rsid w:val="00B5509D"/>
  </w:style>
  <w:style w:type="numbering" w:customStyle="1" w:styleId="NoList21321">
    <w:name w:val="No List21321"/>
    <w:next w:val="NoList"/>
    <w:semiHidden/>
    <w:rsid w:val="00B5509D"/>
  </w:style>
  <w:style w:type="numbering" w:customStyle="1" w:styleId="NoList31321">
    <w:name w:val="No List31321"/>
    <w:next w:val="NoList"/>
    <w:uiPriority w:val="99"/>
    <w:semiHidden/>
    <w:rsid w:val="00B5509D"/>
  </w:style>
  <w:style w:type="numbering" w:customStyle="1" w:styleId="NoList111321">
    <w:name w:val="No List111321"/>
    <w:next w:val="NoList"/>
    <w:uiPriority w:val="99"/>
    <w:semiHidden/>
    <w:unhideWhenUsed/>
    <w:rsid w:val="00B5509D"/>
  </w:style>
  <w:style w:type="numbering" w:customStyle="1" w:styleId="123210">
    <w:name w:val="無清單12321"/>
    <w:next w:val="NoList"/>
    <w:uiPriority w:val="99"/>
    <w:semiHidden/>
    <w:unhideWhenUsed/>
    <w:rsid w:val="00B5509D"/>
  </w:style>
  <w:style w:type="numbering" w:customStyle="1" w:styleId="1113210">
    <w:name w:val="無清單111321"/>
    <w:next w:val="NoList"/>
    <w:uiPriority w:val="99"/>
    <w:semiHidden/>
    <w:unhideWhenUsed/>
    <w:rsid w:val="00B5509D"/>
  </w:style>
  <w:style w:type="numbering" w:customStyle="1" w:styleId="NoList4122">
    <w:name w:val="No List4122"/>
    <w:next w:val="NoList"/>
    <w:uiPriority w:val="99"/>
    <w:semiHidden/>
    <w:unhideWhenUsed/>
    <w:rsid w:val="00B5509D"/>
  </w:style>
  <w:style w:type="numbering" w:customStyle="1" w:styleId="NoList121122">
    <w:name w:val="No List121122"/>
    <w:next w:val="NoList"/>
    <w:uiPriority w:val="99"/>
    <w:semiHidden/>
    <w:unhideWhenUsed/>
    <w:rsid w:val="00B5509D"/>
  </w:style>
  <w:style w:type="numbering" w:customStyle="1" w:styleId="1111221">
    <w:name w:val="リストなし111122"/>
    <w:next w:val="NoList"/>
    <w:uiPriority w:val="99"/>
    <w:semiHidden/>
    <w:unhideWhenUsed/>
    <w:rsid w:val="00B5509D"/>
  </w:style>
  <w:style w:type="numbering" w:customStyle="1" w:styleId="1111222">
    <w:name w:val="无列表111122"/>
    <w:next w:val="NoList"/>
    <w:semiHidden/>
    <w:rsid w:val="00B5509D"/>
  </w:style>
  <w:style w:type="numbering" w:customStyle="1" w:styleId="NoList211122">
    <w:name w:val="No List211122"/>
    <w:next w:val="NoList"/>
    <w:semiHidden/>
    <w:rsid w:val="00B5509D"/>
  </w:style>
  <w:style w:type="numbering" w:customStyle="1" w:styleId="NoList311122">
    <w:name w:val="No List311122"/>
    <w:next w:val="NoList"/>
    <w:uiPriority w:val="99"/>
    <w:semiHidden/>
    <w:rsid w:val="00B5509D"/>
  </w:style>
  <w:style w:type="numbering" w:customStyle="1" w:styleId="NoList1111122">
    <w:name w:val="No List1111122"/>
    <w:next w:val="NoList"/>
    <w:uiPriority w:val="99"/>
    <w:semiHidden/>
    <w:unhideWhenUsed/>
    <w:rsid w:val="00B5509D"/>
  </w:style>
  <w:style w:type="numbering" w:customStyle="1" w:styleId="1211220">
    <w:name w:val="無清單121122"/>
    <w:next w:val="NoList"/>
    <w:uiPriority w:val="99"/>
    <w:semiHidden/>
    <w:unhideWhenUsed/>
    <w:rsid w:val="00B5509D"/>
  </w:style>
  <w:style w:type="numbering" w:customStyle="1" w:styleId="11111220">
    <w:name w:val="無清單1111122"/>
    <w:next w:val="NoList"/>
    <w:uiPriority w:val="99"/>
    <w:semiHidden/>
    <w:unhideWhenUsed/>
    <w:rsid w:val="00B5509D"/>
  </w:style>
  <w:style w:type="numbering" w:customStyle="1" w:styleId="NoList5121">
    <w:name w:val="No List5121"/>
    <w:next w:val="NoList"/>
    <w:uiPriority w:val="99"/>
    <w:semiHidden/>
    <w:unhideWhenUsed/>
    <w:rsid w:val="00B5509D"/>
  </w:style>
  <w:style w:type="numbering" w:customStyle="1" w:styleId="NoList13122">
    <w:name w:val="No List13122"/>
    <w:next w:val="NoList"/>
    <w:uiPriority w:val="99"/>
    <w:semiHidden/>
    <w:unhideWhenUsed/>
    <w:rsid w:val="00B5509D"/>
  </w:style>
  <w:style w:type="numbering" w:customStyle="1" w:styleId="121221">
    <w:name w:val="リストなし12122"/>
    <w:next w:val="NoList"/>
    <w:uiPriority w:val="99"/>
    <w:semiHidden/>
    <w:unhideWhenUsed/>
    <w:rsid w:val="00B5509D"/>
  </w:style>
  <w:style w:type="numbering" w:customStyle="1" w:styleId="121222">
    <w:name w:val="无列表12122"/>
    <w:next w:val="NoList"/>
    <w:semiHidden/>
    <w:rsid w:val="00B5509D"/>
  </w:style>
  <w:style w:type="numbering" w:customStyle="1" w:styleId="NoList22122">
    <w:name w:val="No List22122"/>
    <w:next w:val="NoList"/>
    <w:semiHidden/>
    <w:rsid w:val="00B5509D"/>
  </w:style>
  <w:style w:type="numbering" w:customStyle="1" w:styleId="NoList32122">
    <w:name w:val="No List32122"/>
    <w:next w:val="NoList"/>
    <w:uiPriority w:val="99"/>
    <w:semiHidden/>
    <w:rsid w:val="00B5509D"/>
  </w:style>
  <w:style w:type="numbering" w:customStyle="1" w:styleId="NoList112122">
    <w:name w:val="No List112122"/>
    <w:next w:val="NoList"/>
    <w:uiPriority w:val="99"/>
    <w:semiHidden/>
    <w:unhideWhenUsed/>
    <w:rsid w:val="00B5509D"/>
  </w:style>
  <w:style w:type="numbering" w:customStyle="1" w:styleId="131220">
    <w:name w:val="無清單13122"/>
    <w:next w:val="NoList"/>
    <w:uiPriority w:val="99"/>
    <w:semiHidden/>
    <w:unhideWhenUsed/>
    <w:rsid w:val="00B5509D"/>
  </w:style>
  <w:style w:type="numbering" w:customStyle="1" w:styleId="1121220">
    <w:name w:val="無清單112122"/>
    <w:next w:val="NoList"/>
    <w:uiPriority w:val="99"/>
    <w:semiHidden/>
    <w:unhideWhenUsed/>
    <w:rsid w:val="00B5509D"/>
  </w:style>
  <w:style w:type="numbering" w:customStyle="1" w:styleId="21122">
    <w:name w:val="无列表21122"/>
    <w:next w:val="NoList"/>
    <w:uiPriority w:val="99"/>
    <w:semiHidden/>
    <w:unhideWhenUsed/>
    <w:rsid w:val="00B5509D"/>
  </w:style>
  <w:style w:type="numbering" w:customStyle="1" w:styleId="NoList122122">
    <w:name w:val="No List122122"/>
    <w:next w:val="NoList"/>
    <w:uiPriority w:val="99"/>
    <w:semiHidden/>
    <w:unhideWhenUsed/>
    <w:rsid w:val="00B5509D"/>
  </w:style>
  <w:style w:type="numbering" w:customStyle="1" w:styleId="1121221">
    <w:name w:val="リストなし112122"/>
    <w:next w:val="NoList"/>
    <w:uiPriority w:val="99"/>
    <w:semiHidden/>
    <w:unhideWhenUsed/>
    <w:rsid w:val="00B5509D"/>
  </w:style>
  <w:style w:type="numbering" w:customStyle="1" w:styleId="1121222">
    <w:name w:val="无列表112122"/>
    <w:next w:val="NoList"/>
    <w:semiHidden/>
    <w:rsid w:val="00B5509D"/>
  </w:style>
  <w:style w:type="numbering" w:customStyle="1" w:styleId="NoList212122">
    <w:name w:val="No List212122"/>
    <w:next w:val="NoList"/>
    <w:semiHidden/>
    <w:rsid w:val="00B5509D"/>
  </w:style>
  <w:style w:type="numbering" w:customStyle="1" w:styleId="NoList312122">
    <w:name w:val="No List312122"/>
    <w:next w:val="NoList"/>
    <w:uiPriority w:val="99"/>
    <w:semiHidden/>
    <w:rsid w:val="00B5509D"/>
  </w:style>
  <w:style w:type="numbering" w:customStyle="1" w:styleId="NoList1112122">
    <w:name w:val="No List1112122"/>
    <w:next w:val="NoList"/>
    <w:uiPriority w:val="99"/>
    <w:semiHidden/>
    <w:unhideWhenUsed/>
    <w:rsid w:val="00B5509D"/>
  </w:style>
  <w:style w:type="numbering" w:customStyle="1" w:styleId="122122">
    <w:name w:val="無清單122122"/>
    <w:next w:val="NoList"/>
    <w:uiPriority w:val="99"/>
    <w:semiHidden/>
    <w:unhideWhenUsed/>
    <w:rsid w:val="00B5509D"/>
  </w:style>
  <w:style w:type="numbering" w:customStyle="1" w:styleId="1112122">
    <w:name w:val="無清單1112122"/>
    <w:next w:val="NoList"/>
    <w:uiPriority w:val="99"/>
    <w:semiHidden/>
    <w:unhideWhenUsed/>
    <w:rsid w:val="00B5509D"/>
  </w:style>
  <w:style w:type="numbering" w:customStyle="1" w:styleId="3120">
    <w:name w:val="无列表312"/>
    <w:next w:val="NoList"/>
    <w:uiPriority w:val="99"/>
    <w:semiHidden/>
    <w:unhideWhenUsed/>
    <w:rsid w:val="00B5509D"/>
  </w:style>
  <w:style w:type="numbering" w:customStyle="1" w:styleId="131121">
    <w:name w:val="无列表13112"/>
    <w:next w:val="NoList"/>
    <w:semiHidden/>
    <w:rsid w:val="00B5509D"/>
  </w:style>
  <w:style w:type="numbering" w:customStyle="1" w:styleId="NoList113111">
    <w:name w:val="No List113111"/>
    <w:next w:val="NoList"/>
    <w:uiPriority w:val="99"/>
    <w:semiHidden/>
    <w:unhideWhenUsed/>
    <w:rsid w:val="00B5509D"/>
  </w:style>
  <w:style w:type="numbering" w:customStyle="1" w:styleId="NoList41112">
    <w:name w:val="No List41112"/>
    <w:next w:val="NoList"/>
    <w:uiPriority w:val="99"/>
    <w:semiHidden/>
    <w:unhideWhenUsed/>
    <w:rsid w:val="00B5509D"/>
  </w:style>
  <w:style w:type="numbering" w:customStyle="1" w:styleId="22112">
    <w:name w:val="无列表22112"/>
    <w:next w:val="NoList"/>
    <w:uiPriority w:val="99"/>
    <w:semiHidden/>
    <w:unhideWhenUsed/>
    <w:rsid w:val="00B5509D"/>
  </w:style>
  <w:style w:type="numbering" w:customStyle="1" w:styleId="NoList1211112">
    <w:name w:val="No List1211112"/>
    <w:next w:val="NoList"/>
    <w:uiPriority w:val="99"/>
    <w:semiHidden/>
    <w:unhideWhenUsed/>
    <w:rsid w:val="00B5509D"/>
  </w:style>
  <w:style w:type="numbering" w:customStyle="1" w:styleId="11111121">
    <w:name w:val="リストなし1111112"/>
    <w:next w:val="NoList"/>
    <w:uiPriority w:val="99"/>
    <w:semiHidden/>
    <w:unhideWhenUsed/>
    <w:rsid w:val="00B5509D"/>
  </w:style>
  <w:style w:type="numbering" w:customStyle="1" w:styleId="11111122">
    <w:name w:val="无列表1111112"/>
    <w:next w:val="NoList"/>
    <w:semiHidden/>
    <w:rsid w:val="00B5509D"/>
  </w:style>
  <w:style w:type="numbering" w:customStyle="1" w:styleId="NoList2111112">
    <w:name w:val="No List2111112"/>
    <w:next w:val="NoList"/>
    <w:semiHidden/>
    <w:rsid w:val="00B5509D"/>
  </w:style>
  <w:style w:type="numbering" w:customStyle="1" w:styleId="NoList3111112">
    <w:name w:val="No List3111112"/>
    <w:next w:val="NoList"/>
    <w:uiPriority w:val="99"/>
    <w:semiHidden/>
    <w:rsid w:val="00B5509D"/>
  </w:style>
  <w:style w:type="numbering" w:customStyle="1" w:styleId="NoList11111112">
    <w:name w:val="No List11111112"/>
    <w:next w:val="NoList"/>
    <w:uiPriority w:val="99"/>
    <w:semiHidden/>
    <w:unhideWhenUsed/>
    <w:rsid w:val="00B5509D"/>
  </w:style>
  <w:style w:type="numbering" w:customStyle="1" w:styleId="12111120">
    <w:name w:val="無清單1211112"/>
    <w:next w:val="NoList"/>
    <w:uiPriority w:val="99"/>
    <w:semiHidden/>
    <w:unhideWhenUsed/>
    <w:rsid w:val="00B5509D"/>
  </w:style>
  <w:style w:type="numbering" w:customStyle="1" w:styleId="111111120">
    <w:name w:val="無清單11111112"/>
    <w:next w:val="NoList"/>
    <w:uiPriority w:val="99"/>
    <w:semiHidden/>
    <w:unhideWhenUsed/>
    <w:rsid w:val="00B5509D"/>
  </w:style>
  <w:style w:type="numbering" w:customStyle="1" w:styleId="NoList131112">
    <w:name w:val="No List131112"/>
    <w:next w:val="NoList"/>
    <w:uiPriority w:val="99"/>
    <w:semiHidden/>
    <w:unhideWhenUsed/>
    <w:rsid w:val="00B5509D"/>
  </w:style>
  <w:style w:type="numbering" w:customStyle="1" w:styleId="1211121">
    <w:name w:val="リストなし121112"/>
    <w:next w:val="NoList"/>
    <w:uiPriority w:val="99"/>
    <w:semiHidden/>
    <w:unhideWhenUsed/>
    <w:rsid w:val="00B5509D"/>
  </w:style>
  <w:style w:type="numbering" w:customStyle="1" w:styleId="1211122">
    <w:name w:val="无列表121112"/>
    <w:next w:val="NoList"/>
    <w:semiHidden/>
    <w:rsid w:val="00B5509D"/>
  </w:style>
  <w:style w:type="numbering" w:customStyle="1" w:styleId="NoList221112">
    <w:name w:val="No List221112"/>
    <w:next w:val="NoList"/>
    <w:semiHidden/>
    <w:rsid w:val="00B5509D"/>
  </w:style>
  <w:style w:type="numbering" w:customStyle="1" w:styleId="NoList321112">
    <w:name w:val="No List321112"/>
    <w:next w:val="NoList"/>
    <w:uiPriority w:val="99"/>
    <w:semiHidden/>
    <w:rsid w:val="00B5509D"/>
  </w:style>
  <w:style w:type="numbering" w:customStyle="1" w:styleId="NoList1121112">
    <w:name w:val="No List1121112"/>
    <w:next w:val="NoList"/>
    <w:uiPriority w:val="99"/>
    <w:semiHidden/>
    <w:unhideWhenUsed/>
    <w:rsid w:val="00B5509D"/>
  </w:style>
  <w:style w:type="numbering" w:customStyle="1" w:styleId="131112">
    <w:name w:val="無清單131112"/>
    <w:next w:val="NoList"/>
    <w:uiPriority w:val="99"/>
    <w:semiHidden/>
    <w:unhideWhenUsed/>
    <w:rsid w:val="00B5509D"/>
  </w:style>
  <w:style w:type="numbering" w:customStyle="1" w:styleId="11211120">
    <w:name w:val="無清單1121112"/>
    <w:next w:val="NoList"/>
    <w:uiPriority w:val="99"/>
    <w:semiHidden/>
    <w:unhideWhenUsed/>
    <w:rsid w:val="00B5509D"/>
  </w:style>
  <w:style w:type="numbering" w:customStyle="1" w:styleId="211112">
    <w:name w:val="无列表211112"/>
    <w:next w:val="NoList"/>
    <w:uiPriority w:val="99"/>
    <w:semiHidden/>
    <w:unhideWhenUsed/>
    <w:rsid w:val="00B5509D"/>
  </w:style>
  <w:style w:type="numbering" w:customStyle="1" w:styleId="NoList1221112">
    <w:name w:val="No List1221112"/>
    <w:next w:val="NoList"/>
    <w:uiPriority w:val="99"/>
    <w:semiHidden/>
    <w:unhideWhenUsed/>
    <w:rsid w:val="00B5509D"/>
  </w:style>
  <w:style w:type="numbering" w:customStyle="1" w:styleId="11211121">
    <w:name w:val="リストなし1121112"/>
    <w:next w:val="NoList"/>
    <w:uiPriority w:val="99"/>
    <w:semiHidden/>
    <w:unhideWhenUsed/>
    <w:rsid w:val="00B5509D"/>
  </w:style>
  <w:style w:type="numbering" w:customStyle="1" w:styleId="11211122">
    <w:name w:val="无列表1121112"/>
    <w:next w:val="NoList"/>
    <w:semiHidden/>
    <w:rsid w:val="00B5509D"/>
  </w:style>
  <w:style w:type="numbering" w:customStyle="1" w:styleId="NoList2121112">
    <w:name w:val="No List2121112"/>
    <w:next w:val="NoList"/>
    <w:semiHidden/>
    <w:rsid w:val="00B5509D"/>
  </w:style>
  <w:style w:type="numbering" w:customStyle="1" w:styleId="NoList3121112">
    <w:name w:val="No List3121112"/>
    <w:next w:val="NoList"/>
    <w:uiPriority w:val="99"/>
    <w:semiHidden/>
    <w:rsid w:val="00B5509D"/>
  </w:style>
  <w:style w:type="numbering" w:customStyle="1" w:styleId="NoList11121112">
    <w:name w:val="No List11121112"/>
    <w:next w:val="NoList"/>
    <w:uiPriority w:val="99"/>
    <w:semiHidden/>
    <w:unhideWhenUsed/>
    <w:rsid w:val="00B5509D"/>
  </w:style>
  <w:style w:type="numbering" w:customStyle="1" w:styleId="1221112">
    <w:name w:val="無清單1221112"/>
    <w:next w:val="NoList"/>
    <w:uiPriority w:val="99"/>
    <w:semiHidden/>
    <w:unhideWhenUsed/>
    <w:rsid w:val="00B5509D"/>
  </w:style>
  <w:style w:type="numbering" w:customStyle="1" w:styleId="11121112">
    <w:name w:val="無清單11121112"/>
    <w:next w:val="NoList"/>
    <w:uiPriority w:val="99"/>
    <w:semiHidden/>
    <w:unhideWhenUsed/>
    <w:rsid w:val="00B5509D"/>
  </w:style>
  <w:style w:type="numbering" w:customStyle="1" w:styleId="NoList51111">
    <w:name w:val="No List51111"/>
    <w:next w:val="NoList"/>
    <w:uiPriority w:val="99"/>
    <w:semiHidden/>
    <w:unhideWhenUsed/>
    <w:rsid w:val="00B5509D"/>
  </w:style>
  <w:style w:type="numbering" w:customStyle="1" w:styleId="NoList6111">
    <w:name w:val="No List6111"/>
    <w:next w:val="NoList"/>
    <w:uiPriority w:val="99"/>
    <w:semiHidden/>
    <w:unhideWhenUsed/>
    <w:rsid w:val="00B5509D"/>
  </w:style>
  <w:style w:type="numbering" w:customStyle="1" w:styleId="NoList14111">
    <w:name w:val="No List14111"/>
    <w:next w:val="NoList"/>
    <w:uiPriority w:val="99"/>
    <w:semiHidden/>
    <w:unhideWhenUsed/>
    <w:rsid w:val="00B5509D"/>
  </w:style>
  <w:style w:type="numbering" w:customStyle="1" w:styleId="131113">
    <w:name w:val="リストなし13111"/>
    <w:next w:val="NoList"/>
    <w:uiPriority w:val="99"/>
    <w:semiHidden/>
    <w:unhideWhenUsed/>
    <w:rsid w:val="00B5509D"/>
  </w:style>
  <w:style w:type="numbering" w:customStyle="1" w:styleId="NoList23111">
    <w:name w:val="No List23111"/>
    <w:next w:val="NoList"/>
    <w:semiHidden/>
    <w:rsid w:val="00B5509D"/>
  </w:style>
  <w:style w:type="numbering" w:customStyle="1" w:styleId="NoList33111">
    <w:name w:val="No List33111"/>
    <w:next w:val="NoList"/>
    <w:uiPriority w:val="99"/>
    <w:semiHidden/>
    <w:rsid w:val="00B5509D"/>
  </w:style>
  <w:style w:type="numbering" w:customStyle="1" w:styleId="NoList11411">
    <w:name w:val="No List11411"/>
    <w:next w:val="NoList"/>
    <w:uiPriority w:val="99"/>
    <w:semiHidden/>
    <w:unhideWhenUsed/>
    <w:rsid w:val="00B5509D"/>
  </w:style>
  <w:style w:type="numbering" w:customStyle="1" w:styleId="141110">
    <w:name w:val="無清單14111"/>
    <w:next w:val="NoList"/>
    <w:uiPriority w:val="99"/>
    <w:semiHidden/>
    <w:unhideWhenUsed/>
    <w:rsid w:val="00B5509D"/>
  </w:style>
  <w:style w:type="numbering" w:customStyle="1" w:styleId="1131110">
    <w:name w:val="無清單113111"/>
    <w:next w:val="NoList"/>
    <w:uiPriority w:val="99"/>
    <w:semiHidden/>
    <w:unhideWhenUsed/>
    <w:rsid w:val="00B5509D"/>
  </w:style>
  <w:style w:type="numbering" w:customStyle="1" w:styleId="NoList4211">
    <w:name w:val="No List4211"/>
    <w:next w:val="NoList"/>
    <w:uiPriority w:val="99"/>
    <w:semiHidden/>
    <w:unhideWhenUsed/>
    <w:rsid w:val="00B5509D"/>
  </w:style>
  <w:style w:type="numbering" w:customStyle="1" w:styleId="NoList123111">
    <w:name w:val="No List123111"/>
    <w:next w:val="NoList"/>
    <w:uiPriority w:val="99"/>
    <w:semiHidden/>
    <w:unhideWhenUsed/>
    <w:rsid w:val="00B5509D"/>
  </w:style>
  <w:style w:type="numbering" w:customStyle="1" w:styleId="1131111">
    <w:name w:val="リストなし113111"/>
    <w:next w:val="NoList"/>
    <w:uiPriority w:val="99"/>
    <w:semiHidden/>
    <w:unhideWhenUsed/>
    <w:rsid w:val="00B5509D"/>
  </w:style>
  <w:style w:type="numbering" w:customStyle="1" w:styleId="1131112">
    <w:name w:val="无列表113111"/>
    <w:next w:val="NoList"/>
    <w:semiHidden/>
    <w:rsid w:val="00B5509D"/>
  </w:style>
  <w:style w:type="numbering" w:customStyle="1" w:styleId="NoList213111">
    <w:name w:val="No List213111"/>
    <w:next w:val="NoList"/>
    <w:semiHidden/>
    <w:rsid w:val="00B5509D"/>
  </w:style>
  <w:style w:type="numbering" w:customStyle="1" w:styleId="NoList313111">
    <w:name w:val="No List313111"/>
    <w:next w:val="NoList"/>
    <w:uiPriority w:val="99"/>
    <w:semiHidden/>
    <w:rsid w:val="00B5509D"/>
  </w:style>
  <w:style w:type="numbering" w:customStyle="1" w:styleId="NoList1113111">
    <w:name w:val="No List1113111"/>
    <w:next w:val="NoList"/>
    <w:uiPriority w:val="99"/>
    <w:semiHidden/>
    <w:unhideWhenUsed/>
    <w:rsid w:val="00B5509D"/>
  </w:style>
  <w:style w:type="numbering" w:customStyle="1" w:styleId="123111">
    <w:name w:val="無清單123111"/>
    <w:next w:val="NoList"/>
    <w:uiPriority w:val="99"/>
    <w:semiHidden/>
    <w:unhideWhenUsed/>
    <w:rsid w:val="00B5509D"/>
  </w:style>
  <w:style w:type="numbering" w:customStyle="1" w:styleId="1113111">
    <w:name w:val="無清單1113111"/>
    <w:next w:val="NoList"/>
    <w:uiPriority w:val="99"/>
    <w:semiHidden/>
    <w:unhideWhenUsed/>
    <w:rsid w:val="00B5509D"/>
  </w:style>
  <w:style w:type="numbering" w:customStyle="1" w:styleId="NoList121211">
    <w:name w:val="No List121211"/>
    <w:next w:val="NoList"/>
    <w:uiPriority w:val="99"/>
    <w:semiHidden/>
    <w:unhideWhenUsed/>
    <w:rsid w:val="00B5509D"/>
  </w:style>
  <w:style w:type="numbering" w:customStyle="1" w:styleId="1112110">
    <w:name w:val="リストなし111211"/>
    <w:next w:val="NoList"/>
    <w:uiPriority w:val="99"/>
    <w:semiHidden/>
    <w:unhideWhenUsed/>
    <w:rsid w:val="00B5509D"/>
  </w:style>
  <w:style w:type="numbering" w:customStyle="1" w:styleId="1112115">
    <w:name w:val="无列表111211"/>
    <w:next w:val="NoList"/>
    <w:semiHidden/>
    <w:rsid w:val="00B5509D"/>
  </w:style>
  <w:style w:type="numbering" w:customStyle="1" w:styleId="NoList211211">
    <w:name w:val="No List211211"/>
    <w:next w:val="NoList"/>
    <w:semiHidden/>
    <w:rsid w:val="00B5509D"/>
  </w:style>
  <w:style w:type="numbering" w:customStyle="1" w:styleId="NoList311211">
    <w:name w:val="No List311211"/>
    <w:next w:val="NoList"/>
    <w:uiPriority w:val="99"/>
    <w:semiHidden/>
    <w:rsid w:val="00B5509D"/>
  </w:style>
  <w:style w:type="numbering" w:customStyle="1" w:styleId="NoList1111211">
    <w:name w:val="No List1111211"/>
    <w:next w:val="NoList"/>
    <w:uiPriority w:val="99"/>
    <w:semiHidden/>
    <w:unhideWhenUsed/>
    <w:rsid w:val="00B5509D"/>
  </w:style>
  <w:style w:type="numbering" w:customStyle="1" w:styleId="1212110">
    <w:name w:val="無清單121211"/>
    <w:next w:val="NoList"/>
    <w:uiPriority w:val="99"/>
    <w:semiHidden/>
    <w:unhideWhenUsed/>
    <w:rsid w:val="00B5509D"/>
  </w:style>
  <w:style w:type="numbering" w:customStyle="1" w:styleId="11112110">
    <w:name w:val="無清單1111211"/>
    <w:next w:val="NoList"/>
    <w:uiPriority w:val="99"/>
    <w:semiHidden/>
    <w:unhideWhenUsed/>
    <w:rsid w:val="00B5509D"/>
  </w:style>
  <w:style w:type="numbering" w:customStyle="1" w:styleId="NoList5211">
    <w:name w:val="No List5211"/>
    <w:next w:val="NoList"/>
    <w:uiPriority w:val="99"/>
    <w:semiHidden/>
    <w:unhideWhenUsed/>
    <w:rsid w:val="00B5509D"/>
  </w:style>
  <w:style w:type="numbering" w:customStyle="1" w:styleId="NoList13211">
    <w:name w:val="No List13211"/>
    <w:next w:val="NoList"/>
    <w:uiPriority w:val="99"/>
    <w:semiHidden/>
    <w:unhideWhenUsed/>
    <w:rsid w:val="00B5509D"/>
  </w:style>
  <w:style w:type="numbering" w:customStyle="1" w:styleId="122115">
    <w:name w:val="リストなし12211"/>
    <w:next w:val="NoList"/>
    <w:uiPriority w:val="99"/>
    <w:semiHidden/>
    <w:unhideWhenUsed/>
    <w:rsid w:val="00B5509D"/>
  </w:style>
  <w:style w:type="numbering" w:customStyle="1" w:styleId="122123">
    <w:name w:val="无列表12212"/>
    <w:next w:val="NoList"/>
    <w:semiHidden/>
    <w:rsid w:val="00B5509D"/>
  </w:style>
  <w:style w:type="numbering" w:customStyle="1" w:styleId="NoList22211">
    <w:name w:val="No List22211"/>
    <w:next w:val="NoList"/>
    <w:semiHidden/>
    <w:rsid w:val="00B5509D"/>
  </w:style>
  <w:style w:type="numbering" w:customStyle="1" w:styleId="NoList32211">
    <w:name w:val="No List32211"/>
    <w:next w:val="NoList"/>
    <w:uiPriority w:val="99"/>
    <w:semiHidden/>
    <w:rsid w:val="00B5509D"/>
  </w:style>
  <w:style w:type="numbering" w:customStyle="1" w:styleId="NoList112211">
    <w:name w:val="No List112211"/>
    <w:next w:val="NoList"/>
    <w:uiPriority w:val="99"/>
    <w:semiHidden/>
    <w:unhideWhenUsed/>
    <w:rsid w:val="00B5509D"/>
  </w:style>
  <w:style w:type="numbering" w:customStyle="1" w:styleId="132110">
    <w:name w:val="無清單13211"/>
    <w:next w:val="NoList"/>
    <w:uiPriority w:val="99"/>
    <w:semiHidden/>
    <w:unhideWhenUsed/>
    <w:rsid w:val="00B5509D"/>
  </w:style>
  <w:style w:type="numbering" w:customStyle="1" w:styleId="1122110">
    <w:name w:val="無清單112211"/>
    <w:next w:val="NoList"/>
    <w:uiPriority w:val="99"/>
    <w:semiHidden/>
    <w:unhideWhenUsed/>
    <w:rsid w:val="00B5509D"/>
  </w:style>
  <w:style w:type="numbering" w:customStyle="1" w:styleId="21211">
    <w:name w:val="无列表21211"/>
    <w:next w:val="NoList"/>
    <w:uiPriority w:val="99"/>
    <w:semiHidden/>
    <w:unhideWhenUsed/>
    <w:rsid w:val="00B5509D"/>
  </w:style>
  <w:style w:type="numbering" w:customStyle="1" w:styleId="NoList1112211">
    <w:name w:val="No List1112211"/>
    <w:next w:val="NoList"/>
    <w:uiPriority w:val="99"/>
    <w:semiHidden/>
    <w:unhideWhenUsed/>
    <w:rsid w:val="00B5509D"/>
  </w:style>
  <w:style w:type="numbering" w:customStyle="1" w:styleId="NoList711">
    <w:name w:val="No List711"/>
    <w:next w:val="NoList"/>
    <w:uiPriority w:val="99"/>
    <w:semiHidden/>
    <w:unhideWhenUsed/>
    <w:rsid w:val="00B5509D"/>
  </w:style>
  <w:style w:type="numbering" w:customStyle="1" w:styleId="NoList1511">
    <w:name w:val="No List1511"/>
    <w:next w:val="NoList"/>
    <w:uiPriority w:val="99"/>
    <w:semiHidden/>
    <w:unhideWhenUsed/>
    <w:rsid w:val="00B5509D"/>
  </w:style>
  <w:style w:type="numbering" w:customStyle="1" w:styleId="14112">
    <w:name w:val="リストなし1411"/>
    <w:next w:val="NoList"/>
    <w:uiPriority w:val="99"/>
    <w:semiHidden/>
    <w:unhideWhenUsed/>
    <w:rsid w:val="00B5509D"/>
  </w:style>
  <w:style w:type="numbering" w:customStyle="1" w:styleId="14113">
    <w:name w:val="无列表1411"/>
    <w:next w:val="NoList"/>
    <w:semiHidden/>
    <w:rsid w:val="00B5509D"/>
  </w:style>
  <w:style w:type="numbering" w:customStyle="1" w:styleId="NoList2411">
    <w:name w:val="No List2411"/>
    <w:next w:val="NoList"/>
    <w:semiHidden/>
    <w:rsid w:val="00B5509D"/>
  </w:style>
  <w:style w:type="numbering" w:customStyle="1" w:styleId="NoList3411">
    <w:name w:val="No List3411"/>
    <w:next w:val="NoList"/>
    <w:uiPriority w:val="99"/>
    <w:semiHidden/>
    <w:rsid w:val="00B5509D"/>
  </w:style>
  <w:style w:type="numbering" w:customStyle="1" w:styleId="NoList11511">
    <w:name w:val="No List11511"/>
    <w:next w:val="NoList"/>
    <w:uiPriority w:val="99"/>
    <w:semiHidden/>
    <w:unhideWhenUsed/>
    <w:rsid w:val="00B5509D"/>
  </w:style>
  <w:style w:type="numbering" w:customStyle="1" w:styleId="15110">
    <w:name w:val="無清單1511"/>
    <w:next w:val="NoList"/>
    <w:uiPriority w:val="99"/>
    <w:semiHidden/>
    <w:unhideWhenUsed/>
    <w:rsid w:val="00B5509D"/>
  </w:style>
  <w:style w:type="numbering" w:customStyle="1" w:styleId="114110">
    <w:name w:val="無清單11411"/>
    <w:next w:val="NoList"/>
    <w:uiPriority w:val="99"/>
    <w:semiHidden/>
    <w:unhideWhenUsed/>
    <w:rsid w:val="00B5509D"/>
  </w:style>
  <w:style w:type="numbering" w:customStyle="1" w:styleId="NoList4311">
    <w:name w:val="No List4311"/>
    <w:next w:val="NoList"/>
    <w:uiPriority w:val="99"/>
    <w:semiHidden/>
    <w:unhideWhenUsed/>
    <w:rsid w:val="00B5509D"/>
  </w:style>
  <w:style w:type="numbering" w:customStyle="1" w:styleId="NoList12411">
    <w:name w:val="No List12411"/>
    <w:next w:val="NoList"/>
    <w:uiPriority w:val="99"/>
    <w:semiHidden/>
    <w:unhideWhenUsed/>
    <w:rsid w:val="00B5509D"/>
  </w:style>
  <w:style w:type="numbering" w:customStyle="1" w:styleId="114111">
    <w:name w:val="リストなし11411"/>
    <w:next w:val="NoList"/>
    <w:uiPriority w:val="99"/>
    <w:semiHidden/>
    <w:unhideWhenUsed/>
    <w:rsid w:val="00B5509D"/>
  </w:style>
  <w:style w:type="numbering" w:customStyle="1" w:styleId="114112">
    <w:name w:val="无列表11411"/>
    <w:next w:val="NoList"/>
    <w:semiHidden/>
    <w:rsid w:val="00B5509D"/>
  </w:style>
  <w:style w:type="numbering" w:customStyle="1" w:styleId="NoList21411">
    <w:name w:val="No List21411"/>
    <w:next w:val="NoList"/>
    <w:semiHidden/>
    <w:rsid w:val="00B5509D"/>
  </w:style>
  <w:style w:type="numbering" w:customStyle="1" w:styleId="NoList31411">
    <w:name w:val="No List31411"/>
    <w:next w:val="NoList"/>
    <w:uiPriority w:val="99"/>
    <w:semiHidden/>
    <w:rsid w:val="00B5509D"/>
  </w:style>
  <w:style w:type="numbering" w:customStyle="1" w:styleId="NoList111411">
    <w:name w:val="No List111411"/>
    <w:next w:val="NoList"/>
    <w:uiPriority w:val="99"/>
    <w:semiHidden/>
    <w:unhideWhenUsed/>
    <w:rsid w:val="00B5509D"/>
  </w:style>
  <w:style w:type="numbering" w:customStyle="1" w:styleId="124110">
    <w:name w:val="無清單12411"/>
    <w:next w:val="NoList"/>
    <w:uiPriority w:val="99"/>
    <w:semiHidden/>
    <w:unhideWhenUsed/>
    <w:rsid w:val="00B5509D"/>
  </w:style>
  <w:style w:type="numbering" w:customStyle="1" w:styleId="1114110">
    <w:name w:val="無清單111411"/>
    <w:next w:val="NoList"/>
    <w:uiPriority w:val="99"/>
    <w:semiHidden/>
    <w:unhideWhenUsed/>
    <w:rsid w:val="00B5509D"/>
  </w:style>
  <w:style w:type="numbering" w:customStyle="1" w:styleId="2311">
    <w:name w:val="无列表2311"/>
    <w:next w:val="NoList"/>
    <w:uiPriority w:val="99"/>
    <w:semiHidden/>
    <w:unhideWhenUsed/>
    <w:rsid w:val="00B5509D"/>
  </w:style>
  <w:style w:type="numbering" w:customStyle="1" w:styleId="NoList121311">
    <w:name w:val="No List121311"/>
    <w:next w:val="NoList"/>
    <w:uiPriority w:val="99"/>
    <w:semiHidden/>
    <w:unhideWhenUsed/>
    <w:rsid w:val="00B5509D"/>
  </w:style>
  <w:style w:type="numbering" w:customStyle="1" w:styleId="1113110">
    <w:name w:val="リストなし111311"/>
    <w:next w:val="NoList"/>
    <w:uiPriority w:val="99"/>
    <w:semiHidden/>
    <w:unhideWhenUsed/>
    <w:rsid w:val="00B5509D"/>
  </w:style>
  <w:style w:type="numbering" w:customStyle="1" w:styleId="1113112">
    <w:name w:val="无列表111311"/>
    <w:next w:val="NoList"/>
    <w:semiHidden/>
    <w:rsid w:val="00B5509D"/>
  </w:style>
  <w:style w:type="numbering" w:customStyle="1" w:styleId="NoList211311">
    <w:name w:val="No List211311"/>
    <w:next w:val="NoList"/>
    <w:semiHidden/>
    <w:rsid w:val="00B5509D"/>
  </w:style>
  <w:style w:type="numbering" w:customStyle="1" w:styleId="NoList311311">
    <w:name w:val="No List311311"/>
    <w:next w:val="NoList"/>
    <w:uiPriority w:val="99"/>
    <w:semiHidden/>
    <w:rsid w:val="00B5509D"/>
  </w:style>
  <w:style w:type="numbering" w:customStyle="1" w:styleId="NoList1111311">
    <w:name w:val="No List1111311"/>
    <w:next w:val="NoList"/>
    <w:uiPriority w:val="99"/>
    <w:semiHidden/>
    <w:unhideWhenUsed/>
    <w:rsid w:val="00B5509D"/>
  </w:style>
  <w:style w:type="numbering" w:customStyle="1" w:styleId="121311">
    <w:name w:val="無清單121311"/>
    <w:next w:val="NoList"/>
    <w:uiPriority w:val="99"/>
    <w:semiHidden/>
    <w:unhideWhenUsed/>
    <w:rsid w:val="00B5509D"/>
  </w:style>
  <w:style w:type="numbering" w:customStyle="1" w:styleId="1111311">
    <w:name w:val="無清單1111311"/>
    <w:next w:val="NoList"/>
    <w:uiPriority w:val="99"/>
    <w:semiHidden/>
    <w:unhideWhenUsed/>
    <w:rsid w:val="00B5509D"/>
  </w:style>
  <w:style w:type="numbering" w:customStyle="1" w:styleId="NoList5311">
    <w:name w:val="No List5311"/>
    <w:next w:val="NoList"/>
    <w:uiPriority w:val="99"/>
    <w:semiHidden/>
    <w:unhideWhenUsed/>
    <w:rsid w:val="00B5509D"/>
  </w:style>
  <w:style w:type="numbering" w:customStyle="1" w:styleId="NoList13311">
    <w:name w:val="No List13311"/>
    <w:next w:val="NoList"/>
    <w:uiPriority w:val="99"/>
    <w:semiHidden/>
    <w:unhideWhenUsed/>
    <w:rsid w:val="00B5509D"/>
  </w:style>
  <w:style w:type="numbering" w:customStyle="1" w:styleId="123110">
    <w:name w:val="リストなし12311"/>
    <w:next w:val="NoList"/>
    <w:uiPriority w:val="99"/>
    <w:semiHidden/>
    <w:unhideWhenUsed/>
    <w:rsid w:val="00B5509D"/>
  </w:style>
  <w:style w:type="numbering" w:customStyle="1" w:styleId="123112">
    <w:name w:val="无列表12311"/>
    <w:next w:val="NoList"/>
    <w:semiHidden/>
    <w:rsid w:val="00B5509D"/>
  </w:style>
  <w:style w:type="numbering" w:customStyle="1" w:styleId="NoList22311">
    <w:name w:val="No List22311"/>
    <w:next w:val="NoList"/>
    <w:semiHidden/>
    <w:rsid w:val="00B5509D"/>
  </w:style>
  <w:style w:type="numbering" w:customStyle="1" w:styleId="NoList32311">
    <w:name w:val="No List32311"/>
    <w:next w:val="NoList"/>
    <w:uiPriority w:val="99"/>
    <w:semiHidden/>
    <w:rsid w:val="00B5509D"/>
  </w:style>
  <w:style w:type="numbering" w:customStyle="1" w:styleId="NoList112311">
    <w:name w:val="No List112311"/>
    <w:next w:val="NoList"/>
    <w:uiPriority w:val="99"/>
    <w:semiHidden/>
    <w:unhideWhenUsed/>
    <w:rsid w:val="00B5509D"/>
  </w:style>
  <w:style w:type="numbering" w:customStyle="1" w:styleId="13311">
    <w:name w:val="無清單13311"/>
    <w:next w:val="NoList"/>
    <w:uiPriority w:val="99"/>
    <w:semiHidden/>
    <w:unhideWhenUsed/>
    <w:rsid w:val="00B5509D"/>
  </w:style>
  <w:style w:type="numbering" w:customStyle="1" w:styleId="1123110">
    <w:name w:val="無清單112311"/>
    <w:next w:val="NoList"/>
    <w:uiPriority w:val="99"/>
    <w:semiHidden/>
    <w:unhideWhenUsed/>
    <w:rsid w:val="00B5509D"/>
  </w:style>
  <w:style w:type="numbering" w:customStyle="1" w:styleId="21311">
    <w:name w:val="无列表21311"/>
    <w:next w:val="NoList"/>
    <w:uiPriority w:val="99"/>
    <w:semiHidden/>
    <w:unhideWhenUsed/>
    <w:rsid w:val="00B5509D"/>
  </w:style>
  <w:style w:type="numbering" w:customStyle="1" w:styleId="NoList122211">
    <w:name w:val="No List122211"/>
    <w:next w:val="NoList"/>
    <w:uiPriority w:val="99"/>
    <w:semiHidden/>
    <w:unhideWhenUsed/>
    <w:rsid w:val="00B5509D"/>
  </w:style>
  <w:style w:type="numbering" w:customStyle="1" w:styleId="1122111">
    <w:name w:val="リストなし112211"/>
    <w:next w:val="NoList"/>
    <w:uiPriority w:val="99"/>
    <w:semiHidden/>
    <w:unhideWhenUsed/>
    <w:rsid w:val="00B5509D"/>
  </w:style>
  <w:style w:type="numbering" w:customStyle="1" w:styleId="1122112">
    <w:name w:val="无列表112211"/>
    <w:next w:val="NoList"/>
    <w:semiHidden/>
    <w:rsid w:val="00B5509D"/>
  </w:style>
  <w:style w:type="numbering" w:customStyle="1" w:styleId="NoList212211">
    <w:name w:val="No List212211"/>
    <w:next w:val="NoList"/>
    <w:semiHidden/>
    <w:rsid w:val="00B5509D"/>
  </w:style>
  <w:style w:type="numbering" w:customStyle="1" w:styleId="NoList312211">
    <w:name w:val="No List312211"/>
    <w:next w:val="NoList"/>
    <w:uiPriority w:val="99"/>
    <w:semiHidden/>
    <w:rsid w:val="00B5509D"/>
  </w:style>
  <w:style w:type="numbering" w:customStyle="1" w:styleId="NoList1112311">
    <w:name w:val="No List1112311"/>
    <w:next w:val="NoList"/>
    <w:uiPriority w:val="99"/>
    <w:semiHidden/>
    <w:unhideWhenUsed/>
    <w:rsid w:val="00B5509D"/>
  </w:style>
  <w:style w:type="numbering" w:customStyle="1" w:styleId="122211">
    <w:name w:val="無清單122211"/>
    <w:next w:val="NoList"/>
    <w:uiPriority w:val="99"/>
    <w:semiHidden/>
    <w:unhideWhenUsed/>
    <w:rsid w:val="00B5509D"/>
  </w:style>
  <w:style w:type="numbering" w:customStyle="1" w:styleId="1112211">
    <w:name w:val="無清單1112211"/>
    <w:next w:val="NoList"/>
    <w:uiPriority w:val="99"/>
    <w:semiHidden/>
    <w:unhideWhenUsed/>
    <w:rsid w:val="00B5509D"/>
  </w:style>
  <w:style w:type="numbering" w:customStyle="1" w:styleId="410">
    <w:name w:val="无列表41"/>
    <w:next w:val="NoList"/>
    <w:uiPriority w:val="99"/>
    <w:semiHidden/>
    <w:unhideWhenUsed/>
    <w:rsid w:val="00B5509D"/>
  </w:style>
  <w:style w:type="numbering" w:customStyle="1" w:styleId="3210">
    <w:name w:val="无列表321"/>
    <w:next w:val="NoList"/>
    <w:uiPriority w:val="99"/>
    <w:semiHidden/>
    <w:unhideWhenUsed/>
    <w:rsid w:val="00B5509D"/>
  </w:style>
  <w:style w:type="numbering" w:customStyle="1" w:styleId="131211">
    <w:name w:val="无列表13121"/>
    <w:next w:val="NoList"/>
    <w:semiHidden/>
    <w:rsid w:val="00B5509D"/>
  </w:style>
  <w:style w:type="numbering" w:customStyle="1" w:styleId="NoList41121">
    <w:name w:val="No List41121"/>
    <w:next w:val="NoList"/>
    <w:uiPriority w:val="99"/>
    <w:semiHidden/>
    <w:unhideWhenUsed/>
    <w:rsid w:val="00B5509D"/>
  </w:style>
  <w:style w:type="numbering" w:customStyle="1" w:styleId="22121">
    <w:name w:val="无列表22121"/>
    <w:next w:val="NoList"/>
    <w:uiPriority w:val="99"/>
    <w:semiHidden/>
    <w:unhideWhenUsed/>
    <w:rsid w:val="00B5509D"/>
  </w:style>
  <w:style w:type="numbering" w:customStyle="1" w:styleId="NoList1211121">
    <w:name w:val="No List1211121"/>
    <w:next w:val="NoList"/>
    <w:uiPriority w:val="99"/>
    <w:semiHidden/>
    <w:unhideWhenUsed/>
    <w:rsid w:val="00B5509D"/>
  </w:style>
  <w:style w:type="numbering" w:customStyle="1" w:styleId="11111211">
    <w:name w:val="リストなし1111121"/>
    <w:next w:val="NoList"/>
    <w:uiPriority w:val="99"/>
    <w:semiHidden/>
    <w:unhideWhenUsed/>
    <w:rsid w:val="00B5509D"/>
  </w:style>
  <w:style w:type="numbering" w:customStyle="1" w:styleId="11111212">
    <w:name w:val="无列表1111121"/>
    <w:next w:val="NoList"/>
    <w:semiHidden/>
    <w:rsid w:val="00B5509D"/>
  </w:style>
  <w:style w:type="numbering" w:customStyle="1" w:styleId="NoList2111121">
    <w:name w:val="No List2111121"/>
    <w:next w:val="NoList"/>
    <w:semiHidden/>
    <w:rsid w:val="00B5509D"/>
  </w:style>
  <w:style w:type="numbering" w:customStyle="1" w:styleId="NoList3111121">
    <w:name w:val="No List3111121"/>
    <w:next w:val="NoList"/>
    <w:uiPriority w:val="99"/>
    <w:semiHidden/>
    <w:rsid w:val="00B5509D"/>
  </w:style>
  <w:style w:type="numbering" w:customStyle="1" w:styleId="NoList11111121">
    <w:name w:val="No List11111121"/>
    <w:next w:val="NoList"/>
    <w:uiPriority w:val="99"/>
    <w:semiHidden/>
    <w:unhideWhenUsed/>
    <w:rsid w:val="00B5509D"/>
  </w:style>
  <w:style w:type="numbering" w:customStyle="1" w:styleId="12111210">
    <w:name w:val="無清單1211121"/>
    <w:next w:val="NoList"/>
    <w:uiPriority w:val="99"/>
    <w:semiHidden/>
    <w:unhideWhenUsed/>
    <w:rsid w:val="00B5509D"/>
  </w:style>
  <w:style w:type="numbering" w:customStyle="1" w:styleId="111111210">
    <w:name w:val="無清單11111121"/>
    <w:next w:val="NoList"/>
    <w:uiPriority w:val="99"/>
    <w:semiHidden/>
    <w:unhideWhenUsed/>
    <w:rsid w:val="00B5509D"/>
  </w:style>
  <w:style w:type="numbering" w:customStyle="1" w:styleId="NoList131121">
    <w:name w:val="No List131121"/>
    <w:next w:val="NoList"/>
    <w:uiPriority w:val="99"/>
    <w:semiHidden/>
    <w:unhideWhenUsed/>
    <w:rsid w:val="00B5509D"/>
  </w:style>
  <w:style w:type="numbering" w:customStyle="1" w:styleId="1211211">
    <w:name w:val="リストなし121121"/>
    <w:next w:val="NoList"/>
    <w:uiPriority w:val="99"/>
    <w:semiHidden/>
    <w:unhideWhenUsed/>
    <w:rsid w:val="00B5509D"/>
  </w:style>
  <w:style w:type="numbering" w:customStyle="1" w:styleId="1211212">
    <w:name w:val="无列表121121"/>
    <w:next w:val="NoList"/>
    <w:semiHidden/>
    <w:rsid w:val="00B5509D"/>
  </w:style>
  <w:style w:type="numbering" w:customStyle="1" w:styleId="NoList221121">
    <w:name w:val="No List221121"/>
    <w:next w:val="NoList"/>
    <w:semiHidden/>
    <w:rsid w:val="00B5509D"/>
  </w:style>
  <w:style w:type="numbering" w:customStyle="1" w:styleId="NoList321121">
    <w:name w:val="No List321121"/>
    <w:next w:val="NoList"/>
    <w:uiPriority w:val="99"/>
    <w:semiHidden/>
    <w:rsid w:val="00B5509D"/>
  </w:style>
  <w:style w:type="numbering" w:customStyle="1" w:styleId="NoList1121121">
    <w:name w:val="No List1121121"/>
    <w:next w:val="NoList"/>
    <w:uiPriority w:val="99"/>
    <w:semiHidden/>
    <w:unhideWhenUsed/>
    <w:rsid w:val="00B5509D"/>
  </w:style>
  <w:style w:type="numbering" w:customStyle="1" w:styleId="1311210">
    <w:name w:val="無清單131121"/>
    <w:next w:val="NoList"/>
    <w:uiPriority w:val="99"/>
    <w:semiHidden/>
    <w:unhideWhenUsed/>
    <w:rsid w:val="00B5509D"/>
  </w:style>
  <w:style w:type="numbering" w:customStyle="1" w:styleId="11211210">
    <w:name w:val="無清單1121121"/>
    <w:next w:val="NoList"/>
    <w:uiPriority w:val="99"/>
    <w:semiHidden/>
    <w:unhideWhenUsed/>
    <w:rsid w:val="00B5509D"/>
  </w:style>
  <w:style w:type="numbering" w:customStyle="1" w:styleId="211121">
    <w:name w:val="无列表211121"/>
    <w:next w:val="NoList"/>
    <w:uiPriority w:val="99"/>
    <w:semiHidden/>
    <w:unhideWhenUsed/>
    <w:rsid w:val="00B5509D"/>
  </w:style>
  <w:style w:type="numbering" w:customStyle="1" w:styleId="NoList1221121">
    <w:name w:val="No List1221121"/>
    <w:next w:val="NoList"/>
    <w:uiPriority w:val="99"/>
    <w:semiHidden/>
    <w:unhideWhenUsed/>
    <w:rsid w:val="00B5509D"/>
  </w:style>
  <w:style w:type="numbering" w:customStyle="1" w:styleId="11211211">
    <w:name w:val="リストなし1121121"/>
    <w:next w:val="NoList"/>
    <w:uiPriority w:val="99"/>
    <w:semiHidden/>
    <w:unhideWhenUsed/>
    <w:rsid w:val="00B5509D"/>
  </w:style>
  <w:style w:type="numbering" w:customStyle="1" w:styleId="11211212">
    <w:name w:val="无列表1121121"/>
    <w:next w:val="NoList"/>
    <w:semiHidden/>
    <w:rsid w:val="00B5509D"/>
  </w:style>
  <w:style w:type="numbering" w:customStyle="1" w:styleId="NoList2121121">
    <w:name w:val="No List2121121"/>
    <w:next w:val="NoList"/>
    <w:semiHidden/>
    <w:rsid w:val="00B5509D"/>
  </w:style>
  <w:style w:type="numbering" w:customStyle="1" w:styleId="NoList3121121">
    <w:name w:val="No List3121121"/>
    <w:next w:val="NoList"/>
    <w:uiPriority w:val="99"/>
    <w:semiHidden/>
    <w:rsid w:val="00B5509D"/>
  </w:style>
  <w:style w:type="numbering" w:customStyle="1" w:styleId="NoList11121121">
    <w:name w:val="No List11121121"/>
    <w:next w:val="NoList"/>
    <w:uiPriority w:val="99"/>
    <w:semiHidden/>
    <w:unhideWhenUsed/>
    <w:rsid w:val="00B5509D"/>
  </w:style>
  <w:style w:type="numbering" w:customStyle="1" w:styleId="1221121">
    <w:name w:val="無清單1221121"/>
    <w:next w:val="NoList"/>
    <w:uiPriority w:val="99"/>
    <w:semiHidden/>
    <w:unhideWhenUsed/>
    <w:rsid w:val="00B5509D"/>
  </w:style>
  <w:style w:type="numbering" w:customStyle="1" w:styleId="11121121">
    <w:name w:val="無清單11121121"/>
    <w:next w:val="NoList"/>
    <w:uiPriority w:val="99"/>
    <w:semiHidden/>
    <w:unhideWhenUsed/>
    <w:rsid w:val="00B5509D"/>
  </w:style>
  <w:style w:type="numbering" w:customStyle="1" w:styleId="122212">
    <w:name w:val="无列表12221"/>
    <w:next w:val="NoList"/>
    <w:semiHidden/>
    <w:rsid w:val="00B5509D"/>
  </w:style>
  <w:style w:type="paragraph" w:customStyle="1" w:styleId="4b">
    <w:name w:val="修订4"/>
    <w:hidden/>
    <w:semiHidden/>
    <w:rsid w:val="00B5509D"/>
    <w:rPr>
      <w:rFonts w:ascii="Times New Roman" w:eastAsia="Batang" w:hAnsi="Times New Roman"/>
      <w:lang w:val="en-GB" w:eastAsia="en-US"/>
    </w:rPr>
  </w:style>
  <w:style w:type="numbering" w:customStyle="1" w:styleId="50">
    <w:name w:val="无列表5"/>
    <w:next w:val="NoList"/>
    <w:uiPriority w:val="99"/>
    <w:semiHidden/>
    <w:unhideWhenUsed/>
    <w:rsid w:val="0006044C"/>
  </w:style>
  <w:style w:type="table" w:customStyle="1" w:styleId="6">
    <w:name w:val="网格型6"/>
    <w:basedOn w:val="TableNormal"/>
    <w:next w:val="TableGrid"/>
    <w:rsid w:val="000604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6044C"/>
  </w:style>
  <w:style w:type="numbering" w:customStyle="1" w:styleId="11111130">
    <w:name w:val="リストなし1111113"/>
    <w:next w:val="NoList"/>
    <w:uiPriority w:val="99"/>
    <w:semiHidden/>
    <w:unhideWhenUsed/>
    <w:rsid w:val="0006044C"/>
  </w:style>
  <w:style w:type="numbering" w:customStyle="1" w:styleId="11111131">
    <w:name w:val="无列表1111113"/>
    <w:next w:val="NoList"/>
    <w:semiHidden/>
    <w:rsid w:val="0006044C"/>
  </w:style>
  <w:style w:type="numbering" w:customStyle="1" w:styleId="NoList2111113">
    <w:name w:val="No List2111113"/>
    <w:next w:val="NoList"/>
    <w:semiHidden/>
    <w:rsid w:val="0006044C"/>
  </w:style>
  <w:style w:type="numbering" w:customStyle="1" w:styleId="NoList3111113">
    <w:name w:val="No List3111113"/>
    <w:next w:val="NoList"/>
    <w:uiPriority w:val="99"/>
    <w:semiHidden/>
    <w:rsid w:val="0006044C"/>
  </w:style>
  <w:style w:type="numbering" w:customStyle="1" w:styleId="NoList11111113">
    <w:name w:val="No List11111113"/>
    <w:next w:val="NoList"/>
    <w:uiPriority w:val="99"/>
    <w:semiHidden/>
    <w:unhideWhenUsed/>
    <w:rsid w:val="0006044C"/>
  </w:style>
  <w:style w:type="numbering" w:customStyle="1" w:styleId="1211113">
    <w:name w:val="無清單1211113"/>
    <w:next w:val="NoList"/>
    <w:uiPriority w:val="99"/>
    <w:semiHidden/>
    <w:unhideWhenUsed/>
    <w:rsid w:val="0006044C"/>
  </w:style>
  <w:style w:type="numbering" w:customStyle="1" w:styleId="11111113">
    <w:name w:val="無清單11111113"/>
    <w:next w:val="NoList"/>
    <w:uiPriority w:val="99"/>
    <w:semiHidden/>
    <w:unhideWhenUsed/>
    <w:rsid w:val="0006044C"/>
  </w:style>
  <w:style w:type="numbering" w:customStyle="1" w:styleId="1211131">
    <w:name w:val="无列表121113"/>
    <w:next w:val="NoList"/>
    <w:semiHidden/>
    <w:rsid w:val="0006044C"/>
  </w:style>
  <w:style w:type="numbering" w:customStyle="1" w:styleId="211113">
    <w:name w:val="无列表211113"/>
    <w:next w:val="NoList"/>
    <w:uiPriority w:val="99"/>
    <w:semiHidden/>
    <w:unhideWhenUsed/>
    <w:rsid w:val="00060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10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8.bin"/><Relationship Id="rId89" Type="http://schemas.openxmlformats.org/officeDocument/2006/relationships/oleObject" Target="embeddings/oleObject73.bin"/><Relationship Id="rId112" Type="http://schemas.openxmlformats.org/officeDocument/2006/relationships/oleObject" Target="embeddings/oleObject96.bin"/><Relationship Id="rId133" Type="http://schemas.openxmlformats.org/officeDocument/2006/relationships/oleObject" Target="embeddings/oleObject117.bin"/><Relationship Id="rId138" Type="http://schemas.openxmlformats.org/officeDocument/2006/relationships/oleObject" Target="embeddings/oleObject122.bin"/><Relationship Id="rId16" Type="http://schemas.openxmlformats.org/officeDocument/2006/relationships/oleObject" Target="embeddings/oleObject3.bin"/><Relationship Id="rId107" Type="http://schemas.openxmlformats.org/officeDocument/2006/relationships/oleObject" Target="embeddings/oleObject9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oleObject" Target="embeddings/oleObject107.bin"/><Relationship Id="rId128" Type="http://schemas.openxmlformats.org/officeDocument/2006/relationships/oleObject" Target="embeddings/oleObject112.bin"/><Relationship Id="rId144" Type="http://schemas.openxmlformats.org/officeDocument/2006/relationships/oleObject" Target="embeddings/oleObject126.bin"/><Relationship Id="rId149"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74.bin"/><Relationship Id="rId95" Type="http://schemas.openxmlformats.org/officeDocument/2006/relationships/oleObject" Target="embeddings/oleObject79.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oleObject" Target="embeddings/oleObject118.bin"/><Relationship Id="rId139" Type="http://schemas.openxmlformats.org/officeDocument/2006/relationships/oleObject" Target="embeddings/oleObject123.bin"/><Relationship Id="rId80" Type="http://schemas.openxmlformats.org/officeDocument/2006/relationships/oleObject" Target="embeddings/oleObject64.bin"/><Relationship Id="rId85" Type="http://schemas.openxmlformats.org/officeDocument/2006/relationships/oleObject" Target="embeddings/oleObject69.bin"/><Relationship Id="rId150" Type="http://schemas.openxmlformats.org/officeDocument/2006/relationships/fontTable" Target="fontTable.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103" Type="http://schemas.openxmlformats.org/officeDocument/2006/relationships/oleObject" Target="embeddings/oleObject87.bin"/><Relationship Id="rId108" Type="http://schemas.openxmlformats.org/officeDocument/2006/relationships/oleObject" Target="embeddings/oleObject92.bin"/><Relationship Id="rId116" Type="http://schemas.openxmlformats.org/officeDocument/2006/relationships/oleObject" Target="embeddings/oleObject100.bin"/><Relationship Id="rId124" Type="http://schemas.openxmlformats.org/officeDocument/2006/relationships/oleObject" Target="embeddings/oleObject108.bin"/><Relationship Id="rId129" Type="http://schemas.openxmlformats.org/officeDocument/2006/relationships/oleObject" Target="embeddings/oleObject113.bin"/><Relationship Id="rId137" Type="http://schemas.openxmlformats.org/officeDocument/2006/relationships/oleObject" Target="embeddings/oleObject12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oleObject" Target="embeddings/oleObject75.bin"/><Relationship Id="rId96" Type="http://schemas.openxmlformats.org/officeDocument/2006/relationships/oleObject" Target="embeddings/oleObject80.bin"/><Relationship Id="rId111" Type="http://schemas.openxmlformats.org/officeDocument/2006/relationships/oleObject" Target="embeddings/oleObject95.bin"/><Relationship Id="rId132" Type="http://schemas.openxmlformats.org/officeDocument/2006/relationships/oleObject" Target="embeddings/oleObject116.bin"/><Relationship Id="rId140" Type="http://schemas.openxmlformats.org/officeDocument/2006/relationships/oleObject" Target="embeddings/oleObject124.bin"/><Relationship Id="rId145" Type="http://schemas.openxmlformats.org/officeDocument/2006/relationships/oleObject" Target="embeddings/oleObject12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6" Type="http://schemas.openxmlformats.org/officeDocument/2006/relationships/oleObject" Target="embeddings/oleObject90.bin"/><Relationship Id="rId114" Type="http://schemas.openxmlformats.org/officeDocument/2006/relationships/oleObject" Target="embeddings/oleObject98.bin"/><Relationship Id="rId119" Type="http://schemas.openxmlformats.org/officeDocument/2006/relationships/oleObject" Target="embeddings/oleObject103.bin"/><Relationship Id="rId127" Type="http://schemas.openxmlformats.org/officeDocument/2006/relationships/oleObject" Target="embeddings/oleObject11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oleObject" Target="embeddings/oleObject106.bin"/><Relationship Id="rId130" Type="http://schemas.openxmlformats.org/officeDocument/2006/relationships/oleObject" Target="embeddings/oleObject114.bin"/><Relationship Id="rId135" Type="http://schemas.openxmlformats.org/officeDocument/2006/relationships/oleObject" Target="embeddings/oleObject119.bin"/><Relationship Id="rId143" Type="http://schemas.openxmlformats.org/officeDocument/2006/relationships/oleObject" Target="embeddings/oleObject125.bin"/><Relationship Id="rId148" Type="http://schemas.openxmlformats.org/officeDocument/2006/relationships/header" Target="header3.xml"/><Relationship Id="rId15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4.bin"/><Relationship Id="rId109" Type="http://schemas.openxmlformats.org/officeDocument/2006/relationships/oleObject" Target="embeddings/oleObject93.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141" Type="http://schemas.openxmlformats.org/officeDocument/2006/relationships/image" Target="media/image5.wmf"/><Relationship Id="rId146" Type="http://schemas.openxmlformats.org/officeDocument/2006/relationships/oleObject" Target="embeddings/oleObject128.bin"/><Relationship Id="rId7" Type="http://schemas.openxmlformats.org/officeDocument/2006/relationships/footnotes" Target="footnotes.xml"/><Relationship Id="rId71" Type="http://schemas.openxmlformats.org/officeDocument/2006/relationships/oleObject" Target="embeddings/oleObject56.bin"/><Relationship Id="rId92" Type="http://schemas.openxmlformats.org/officeDocument/2006/relationships/oleObject" Target="embeddings/oleObject76.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1.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openxmlformats.org/officeDocument/2006/relationships/oleObject" Target="embeddings/oleObject120.bin"/><Relationship Id="rId61" Type="http://schemas.openxmlformats.org/officeDocument/2006/relationships/oleObject" Target="embeddings/oleObject46.bin"/><Relationship Id="rId82" Type="http://schemas.openxmlformats.org/officeDocument/2006/relationships/oleObject" Target="embeddings/oleObject66.bin"/><Relationship Id="rId152"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oleObject" Target="embeddings/oleObject89.bin"/><Relationship Id="rId126" Type="http://schemas.openxmlformats.org/officeDocument/2006/relationships/oleObject" Target="embeddings/oleObject110.bin"/><Relationship Id="rId14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image" Target="media/image4.wmf"/><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5.bin"/><Relationship Id="rId142" Type="http://schemas.openxmlformats.org/officeDocument/2006/relationships/image" Target="media/image6.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4785B-4A84-42AD-99B8-52C1B23E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17388</Words>
  <Characters>99117</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8</cp:revision>
  <cp:lastPrinted>1900-01-01T08:00:00Z</cp:lastPrinted>
  <dcterms:created xsi:type="dcterms:W3CDTF">2019-11-21T23:35:00Z</dcterms:created>
  <dcterms:modified xsi:type="dcterms:W3CDTF">2019-11-22T17:41:00Z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