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Default="00710E25" w:rsidP="00AB7380">
      <w:pPr>
        <w:pStyle w:val="CRCoverPage"/>
        <w:tabs>
          <w:tab w:val="right" w:pos="9639"/>
        </w:tabs>
        <w:spacing w:after="0"/>
        <w:rPr>
          <w:b/>
          <w:i/>
          <w:noProof/>
          <w:sz w:val="28"/>
        </w:rPr>
      </w:pPr>
      <w:r>
        <w:rPr>
          <w:b/>
          <w:noProof/>
          <w:sz w:val="24"/>
        </w:rPr>
        <w:t>3GPP TSG-</w:t>
      </w:r>
      <w:r w:rsidRPr="00BA1FFF">
        <w:rPr>
          <w:b/>
          <w:noProof/>
          <w:sz w:val="24"/>
        </w:rPr>
        <w:t>RAN WG4 Meeting #9</w:t>
      </w:r>
      <w:r w:rsidR="005916C9">
        <w:rPr>
          <w:b/>
          <w:noProof/>
          <w:sz w:val="24"/>
        </w:rPr>
        <w:t>3</w:t>
      </w:r>
      <w:r>
        <w:rPr>
          <w:b/>
          <w:i/>
          <w:noProof/>
          <w:sz w:val="28"/>
        </w:rPr>
        <w:tab/>
      </w:r>
      <w:r w:rsidR="00A72A9F">
        <w:fldChar w:fldCharType="begin"/>
      </w:r>
      <w:r w:rsidR="00A72A9F">
        <w:instrText xml:space="preserve"> DOCPROPERTY  Tdoc#  \* MERGEFORMAT </w:instrText>
      </w:r>
      <w:r w:rsidR="00A72A9F">
        <w:fldChar w:fldCharType="separate"/>
      </w:r>
      <w:r w:rsidR="0088640A" w:rsidRPr="0088640A">
        <w:rPr>
          <w:b/>
          <w:i/>
          <w:noProof/>
          <w:sz w:val="28"/>
        </w:rPr>
        <w:t>R4-1915219</w:t>
      </w:r>
      <w:r w:rsidRPr="00BA1FFF">
        <w:rPr>
          <w:b/>
          <w:i/>
          <w:noProof/>
          <w:sz w:val="28"/>
        </w:rPr>
        <w:t xml:space="preserve"> </w:t>
      </w:r>
      <w:r w:rsidR="00A72A9F">
        <w:rPr>
          <w:b/>
          <w:i/>
          <w:noProof/>
          <w:sz w:val="28"/>
        </w:rPr>
        <w:fldChar w:fldCharType="end"/>
      </w:r>
    </w:p>
    <w:p w:rsidR="00710E25" w:rsidRDefault="005916C9" w:rsidP="00710E25">
      <w:pPr>
        <w:pStyle w:val="CRCoverPage"/>
        <w:outlineLvl w:val="0"/>
        <w:rPr>
          <w:b/>
          <w:noProof/>
          <w:sz w:val="24"/>
        </w:rPr>
      </w:pPr>
      <w:r>
        <w:rPr>
          <w:b/>
          <w:noProof/>
          <w:sz w:val="24"/>
        </w:rPr>
        <w:t>Reno, NV, USA</w:t>
      </w:r>
      <w:r w:rsidR="00710E25">
        <w:rPr>
          <w:b/>
          <w:noProof/>
          <w:sz w:val="24"/>
        </w:rPr>
        <w:t xml:space="preserve">, </w:t>
      </w:r>
      <w:r w:rsidR="00A72A9F">
        <w:fldChar w:fldCharType="begin"/>
      </w:r>
      <w:r w:rsidR="00A72A9F">
        <w:instrText xml:space="preserve"> DOCPROPERTY  StartDate  \* MERGEFORMAT </w:instrText>
      </w:r>
      <w:r w:rsidR="00A72A9F">
        <w:fldChar w:fldCharType="separate"/>
      </w:r>
      <w:r w:rsidR="00710E25">
        <w:rPr>
          <w:b/>
          <w:noProof/>
          <w:sz w:val="24"/>
        </w:rPr>
        <w:t xml:space="preserve"> </w:t>
      </w:r>
      <w:r w:rsidR="00A72A9F">
        <w:rPr>
          <w:b/>
          <w:noProof/>
          <w:sz w:val="24"/>
        </w:rPr>
        <w:fldChar w:fldCharType="end"/>
      </w:r>
      <w:r w:rsidR="00710E25">
        <w:rPr>
          <w:b/>
          <w:noProof/>
          <w:sz w:val="24"/>
        </w:rPr>
        <w:t>1</w:t>
      </w:r>
      <w:r>
        <w:rPr>
          <w:b/>
          <w:noProof/>
          <w:sz w:val="24"/>
        </w:rPr>
        <w:t>8</w:t>
      </w:r>
      <w:r w:rsidR="00710E25" w:rsidRPr="00BA1FFF">
        <w:rPr>
          <w:b/>
          <w:noProof/>
          <w:sz w:val="24"/>
          <w:vertAlign w:val="superscript"/>
        </w:rPr>
        <w:t>th</w:t>
      </w:r>
      <w:r w:rsidR="00710E25">
        <w:rPr>
          <w:b/>
          <w:noProof/>
          <w:sz w:val="24"/>
        </w:rPr>
        <w:t xml:space="preserve"> – </w:t>
      </w:r>
      <w:r>
        <w:rPr>
          <w:b/>
          <w:noProof/>
          <w:sz w:val="24"/>
        </w:rPr>
        <w:t>22</w:t>
      </w:r>
      <w:r w:rsidRPr="005916C9">
        <w:rPr>
          <w:b/>
          <w:noProof/>
          <w:sz w:val="24"/>
          <w:vertAlign w:val="superscript"/>
        </w:rPr>
        <w:t>nd</w:t>
      </w:r>
      <w:r w:rsidR="00710E25">
        <w:rPr>
          <w:b/>
          <w:noProof/>
          <w:sz w:val="24"/>
        </w:rPr>
        <w:t xml:space="preserve"> </w:t>
      </w:r>
      <w:r>
        <w:rPr>
          <w:b/>
          <w:noProof/>
          <w:sz w:val="24"/>
        </w:rPr>
        <w:t>Nov</w:t>
      </w:r>
      <w:r w:rsidR="00710E2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2A9F" w:rsidP="009D016F">
            <w:pPr>
              <w:pStyle w:val="CRCoverPage"/>
              <w:spacing w:after="0"/>
              <w:jc w:val="right"/>
              <w:rPr>
                <w:b/>
                <w:noProof/>
                <w:sz w:val="28"/>
              </w:rPr>
            </w:pPr>
            <w:r>
              <w:fldChar w:fldCharType="begin"/>
            </w:r>
            <w:r>
              <w:instrText xml:space="preserve"> DOCPROPERTY  Spec#  \* MERGEFORMAT </w:instrText>
            </w:r>
            <w:r>
              <w:fldChar w:fldCharType="separate"/>
            </w:r>
            <w:r w:rsidR="009D016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265" w:rsidP="0088640A">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88640A" w:rsidRPr="0088640A">
              <w:rPr>
                <w:b/>
                <w:noProof/>
                <w:sz w:val="28"/>
              </w:rPr>
              <w:t>0367</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2A9F"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2A9F" w:rsidP="009D016F">
            <w:pPr>
              <w:pStyle w:val="CRCoverPage"/>
              <w:spacing w:after="0"/>
              <w:jc w:val="center"/>
              <w:rPr>
                <w:noProof/>
                <w:sz w:val="28"/>
              </w:rPr>
            </w:pPr>
            <w:r>
              <w:fldChar w:fldCharType="begin"/>
            </w:r>
            <w:r>
              <w:instrText xml:space="preserve"> DOCPROPERTY  Version  \* MERGEFORMAT </w:instrText>
            </w:r>
            <w:r>
              <w:fldChar w:fldCharType="separate"/>
            </w:r>
            <w:r w:rsidR="000A16A8">
              <w:rPr>
                <w:b/>
                <w:noProof/>
                <w:sz w:val="28"/>
              </w:rPr>
              <w:t>15.7</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3CDB" w:rsidP="00DC64B1">
            <w:pPr>
              <w:pStyle w:val="CRCoverPage"/>
              <w:spacing w:after="0"/>
              <w:ind w:left="100"/>
              <w:rPr>
                <w:noProof/>
              </w:rPr>
            </w:pPr>
            <w:r w:rsidRPr="00FC3CDB">
              <w:rPr>
                <w:noProof/>
              </w:rPr>
              <w:t>CR to TS 38.133: Configuration</w:t>
            </w:r>
            <w:r w:rsidR="00043427">
              <w:rPr>
                <w:noProof/>
              </w:rPr>
              <w:t xml:space="preserve"> of</w:t>
            </w:r>
            <w:r w:rsidRPr="00FC3CDB">
              <w:rPr>
                <w:noProof/>
              </w:rPr>
              <w:t xml:space="preserve"> NR </w:t>
            </w:r>
            <w:r w:rsidR="00043427">
              <w:rPr>
                <w:noProof/>
              </w:rPr>
              <w:t xml:space="preserve">FR1 cell in </w:t>
            </w:r>
            <w:r w:rsidRPr="00FC3CDB">
              <w:rPr>
                <w:noProof/>
              </w:rPr>
              <w:t xml:space="preserve">NR </w:t>
            </w:r>
            <w:r w:rsidR="00DC64B1">
              <w:rPr>
                <w:noProof/>
              </w:rPr>
              <w:t>FR1-</w:t>
            </w:r>
            <w:r w:rsidR="00043427">
              <w:rPr>
                <w:noProof/>
              </w:rPr>
              <w:t>FR2 tests</w:t>
            </w:r>
            <w:r w:rsidRPr="00FC3CDB">
              <w:rPr>
                <w:noProof/>
              </w:rPr>
              <w:t xml:space="preserve">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3CDB">
            <w:pPr>
              <w:pStyle w:val="CRCoverPage"/>
              <w:spacing w:after="0"/>
              <w:ind w:left="100"/>
              <w:rPr>
                <w:noProof/>
              </w:rPr>
            </w:pPr>
            <w:r w:rsidRPr="00FC3CD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2A9F" w:rsidP="005916C9">
            <w:pPr>
              <w:pStyle w:val="CRCoverPage"/>
              <w:spacing w:after="0"/>
              <w:ind w:left="100"/>
              <w:rPr>
                <w:noProof/>
              </w:rPr>
            </w:pPr>
            <w:r>
              <w:fldChar w:fldCharType="begin"/>
            </w:r>
            <w:r>
              <w:instrText xml:space="preserve"> DOCPROPERTY  ResDate  \* MERGEFORMAT </w:instrText>
            </w:r>
            <w:r>
              <w:fldChar w:fldCharType="separate"/>
            </w:r>
            <w:r w:rsidR="005916C9">
              <w:rPr>
                <w:noProof/>
              </w:rPr>
              <w:t>2019-11</w:t>
            </w:r>
            <w:r w:rsidR="009D016F">
              <w:rPr>
                <w:noProof/>
              </w:rPr>
              <w:t>-</w:t>
            </w:r>
            <w:r w:rsidR="00710E25">
              <w:rPr>
                <w:noProof/>
              </w:rPr>
              <w:t>0</w:t>
            </w:r>
            <w:r w:rsidR="005916C9">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2A9F" w:rsidP="009D016F">
            <w:pPr>
              <w:pStyle w:val="CRCoverPage"/>
              <w:spacing w:after="0"/>
              <w:ind w:left="100" w:right="-609"/>
              <w:rPr>
                <w:b/>
                <w:noProof/>
              </w:rPr>
            </w:pPr>
            <w:r>
              <w:fldChar w:fldCharType="begin"/>
            </w:r>
            <w:r>
              <w:instrText xml:space="preserve"> DOCPROPERTY  Cat  \* MERGEFORMAT </w:instrText>
            </w:r>
            <w:r>
              <w:fldChar w:fldCharType="separate"/>
            </w:r>
            <w:r w:rsidR="009D016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2A9F" w:rsidP="009D016F">
            <w:pPr>
              <w:pStyle w:val="CRCoverPage"/>
              <w:spacing w:after="0"/>
              <w:ind w:left="100"/>
              <w:rPr>
                <w:noProof/>
              </w:rPr>
            </w:pPr>
            <w:r>
              <w:fldChar w:fldCharType="begin"/>
            </w:r>
            <w:r>
              <w:instrText xml:space="preserve"> DOCPROPERTY  Release  \* MERGEFORMAT </w:instrText>
            </w:r>
            <w:r>
              <w:fldChar w:fldCharType="separate"/>
            </w:r>
            <w:r w:rsidR="009D016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4233" w:rsidRDefault="00434233" w:rsidP="00434233">
            <w:pPr>
              <w:pStyle w:val="CRCoverPage"/>
              <w:spacing w:after="0"/>
              <w:ind w:left="100"/>
              <w:rPr>
                <w:noProof/>
              </w:rPr>
            </w:pPr>
            <w:r>
              <w:rPr>
                <w:noProof/>
              </w:rPr>
              <w:t xml:space="preserve">As agreed and captured in </w:t>
            </w:r>
            <w:r w:rsidR="00B52F9B">
              <w:rPr>
                <w:noProof/>
              </w:rPr>
              <w:t>A.3.7A</w:t>
            </w:r>
            <w:r>
              <w:rPr>
                <w:noProof/>
              </w:rPr>
              <w:t xml:space="preserve">, the </w:t>
            </w:r>
            <w:r w:rsidR="00DC64B1">
              <w:rPr>
                <w:noProof/>
              </w:rPr>
              <w:t>NR FR1 cell</w:t>
            </w:r>
            <w:r>
              <w:rPr>
                <w:noProof/>
              </w:rPr>
              <w:t xml:space="preserve"> in NR </w:t>
            </w:r>
            <w:r w:rsidR="00DC64B1">
              <w:rPr>
                <w:noProof/>
              </w:rPr>
              <w:t>FR1-FR2 tests, is</w:t>
            </w:r>
            <w:r>
              <w:rPr>
                <w:noProof/>
              </w:rPr>
              <w:t xml:space="preserve"> provided only as “a </w:t>
            </w:r>
            <w:r w:rsidRPr="00434233">
              <w:rPr>
                <w:noProof/>
              </w:rPr>
              <w:t>stable and noise-free signal without need of precise propagation modelling, path loss and polarization control</w:t>
            </w:r>
            <w:r>
              <w:rPr>
                <w:noProof/>
              </w:rPr>
              <w:t xml:space="preserve">”. However in many FR1-FR2 TCs, </w:t>
            </w:r>
            <w:r w:rsidR="00DC64B1">
              <w:rPr>
                <w:noProof/>
              </w:rPr>
              <w:t>the FR1</w:t>
            </w:r>
            <w:r>
              <w:rPr>
                <w:noProof/>
              </w:rPr>
              <w:t xml:space="preserve"> cell</w:t>
            </w:r>
            <w:r w:rsidR="00DC64B1">
              <w:rPr>
                <w:noProof/>
              </w:rPr>
              <w:t xml:space="preserve"> has</w:t>
            </w:r>
            <w:r>
              <w:rPr>
                <w:noProof/>
              </w:rPr>
              <w:t xml:space="preserve"> been described – probably mistakenly – precisely in terms of power and propagation channel.</w:t>
            </w:r>
          </w:p>
          <w:p w:rsidR="001E41F3" w:rsidRDefault="00434233" w:rsidP="00434233">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25AD" w:rsidTr="00547111">
        <w:tc>
          <w:tcPr>
            <w:tcW w:w="2694" w:type="dxa"/>
            <w:gridSpan w:val="2"/>
            <w:tcBorders>
              <w:left w:val="single" w:sz="4" w:space="0" w:color="auto"/>
            </w:tcBorders>
          </w:tcPr>
          <w:p w:rsidR="004925AD" w:rsidRDefault="004925AD" w:rsidP="004925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25AD" w:rsidRDefault="00434233" w:rsidP="00FC3CDB">
            <w:pPr>
              <w:pStyle w:val="CRCoverPage"/>
              <w:spacing w:after="0"/>
              <w:ind w:left="100"/>
              <w:rPr>
                <w:noProof/>
              </w:rPr>
            </w:pPr>
            <w:r>
              <w:rPr>
                <w:noProof/>
              </w:rPr>
              <w:t xml:space="preserve">In many FR1-FR2 TCs (see clauses affected) the precise power and channel configuration for </w:t>
            </w:r>
            <w:r w:rsidR="00DC64B1">
              <w:rPr>
                <w:noProof/>
              </w:rPr>
              <w:t xml:space="preserve">the </w:t>
            </w:r>
            <w:r>
              <w:rPr>
                <w:noProof/>
              </w:rPr>
              <w:t xml:space="preserve">FR1 cell removed and refered </w:t>
            </w:r>
            <w:r w:rsidR="00DC64B1">
              <w:rPr>
                <w:noProof/>
              </w:rPr>
              <w:t xml:space="preserve">to </w:t>
            </w:r>
            <w:r w:rsidR="00B52F9B">
              <w:rPr>
                <w:noProof/>
              </w:rPr>
              <w:t>A.3.7A</w:t>
            </w:r>
            <w:r>
              <w:rPr>
                <w:noProof/>
              </w:rPr>
              <w:t>.</w:t>
            </w:r>
          </w:p>
          <w:p w:rsidR="00434233" w:rsidRDefault="00434233" w:rsidP="00FC3CD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4233">
            <w:pPr>
              <w:pStyle w:val="CRCoverPage"/>
              <w:spacing w:after="0"/>
              <w:ind w:left="100"/>
              <w:rPr>
                <w:noProof/>
              </w:rPr>
            </w:pPr>
            <w:r>
              <w:rPr>
                <w:noProof/>
              </w:rPr>
              <w:t>Specification will remain inconsis</w:t>
            </w:r>
            <w:r w:rsidR="00DC64B1">
              <w:rPr>
                <w:noProof/>
              </w:rPr>
              <w:t xml:space="preserve">tens w.r.t </w:t>
            </w:r>
            <w:r>
              <w:rPr>
                <w:noProof/>
              </w:rPr>
              <w:t>FR1 cell configuration in FR1-FR2 TCs.</w:t>
            </w:r>
          </w:p>
          <w:p w:rsidR="00434233" w:rsidRDefault="0043423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5229">
            <w:pPr>
              <w:pStyle w:val="CRCoverPage"/>
              <w:spacing w:after="0"/>
              <w:ind w:left="100"/>
              <w:rPr>
                <w:noProof/>
              </w:rPr>
            </w:pPr>
            <w:r>
              <w:rPr>
                <w:noProof/>
              </w:rPr>
              <w:t>A.5.5.3.2</w:t>
            </w:r>
          </w:p>
          <w:p w:rsidR="006A5229" w:rsidRDefault="006A5229">
            <w:pPr>
              <w:pStyle w:val="CRCoverPage"/>
              <w:spacing w:after="0"/>
              <w:ind w:left="100"/>
              <w:rPr>
                <w:noProof/>
              </w:rPr>
            </w:pPr>
            <w:r>
              <w:rPr>
                <w:noProof/>
              </w:rPr>
              <w:t>A.5.5.3.5</w:t>
            </w:r>
          </w:p>
          <w:p w:rsidR="006A5229" w:rsidRDefault="006A5229">
            <w:pPr>
              <w:pStyle w:val="CRCoverPage"/>
              <w:spacing w:after="0"/>
              <w:ind w:left="100"/>
              <w:rPr>
                <w:noProof/>
              </w:rPr>
            </w:pPr>
            <w:r>
              <w:rPr>
                <w:noProof/>
              </w:rPr>
              <w:t>A.5.6.2.5</w:t>
            </w:r>
          </w:p>
          <w:p w:rsidR="006A5229" w:rsidRDefault="006A5229" w:rsidP="006A5229">
            <w:pPr>
              <w:pStyle w:val="CRCoverPage"/>
              <w:spacing w:after="0"/>
              <w:ind w:left="100"/>
              <w:rPr>
                <w:noProof/>
              </w:rPr>
            </w:pPr>
            <w:r>
              <w:rPr>
                <w:noProof/>
              </w:rPr>
              <w:t>A.5.6.2.6</w:t>
            </w:r>
          </w:p>
          <w:p w:rsidR="006A5229" w:rsidRDefault="006A5229" w:rsidP="006A5229">
            <w:pPr>
              <w:pStyle w:val="CRCoverPage"/>
              <w:spacing w:after="0"/>
              <w:ind w:left="100"/>
              <w:rPr>
                <w:noProof/>
              </w:rPr>
            </w:pPr>
            <w:r>
              <w:rPr>
                <w:noProof/>
              </w:rPr>
              <w:t>A.5.6.2.7</w:t>
            </w:r>
          </w:p>
          <w:p w:rsidR="006A5229" w:rsidRDefault="006A5229" w:rsidP="006A5229">
            <w:pPr>
              <w:pStyle w:val="CRCoverPage"/>
              <w:spacing w:after="0"/>
              <w:ind w:left="100"/>
              <w:rPr>
                <w:noProof/>
              </w:rPr>
            </w:pPr>
            <w:r>
              <w:rPr>
                <w:noProof/>
              </w:rPr>
              <w:t>A.5.6.2.8</w:t>
            </w:r>
          </w:p>
          <w:p w:rsidR="006A5229" w:rsidRDefault="006A5229" w:rsidP="006A5229">
            <w:pPr>
              <w:pStyle w:val="CRCoverPage"/>
              <w:spacing w:after="0"/>
              <w:ind w:left="100"/>
              <w:rPr>
                <w:noProof/>
              </w:rPr>
            </w:pPr>
            <w:r>
              <w:rPr>
                <w:noProof/>
              </w:rPr>
              <w:t>A.5.7.1.3</w:t>
            </w:r>
          </w:p>
          <w:p w:rsidR="006A5229" w:rsidRDefault="006A5229" w:rsidP="006A5229">
            <w:pPr>
              <w:pStyle w:val="CRCoverPage"/>
              <w:spacing w:after="0"/>
              <w:ind w:left="100"/>
              <w:rPr>
                <w:noProof/>
              </w:rPr>
            </w:pPr>
          </w:p>
          <w:p w:rsidR="006A5229" w:rsidRDefault="006A5229" w:rsidP="006A5229">
            <w:pPr>
              <w:pStyle w:val="CRCoverPage"/>
              <w:spacing w:after="0"/>
              <w:ind w:left="100"/>
              <w:rPr>
                <w:noProof/>
              </w:rPr>
            </w:pPr>
            <w:r>
              <w:rPr>
                <w:noProof/>
              </w:rPr>
              <w:t>A.7.3.1.1</w:t>
            </w:r>
          </w:p>
          <w:p w:rsidR="006A5229" w:rsidRDefault="006A5229" w:rsidP="006A5229">
            <w:pPr>
              <w:pStyle w:val="CRCoverPage"/>
              <w:spacing w:after="0"/>
              <w:ind w:left="100"/>
              <w:rPr>
                <w:noProof/>
              </w:rPr>
            </w:pPr>
            <w:r>
              <w:rPr>
                <w:noProof/>
              </w:rPr>
              <w:t>A.7.5.3.2</w:t>
            </w:r>
          </w:p>
          <w:p w:rsidR="006A5229" w:rsidRDefault="006A5229" w:rsidP="006A5229">
            <w:pPr>
              <w:pStyle w:val="CRCoverPage"/>
              <w:spacing w:after="0"/>
              <w:ind w:left="100"/>
              <w:rPr>
                <w:noProof/>
              </w:rPr>
            </w:pPr>
            <w:r>
              <w:rPr>
                <w:noProof/>
              </w:rPr>
              <w:t>A.7.5.6.1.2</w:t>
            </w:r>
          </w:p>
          <w:p w:rsidR="006A5229" w:rsidRDefault="006A5229" w:rsidP="006A5229">
            <w:pPr>
              <w:pStyle w:val="CRCoverPage"/>
              <w:spacing w:after="0"/>
              <w:ind w:left="100"/>
              <w:rPr>
                <w:noProof/>
              </w:rPr>
            </w:pPr>
            <w:r>
              <w:rPr>
                <w:noProof/>
              </w:rPr>
              <w:t>A.7.6.2.5</w:t>
            </w:r>
          </w:p>
          <w:p w:rsidR="006A5229" w:rsidRDefault="006A5229" w:rsidP="006A5229">
            <w:pPr>
              <w:pStyle w:val="CRCoverPage"/>
              <w:spacing w:after="0"/>
              <w:ind w:left="100"/>
              <w:rPr>
                <w:noProof/>
              </w:rPr>
            </w:pPr>
            <w:r>
              <w:rPr>
                <w:noProof/>
              </w:rPr>
              <w:t>A.7.6.2.6</w:t>
            </w:r>
          </w:p>
          <w:p w:rsidR="006A5229" w:rsidRDefault="006A5229" w:rsidP="006A5229">
            <w:pPr>
              <w:pStyle w:val="CRCoverPage"/>
              <w:spacing w:after="0"/>
              <w:ind w:left="100"/>
              <w:rPr>
                <w:noProof/>
              </w:rPr>
            </w:pPr>
            <w:r>
              <w:rPr>
                <w:noProof/>
              </w:rPr>
              <w:t>A.7.6.2.7</w:t>
            </w:r>
          </w:p>
          <w:p w:rsidR="006A5229" w:rsidRDefault="006A5229" w:rsidP="006A5229">
            <w:pPr>
              <w:pStyle w:val="CRCoverPage"/>
              <w:spacing w:after="0"/>
              <w:ind w:left="100"/>
              <w:rPr>
                <w:noProof/>
              </w:rPr>
            </w:pPr>
            <w:r>
              <w:rPr>
                <w:noProof/>
              </w:rPr>
              <w:t>A.7.6.2.8</w:t>
            </w:r>
          </w:p>
          <w:p w:rsidR="006A5229" w:rsidRDefault="006A5229" w:rsidP="006A5229">
            <w:pPr>
              <w:pStyle w:val="CRCoverPage"/>
              <w:spacing w:after="0"/>
              <w:ind w:left="100"/>
              <w:rPr>
                <w:noProof/>
              </w:rPr>
            </w:pPr>
            <w:r>
              <w:rPr>
                <w:noProof/>
              </w:rPr>
              <w:t>A.7.7.1.3</w:t>
            </w:r>
          </w:p>
          <w:p w:rsidR="006A5229" w:rsidRDefault="006A522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35F" w:rsidRPr="00145865" w:rsidRDefault="0018135F" w:rsidP="0018135F">
      <w:pPr>
        <w:keepNext/>
        <w:keepLines/>
        <w:spacing w:before="240"/>
        <w:ind w:left="1134" w:hanging="1134"/>
        <w:outlineLvl w:val="0"/>
        <w:rPr>
          <w:rFonts w:ascii="Arial" w:hAnsi="Arial"/>
          <w:b/>
          <w:color w:val="0000FF"/>
          <w:sz w:val="36"/>
        </w:rPr>
      </w:pPr>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8135F" w:rsidRPr="002205EE" w:rsidRDefault="0018135F" w:rsidP="0018135F">
      <w:pPr>
        <w:keepNext/>
        <w:keepLines/>
        <w:spacing w:before="240"/>
        <w:ind w:left="1134" w:hanging="1134"/>
        <w:outlineLvl w:val="0"/>
        <w:rPr>
          <w:rFonts w:ascii="Arial" w:hAnsi="Arial"/>
          <w:b/>
          <w:color w:val="0000FF"/>
          <w:sz w:val="36"/>
        </w:rPr>
      </w:pPr>
    </w:p>
    <w:p w:rsidR="00B5509D" w:rsidRPr="00D47B5F" w:rsidRDefault="00B5509D" w:rsidP="00B5509D">
      <w:pPr>
        <w:keepNext/>
        <w:keepLines/>
        <w:spacing w:before="120"/>
        <w:ind w:left="1418" w:hanging="1418"/>
        <w:outlineLvl w:val="3"/>
        <w:rPr>
          <w:rFonts w:ascii="Arial" w:hAnsi="Arial"/>
          <w:sz w:val="24"/>
        </w:rPr>
      </w:pPr>
      <w:r w:rsidRPr="00D47B5F">
        <w:rPr>
          <w:rFonts w:ascii="Arial" w:hAnsi="Arial"/>
          <w:sz w:val="24"/>
        </w:rPr>
        <w:t>A.5.5.3.</w:t>
      </w:r>
      <w:r w:rsidRPr="00D47B5F">
        <w:rPr>
          <w:rFonts w:ascii="Arial" w:hAnsi="Arial"/>
          <w:sz w:val="24"/>
          <w:lang w:eastAsia="zh-CN"/>
        </w:rPr>
        <w:t>2</w:t>
      </w:r>
      <w:r w:rsidRPr="00D47B5F">
        <w:rPr>
          <w:rFonts w:ascii="Arial" w:hAnsi="Arial"/>
          <w:sz w:val="24"/>
        </w:rPr>
        <w:tab/>
        <w:t>SCell Activation and deactivation of known SCell in FR1 for 160ms SCell measurement cycle</w:t>
      </w:r>
    </w:p>
    <w:p w:rsidR="00B5509D" w:rsidRPr="00D47B5F" w:rsidRDefault="00B5509D" w:rsidP="00B5509D">
      <w:pPr>
        <w:keepNext/>
        <w:keepLines/>
        <w:spacing w:before="120"/>
        <w:ind w:left="1701" w:hanging="1701"/>
        <w:outlineLvl w:val="4"/>
        <w:rPr>
          <w:rFonts w:ascii="Arial" w:hAnsi="Arial"/>
          <w:sz w:val="22"/>
          <w:lang w:eastAsia="zh-CN"/>
        </w:rPr>
      </w:pPr>
      <w:r w:rsidRPr="00D47B5F">
        <w:rPr>
          <w:rFonts w:ascii="Arial" w:hAnsi="Arial"/>
          <w:sz w:val="22"/>
          <w:lang w:eastAsia="zh-CN"/>
        </w:rPr>
        <w:t>A.5.5.3.2.1</w:t>
      </w:r>
      <w:r w:rsidRPr="00D47B5F">
        <w:rPr>
          <w:rFonts w:ascii="Arial" w:hAnsi="Arial"/>
          <w:sz w:val="22"/>
          <w:lang w:eastAsia="zh-CN"/>
        </w:rPr>
        <w:tab/>
        <w:t>Test Purpose and Environment</w:t>
      </w:r>
    </w:p>
    <w:p w:rsidR="00B5509D" w:rsidRPr="00D47B5F" w:rsidRDefault="00B5509D" w:rsidP="00B5509D">
      <w:r w:rsidRPr="00D47B5F">
        <w:t xml:space="preserve">The purpose of this test case is the same as for the test defined in </w:t>
      </w:r>
      <w:r w:rsidRPr="00D47B5F">
        <w:rPr>
          <w:lang w:eastAsia="zh-CN"/>
        </w:rPr>
        <w:t>section A.4.5.3.1.1, except PSCell is in FR2.</w:t>
      </w:r>
    </w:p>
    <w:p w:rsidR="00B5509D" w:rsidRPr="00D47B5F" w:rsidRDefault="00B5509D" w:rsidP="00B5509D">
      <w:r w:rsidRPr="00D47B5F">
        <w:t>The supported test configurations are shown in table A.5.5.3.2.1-1 below. The general test parameters are the same in Tables A.4.5.3.1.1-2. The cell specific test parameters are given in Tables A.5.5.3.2.1-2. In this case, OTA related test parameters are the same as in table A.5.5.3.2.1-3.</w:t>
      </w:r>
    </w:p>
    <w:p w:rsidR="00B5509D" w:rsidRPr="00D47B5F" w:rsidRDefault="00B5509D" w:rsidP="00B5509D">
      <w:pPr>
        <w:keepNext/>
        <w:keepLines/>
        <w:spacing w:before="60"/>
        <w:jc w:val="center"/>
        <w:rPr>
          <w:rFonts w:ascii="Arial" w:hAnsi="Arial"/>
          <w:b/>
        </w:rPr>
      </w:pPr>
      <w:r w:rsidRPr="00D47B5F">
        <w:rPr>
          <w:rFonts w:ascii="Arial" w:hAnsi="Arial"/>
          <w:b/>
        </w:rPr>
        <w:t>Table A.5.5.3.2.1-1: Supported test configurations for FR1 SCell activation case with PSCell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5509D" w:rsidRPr="00D47B5F" w:rsidTr="00AB7380">
        <w:tc>
          <w:tcPr>
            <w:tcW w:w="1696" w:type="dxa"/>
            <w:shd w:val="clear" w:color="auto" w:fill="auto"/>
          </w:tcPr>
          <w:p w:rsidR="00B5509D" w:rsidRPr="00D47B5F" w:rsidRDefault="00B5509D" w:rsidP="00AB7380">
            <w:pPr>
              <w:keepNext/>
              <w:keepLines/>
              <w:spacing w:after="0"/>
              <w:jc w:val="center"/>
              <w:rPr>
                <w:rFonts w:ascii="Arial" w:hAnsi="Arial"/>
                <w:b/>
                <w:sz w:val="18"/>
              </w:rPr>
            </w:pPr>
            <w:r w:rsidRPr="00D47B5F">
              <w:rPr>
                <w:rFonts w:ascii="Arial" w:hAnsi="Arial"/>
                <w:b/>
                <w:sz w:val="18"/>
              </w:rPr>
              <w:t>Configuration</w:t>
            </w:r>
          </w:p>
        </w:tc>
        <w:tc>
          <w:tcPr>
            <w:tcW w:w="7654" w:type="dxa"/>
            <w:shd w:val="clear" w:color="auto" w:fill="auto"/>
          </w:tcPr>
          <w:p w:rsidR="00B5509D" w:rsidRPr="00D47B5F" w:rsidRDefault="00B5509D" w:rsidP="00AB7380">
            <w:pPr>
              <w:keepNext/>
              <w:keepLines/>
              <w:spacing w:after="0"/>
              <w:jc w:val="center"/>
              <w:rPr>
                <w:rFonts w:ascii="Arial" w:hAnsi="Arial"/>
                <w:b/>
                <w:sz w:val="18"/>
              </w:rPr>
            </w:pPr>
            <w:r w:rsidRPr="00D47B5F">
              <w:rPr>
                <w:rFonts w:ascii="Arial" w:hAnsi="Arial"/>
                <w:b/>
                <w:sz w:val="18"/>
              </w:rPr>
              <w:t>Description</w:t>
            </w:r>
          </w:p>
        </w:tc>
      </w:tr>
      <w:tr w:rsidR="00B5509D" w:rsidRPr="00D47B5F" w:rsidTr="00AB7380">
        <w:tc>
          <w:tcPr>
            <w:tcW w:w="1696" w:type="dxa"/>
            <w:shd w:val="clear" w:color="auto" w:fill="auto"/>
          </w:tcPr>
          <w:p w:rsidR="00B5509D" w:rsidRPr="00D47B5F" w:rsidRDefault="00B5509D" w:rsidP="00AB7380">
            <w:pPr>
              <w:keepNext/>
              <w:keepLines/>
              <w:spacing w:after="0"/>
              <w:jc w:val="center"/>
              <w:rPr>
                <w:rFonts w:ascii="Arial" w:hAnsi="Arial"/>
                <w:sz w:val="18"/>
              </w:rPr>
            </w:pPr>
            <w:r w:rsidRPr="00D47B5F">
              <w:rPr>
                <w:rFonts w:ascii="Arial" w:hAnsi="Arial"/>
                <w:sz w:val="18"/>
              </w:rPr>
              <w:t>1</w:t>
            </w:r>
          </w:p>
        </w:tc>
        <w:tc>
          <w:tcPr>
            <w:tcW w:w="7654" w:type="dxa"/>
            <w:shd w:val="clear" w:color="auto" w:fill="auto"/>
          </w:tcPr>
          <w:p w:rsidR="00B5509D" w:rsidRPr="00D47B5F" w:rsidRDefault="00B5509D" w:rsidP="00AB7380">
            <w:pPr>
              <w:keepNext/>
              <w:keepLines/>
              <w:spacing w:after="0"/>
              <w:rPr>
                <w:rFonts w:ascii="Arial" w:hAnsi="Arial"/>
                <w:sz w:val="18"/>
              </w:rPr>
            </w:pPr>
            <w:r w:rsidRPr="00D47B5F">
              <w:rPr>
                <w:rFonts w:ascii="Arial" w:hAnsi="Arial"/>
                <w:sz w:val="18"/>
              </w:rPr>
              <w:t>FDD LTE PCell, Cell 2 NR 120 kHz SSB SCS, 100</w:t>
            </w:r>
            <w:r w:rsidRPr="00D47B5F">
              <w:t> </w:t>
            </w:r>
            <w:r w:rsidRPr="00D47B5F">
              <w:rPr>
                <w:rFonts w:ascii="Arial" w:hAnsi="Arial"/>
                <w:sz w:val="18"/>
              </w:rPr>
              <w:t>MHz bandwidth, TDD duplex mode</w:t>
            </w:r>
          </w:p>
          <w:p w:rsidR="00B5509D" w:rsidRPr="00D47B5F" w:rsidRDefault="00B5509D" w:rsidP="00AB7380">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15 kHz SSB SCS, 10</w:t>
            </w:r>
            <w:r w:rsidRPr="00D47B5F">
              <w:t> </w:t>
            </w:r>
            <w:r w:rsidRPr="00D47B5F">
              <w:rPr>
                <w:rFonts w:ascii="Arial" w:hAnsi="Arial"/>
                <w:sz w:val="18"/>
                <w:lang w:eastAsia="ko-KR"/>
              </w:rPr>
              <w:t>MHz bandwidth, FDD duplex mode</w:t>
            </w:r>
          </w:p>
        </w:tc>
      </w:tr>
      <w:tr w:rsidR="00B5509D" w:rsidRPr="00D47B5F" w:rsidTr="00AB7380">
        <w:tc>
          <w:tcPr>
            <w:tcW w:w="1696" w:type="dxa"/>
            <w:shd w:val="clear" w:color="auto" w:fill="auto"/>
          </w:tcPr>
          <w:p w:rsidR="00B5509D" w:rsidRPr="00D47B5F" w:rsidRDefault="00B5509D" w:rsidP="00AB7380">
            <w:pPr>
              <w:keepNext/>
              <w:keepLines/>
              <w:spacing w:after="0"/>
              <w:jc w:val="center"/>
              <w:rPr>
                <w:rFonts w:ascii="Arial" w:hAnsi="Arial"/>
                <w:sz w:val="18"/>
              </w:rPr>
            </w:pPr>
            <w:r w:rsidRPr="00D47B5F">
              <w:rPr>
                <w:rFonts w:ascii="Arial" w:hAnsi="Arial"/>
                <w:sz w:val="18"/>
              </w:rPr>
              <w:t>2</w:t>
            </w:r>
          </w:p>
        </w:tc>
        <w:tc>
          <w:tcPr>
            <w:tcW w:w="7654" w:type="dxa"/>
            <w:shd w:val="clear" w:color="auto" w:fill="auto"/>
          </w:tcPr>
          <w:p w:rsidR="00B5509D" w:rsidRPr="00D47B5F" w:rsidRDefault="00B5509D" w:rsidP="00AB7380">
            <w:pPr>
              <w:keepNext/>
              <w:keepLines/>
              <w:spacing w:after="0"/>
              <w:rPr>
                <w:rFonts w:ascii="Arial" w:hAnsi="Arial"/>
                <w:sz w:val="18"/>
              </w:rPr>
            </w:pPr>
            <w:r w:rsidRPr="00D47B5F">
              <w:rPr>
                <w:rFonts w:ascii="Arial" w:hAnsi="Arial"/>
                <w:sz w:val="18"/>
              </w:rPr>
              <w:t>FDD LTE PCell, Cell 2 NR 120 kHz SSB SCS, 100</w:t>
            </w:r>
            <w:r w:rsidRPr="00D47B5F">
              <w:t> </w:t>
            </w:r>
            <w:r w:rsidRPr="00D47B5F">
              <w:rPr>
                <w:rFonts w:ascii="Arial" w:hAnsi="Arial"/>
                <w:sz w:val="18"/>
              </w:rPr>
              <w:t>MHz bandwidth, TDD duplex mode</w:t>
            </w:r>
          </w:p>
          <w:p w:rsidR="00B5509D" w:rsidRPr="00D47B5F" w:rsidRDefault="00B5509D" w:rsidP="00AB7380">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15 kHz SSB SCS, 10</w:t>
            </w:r>
            <w:r w:rsidRPr="00D47B5F">
              <w:t> </w:t>
            </w:r>
            <w:r w:rsidRPr="00D47B5F">
              <w:rPr>
                <w:rFonts w:ascii="Arial" w:hAnsi="Arial"/>
                <w:sz w:val="18"/>
                <w:lang w:eastAsia="ko-KR"/>
              </w:rPr>
              <w:t>MHz bandwidth, TDD duplex mode</w:t>
            </w:r>
          </w:p>
        </w:tc>
      </w:tr>
      <w:tr w:rsidR="00B5509D" w:rsidRPr="00D47B5F" w:rsidTr="00AB7380">
        <w:tc>
          <w:tcPr>
            <w:tcW w:w="1696" w:type="dxa"/>
            <w:shd w:val="clear" w:color="auto" w:fill="auto"/>
          </w:tcPr>
          <w:p w:rsidR="00B5509D" w:rsidRPr="00D47B5F" w:rsidRDefault="00B5509D" w:rsidP="00AB7380">
            <w:pPr>
              <w:keepNext/>
              <w:keepLines/>
              <w:spacing w:after="0"/>
              <w:jc w:val="center"/>
              <w:rPr>
                <w:rFonts w:ascii="Arial" w:hAnsi="Arial"/>
                <w:sz w:val="18"/>
              </w:rPr>
            </w:pPr>
            <w:r w:rsidRPr="00D47B5F">
              <w:rPr>
                <w:rFonts w:ascii="Arial" w:hAnsi="Arial"/>
                <w:sz w:val="18"/>
              </w:rPr>
              <w:t>3</w:t>
            </w:r>
          </w:p>
        </w:tc>
        <w:tc>
          <w:tcPr>
            <w:tcW w:w="7654" w:type="dxa"/>
            <w:shd w:val="clear" w:color="auto" w:fill="auto"/>
          </w:tcPr>
          <w:p w:rsidR="00B5509D" w:rsidRPr="00D47B5F" w:rsidRDefault="00B5509D" w:rsidP="00AB7380">
            <w:pPr>
              <w:keepNext/>
              <w:keepLines/>
              <w:spacing w:after="0"/>
              <w:rPr>
                <w:rFonts w:ascii="Arial" w:hAnsi="Arial"/>
                <w:sz w:val="18"/>
              </w:rPr>
            </w:pPr>
            <w:r w:rsidRPr="00D47B5F">
              <w:rPr>
                <w:rFonts w:ascii="Arial" w:hAnsi="Arial"/>
                <w:sz w:val="18"/>
              </w:rPr>
              <w:t>FDD LTE PCell, Cell 2 NR 120 kHz SSB SCS, 100</w:t>
            </w:r>
            <w:r w:rsidRPr="00D47B5F">
              <w:t> </w:t>
            </w:r>
            <w:r w:rsidRPr="00D47B5F">
              <w:rPr>
                <w:rFonts w:ascii="Arial" w:hAnsi="Arial"/>
                <w:sz w:val="18"/>
              </w:rPr>
              <w:t>MHz bandwidth, TDD duplex mode</w:t>
            </w:r>
          </w:p>
          <w:p w:rsidR="00B5509D" w:rsidRPr="00D47B5F" w:rsidRDefault="00B5509D" w:rsidP="00AB7380">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30</w:t>
            </w:r>
            <w:r w:rsidRPr="00D47B5F">
              <w:t> </w:t>
            </w:r>
            <w:r w:rsidRPr="00D47B5F">
              <w:rPr>
                <w:rFonts w:ascii="Arial" w:hAnsi="Arial"/>
                <w:sz w:val="18"/>
                <w:lang w:eastAsia="ko-KR"/>
              </w:rPr>
              <w:t>kHz SSB SCS, 40</w:t>
            </w:r>
            <w:r w:rsidRPr="00D47B5F">
              <w:t> </w:t>
            </w:r>
            <w:r w:rsidRPr="00D47B5F">
              <w:rPr>
                <w:rFonts w:ascii="Arial" w:hAnsi="Arial"/>
                <w:sz w:val="18"/>
                <w:lang w:eastAsia="ko-KR"/>
              </w:rPr>
              <w:t>MHz bandwidth, TDD duplex mode</w:t>
            </w:r>
          </w:p>
        </w:tc>
      </w:tr>
      <w:tr w:rsidR="00B5509D" w:rsidRPr="00D47B5F" w:rsidTr="00AB7380">
        <w:tc>
          <w:tcPr>
            <w:tcW w:w="1696" w:type="dxa"/>
            <w:shd w:val="clear" w:color="auto" w:fill="auto"/>
          </w:tcPr>
          <w:p w:rsidR="00B5509D" w:rsidRPr="00D47B5F" w:rsidRDefault="00B5509D" w:rsidP="00AB7380">
            <w:pPr>
              <w:keepNext/>
              <w:keepLines/>
              <w:spacing w:after="0"/>
              <w:jc w:val="center"/>
              <w:rPr>
                <w:rFonts w:ascii="Arial" w:hAnsi="Arial"/>
                <w:sz w:val="18"/>
              </w:rPr>
            </w:pPr>
            <w:r w:rsidRPr="00D47B5F">
              <w:rPr>
                <w:rFonts w:ascii="Arial" w:hAnsi="Arial"/>
                <w:sz w:val="18"/>
              </w:rPr>
              <w:t>4</w:t>
            </w:r>
          </w:p>
        </w:tc>
        <w:tc>
          <w:tcPr>
            <w:tcW w:w="7654" w:type="dxa"/>
            <w:shd w:val="clear" w:color="auto" w:fill="auto"/>
          </w:tcPr>
          <w:p w:rsidR="00B5509D" w:rsidRPr="00D47B5F" w:rsidRDefault="00B5509D" w:rsidP="00AB7380">
            <w:pPr>
              <w:keepNext/>
              <w:keepLines/>
              <w:spacing w:after="0"/>
              <w:rPr>
                <w:rFonts w:ascii="Arial" w:hAnsi="Arial"/>
                <w:sz w:val="18"/>
              </w:rPr>
            </w:pPr>
            <w:r w:rsidRPr="00D47B5F">
              <w:rPr>
                <w:rFonts w:ascii="Arial" w:hAnsi="Arial"/>
                <w:sz w:val="18"/>
              </w:rPr>
              <w:t>TDD LTE PCell, Cell 2 NR 120 kHz SSB SCS, 100</w:t>
            </w:r>
            <w:r w:rsidRPr="00D47B5F">
              <w:t> </w:t>
            </w:r>
            <w:r w:rsidRPr="00D47B5F">
              <w:rPr>
                <w:rFonts w:ascii="Arial" w:hAnsi="Arial"/>
                <w:sz w:val="18"/>
              </w:rPr>
              <w:t>MHz bandwidth, TDD duplex mode</w:t>
            </w:r>
          </w:p>
          <w:p w:rsidR="00B5509D" w:rsidRPr="00D47B5F" w:rsidRDefault="00B5509D" w:rsidP="00AB7380">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15 kHz SSB SCS, 10</w:t>
            </w:r>
            <w:r w:rsidRPr="00D47B5F">
              <w:t> </w:t>
            </w:r>
            <w:r w:rsidRPr="00D47B5F">
              <w:rPr>
                <w:rFonts w:ascii="Arial" w:hAnsi="Arial"/>
                <w:sz w:val="18"/>
                <w:lang w:eastAsia="ko-KR"/>
              </w:rPr>
              <w:t>MHz bandwidth, FDD duplex mode</w:t>
            </w:r>
          </w:p>
        </w:tc>
      </w:tr>
      <w:tr w:rsidR="00B5509D" w:rsidRPr="00D47B5F" w:rsidTr="00AB7380">
        <w:tc>
          <w:tcPr>
            <w:tcW w:w="1696" w:type="dxa"/>
            <w:shd w:val="clear" w:color="auto" w:fill="auto"/>
          </w:tcPr>
          <w:p w:rsidR="00B5509D" w:rsidRPr="00D47B5F" w:rsidRDefault="00B5509D" w:rsidP="00AB7380">
            <w:pPr>
              <w:keepNext/>
              <w:keepLines/>
              <w:spacing w:after="0"/>
              <w:jc w:val="center"/>
              <w:rPr>
                <w:rFonts w:ascii="Arial" w:hAnsi="Arial"/>
                <w:sz w:val="18"/>
              </w:rPr>
            </w:pPr>
            <w:r w:rsidRPr="00D47B5F">
              <w:rPr>
                <w:rFonts w:ascii="Arial" w:hAnsi="Arial"/>
                <w:sz w:val="18"/>
              </w:rPr>
              <w:t>5</w:t>
            </w:r>
          </w:p>
        </w:tc>
        <w:tc>
          <w:tcPr>
            <w:tcW w:w="7654" w:type="dxa"/>
            <w:shd w:val="clear" w:color="auto" w:fill="auto"/>
          </w:tcPr>
          <w:p w:rsidR="00B5509D" w:rsidRPr="00D47B5F" w:rsidRDefault="00B5509D" w:rsidP="00AB7380">
            <w:pPr>
              <w:keepNext/>
              <w:keepLines/>
              <w:spacing w:after="0"/>
              <w:rPr>
                <w:rFonts w:ascii="Arial" w:hAnsi="Arial"/>
                <w:sz w:val="18"/>
              </w:rPr>
            </w:pPr>
            <w:r w:rsidRPr="00D47B5F">
              <w:rPr>
                <w:rFonts w:ascii="Arial" w:hAnsi="Arial"/>
                <w:sz w:val="18"/>
              </w:rPr>
              <w:t>TDD LTE PCell, Cell 2 NR 120 kHz SSB SCS, 100</w:t>
            </w:r>
            <w:r w:rsidRPr="00D47B5F">
              <w:t> </w:t>
            </w:r>
            <w:r w:rsidRPr="00D47B5F">
              <w:rPr>
                <w:rFonts w:ascii="Arial" w:hAnsi="Arial"/>
                <w:sz w:val="18"/>
              </w:rPr>
              <w:t>MHz bandwidth, TDD duplex mode</w:t>
            </w:r>
          </w:p>
          <w:p w:rsidR="00B5509D" w:rsidRPr="00D47B5F" w:rsidRDefault="00B5509D" w:rsidP="00AB7380">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15 kHz SSB SCS, 10</w:t>
            </w:r>
            <w:r w:rsidRPr="00D47B5F">
              <w:t> </w:t>
            </w:r>
            <w:r w:rsidRPr="00D47B5F">
              <w:rPr>
                <w:rFonts w:ascii="Arial" w:hAnsi="Arial"/>
                <w:sz w:val="18"/>
                <w:lang w:eastAsia="ko-KR"/>
              </w:rPr>
              <w:t>MHz bandwidth, TDD duplex mode</w:t>
            </w:r>
          </w:p>
        </w:tc>
      </w:tr>
      <w:tr w:rsidR="00B5509D" w:rsidRPr="00D47B5F" w:rsidTr="00AB7380">
        <w:tc>
          <w:tcPr>
            <w:tcW w:w="1696" w:type="dxa"/>
            <w:shd w:val="clear" w:color="auto" w:fill="auto"/>
          </w:tcPr>
          <w:p w:rsidR="00B5509D" w:rsidRPr="00D47B5F" w:rsidRDefault="00B5509D" w:rsidP="00AB7380">
            <w:pPr>
              <w:keepNext/>
              <w:keepLines/>
              <w:spacing w:after="0"/>
              <w:jc w:val="center"/>
              <w:rPr>
                <w:rFonts w:ascii="Arial" w:hAnsi="Arial"/>
                <w:sz w:val="18"/>
              </w:rPr>
            </w:pPr>
            <w:r w:rsidRPr="00D47B5F">
              <w:rPr>
                <w:rFonts w:ascii="Arial" w:hAnsi="Arial"/>
                <w:sz w:val="18"/>
              </w:rPr>
              <w:t>6</w:t>
            </w:r>
          </w:p>
        </w:tc>
        <w:tc>
          <w:tcPr>
            <w:tcW w:w="7654" w:type="dxa"/>
            <w:shd w:val="clear" w:color="auto" w:fill="auto"/>
          </w:tcPr>
          <w:p w:rsidR="00B5509D" w:rsidRPr="00D47B5F" w:rsidRDefault="00B5509D" w:rsidP="00AB7380">
            <w:pPr>
              <w:keepNext/>
              <w:keepLines/>
              <w:spacing w:after="0"/>
              <w:rPr>
                <w:rFonts w:ascii="Arial" w:hAnsi="Arial"/>
                <w:sz w:val="18"/>
              </w:rPr>
            </w:pPr>
            <w:r w:rsidRPr="00D47B5F">
              <w:rPr>
                <w:rFonts w:ascii="Arial" w:hAnsi="Arial"/>
                <w:sz w:val="18"/>
              </w:rPr>
              <w:t>TDD LTE PCell, Cell 2 NR 120 kHz SSB SCS, 100</w:t>
            </w:r>
            <w:r w:rsidRPr="00D47B5F">
              <w:t> </w:t>
            </w:r>
            <w:r w:rsidRPr="00D47B5F">
              <w:rPr>
                <w:rFonts w:ascii="Arial" w:hAnsi="Arial"/>
                <w:sz w:val="18"/>
              </w:rPr>
              <w:t>MHz bandwidth, TDD duplex mode</w:t>
            </w:r>
          </w:p>
          <w:p w:rsidR="00B5509D" w:rsidRPr="00D47B5F" w:rsidRDefault="00B5509D" w:rsidP="00AB7380">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30</w:t>
            </w:r>
            <w:r w:rsidRPr="00D47B5F">
              <w:t> </w:t>
            </w:r>
            <w:r w:rsidRPr="00D47B5F">
              <w:rPr>
                <w:rFonts w:ascii="Arial" w:hAnsi="Arial"/>
                <w:sz w:val="18"/>
                <w:lang w:eastAsia="ko-KR"/>
              </w:rPr>
              <w:t>kHz SSB SCS, 40</w:t>
            </w:r>
            <w:r w:rsidRPr="00D47B5F">
              <w:t> </w:t>
            </w:r>
            <w:r w:rsidRPr="00D47B5F">
              <w:rPr>
                <w:rFonts w:ascii="Arial" w:hAnsi="Arial"/>
                <w:sz w:val="18"/>
                <w:lang w:eastAsia="ko-KR"/>
              </w:rPr>
              <w:t>MHz bandwidth, TDD duplex mode</w:t>
            </w:r>
          </w:p>
        </w:tc>
      </w:tr>
      <w:tr w:rsidR="00B5509D" w:rsidRPr="00D47B5F" w:rsidTr="00AB7380">
        <w:trPr>
          <w:trHeight w:val="54"/>
        </w:trPr>
        <w:tc>
          <w:tcPr>
            <w:tcW w:w="9350" w:type="dxa"/>
            <w:gridSpan w:val="2"/>
            <w:shd w:val="clear" w:color="auto" w:fill="auto"/>
          </w:tcPr>
          <w:p w:rsidR="00B5509D" w:rsidRPr="00D47B5F" w:rsidRDefault="00B5509D" w:rsidP="00AB7380">
            <w:pPr>
              <w:keepNext/>
              <w:keepLines/>
              <w:spacing w:after="0"/>
              <w:ind w:left="851" w:hanging="851"/>
              <w:rPr>
                <w:rFonts w:ascii="Arial" w:hAnsi="Arial"/>
                <w:sz w:val="18"/>
              </w:rPr>
            </w:pPr>
            <w:r w:rsidRPr="00D47B5F">
              <w:rPr>
                <w:rFonts w:ascii="Arial" w:hAnsi="Arial"/>
                <w:sz w:val="18"/>
              </w:rPr>
              <w:t>Note:</w:t>
            </w:r>
            <w:r w:rsidRPr="00D47B5F">
              <w:rPr>
                <w:rFonts w:ascii="Arial" w:hAnsi="Arial"/>
                <w:sz w:val="18"/>
              </w:rPr>
              <w:tab/>
              <w:t>The UE is only required to pass in one of the supported test configurations</w:t>
            </w:r>
          </w:p>
        </w:tc>
      </w:tr>
    </w:tbl>
    <w:p w:rsidR="00B5509D" w:rsidRPr="00D47B5F" w:rsidRDefault="00B5509D" w:rsidP="00B5509D"/>
    <w:p w:rsidR="00B5509D" w:rsidRPr="00D47B5F" w:rsidRDefault="00B5509D" w:rsidP="00B5509D">
      <w:pPr>
        <w:keepNext/>
        <w:keepLines/>
        <w:spacing w:before="60"/>
        <w:jc w:val="center"/>
        <w:rPr>
          <w:rFonts w:ascii="Arial" w:hAnsi="Arial"/>
          <w:b/>
        </w:rPr>
      </w:pPr>
      <w:r w:rsidRPr="00D47B5F">
        <w:rPr>
          <w:rFonts w:ascii="Arial" w:hAnsi="Arial"/>
          <w:b/>
        </w:rPr>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Change w:id="3">
          <w:tblGrid>
            <w:gridCol w:w="2065"/>
            <w:gridCol w:w="1609"/>
            <w:gridCol w:w="1256"/>
            <w:gridCol w:w="777"/>
            <w:gridCol w:w="777"/>
            <w:gridCol w:w="778"/>
            <w:gridCol w:w="792"/>
            <w:gridCol w:w="792"/>
            <w:gridCol w:w="748"/>
          </w:tblGrid>
        </w:tblGridChange>
      </w:tblGrid>
      <w:tr w:rsidR="00B5509D" w:rsidRPr="00D47B5F" w:rsidTr="00AB7380">
        <w:trPr>
          <w:jc w:val="center"/>
        </w:trPr>
        <w:tc>
          <w:tcPr>
            <w:tcW w:w="3674" w:type="dxa"/>
            <w:gridSpan w:val="2"/>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b/>
                <w:sz w:val="18"/>
                <w:lang w:val="en-US"/>
              </w:rPr>
            </w:pPr>
            <w:r w:rsidRPr="00D47B5F">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b/>
                <w:sz w:val="18"/>
                <w:lang w:val="en-US"/>
              </w:rPr>
            </w:pPr>
            <w:r w:rsidRPr="00D47B5F">
              <w:rPr>
                <w:rFonts w:ascii="Arial" w:hAnsi="Arial" w:cs="Arial"/>
                <w:b/>
                <w:sz w:val="18"/>
                <w:lang w:val="en-US"/>
              </w:rPr>
              <w:t>Unit</w:t>
            </w:r>
          </w:p>
        </w:tc>
        <w:tc>
          <w:tcPr>
            <w:tcW w:w="2332" w:type="dxa"/>
            <w:gridSpan w:val="3"/>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Cell 3</w:t>
            </w:r>
          </w:p>
        </w:tc>
      </w:tr>
      <w:tr w:rsidR="00B5509D" w:rsidRPr="00D47B5F" w:rsidTr="00AB7380">
        <w:trPr>
          <w:jc w:val="center"/>
        </w:trPr>
        <w:tc>
          <w:tcPr>
            <w:tcW w:w="3674" w:type="dxa"/>
            <w:gridSpan w:val="2"/>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it-IT"/>
              </w:rPr>
            </w:pPr>
          </w:p>
        </w:tc>
        <w:tc>
          <w:tcPr>
            <w:tcW w:w="777"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T1</w:t>
            </w:r>
          </w:p>
        </w:tc>
        <w:tc>
          <w:tcPr>
            <w:tcW w:w="777"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T2</w:t>
            </w:r>
          </w:p>
        </w:tc>
        <w:tc>
          <w:tcPr>
            <w:tcW w:w="778"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T3</w:t>
            </w:r>
          </w:p>
        </w:tc>
        <w:tc>
          <w:tcPr>
            <w:tcW w:w="792" w:type="dxa"/>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T3</w:t>
            </w:r>
          </w:p>
        </w:tc>
      </w:tr>
      <w:tr w:rsidR="00B5509D"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B5509D" w:rsidRPr="00D47B5F" w:rsidRDefault="00B5509D" w:rsidP="00AB7380">
            <w:pPr>
              <w:keepLines/>
              <w:spacing w:after="0"/>
              <w:rPr>
                <w:rFonts w:ascii="Arial" w:hAnsi="Arial" w:cs="Arial"/>
                <w:sz w:val="18"/>
                <w:lang w:val="it-IT"/>
              </w:rPr>
            </w:pPr>
            <w:r w:rsidRPr="00D47B5F">
              <w:rPr>
                <w:rFonts w:ascii="Arial"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freq1</w:t>
            </w:r>
          </w:p>
        </w:tc>
      </w:tr>
      <w:tr w:rsidR="00B5509D" w:rsidRPr="00D47B5F" w:rsidTr="00AB7380">
        <w:trPr>
          <w:trHeight w:val="105"/>
          <w:jc w:val="center"/>
        </w:trPr>
        <w:tc>
          <w:tcPr>
            <w:tcW w:w="2065"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Arial"/>
                <w:sz w:val="18"/>
                <w:lang w:val="en-US"/>
              </w:rPr>
              <w:t>Duplex mode</w:t>
            </w:r>
          </w:p>
        </w:tc>
        <w:tc>
          <w:tcPr>
            <w:tcW w:w="1609" w:type="dxa"/>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ind w:left="57" w:hanging="57"/>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FDD</w:t>
            </w:r>
          </w:p>
        </w:tc>
      </w:tr>
      <w:tr w:rsidR="00B5509D" w:rsidRPr="00D47B5F" w:rsidTr="00AB7380">
        <w:trPr>
          <w:trHeight w:val="105"/>
          <w:jc w:val="center"/>
        </w:trPr>
        <w:tc>
          <w:tcPr>
            <w:tcW w:w="2065" w:type="dxa"/>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TDD</w:t>
            </w:r>
          </w:p>
        </w:tc>
      </w:tr>
      <w:tr w:rsidR="00B5509D" w:rsidRPr="00D47B5F" w:rsidTr="00AB7380">
        <w:trPr>
          <w:trHeight w:val="283"/>
          <w:jc w:val="center"/>
        </w:trPr>
        <w:tc>
          <w:tcPr>
            <w:tcW w:w="2065"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Arial"/>
                <w:sz w:val="18"/>
                <w:lang w:val="en-US"/>
              </w:rPr>
              <w:t>TDD configuration</w:t>
            </w:r>
          </w:p>
        </w:tc>
        <w:tc>
          <w:tcPr>
            <w:tcW w:w="1609" w:type="dxa"/>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TDDConf.3.1</w:t>
            </w:r>
          </w:p>
        </w:tc>
        <w:tc>
          <w:tcPr>
            <w:tcW w:w="2332" w:type="dxa"/>
            <w:gridSpan w:val="3"/>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Not Applicable</w:t>
            </w:r>
          </w:p>
        </w:tc>
      </w:tr>
      <w:tr w:rsidR="00B5509D" w:rsidRPr="00D47B5F" w:rsidTr="00AB7380">
        <w:trPr>
          <w:trHeight w:val="283"/>
          <w:jc w:val="center"/>
        </w:trPr>
        <w:tc>
          <w:tcPr>
            <w:tcW w:w="2065" w:type="dxa"/>
            <w:vMerge/>
            <w:tcBorders>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p>
        </w:tc>
        <w:tc>
          <w:tcPr>
            <w:tcW w:w="1609" w:type="dxa"/>
            <w:tcBorders>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TDDConf.1.1</w:t>
            </w:r>
          </w:p>
        </w:tc>
      </w:tr>
      <w:tr w:rsidR="00B5509D" w:rsidRPr="00D47B5F" w:rsidTr="00AB7380">
        <w:trPr>
          <w:trHeight w:val="283"/>
          <w:jc w:val="center"/>
        </w:trPr>
        <w:tc>
          <w:tcPr>
            <w:tcW w:w="2065" w:type="dxa"/>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TDDConf.2.1</w:t>
            </w:r>
          </w:p>
        </w:tc>
      </w:tr>
      <w:tr w:rsidR="00B5509D" w:rsidRPr="00D47B5F" w:rsidTr="00AB7380">
        <w:trPr>
          <w:trHeight w:val="283"/>
          <w:jc w:val="center"/>
        </w:trPr>
        <w:tc>
          <w:tcPr>
            <w:tcW w:w="2065"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609" w:type="dxa"/>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MHz</w:t>
            </w:r>
          </w:p>
        </w:tc>
        <w:tc>
          <w:tcPr>
            <w:tcW w:w="2332" w:type="dxa"/>
            <w:gridSpan w:val="3"/>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sz w:val="18"/>
                <w:szCs w:val="18"/>
              </w:rPr>
            </w:pPr>
            <w:r w:rsidRPr="00D47B5F">
              <w:rPr>
                <w:rFonts w:ascii="Arial" w:hAnsi="Arial" w:cs="Arial"/>
                <w:sz w:val="18"/>
                <w:szCs w:val="18"/>
                <w:lang w:val="de-DE"/>
              </w:rPr>
              <w:t>100: 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66</w:t>
            </w:r>
          </w:p>
        </w:tc>
        <w:tc>
          <w:tcPr>
            <w:tcW w:w="2332" w:type="dxa"/>
            <w:gridSpan w:val="3"/>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szCs w:val="18"/>
                <w:lang w:val="de-DE"/>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B5509D" w:rsidRPr="00D47B5F" w:rsidTr="00AB7380">
        <w:trPr>
          <w:trHeight w:val="283"/>
          <w:jc w:val="center"/>
        </w:trPr>
        <w:tc>
          <w:tcPr>
            <w:tcW w:w="2065" w:type="dxa"/>
            <w:vMerge/>
            <w:tcBorders>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p>
        </w:tc>
        <w:tc>
          <w:tcPr>
            <w:tcW w:w="1609" w:type="dxa"/>
            <w:tcBorders>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sz w:val="18"/>
                <w:szCs w:val="18"/>
              </w:rPr>
            </w:pPr>
          </w:p>
        </w:tc>
        <w:tc>
          <w:tcPr>
            <w:tcW w:w="2332" w:type="dxa"/>
            <w:gridSpan w:val="3"/>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sz w:val="18"/>
                <w:szCs w:val="18"/>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B5509D" w:rsidRPr="00D47B5F" w:rsidTr="00AB7380">
        <w:trPr>
          <w:trHeight w:val="283"/>
          <w:jc w:val="center"/>
        </w:trPr>
        <w:tc>
          <w:tcPr>
            <w:tcW w:w="2065" w:type="dxa"/>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sz w:val="18"/>
                <w:szCs w:val="18"/>
              </w:rPr>
            </w:pPr>
          </w:p>
        </w:tc>
        <w:tc>
          <w:tcPr>
            <w:tcW w:w="2332" w:type="dxa"/>
            <w:gridSpan w:val="3"/>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sz w:val="18"/>
                <w:szCs w:val="18"/>
              </w:rPr>
            </w:pPr>
            <w:r w:rsidRPr="00D47B5F">
              <w:rPr>
                <w:rFonts w:ascii="Arial" w:hAnsi="Arial"/>
                <w:sz w:val="18"/>
                <w:szCs w:val="18"/>
              </w:rPr>
              <w:t xml:space="preserve">40: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106 </w:t>
            </w:r>
          </w:p>
        </w:tc>
      </w:tr>
      <w:tr w:rsidR="00B5509D" w:rsidRPr="00D47B5F" w:rsidTr="00AB7380">
        <w:trPr>
          <w:trHeight w:val="283"/>
          <w:jc w:val="center"/>
        </w:trPr>
        <w:tc>
          <w:tcPr>
            <w:tcW w:w="2065" w:type="dxa"/>
            <w:vMerge w:val="restart"/>
            <w:tcBorders>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rPr>
            </w:pPr>
          </w:p>
        </w:tc>
        <w:tc>
          <w:tcPr>
            <w:tcW w:w="1256" w:type="dxa"/>
            <w:vMerge w:val="restart"/>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sz w:val="18"/>
                <w:szCs w:val="18"/>
              </w:rPr>
            </w:pPr>
          </w:p>
        </w:tc>
        <w:tc>
          <w:tcPr>
            <w:tcW w:w="2332" w:type="dxa"/>
            <w:gridSpan w:val="3"/>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sz w:val="18"/>
                <w:szCs w:val="18"/>
              </w:rPr>
            </w:pPr>
          </w:p>
        </w:tc>
      </w:tr>
      <w:tr w:rsidR="00B5509D" w:rsidRPr="00D47B5F" w:rsidTr="00AB7380">
        <w:trPr>
          <w:trHeight w:val="283"/>
          <w:jc w:val="center"/>
        </w:trPr>
        <w:tc>
          <w:tcPr>
            <w:tcW w:w="2065" w:type="dxa"/>
            <w:vMerge/>
            <w:tcBorders>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rPr>
            </w:pPr>
          </w:p>
        </w:tc>
        <w:tc>
          <w:tcPr>
            <w:tcW w:w="1256" w:type="dxa"/>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tcPr>
          <w:p w:rsidR="00B5509D" w:rsidRPr="00D47B5F" w:rsidRDefault="00B5509D" w:rsidP="00AB7380">
            <w:pPr>
              <w:keepLines/>
              <w:spacing w:after="0"/>
              <w:jc w:val="center"/>
              <w:rPr>
                <w:rFonts w:ascii="Arial" w:hAnsi="Arial"/>
                <w:sz w:val="18"/>
                <w:szCs w:val="18"/>
              </w:rPr>
            </w:pPr>
          </w:p>
        </w:tc>
        <w:tc>
          <w:tcPr>
            <w:tcW w:w="2332" w:type="dxa"/>
            <w:gridSpan w:val="3"/>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sz w:val="18"/>
                <w:szCs w:val="18"/>
              </w:rPr>
            </w:pPr>
          </w:p>
        </w:tc>
      </w:tr>
      <w:tr w:rsidR="00B5509D" w:rsidRPr="00D47B5F" w:rsidTr="00AB7380">
        <w:trPr>
          <w:trHeight w:val="283"/>
          <w:jc w:val="center"/>
        </w:trPr>
        <w:tc>
          <w:tcPr>
            <w:tcW w:w="2065" w:type="dxa"/>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tcPr>
          <w:p w:rsidR="00B5509D" w:rsidRPr="00D47B5F" w:rsidRDefault="00B5509D" w:rsidP="00AB7380">
            <w:pPr>
              <w:keepLines/>
              <w:spacing w:after="0"/>
              <w:jc w:val="center"/>
              <w:rPr>
                <w:szCs w:val="18"/>
              </w:rPr>
            </w:pPr>
          </w:p>
        </w:tc>
        <w:tc>
          <w:tcPr>
            <w:tcW w:w="2332" w:type="dxa"/>
            <w:gridSpan w:val="3"/>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sz w:val="18"/>
                <w:szCs w:val="18"/>
              </w:rPr>
            </w:pPr>
          </w:p>
        </w:tc>
      </w:tr>
      <w:tr w:rsidR="00B5509D" w:rsidRPr="00D47B5F" w:rsidTr="00AB7380">
        <w:trPr>
          <w:trHeight w:val="283"/>
          <w:jc w:val="center"/>
        </w:trPr>
        <w:tc>
          <w:tcPr>
            <w:tcW w:w="2065" w:type="dxa"/>
            <w:tcBorders>
              <w:left w:val="single" w:sz="4" w:space="0" w:color="auto"/>
              <w:bottom w:val="single" w:sz="4" w:space="0" w:color="auto"/>
              <w:right w:val="single" w:sz="4" w:space="0" w:color="auto"/>
            </w:tcBorders>
            <w:vAlign w:val="center"/>
          </w:tcPr>
          <w:p w:rsidR="00B5509D" w:rsidRPr="00D47B5F" w:rsidRDefault="00B5509D" w:rsidP="00AB7380">
            <w:pPr>
              <w:pStyle w:val="TAL"/>
              <w:rPr>
                <w:lang w:val="en-US"/>
              </w:rPr>
            </w:pPr>
            <w:r w:rsidRPr="00D47B5F">
              <w:lastRenderedPageBreak/>
              <w:t>DL initial BWP configuration</w:t>
            </w:r>
          </w:p>
        </w:tc>
        <w:tc>
          <w:tcPr>
            <w:tcW w:w="1609" w:type="dxa"/>
            <w:tcBorders>
              <w:left w:val="single" w:sz="4" w:space="0" w:color="auto"/>
              <w:bottom w:val="single" w:sz="4" w:space="0" w:color="auto"/>
              <w:right w:val="single" w:sz="4" w:space="0" w:color="auto"/>
            </w:tcBorders>
            <w:vAlign w:val="center"/>
          </w:tcPr>
          <w:p w:rsidR="00B5509D" w:rsidRPr="00D47B5F" w:rsidRDefault="00B5509D" w:rsidP="00AB7380">
            <w:pPr>
              <w:pStyle w:val="TAL"/>
              <w:rPr>
                <w:lang w:val="en-US"/>
              </w:rPr>
            </w:pPr>
            <w:r w:rsidRPr="00D47B5F">
              <w:rPr>
                <w:lang w:val="en-US"/>
              </w:rPr>
              <w:t>Config 1,2,3,4,5,6</w:t>
            </w:r>
          </w:p>
        </w:tc>
        <w:tc>
          <w:tcPr>
            <w:tcW w:w="1256" w:type="dxa"/>
            <w:tcBorders>
              <w:left w:val="single" w:sz="4" w:space="0" w:color="auto"/>
              <w:bottom w:val="single" w:sz="4" w:space="0" w:color="auto"/>
              <w:right w:val="single" w:sz="4" w:space="0" w:color="auto"/>
            </w:tcBorders>
            <w:vAlign w:val="center"/>
          </w:tcPr>
          <w:p w:rsidR="00B5509D" w:rsidRPr="00D47B5F" w:rsidRDefault="00B5509D" w:rsidP="00AB7380">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B5509D" w:rsidRPr="00D47B5F" w:rsidRDefault="00B5509D" w:rsidP="00AB7380">
            <w:pPr>
              <w:pStyle w:val="TAC"/>
              <w:rPr>
                <w:lang w:val="en-US"/>
              </w:rPr>
            </w:pPr>
            <w:r w:rsidRPr="00D47B5F">
              <w:rPr>
                <w:szCs w:val="16"/>
              </w:rPr>
              <w:t>DLBWP.0.1</w:t>
            </w:r>
          </w:p>
        </w:tc>
      </w:tr>
      <w:tr w:rsidR="00B5509D" w:rsidRPr="00D47B5F" w:rsidTr="00AB7380">
        <w:trPr>
          <w:trHeight w:val="283"/>
          <w:jc w:val="center"/>
        </w:trPr>
        <w:tc>
          <w:tcPr>
            <w:tcW w:w="2065" w:type="dxa"/>
            <w:tcBorders>
              <w:left w:val="single" w:sz="4" w:space="0" w:color="auto"/>
              <w:bottom w:val="single" w:sz="4" w:space="0" w:color="auto"/>
              <w:right w:val="single" w:sz="4" w:space="0" w:color="auto"/>
            </w:tcBorders>
            <w:vAlign w:val="center"/>
          </w:tcPr>
          <w:p w:rsidR="00B5509D" w:rsidRPr="00D47B5F" w:rsidRDefault="00B5509D" w:rsidP="00AB7380">
            <w:pPr>
              <w:pStyle w:val="TAL"/>
              <w:rPr>
                <w:lang w:val="en-US"/>
              </w:rPr>
            </w:pPr>
            <w:r w:rsidRPr="00D47B5F">
              <w:t>DL dedicated BWP configuration</w:t>
            </w:r>
          </w:p>
        </w:tc>
        <w:tc>
          <w:tcPr>
            <w:tcW w:w="1609" w:type="dxa"/>
            <w:tcBorders>
              <w:left w:val="single" w:sz="4" w:space="0" w:color="auto"/>
              <w:bottom w:val="single" w:sz="4" w:space="0" w:color="auto"/>
              <w:right w:val="single" w:sz="4" w:space="0" w:color="auto"/>
            </w:tcBorders>
            <w:vAlign w:val="center"/>
          </w:tcPr>
          <w:p w:rsidR="00B5509D" w:rsidRPr="00D47B5F" w:rsidRDefault="00B5509D" w:rsidP="00AB7380">
            <w:pPr>
              <w:pStyle w:val="TAL"/>
              <w:rPr>
                <w:lang w:val="en-US"/>
              </w:rPr>
            </w:pPr>
            <w:r w:rsidRPr="00D47B5F">
              <w:rPr>
                <w:lang w:val="en-US"/>
              </w:rPr>
              <w:t>Config 1,2,3,4,5,6</w:t>
            </w:r>
          </w:p>
        </w:tc>
        <w:tc>
          <w:tcPr>
            <w:tcW w:w="1256" w:type="dxa"/>
            <w:tcBorders>
              <w:left w:val="single" w:sz="4" w:space="0" w:color="auto"/>
              <w:bottom w:val="single" w:sz="4" w:space="0" w:color="auto"/>
              <w:right w:val="single" w:sz="4" w:space="0" w:color="auto"/>
            </w:tcBorders>
            <w:vAlign w:val="center"/>
          </w:tcPr>
          <w:p w:rsidR="00B5509D" w:rsidRPr="00D47B5F" w:rsidRDefault="00B5509D" w:rsidP="00AB7380">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B5509D" w:rsidRPr="00D47B5F" w:rsidRDefault="00B5509D" w:rsidP="00AB7380">
            <w:pPr>
              <w:pStyle w:val="TAC"/>
              <w:rPr>
                <w:lang w:val="en-US"/>
              </w:rPr>
            </w:pPr>
            <w:r w:rsidRPr="00D47B5F">
              <w:rPr>
                <w:szCs w:val="16"/>
              </w:rPr>
              <w:t>DLBWP.1.1</w:t>
            </w:r>
          </w:p>
        </w:tc>
      </w:tr>
      <w:tr w:rsidR="00B5509D" w:rsidRPr="00D47B5F" w:rsidTr="00AB7380">
        <w:trPr>
          <w:trHeight w:val="283"/>
          <w:jc w:val="center"/>
        </w:trPr>
        <w:tc>
          <w:tcPr>
            <w:tcW w:w="2065" w:type="dxa"/>
            <w:tcBorders>
              <w:left w:val="single" w:sz="4" w:space="0" w:color="auto"/>
              <w:bottom w:val="single" w:sz="4" w:space="0" w:color="auto"/>
              <w:right w:val="single" w:sz="4" w:space="0" w:color="auto"/>
            </w:tcBorders>
            <w:vAlign w:val="center"/>
          </w:tcPr>
          <w:p w:rsidR="00B5509D" w:rsidRPr="00D47B5F" w:rsidRDefault="00B5509D" w:rsidP="00AB7380">
            <w:pPr>
              <w:pStyle w:val="TAL"/>
              <w:rPr>
                <w:lang w:val="en-US"/>
              </w:rPr>
            </w:pPr>
            <w:r w:rsidRPr="00D47B5F">
              <w:t>UL initial BWP configuration</w:t>
            </w:r>
          </w:p>
        </w:tc>
        <w:tc>
          <w:tcPr>
            <w:tcW w:w="1609" w:type="dxa"/>
            <w:tcBorders>
              <w:left w:val="single" w:sz="4" w:space="0" w:color="auto"/>
              <w:bottom w:val="single" w:sz="4" w:space="0" w:color="auto"/>
              <w:right w:val="single" w:sz="4" w:space="0" w:color="auto"/>
            </w:tcBorders>
            <w:vAlign w:val="center"/>
          </w:tcPr>
          <w:p w:rsidR="00B5509D" w:rsidRPr="00D47B5F" w:rsidRDefault="00B5509D" w:rsidP="00AB7380">
            <w:pPr>
              <w:pStyle w:val="TAL"/>
              <w:rPr>
                <w:lang w:val="en-US"/>
              </w:rPr>
            </w:pPr>
            <w:r w:rsidRPr="00D47B5F">
              <w:rPr>
                <w:lang w:val="en-US"/>
              </w:rPr>
              <w:t>Config 1,2,3,4,5,6</w:t>
            </w:r>
          </w:p>
        </w:tc>
        <w:tc>
          <w:tcPr>
            <w:tcW w:w="1256" w:type="dxa"/>
            <w:tcBorders>
              <w:left w:val="single" w:sz="4" w:space="0" w:color="auto"/>
              <w:bottom w:val="single" w:sz="4" w:space="0" w:color="auto"/>
              <w:right w:val="single" w:sz="4" w:space="0" w:color="auto"/>
            </w:tcBorders>
            <w:vAlign w:val="center"/>
          </w:tcPr>
          <w:p w:rsidR="00B5509D" w:rsidRPr="00D47B5F" w:rsidRDefault="00B5509D" w:rsidP="00AB7380">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B5509D" w:rsidRPr="00D47B5F" w:rsidRDefault="00B5509D" w:rsidP="00AB7380">
            <w:pPr>
              <w:pStyle w:val="TAC"/>
              <w:rPr>
                <w:lang w:val="en-US"/>
              </w:rPr>
            </w:pPr>
            <w:r w:rsidRPr="00D47B5F">
              <w:rPr>
                <w:rFonts w:cs="v3.7.0"/>
              </w:rPr>
              <w:t>ULBWP.0.1</w:t>
            </w:r>
          </w:p>
        </w:tc>
      </w:tr>
      <w:tr w:rsidR="00B5509D" w:rsidRPr="00D47B5F" w:rsidTr="00AB7380">
        <w:trPr>
          <w:trHeight w:val="283"/>
          <w:jc w:val="center"/>
        </w:trPr>
        <w:tc>
          <w:tcPr>
            <w:tcW w:w="2065" w:type="dxa"/>
            <w:tcBorders>
              <w:left w:val="single" w:sz="4" w:space="0" w:color="auto"/>
              <w:bottom w:val="single" w:sz="4" w:space="0" w:color="auto"/>
              <w:right w:val="single" w:sz="4" w:space="0" w:color="auto"/>
            </w:tcBorders>
            <w:vAlign w:val="center"/>
          </w:tcPr>
          <w:p w:rsidR="00B5509D" w:rsidRPr="00D47B5F" w:rsidRDefault="00B5509D" w:rsidP="00AB7380">
            <w:pPr>
              <w:pStyle w:val="TAL"/>
              <w:rPr>
                <w:lang w:val="en-US"/>
              </w:rPr>
            </w:pPr>
            <w:r w:rsidRPr="00D47B5F">
              <w:t>UL dedicated BWP configuration</w:t>
            </w:r>
          </w:p>
        </w:tc>
        <w:tc>
          <w:tcPr>
            <w:tcW w:w="1609" w:type="dxa"/>
            <w:tcBorders>
              <w:left w:val="single" w:sz="4" w:space="0" w:color="auto"/>
              <w:bottom w:val="single" w:sz="4" w:space="0" w:color="auto"/>
              <w:right w:val="single" w:sz="4" w:space="0" w:color="auto"/>
            </w:tcBorders>
            <w:vAlign w:val="center"/>
          </w:tcPr>
          <w:p w:rsidR="00B5509D" w:rsidRPr="00D47B5F" w:rsidRDefault="00B5509D" w:rsidP="00AB7380">
            <w:pPr>
              <w:pStyle w:val="TAL"/>
              <w:rPr>
                <w:lang w:val="en-US"/>
              </w:rPr>
            </w:pPr>
            <w:r w:rsidRPr="00D47B5F">
              <w:rPr>
                <w:lang w:val="en-US"/>
              </w:rPr>
              <w:t>Config 1,2,3,4,5,6</w:t>
            </w:r>
          </w:p>
        </w:tc>
        <w:tc>
          <w:tcPr>
            <w:tcW w:w="1256" w:type="dxa"/>
            <w:tcBorders>
              <w:left w:val="single" w:sz="4" w:space="0" w:color="auto"/>
              <w:bottom w:val="single" w:sz="4" w:space="0" w:color="auto"/>
              <w:right w:val="single" w:sz="4" w:space="0" w:color="auto"/>
            </w:tcBorders>
            <w:vAlign w:val="center"/>
          </w:tcPr>
          <w:p w:rsidR="00B5509D" w:rsidRPr="00D47B5F" w:rsidRDefault="00B5509D" w:rsidP="00AB7380">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B5509D" w:rsidRPr="00D47B5F" w:rsidRDefault="00B5509D" w:rsidP="00AB7380">
            <w:pPr>
              <w:pStyle w:val="TAC"/>
              <w:rPr>
                <w:lang w:val="en-US"/>
              </w:rPr>
            </w:pPr>
            <w:r w:rsidRPr="00D47B5F">
              <w:rPr>
                <w:szCs w:val="16"/>
              </w:rPr>
              <w:t>ULBWP.1.1</w:t>
            </w:r>
          </w:p>
        </w:tc>
      </w:tr>
      <w:tr w:rsidR="00B5509D" w:rsidRPr="00D47B5F" w:rsidTr="00AB7380">
        <w:trPr>
          <w:trHeight w:val="283"/>
          <w:jc w:val="center"/>
        </w:trPr>
        <w:tc>
          <w:tcPr>
            <w:tcW w:w="3674" w:type="dxa"/>
            <w:gridSpan w:val="2"/>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rPr>
            </w:pPr>
            <w:r w:rsidRPr="00D47B5F">
              <w:rPr>
                <w:rFonts w:ascii="Arial" w:hAnsi="Arial" w:cs="Arial"/>
                <w:sz w:val="18"/>
                <w:lang w:val="en-US"/>
              </w:rPr>
              <w:t>DRx Cycle</w:t>
            </w:r>
          </w:p>
        </w:tc>
        <w:tc>
          <w:tcPr>
            <w:tcW w:w="1256"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ms</w:t>
            </w:r>
          </w:p>
        </w:tc>
        <w:tc>
          <w:tcPr>
            <w:tcW w:w="4664" w:type="dxa"/>
            <w:gridSpan w:val="6"/>
            <w:tcBorders>
              <w:left w:val="single" w:sz="4" w:space="0" w:color="auto"/>
              <w:bottom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Not Applicable</w:t>
            </w:r>
          </w:p>
        </w:tc>
      </w:tr>
      <w:tr w:rsidR="00B5509D" w:rsidRPr="00D47B5F" w:rsidTr="00AB7380">
        <w:trPr>
          <w:trHeight w:val="225"/>
          <w:jc w:val="center"/>
        </w:trPr>
        <w:tc>
          <w:tcPr>
            <w:tcW w:w="2065" w:type="dxa"/>
            <w:vMerge w:val="restart"/>
            <w:tcBorders>
              <w:top w:val="single" w:sz="4" w:space="0" w:color="auto"/>
              <w:left w:val="single" w:sz="4" w:space="0" w:color="auto"/>
              <w:right w:val="single" w:sz="4" w:space="0" w:color="auto"/>
            </w:tcBorders>
            <w:vAlign w:val="center"/>
            <w:hideMark/>
          </w:tcPr>
          <w:p w:rsidR="00B5509D" w:rsidRPr="00D47B5F" w:rsidRDefault="00B5509D" w:rsidP="00AB7380">
            <w:pPr>
              <w:keepLines/>
              <w:spacing w:after="0"/>
              <w:rPr>
                <w:rFonts w:ascii="Arial" w:hAnsi="Arial" w:cs="Arial"/>
                <w:sz w:val="18"/>
                <w:lang w:val="en-US"/>
              </w:rPr>
            </w:pPr>
            <w:r w:rsidRPr="00D47B5F">
              <w:rPr>
                <w:rFonts w:ascii="Arial" w:hAnsi="Arial" w:cs="Arial"/>
                <w:sz w:val="18"/>
                <w:lang w:val="en-US"/>
              </w:rPr>
              <w:t xml:space="preserve">PDSCH Reference measurement channel </w:t>
            </w:r>
          </w:p>
        </w:tc>
        <w:tc>
          <w:tcPr>
            <w:tcW w:w="1609" w:type="dxa"/>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6"/>
              </w:rPr>
            </w:pPr>
            <w:r w:rsidRPr="00D47B5F">
              <w:rPr>
                <w:rFonts w:ascii="Arial" w:hAnsi="Arial" w:cs="Arial"/>
                <w:sz w:val="16"/>
              </w:rPr>
              <w:t>SR.3.1 TDD</w:t>
            </w:r>
          </w:p>
        </w:tc>
        <w:tc>
          <w:tcPr>
            <w:tcW w:w="2332" w:type="dxa"/>
            <w:gridSpan w:val="3"/>
            <w:tcBorders>
              <w:top w:val="single" w:sz="4" w:space="0" w:color="auto"/>
              <w:left w:val="single" w:sz="4" w:space="0" w:color="auto"/>
              <w:right w:val="single" w:sz="4" w:space="0" w:color="auto"/>
            </w:tcBorders>
            <w:vAlign w:val="center"/>
            <w:hideMark/>
          </w:tcPr>
          <w:p w:rsidR="00B5509D" w:rsidRPr="00D47B5F" w:rsidRDefault="00B5509D" w:rsidP="00AB7380">
            <w:pPr>
              <w:keepLines/>
              <w:spacing w:after="0"/>
              <w:jc w:val="center"/>
              <w:rPr>
                <w:rFonts w:ascii="Arial" w:hAnsi="Arial" w:cs="Arial"/>
                <w:sz w:val="16"/>
                <w:lang w:val="en-US"/>
              </w:rPr>
            </w:pPr>
            <w:r w:rsidRPr="00D47B5F">
              <w:rPr>
                <w:rFonts w:ascii="Arial" w:hAnsi="Arial" w:cs="Arial"/>
                <w:sz w:val="16"/>
              </w:rPr>
              <w:t>SR.1.1 FDD</w:t>
            </w:r>
          </w:p>
        </w:tc>
      </w:tr>
      <w:tr w:rsidR="00B5509D" w:rsidRPr="00D47B5F" w:rsidTr="00AB7380">
        <w:trPr>
          <w:trHeight w:val="143"/>
          <w:jc w:val="center"/>
        </w:trPr>
        <w:tc>
          <w:tcPr>
            <w:tcW w:w="2065" w:type="dxa"/>
            <w:vMerge/>
            <w:tcBorders>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p>
        </w:tc>
        <w:tc>
          <w:tcPr>
            <w:tcW w:w="1609" w:type="dxa"/>
            <w:tcBorders>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6"/>
              </w:rPr>
            </w:pPr>
          </w:p>
        </w:tc>
        <w:tc>
          <w:tcPr>
            <w:tcW w:w="2332" w:type="dxa"/>
            <w:gridSpan w:val="3"/>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6"/>
              </w:rPr>
            </w:pPr>
            <w:r w:rsidRPr="00D47B5F">
              <w:rPr>
                <w:rFonts w:ascii="Arial" w:hAnsi="Arial" w:cs="Arial"/>
                <w:sz w:val="16"/>
              </w:rPr>
              <w:t>SR.1.1 TDD</w:t>
            </w:r>
          </w:p>
        </w:tc>
      </w:tr>
      <w:tr w:rsidR="00B5509D" w:rsidRPr="00D47B5F" w:rsidTr="00AB7380">
        <w:trPr>
          <w:trHeight w:val="119"/>
          <w:jc w:val="center"/>
        </w:trPr>
        <w:tc>
          <w:tcPr>
            <w:tcW w:w="2065" w:type="dxa"/>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6"/>
              </w:rPr>
            </w:pPr>
          </w:p>
        </w:tc>
        <w:tc>
          <w:tcPr>
            <w:tcW w:w="2332" w:type="dxa"/>
            <w:gridSpan w:val="3"/>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6"/>
              </w:rPr>
            </w:pPr>
            <w:r w:rsidRPr="00D47B5F">
              <w:rPr>
                <w:rFonts w:ascii="Arial" w:hAnsi="Arial" w:cs="Arial"/>
                <w:sz w:val="16"/>
              </w:rPr>
              <w:t>SR.2.1 TDD</w:t>
            </w:r>
          </w:p>
        </w:tc>
      </w:tr>
      <w:tr w:rsidR="00B5509D" w:rsidRPr="00D47B5F" w:rsidTr="00AB7380">
        <w:trPr>
          <w:trHeight w:val="135"/>
          <w:jc w:val="center"/>
        </w:trPr>
        <w:tc>
          <w:tcPr>
            <w:tcW w:w="2065"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v5.0.0"/>
                <w:sz w:val="18"/>
              </w:rPr>
              <w:t>RMSI CORESET Reference Channel</w:t>
            </w:r>
          </w:p>
        </w:tc>
        <w:tc>
          <w:tcPr>
            <w:tcW w:w="1609" w:type="dxa"/>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6"/>
              </w:rPr>
            </w:pPr>
            <w:r w:rsidRPr="00D47B5F">
              <w:rPr>
                <w:rFonts w:ascii="Arial" w:hAnsi="Arial" w:cs="Arial"/>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6"/>
                <w:lang w:val="en-US"/>
              </w:rPr>
            </w:pPr>
            <w:r w:rsidRPr="00D47B5F">
              <w:rPr>
                <w:rFonts w:ascii="Arial" w:hAnsi="Arial" w:cs="Arial"/>
                <w:sz w:val="16"/>
              </w:rPr>
              <w:t>CR.1.1 FDD</w:t>
            </w:r>
          </w:p>
        </w:tc>
      </w:tr>
      <w:tr w:rsidR="00B5509D" w:rsidRPr="00D47B5F" w:rsidTr="00AB7380">
        <w:trPr>
          <w:trHeight w:val="58"/>
          <w:jc w:val="center"/>
        </w:trPr>
        <w:tc>
          <w:tcPr>
            <w:tcW w:w="2065" w:type="dxa"/>
            <w:vMerge/>
            <w:tcBorders>
              <w:left w:val="single" w:sz="4" w:space="0" w:color="auto"/>
              <w:right w:val="single" w:sz="4" w:space="0" w:color="auto"/>
            </w:tcBorders>
            <w:vAlign w:val="center"/>
          </w:tcPr>
          <w:p w:rsidR="00B5509D" w:rsidRPr="00D47B5F" w:rsidRDefault="00B5509D" w:rsidP="00AB7380">
            <w:pPr>
              <w:keepLines/>
              <w:spacing w:after="0"/>
              <w:rPr>
                <w:rFonts w:ascii="Arial" w:hAnsi="Arial" w:cs="v5.0.0"/>
                <w:sz w:val="18"/>
              </w:rPr>
            </w:pPr>
          </w:p>
        </w:tc>
        <w:tc>
          <w:tcPr>
            <w:tcW w:w="1609" w:type="dxa"/>
            <w:tcBorders>
              <w:left w:val="single" w:sz="4" w:space="0" w:color="auto"/>
              <w:right w:val="single" w:sz="4" w:space="0" w:color="auto"/>
            </w:tcBorders>
            <w:vAlign w:val="center"/>
          </w:tcPr>
          <w:p w:rsidR="00B5509D" w:rsidRPr="00D47B5F" w:rsidRDefault="00B5509D" w:rsidP="00AB7380">
            <w:pPr>
              <w:keepLines/>
              <w:spacing w:after="0"/>
              <w:rPr>
                <w:rFonts w:ascii="Arial" w:hAnsi="Arial" w:cs="v5.0.0"/>
                <w:sz w:val="18"/>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6"/>
              </w:rPr>
            </w:pPr>
            <w:r w:rsidRPr="00D47B5F">
              <w:rPr>
                <w:rFonts w:ascii="Arial" w:hAnsi="Arial" w:cs="Arial"/>
                <w:sz w:val="16"/>
              </w:rPr>
              <w:t>CR.1.1 TDD</w:t>
            </w:r>
          </w:p>
        </w:tc>
      </w:tr>
      <w:tr w:rsidR="00B5509D" w:rsidRPr="00D47B5F" w:rsidTr="00AB7380">
        <w:trPr>
          <w:trHeight w:val="58"/>
          <w:jc w:val="center"/>
        </w:trPr>
        <w:tc>
          <w:tcPr>
            <w:tcW w:w="2065" w:type="dxa"/>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v5.0.0"/>
                <w:sz w:val="18"/>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6"/>
              </w:rPr>
            </w:pPr>
            <w:r w:rsidRPr="00D47B5F">
              <w:rPr>
                <w:rFonts w:ascii="Arial" w:hAnsi="Arial" w:cs="Arial"/>
                <w:sz w:val="16"/>
              </w:rPr>
              <w:t>CR.2.1 TDD</w:t>
            </w:r>
          </w:p>
        </w:tc>
      </w:tr>
      <w:tr w:rsidR="00B5509D" w:rsidRPr="00D47B5F" w:rsidTr="00AB7380">
        <w:trPr>
          <w:trHeight w:val="187"/>
          <w:jc w:val="center"/>
        </w:trPr>
        <w:tc>
          <w:tcPr>
            <w:tcW w:w="2065" w:type="dxa"/>
            <w:vMerge w:val="restart"/>
            <w:tcBorders>
              <w:left w:val="single" w:sz="4" w:space="0" w:color="auto"/>
              <w:right w:val="single" w:sz="4" w:space="0" w:color="auto"/>
            </w:tcBorders>
            <w:vAlign w:val="center"/>
          </w:tcPr>
          <w:p w:rsidR="00B5509D" w:rsidRPr="00D47B5F" w:rsidRDefault="00B5509D" w:rsidP="00AB7380">
            <w:pPr>
              <w:keepLines/>
              <w:spacing w:after="0"/>
              <w:rPr>
                <w:rFonts w:ascii="Arial" w:hAnsi="Arial" w:cs="v5.0.0"/>
                <w:sz w:val="18"/>
              </w:rPr>
            </w:pPr>
            <w:r w:rsidRPr="00D47B5F">
              <w:rPr>
                <w:rFonts w:ascii="Arial" w:hAnsi="Arial" w:cs="v5.0.0"/>
                <w:sz w:val="18"/>
              </w:rPr>
              <w:t>RMC CORESET Reference Channel</w:t>
            </w:r>
          </w:p>
        </w:tc>
        <w:tc>
          <w:tcPr>
            <w:tcW w:w="1609"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6"/>
              </w:rPr>
            </w:pPr>
            <w:r w:rsidRPr="00D47B5F">
              <w:rPr>
                <w:rFonts w:ascii="Arial" w:hAnsi="Arial" w:cs="Arial"/>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6"/>
              </w:rPr>
            </w:pPr>
            <w:r w:rsidRPr="00D47B5F">
              <w:rPr>
                <w:rFonts w:ascii="Arial" w:hAnsi="Arial" w:cs="Arial"/>
                <w:sz w:val="16"/>
              </w:rPr>
              <w:t>CCR.1.1 FDD</w:t>
            </w:r>
          </w:p>
        </w:tc>
      </w:tr>
      <w:tr w:rsidR="00B5509D" w:rsidRPr="00D47B5F" w:rsidTr="00AB7380">
        <w:trPr>
          <w:trHeight w:val="105"/>
          <w:jc w:val="center"/>
        </w:trPr>
        <w:tc>
          <w:tcPr>
            <w:tcW w:w="2065" w:type="dxa"/>
            <w:vMerge/>
            <w:tcBorders>
              <w:left w:val="single" w:sz="4" w:space="0" w:color="auto"/>
              <w:right w:val="single" w:sz="4" w:space="0" w:color="auto"/>
            </w:tcBorders>
            <w:vAlign w:val="center"/>
          </w:tcPr>
          <w:p w:rsidR="00B5509D" w:rsidRPr="00D47B5F" w:rsidRDefault="00B5509D" w:rsidP="00AB7380">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6"/>
              </w:rPr>
            </w:pPr>
            <w:r w:rsidRPr="00D47B5F">
              <w:rPr>
                <w:rFonts w:ascii="Arial" w:hAnsi="Arial" w:cs="Arial"/>
                <w:sz w:val="16"/>
              </w:rPr>
              <w:t>CCR.1.1 TDD</w:t>
            </w:r>
          </w:p>
        </w:tc>
      </w:tr>
      <w:tr w:rsidR="00B5509D" w:rsidRPr="00D47B5F" w:rsidTr="00AB7380">
        <w:trPr>
          <w:trHeight w:val="137"/>
          <w:jc w:val="center"/>
        </w:trPr>
        <w:tc>
          <w:tcPr>
            <w:tcW w:w="2065" w:type="dxa"/>
            <w:vMerge/>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tcPr>
          <w:p w:rsidR="00B5509D" w:rsidRPr="00D47B5F" w:rsidRDefault="00B5509D" w:rsidP="00AB7380">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6"/>
              </w:rPr>
            </w:pPr>
            <w:r w:rsidRPr="00D47B5F">
              <w:rPr>
                <w:rFonts w:ascii="Arial" w:hAnsi="Arial" w:cs="Arial"/>
                <w:sz w:val="16"/>
              </w:rPr>
              <w:t>CCR.2.1 TDD</w:t>
            </w:r>
          </w:p>
        </w:tc>
      </w:tr>
      <w:tr w:rsidR="00B5509D" w:rsidRPr="00D47B5F" w:rsidTr="00AB7380">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B5509D" w:rsidRPr="00D47B5F" w:rsidRDefault="00B5509D" w:rsidP="00AB7380">
            <w:pPr>
              <w:keepLines/>
              <w:spacing w:after="0"/>
              <w:rPr>
                <w:rFonts w:ascii="Arial" w:hAnsi="Arial" w:cs="Arial"/>
                <w:sz w:val="18"/>
                <w:lang w:val="da-DK"/>
              </w:rPr>
            </w:pPr>
            <w:r w:rsidRPr="00D47B5F">
              <w:rPr>
                <w:rFonts w:ascii="Arial"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r w:rsidRPr="00D47B5F">
              <w:rPr>
                <w:rFonts w:ascii="Arial" w:hAnsi="Arial"/>
                <w:snapToGrid w:val="0"/>
                <w:sz w:val="18"/>
              </w:rPr>
              <w:t>OP.1</w:t>
            </w:r>
          </w:p>
        </w:tc>
      </w:tr>
      <w:tr w:rsidR="00B5509D" w:rsidRPr="00D47B5F" w:rsidTr="00AB7380">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da-DK"/>
              </w:rPr>
            </w:pPr>
            <w:r w:rsidRPr="00D47B5F">
              <w:rPr>
                <w:rFonts w:ascii="Arial" w:hAnsi="Arial" w:cs="Arial"/>
                <w:sz w:val="18"/>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B5509D" w:rsidRPr="00D47B5F" w:rsidRDefault="00B5509D" w:rsidP="00AB7380">
            <w:pPr>
              <w:keepLines/>
              <w:spacing w:after="0"/>
              <w:jc w:val="center"/>
              <w:rPr>
                <w:rFonts w:ascii="Arial" w:hAnsi="Arial"/>
                <w:snapToGrid w:val="0"/>
                <w:sz w:val="18"/>
              </w:rPr>
            </w:pPr>
            <w:r w:rsidRPr="00D47B5F">
              <w:rPr>
                <w:rFonts w:ascii="Arial" w:hAnsi="Arial"/>
                <w:snapToGrid w:val="0"/>
                <w:sz w:val="18"/>
              </w:rPr>
              <w:t>SMTC.1</w:t>
            </w:r>
          </w:p>
        </w:tc>
      </w:tr>
      <w:tr w:rsidR="00B5509D" w:rsidRPr="00D47B5F" w:rsidTr="00AB7380">
        <w:trPr>
          <w:trHeight w:val="89"/>
          <w:jc w:val="center"/>
        </w:trPr>
        <w:tc>
          <w:tcPr>
            <w:tcW w:w="3674" w:type="dxa"/>
            <w:gridSpan w:val="2"/>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rPr>
            </w:pPr>
            <w:r w:rsidRPr="00D47B5F">
              <w:rPr>
                <w:rFonts w:ascii="Arial" w:hAnsi="Arial" w:cs="Arial"/>
                <w:sz w:val="18"/>
                <w:lang w:val="da-DK"/>
              </w:rPr>
              <w:t>TCI state</w:t>
            </w:r>
          </w:p>
        </w:tc>
        <w:tc>
          <w:tcPr>
            <w:tcW w:w="1256" w:type="dxa"/>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 xml:space="preserve"> TCI.State.0</w:t>
            </w:r>
          </w:p>
        </w:tc>
        <w:tc>
          <w:tcPr>
            <w:tcW w:w="2332" w:type="dxa"/>
            <w:gridSpan w:val="3"/>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NA</w:t>
            </w:r>
          </w:p>
        </w:tc>
      </w:tr>
      <w:tr w:rsidR="00B5509D" w:rsidRPr="00D47B5F" w:rsidTr="00AB7380">
        <w:trPr>
          <w:trHeight w:val="89"/>
          <w:jc w:val="center"/>
        </w:trPr>
        <w:tc>
          <w:tcPr>
            <w:tcW w:w="2065"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da-DK"/>
              </w:rPr>
            </w:pPr>
            <w:r w:rsidRPr="00D47B5F">
              <w:rPr>
                <w:rFonts w:ascii="Arial" w:hAnsi="Arial" w:cs="Arial"/>
                <w:sz w:val="18"/>
                <w:lang w:val="da-DK"/>
              </w:rPr>
              <w:t>TRS configuration</w:t>
            </w:r>
          </w:p>
        </w:tc>
        <w:tc>
          <w:tcPr>
            <w:tcW w:w="1609" w:type="dxa"/>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TRS.2.1 TDD</w:t>
            </w:r>
          </w:p>
        </w:tc>
        <w:tc>
          <w:tcPr>
            <w:tcW w:w="2332" w:type="dxa"/>
            <w:gridSpan w:val="3"/>
            <w:tcBorders>
              <w:top w:val="single" w:sz="4" w:space="0" w:color="auto"/>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r w:rsidRPr="00D47B5F">
              <w:rPr>
                <w:rFonts w:ascii="Arial" w:hAnsi="Arial"/>
                <w:noProof/>
                <w:sz w:val="18"/>
              </w:rPr>
              <w:t>TRS.1.1 FDD</w:t>
            </w:r>
          </w:p>
        </w:tc>
      </w:tr>
      <w:tr w:rsidR="00B5509D" w:rsidRPr="00D47B5F" w:rsidTr="00AB7380">
        <w:trPr>
          <w:trHeight w:val="89"/>
          <w:jc w:val="center"/>
        </w:trPr>
        <w:tc>
          <w:tcPr>
            <w:tcW w:w="2065" w:type="dxa"/>
            <w:vMerge/>
            <w:tcBorders>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da-DK"/>
              </w:rPr>
            </w:pPr>
          </w:p>
        </w:tc>
        <w:tc>
          <w:tcPr>
            <w:tcW w:w="1609" w:type="dxa"/>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r w:rsidRPr="00D47B5F">
              <w:rPr>
                <w:rFonts w:ascii="Arial" w:hAnsi="Arial"/>
                <w:noProof/>
                <w:sz w:val="18"/>
              </w:rPr>
              <w:t>TRS.1.1 TDD</w:t>
            </w:r>
          </w:p>
        </w:tc>
      </w:tr>
      <w:tr w:rsidR="00B5509D" w:rsidRPr="00D47B5F" w:rsidTr="00AB7380">
        <w:trPr>
          <w:trHeight w:val="89"/>
          <w:jc w:val="center"/>
        </w:trPr>
        <w:tc>
          <w:tcPr>
            <w:tcW w:w="2065" w:type="dxa"/>
            <w:vMerge/>
            <w:tcBorders>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da-DK"/>
              </w:rPr>
            </w:pPr>
          </w:p>
        </w:tc>
        <w:tc>
          <w:tcPr>
            <w:tcW w:w="1609" w:type="dxa"/>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r w:rsidRPr="00D47B5F">
              <w:rPr>
                <w:rFonts w:ascii="Arial" w:hAnsi="Arial"/>
                <w:noProof/>
                <w:sz w:val="18"/>
              </w:rPr>
              <w:t>TRS.1.2 TDD</w:t>
            </w:r>
          </w:p>
        </w:tc>
      </w:tr>
      <w:tr w:rsidR="00B5509D" w:rsidRPr="00D47B5F" w:rsidTr="00AB7380">
        <w:trPr>
          <w:trHeight w:val="89"/>
          <w:jc w:val="center"/>
        </w:trPr>
        <w:tc>
          <w:tcPr>
            <w:tcW w:w="2065"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da-DK"/>
              </w:rPr>
            </w:pPr>
            <w:r w:rsidRPr="00D47B5F">
              <w:rPr>
                <w:rFonts w:ascii="Arial" w:hAnsi="Arial" w:cs="Arial"/>
                <w:sz w:val="18"/>
                <w:lang w:val="da-DK"/>
              </w:rPr>
              <w:t>SSB configuration</w:t>
            </w:r>
          </w:p>
        </w:tc>
        <w:tc>
          <w:tcPr>
            <w:tcW w:w="1609" w:type="dxa"/>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SSB.1 FR2</w:t>
            </w:r>
          </w:p>
        </w:tc>
        <w:tc>
          <w:tcPr>
            <w:tcW w:w="2332" w:type="dxa"/>
            <w:gridSpan w:val="3"/>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SSB.1 FR1</w:t>
            </w:r>
          </w:p>
        </w:tc>
      </w:tr>
      <w:tr w:rsidR="00B5509D" w:rsidRPr="00D47B5F" w:rsidTr="00AB7380">
        <w:trPr>
          <w:trHeight w:val="164"/>
          <w:jc w:val="center"/>
        </w:trPr>
        <w:tc>
          <w:tcPr>
            <w:tcW w:w="2065" w:type="dxa"/>
            <w:vMerge/>
            <w:tcBorders>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da-DK"/>
              </w:rPr>
            </w:pPr>
          </w:p>
        </w:tc>
        <w:tc>
          <w:tcPr>
            <w:tcW w:w="1609" w:type="dxa"/>
            <w:tcBorders>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3,6</w:t>
            </w:r>
          </w:p>
        </w:tc>
        <w:tc>
          <w:tcPr>
            <w:tcW w:w="1256" w:type="dxa"/>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rPr>
            </w:pPr>
            <w:r w:rsidRPr="00D47B5F">
              <w:rPr>
                <w:rFonts w:ascii="Arial" w:hAnsi="Arial" w:cs="Arial"/>
                <w:sz w:val="18"/>
                <w:lang w:val="en-US"/>
              </w:rPr>
              <w:t xml:space="preserve"> SSB.2 FR1</w:t>
            </w:r>
          </w:p>
        </w:tc>
      </w:tr>
      <w:tr w:rsidR="00B5509D" w:rsidRPr="00D47B5F" w:rsidTr="00AB7380">
        <w:trPr>
          <w:trHeight w:val="81"/>
          <w:jc w:val="center"/>
        </w:trPr>
        <w:tc>
          <w:tcPr>
            <w:tcW w:w="2065"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da-DK"/>
              </w:rPr>
            </w:pPr>
            <w:r w:rsidRPr="00D47B5F">
              <w:rPr>
                <w:rFonts w:ascii="Arial" w:hAnsi="Arial" w:cs="Arial"/>
                <w:sz w:val="18"/>
                <w:lang w:val="da-DK"/>
              </w:rPr>
              <w:t>PDSCH/PDCCH subcarrier spacing</w:t>
            </w:r>
          </w:p>
        </w:tc>
        <w:tc>
          <w:tcPr>
            <w:tcW w:w="1609" w:type="dxa"/>
            <w:tcBorders>
              <w:top w:val="single" w:sz="4" w:space="0" w:color="auto"/>
              <w:left w:val="single" w:sz="4" w:space="0" w:color="auto"/>
              <w:right w:val="single" w:sz="4" w:space="0" w:color="auto"/>
            </w:tcBorders>
          </w:tcPr>
          <w:p w:rsidR="00B5509D" w:rsidRPr="00D47B5F" w:rsidRDefault="00B5509D" w:rsidP="00AB7380">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da-DK"/>
              </w:rPr>
            </w:pPr>
            <w:r w:rsidRPr="00D47B5F">
              <w:rPr>
                <w:rFonts w:ascii="Arial" w:hAnsi="Arial" w:cs="Arial"/>
                <w:sz w:val="18"/>
                <w:lang w:val="da-DK"/>
              </w:rPr>
              <w:t>kHz</w:t>
            </w:r>
          </w:p>
        </w:tc>
        <w:tc>
          <w:tcPr>
            <w:tcW w:w="2332" w:type="dxa"/>
            <w:gridSpan w:val="3"/>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120kHz</w:t>
            </w:r>
          </w:p>
        </w:tc>
        <w:tc>
          <w:tcPr>
            <w:tcW w:w="2332" w:type="dxa"/>
            <w:gridSpan w:val="3"/>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15kHz</w:t>
            </w:r>
          </w:p>
        </w:tc>
      </w:tr>
      <w:tr w:rsidR="00B5509D" w:rsidRPr="00D47B5F" w:rsidTr="00AB7380">
        <w:trPr>
          <w:trHeight w:val="155"/>
          <w:jc w:val="center"/>
        </w:trPr>
        <w:tc>
          <w:tcPr>
            <w:tcW w:w="2065" w:type="dxa"/>
            <w:vMerge/>
            <w:tcBorders>
              <w:left w:val="single" w:sz="4" w:space="0" w:color="auto"/>
              <w:right w:val="single" w:sz="4" w:space="0" w:color="auto"/>
            </w:tcBorders>
            <w:vAlign w:val="center"/>
          </w:tcPr>
          <w:p w:rsidR="00B5509D" w:rsidRPr="00D47B5F" w:rsidRDefault="00B5509D" w:rsidP="00AB7380">
            <w:pPr>
              <w:keepLines/>
              <w:spacing w:after="0"/>
              <w:rPr>
                <w:rFonts w:ascii="Arial" w:hAnsi="Arial" w:cs="Arial"/>
                <w:sz w:val="18"/>
                <w:lang w:val="da-DK"/>
              </w:rPr>
            </w:pPr>
          </w:p>
        </w:tc>
        <w:tc>
          <w:tcPr>
            <w:tcW w:w="1609" w:type="dxa"/>
            <w:tcBorders>
              <w:left w:val="single" w:sz="4" w:space="0" w:color="auto"/>
              <w:right w:val="single" w:sz="4" w:space="0" w:color="auto"/>
            </w:tcBorders>
          </w:tcPr>
          <w:p w:rsidR="00B5509D" w:rsidRPr="00D47B5F" w:rsidRDefault="00B5509D" w:rsidP="00AB7380">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3,6</w:t>
            </w:r>
          </w:p>
        </w:tc>
        <w:tc>
          <w:tcPr>
            <w:tcW w:w="1256" w:type="dxa"/>
            <w:vMerge/>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8"/>
                <w:lang w:val="en-US"/>
              </w:rPr>
              <w:t>30kHz</w:t>
            </w:r>
          </w:p>
        </w:tc>
      </w:tr>
      <w:tr w:rsidR="00B5509D"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B5509D" w:rsidRPr="00D47B5F" w:rsidRDefault="00B5509D" w:rsidP="00AB7380">
            <w:pPr>
              <w:keepLines/>
              <w:spacing w:after="0"/>
              <w:rPr>
                <w:rFonts w:ascii="Arial" w:hAnsi="Arial" w:cs="Arial"/>
                <w:sz w:val="18"/>
                <w:lang w:val="en-US"/>
              </w:rPr>
            </w:pPr>
            <w:r w:rsidRPr="00D47B5F">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B5509D" w:rsidRPr="00D47B5F" w:rsidRDefault="00B5509D" w:rsidP="00AB7380">
            <w:pPr>
              <w:keepLines/>
              <w:spacing w:after="0"/>
              <w:jc w:val="center"/>
              <w:rPr>
                <w:rFonts w:ascii="Arial" w:hAnsi="Arial" w:cs="Arial"/>
                <w:sz w:val="18"/>
                <w:lang w:val="en-US"/>
              </w:rPr>
            </w:pPr>
            <w:r w:rsidRPr="00D47B5F">
              <w:rPr>
                <w:rFonts w:ascii="Arial" w:hAnsi="Arial" w:cs="Arial"/>
                <w:sz w:val="16"/>
                <w:szCs w:val="16"/>
                <w:lang w:eastAsia="ja-JP"/>
              </w:rPr>
              <w:t>0</w:t>
            </w:r>
          </w:p>
        </w:tc>
      </w:tr>
      <w:tr w:rsidR="00B5509D"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B5509D" w:rsidRPr="00D47B5F" w:rsidRDefault="00B5509D" w:rsidP="00AB7380">
            <w:pPr>
              <w:keepLines/>
              <w:spacing w:after="0"/>
              <w:rPr>
                <w:rFonts w:ascii="Arial" w:hAnsi="Arial" w:cs="Arial"/>
                <w:sz w:val="18"/>
                <w:lang w:val="en-US"/>
              </w:rPr>
            </w:pPr>
            <w:r w:rsidRPr="00D47B5F">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r>
      <w:tr w:rsidR="00B5509D"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B5509D" w:rsidRPr="00D47B5F" w:rsidRDefault="00B5509D" w:rsidP="00AB7380">
            <w:pPr>
              <w:keepLines/>
              <w:spacing w:after="0"/>
              <w:rPr>
                <w:rFonts w:ascii="Arial" w:hAnsi="Arial" w:cs="Arial"/>
                <w:sz w:val="18"/>
                <w:lang w:val="en-US"/>
              </w:rPr>
            </w:pPr>
            <w:r w:rsidRPr="00D47B5F">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r>
      <w:tr w:rsidR="00B5509D"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B5509D" w:rsidRPr="00D47B5F" w:rsidRDefault="00B5509D" w:rsidP="00AB7380">
            <w:pPr>
              <w:keepLines/>
              <w:spacing w:after="0"/>
              <w:rPr>
                <w:rFonts w:ascii="Arial" w:hAnsi="Arial" w:cs="Arial"/>
                <w:sz w:val="18"/>
                <w:lang w:val="en-US"/>
              </w:rPr>
            </w:pPr>
            <w:r w:rsidRPr="00D47B5F">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r>
      <w:tr w:rsidR="00B5509D"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B5509D" w:rsidRPr="00D47B5F" w:rsidRDefault="00B5509D" w:rsidP="00AB7380">
            <w:pPr>
              <w:keepLines/>
              <w:spacing w:after="0"/>
              <w:rPr>
                <w:rFonts w:ascii="Arial" w:hAnsi="Arial" w:cs="Arial"/>
                <w:sz w:val="18"/>
                <w:lang w:val="en-US"/>
              </w:rPr>
            </w:pPr>
            <w:r w:rsidRPr="00D47B5F">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r>
      <w:tr w:rsidR="00B5509D"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B5509D" w:rsidRPr="00D47B5F" w:rsidRDefault="00B5509D" w:rsidP="00AB7380">
            <w:pPr>
              <w:keepLines/>
              <w:spacing w:after="0"/>
              <w:rPr>
                <w:rFonts w:ascii="Arial" w:hAnsi="Arial" w:cs="Arial"/>
                <w:sz w:val="18"/>
                <w:lang w:val="en-US"/>
              </w:rPr>
            </w:pPr>
            <w:r w:rsidRPr="00D47B5F">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r>
      <w:tr w:rsidR="00B5509D"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B5509D" w:rsidRPr="00D47B5F" w:rsidRDefault="00B5509D" w:rsidP="00AB7380">
            <w:pPr>
              <w:keepLines/>
              <w:spacing w:after="0"/>
              <w:rPr>
                <w:rFonts w:ascii="Arial" w:hAnsi="Arial" w:cs="Arial"/>
                <w:sz w:val="18"/>
                <w:lang w:val="en-US"/>
              </w:rPr>
            </w:pPr>
            <w:r w:rsidRPr="00D47B5F">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r>
      <w:tr w:rsidR="00B5509D"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B5509D" w:rsidRPr="00D47B5F" w:rsidRDefault="00B5509D" w:rsidP="00AB7380">
            <w:pPr>
              <w:keepLines/>
              <w:spacing w:after="0"/>
              <w:rPr>
                <w:rFonts w:ascii="Arial" w:hAnsi="Arial" w:cs="Arial"/>
                <w:sz w:val="18"/>
                <w:lang w:val="en-US"/>
              </w:rPr>
            </w:pPr>
            <w:r w:rsidRPr="00D47B5F">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r>
      <w:tr w:rsidR="00B5509D"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B5509D" w:rsidRPr="00D47B5F" w:rsidRDefault="00B5509D" w:rsidP="00AB7380">
            <w:pPr>
              <w:keepLines/>
              <w:spacing w:after="0"/>
              <w:rPr>
                <w:rFonts w:ascii="Arial" w:hAnsi="Arial" w:cs="Arial"/>
                <w:sz w:val="18"/>
                <w:lang w:val="en-US"/>
              </w:rPr>
            </w:pPr>
            <w:r w:rsidRPr="00D47B5F">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B5509D" w:rsidRPr="00D47B5F" w:rsidRDefault="00B5509D" w:rsidP="00AB7380">
            <w:pPr>
              <w:keepLines/>
              <w:spacing w:after="0"/>
              <w:jc w:val="center"/>
              <w:rPr>
                <w:rFonts w:ascii="Arial" w:hAnsi="Arial" w:cs="Arial"/>
                <w:sz w:val="18"/>
                <w:lang w:val="en-US"/>
              </w:rPr>
            </w:pPr>
          </w:p>
        </w:tc>
      </w:tr>
      <w:tr w:rsidR="00AB7380" w:rsidRPr="00D47B5F" w:rsidTr="00AB738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Karajani Bledar 1SI1" w:date="2019-11-08T14:3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 w:author="Karajani Bledar 1SI1" w:date="2019-11-08T14:31:00Z"/>
          <w:trPrChange w:id="6" w:author="Karajani Bledar 1SI1" w:date="2019-11-08T14:33:00Z">
            <w:trPr>
              <w:jc w:val="center"/>
            </w:trPr>
          </w:trPrChange>
        </w:trPr>
        <w:tc>
          <w:tcPr>
            <w:tcW w:w="3674" w:type="dxa"/>
            <w:gridSpan w:val="2"/>
            <w:tcBorders>
              <w:top w:val="single" w:sz="4" w:space="0" w:color="auto"/>
              <w:left w:val="single" w:sz="4" w:space="0" w:color="auto"/>
              <w:bottom w:val="single" w:sz="4" w:space="0" w:color="auto"/>
              <w:right w:val="single" w:sz="4" w:space="0" w:color="auto"/>
            </w:tcBorders>
            <w:vAlign w:val="center"/>
            <w:hideMark/>
            <w:tcPrChange w:id="7" w:author="Karajani Bledar 1SI1" w:date="2019-11-08T14:33:00Z">
              <w:tcPr>
                <w:tcW w:w="3674" w:type="dxa"/>
                <w:gridSpan w:val="2"/>
                <w:tcBorders>
                  <w:top w:val="single" w:sz="4" w:space="0" w:color="auto"/>
                  <w:left w:val="single" w:sz="4" w:space="0" w:color="auto"/>
                  <w:bottom w:val="single" w:sz="4" w:space="0" w:color="auto"/>
                  <w:right w:val="single" w:sz="4" w:space="0" w:color="auto"/>
                </w:tcBorders>
                <w:vAlign w:val="center"/>
                <w:hideMark/>
              </w:tcPr>
            </w:tcPrChange>
          </w:tcPr>
          <w:p w:rsidR="00AB7380" w:rsidRPr="00D47B5F" w:rsidRDefault="00AB7380" w:rsidP="00AB7380">
            <w:pPr>
              <w:keepLines/>
              <w:spacing w:after="0"/>
              <w:rPr>
                <w:ins w:id="8" w:author="Karajani Bledar 1SI1" w:date="2019-11-08T14:31:00Z"/>
                <w:rFonts w:ascii="Arial" w:hAnsi="Arial" w:cs="Arial"/>
                <w:sz w:val="18"/>
                <w:lang w:val="it-IT"/>
              </w:rPr>
            </w:pPr>
            <w:ins w:id="9" w:author="Karajani Bledar 1SI1" w:date="2019-11-08T14:32:00Z">
              <w:r w:rsidRPr="00D47B5F">
                <w:rPr>
                  <w:rFonts w:ascii="Arial" w:hAnsi="Arial" w:cs="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Change w:id="10" w:author="Karajani Bledar 1SI1" w:date="2019-11-08T14:33:00Z">
              <w:tcPr>
                <w:tcW w:w="1256" w:type="dxa"/>
                <w:tcBorders>
                  <w:top w:val="single" w:sz="4" w:space="0" w:color="auto"/>
                  <w:left w:val="single" w:sz="4" w:space="0" w:color="auto"/>
                  <w:bottom w:val="single" w:sz="4" w:space="0" w:color="auto"/>
                  <w:right w:val="single" w:sz="4" w:space="0" w:color="auto"/>
                </w:tcBorders>
                <w:vAlign w:val="center"/>
              </w:tcPr>
            </w:tcPrChange>
          </w:tcPr>
          <w:p w:rsidR="00AB7380" w:rsidRPr="00D47B5F" w:rsidRDefault="00AB7380" w:rsidP="00AB7380">
            <w:pPr>
              <w:keepLines/>
              <w:spacing w:after="0"/>
              <w:jc w:val="center"/>
              <w:rPr>
                <w:ins w:id="11" w:author="Karajani Bledar 1SI1" w:date="2019-11-08T14:31: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12" w:author="Karajani Bledar 1SI1" w:date="2019-11-08T14:33:00Z">
              <w:tcPr>
                <w:tcW w:w="2332" w:type="dxa"/>
                <w:gridSpan w:val="3"/>
                <w:tcBorders>
                  <w:top w:val="single" w:sz="4" w:space="0" w:color="auto"/>
                  <w:left w:val="single" w:sz="4" w:space="0" w:color="auto"/>
                  <w:bottom w:val="single" w:sz="4" w:space="0" w:color="auto"/>
                  <w:right w:val="single" w:sz="4" w:space="0" w:color="auto"/>
                </w:tcBorders>
              </w:tcPr>
            </w:tcPrChange>
          </w:tcPr>
          <w:p w:rsidR="00AB7380" w:rsidRPr="00D47B5F" w:rsidRDefault="00AB7380" w:rsidP="00AB7380">
            <w:pPr>
              <w:keepLines/>
              <w:spacing w:after="0"/>
              <w:jc w:val="center"/>
              <w:rPr>
                <w:ins w:id="13" w:author="Karajani Bledar 1SI1" w:date="2019-11-08T14:31:00Z"/>
                <w:rFonts w:ascii="Arial" w:hAnsi="Arial" w:cs="Arial"/>
                <w:sz w:val="18"/>
                <w:lang w:val="en-US"/>
              </w:rPr>
            </w:pPr>
            <w:ins w:id="14" w:author="Karajani Bledar 1SI1" w:date="2019-11-08T14:32:00Z">
              <w:r>
                <w:rPr>
                  <w:rFonts w:ascii="Arial" w:hAnsi="Arial" w:cs="Arial"/>
                  <w:sz w:val="18"/>
                  <w:lang w:val="en-US"/>
                </w:rPr>
                <w:t>AWGN</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Change w:id="15" w:author="Karajani Bledar 1SI1" w:date="2019-11-08T14:33:00Z">
              <w:tcPr>
                <w:tcW w:w="23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AB7380" w:rsidRDefault="00AB7380" w:rsidP="00AB7380">
            <w:pPr>
              <w:keepLines/>
              <w:spacing w:after="0"/>
              <w:jc w:val="center"/>
              <w:rPr>
                <w:ins w:id="16" w:author="Karajani Bledar 1SI1" w:date="2019-11-08T14:32:00Z"/>
                <w:rFonts w:ascii="Arial" w:hAnsi="Arial" w:cs="Arial"/>
                <w:sz w:val="18"/>
                <w:lang w:val="en-US"/>
              </w:rPr>
            </w:pPr>
            <w:ins w:id="17" w:author="Karajani Bledar 1SI1" w:date="2019-11-08T14:32:00Z">
              <w:r>
                <w:rPr>
                  <w:rFonts w:ascii="Arial" w:hAnsi="Arial" w:cs="Arial"/>
                  <w:sz w:val="18"/>
                  <w:lang w:val="en-US"/>
                </w:rPr>
                <w:t>NA</w:t>
              </w:r>
            </w:ins>
          </w:p>
          <w:p w:rsidR="00AB7380" w:rsidRPr="00AB7380" w:rsidRDefault="00AB7380">
            <w:pPr>
              <w:pStyle w:val="TAC"/>
              <w:rPr>
                <w:ins w:id="18" w:author="Karajani Bledar 1SI1" w:date="2019-11-08T14:31:00Z"/>
                <w:lang w:val="en-US"/>
              </w:rPr>
              <w:pPrChange w:id="19" w:author="Karajani Bledar 1SI1" w:date="2019-11-08T14:32:00Z">
                <w:pPr>
                  <w:keepLines/>
                  <w:spacing w:after="0"/>
                  <w:jc w:val="center"/>
                </w:pPr>
              </w:pPrChange>
            </w:pPr>
            <w:ins w:id="20" w:author="Karajani Bledar 1SI1" w:date="2019-11-08T14:32:00Z">
              <w:r w:rsidRPr="00BF1D37">
                <w:rPr>
                  <w:lang w:val="en-US"/>
                </w:rPr>
                <w:t>Link only, see clause A.3.7A</w:t>
              </w:r>
            </w:ins>
          </w:p>
        </w:tc>
      </w:tr>
      <w:tr w:rsidR="00B5509D" w:rsidRPr="00D47B5F" w:rsidDel="00AB7380" w:rsidTr="00AB7380">
        <w:trPr>
          <w:jc w:val="center"/>
          <w:del w:id="21" w:author="Karajani Bledar 1SI1" w:date="2019-11-08T14: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B5509D" w:rsidRPr="00D47B5F" w:rsidDel="00AB7380" w:rsidRDefault="00B5509D" w:rsidP="00AB7380">
            <w:pPr>
              <w:keepLines/>
              <w:spacing w:after="0"/>
              <w:rPr>
                <w:del w:id="22" w:author="Karajani Bledar 1SI1" w:date="2019-11-08T14:32:00Z"/>
                <w:rFonts w:ascii="Arial" w:hAnsi="Arial" w:cs="Arial"/>
                <w:sz w:val="18"/>
                <w:lang w:val="en-US"/>
              </w:rPr>
            </w:pPr>
            <w:del w:id="23" w:author="Karajani Bledar 1SI1" w:date="2019-11-08T14:32:00Z">
              <w:r w:rsidRPr="00D47B5F" w:rsidDel="00AB7380">
                <w:rPr>
                  <w:rFonts w:ascii="Arial" w:hAnsi="Arial" w:cs="Arial"/>
                  <w:sz w:val="18"/>
                  <w:lang w:val="en-US"/>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rsidR="00B5509D" w:rsidRPr="00D47B5F" w:rsidDel="00AB7380" w:rsidRDefault="00B5509D" w:rsidP="00AB7380">
            <w:pPr>
              <w:keepLines/>
              <w:spacing w:after="0"/>
              <w:jc w:val="center"/>
              <w:rPr>
                <w:del w:id="24" w:author="Karajani Bledar 1SI1" w:date="2019-11-08T14:32:00Z"/>
                <w:rFonts w:ascii="Arial" w:hAnsi="Arial" w:cs="Arial"/>
                <w:sz w:val="18"/>
                <w:lang w:val="en-US"/>
              </w:rPr>
            </w:pPr>
            <w:del w:id="25" w:author="Karajani Bledar 1SI1" w:date="2019-11-08T14:32:00Z">
              <w:r w:rsidRPr="00D47B5F" w:rsidDel="00AB7380">
                <w:rPr>
                  <w:rFonts w:ascii="Arial" w:hAnsi="Arial" w:cs="Arial"/>
                  <w:sz w:val="18"/>
                  <w:lang w:val="en-US"/>
                </w:rPr>
                <w:delText>-</w:delText>
              </w:r>
            </w:del>
          </w:p>
        </w:tc>
        <w:tc>
          <w:tcPr>
            <w:tcW w:w="4664" w:type="dxa"/>
            <w:gridSpan w:val="6"/>
            <w:tcBorders>
              <w:top w:val="single" w:sz="4" w:space="0" w:color="auto"/>
              <w:left w:val="single" w:sz="4" w:space="0" w:color="auto"/>
              <w:bottom w:val="single" w:sz="4" w:space="0" w:color="auto"/>
              <w:right w:val="single" w:sz="4" w:space="0" w:color="auto"/>
            </w:tcBorders>
          </w:tcPr>
          <w:p w:rsidR="00B5509D" w:rsidRPr="00D47B5F" w:rsidDel="00AB7380" w:rsidRDefault="00B5509D" w:rsidP="00AB7380">
            <w:pPr>
              <w:keepLines/>
              <w:spacing w:after="0"/>
              <w:jc w:val="center"/>
              <w:rPr>
                <w:del w:id="26" w:author="Karajani Bledar 1SI1" w:date="2019-11-08T14:32:00Z"/>
                <w:rFonts w:ascii="Arial" w:hAnsi="Arial" w:cs="Arial"/>
                <w:sz w:val="18"/>
                <w:lang w:val="en-US"/>
              </w:rPr>
            </w:pPr>
            <w:del w:id="27" w:author="Karajani Bledar 1SI1" w:date="2019-11-08T14:32:00Z">
              <w:r w:rsidRPr="00D47B5F" w:rsidDel="00AB7380">
                <w:rPr>
                  <w:rFonts w:ascii="Arial" w:hAnsi="Arial" w:cs="Arial"/>
                  <w:sz w:val="18"/>
                  <w:lang w:val="en-US"/>
                </w:rPr>
                <w:delText>AWGN</w:delText>
              </w:r>
            </w:del>
          </w:p>
        </w:tc>
      </w:tr>
      <w:tr w:rsidR="00B5509D" w:rsidRPr="00D47B5F" w:rsidTr="00AB7380">
        <w:trPr>
          <w:jc w:val="center"/>
        </w:trPr>
        <w:tc>
          <w:tcPr>
            <w:tcW w:w="9594" w:type="dxa"/>
            <w:gridSpan w:val="9"/>
            <w:tcBorders>
              <w:top w:val="single" w:sz="4" w:space="0" w:color="auto"/>
              <w:left w:val="single" w:sz="4" w:space="0" w:color="auto"/>
              <w:bottom w:val="single" w:sz="4" w:space="0" w:color="auto"/>
              <w:right w:val="single" w:sz="4" w:space="0" w:color="auto"/>
            </w:tcBorders>
          </w:tcPr>
          <w:p w:rsidR="00B5509D" w:rsidRPr="00D47B5F" w:rsidRDefault="00B5509D" w:rsidP="00AB7380">
            <w:pPr>
              <w:keepLines/>
              <w:spacing w:after="0"/>
              <w:ind w:left="851" w:hanging="851"/>
              <w:rPr>
                <w:rFonts w:ascii="Arial" w:hAnsi="Arial"/>
                <w:sz w:val="18"/>
                <w:lang w:val="en-US"/>
              </w:rPr>
            </w:pPr>
            <w:r w:rsidRPr="00D47B5F">
              <w:rPr>
                <w:rFonts w:ascii="Arial" w:hAnsi="Arial"/>
                <w:sz w:val="18"/>
                <w:lang w:val="en-US"/>
              </w:rPr>
              <w:t>Note 1:</w:t>
            </w:r>
            <w:r w:rsidRPr="00D47B5F">
              <w:rPr>
                <w:rFonts w:ascii="Arial" w:hAnsi="Arial"/>
                <w:sz w:val="18"/>
                <w:lang w:val="en-US"/>
              </w:rPr>
              <w:tab/>
              <w:t>OCNG shall be used such that both cells are fully allocated and a constant total transmitted power spectral density is achieved for all OFDM symbols.</w:t>
            </w:r>
          </w:p>
          <w:p w:rsidR="00B5509D" w:rsidRPr="00D47B5F" w:rsidRDefault="00B5509D" w:rsidP="00AB7380">
            <w:pPr>
              <w:keepLines/>
              <w:spacing w:after="0"/>
              <w:ind w:left="851" w:hanging="851"/>
              <w:rPr>
                <w:rFonts w:ascii="Arial" w:hAnsi="Arial"/>
                <w:sz w:val="18"/>
                <w:lang w:val="en-US"/>
              </w:rPr>
            </w:pPr>
            <w:r w:rsidRPr="00D47B5F">
              <w:rPr>
                <w:rFonts w:ascii="Arial" w:hAnsi="Arial"/>
                <w:sz w:val="18"/>
                <w:lang w:val="en-US"/>
              </w:rPr>
              <w:t>Note 2:</w:t>
            </w:r>
            <w:r w:rsidRPr="00D47B5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47B5F">
              <w:rPr>
                <w:rFonts w:ascii="Arial" w:eastAsia="Calibri" w:hAnsi="Arial" w:cs="v4.2.0"/>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8.2pt" o:ole="" fillcolor="window">
                  <v:imagedata r:id="rId13" o:title=""/>
                </v:shape>
                <o:OLEObject Type="Embed" ProgID="Equation.3" ShapeID="_x0000_i1025" DrawAspect="Content" ObjectID="_1634748520" r:id="rId14"/>
              </w:object>
            </w:r>
            <w:r w:rsidRPr="00D47B5F">
              <w:rPr>
                <w:rFonts w:ascii="Arial" w:hAnsi="Arial"/>
                <w:sz w:val="18"/>
                <w:lang w:val="en-US"/>
              </w:rPr>
              <w:t xml:space="preserve"> to be fulfilled.</w:t>
            </w:r>
          </w:p>
          <w:p w:rsidR="00B5509D" w:rsidRPr="00D47B5F" w:rsidRDefault="00B5509D" w:rsidP="00AB7380">
            <w:pPr>
              <w:keepLines/>
              <w:spacing w:after="0"/>
              <w:ind w:left="851" w:hanging="851"/>
              <w:rPr>
                <w:rFonts w:ascii="Arial" w:hAnsi="Arial"/>
                <w:sz w:val="18"/>
                <w:lang w:val="en-US"/>
              </w:rPr>
            </w:pPr>
            <w:r w:rsidRPr="00D47B5F">
              <w:rPr>
                <w:rFonts w:ascii="Arial" w:hAnsi="Arial"/>
                <w:sz w:val="18"/>
                <w:lang w:val="en-US"/>
              </w:rPr>
              <w:t>Note 3:</w:t>
            </w:r>
            <w:r w:rsidRPr="00D47B5F">
              <w:rPr>
                <w:rFonts w:ascii="Arial" w:hAnsi="Arial"/>
                <w:sz w:val="18"/>
                <w:lang w:val="en-US"/>
              </w:rPr>
              <w:tab/>
              <w:t xml:space="preserve">SS-RSRP and </w:t>
            </w:r>
            <w:r w:rsidRPr="00D47B5F">
              <w:rPr>
                <w:rFonts w:ascii="Arial" w:hAnsi="Arial"/>
                <w:sz w:val="18"/>
              </w:rPr>
              <w:t xml:space="preserve">SCH_RP </w:t>
            </w:r>
            <w:r w:rsidRPr="00D47B5F">
              <w:rPr>
                <w:rFonts w:ascii="Arial" w:hAnsi="Arial"/>
                <w:sz w:val="18"/>
                <w:lang w:val="en-US"/>
              </w:rPr>
              <w:t>levels have been derived from other parameters for information purposes. They are not settable parameters themselves.</w:t>
            </w:r>
          </w:p>
          <w:p w:rsidR="00B5509D" w:rsidRPr="00D47B5F" w:rsidRDefault="00B5509D" w:rsidP="00AB7380">
            <w:pPr>
              <w:keepLines/>
              <w:spacing w:after="0"/>
              <w:rPr>
                <w:rFonts w:ascii="Arial" w:hAnsi="Arial" w:cs="Arial"/>
                <w:sz w:val="18"/>
                <w:lang w:val="en-US"/>
              </w:rPr>
            </w:pPr>
            <w:r w:rsidRPr="00D47B5F">
              <w:rPr>
                <w:rFonts w:ascii="Arial" w:hAnsi="Arial"/>
                <w:sz w:val="18"/>
              </w:rPr>
              <w:t>Note 4:</w:t>
            </w:r>
            <w:r w:rsidRPr="00D47B5F">
              <w:rPr>
                <w:rFonts w:ascii="Arial" w:hAnsi="Arial"/>
                <w:sz w:val="18"/>
              </w:rPr>
              <w:tab/>
              <w:t>The uplink resources for CSI reporting are assigned to the UE prior to the start of time period T2.]</w:t>
            </w:r>
          </w:p>
        </w:tc>
      </w:tr>
    </w:tbl>
    <w:p w:rsidR="00B5509D" w:rsidRPr="00D47B5F" w:rsidRDefault="00B5509D" w:rsidP="00B5509D"/>
    <w:p w:rsidR="00B5509D" w:rsidRPr="00D47B5F" w:rsidRDefault="00B5509D" w:rsidP="00B5509D">
      <w:pPr>
        <w:keepNext/>
        <w:keepLines/>
        <w:spacing w:before="60"/>
        <w:jc w:val="center"/>
        <w:rPr>
          <w:rFonts w:ascii="Arial" w:hAnsi="Arial"/>
          <w:b/>
        </w:rPr>
      </w:pPr>
      <w:bookmarkStart w:id="28" w:name="_Hlk16816102"/>
      <w:r w:rsidRPr="00D47B5F">
        <w:rPr>
          <w:rFonts w:ascii="Arial" w:hAnsi="Arial"/>
          <w:b/>
        </w:rPr>
        <w:lastRenderedPageBreak/>
        <w:t>Table A.5.5.3.2.1-3: OTA related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B5509D" w:rsidRPr="00D47B5F" w:rsidTr="00AB7380">
        <w:trPr>
          <w:jc w:val="center"/>
        </w:trPr>
        <w:tc>
          <w:tcPr>
            <w:tcW w:w="3674" w:type="dxa"/>
            <w:gridSpan w:val="2"/>
            <w:vMerge w:val="restart"/>
            <w:tcBorders>
              <w:top w:val="single" w:sz="4" w:space="0" w:color="auto"/>
              <w:left w:val="single" w:sz="4" w:space="0" w:color="auto"/>
              <w:right w:val="single" w:sz="4" w:space="0" w:color="auto"/>
            </w:tcBorders>
            <w:vAlign w:val="center"/>
          </w:tcPr>
          <w:p w:rsidR="00B5509D" w:rsidRPr="00D47B5F" w:rsidRDefault="00B5509D" w:rsidP="00AB7380">
            <w:pPr>
              <w:keepNext/>
              <w:keepLines/>
              <w:spacing w:after="0"/>
              <w:jc w:val="center"/>
              <w:rPr>
                <w:rFonts w:ascii="Arial" w:hAnsi="Arial" w:cs="Arial"/>
                <w:b/>
                <w:sz w:val="18"/>
                <w:lang w:val="en-US"/>
              </w:rPr>
            </w:pPr>
            <w:r w:rsidRPr="00D47B5F">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B5509D" w:rsidRPr="00D47B5F" w:rsidRDefault="00B5509D" w:rsidP="00AB7380">
            <w:pPr>
              <w:keepNext/>
              <w:keepLines/>
              <w:spacing w:after="0"/>
              <w:jc w:val="center"/>
              <w:rPr>
                <w:rFonts w:ascii="Arial" w:hAnsi="Arial" w:cs="Arial"/>
                <w:b/>
                <w:sz w:val="18"/>
                <w:lang w:val="en-US"/>
              </w:rPr>
            </w:pPr>
            <w:r w:rsidRPr="00D47B5F">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Next/>
              <w:keepLines/>
              <w:spacing w:after="0"/>
              <w:jc w:val="center"/>
              <w:rPr>
                <w:rFonts w:ascii="Arial" w:hAnsi="Arial" w:cs="Arial"/>
                <w:sz w:val="18"/>
                <w:lang w:val="en-US"/>
              </w:rPr>
            </w:pPr>
            <w:r w:rsidRPr="00D47B5F">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Next/>
              <w:keepLines/>
              <w:spacing w:after="0"/>
              <w:jc w:val="center"/>
              <w:rPr>
                <w:rFonts w:ascii="Arial" w:hAnsi="Arial" w:cs="Arial"/>
                <w:sz w:val="18"/>
                <w:lang w:val="en-US"/>
              </w:rPr>
            </w:pPr>
            <w:r w:rsidRPr="00D47B5F">
              <w:rPr>
                <w:rFonts w:ascii="Arial" w:hAnsi="Arial" w:cs="Arial"/>
                <w:sz w:val="18"/>
                <w:lang w:val="en-US"/>
              </w:rPr>
              <w:t>Cell 3</w:t>
            </w:r>
          </w:p>
        </w:tc>
      </w:tr>
      <w:tr w:rsidR="00B5509D" w:rsidRPr="00D47B5F" w:rsidTr="00AB7380">
        <w:trPr>
          <w:jc w:val="center"/>
        </w:trPr>
        <w:tc>
          <w:tcPr>
            <w:tcW w:w="3674" w:type="dxa"/>
            <w:gridSpan w:val="2"/>
            <w:vMerge/>
            <w:tcBorders>
              <w:left w:val="single" w:sz="4" w:space="0" w:color="auto"/>
              <w:bottom w:val="single" w:sz="4" w:space="0" w:color="auto"/>
              <w:right w:val="single" w:sz="4" w:space="0" w:color="auto"/>
            </w:tcBorders>
            <w:vAlign w:val="center"/>
          </w:tcPr>
          <w:p w:rsidR="00B5509D" w:rsidRPr="00D47B5F" w:rsidRDefault="00B5509D" w:rsidP="00AB7380">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B5509D" w:rsidRPr="00D47B5F" w:rsidRDefault="00B5509D" w:rsidP="00AB7380">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Next/>
              <w:keepLines/>
              <w:spacing w:after="0"/>
              <w:jc w:val="center"/>
              <w:rPr>
                <w:rFonts w:ascii="Arial" w:hAnsi="Arial" w:cs="Arial"/>
                <w:sz w:val="18"/>
                <w:lang w:val="en-US"/>
              </w:rPr>
            </w:pPr>
            <w:r w:rsidRPr="00D47B5F">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Next/>
              <w:keepLines/>
              <w:spacing w:after="0"/>
              <w:jc w:val="center"/>
              <w:rPr>
                <w:rFonts w:ascii="Arial" w:hAnsi="Arial" w:cs="Arial"/>
                <w:sz w:val="18"/>
                <w:lang w:val="en-US"/>
              </w:rPr>
            </w:pPr>
            <w:r w:rsidRPr="00D47B5F">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Next/>
              <w:keepLines/>
              <w:spacing w:after="0"/>
              <w:jc w:val="center"/>
              <w:rPr>
                <w:rFonts w:ascii="Arial" w:hAnsi="Arial" w:cs="Arial"/>
                <w:sz w:val="18"/>
                <w:lang w:val="en-US"/>
              </w:rPr>
            </w:pPr>
            <w:r w:rsidRPr="00D47B5F">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Next/>
              <w:keepLines/>
              <w:spacing w:after="0"/>
              <w:jc w:val="center"/>
              <w:rPr>
                <w:rFonts w:ascii="Arial" w:hAnsi="Arial" w:cs="Arial"/>
                <w:sz w:val="18"/>
                <w:lang w:val="en-US"/>
              </w:rPr>
            </w:pPr>
            <w:r w:rsidRPr="00D47B5F">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Next/>
              <w:keepLines/>
              <w:spacing w:after="0"/>
              <w:jc w:val="center"/>
              <w:rPr>
                <w:rFonts w:ascii="Arial" w:hAnsi="Arial" w:cs="Arial"/>
                <w:sz w:val="18"/>
                <w:lang w:val="en-US"/>
              </w:rPr>
            </w:pPr>
            <w:r w:rsidRPr="00D47B5F">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Next/>
              <w:keepLines/>
              <w:spacing w:after="0"/>
              <w:jc w:val="center"/>
              <w:rPr>
                <w:rFonts w:ascii="Arial" w:hAnsi="Arial" w:cs="Arial"/>
                <w:sz w:val="18"/>
                <w:lang w:val="en-US"/>
              </w:rPr>
            </w:pPr>
            <w:r w:rsidRPr="00D47B5F">
              <w:rPr>
                <w:rFonts w:ascii="Arial" w:hAnsi="Arial" w:cs="Arial"/>
                <w:sz w:val="18"/>
                <w:lang w:val="en-US"/>
              </w:rPr>
              <w:t>T3</w:t>
            </w:r>
          </w:p>
        </w:tc>
      </w:tr>
      <w:tr w:rsidR="00B5509D"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B5509D" w:rsidRPr="00D47B5F" w:rsidRDefault="00B5509D" w:rsidP="00AB7380">
            <w:pPr>
              <w:keepNext/>
              <w:keepLines/>
              <w:spacing w:after="0"/>
              <w:rPr>
                <w:rFonts w:ascii="Arial" w:hAnsi="Arial" w:cs="Arial"/>
                <w:sz w:val="18"/>
                <w:lang w:val="it-IT"/>
              </w:rPr>
            </w:pPr>
            <w:r w:rsidRPr="00D47B5F">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5509D" w:rsidRPr="00D47B5F" w:rsidRDefault="00B5509D" w:rsidP="00AB7380">
            <w:pPr>
              <w:keepNext/>
              <w:keepLines/>
              <w:spacing w:after="0"/>
              <w:jc w:val="center"/>
              <w:rPr>
                <w:rFonts w:ascii="Arial" w:hAnsi="Arial" w:cs="Arial"/>
                <w:sz w:val="18"/>
                <w:lang w:val="en-US"/>
              </w:rPr>
            </w:pPr>
            <w:r w:rsidRPr="00D47B5F">
              <w:rPr>
                <w:rFonts w:ascii="Arial" w:hAnsi="Arial" w:cs="Arial"/>
                <w:sz w:val="18"/>
                <w:lang w:val="en-US"/>
              </w:rPr>
              <w:t>According to section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Next/>
              <w:keepLines/>
              <w:spacing w:after="0"/>
              <w:jc w:val="center"/>
              <w:rPr>
                <w:rFonts w:ascii="Arial" w:hAnsi="Arial" w:cs="Arial"/>
                <w:sz w:val="18"/>
                <w:lang w:val="en-US"/>
              </w:rPr>
            </w:pPr>
            <w:r w:rsidRPr="00D47B5F">
              <w:rPr>
                <w:rFonts w:ascii="Arial" w:hAnsi="Arial" w:cs="Arial"/>
                <w:sz w:val="18"/>
                <w:lang w:val="en-US"/>
              </w:rPr>
              <w:t>NA</w:t>
            </w:r>
          </w:p>
        </w:tc>
      </w:tr>
      <w:tr w:rsidR="00B5509D" w:rsidRPr="00D47B5F" w:rsidDel="00E24D78" w:rsidTr="00AB7380">
        <w:trPr>
          <w:trHeight w:val="286"/>
          <w:jc w:val="center"/>
          <w:del w:id="29" w:author="Karajani Bledar 1SI1" w:date="2019-11-08T17:30:00Z"/>
        </w:trPr>
        <w:tc>
          <w:tcPr>
            <w:tcW w:w="3674" w:type="dxa"/>
            <w:gridSpan w:val="2"/>
            <w:tcBorders>
              <w:left w:val="single" w:sz="4" w:space="0" w:color="auto"/>
              <w:right w:val="single" w:sz="4" w:space="0" w:color="auto"/>
            </w:tcBorders>
            <w:vAlign w:val="center"/>
          </w:tcPr>
          <w:p w:rsidR="00B5509D" w:rsidRPr="00D47B5F" w:rsidDel="00E24D78" w:rsidRDefault="00B5509D" w:rsidP="00AB7380">
            <w:pPr>
              <w:keepNext/>
              <w:keepLines/>
              <w:spacing w:after="0"/>
              <w:rPr>
                <w:del w:id="30" w:author="Karajani Bledar 1SI1" w:date="2019-11-08T17:30:00Z"/>
                <w:rFonts w:ascii="Arial" w:eastAsia="Calibri" w:hAnsi="Arial" w:cs="Arial"/>
                <w:sz w:val="18"/>
                <w:szCs w:val="18"/>
              </w:rPr>
            </w:pPr>
            <w:del w:id="31" w:author="Karajani Bledar 1SI1" w:date="2019-11-08T17:30:00Z">
              <w:r w:rsidRPr="00D47B5F" w:rsidDel="00E24D78">
                <w:rPr>
                  <w:rFonts w:ascii="Arial" w:eastAsia="Calibri" w:hAnsi="Arial" w:cs="Arial"/>
                  <w:position w:val="-12"/>
                  <w:sz w:val="18"/>
                  <w:szCs w:val="22"/>
                  <w:lang w:val="en-US"/>
                </w:rPr>
                <w:object w:dxaOrig="405" w:dyaOrig="345">
                  <v:shape id="_x0000_i1026" type="#_x0000_t75" style="width:18.2pt;height:18.2pt" o:ole="" fillcolor="window">
                    <v:imagedata r:id="rId13" o:title=""/>
                  </v:shape>
                  <o:OLEObject Type="Embed" ProgID="Equation.3" ShapeID="_x0000_i1026" DrawAspect="Content" ObjectID="_1634748521" r:id="rId15"/>
                </w:object>
              </w:r>
              <w:r w:rsidRPr="00D47B5F" w:rsidDel="00E24D78">
                <w:rPr>
                  <w:rFonts w:ascii="Arial" w:hAnsi="Arial" w:cs="Arial"/>
                  <w:sz w:val="18"/>
                  <w:vertAlign w:val="superscript"/>
                  <w:lang w:val="en-US"/>
                </w:rPr>
                <w:delText>Note1</w:delText>
              </w:r>
            </w:del>
          </w:p>
        </w:tc>
        <w:tc>
          <w:tcPr>
            <w:tcW w:w="1256" w:type="dxa"/>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32" w:author="Karajani Bledar 1SI1" w:date="2019-11-08T17:30:00Z"/>
                <w:rFonts w:ascii="Arial" w:hAnsi="Arial" w:cs="Arial"/>
                <w:sz w:val="18"/>
                <w:szCs w:val="18"/>
                <w:lang w:val="da-DK"/>
              </w:rPr>
            </w:pPr>
            <w:del w:id="33" w:author="Karajani Bledar 1SI1" w:date="2019-11-08T17:30:00Z">
              <w:r w:rsidRPr="00D47B5F" w:rsidDel="00E24D78">
                <w:rPr>
                  <w:rFonts w:ascii="Arial" w:hAnsi="Arial" w:cs="Arial"/>
                  <w:sz w:val="18"/>
                  <w:szCs w:val="18"/>
                  <w:lang w:val="en-US"/>
                </w:rPr>
                <w:delText>dBm/15kHz</w:delText>
              </w:r>
            </w:del>
          </w:p>
        </w:tc>
        <w:tc>
          <w:tcPr>
            <w:tcW w:w="2332" w:type="dxa"/>
            <w:gridSpan w:val="3"/>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34" w:author="Karajani Bledar 1SI1" w:date="2019-11-08T17:30:00Z"/>
                <w:rFonts w:ascii="Arial" w:hAnsi="Arial" w:cs="Arial"/>
                <w:sz w:val="18"/>
                <w:lang w:val="en-US"/>
              </w:rPr>
            </w:pPr>
            <w:del w:id="35" w:author="Karajani Bledar 1SI1" w:date="2019-11-08T17:30:00Z">
              <w:r w:rsidRPr="00D47B5F" w:rsidDel="00E24D78">
                <w:rPr>
                  <w:rFonts w:ascii="Arial" w:hAnsi="Arial" w:cs="Arial"/>
                  <w:sz w:val="18"/>
                  <w:lang w:val="en-US"/>
                </w:rPr>
                <w:delText>-112</w:delText>
              </w:r>
            </w:del>
          </w:p>
        </w:tc>
        <w:tc>
          <w:tcPr>
            <w:tcW w:w="2332" w:type="dxa"/>
            <w:gridSpan w:val="3"/>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36" w:author="Karajani Bledar 1SI1" w:date="2019-11-08T17:30:00Z"/>
                <w:rFonts w:ascii="Arial" w:hAnsi="Arial" w:cs="Arial"/>
                <w:sz w:val="18"/>
                <w:lang w:val="en-US"/>
              </w:rPr>
            </w:pPr>
            <w:del w:id="37" w:author="Karajani Bledar 1SI1" w:date="2019-11-08T17:30:00Z">
              <w:r w:rsidRPr="00D47B5F" w:rsidDel="00E24D78">
                <w:rPr>
                  <w:rFonts w:ascii="Arial" w:hAnsi="Arial" w:cs="Arial"/>
                  <w:sz w:val="18"/>
                  <w:lang w:val="en-US"/>
                </w:rPr>
                <w:delText>-104</w:delText>
              </w:r>
            </w:del>
          </w:p>
        </w:tc>
      </w:tr>
      <w:tr w:rsidR="00B5509D" w:rsidRPr="00D47B5F" w:rsidDel="00E24D78" w:rsidTr="00AB7380">
        <w:trPr>
          <w:trHeight w:val="155"/>
          <w:jc w:val="center"/>
          <w:del w:id="38" w:author="Karajani Bledar 1SI1" w:date="2019-11-08T17:30:00Z"/>
        </w:trPr>
        <w:tc>
          <w:tcPr>
            <w:tcW w:w="1820" w:type="dxa"/>
            <w:vMerge w:val="restart"/>
            <w:tcBorders>
              <w:left w:val="single" w:sz="4" w:space="0" w:color="auto"/>
              <w:right w:val="single" w:sz="4" w:space="0" w:color="auto"/>
            </w:tcBorders>
            <w:vAlign w:val="center"/>
          </w:tcPr>
          <w:p w:rsidR="00B5509D" w:rsidRPr="00D47B5F" w:rsidDel="00E24D78" w:rsidRDefault="00B5509D" w:rsidP="00AB7380">
            <w:pPr>
              <w:keepNext/>
              <w:keepLines/>
              <w:spacing w:after="0"/>
              <w:rPr>
                <w:del w:id="39" w:author="Karajani Bledar 1SI1" w:date="2019-11-08T17:30:00Z"/>
                <w:rFonts w:ascii="Arial" w:hAnsi="Arial" w:cs="Arial"/>
                <w:sz w:val="18"/>
                <w:lang w:val="da-DK"/>
              </w:rPr>
            </w:pPr>
            <w:del w:id="40" w:author="Karajani Bledar 1SI1" w:date="2019-11-08T17:30:00Z">
              <w:r w:rsidRPr="00D47B5F" w:rsidDel="00E24D78">
                <w:rPr>
                  <w:rFonts w:ascii="Arial" w:eastAsia="Calibri" w:hAnsi="Arial" w:cs="Arial"/>
                  <w:position w:val="-12"/>
                  <w:sz w:val="18"/>
                  <w:szCs w:val="22"/>
                  <w:lang w:val="en-US"/>
                </w:rPr>
                <w:object w:dxaOrig="405" w:dyaOrig="345">
                  <v:shape id="_x0000_i1027" type="#_x0000_t75" style="width:18.2pt;height:18.2pt" o:ole="" fillcolor="window">
                    <v:imagedata r:id="rId13" o:title=""/>
                  </v:shape>
                  <o:OLEObject Type="Embed" ProgID="Equation.3" ShapeID="_x0000_i1027" DrawAspect="Content" ObjectID="_1634748522" r:id="rId16"/>
                </w:object>
              </w:r>
              <w:r w:rsidRPr="00D47B5F" w:rsidDel="00E24D78">
                <w:rPr>
                  <w:rFonts w:ascii="Arial" w:hAnsi="Arial" w:cs="Arial"/>
                  <w:sz w:val="18"/>
                  <w:vertAlign w:val="superscript"/>
                  <w:lang w:val="en-US"/>
                </w:rPr>
                <w:delText>Note1</w:delText>
              </w:r>
            </w:del>
          </w:p>
        </w:tc>
        <w:tc>
          <w:tcPr>
            <w:tcW w:w="1854" w:type="dxa"/>
            <w:tcBorders>
              <w:left w:val="single" w:sz="4" w:space="0" w:color="auto"/>
              <w:right w:val="single" w:sz="4" w:space="0" w:color="auto"/>
            </w:tcBorders>
            <w:vAlign w:val="center"/>
          </w:tcPr>
          <w:p w:rsidR="00B5509D" w:rsidRPr="00D47B5F" w:rsidDel="00E24D78" w:rsidRDefault="00B5509D" w:rsidP="00AB7380">
            <w:pPr>
              <w:keepNext/>
              <w:keepLines/>
              <w:spacing w:after="0"/>
              <w:rPr>
                <w:del w:id="41" w:author="Karajani Bledar 1SI1" w:date="2019-11-08T17:30:00Z"/>
                <w:rFonts w:ascii="Arial" w:eastAsia="Calibri" w:hAnsi="Arial" w:cs="Arial"/>
                <w:sz w:val="18"/>
                <w:szCs w:val="18"/>
              </w:rPr>
            </w:pPr>
            <w:del w:id="42" w:author="Karajani Bledar 1SI1" w:date="2019-11-08T17:30:00Z">
              <w:r w:rsidRPr="00D47B5F" w:rsidDel="00E24D78">
                <w:rPr>
                  <w:rFonts w:ascii="Arial" w:eastAsia="Calibri" w:hAnsi="Arial" w:cs="Arial"/>
                  <w:sz w:val="18"/>
                  <w:szCs w:val="22"/>
                  <w:lang w:val="en-US"/>
                </w:rPr>
                <w:delText>Config 1,2,4,5</w:delText>
              </w:r>
            </w:del>
          </w:p>
        </w:tc>
        <w:tc>
          <w:tcPr>
            <w:tcW w:w="1256" w:type="dxa"/>
            <w:vMerge w:val="restart"/>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43" w:author="Karajani Bledar 1SI1" w:date="2019-11-08T17:30:00Z"/>
                <w:rFonts w:ascii="Arial" w:hAnsi="Arial" w:cs="Arial"/>
                <w:sz w:val="18"/>
                <w:szCs w:val="18"/>
                <w:lang w:val="da-DK"/>
              </w:rPr>
            </w:pPr>
            <w:del w:id="44" w:author="Karajani Bledar 1SI1" w:date="2019-11-08T17:30:00Z">
              <w:r w:rsidRPr="00D47B5F" w:rsidDel="00E24D78">
                <w:rPr>
                  <w:rFonts w:ascii="Arial" w:hAnsi="Arial" w:cs="Arial"/>
                  <w:sz w:val="18"/>
                  <w:szCs w:val="18"/>
                  <w:lang w:val="en-US"/>
                </w:rPr>
                <w:delText>dBm/SCS</w:delText>
              </w:r>
            </w:del>
          </w:p>
        </w:tc>
        <w:tc>
          <w:tcPr>
            <w:tcW w:w="2332" w:type="dxa"/>
            <w:gridSpan w:val="3"/>
            <w:vMerge w:val="restart"/>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45" w:author="Karajani Bledar 1SI1" w:date="2019-11-08T17:30:00Z"/>
                <w:rFonts w:ascii="Arial" w:hAnsi="Arial" w:cs="Arial"/>
                <w:sz w:val="18"/>
                <w:lang w:val="en-US"/>
              </w:rPr>
            </w:pPr>
            <w:del w:id="46" w:author="Karajani Bledar 1SI1" w:date="2019-11-08T17:30:00Z">
              <w:r w:rsidRPr="00D47B5F" w:rsidDel="00E24D78">
                <w:rPr>
                  <w:rFonts w:ascii="Arial" w:hAnsi="Arial" w:cs="Arial"/>
                  <w:sz w:val="18"/>
                  <w:lang w:val="en-US"/>
                </w:rPr>
                <w:delText>-102.97</w:delText>
              </w:r>
            </w:del>
          </w:p>
        </w:tc>
        <w:tc>
          <w:tcPr>
            <w:tcW w:w="2332" w:type="dxa"/>
            <w:gridSpan w:val="3"/>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47" w:author="Karajani Bledar 1SI1" w:date="2019-11-08T17:30:00Z"/>
                <w:rFonts w:ascii="Arial" w:hAnsi="Arial" w:cs="Arial"/>
                <w:sz w:val="18"/>
                <w:lang w:val="en-US"/>
              </w:rPr>
            </w:pPr>
            <w:del w:id="48" w:author="Karajani Bledar 1SI1" w:date="2019-11-08T17:30:00Z">
              <w:r w:rsidRPr="00D47B5F" w:rsidDel="00E24D78">
                <w:rPr>
                  <w:rFonts w:ascii="Arial" w:hAnsi="Arial" w:cs="Arial"/>
                  <w:sz w:val="18"/>
                </w:rPr>
                <w:delText>-104</w:delText>
              </w:r>
            </w:del>
          </w:p>
        </w:tc>
      </w:tr>
      <w:tr w:rsidR="00B5509D" w:rsidRPr="00D47B5F" w:rsidDel="00E24D78" w:rsidTr="00AB7380">
        <w:trPr>
          <w:trHeight w:val="155"/>
          <w:jc w:val="center"/>
          <w:del w:id="49" w:author="Karajani Bledar 1SI1" w:date="2019-11-08T17:30:00Z"/>
        </w:trPr>
        <w:tc>
          <w:tcPr>
            <w:tcW w:w="1820" w:type="dxa"/>
            <w:vMerge/>
            <w:tcBorders>
              <w:left w:val="single" w:sz="4" w:space="0" w:color="auto"/>
              <w:right w:val="single" w:sz="4" w:space="0" w:color="auto"/>
            </w:tcBorders>
            <w:vAlign w:val="center"/>
          </w:tcPr>
          <w:p w:rsidR="00B5509D" w:rsidRPr="00D47B5F" w:rsidDel="00E24D78" w:rsidRDefault="00B5509D" w:rsidP="00AB7380">
            <w:pPr>
              <w:keepNext/>
              <w:keepLines/>
              <w:spacing w:after="0"/>
              <w:rPr>
                <w:del w:id="50" w:author="Karajani Bledar 1SI1" w:date="2019-11-08T17:30:00Z"/>
                <w:rFonts w:ascii="Arial" w:hAnsi="Arial" w:cs="Arial"/>
                <w:sz w:val="18"/>
                <w:lang w:val="da-DK"/>
              </w:rPr>
            </w:pPr>
          </w:p>
        </w:tc>
        <w:tc>
          <w:tcPr>
            <w:tcW w:w="1854" w:type="dxa"/>
            <w:tcBorders>
              <w:left w:val="single" w:sz="4" w:space="0" w:color="auto"/>
              <w:right w:val="single" w:sz="4" w:space="0" w:color="auto"/>
            </w:tcBorders>
            <w:vAlign w:val="center"/>
          </w:tcPr>
          <w:p w:rsidR="00B5509D" w:rsidRPr="00D47B5F" w:rsidDel="00E24D78" w:rsidRDefault="00B5509D" w:rsidP="00AB7380">
            <w:pPr>
              <w:keepNext/>
              <w:keepLines/>
              <w:spacing w:after="0"/>
              <w:rPr>
                <w:del w:id="51" w:author="Karajani Bledar 1SI1" w:date="2019-11-08T17:30:00Z"/>
                <w:rFonts w:ascii="Arial" w:eastAsia="Calibri" w:hAnsi="Arial" w:cs="Arial"/>
                <w:sz w:val="18"/>
                <w:szCs w:val="18"/>
              </w:rPr>
            </w:pPr>
            <w:del w:id="52" w:author="Karajani Bledar 1SI1" w:date="2019-11-08T17:30:00Z">
              <w:r w:rsidRPr="00D47B5F" w:rsidDel="00E24D78">
                <w:rPr>
                  <w:rFonts w:ascii="Arial" w:eastAsia="Calibri" w:hAnsi="Arial" w:cs="Arial"/>
                  <w:sz w:val="18"/>
                  <w:szCs w:val="22"/>
                  <w:lang w:val="en-US"/>
                </w:rPr>
                <w:delText>Config 3,6</w:delText>
              </w:r>
            </w:del>
          </w:p>
        </w:tc>
        <w:tc>
          <w:tcPr>
            <w:tcW w:w="1256" w:type="dxa"/>
            <w:vMerge/>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53" w:author="Karajani Bledar 1SI1" w:date="2019-11-08T17:30: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54" w:author="Karajani Bledar 1SI1" w:date="2019-11-08T17:30:00Z"/>
                <w:rFonts w:ascii="Arial" w:hAnsi="Arial" w:cs="Arial"/>
                <w:sz w:val="18"/>
                <w:lang w:val="en-US"/>
              </w:rPr>
            </w:pPr>
          </w:p>
        </w:tc>
        <w:tc>
          <w:tcPr>
            <w:tcW w:w="2332" w:type="dxa"/>
            <w:gridSpan w:val="3"/>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55" w:author="Karajani Bledar 1SI1" w:date="2019-11-08T17:30:00Z"/>
                <w:rFonts w:ascii="Arial" w:hAnsi="Arial" w:cs="Arial"/>
                <w:sz w:val="18"/>
                <w:lang w:val="en-US"/>
              </w:rPr>
            </w:pPr>
            <w:del w:id="56" w:author="Karajani Bledar 1SI1" w:date="2019-11-08T17:30:00Z">
              <w:r w:rsidRPr="00D47B5F" w:rsidDel="00E24D78">
                <w:rPr>
                  <w:rFonts w:ascii="Arial" w:hAnsi="Arial" w:cs="Arial"/>
                  <w:sz w:val="18"/>
                </w:rPr>
                <w:delText>-101</w:delText>
              </w:r>
            </w:del>
          </w:p>
        </w:tc>
      </w:tr>
      <w:tr w:rsidR="00B5509D" w:rsidRPr="00D47B5F" w:rsidDel="00E24D78" w:rsidTr="00AB7380">
        <w:trPr>
          <w:trHeight w:val="155"/>
          <w:jc w:val="center"/>
          <w:del w:id="57" w:author="Karajani Bledar 1SI1" w:date="2019-11-08T17:30:00Z"/>
        </w:trPr>
        <w:tc>
          <w:tcPr>
            <w:tcW w:w="1820" w:type="dxa"/>
            <w:vMerge w:val="restart"/>
            <w:tcBorders>
              <w:left w:val="single" w:sz="4" w:space="0" w:color="auto"/>
              <w:right w:val="single" w:sz="4" w:space="0" w:color="auto"/>
            </w:tcBorders>
            <w:vAlign w:val="center"/>
          </w:tcPr>
          <w:p w:rsidR="00B5509D" w:rsidRPr="00D47B5F" w:rsidDel="00E24D78" w:rsidRDefault="00B5509D" w:rsidP="00AB7380">
            <w:pPr>
              <w:keepNext/>
              <w:keepLines/>
              <w:spacing w:after="0"/>
              <w:rPr>
                <w:del w:id="58" w:author="Karajani Bledar 1SI1" w:date="2019-11-08T17:30:00Z"/>
                <w:rFonts w:ascii="Arial" w:hAnsi="Arial" w:cs="Arial"/>
                <w:sz w:val="18"/>
                <w:lang w:val="da-DK"/>
              </w:rPr>
            </w:pPr>
            <w:del w:id="59" w:author="Karajani Bledar 1SI1" w:date="2019-11-08T17:30:00Z">
              <w:r w:rsidRPr="00D47B5F" w:rsidDel="00E24D78">
                <w:rPr>
                  <w:rFonts w:ascii="Arial" w:hAnsi="Arial" w:cs="Arial"/>
                  <w:sz w:val="18"/>
                  <w:lang w:val="en-US"/>
                </w:rPr>
                <w:delText>SS-RSRP</w:delText>
              </w:r>
              <w:r w:rsidRPr="00D47B5F" w:rsidDel="00E24D78">
                <w:rPr>
                  <w:rFonts w:ascii="Arial" w:hAnsi="Arial" w:cs="Arial"/>
                  <w:sz w:val="18"/>
                  <w:vertAlign w:val="superscript"/>
                  <w:lang w:val="en-US"/>
                </w:rPr>
                <w:delText>Note2</w:delText>
              </w:r>
            </w:del>
          </w:p>
        </w:tc>
        <w:tc>
          <w:tcPr>
            <w:tcW w:w="1854" w:type="dxa"/>
            <w:tcBorders>
              <w:left w:val="single" w:sz="4" w:space="0" w:color="auto"/>
              <w:right w:val="single" w:sz="4" w:space="0" w:color="auto"/>
            </w:tcBorders>
            <w:vAlign w:val="center"/>
          </w:tcPr>
          <w:p w:rsidR="00B5509D" w:rsidRPr="00D47B5F" w:rsidDel="00E24D78" w:rsidRDefault="00B5509D" w:rsidP="00AB7380">
            <w:pPr>
              <w:keepNext/>
              <w:keepLines/>
              <w:spacing w:after="0"/>
              <w:rPr>
                <w:del w:id="60" w:author="Karajani Bledar 1SI1" w:date="2019-11-08T17:30:00Z"/>
                <w:rFonts w:ascii="Arial" w:eastAsia="Calibri" w:hAnsi="Arial" w:cs="Arial"/>
                <w:sz w:val="18"/>
                <w:szCs w:val="18"/>
              </w:rPr>
            </w:pPr>
            <w:del w:id="61" w:author="Karajani Bledar 1SI1" w:date="2019-11-08T17:30:00Z">
              <w:r w:rsidRPr="00D47B5F" w:rsidDel="00E24D78">
                <w:rPr>
                  <w:rFonts w:ascii="Arial" w:eastAsia="Calibri" w:hAnsi="Arial" w:cs="Arial"/>
                  <w:sz w:val="18"/>
                  <w:szCs w:val="22"/>
                  <w:lang w:val="en-US"/>
                </w:rPr>
                <w:delText>Config 1,2,4,5</w:delText>
              </w:r>
            </w:del>
          </w:p>
        </w:tc>
        <w:tc>
          <w:tcPr>
            <w:tcW w:w="1256" w:type="dxa"/>
            <w:vMerge w:val="restart"/>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62" w:author="Karajani Bledar 1SI1" w:date="2019-11-08T17:30:00Z"/>
                <w:rFonts w:ascii="Arial" w:hAnsi="Arial" w:cs="Arial"/>
                <w:sz w:val="18"/>
                <w:szCs w:val="18"/>
                <w:lang w:val="da-DK"/>
              </w:rPr>
            </w:pPr>
            <w:del w:id="63" w:author="Karajani Bledar 1SI1" w:date="2019-11-08T17:30:00Z">
              <w:r w:rsidRPr="00D47B5F" w:rsidDel="00E24D78">
                <w:rPr>
                  <w:rFonts w:ascii="Arial" w:hAnsi="Arial" w:cs="Arial"/>
                  <w:sz w:val="18"/>
                  <w:szCs w:val="18"/>
                  <w:lang w:val="en-US"/>
                </w:rPr>
                <w:delText>dBm/SCS</w:delText>
              </w:r>
              <w:r w:rsidRPr="00D47B5F" w:rsidDel="00E24D78">
                <w:rPr>
                  <w:rFonts w:ascii="Arial" w:hAnsi="Arial" w:cs="Arial"/>
                  <w:sz w:val="18"/>
                  <w:szCs w:val="18"/>
                  <w:vertAlign w:val="superscript"/>
                  <w:lang w:val="en-US"/>
                </w:rPr>
                <w:delText xml:space="preserve"> Note3</w:delText>
              </w:r>
            </w:del>
          </w:p>
        </w:tc>
        <w:tc>
          <w:tcPr>
            <w:tcW w:w="2332" w:type="dxa"/>
            <w:gridSpan w:val="3"/>
            <w:vMerge w:val="restart"/>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64" w:author="Karajani Bledar 1SI1" w:date="2019-11-08T17:30:00Z"/>
                <w:rFonts w:ascii="Arial" w:hAnsi="Arial" w:cs="Arial"/>
                <w:sz w:val="18"/>
                <w:lang w:val="en-US"/>
              </w:rPr>
            </w:pPr>
            <w:del w:id="65" w:author="Karajani Bledar 1SI1" w:date="2019-11-08T17:30:00Z">
              <w:r w:rsidRPr="00D47B5F" w:rsidDel="00E24D78">
                <w:rPr>
                  <w:rFonts w:ascii="Arial" w:hAnsi="Arial" w:cs="Arial"/>
                  <w:sz w:val="18"/>
                  <w:lang w:val="en-US"/>
                </w:rPr>
                <w:delText>-85.97</w:delText>
              </w:r>
            </w:del>
          </w:p>
        </w:tc>
        <w:tc>
          <w:tcPr>
            <w:tcW w:w="2332" w:type="dxa"/>
            <w:gridSpan w:val="3"/>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66" w:author="Karajani Bledar 1SI1" w:date="2019-11-08T17:30:00Z"/>
                <w:rFonts w:ascii="Arial" w:hAnsi="Arial" w:cs="Arial"/>
                <w:sz w:val="18"/>
                <w:lang w:val="en-US"/>
              </w:rPr>
            </w:pPr>
            <w:del w:id="67" w:author="Karajani Bledar 1SI1" w:date="2019-11-08T17:30:00Z">
              <w:r w:rsidRPr="00D47B5F" w:rsidDel="00E24D78">
                <w:rPr>
                  <w:rFonts w:ascii="Arial" w:hAnsi="Arial" w:cs="Arial"/>
                  <w:sz w:val="18"/>
                </w:rPr>
                <w:delText>-87</w:delText>
              </w:r>
            </w:del>
          </w:p>
        </w:tc>
      </w:tr>
      <w:tr w:rsidR="00B5509D" w:rsidRPr="00D47B5F" w:rsidDel="00E24D78" w:rsidTr="00AB7380">
        <w:trPr>
          <w:trHeight w:val="155"/>
          <w:jc w:val="center"/>
          <w:del w:id="68" w:author="Karajani Bledar 1SI1" w:date="2019-11-08T17:30:00Z"/>
        </w:trPr>
        <w:tc>
          <w:tcPr>
            <w:tcW w:w="1820" w:type="dxa"/>
            <w:vMerge/>
            <w:tcBorders>
              <w:left w:val="single" w:sz="4" w:space="0" w:color="auto"/>
              <w:right w:val="single" w:sz="4" w:space="0" w:color="auto"/>
            </w:tcBorders>
            <w:vAlign w:val="center"/>
          </w:tcPr>
          <w:p w:rsidR="00B5509D" w:rsidRPr="00D47B5F" w:rsidDel="00E24D78" w:rsidRDefault="00B5509D" w:rsidP="00AB7380">
            <w:pPr>
              <w:keepNext/>
              <w:keepLines/>
              <w:spacing w:after="0"/>
              <w:rPr>
                <w:del w:id="69" w:author="Karajani Bledar 1SI1" w:date="2019-11-08T17:30:00Z"/>
                <w:rFonts w:ascii="Arial" w:hAnsi="Arial" w:cs="Arial"/>
                <w:sz w:val="18"/>
                <w:lang w:val="da-DK"/>
              </w:rPr>
            </w:pPr>
          </w:p>
        </w:tc>
        <w:tc>
          <w:tcPr>
            <w:tcW w:w="1854" w:type="dxa"/>
            <w:tcBorders>
              <w:left w:val="single" w:sz="4" w:space="0" w:color="auto"/>
              <w:right w:val="single" w:sz="4" w:space="0" w:color="auto"/>
            </w:tcBorders>
            <w:vAlign w:val="center"/>
          </w:tcPr>
          <w:p w:rsidR="00B5509D" w:rsidRPr="00D47B5F" w:rsidDel="00E24D78" w:rsidRDefault="00B5509D" w:rsidP="00AB7380">
            <w:pPr>
              <w:keepNext/>
              <w:keepLines/>
              <w:spacing w:after="0"/>
              <w:rPr>
                <w:del w:id="70" w:author="Karajani Bledar 1SI1" w:date="2019-11-08T17:30:00Z"/>
                <w:rFonts w:ascii="Arial" w:eastAsia="Calibri" w:hAnsi="Arial" w:cs="Arial"/>
                <w:sz w:val="18"/>
                <w:szCs w:val="18"/>
              </w:rPr>
            </w:pPr>
            <w:del w:id="71" w:author="Karajani Bledar 1SI1" w:date="2019-11-08T17:30:00Z">
              <w:r w:rsidRPr="00D47B5F" w:rsidDel="00E24D78">
                <w:rPr>
                  <w:rFonts w:ascii="Arial" w:eastAsia="Calibri" w:hAnsi="Arial" w:cs="Arial"/>
                  <w:sz w:val="18"/>
                  <w:szCs w:val="22"/>
                  <w:lang w:val="en-US"/>
                </w:rPr>
                <w:delText>Config 3,6</w:delText>
              </w:r>
            </w:del>
          </w:p>
        </w:tc>
        <w:tc>
          <w:tcPr>
            <w:tcW w:w="1256" w:type="dxa"/>
            <w:vMerge/>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72" w:author="Karajani Bledar 1SI1" w:date="2019-11-08T17:30: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73" w:author="Karajani Bledar 1SI1" w:date="2019-11-08T17:30:00Z"/>
                <w:rFonts w:ascii="Arial" w:hAnsi="Arial" w:cs="Arial"/>
                <w:sz w:val="18"/>
                <w:lang w:val="en-US"/>
              </w:rPr>
            </w:pPr>
          </w:p>
        </w:tc>
        <w:tc>
          <w:tcPr>
            <w:tcW w:w="2332" w:type="dxa"/>
            <w:gridSpan w:val="3"/>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74" w:author="Karajani Bledar 1SI1" w:date="2019-11-08T17:30:00Z"/>
                <w:rFonts w:ascii="Arial" w:hAnsi="Arial" w:cs="Arial"/>
                <w:sz w:val="18"/>
                <w:lang w:val="en-US"/>
              </w:rPr>
            </w:pPr>
            <w:del w:id="75" w:author="Karajani Bledar 1SI1" w:date="2019-11-08T17:30:00Z">
              <w:r w:rsidRPr="00D47B5F" w:rsidDel="00E24D78">
                <w:rPr>
                  <w:rFonts w:ascii="Arial" w:hAnsi="Arial" w:cs="Arial"/>
                  <w:sz w:val="18"/>
                </w:rPr>
                <w:delText>-84</w:delText>
              </w:r>
            </w:del>
          </w:p>
        </w:tc>
      </w:tr>
      <w:tr w:rsidR="00B5509D" w:rsidRPr="00D47B5F" w:rsidDel="00E24D78" w:rsidTr="00AB7380">
        <w:trPr>
          <w:trHeight w:val="451"/>
          <w:jc w:val="center"/>
          <w:del w:id="76" w:author="Karajani Bledar 1SI1" w:date="2019-11-08T17:30:00Z"/>
        </w:trPr>
        <w:tc>
          <w:tcPr>
            <w:tcW w:w="1820" w:type="dxa"/>
            <w:tcBorders>
              <w:left w:val="single" w:sz="4" w:space="0" w:color="auto"/>
              <w:right w:val="single" w:sz="4" w:space="0" w:color="auto"/>
            </w:tcBorders>
            <w:vAlign w:val="center"/>
          </w:tcPr>
          <w:p w:rsidR="00B5509D" w:rsidRPr="00D47B5F" w:rsidDel="00E24D78" w:rsidRDefault="00B5509D" w:rsidP="00AB7380">
            <w:pPr>
              <w:keepNext/>
              <w:keepLines/>
              <w:spacing w:after="0"/>
              <w:rPr>
                <w:del w:id="77" w:author="Karajani Bledar 1SI1" w:date="2019-11-08T17:30:00Z"/>
                <w:rFonts w:ascii="Arial" w:eastAsia="Calibri" w:hAnsi="Arial" w:cs="Arial"/>
                <w:sz w:val="18"/>
                <w:szCs w:val="22"/>
                <w:lang w:val="en-US"/>
              </w:rPr>
            </w:pPr>
            <w:del w:id="78" w:author="Karajani Bledar 1SI1" w:date="2019-11-08T17:30:00Z">
              <w:r w:rsidRPr="00D47B5F" w:rsidDel="00E24D78">
                <w:rPr>
                  <w:rFonts w:ascii="Arial" w:eastAsia="Calibri" w:hAnsi="Arial" w:cs="Arial"/>
                  <w:position w:val="-12"/>
                  <w:sz w:val="18"/>
                  <w:szCs w:val="22"/>
                  <w:lang w:val="en-US"/>
                </w:rPr>
                <w:object w:dxaOrig="810" w:dyaOrig="390">
                  <v:shape id="_x0000_i1028" type="#_x0000_t75" style="width:41.35pt;height:20.3pt" o:ole="" fillcolor="window">
                    <v:imagedata r:id="rId17" o:title=""/>
                  </v:shape>
                  <o:OLEObject Type="Embed" ProgID="Equation.3" ShapeID="_x0000_i1028" DrawAspect="Content" ObjectID="_1634748523" r:id="rId18"/>
                </w:object>
              </w:r>
            </w:del>
          </w:p>
        </w:tc>
        <w:tc>
          <w:tcPr>
            <w:tcW w:w="1854" w:type="dxa"/>
            <w:tcBorders>
              <w:left w:val="single" w:sz="4" w:space="0" w:color="auto"/>
              <w:right w:val="single" w:sz="4" w:space="0" w:color="auto"/>
            </w:tcBorders>
            <w:vAlign w:val="center"/>
          </w:tcPr>
          <w:p w:rsidR="00B5509D" w:rsidRPr="00D47B5F" w:rsidDel="00E24D78" w:rsidRDefault="00B5509D" w:rsidP="00AB7380">
            <w:pPr>
              <w:pStyle w:val="TAL"/>
              <w:rPr>
                <w:del w:id="79" w:author="Karajani Bledar 1SI1" w:date="2019-11-08T17:30:00Z"/>
                <w:lang w:val="en-US"/>
              </w:rPr>
            </w:pPr>
            <w:del w:id="80" w:author="Karajani Bledar 1SI1" w:date="2019-11-08T17:30:00Z">
              <w:r w:rsidRPr="00D47B5F" w:rsidDel="00E24D78">
                <w:rPr>
                  <w:lang w:val="en-US"/>
                </w:rPr>
                <w:delText>Config 1,2,3,4,5,6</w:delText>
              </w:r>
            </w:del>
          </w:p>
        </w:tc>
        <w:tc>
          <w:tcPr>
            <w:tcW w:w="1256" w:type="dxa"/>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81" w:author="Karajani Bledar 1SI1" w:date="2019-11-08T17:30:00Z"/>
                <w:rFonts w:ascii="Arial" w:hAnsi="Arial" w:cs="Arial"/>
                <w:sz w:val="18"/>
                <w:lang w:val="da-DK"/>
              </w:rPr>
            </w:pPr>
            <w:del w:id="82" w:author="Karajani Bledar 1SI1" w:date="2019-11-08T17:30:00Z">
              <w:r w:rsidRPr="00D47B5F" w:rsidDel="00E24D78">
                <w:rPr>
                  <w:rFonts w:ascii="Arial" w:hAnsi="Arial" w:cs="Arial"/>
                  <w:sz w:val="18"/>
                  <w:lang w:val="da-DK"/>
                </w:rPr>
                <w:delText>dB</w:delText>
              </w:r>
            </w:del>
          </w:p>
        </w:tc>
        <w:tc>
          <w:tcPr>
            <w:tcW w:w="2332" w:type="dxa"/>
            <w:gridSpan w:val="3"/>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83" w:author="Karajani Bledar 1SI1" w:date="2019-11-08T17:30:00Z"/>
                <w:rFonts w:ascii="Arial" w:hAnsi="Arial" w:cs="Arial"/>
                <w:sz w:val="18"/>
                <w:lang w:val="en-US"/>
              </w:rPr>
            </w:pPr>
            <w:del w:id="84" w:author="Karajani Bledar 1SI1" w:date="2019-11-08T17:30:00Z">
              <w:r w:rsidRPr="00D47B5F" w:rsidDel="00E24D78">
                <w:rPr>
                  <w:rFonts w:ascii="Arial" w:hAnsi="Arial" w:cs="Arial"/>
                  <w:sz w:val="18"/>
                  <w:lang w:val="en-US"/>
                </w:rPr>
                <w:delText>17</w:delText>
              </w:r>
            </w:del>
          </w:p>
        </w:tc>
        <w:tc>
          <w:tcPr>
            <w:tcW w:w="2332" w:type="dxa"/>
            <w:gridSpan w:val="3"/>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85" w:author="Karajani Bledar 1SI1" w:date="2019-11-08T17:30:00Z"/>
                <w:rFonts w:ascii="Arial" w:hAnsi="Arial" w:cs="Arial"/>
                <w:sz w:val="18"/>
                <w:lang w:val="en-US"/>
              </w:rPr>
            </w:pPr>
            <w:del w:id="86" w:author="Karajani Bledar 1SI1" w:date="2019-11-08T17:30:00Z">
              <w:r w:rsidRPr="00D47B5F" w:rsidDel="00E24D78">
                <w:rPr>
                  <w:rFonts w:ascii="Arial" w:hAnsi="Arial" w:cs="Arial"/>
                  <w:sz w:val="18"/>
                  <w:lang w:val="en-US"/>
                </w:rPr>
                <w:delText>17</w:delText>
              </w:r>
            </w:del>
          </w:p>
        </w:tc>
      </w:tr>
      <w:tr w:rsidR="00B5509D" w:rsidRPr="00D47B5F" w:rsidDel="00E24D78" w:rsidTr="00AB7380">
        <w:trPr>
          <w:trHeight w:val="155"/>
          <w:jc w:val="center"/>
          <w:del w:id="87" w:author="Karajani Bledar 1SI1" w:date="2019-11-08T17:30:00Z"/>
        </w:trPr>
        <w:tc>
          <w:tcPr>
            <w:tcW w:w="3674" w:type="dxa"/>
            <w:gridSpan w:val="2"/>
            <w:tcBorders>
              <w:left w:val="single" w:sz="4" w:space="0" w:color="auto"/>
              <w:right w:val="single" w:sz="4" w:space="0" w:color="auto"/>
            </w:tcBorders>
            <w:vAlign w:val="center"/>
          </w:tcPr>
          <w:p w:rsidR="00B5509D" w:rsidRPr="00D47B5F" w:rsidDel="00E24D78" w:rsidRDefault="00B5509D" w:rsidP="00AB7380">
            <w:pPr>
              <w:pStyle w:val="TAL"/>
              <w:rPr>
                <w:del w:id="88" w:author="Karajani Bledar 1SI1" w:date="2019-11-08T17:30:00Z"/>
                <w:szCs w:val="18"/>
              </w:rPr>
            </w:pPr>
            <w:del w:id="89" w:author="Karajani Bledar 1SI1" w:date="2019-11-08T17:30:00Z">
              <w:r w:rsidRPr="00D47B5F" w:rsidDel="00E24D78">
                <w:rPr>
                  <w:position w:val="-12"/>
                  <w:lang w:val="en-US"/>
                </w:rPr>
                <w:object w:dxaOrig="615" w:dyaOrig="390">
                  <v:shape id="_x0000_i1029" type="#_x0000_t75" style="width:29.95pt;height:17.1pt" o:ole="" fillcolor="window">
                    <v:imagedata r:id="rId19" o:title=""/>
                  </v:shape>
                  <o:OLEObject Type="Embed" ProgID="Equation.3" ShapeID="_x0000_i1029" DrawAspect="Content" ObjectID="_1634748524" r:id="rId20"/>
                </w:object>
              </w:r>
            </w:del>
          </w:p>
        </w:tc>
        <w:tc>
          <w:tcPr>
            <w:tcW w:w="1256" w:type="dxa"/>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90" w:author="Karajani Bledar 1SI1" w:date="2019-11-08T17:30:00Z"/>
                <w:rFonts w:ascii="Arial" w:hAnsi="Arial" w:cs="Arial"/>
                <w:sz w:val="18"/>
                <w:lang w:val="da-DK"/>
              </w:rPr>
            </w:pPr>
            <w:del w:id="91" w:author="Karajani Bledar 1SI1" w:date="2019-11-08T17:30:00Z">
              <w:r w:rsidRPr="00D47B5F" w:rsidDel="00E24D78">
                <w:rPr>
                  <w:rFonts w:ascii="Arial" w:hAnsi="Arial" w:cs="Arial"/>
                  <w:sz w:val="18"/>
                  <w:lang w:val="da-DK"/>
                </w:rPr>
                <w:delText>dB</w:delText>
              </w:r>
            </w:del>
          </w:p>
        </w:tc>
        <w:tc>
          <w:tcPr>
            <w:tcW w:w="2332" w:type="dxa"/>
            <w:gridSpan w:val="3"/>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92" w:author="Karajani Bledar 1SI1" w:date="2019-11-08T17:30:00Z"/>
                <w:rFonts w:ascii="Arial" w:hAnsi="Arial" w:cs="Arial"/>
                <w:sz w:val="18"/>
                <w:lang w:val="en-US"/>
              </w:rPr>
            </w:pPr>
            <w:del w:id="93" w:author="Karajani Bledar 1SI1" w:date="2019-11-08T17:30:00Z">
              <w:r w:rsidRPr="00D47B5F" w:rsidDel="00E24D78">
                <w:rPr>
                  <w:rFonts w:ascii="Arial" w:hAnsi="Arial" w:cs="Arial"/>
                  <w:sz w:val="18"/>
                  <w:lang w:val="en-US"/>
                </w:rPr>
                <w:delText>17</w:delText>
              </w:r>
            </w:del>
          </w:p>
        </w:tc>
        <w:tc>
          <w:tcPr>
            <w:tcW w:w="2332" w:type="dxa"/>
            <w:gridSpan w:val="3"/>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94" w:author="Karajani Bledar 1SI1" w:date="2019-11-08T17:30:00Z"/>
                <w:rFonts w:ascii="Arial" w:hAnsi="Arial" w:cs="Arial"/>
                <w:sz w:val="18"/>
                <w:lang w:val="en-US"/>
              </w:rPr>
            </w:pPr>
            <w:del w:id="95" w:author="Karajani Bledar 1SI1" w:date="2019-11-08T17:30:00Z">
              <w:r w:rsidRPr="00D47B5F" w:rsidDel="00E24D78">
                <w:rPr>
                  <w:rFonts w:ascii="Arial" w:hAnsi="Arial" w:cs="Arial"/>
                  <w:sz w:val="18"/>
                  <w:lang w:val="en-US"/>
                </w:rPr>
                <w:delText>17</w:delText>
              </w:r>
            </w:del>
          </w:p>
        </w:tc>
      </w:tr>
      <w:tr w:rsidR="00B5509D" w:rsidRPr="00D47B5F" w:rsidDel="00E24D78" w:rsidTr="00AB7380">
        <w:trPr>
          <w:trHeight w:val="295"/>
          <w:jc w:val="center"/>
          <w:del w:id="96" w:author="Karajani Bledar 1SI1" w:date="2019-11-08T17:30:00Z"/>
        </w:trPr>
        <w:tc>
          <w:tcPr>
            <w:tcW w:w="1820" w:type="dxa"/>
            <w:vMerge w:val="restart"/>
            <w:tcBorders>
              <w:left w:val="single" w:sz="4" w:space="0" w:color="auto"/>
              <w:right w:val="single" w:sz="4" w:space="0" w:color="auto"/>
            </w:tcBorders>
            <w:vAlign w:val="center"/>
          </w:tcPr>
          <w:p w:rsidR="00B5509D" w:rsidRPr="00D47B5F" w:rsidDel="00E24D78" w:rsidRDefault="00B5509D" w:rsidP="00AB7380">
            <w:pPr>
              <w:keepNext/>
              <w:keepLines/>
              <w:spacing w:after="0"/>
              <w:rPr>
                <w:del w:id="97" w:author="Karajani Bledar 1SI1" w:date="2019-11-08T17:30:00Z"/>
                <w:rFonts w:ascii="Arial" w:eastAsia="Calibri" w:hAnsi="Arial" w:cs="Arial"/>
                <w:sz w:val="18"/>
                <w:szCs w:val="18"/>
              </w:rPr>
            </w:pPr>
            <w:del w:id="98" w:author="Karajani Bledar 1SI1" w:date="2019-11-08T17:30:00Z">
              <w:r w:rsidRPr="00D47B5F" w:rsidDel="00E24D78">
                <w:rPr>
                  <w:rFonts w:ascii="Arial" w:hAnsi="Arial" w:cs="Arial"/>
                  <w:sz w:val="18"/>
                  <w:lang w:val="en-US"/>
                </w:rPr>
                <w:delText>Io</w:delText>
              </w:r>
              <w:r w:rsidRPr="00D47B5F" w:rsidDel="00E24D78">
                <w:rPr>
                  <w:rFonts w:ascii="Arial" w:hAnsi="Arial" w:cs="Arial"/>
                  <w:sz w:val="18"/>
                  <w:vertAlign w:val="superscript"/>
                  <w:lang w:val="en-US"/>
                </w:rPr>
                <w:delText>Note2</w:delText>
              </w:r>
            </w:del>
          </w:p>
        </w:tc>
        <w:tc>
          <w:tcPr>
            <w:tcW w:w="1854" w:type="dxa"/>
            <w:tcBorders>
              <w:left w:val="single" w:sz="4" w:space="0" w:color="auto"/>
              <w:right w:val="single" w:sz="4" w:space="0" w:color="auto"/>
            </w:tcBorders>
            <w:vAlign w:val="center"/>
          </w:tcPr>
          <w:p w:rsidR="00B5509D" w:rsidRPr="00D47B5F" w:rsidDel="00E24D78" w:rsidRDefault="00B5509D" w:rsidP="00AB7380">
            <w:pPr>
              <w:pStyle w:val="TAL"/>
              <w:rPr>
                <w:del w:id="99" w:author="Karajani Bledar 1SI1" w:date="2019-11-08T17:30:00Z"/>
                <w:szCs w:val="18"/>
              </w:rPr>
            </w:pPr>
            <w:del w:id="100" w:author="Karajani Bledar 1SI1" w:date="2019-11-08T17:30:00Z">
              <w:r w:rsidRPr="00D47B5F" w:rsidDel="00E24D78">
                <w:rPr>
                  <w:lang w:val="en-US"/>
                </w:rPr>
                <w:delText>Config 1,2,4,5</w:delText>
              </w:r>
            </w:del>
          </w:p>
        </w:tc>
        <w:tc>
          <w:tcPr>
            <w:tcW w:w="1256" w:type="dxa"/>
            <w:vMerge w:val="restart"/>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101" w:author="Karajani Bledar 1SI1" w:date="2019-11-08T17:30:00Z"/>
                <w:rFonts w:ascii="Arial" w:hAnsi="Arial" w:cs="Arial"/>
                <w:sz w:val="18"/>
                <w:lang w:val="da-DK"/>
              </w:rPr>
            </w:pPr>
            <w:del w:id="102" w:author="Karajani Bledar 1SI1" w:date="2019-11-08T17:30:00Z">
              <w:r w:rsidRPr="00D47B5F" w:rsidDel="00E24D78">
                <w:rPr>
                  <w:rFonts w:ascii="Arial" w:hAnsi="Arial" w:cs="Arial"/>
                  <w:sz w:val="18"/>
                </w:rPr>
                <w:delText>dBm/ChBw</w:delText>
              </w:r>
              <w:r w:rsidRPr="00D47B5F" w:rsidDel="00E24D78">
                <w:rPr>
                  <w:rFonts w:ascii="Arial" w:hAnsi="Arial" w:cs="Arial"/>
                  <w:sz w:val="18"/>
                  <w:vertAlign w:val="superscript"/>
                </w:rPr>
                <w:delText>Note4,Note6</w:delText>
              </w:r>
            </w:del>
          </w:p>
        </w:tc>
        <w:tc>
          <w:tcPr>
            <w:tcW w:w="2332" w:type="dxa"/>
            <w:gridSpan w:val="3"/>
            <w:vMerge w:val="restart"/>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103" w:author="Karajani Bledar 1SI1" w:date="2019-11-08T17:30:00Z"/>
                <w:rFonts w:ascii="Arial" w:hAnsi="Arial" w:cs="Arial"/>
                <w:sz w:val="18"/>
                <w:lang w:val="en-US"/>
              </w:rPr>
            </w:pPr>
            <w:del w:id="104" w:author="Karajani Bledar 1SI1" w:date="2019-11-08T17:30:00Z">
              <w:r w:rsidRPr="00D47B5F" w:rsidDel="00E24D78">
                <w:rPr>
                  <w:rFonts w:ascii="Arial" w:hAnsi="Arial" w:cs="Arial"/>
                  <w:sz w:val="18"/>
                  <w:lang w:val="en-US"/>
                </w:rPr>
                <w:delText>-56.90</w:delText>
              </w:r>
            </w:del>
          </w:p>
        </w:tc>
        <w:tc>
          <w:tcPr>
            <w:tcW w:w="2332" w:type="dxa"/>
            <w:gridSpan w:val="3"/>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105" w:author="Karajani Bledar 1SI1" w:date="2019-11-08T17:30:00Z"/>
                <w:rFonts w:ascii="Arial" w:hAnsi="Arial" w:cs="Arial"/>
                <w:sz w:val="18"/>
                <w:lang w:val="en-US"/>
              </w:rPr>
            </w:pPr>
            <w:del w:id="106" w:author="Karajani Bledar 1SI1" w:date="2019-11-08T17:30:00Z">
              <w:r w:rsidRPr="00D47B5F" w:rsidDel="00E24D78">
                <w:rPr>
                  <w:rFonts w:ascii="Arial" w:hAnsi="Arial" w:cs="Arial"/>
                  <w:sz w:val="18"/>
                  <w:lang w:val="en-US"/>
                </w:rPr>
                <w:delText>-58.96</w:delText>
              </w:r>
            </w:del>
          </w:p>
        </w:tc>
      </w:tr>
      <w:tr w:rsidR="00B5509D" w:rsidRPr="00D47B5F" w:rsidDel="00E24D78" w:rsidTr="00AB7380">
        <w:trPr>
          <w:trHeight w:val="295"/>
          <w:jc w:val="center"/>
          <w:del w:id="107" w:author="Karajani Bledar 1SI1" w:date="2019-11-08T17:30:00Z"/>
        </w:trPr>
        <w:tc>
          <w:tcPr>
            <w:tcW w:w="1820" w:type="dxa"/>
            <w:vMerge/>
            <w:tcBorders>
              <w:left w:val="single" w:sz="4" w:space="0" w:color="auto"/>
              <w:right w:val="single" w:sz="4" w:space="0" w:color="auto"/>
            </w:tcBorders>
            <w:vAlign w:val="center"/>
          </w:tcPr>
          <w:p w:rsidR="00B5509D" w:rsidRPr="00D47B5F" w:rsidDel="00E24D78" w:rsidRDefault="00B5509D" w:rsidP="00AB7380">
            <w:pPr>
              <w:keepNext/>
              <w:keepLines/>
              <w:spacing w:after="0"/>
              <w:rPr>
                <w:del w:id="108" w:author="Karajani Bledar 1SI1" w:date="2019-11-08T17:30:00Z"/>
                <w:rFonts w:ascii="Arial" w:hAnsi="Arial" w:cs="Arial"/>
                <w:sz w:val="18"/>
                <w:lang w:val="en-US"/>
              </w:rPr>
            </w:pPr>
          </w:p>
        </w:tc>
        <w:tc>
          <w:tcPr>
            <w:tcW w:w="1854" w:type="dxa"/>
            <w:tcBorders>
              <w:left w:val="single" w:sz="4" w:space="0" w:color="auto"/>
              <w:right w:val="single" w:sz="4" w:space="0" w:color="auto"/>
            </w:tcBorders>
            <w:vAlign w:val="center"/>
          </w:tcPr>
          <w:p w:rsidR="00B5509D" w:rsidRPr="00D47B5F" w:rsidDel="00E24D78" w:rsidRDefault="00B5509D" w:rsidP="00AB7380">
            <w:pPr>
              <w:pStyle w:val="TAL"/>
              <w:rPr>
                <w:del w:id="109" w:author="Karajani Bledar 1SI1" w:date="2019-11-08T17:30:00Z"/>
                <w:lang w:val="en-US"/>
              </w:rPr>
            </w:pPr>
            <w:del w:id="110" w:author="Karajani Bledar 1SI1" w:date="2019-11-08T17:30:00Z">
              <w:r w:rsidRPr="00D47B5F" w:rsidDel="00E24D78">
                <w:rPr>
                  <w:lang w:val="en-US"/>
                </w:rPr>
                <w:delText>Config 3,6</w:delText>
              </w:r>
            </w:del>
          </w:p>
        </w:tc>
        <w:tc>
          <w:tcPr>
            <w:tcW w:w="1256" w:type="dxa"/>
            <w:vMerge/>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111" w:author="Karajani Bledar 1SI1" w:date="2019-11-08T17:30:00Z"/>
                <w:rFonts w:ascii="Arial" w:hAnsi="Arial" w:cs="Arial"/>
                <w:sz w:val="18"/>
              </w:rPr>
            </w:pPr>
          </w:p>
        </w:tc>
        <w:tc>
          <w:tcPr>
            <w:tcW w:w="2332" w:type="dxa"/>
            <w:gridSpan w:val="3"/>
            <w:vMerge/>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112" w:author="Karajani Bledar 1SI1" w:date="2019-11-08T17:30:00Z"/>
                <w:rFonts w:ascii="Arial" w:hAnsi="Arial" w:cs="Arial"/>
                <w:sz w:val="18"/>
                <w:lang w:val="en-US"/>
              </w:rPr>
            </w:pPr>
          </w:p>
        </w:tc>
        <w:tc>
          <w:tcPr>
            <w:tcW w:w="2332" w:type="dxa"/>
            <w:gridSpan w:val="3"/>
            <w:tcBorders>
              <w:left w:val="single" w:sz="4" w:space="0" w:color="auto"/>
              <w:right w:val="single" w:sz="4" w:space="0" w:color="auto"/>
            </w:tcBorders>
            <w:vAlign w:val="center"/>
          </w:tcPr>
          <w:p w:rsidR="00B5509D" w:rsidRPr="00D47B5F" w:rsidDel="00E24D78" w:rsidRDefault="00B5509D" w:rsidP="00AB7380">
            <w:pPr>
              <w:keepNext/>
              <w:keepLines/>
              <w:spacing w:after="0"/>
              <w:jc w:val="center"/>
              <w:rPr>
                <w:del w:id="113" w:author="Karajani Bledar 1SI1" w:date="2019-11-08T17:30:00Z"/>
                <w:rFonts w:ascii="Arial" w:hAnsi="Arial" w:cs="Arial"/>
                <w:sz w:val="18"/>
                <w:lang w:val="en-US"/>
              </w:rPr>
            </w:pPr>
            <w:del w:id="114" w:author="Karajani Bledar 1SI1" w:date="2019-11-08T17:30:00Z">
              <w:r w:rsidRPr="00D47B5F" w:rsidDel="00E24D78">
                <w:rPr>
                  <w:rFonts w:ascii="Arial" w:hAnsi="Arial" w:cs="Arial"/>
                  <w:sz w:val="18"/>
                  <w:lang w:val="en-US"/>
                </w:rPr>
                <w:delText>-52.98</w:delText>
              </w:r>
            </w:del>
          </w:p>
        </w:tc>
      </w:tr>
      <w:tr w:rsidR="00E24D78" w:rsidRPr="00D47B5F" w:rsidTr="005B37C4">
        <w:trPr>
          <w:trHeight w:val="286"/>
          <w:jc w:val="center"/>
          <w:ins w:id="115" w:author="Karajani Bledar 1SI1" w:date="2019-11-08T17:29:00Z"/>
        </w:trPr>
        <w:tc>
          <w:tcPr>
            <w:tcW w:w="3674" w:type="dxa"/>
            <w:gridSpan w:val="2"/>
            <w:tcBorders>
              <w:left w:val="single" w:sz="4" w:space="0" w:color="auto"/>
              <w:right w:val="single" w:sz="4" w:space="0" w:color="auto"/>
            </w:tcBorders>
            <w:vAlign w:val="center"/>
          </w:tcPr>
          <w:p w:rsidR="00E24D78" w:rsidRPr="00D47B5F" w:rsidRDefault="00E24D78" w:rsidP="00E24D78">
            <w:pPr>
              <w:keepNext/>
              <w:keepLines/>
              <w:spacing w:after="0"/>
              <w:rPr>
                <w:ins w:id="116" w:author="Karajani Bledar 1SI1" w:date="2019-11-08T17:29:00Z"/>
                <w:rFonts w:ascii="Arial" w:eastAsia="Calibri" w:hAnsi="Arial" w:cs="Arial"/>
                <w:sz w:val="18"/>
                <w:szCs w:val="18"/>
              </w:rPr>
            </w:pPr>
            <w:ins w:id="117" w:author="Karajani Bledar 1SI1" w:date="2019-11-08T17:29:00Z">
              <w:r w:rsidRPr="00D47B5F">
                <w:rPr>
                  <w:rFonts w:ascii="Arial" w:eastAsia="Calibri" w:hAnsi="Arial" w:cs="Arial"/>
                  <w:position w:val="-12"/>
                  <w:sz w:val="18"/>
                  <w:szCs w:val="22"/>
                  <w:lang w:val="en-US"/>
                </w:rPr>
                <w:object w:dxaOrig="405" w:dyaOrig="345">
                  <v:shape id="_x0000_i1030" type="#_x0000_t75" style="width:18.2pt;height:18.2pt" o:ole="" fillcolor="window">
                    <v:imagedata r:id="rId13" o:title=""/>
                  </v:shape>
                  <o:OLEObject Type="Embed" ProgID="Equation.3" ShapeID="_x0000_i1030" DrawAspect="Content" ObjectID="_1634748525" r:id="rId21"/>
                </w:object>
              </w:r>
            </w:ins>
            <w:ins w:id="118" w:author="Karajani Bledar 1SI1" w:date="2019-11-08T17:29:00Z">
              <w:r w:rsidRPr="00D47B5F">
                <w:rPr>
                  <w:rFonts w:ascii="Arial" w:hAnsi="Arial" w:cs="Arial"/>
                  <w:sz w:val="18"/>
                  <w:vertAlign w:val="superscript"/>
                  <w:lang w:val="en-US"/>
                </w:rPr>
                <w:t>Note1</w:t>
              </w:r>
            </w:ins>
          </w:p>
        </w:tc>
        <w:tc>
          <w:tcPr>
            <w:tcW w:w="1256" w:type="dxa"/>
            <w:tcBorders>
              <w:left w:val="single" w:sz="4" w:space="0" w:color="auto"/>
              <w:right w:val="single" w:sz="4" w:space="0" w:color="auto"/>
            </w:tcBorders>
            <w:vAlign w:val="center"/>
          </w:tcPr>
          <w:p w:rsidR="00E24D78" w:rsidRPr="00D47B5F" w:rsidRDefault="00E24D78" w:rsidP="00E24D78">
            <w:pPr>
              <w:keepNext/>
              <w:keepLines/>
              <w:spacing w:after="0"/>
              <w:jc w:val="center"/>
              <w:rPr>
                <w:ins w:id="119" w:author="Karajani Bledar 1SI1" w:date="2019-11-08T17:29:00Z"/>
                <w:rFonts w:ascii="Arial" w:hAnsi="Arial" w:cs="Arial"/>
                <w:sz w:val="18"/>
                <w:szCs w:val="18"/>
                <w:lang w:val="da-DK"/>
              </w:rPr>
            </w:pPr>
            <w:ins w:id="120" w:author="Karajani Bledar 1SI1" w:date="2019-11-08T17:29:00Z">
              <w:r w:rsidRPr="00D47B5F">
                <w:rPr>
                  <w:rFonts w:ascii="Arial" w:hAnsi="Arial" w:cs="Arial"/>
                  <w:sz w:val="18"/>
                  <w:szCs w:val="18"/>
                  <w:lang w:val="en-US"/>
                </w:rPr>
                <w:t>dBm/15kHz</w:t>
              </w:r>
            </w:ins>
          </w:p>
        </w:tc>
        <w:tc>
          <w:tcPr>
            <w:tcW w:w="2332" w:type="dxa"/>
            <w:gridSpan w:val="3"/>
            <w:tcBorders>
              <w:left w:val="single" w:sz="4" w:space="0" w:color="auto"/>
              <w:right w:val="single" w:sz="4" w:space="0" w:color="auto"/>
            </w:tcBorders>
            <w:vAlign w:val="center"/>
          </w:tcPr>
          <w:p w:rsidR="00E24D78" w:rsidRPr="00D47B5F" w:rsidRDefault="00E24D78" w:rsidP="00E24D78">
            <w:pPr>
              <w:keepNext/>
              <w:keepLines/>
              <w:spacing w:after="0"/>
              <w:jc w:val="center"/>
              <w:rPr>
                <w:ins w:id="121" w:author="Karajani Bledar 1SI1" w:date="2019-11-08T17:29:00Z"/>
                <w:rFonts w:ascii="Arial" w:hAnsi="Arial" w:cs="Arial"/>
                <w:sz w:val="18"/>
                <w:lang w:val="en-US"/>
              </w:rPr>
            </w:pPr>
            <w:ins w:id="122" w:author="Karajani Bledar 1SI1" w:date="2019-11-08T17:29:00Z">
              <w:r w:rsidRPr="00D47B5F">
                <w:rPr>
                  <w:rFonts w:ascii="Arial" w:hAnsi="Arial" w:cs="Arial"/>
                  <w:sz w:val="18"/>
                  <w:lang w:val="en-US"/>
                </w:rPr>
                <w:t>-112</w:t>
              </w:r>
            </w:ins>
          </w:p>
        </w:tc>
        <w:tc>
          <w:tcPr>
            <w:tcW w:w="2332" w:type="dxa"/>
            <w:gridSpan w:val="3"/>
            <w:vMerge w:val="restart"/>
            <w:tcBorders>
              <w:left w:val="single" w:sz="4" w:space="0" w:color="auto"/>
              <w:right w:val="single" w:sz="4" w:space="0" w:color="auto"/>
            </w:tcBorders>
            <w:vAlign w:val="center"/>
          </w:tcPr>
          <w:p w:rsidR="00E24D78" w:rsidRPr="005B37C4" w:rsidRDefault="00E24D78" w:rsidP="00E24D78">
            <w:pPr>
              <w:keepLines/>
              <w:spacing w:after="0"/>
              <w:jc w:val="center"/>
              <w:rPr>
                <w:ins w:id="123" w:author="Karajani Bledar 1SI1" w:date="2019-11-08T17:29:00Z"/>
                <w:rFonts w:ascii="Arial" w:hAnsi="Arial" w:cs="Arial"/>
                <w:sz w:val="18"/>
                <w:szCs w:val="18"/>
                <w:lang w:val="en-US"/>
              </w:rPr>
            </w:pPr>
            <w:ins w:id="124" w:author="Karajani Bledar 1SI1" w:date="2019-11-08T17:29:00Z">
              <w:r w:rsidRPr="00E24D78">
                <w:rPr>
                  <w:rFonts w:ascii="Arial" w:hAnsi="Arial" w:cs="Arial"/>
                  <w:sz w:val="18"/>
                  <w:szCs w:val="18"/>
                  <w:lang w:val="en-US"/>
                </w:rPr>
                <w:t>N</w:t>
              </w:r>
              <w:r w:rsidRPr="005B37C4">
                <w:rPr>
                  <w:rFonts w:ascii="Arial" w:hAnsi="Arial" w:cs="Arial"/>
                  <w:sz w:val="18"/>
                  <w:szCs w:val="18"/>
                  <w:lang w:val="en-US"/>
                </w:rPr>
                <w:t>A</w:t>
              </w:r>
            </w:ins>
          </w:p>
          <w:p w:rsidR="00E24D78" w:rsidRPr="00E24D78" w:rsidRDefault="00E24D78" w:rsidP="00E24D78">
            <w:pPr>
              <w:keepNext/>
              <w:keepLines/>
              <w:spacing w:after="0"/>
              <w:jc w:val="center"/>
              <w:rPr>
                <w:ins w:id="125" w:author="Karajani Bledar 1SI1" w:date="2019-11-08T17:29:00Z"/>
                <w:rFonts w:ascii="Arial" w:hAnsi="Arial" w:cs="Arial"/>
                <w:sz w:val="18"/>
                <w:szCs w:val="18"/>
                <w:lang w:val="en-US"/>
              </w:rPr>
            </w:pPr>
            <w:ins w:id="126" w:author="Karajani Bledar 1SI1" w:date="2019-11-08T17:29:00Z">
              <w:r w:rsidRPr="00E24D78">
                <w:rPr>
                  <w:rFonts w:ascii="Arial" w:hAnsi="Arial" w:cs="Arial"/>
                  <w:sz w:val="18"/>
                  <w:szCs w:val="18"/>
                  <w:lang w:val="en-US"/>
                  <w:rPrChange w:id="127" w:author="Karajani Bledar 1SI1" w:date="2019-11-08T17:30:00Z">
                    <w:rPr>
                      <w:lang w:val="en-US"/>
                    </w:rPr>
                  </w:rPrChange>
                </w:rPr>
                <w:t>Link only, see clause A.3.7A</w:t>
              </w:r>
            </w:ins>
          </w:p>
        </w:tc>
      </w:tr>
      <w:tr w:rsidR="00E24D78" w:rsidRPr="00D47B5F" w:rsidTr="005B37C4">
        <w:trPr>
          <w:trHeight w:val="155"/>
          <w:jc w:val="center"/>
          <w:ins w:id="128" w:author="Karajani Bledar 1SI1" w:date="2019-11-08T17:29:00Z"/>
        </w:trPr>
        <w:tc>
          <w:tcPr>
            <w:tcW w:w="1820" w:type="dxa"/>
            <w:vMerge w:val="restart"/>
            <w:tcBorders>
              <w:left w:val="single" w:sz="4" w:space="0" w:color="auto"/>
              <w:right w:val="single" w:sz="4" w:space="0" w:color="auto"/>
            </w:tcBorders>
            <w:vAlign w:val="center"/>
          </w:tcPr>
          <w:p w:rsidR="00E24D78" w:rsidRPr="00D47B5F" w:rsidRDefault="00E24D78" w:rsidP="005B37C4">
            <w:pPr>
              <w:keepNext/>
              <w:keepLines/>
              <w:spacing w:after="0"/>
              <w:rPr>
                <w:ins w:id="129" w:author="Karajani Bledar 1SI1" w:date="2019-11-08T17:29:00Z"/>
                <w:rFonts w:ascii="Arial" w:hAnsi="Arial" w:cs="Arial"/>
                <w:sz w:val="18"/>
                <w:lang w:val="da-DK"/>
              </w:rPr>
            </w:pPr>
            <w:ins w:id="130" w:author="Karajani Bledar 1SI1" w:date="2019-11-08T17:29:00Z">
              <w:r w:rsidRPr="00D47B5F">
                <w:rPr>
                  <w:rFonts w:ascii="Arial" w:eastAsia="Calibri" w:hAnsi="Arial" w:cs="Arial"/>
                  <w:position w:val="-12"/>
                  <w:sz w:val="18"/>
                  <w:szCs w:val="22"/>
                  <w:lang w:val="en-US"/>
                </w:rPr>
                <w:object w:dxaOrig="405" w:dyaOrig="345">
                  <v:shape id="_x0000_i1031" type="#_x0000_t75" style="width:18.2pt;height:18.2pt" o:ole="" fillcolor="window">
                    <v:imagedata r:id="rId13" o:title=""/>
                  </v:shape>
                  <o:OLEObject Type="Embed" ProgID="Equation.3" ShapeID="_x0000_i1031" DrawAspect="Content" ObjectID="_1634748526" r:id="rId22"/>
                </w:object>
              </w:r>
            </w:ins>
            <w:ins w:id="131" w:author="Karajani Bledar 1SI1" w:date="2019-11-08T17:29:00Z">
              <w:r w:rsidRPr="00D47B5F">
                <w:rPr>
                  <w:rFonts w:ascii="Arial" w:hAnsi="Arial" w:cs="Arial"/>
                  <w:sz w:val="18"/>
                  <w:vertAlign w:val="superscript"/>
                  <w:lang w:val="en-US"/>
                </w:rPr>
                <w:t>Note1</w:t>
              </w:r>
            </w:ins>
          </w:p>
        </w:tc>
        <w:tc>
          <w:tcPr>
            <w:tcW w:w="1854" w:type="dxa"/>
            <w:tcBorders>
              <w:left w:val="single" w:sz="4" w:space="0" w:color="auto"/>
              <w:right w:val="single" w:sz="4" w:space="0" w:color="auto"/>
            </w:tcBorders>
            <w:vAlign w:val="center"/>
          </w:tcPr>
          <w:p w:rsidR="00E24D78" w:rsidRPr="00D47B5F" w:rsidRDefault="00E24D78" w:rsidP="005B37C4">
            <w:pPr>
              <w:keepNext/>
              <w:keepLines/>
              <w:spacing w:after="0"/>
              <w:rPr>
                <w:ins w:id="132" w:author="Karajani Bledar 1SI1" w:date="2019-11-08T17:29:00Z"/>
                <w:rFonts w:ascii="Arial" w:eastAsia="Calibri" w:hAnsi="Arial" w:cs="Arial"/>
                <w:sz w:val="18"/>
                <w:szCs w:val="18"/>
              </w:rPr>
            </w:pPr>
            <w:ins w:id="133" w:author="Karajani Bledar 1SI1" w:date="2019-11-08T17:29:00Z">
              <w:r w:rsidRPr="00D47B5F">
                <w:rPr>
                  <w:rFonts w:ascii="Arial" w:eastAsia="Calibri" w:hAnsi="Arial" w:cs="Arial"/>
                  <w:sz w:val="18"/>
                  <w:szCs w:val="22"/>
                  <w:lang w:val="en-US"/>
                </w:rPr>
                <w:t>Config 1,2,4,5</w:t>
              </w:r>
            </w:ins>
          </w:p>
        </w:tc>
        <w:tc>
          <w:tcPr>
            <w:tcW w:w="1256" w:type="dxa"/>
            <w:vMerge w:val="restart"/>
            <w:tcBorders>
              <w:left w:val="single" w:sz="4" w:space="0" w:color="auto"/>
              <w:right w:val="single" w:sz="4" w:space="0" w:color="auto"/>
            </w:tcBorders>
            <w:vAlign w:val="center"/>
          </w:tcPr>
          <w:p w:rsidR="00E24D78" w:rsidRPr="00D47B5F" w:rsidRDefault="00E24D78" w:rsidP="005B37C4">
            <w:pPr>
              <w:keepNext/>
              <w:keepLines/>
              <w:spacing w:after="0"/>
              <w:jc w:val="center"/>
              <w:rPr>
                <w:ins w:id="134" w:author="Karajani Bledar 1SI1" w:date="2019-11-08T17:29:00Z"/>
                <w:rFonts w:ascii="Arial" w:hAnsi="Arial" w:cs="Arial"/>
                <w:sz w:val="18"/>
                <w:szCs w:val="18"/>
                <w:lang w:val="da-DK"/>
              </w:rPr>
            </w:pPr>
            <w:ins w:id="135" w:author="Karajani Bledar 1SI1" w:date="2019-11-08T17:29:00Z">
              <w:r w:rsidRPr="00D47B5F">
                <w:rPr>
                  <w:rFonts w:ascii="Arial" w:hAnsi="Arial" w:cs="Arial"/>
                  <w:sz w:val="18"/>
                  <w:szCs w:val="18"/>
                  <w:lang w:val="en-US"/>
                </w:rPr>
                <w:t>dBm/SCS</w:t>
              </w:r>
            </w:ins>
          </w:p>
        </w:tc>
        <w:tc>
          <w:tcPr>
            <w:tcW w:w="2332" w:type="dxa"/>
            <w:gridSpan w:val="3"/>
            <w:vMerge w:val="restart"/>
            <w:tcBorders>
              <w:left w:val="single" w:sz="4" w:space="0" w:color="auto"/>
              <w:right w:val="single" w:sz="4" w:space="0" w:color="auto"/>
            </w:tcBorders>
            <w:vAlign w:val="center"/>
          </w:tcPr>
          <w:p w:rsidR="00E24D78" w:rsidRPr="00D47B5F" w:rsidRDefault="00E24D78" w:rsidP="005B37C4">
            <w:pPr>
              <w:keepNext/>
              <w:keepLines/>
              <w:spacing w:after="0"/>
              <w:jc w:val="center"/>
              <w:rPr>
                <w:ins w:id="136" w:author="Karajani Bledar 1SI1" w:date="2019-11-08T17:29:00Z"/>
                <w:rFonts w:ascii="Arial" w:hAnsi="Arial" w:cs="Arial"/>
                <w:sz w:val="18"/>
                <w:lang w:val="en-US"/>
              </w:rPr>
            </w:pPr>
            <w:ins w:id="137" w:author="Karajani Bledar 1SI1" w:date="2019-11-08T17:29:00Z">
              <w:r w:rsidRPr="00D47B5F">
                <w:rPr>
                  <w:rFonts w:ascii="Arial" w:hAnsi="Arial" w:cs="Arial"/>
                  <w:sz w:val="18"/>
                  <w:lang w:val="en-US"/>
                </w:rPr>
                <w:t>-102.97</w:t>
              </w:r>
            </w:ins>
          </w:p>
        </w:tc>
        <w:tc>
          <w:tcPr>
            <w:tcW w:w="2332" w:type="dxa"/>
            <w:gridSpan w:val="3"/>
            <w:vMerge/>
            <w:tcBorders>
              <w:left w:val="single" w:sz="4" w:space="0" w:color="auto"/>
              <w:right w:val="single" w:sz="4" w:space="0" w:color="auto"/>
            </w:tcBorders>
            <w:vAlign w:val="center"/>
          </w:tcPr>
          <w:p w:rsidR="00E24D78" w:rsidRPr="00D47B5F" w:rsidRDefault="00E24D78" w:rsidP="005B37C4">
            <w:pPr>
              <w:keepNext/>
              <w:keepLines/>
              <w:spacing w:after="0"/>
              <w:jc w:val="center"/>
              <w:rPr>
                <w:ins w:id="138" w:author="Karajani Bledar 1SI1" w:date="2019-11-08T17:29:00Z"/>
                <w:rFonts w:ascii="Arial" w:hAnsi="Arial" w:cs="Arial"/>
                <w:sz w:val="18"/>
                <w:lang w:val="en-US"/>
              </w:rPr>
            </w:pPr>
          </w:p>
        </w:tc>
      </w:tr>
      <w:tr w:rsidR="00E24D78" w:rsidRPr="00D47B5F" w:rsidTr="005B37C4">
        <w:trPr>
          <w:trHeight w:val="155"/>
          <w:jc w:val="center"/>
          <w:ins w:id="139" w:author="Karajani Bledar 1SI1" w:date="2019-11-08T17:29:00Z"/>
        </w:trPr>
        <w:tc>
          <w:tcPr>
            <w:tcW w:w="1820" w:type="dxa"/>
            <w:vMerge/>
            <w:tcBorders>
              <w:left w:val="single" w:sz="4" w:space="0" w:color="auto"/>
              <w:right w:val="single" w:sz="4" w:space="0" w:color="auto"/>
            </w:tcBorders>
            <w:vAlign w:val="center"/>
          </w:tcPr>
          <w:p w:rsidR="00E24D78" w:rsidRPr="00D47B5F" w:rsidRDefault="00E24D78" w:rsidP="005B37C4">
            <w:pPr>
              <w:keepNext/>
              <w:keepLines/>
              <w:spacing w:after="0"/>
              <w:rPr>
                <w:ins w:id="140" w:author="Karajani Bledar 1SI1" w:date="2019-11-08T17:29:00Z"/>
                <w:rFonts w:ascii="Arial" w:hAnsi="Arial" w:cs="Arial"/>
                <w:sz w:val="18"/>
                <w:lang w:val="da-DK"/>
              </w:rPr>
            </w:pPr>
          </w:p>
        </w:tc>
        <w:tc>
          <w:tcPr>
            <w:tcW w:w="1854" w:type="dxa"/>
            <w:tcBorders>
              <w:left w:val="single" w:sz="4" w:space="0" w:color="auto"/>
              <w:right w:val="single" w:sz="4" w:space="0" w:color="auto"/>
            </w:tcBorders>
            <w:vAlign w:val="center"/>
          </w:tcPr>
          <w:p w:rsidR="00E24D78" w:rsidRPr="00D47B5F" w:rsidRDefault="00E24D78" w:rsidP="005B37C4">
            <w:pPr>
              <w:keepNext/>
              <w:keepLines/>
              <w:spacing w:after="0"/>
              <w:rPr>
                <w:ins w:id="141" w:author="Karajani Bledar 1SI1" w:date="2019-11-08T17:29:00Z"/>
                <w:rFonts w:ascii="Arial" w:eastAsia="Calibri" w:hAnsi="Arial" w:cs="Arial"/>
                <w:sz w:val="18"/>
                <w:szCs w:val="18"/>
              </w:rPr>
            </w:pPr>
            <w:ins w:id="142" w:author="Karajani Bledar 1SI1" w:date="2019-11-08T17:29:00Z">
              <w:r w:rsidRPr="00D47B5F">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E24D78" w:rsidRPr="00D47B5F" w:rsidRDefault="00E24D78" w:rsidP="005B37C4">
            <w:pPr>
              <w:keepNext/>
              <w:keepLines/>
              <w:spacing w:after="0"/>
              <w:jc w:val="center"/>
              <w:rPr>
                <w:ins w:id="143" w:author="Karajani Bledar 1SI1" w:date="2019-11-08T17:29: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E24D78" w:rsidRPr="00D47B5F" w:rsidRDefault="00E24D78" w:rsidP="005B37C4">
            <w:pPr>
              <w:keepNext/>
              <w:keepLines/>
              <w:spacing w:after="0"/>
              <w:jc w:val="center"/>
              <w:rPr>
                <w:ins w:id="144" w:author="Karajani Bledar 1SI1" w:date="2019-11-08T17:29: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E24D78" w:rsidRPr="00D47B5F" w:rsidRDefault="00E24D78" w:rsidP="005B37C4">
            <w:pPr>
              <w:keepNext/>
              <w:keepLines/>
              <w:spacing w:after="0"/>
              <w:jc w:val="center"/>
              <w:rPr>
                <w:ins w:id="145" w:author="Karajani Bledar 1SI1" w:date="2019-11-08T17:29:00Z"/>
                <w:rFonts w:ascii="Arial" w:hAnsi="Arial" w:cs="Arial"/>
                <w:sz w:val="18"/>
                <w:lang w:val="en-US"/>
              </w:rPr>
            </w:pPr>
          </w:p>
        </w:tc>
      </w:tr>
      <w:tr w:rsidR="00E24D78" w:rsidRPr="00D47B5F" w:rsidTr="005B37C4">
        <w:trPr>
          <w:trHeight w:val="155"/>
          <w:jc w:val="center"/>
          <w:ins w:id="146" w:author="Karajani Bledar 1SI1" w:date="2019-11-08T17:29:00Z"/>
        </w:trPr>
        <w:tc>
          <w:tcPr>
            <w:tcW w:w="1820" w:type="dxa"/>
            <w:vMerge w:val="restart"/>
            <w:tcBorders>
              <w:left w:val="single" w:sz="4" w:space="0" w:color="auto"/>
              <w:right w:val="single" w:sz="4" w:space="0" w:color="auto"/>
            </w:tcBorders>
            <w:vAlign w:val="center"/>
          </w:tcPr>
          <w:p w:rsidR="00E24D78" w:rsidRPr="00D47B5F" w:rsidRDefault="00E24D78" w:rsidP="005B37C4">
            <w:pPr>
              <w:keepNext/>
              <w:keepLines/>
              <w:spacing w:after="0"/>
              <w:rPr>
                <w:ins w:id="147" w:author="Karajani Bledar 1SI1" w:date="2019-11-08T17:29:00Z"/>
                <w:rFonts w:ascii="Arial" w:hAnsi="Arial" w:cs="Arial"/>
                <w:sz w:val="18"/>
                <w:lang w:val="da-DK"/>
              </w:rPr>
            </w:pPr>
            <w:ins w:id="148" w:author="Karajani Bledar 1SI1" w:date="2019-11-08T17:29:00Z">
              <w:r w:rsidRPr="00D47B5F">
                <w:rPr>
                  <w:rFonts w:ascii="Arial" w:hAnsi="Arial" w:cs="Arial"/>
                  <w:sz w:val="18"/>
                  <w:lang w:val="en-US"/>
                </w:rPr>
                <w:t>SS-RSRP</w:t>
              </w:r>
              <w:r w:rsidRPr="00D47B5F">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rsidR="00E24D78" w:rsidRPr="00D47B5F" w:rsidRDefault="00E24D78" w:rsidP="005B37C4">
            <w:pPr>
              <w:keepNext/>
              <w:keepLines/>
              <w:spacing w:after="0"/>
              <w:rPr>
                <w:ins w:id="149" w:author="Karajani Bledar 1SI1" w:date="2019-11-08T17:29:00Z"/>
                <w:rFonts w:ascii="Arial" w:eastAsia="Calibri" w:hAnsi="Arial" w:cs="Arial"/>
                <w:sz w:val="18"/>
                <w:szCs w:val="18"/>
              </w:rPr>
            </w:pPr>
            <w:ins w:id="150" w:author="Karajani Bledar 1SI1" w:date="2019-11-08T17:29:00Z">
              <w:r w:rsidRPr="00D47B5F">
                <w:rPr>
                  <w:rFonts w:ascii="Arial" w:eastAsia="Calibri" w:hAnsi="Arial" w:cs="Arial"/>
                  <w:sz w:val="18"/>
                  <w:szCs w:val="22"/>
                  <w:lang w:val="en-US"/>
                </w:rPr>
                <w:t>Config 1,2,4,5</w:t>
              </w:r>
            </w:ins>
          </w:p>
        </w:tc>
        <w:tc>
          <w:tcPr>
            <w:tcW w:w="1256" w:type="dxa"/>
            <w:vMerge w:val="restart"/>
            <w:tcBorders>
              <w:left w:val="single" w:sz="4" w:space="0" w:color="auto"/>
              <w:right w:val="single" w:sz="4" w:space="0" w:color="auto"/>
            </w:tcBorders>
            <w:vAlign w:val="center"/>
          </w:tcPr>
          <w:p w:rsidR="00E24D78" w:rsidRPr="00D47B5F" w:rsidRDefault="00E24D78" w:rsidP="005B37C4">
            <w:pPr>
              <w:keepNext/>
              <w:keepLines/>
              <w:spacing w:after="0"/>
              <w:jc w:val="center"/>
              <w:rPr>
                <w:ins w:id="151" w:author="Karajani Bledar 1SI1" w:date="2019-11-08T17:29:00Z"/>
                <w:rFonts w:ascii="Arial" w:hAnsi="Arial" w:cs="Arial"/>
                <w:sz w:val="18"/>
                <w:szCs w:val="18"/>
                <w:lang w:val="da-DK"/>
              </w:rPr>
            </w:pPr>
            <w:ins w:id="152" w:author="Karajani Bledar 1SI1" w:date="2019-11-08T17:29:00Z">
              <w:r w:rsidRPr="00D47B5F">
                <w:rPr>
                  <w:rFonts w:ascii="Arial" w:hAnsi="Arial" w:cs="Arial"/>
                  <w:sz w:val="18"/>
                  <w:szCs w:val="18"/>
                  <w:lang w:val="en-US"/>
                </w:rPr>
                <w:t>dBm/SCS</w:t>
              </w:r>
              <w:r w:rsidRPr="00D47B5F">
                <w:rPr>
                  <w:rFonts w:ascii="Arial" w:hAnsi="Arial" w:cs="Arial"/>
                  <w:sz w:val="18"/>
                  <w:szCs w:val="18"/>
                  <w:vertAlign w:val="superscript"/>
                  <w:lang w:val="en-US"/>
                </w:rPr>
                <w:t xml:space="preserve"> Note3</w:t>
              </w:r>
            </w:ins>
          </w:p>
        </w:tc>
        <w:tc>
          <w:tcPr>
            <w:tcW w:w="2332" w:type="dxa"/>
            <w:gridSpan w:val="3"/>
            <w:vMerge w:val="restart"/>
            <w:tcBorders>
              <w:left w:val="single" w:sz="4" w:space="0" w:color="auto"/>
              <w:right w:val="single" w:sz="4" w:space="0" w:color="auto"/>
            </w:tcBorders>
            <w:vAlign w:val="center"/>
          </w:tcPr>
          <w:p w:rsidR="00E24D78" w:rsidRPr="00D47B5F" w:rsidRDefault="00E24D78" w:rsidP="005B37C4">
            <w:pPr>
              <w:keepNext/>
              <w:keepLines/>
              <w:spacing w:after="0"/>
              <w:jc w:val="center"/>
              <w:rPr>
                <w:ins w:id="153" w:author="Karajani Bledar 1SI1" w:date="2019-11-08T17:29:00Z"/>
                <w:rFonts w:ascii="Arial" w:hAnsi="Arial" w:cs="Arial"/>
                <w:sz w:val="18"/>
                <w:lang w:val="en-US"/>
              </w:rPr>
            </w:pPr>
            <w:ins w:id="154" w:author="Karajani Bledar 1SI1" w:date="2019-11-08T17:29:00Z">
              <w:r w:rsidRPr="00D47B5F">
                <w:rPr>
                  <w:rFonts w:ascii="Arial" w:hAnsi="Arial" w:cs="Arial"/>
                  <w:sz w:val="18"/>
                  <w:lang w:val="en-US"/>
                </w:rPr>
                <w:t>-85.97</w:t>
              </w:r>
            </w:ins>
          </w:p>
        </w:tc>
        <w:tc>
          <w:tcPr>
            <w:tcW w:w="2332" w:type="dxa"/>
            <w:gridSpan w:val="3"/>
            <w:vMerge/>
            <w:tcBorders>
              <w:left w:val="single" w:sz="4" w:space="0" w:color="auto"/>
              <w:right w:val="single" w:sz="4" w:space="0" w:color="auto"/>
            </w:tcBorders>
            <w:vAlign w:val="center"/>
          </w:tcPr>
          <w:p w:rsidR="00E24D78" w:rsidRPr="00D47B5F" w:rsidRDefault="00E24D78" w:rsidP="005B37C4">
            <w:pPr>
              <w:keepNext/>
              <w:keepLines/>
              <w:spacing w:after="0"/>
              <w:jc w:val="center"/>
              <w:rPr>
                <w:ins w:id="155" w:author="Karajani Bledar 1SI1" w:date="2019-11-08T17:29:00Z"/>
                <w:rFonts w:ascii="Arial" w:hAnsi="Arial" w:cs="Arial"/>
                <w:sz w:val="18"/>
                <w:lang w:val="en-US"/>
              </w:rPr>
            </w:pPr>
          </w:p>
        </w:tc>
      </w:tr>
      <w:tr w:rsidR="00E24D78" w:rsidRPr="00D47B5F" w:rsidTr="005B37C4">
        <w:trPr>
          <w:trHeight w:val="155"/>
          <w:jc w:val="center"/>
          <w:ins w:id="156" w:author="Karajani Bledar 1SI1" w:date="2019-11-08T17:29:00Z"/>
        </w:trPr>
        <w:tc>
          <w:tcPr>
            <w:tcW w:w="1820" w:type="dxa"/>
            <w:vMerge/>
            <w:tcBorders>
              <w:left w:val="single" w:sz="4" w:space="0" w:color="auto"/>
              <w:right w:val="single" w:sz="4" w:space="0" w:color="auto"/>
            </w:tcBorders>
            <w:vAlign w:val="center"/>
          </w:tcPr>
          <w:p w:rsidR="00E24D78" w:rsidRPr="00D47B5F" w:rsidRDefault="00E24D78" w:rsidP="005B37C4">
            <w:pPr>
              <w:keepNext/>
              <w:keepLines/>
              <w:spacing w:after="0"/>
              <w:rPr>
                <w:ins w:id="157" w:author="Karajani Bledar 1SI1" w:date="2019-11-08T17:29:00Z"/>
                <w:rFonts w:ascii="Arial" w:hAnsi="Arial" w:cs="Arial"/>
                <w:sz w:val="18"/>
                <w:lang w:val="da-DK"/>
              </w:rPr>
            </w:pPr>
          </w:p>
        </w:tc>
        <w:tc>
          <w:tcPr>
            <w:tcW w:w="1854" w:type="dxa"/>
            <w:tcBorders>
              <w:left w:val="single" w:sz="4" w:space="0" w:color="auto"/>
              <w:right w:val="single" w:sz="4" w:space="0" w:color="auto"/>
            </w:tcBorders>
            <w:vAlign w:val="center"/>
          </w:tcPr>
          <w:p w:rsidR="00E24D78" w:rsidRPr="00D47B5F" w:rsidRDefault="00E24D78" w:rsidP="005B37C4">
            <w:pPr>
              <w:keepNext/>
              <w:keepLines/>
              <w:spacing w:after="0"/>
              <w:rPr>
                <w:ins w:id="158" w:author="Karajani Bledar 1SI1" w:date="2019-11-08T17:29:00Z"/>
                <w:rFonts w:ascii="Arial" w:eastAsia="Calibri" w:hAnsi="Arial" w:cs="Arial"/>
                <w:sz w:val="18"/>
                <w:szCs w:val="18"/>
              </w:rPr>
            </w:pPr>
            <w:ins w:id="159" w:author="Karajani Bledar 1SI1" w:date="2019-11-08T17:29:00Z">
              <w:r w:rsidRPr="00D47B5F">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E24D78" w:rsidRPr="00D47B5F" w:rsidRDefault="00E24D78" w:rsidP="005B37C4">
            <w:pPr>
              <w:keepNext/>
              <w:keepLines/>
              <w:spacing w:after="0"/>
              <w:jc w:val="center"/>
              <w:rPr>
                <w:ins w:id="160" w:author="Karajani Bledar 1SI1" w:date="2019-11-08T17:29: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E24D78" w:rsidRPr="00D47B5F" w:rsidRDefault="00E24D78" w:rsidP="005B37C4">
            <w:pPr>
              <w:keepNext/>
              <w:keepLines/>
              <w:spacing w:after="0"/>
              <w:jc w:val="center"/>
              <w:rPr>
                <w:ins w:id="161" w:author="Karajani Bledar 1SI1" w:date="2019-11-08T17:29: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E24D78" w:rsidRPr="00D47B5F" w:rsidRDefault="00E24D78" w:rsidP="005B37C4">
            <w:pPr>
              <w:keepNext/>
              <w:keepLines/>
              <w:spacing w:after="0"/>
              <w:jc w:val="center"/>
              <w:rPr>
                <w:ins w:id="162" w:author="Karajani Bledar 1SI1" w:date="2019-11-08T17:29:00Z"/>
                <w:rFonts w:ascii="Arial" w:hAnsi="Arial" w:cs="Arial"/>
                <w:sz w:val="18"/>
                <w:lang w:val="en-US"/>
              </w:rPr>
            </w:pPr>
          </w:p>
        </w:tc>
      </w:tr>
      <w:tr w:rsidR="00E24D78" w:rsidRPr="00D47B5F" w:rsidTr="005B37C4">
        <w:trPr>
          <w:trHeight w:val="451"/>
          <w:jc w:val="center"/>
          <w:ins w:id="163" w:author="Karajani Bledar 1SI1" w:date="2019-11-08T17:29:00Z"/>
        </w:trPr>
        <w:tc>
          <w:tcPr>
            <w:tcW w:w="1820" w:type="dxa"/>
            <w:tcBorders>
              <w:left w:val="single" w:sz="4" w:space="0" w:color="auto"/>
              <w:right w:val="single" w:sz="4" w:space="0" w:color="auto"/>
            </w:tcBorders>
            <w:vAlign w:val="center"/>
          </w:tcPr>
          <w:p w:rsidR="00E24D78" w:rsidRPr="00D47B5F" w:rsidRDefault="00E24D78" w:rsidP="005B37C4">
            <w:pPr>
              <w:keepNext/>
              <w:keepLines/>
              <w:spacing w:after="0"/>
              <w:rPr>
                <w:ins w:id="164" w:author="Karajani Bledar 1SI1" w:date="2019-11-08T17:29:00Z"/>
                <w:rFonts w:ascii="Arial" w:eastAsia="Calibri" w:hAnsi="Arial" w:cs="Arial"/>
                <w:sz w:val="18"/>
                <w:szCs w:val="22"/>
                <w:lang w:val="en-US"/>
              </w:rPr>
            </w:pPr>
            <w:ins w:id="165" w:author="Karajani Bledar 1SI1" w:date="2019-11-08T17:29:00Z">
              <w:r w:rsidRPr="00D47B5F">
                <w:rPr>
                  <w:rFonts w:ascii="Arial" w:eastAsia="Calibri" w:hAnsi="Arial" w:cs="Arial"/>
                  <w:position w:val="-12"/>
                  <w:sz w:val="18"/>
                  <w:szCs w:val="22"/>
                  <w:lang w:val="en-US"/>
                </w:rPr>
                <w:object w:dxaOrig="810" w:dyaOrig="390">
                  <v:shape id="_x0000_i1032" type="#_x0000_t75" style="width:41.35pt;height:20.3pt" o:ole="" fillcolor="window">
                    <v:imagedata r:id="rId17" o:title=""/>
                  </v:shape>
                  <o:OLEObject Type="Embed" ProgID="Equation.3" ShapeID="_x0000_i1032" DrawAspect="Content" ObjectID="_1634748527" r:id="rId23"/>
                </w:object>
              </w:r>
            </w:ins>
          </w:p>
        </w:tc>
        <w:tc>
          <w:tcPr>
            <w:tcW w:w="1854" w:type="dxa"/>
            <w:tcBorders>
              <w:left w:val="single" w:sz="4" w:space="0" w:color="auto"/>
              <w:right w:val="single" w:sz="4" w:space="0" w:color="auto"/>
            </w:tcBorders>
            <w:vAlign w:val="center"/>
          </w:tcPr>
          <w:p w:rsidR="00E24D78" w:rsidRPr="00D47B5F" w:rsidRDefault="00E24D78" w:rsidP="005B37C4">
            <w:pPr>
              <w:pStyle w:val="TAL"/>
              <w:rPr>
                <w:ins w:id="166" w:author="Karajani Bledar 1SI1" w:date="2019-11-08T17:29:00Z"/>
                <w:lang w:val="en-US"/>
              </w:rPr>
            </w:pPr>
            <w:ins w:id="167" w:author="Karajani Bledar 1SI1" w:date="2019-11-08T17:29:00Z">
              <w:r w:rsidRPr="00D47B5F">
                <w:rPr>
                  <w:lang w:val="en-US"/>
                </w:rPr>
                <w:t>Config 1,2,3,4,5,6</w:t>
              </w:r>
            </w:ins>
          </w:p>
        </w:tc>
        <w:tc>
          <w:tcPr>
            <w:tcW w:w="1256" w:type="dxa"/>
            <w:tcBorders>
              <w:left w:val="single" w:sz="4" w:space="0" w:color="auto"/>
              <w:right w:val="single" w:sz="4" w:space="0" w:color="auto"/>
            </w:tcBorders>
            <w:vAlign w:val="center"/>
          </w:tcPr>
          <w:p w:rsidR="00E24D78" w:rsidRPr="00D47B5F" w:rsidRDefault="00E24D78" w:rsidP="005B37C4">
            <w:pPr>
              <w:keepNext/>
              <w:keepLines/>
              <w:spacing w:after="0"/>
              <w:jc w:val="center"/>
              <w:rPr>
                <w:ins w:id="168" w:author="Karajani Bledar 1SI1" w:date="2019-11-08T17:29:00Z"/>
                <w:rFonts w:ascii="Arial" w:hAnsi="Arial" w:cs="Arial"/>
                <w:sz w:val="18"/>
                <w:lang w:val="da-DK"/>
              </w:rPr>
            </w:pPr>
            <w:ins w:id="169" w:author="Karajani Bledar 1SI1" w:date="2019-11-08T17:29:00Z">
              <w:r w:rsidRPr="00D47B5F">
                <w:rPr>
                  <w:rFonts w:ascii="Arial" w:hAnsi="Arial" w:cs="Arial"/>
                  <w:sz w:val="18"/>
                  <w:lang w:val="da-DK"/>
                </w:rPr>
                <w:t>dB</w:t>
              </w:r>
            </w:ins>
          </w:p>
        </w:tc>
        <w:tc>
          <w:tcPr>
            <w:tcW w:w="2332" w:type="dxa"/>
            <w:gridSpan w:val="3"/>
            <w:tcBorders>
              <w:left w:val="single" w:sz="4" w:space="0" w:color="auto"/>
              <w:right w:val="single" w:sz="4" w:space="0" w:color="auto"/>
            </w:tcBorders>
            <w:vAlign w:val="center"/>
          </w:tcPr>
          <w:p w:rsidR="00E24D78" w:rsidRPr="00D47B5F" w:rsidRDefault="00E24D78" w:rsidP="005B37C4">
            <w:pPr>
              <w:keepNext/>
              <w:keepLines/>
              <w:spacing w:after="0"/>
              <w:jc w:val="center"/>
              <w:rPr>
                <w:ins w:id="170" w:author="Karajani Bledar 1SI1" w:date="2019-11-08T17:29:00Z"/>
                <w:rFonts w:ascii="Arial" w:hAnsi="Arial" w:cs="Arial"/>
                <w:sz w:val="18"/>
                <w:lang w:val="en-US"/>
              </w:rPr>
            </w:pPr>
            <w:ins w:id="171" w:author="Karajani Bledar 1SI1" w:date="2019-11-08T17:29:00Z">
              <w:r w:rsidRPr="00D47B5F">
                <w:rPr>
                  <w:rFonts w:ascii="Arial" w:hAnsi="Arial" w:cs="Arial"/>
                  <w:sz w:val="18"/>
                  <w:lang w:val="en-US"/>
                </w:rPr>
                <w:t>17</w:t>
              </w:r>
            </w:ins>
          </w:p>
        </w:tc>
        <w:tc>
          <w:tcPr>
            <w:tcW w:w="2332" w:type="dxa"/>
            <w:gridSpan w:val="3"/>
            <w:vMerge/>
            <w:tcBorders>
              <w:left w:val="single" w:sz="4" w:space="0" w:color="auto"/>
              <w:right w:val="single" w:sz="4" w:space="0" w:color="auto"/>
            </w:tcBorders>
            <w:vAlign w:val="center"/>
          </w:tcPr>
          <w:p w:rsidR="00E24D78" w:rsidRPr="00D47B5F" w:rsidRDefault="00E24D78" w:rsidP="005B37C4">
            <w:pPr>
              <w:keepNext/>
              <w:keepLines/>
              <w:spacing w:after="0"/>
              <w:jc w:val="center"/>
              <w:rPr>
                <w:ins w:id="172" w:author="Karajani Bledar 1SI1" w:date="2019-11-08T17:29:00Z"/>
                <w:rFonts w:ascii="Arial" w:hAnsi="Arial" w:cs="Arial"/>
                <w:sz w:val="18"/>
                <w:lang w:val="en-US"/>
              </w:rPr>
            </w:pPr>
          </w:p>
        </w:tc>
      </w:tr>
      <w:tr w:rsidR="00E24D78" w:rsidRPr="00D47B5F" w:rsidTr="005B37C4">
        <w:trPr>
          <w:trHeight w:val="155"/>
          <w:jc w:val="center"/>
          <w:ins w:id="173" w:author="Karajani Bledar 1SI1" w:date="2019-11-08T17:29:00Z"/>
        </w:trPr>
        <w:tc>
          <w:tcPr>
            <w:tcW w:w="3674" w:type="dxa"/>
            <w:gridSpan w:val="2"/>
            <w:tcBorders>
              <w:left w:val="single" w:sz="4" w:space="0" w:color="auto"/>
              <w:right w:val="single" w:sz="4" w:space="0" w:color="auto"/>
            </w:tcBorders>
            <w:vAlign w:val="center"/>
          </w:tcPr>
          <w:p w:rsidR="00E24D78" w:rsidRPr="00D47B5F" w:rsidRDefault="00E24D78" w:rsidP="005B37C4">
            <w:pPr>
              <w:pStyle w:val="TAL"/>
              <w:rPr>
                <w:ins w:id="174" w:author="Karajani Bledar 1SI1" w:date="2019-11-08T17:29:00Z"/>
                <w:szCs w:val="18"/>
              </w:rPr>
            </w:pPr>
            <w:ins w:id="175" w:author="Karajani Bledar 1SI1" w:date="2019-11-08T17:29:00Z">
              <w:r w:rsidRPr="00D47B5F">
                <w:rPr>
                  <w:position w:val="-12"/>
                  <w:lang w:val="en-US"/>
                </w:rPr>
                <w:object w:dxaOrig="615" w:dyaOrig="390">
                  <v:shape id="_x0000_i1033" type="#_x0000_t75" style="width:29.95pt;height:17.1pt" o:ole="" fillcolor="window">
                    <v:imagedata r:id="rId19" o:title=""/>
                  </v:shape>
                  <o:OLEObject Type="Embed" ProgID="Equation.3" ShapeID="_x0000_i1033" DrawAspect="Content" ObjectID="_1634748528" r:id="rId24"/>
                </w:object>
              </w:r>
            </w:ins>
          </w:p>
        </w:tc>
        <w:tc>
          <w:tcPr>
            <w:tcW w:w="1256" w:type="dxa"/>
            <w:tcBorders>
              <w:left w:val="single" w:sz="4" w:space="0" w:color="auto"/>
              <w:right w:val="single" w:sz="4" w:space="0" w:color="auto"/>
            </w:tcBorders>
            <w:vAlign w:val="center"/>
          </w:tcPr>
          <w:p w:rsidR="00E24D78" w:rsidRPr="00D47B5F" w:rsidRDefault="00E24D78" w:rsidP="005B37C4">
            <w:pPr>
              <w:keepNext/>
              <w:keepLines/>
              <w:spacing w:after="0"/>
              <w:jc w:val="center"/>
              <w:rPr>
                <w:ins w:id="176" w:author="Karajani Bledar 1SI1" w:date="2019-11-08T17:29:00Z"/>
                <w:rFonts w:ascii="Arial" w:hAnsi="Arial" w:cs="Arial"/>
                <w:sz w:val="18"/>
                <w:lang w:val="da-DK"/>
              </w:rPr>
            </w:pPr>
            <w:ins w:id="177" w:author="Karajani Bledar 1SI1" w:date="2019-11-08T17:29:00Z">
              <w:r w:rsidRPr="00D47B5F">
                <w:rPr>
                  <w:rFonts w:ascii="Arial" w:hAnsi="Arial" w:cs="Arial"/>
                  <w:sz w:val="18"/>
                  <w:lang w:val="da-DK"/>
                </w:rPr>
                <w:t>dB</w:t>
              </w:r>
            </w:ins>
          </w:p>
        </w:tc>
        <w:tc>
          <w:tcPr>
            <w:tcW w:w="2332" w:type="dxa"/>
            <w:gridSpan w:val="3"/>
            <w:tcBorders>
              <w:left w:val="single" w:sz="4" w:space="0" w:color="auto"/>
              <w:right w:val="single" w:sz="4" w:space="0" w:color="auto"/>
            </w:tcBorders>
            <w:vAlign w:val="center"/>
          </w:tcPr>
          <w:p w:rsidR="00E24D78" w:rsidRPr="00D47B5F" w:rsidRDefault="00E24D78" w:rsidP="005B37C4">
            <w:pPr>
              <w:keepNext/>
              <w:keepLines/>
              <w:spacing w:after="0"/>
              <w:jc w:val="center"/>
              <w:rPr>
                <w:ins w:id="178" w:author="Karajani Bledar 1SI1" w:date="2019-11-08T17:29:00Z"/>
                <w:rFonts w:ascii="Arial" w:hAnsi="Arial" w:cs="Arial"/>
                <w:sz w:val="18"/>
                <w:lang w:val="en-US"/>
              </w:rPr>
            </w:pPr>
            <w:ins w:id="179" w:author="Karajani Bledar 1SI1" w:date="2019-11-08T17:29:00Z">
              <w:r w:rsidRPr="00D47B5F">
                <w:rPr>
                  <w:rFonts w:ascii="Arial" w:hAnsi="Arial" w:cs="Arial"/>
                  <w:sz w:val="18"/>
                  <w:lang w:val="en-US"/>
                </w:rPr>
                <w:t>17</w:t>
              </w:r>
            </w:ins>
          </w:p>
        </w:tc>
        <w:tc>
          <w:tcPr>
            <w:tcW w:w="2332" w:type="dxa"/>
            <w:gridSpan w:val="3"/>
            <w:vMerge/>
            <w:tcBorders>
              <w:left w:val="single" w:sz="4" w:space="0" w:color="auto"/>
              <w:right w:val="single" w:sz="4" w:space="0" w:color="auto"/>
            </w:tcBorders>
            <w:vAlign w:val="center"/>
          </w:tcPr>
          <w:p w:rsidR="00E24D78" w:rsidRPr="00D47B5F" w:rsidRDefault="00E24D78" w:rsidP="005B37C4">
            <w:pPr>
              <w:keepNext/>
              <w:keepLines/>
              <w:spacing w:after="0"/>
              <w:jc w:val="center"/>
              <w:rPr>
                <w:ins w:id="180" w:author="Karajani Bledar 1SI1" w:date="2019-11-08T17:29:00Z"/>
                <w:rFonts w:ascii="Arial" w:hAnsi="Arial" w:cs="Arial"/>
                <w:sz w:val="18"/>
                <w:lang w:val="en-US"/>
              </w:rPr>
            </w:pPr>
          </w:p>
        </w:tc>
      </w:tr>
      <w:tr w:rsidR="00E24D78" w:rsidRPr="00D47B5F" w:rsidTr="005B37C4">
        <w:trPr>
          <w:trHeight w:val="295"/>
          <w:jc w:val="center"/>
          <w:ins w:id="181" w:author="Karajani Bledar 1SI1" w:date="2019-11-08T17:29:00Z"/>
        </w:trPr>
        <w:tc>
          <w:tcPr>
            <w:tcW w:w="1820" w:type="dxa"/>
            <w:tcBorders>
              <w:left w:val="single" w:sz="4" w:space="0" w:color="auto"/>
              <w:right w:val="single" w:sz="4" w:space="0" w:color="auto"/>
            </w:tcBorders>
            <w:vAlign w:val="center"/>
          </w:tcPr>
          <w:p w:rsidR="00E24D78" w:rsidRPr="00D47B5F" w:rsidRDefault="00E24D78" w:rsidP="005B37C4">
            <w:pPr>
              <w:keepNext/>
              <w:keepLines/>
              <w:spacing w:after="0"/>
              <w:rPr>
                <w:ins w:id="182" w:author="Karajani Bledar 1SI1" w:date="2019-11-08T17:29:00Z"/>
                <w:rFonts w:ascii="Arial" w:eastAsia="Calibri" w:hAnsi="Arial" w:cs="Arial"/>
                <w:sz w:val="18"/>
                <w:szCs w:val="18"/>
              </w:rPr>
            </w:pPr>
            <w:ins w:id="183" w:author="Karajani Bledar 1SI1" w:date="2019-11-08T17:29:00Z">
              <w:r w:rsidRPr="00D47B5F">
                <w:rPr>
                  <w:rFonts w:ascii="Arial" w:hAnsi="Arial" w:cs="Arial"/>
                  <w:sz w:val="18"/>
                  <w:lang w:val="en-US"/>
                </w:rPr>
                <w:t>Io</w:t>
              </w:r>
              <w:r w:rsidRPr="00D47B5F">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rsidR="00E24D78" w:rsidRPr="00D47B5F" w:rsidRDefault="00E24D78" w:rsidP="005B37C4">
            <w:pPr>
              <w:pStyle w:val="TAL"/>
              <w:rPr>
                <w:ins w:id="184" w:author="Karajani Bledar 1SI1" w:date="2019-11-08T17:29:00Z"/>
                <w:szCs w:val="18"/>
              </w:rPr>
            </w:pPr>
            <w:ins w:id="185" w:author="Karajani Bledar 1SI1" w:date="2019-11-08T17:29:00Z">
              <w:r w:rsidRPr="00D47B5F">
                <w:rPr>
                  <w:lang w:val="en-US"/>
                </w:rPr>
                <w:t>Config 1,2,4,5</w:t>
              </w:r>
            </w:ins>
          </w:p>
        </w:tc>
        <w:tc>
          <w:tcPr>
            <w:tcW w:w="1256" w:type="dxa"/>
            <w:tcBorders>
              <w:left w:val="single" w:sz="4" w:space="0" w:color="auto"/>
              <w:right w:val="single" w:sz="4" w:space="0" w:color="auto"/>
            </w:tcBorders>
            <w:vAlign w:val="center"/>
          </w:tcPr>
          <w:p w:rsidR="00E24D78" w:rsidRPr="00D47B5F" w:rsidRDefault="00E24D78" w:rsidP="005B37C4">
            <w:pPr>
              <w:keepNext/>
              <w:keepLines/>
              <w:spacing w:after="0"/>
              <w:jc w:val="center"/>
              <w:rPr>
                <w:ins w:id="186" w:author="Karajani Bledar 1SI1" w:date="2019-11-08T17:29:00Z"/>
                <w:rFonts w:ascii="Arial" w:hAnsi="Arial" w:cs="Arial"/>
                <w:sz w:val="18"/>
                <w:lang w:val="da-DK"/>
              </w:rPr>
            </w:pPr>
            <w:ins w:id="187" w:author="Karajani Bledar 1SI1" w:date="2019-11-08T17:29:00Z">
              <w:r w:rsidRPr="00D47B5F">
                <w:rPr>
                  <w:rFonts w:ascii="Arial" w:hAnsi="Arial" w:cs="Arial"/>
                  <w:sz w:val="18"/>
                </w:rPr>
                <w:t>dBm/ChBw</w:t>
              </w:r>
              <w:r w:rsidRPr="00D47B5F">
                <w:rPr>
                  <w:rFonts w:ascii="Arial" w:hAnsi="Arial" w:cs="Arial"/>
                  <w:sz w:val="18"/>
                  <w:vertAlign w:val="superscript"/>
                </w:rPr>
                <w:t>Note4,Note6</w:t>
              </w:r>
            </w:ins>
          </w:p>
        </w:tc>
        <w:tc>
          <w:tcPr>
            <w:tcW w:w="2332" w:type="dxa"/>
            <w:gridSpan w:val="3"/>
            <w:tcBorders>
              <w:left w:val="single" w:sz="4" w:space="0" w:color="auto"/>
              <w:right w:val="single" w:sz="4" w:space="0" w:color="auto"/>
            </w:tcBorders>
            <w:vAlign w:val="center"/>
          </w:tcPr>
          <w:p w:rsidR="00E24D78" w:rsidRPr="00D47B5F" w:rsidRDefault="00E24D78" w:rsidP="005B37C4">
            <w:pPr>
              <w:keepNext/>
              <w:keepLines/>
              <w:spacing w:after="0"/>
              <w:jc w:val="center"/>
              <w:rPr>
                <w:ins w:id="188" w:author="Karajani Bledar 1SI1" w:date="2019-11-08T17:29:00Z"/>
                <w:rFonts w:ascii="Arial" w:hAnsi="Arial" w:cs="Arial"/>
                <w:sz w:val="18"/>
                <w:lang w:val="en-US"/>
              </w:rPr>
            </w:pPr>
            <w:ins w:id="189" w:author="Karajani Bledar 1SI1" w:date="2019-11-08T17:29:00Z">
              <w:r w:rsidRPr="00D47B5F">
                <w:rPr>
                  <w:rFonts w:ascii="Arial" w:hAnsi="Arial" w:cs="Arial"/>
                  <w:sz w:val="18"/>
                  <w:lang w:val="en-US"/>
                </w:rPr>
                <w:t>-56.90</w:t>
              </w:r>
            </w:ins>
          </w:p>
        </w:tc>
        <w:tc>
          <w:tcPr>
            <w:tcW w:w="2332" w:type="dxa"/>
            <w:gridSpan w:val="3"/>
            <w:vMerge/>
            <w:tcBorders>
              <w:left w:val="single" w:sz="4" w:space="0" w:color="auto"/>
              <w:right w:val="single" w:sz="4" w:space="0" w:color="auto"/>
            </w:tcBorders>
            <w:vAlign w:val="center"/>
          </w:tcPr>
          <w:p w:rsidR="00E24D78" w:rsidRPr="00D47B5F" w:rsidRDefault="00E24D78" w:rsidP="005B37C4">
            <w:pPr>
              <w:keepNext/>
              <w:keepLines/>
              <w:spacing w:after="0"/>
              <w:jc w:val="center"/>
              <w:rPr>
                <w:ins w:id="190" w:author="Karajani Bledar 1SI1" w:date="2019-11-08T17:29:00Z"/>
                <w:rFonts w:ascii="Arial" w:hAnsi="Arial" w:cs="Arial"/>
                <w:sz w:val="18"/>
                <w:lang w:val="en-US"/>
              </w:rPr>
            </w:pPr>
          </w:p>
        </w:tc>
      </w:tr>
      <w:tr w:rsidR="00B5509D" w:rsidRPr="00D47B5F" w:rsidTr="00AB738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B5509D" w:rsidRPr="00D47B5F" w:rsidRDefault="00B5509D" w:rsidP="00AB7380">
            <w:pPr>
              <w:keepNext/>
              <w:keepLines/>
              <w:spacing w:after="0"/>
              <w:ind w:left="851" w:hanging="851"/>
              <w:rPr>
                <w:rFonts w:ascii="Arial" w:hAnsi="Arial" w:cs="Arial"/>
                <w:sz w:val="18"/>
                <w:lang w:val="en-US"/>
              </w:rPr>
            </w:pPr>
            <w:r w:rsidRPr="00D47B5F">
              <w:rPr>
                <w:rFonts w:ascii="Arial" w:hAnsi="Arial" w:cs="Arial"/>
                <w:sz w:val="18"/>
                <w:lang w:val="en-US"/>
              </w:rPr>
              <w:t>Note 1:</w:t>
            </w:r>
            <w:r w:rsidRPr="00D47B5F">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47B5F">
              <w:rPr>
                <w:rFonts w:ascii="Arial" w:eastAsia="Calibri" w:hAnsi="Arial" w:cs="v4.2.0"/>
                <w:position w:val="-12"/>
                <w:sz w:val="18"/>
                <w:szCs w:val="22"/>
                <w:lang w:val="en-US"/>
              </w:rPr>
              <w:object w:dxaOrig="405" w:dyaOrig="345">
                <v:shape id="_x0000_i1034" type="#_x0000_t75" style="width:18.2pt;height:18.2pt" o:ole="" fillcolor="window">
                  <v:imagedata r:id="rId13" o:title=""/>
                </v:shape>
                <o:OLEObject Type="Embed" ProgID="Equation.3" ShapeID="_x0000_i1034" DrawAspect="Content" ObjectID="_1634748529" r:id="rId25"/>
              </w:object>
            </w:r>
            <w:r w:rsidRPr="00D47B5F">
              <w:rPr>
                <w:rFonts w:ascii="Arial" w:hAnsi="Arial" w:cs="Arial"/>
                <w:sz w:val="18"/>
                <w:lang w:val="en-US"/>
              </w:rPr>
              <w:t xml:space="preserve"> to be fulfilled.</w:t>
            </w:r>
          </w:p>
          <w:p w:rsidR="00B5509D" w:rsidRPr="00D47B5F" w:rsidRDefault="00B5509D" w:rsidP="00AB7380">
            <w:pPr>
              <w:keepNext/>
              <w:keepLines/>
              <w:spacing w:after="0"/>
              <w:ind w:left="851" w:hanging="851"/>
              <w:rPr>
                <w:rFonts w:ascii="Arial" w:hAnsi="Arial" w:cs="Arial"/>
                <w:sz w:val="18"/>
                <w:lang w:val="en-US"/>
              </w:rPr>
            </w:pPr>
            <w:r w:rsidRPr="00D47B5F">
              <w:rPr>
                <w:rFonts w:ascii="Arial" w:hAnsi="Arial" w:cs="Arial"/>
                <w:sz w:val="18"/>
                <w:lang w:val="en-US"/>
              </w:rPr>
              <w:t>Note 2:</w:t>
            </w:r>
            <w:r w:rsidRPr="00D47B5F">
              <w:rPr>
                <w:rFonts w:ascii="Arial" w:hAnsi="Arial" w:cs="Arial"/>
                <w:sz w:val="18"/>
                <w:lang w:val="en-US"/>
              </w:rPr>
              <w:tab/>
              <w:t>SS-RSRP and Io levels have been derived from other parameters for information purposes. They are not settable parameters themselves.</w:t>
            </w:r>
          </w:p>
          <w:p w:rsidR="00B5509D" w:rsidRPr="00D47B5F" w:rsidRDefault="00B5509D" w:rsidP="00AB7380">
            <w:pPr>
              <w:keepNext/>
              <w:keepLines/>
              <w:spacing w:after="0"/>
              <w:ind w:left="851" w:hanging="851"/>
              <w:rPr>
                <w:rFonts w:ascii="Arial" w:hAnsi="Arial" w:cs="Arial"/>
                <w:sz w:val="18"/>
                <w:lang w:val="en-US"/>
              </w:rPr>
            </w:pPr>
            <w:r w:rsidRPr="00D47B5F">
              <w:rPr>
                <w:rFonts w:ascii="Arial" w:hAnsi="Arial" w:cs="Arial"/>
                <w:sz w:val="18"/>
                <w:lang w:val="en-US"/>
              </w:rPr>
              <w:t>Note 3:</w:t>
            </w:r>
            <w:r w:rsidRPr="00D47B5F">
              <w:rPr>
                <w:rFonts w:ascii="Arial" w:hAnsi="Arial" w:cs="Arial"/>
                <w:sz w:val="18"/>
                <w:lang w:val="en-US"/>
              </w:rPr>
              <w:tab/>
              <w:t>SS-RSRP minimum requirements are specified assuming independent interference and noise at each receiver antenna port.</w:t>
            </w:r>
          </w:p>
          <w:p w:rsidR="00B5509D" w:rsidRPr="00D47B5F" w:rsidRDefault="00B5509D" w:rsidP="00AB7380">
            <w:pPr>
              <w:keepNext/>
              <w:keepLines/>
              <w:spacing w:after="0"/>
              <w:ind w:left="851" w:hanging="851"/>
              <w:rPr>
                <w:rFonts w:ascii="Arial" w:hAnsi="Arial" w:cs="Arial"/>
                <w:sz w:val="18"/>
                <w:lang w:val="en-US"/>
              </w:rPr>
            </w:pPr>
            <w:r w:rsidRPr="00D47B5F">
              <w:rPr>
                <w:rFonts w:ascii="Arial" w:hAnsi="Arial" w:cs="Arial"/>
                <w:sz w:val="18"/>
                <w:lang w:val="en-US"/>
              </w:rPr>
              <w:t xml:space="preserve">Note 4: </w:t>
            </w:r>
            <w:r w:rsidRPr="00D47B5F">
              <w:rPr>
                <w:rFonts w:ascii="Arial" w:hAnsi="Arial" w:cs="Arial"/>
                <w:sz w:val="18"/>
                <w:lang w:val="en-US"/>
              </w:rPr>
              <w:tab/>
              <w:t>Equivalent power received by an antenna with 0dBi gain at the centre of the quiet zone</w:t>
            </w:r>
          </w:p>
          <w:p w:rsidR="00B5509D" w:rsidRPr="00D47B5F" w:rsidRDefault="00B5509D" w:rsidP="00AB7380">
            <w:pPr>
              <w:keepNext/>
              <w:keepLines/>
              <w:spacing w:after="0"/>
              <w:ind w:left="851" w:hanging="851"/>
              <w:rPr>
                <w:rFonts w:ascii="Arial" w:hAnsi="Arial" w:cs="Arial"/>
                <w:sz w:val="18"/>
                <w:lang w:val="en-US"/>
              </w:rPr>
            </w:pPr>
            <w:r w:rsidRPr="00D47B5F">
              <w:rPr>
                <w:rFonts w:ascii="Arial" w:hAnsi="Arial" w:cs="Arial"/>
                <w:sz w:val="18"/>
                <w:lang w:val="en-US"/>
              </w:rPr>
              <w:t>Note 5:</w:t>
            </w:r>
            <w:r w:rsidRPr="00D47B5F">
              <w:rPr>
                <w:rFonts w:ascii="Arial" w:hAnsi="Arial" w:cs="Arial"/>
                <w:noProof/>
                <w:sz w:val="18"/>
              </w:rPr>
              <w:tab/>
            </w:r>
            <w:r w:rsidRPr="00D47B5F">
              <w:rPr>
                <w:rFonts w:ascii="Arial" w:hAnsi="Arial" w:cs="Arial"/>
                <w:sz w:val="18"/>
                <w:lang w:val="en-US"/>
              </w:rPr>
              <w:t>As observed with 0dBi gain antenna at the centre of the quiet zone</w:t>
            </w:r>
          </w:p>
          <w:p w:rsidR="00B5509D" w:rsidRPr="00D47B5F" w:rsidRDefault="00B5509D" w:rsidP="00AB7380">
            <w:pPr>
              <w:keepNext/>
              <w:keepLines/>
              <w:spacing w:after="0"/>
              <w:ind w:left="851" w:hanging="851"/>
              <w:rPr>
                <w:rFonts w:ascii="Arial" w:hAnsi="Arial"/>
                <w:sz w:val="18"/>
                <w:lang w:val="en-US"/>
              </w:rPr>
            </w:pPr>
            <w:r w:rsidRPr="00D47B5F">
              <w:rPr>
                <w:rFonts w:ascii="Arial" w:hAnsi="Arial" w:cs="Arial"/>
                <w:sz w:val="18"/>
                <w:lang w:val="en-US"/>
              </w:rPr>
              <w:t>Note 6:     ChBW is 94.04 MHz for Cell2, 9.36 MHz for Cell 3 in configurations 1,2,4,5, 38.1 MHz in configurations 3,6</w:t>
            </w:r>
          </w:p>
        </w:tc>
      </w:tr>
      <w:bookmarkEnd w:id="28"/>
    </w:tbl>
    <w:p w:rsidR="00B5509D" w:rsidRPr="00D47B5F" w:rsidRDefault="00B5509D" w:rsidP="00B5509D">
      <w:pPr>
        <w:rPr>
          <w:lang w:eastAsia="zh-CN"/>
        </w:rPr>
      </w:pPr>
    </w:p>
    <w:p w:rsidR="00B5509D" w:rsidRPr="00D47B5F" w:rsidRDefault="00B5509D" w:rsidP="00B5509D">
      <w:pPr>
        <w:keepNext/>
        <w:keepLines/>
        <w:spacing w:before="120"/>
        <w:ind w:left="1701" w:hanging="1701"/>
        <w:outlineLvl w:val="4"/>
        <w:rPr>
          <w:rFonts w:ascii="Arial" w:hAnsi="Arial"/>
          <w:sz w:val="22"/>
          <w:lang w:eastAsia="zh-CN"/>
        </w:rPr>
      </w:pPr>
      <w:r w:rsidRPr="00D47B5F">
        <w:rPr>
          <w:rFonts w:ascii="Arial" w:hAnsi="Arial"/>
          <w:sz w:val="22"/>
          <w:lang w:eastAsia="zh-CN"/>
        </w:rPr>
        <w:t>A.5.5.3.2.2</w:t>
      </w:r>
      <w:r w:rsidRPr="00D47B5F">
        <w:rPr>
          <w:rFonts w:ascii="Arial" w:hAnsi="Arial"/>
          <w:sz w:val="22"/>
          <w:lang w:eastAsia="zh-CN"/>
        </w:rPr>
        <w:tab/>
        <w:t>Test Requirements</w:t>
      </w:r>
    </w:p>
    <w:p w:rsidR="00B5509D" w:rsidRPr="00D47B5F" w:rsidRDefault="00B5509D" w:rsidP="00B5509D">
      <w:pPr>
        <w:rPr>
          <w:lang w:eastAsia="zh-CN"/>
        </w:rPr>
      </w:pPr>
      <w:r w:rsidRPr="00D47B5F">
        <w:rPr>
          <w:lang w:eastAsia="zh-CN"/>
        </w:rPr>
        <w:t>The test requirements defined in section A.4.5.3.1.2 shall apply to this test case.</w:t>
      </w:r>
    </w:p>
    <w:p w:rsidR="00434A47" w:rsidRPr="00434A47" w:rsidRDefault="00434A47" w:rsidP="00434A47">
      <w:pPr>
        <w:keepNext/>
        <w:keepLines/>
        <w:spacing w:before="240"/>
        <w:ind w:left="1134" w:hanging="1134"/>
        <w:outlineLvl w:val="0"/>
        <w:rPr>
          <w:rFonts w:ascii="Arial" w:hAnsi="Arial"/>
          <w:b/>
          <w:color w:val="0000FF"/>
          <w:sz w:val="36"/>
        </w:rPr>
      </w:pPr>
    </w:p>
    <w:p w:rsidR="00434A47" w:rsidRPr="002205EE" w:rsidRDefault="00434A47" w:rsidP="00434A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34A47" w:rsidRPr="002205EE" w:rsidRDefault="00434A47" w:rsidP="00434A47">
      <w:pPr>
        <w:keepNext/>
        <w:keepLines/>
        <w:spacing w:before="240"/>
        <w:ind w:left="1134" w:hanging="1134"/>
        <w:outlineLvl w:val="0"/>
        <w:rPr>
          <w:rFonts w:ascii="Arial" w:hAnsi="Arial"/>
          <w:b/>
          <w:color w:val="0000FF"/>
          <w:sz w:val="36"/>
        </w:rPr>
      </w:pPr>
    </w:p>
    <w:p w:rsidR="00434A47" w:rsidRPr="00D47B5F" w:rsidRDefault="00434A47" w:rsidP="00434A4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D47B5F">
        <w:rPr>
          <w:rFonts w:ascii="Arial" w:hAnsi="Arial"/>
          <w:sz w:val="24"/>
          <w:lang w:eastAsia="ko-KR"/>
        </w:rPr>
        <w:t>A.5.5.3.</w:t>
      </w:r>
      <w:r w:rsidRPr="00D47B5F">
        <w:rPr>
          <w:rFonts w:ascii="Arial" w:hAnsi="Arial"/>
          <w:sz w:val="24"/>
          <w:lang w:eastAsia="zh-CN"/>
        </w:rPr>
        <w:t>5</w:t>
      </w:r>
      <w:r w:rsidRPr="00D47B5F">
        <w:rPr>
          <w:rFonts w:ascii="Arial" w:hAnsi="Arial"/>
          <w:sz w:val="24"/>
          <w:lang w:eastAsia="ko-KR"/>
        </w:rPr>
        <w:tab/>
        <w:t xml:space="preserve">SCell Activation and deactivation of SCell in FR2 </w:t>
      </w:r>
    </w:p>
    <w:p w:rsidR="00434A47" w:rsidRPr="00D47B5F" w:rsidRDefault="00434A47" w:rsidP="00434A47">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D47B5F">
        <w:rPr>
          <w:rFonts w:ascii="Arial" w:hAnsi="Arial"/>
          <w:sz w:val="22"/>
          <w:lang w:eastAsia="zh-CN"/>
        </w:rPr>
        <w:t>A.5.5.3.5.1</w:t>
      </w:r>
      <w:r w:rsidRPr="00D47B5F">
        <w:rPr>
          <w:rFonts w:ascii="Arial" w:hAnsi="Arial"/>
          <w:sz w:val="22"/>
          <w:lang w:eastAsia="zh-CN"/>
        </w:rPr>
        <w:tab/>
        <w:t>Test Purpose and Environment</w:t>
      </w:r>
    </w:p>
    <w:p w:rsidR="00434A47" w:rsidRPr="00D47B5F" w:rsidRDefault="00434A47" w:rsidP="00434A47">
      <w:pPr>
        <w:overflowPunct w:val="0"/>
        <w:autoSpaceDE w:val="0"/>
        <w:autoSpaceDN w:val="0"/>
        <w:adjustRightInd w:val="0"/>
        <w:textAlignment w:val="baseline"/>
        <w:rPr>
          <w:szCs w:val="24"/>
          <w:lang w:eastAsia="ko-KR"/>
        </w:rPr>
      </w:pPr>
      <w:r w:rsidRPr="00D47B5F">
        <w:rPr>
          <w:lang w:eastAsia="ko-KR"/>
        </w:rPr>
        <w:t>The purpose of this test is to verify that the SCell activation and deactivation times are within the requirements stated in clause 8.3, when the SCell is in FR2.</w:t>
      </w:r>
    </w:p>
    <w:p w:rsidR="00434A47" w:rsidRPr="00D47B5F" w:rsidRDefault="00434A47" w:rsidP="00434A47">
      <w:pPr>
        <w:overflowPunct w:val="0"/>
        <w:autoSpaceDE w:val="0"/>
        <w:autoSpaceDN w:val="0"/>
        <w:adjustRightInd w:val="0"/>
        <w:textAlignment w:val="baseline"/>
        <w:rPr>
          <w:lang w:eastAsia="ko-KR"/>
        </w:rPr>
      </w:pPr>
      <w:r w:rsidRPr="00D47B5F">
        <w:rPr>
          <w:lang w:eastAsia="ko-KR"/>
        </w:rPr>
        <w:t xml:space="preserve">The supported test configurations are shown in table A.5.5.3.5.1-1 below. The test parameters are the same except those described in the following section. The listed parameter values in Tables A.5.5.3.5.1-2 will replace the values of corresponding parameters in Tables A.5.5.3.5.1-2. The test consists of three successive time periods, with duration of T1, T2 and T3, respectively. There are three carriers, E-UTRA has one cell (Cell 1), NR has two cells, PSCell (Cell 2) </w:t>
      </w:r>
      <w:r w:rsidRPr="00D47B5F">
        <w:rPr>
          <w:lang w:eastAsia="ko-KR"/>
        </w:rPr>
        <w:lastRenderedPageBreak/>
        <w:t>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rsidR="00434A47" w:rsidRPr="00D47B5F" w:rsidRDefault="00434A47" w:rsidP="00434A47">
      <w:pPr>
        <w:overflowPunct w:val="0"/>
        <w:autoSpaceDE w:val="0"/>
        <w:autoSpaceDN w:val="0"/>
        <w:adjustRightInd w:val="0"/>
        <w:textAlignment w:val="baseline"/>
        <w:rPr>
          <w:lang w:eastAsia="zh-CN"/>
        </w:rPr>
      </w:pPr>
      <w:r w:rsidRPr="00D47B5F">
        <w:rPr>
          <w:lang w:eastAsia="ko-KR"/>
        </w:rPr>
        <w:t>At the beginning of T1 the UE receives an RRC message by which the SCell (Cell 3) becomes configured on NR. During T1 the SCell is powered off and UE is not aware of SCell.</w:t>
      </w:r>
      <w:r w:rsidRPr="00D47B5F">
        <w:rPr>
          <w:lang w:eastAsia="zh-CN"/>
        </w:rPr>
        <w:t xml:space="preserve"> </w:t>
      </w:r>
    </w:p>
    <w:p w:rsidR="00434A47" w:rsidRPr="00D47B5F" w:rsidRDefault="00434A47" w:rsidP="00434A47">
      <w:pPr>
        <w:overflowPunct w:val="0"/>
        <w:autoSpaceDE w:val="0"/>
        <w:autoSpaceDN w:val="0"/>
        <w:adjustRightInd w:val="0"/>
        <w:textAlignment w:val="baseline"/>
        <w:rPr>
          <w:lang w:eastAsia="zh-CN"/>
        </w:rPr>
      </w:pPr>
      <w:r w:rsidRPr="00D47B5F">
        <w:rPr>
          <w:lang w:eastAsia="zh-CN"/>
        </w:rPr>
        <w:t>A MAC message for activation of SCell is sent by the test equipment [100ms] after the RRC message, in a slot # denoted m</w:t>
      </w:r>
      <w:r w:rsidRPr="00D47B5F">
        <w:rPr>
          <w:rFonts w:hint="eastAsia"/>
          <w:lang w:eastAsia="zh-CN"/>
        </w:rPr>
        <w:t xml:space="preserve">. </w:t>
      </w:r>
      <w:r w:rsidRPr="00D47B5F">
        <w:rPr>
          <w:lang w:eastAsia="zh-CN"/>
        </w:rPr>
        <w:t>The point in time at which the MAC message</w:t>
      </w:r>
      <w:r w:rsidRPr="00D47B5F">
        <w:rPr>
          <w:lang w:eastAsia="ko-KR"/>
        </w:rPr>
        <w:t xml:space="preserve"> for activation of SCell</w:t>
      </w:r>
      <w:r w:rsidRPr="00D47B5F">
        <w:rPr>
          <w:lang w:eastAsia="zh-CN"/>
        </w:rPr>
        <w:t xml:space="preserve"> is received at the UE antenna connector defines the start of time period T2. </w:t>
      </w:r>
      <w:r w:rsidRPr="00D47B5F">
        <w:rPr>
          <w:lang w:eastAsia="ko-KR"/>
        </w:rPr>
        <w:t xml:space="preserve">Immediately at beginning of T2 the transmission power of cell </w:t>
      </w:r>
      <w:r w:rsidRPr="00D47B5F">
        <w:rPr>
          <w:lang w:eastAsia="zh-CN"/>
        </w:rPr>
        <w:t>3</w:t>
      </w:r>
      <w:r w:rsidRPr="00D47B5F">
        <w:rPr>
          <w:lang w:eastAsia="ko-KR"/>
        </w:rPr>
        <w:t xml:space="preserve"> is increased to same level as for cell </w:t>
      </w:r>
      <w:r w:rsidRPr="00D47B5F">
        <w:rPr>
          <w:lang w:eastAsia="zh-CN"/>
        </w:rPr>
        <w:t>2</w:t>
      </w:r>
      <w:r w:rsidRPr="00D47B5F">
        <w:rPr>
          <w:rFonts w:hint="eastAsia"/>
          <w:lang w:eastAsia="zh-CN"/>
        </w:rPr>
        <w:t>. T</w:t>
      </w:r>
      <w:r w:rsidRPr="00D47B5F">
        <w:rPr>
          <w:lang w:eastAsia="zh-CN"/>
        </w:rPr>
        <w:t>he UE shall be able to report valid CSI for the activated SCell at latest in slot (m+T</w:t>
      </w:r>
      <w:r w:rsidRPr="00D47B5F">
        <w:rPr>
          <w:vertAlign w:val="subscript"/>
          <w:lang w:eastAsia="zh-CN"/>
        </w:rPr>
        <w:t>HARQ</w:t>
      </w:r>
      <w:r w:rsidRPr="00D47B5F">
        <w:rPr>
          <w:lang w:eastAsia="zh-CN"/>
        </w:rPr>
        <w:t>+T</w:t>
      </w:r>
      <w:r w:rsidRPr="00D47B5F">
        <w:rPr>
          <w:vertAlign w:val="subscript"/>
          <w:lang w:eastAsia="zh-CN"/>
        </w:rPr>
        <w:t>activation_time</w:t>
      </w:r>
      <w:r w:rsidRPr="00D47B5F">
        <w:rPr>
          <w:lang w:eastAsia="zh-CN"/>
        </w:rPr>
        <w:t>+T</w:t>
      </w:r>
      <w:r w:rsidRPr="00D47B5F">
        <w:rPr>
          <w:vertAlign w:val="subscript"/>
          <w:lang w:eastAsia="zh-CN"/>
        </w:rPr>
        <w:t>CSI_Reporting</w:t>
      </w:r>
      <w:r w:rsidRPr="00D47B5F">
        <w:rPr>
          <w:lang w:eastAsia="zh-CN"/>
        </w:rPr>
        <w:t xml:space="preserve">) as defined in section 8.3 provided the SCell can be successfully detected on the first attempt. The UE shall start reporting CSI in slot (m+k) </w:t>
      </w:r>
      <w:r w:rsidRPr="00D47B5F">
        <w:rPr>
          <w:rFonts w:hint="eastAsia"/>
          <w:lang w:eastAsia="zh-CN"/>
        </w:rPr>
        <w:t>and shall</w:t>
      </w:r>
      <w:r w:rsidRPr="00D47B5F">
        <w:rPr>
          <w:lang w:eastAsia="zh-CN"/>
        </w:rPr>
        <w:t xml:space="preserve"> report CQI index 0 (out-of-range) until the SCell activation has been completed. Any PCell interruption due to activation of SCell shall occur in the slot (m+1+[T</w:t>
      </w:r>
      <w:r w:rsidRPr="00D47B5F">
        <w:rPr>
          <w:vertAlign w:val="subscript"/>
          <w:lang w:eastAsia="zh-CN"/>
        </w:rPr>
        <w:t>HARQ</w:t>
      </w:r>
      <w:r w:rsidRPr="00D47B5F">
        <w:rPr>
          <w:lang w:eastAsia="zh-CN"/>
        </w:rPr>
        <w:t>]) to (m+1+[T</w:t>
      </w:r>
      <w:r w:rsidRPr="00D47B5F">
        <w:rPr>
          <w:vertAlign w:val="subscript"/>
          <w:lang w:eastAsia="zh-CN"/>
        </w:rPr>
        <w:t>HARQ</w:t>
      </w:r>
      <w:r w:rsidRPr="00D47B5F">
        <w:rPr>
          <w:lang w:eastAsia="zh-CN"/>
        </w:rPr>
        <w:t>+3ms+T</w:t>
      </w:r>
      <w:r w:rsidRPr="00D47B5F">
        <w:rPr>
          <w:vertAlign w:val="subscript"/>
          <w:lang w:eastAsia="zh-CN"/>
        </w:rPr>
        <w:t>SMTC_MAX</w:t>
      </w:r>
      <w:r w:rsidRPr="00D47B5F">
        <w:rPr>
          <w:lang w:eastAsia="zh-CN"/>
        </w:rPr>
        <w:t>+T</w:t>
      </w:r>
      <w:r w:rsidRPr="00D47B5F">
        <w:rPr>
          <w:vertAlign w:val="subscript"/>
          <w:lang w:eastAsia="zh-CN"/>
        </w:rPr>
        <w:t>SMTC_duration</w:t>
      </w:r>
      <w:r w:rsidRPr="00D47B5F">
        <w:rPr>
          <w:lang w:eastAsia="zh-CN"/>
        </w:rPr>
        <w:t>]) as defined in section 8.3.</w:t>
      </w:r>
    </w:p>
    <w:p w:rsidR="00434A47" w:rsidRPr="00D47B5F" w:rsidRDefault="00434A47" w:rsidP="00434A47">
      <w:pPr>
        <w:overflowPunct w:val="0"/>
        <w:autoSpaceDE w:val="0"/>
        <w:autoSpaceDN w:val="0"/>
        <w:adjustRightInd w:val="0"/>
        <w:textAlignment w:val="baseline"/>
        <w:rPr>
          <w:lang w:eastAsia="zh-CN"/>
        </w:rPr>
      </w:pPr>
      <w:r w:rsidRPr="00D47B5F">
        <w:rPr>
          <w:lang w:eastAsia="zh-CN"/>
        </w:rPr>
        <w:t>Time period T3 starts when a MAC message for deactivation of the SCell, sent from the test equipment to the UE in a slot # denoted n, is received at the UE antenna connector. The UE shall carry out deactivation of the SCell</w:t>
      </w:r>
      <w:r w:rsidRPr="00D47B5F">
        <w:rPr>
          <w:rFonts w:hint="eastAsia"/>
          <w:lang w:eastAsia="zh-CN"/>
        </w:rPr>
        <w:t xml:space="preserve"> at latest </w:t>
      </w:r>
      <w:r w:rsidRPr="00D47B5F">
        <w:rPr>
          <w:lang w:eastAsia="zh-CN"/>
        </w:rPr>
        <w:t>in slot (n+[T</w:t>
      </w:r>
      <w:r w:rsidRPr="00D47B5F">
        <w:rPr>
          <w:vertAlign w:val="subscript"/>
          <w:lang w:eastAsia="zh-CN"/>
        </w:rPr>
        <w:t>HARQ</w:t>
      </w:r>
      <w:r w:rsidRPr="00D47B5F">
        <w:rPr>
          <w:lang w:eastAsia="zh-CN"/>
        </w:rPr>
        <w:t>+3ms])</w:t>
      </w:r>
      <w:r w:rsidRPr="00D47B5F">
        <w:rPr>
          <w:rFonts w:hint="eastAsia"/>
          <w:lang w:eastAsia="zh-CN"/>
        </w:rPr>
        <w:t xml:space="preserve"> as defined</w:t>
      </w:r>
      <w:r w:rsidRPr="00D47B5F">
        <w:rPr>
          <w:lang w:eastAsia="zh-CN"/>
        </w:rPr>
        <w:t xml:space="preserve"> in clause 8.3, and any PCell and PSCell interruption due to the deactivation shall occur in the (n+1+[T</w:t>
      </w:r>
      <w:r w:rsidRPr="00D47B5F">
        <w:rPr>
          <w:vertAlign w:val="subscript"/>
          <w:lang w:eastAsia="zh-CN"/>
        </w:rPr>
        <w:t>HARQ</w:t>
      </w:r>
      <w:r w:rsidRPr="00D47B5F">
        <w:rPr>
          <w:lang w:eastAsia="zh-CN"/>
        </w:rPr>
        <w:t>]) to (n+1+[T</w:t>
      </w:r>
      <w:r w:rsidRPr="00D47B5F">
        <w:rPr>
          <w:vertAlign w:val="subscript"/>
          <w:lang w:eastAsia="zh-CN"/>
        </w:rPr>
        <w:t>HARQ</w:t>
      </w:r>
      <w:r w:rsidRPr="00D47B5F">
        <w:rPr>
          <w:lang w:eastAsia="zh-CN"/>
        </w:rPr>
        <w:t>+3ms]) as defined in section 8.3.</w:t>
      </w:r>
    </w:p>
    <w:p w:rsidR="00434A47" w:rsidRPr="00D47B5F" w:rsidRDefault="00434A47" w:rsidP="00434A47">
      <w:pPr>
        <w:overflowPunct w:val="0"/>
        <w:autoSpaceDE w:val="0"/>
        <w:autoSpaceDN w:val="0"/>
        <w:adjustRightInd w:val="0"/>
        <w:textAlignment w:val="baseline"/>
        <w:rPr>
          <w:lang w:eastAsia="zh-CN"/>
        </w:rPr>
      </w:pPr>
      <w:r w:rsidRPr="00D47B5F">
        <w:rPr>
          <w:lang w:eastAsia="zh-CN"/>
        </w:rPr>
        <w:t>The test equipment verifies that potential interruption is carried out in the correct time span by monitoring ACK/NACK sent in PSCell during activation of SCell, respectively.</w:t>
      </w:r>
    </w:p>
    <w:p w:rsidR="00434A47" w:rsidRPr="00D47B5F" w:rsidRDefault="00434A47" w:rsidP="00434A47">
      <w:pPr>
        <w:overflowPunct w:val="0"/>
        <w:autoSpaceDE w:val="0"/>
        <w:autoSpaceDN w:val="0"/>
        <w:adjustRightInd w:val="0"/>
        <w:textAlignment w:val="baseline"/>
        <w:rPr>
          <w:lang w:eastAsia="zh-CN"/>
        </w:rPr>
      </w:pPr>
      <w:r w:rsidRPr="00D47B5F">
        <w:rPr>
          <w:lang w:eastAsia="zh-CN"/>
        </w:rPr>
        <w:t xml:space="preserve">The test equipment verifies the activation time by counting the slots from the time when the SCell activation command is sent until a CSI report with other than CQI index 0 is received. </w:t>
      </w:r>
    </w:p>
    <w:p w:rsidR="00434A47" w:rsidRPr="00D47B5F" w:rsidRDefault="00434A47" w:rsidP="00434A47">
      <w:pPr>
        <w:overflowPunct w:val="0"/>
        <w:autoSpaceDE w:val="0"/>
        <w:autoSpaceDN w:val="0"/>
        <w:adjustRightInd w:val="0"/>
        <w:textAlignment w:val="baseline"/>
        <w:rPr>
          <w:lang w:eastAsia="zh-CN"/>
        </w:rPr>
      </w:pPr>
      <w:r w:rsidRPr="00D47B5F">
        <w:rPr>
          <w:lang w:eastAsia="zh-CN"/>
        </w:rPr>
        <w:t>The test equipment verifies the deactivation time by counting the slots from the time when the SCell1 deactivation command is sent until CSI reporting for SCell1 is discontinued.</w:t>
      </w:r>
    </w:p>
    <w:p w:rsidR="00434A47" w:rsidRPr="00D47B5F" w:rsidRDefault="00434A47" w:rsidP="00434A47">
      <w:pPr>
        <w:pStyle w:val="TH"/>
        <w:rPr>
          <w:lang w:eastAsia="zh-CN"/>
        </w:rPr>
      </w:pPr>
      <w:r w:rsidRPr="00D47B5F">
        <w:rPr>
          <w:lang w:eastAsia="ko-KR"/>
        </w:rPr>
        <w:t>Table A.5.5.3.5.1-1: FR2 SCell activation in non-DRX test configurations with FR1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4A47" w:rsidRPr="00D47B5F" w:rsidTr="00AB7380">
        <w:tc>
          <w:tcPr>
            <w:tcW w:w="1696" w:type="dxa"/>
            <w:shd w:val="clear" w:color="auto" w:fill="auto"/>
          </w:tcPr>
          <w:p w:rsidR="00434A47" w:rsidRPr="00D47B5F" w:rsidRDefault="00434A47" w:rsidP="00AB7380">
            <w:pPr>
              <w:pStyle w:val="TAH"/>
              <w:rPr>
                <w:lang w:eastAsia="zh-CN"/>
              </w:rPr>
            </w:pPr>
            <w:r w:rsidRPr="00D47B5F">
              <w:rPr>
                <w:lang w:eastAsia="zh-CN"/>
              </w:rPr>
              <w:t>Configuration</w:t>
            </w:r>
          </w:p>
        </w:tc>
        <w:tc>
          <w:tcPr>
            <w:tcW w:w="7654" w:type="dxa"/>
            <w:shd w:val="clear" w:color="auto" w:fill="auto"/>
          </w:tcPr>
          <w:p w:rsidR="00434A47" w:rsidRPr="00D47B5F" w:rsidRDefault="00434A47" w:rsidP="00AB7380">
            <w:pPr>
              <w:pStyle w:val="TAH"/>
              <w:rPr>
                <w:lang w:eastAsia="zh-CN"/>
              </w:rPr>
            </w:pPr>
            <w:r w:rsidRPr="00D47B5F">
              <w:rPr>
                <w:lang w:eastAsia="zh-CN"/>
              </w:rPr>
              <w:t>Description</w:t>
            </w:r>
          </w:p>
        </w:tc>
      </w:tr>
      <w:tr w:rsidR="00434A47" w:rsidRPr="00D47B5F" w:rsidTr="00AB7380">
        <w:tc>
          <w:tcPr>
            <w:tcW w:w="1696" w:type="dxa"/>
            <w:shd w:val="clear" w:color="auto" w:fill="auto"/>
          </w:tcPr>
          <w:p w:rsidR="00434A47" w:rsidRPr="00D47B5F" w:rsidRDefault="00434A47" w:rsidP="00AB7380">
            <w:pPr>
              <w:keepNext/>
              <w:keepLines/>
              <w:spacing w:after="0"/>
              <w:rPr>
                <w:rFonts w:ascii="Arial" w:hAnsi="Arial"/>
                <w:sz w:val="18"/>
                <w:lang w:eastAsia="zh-CN"/>
              </w:rPr>
            </w:pPr>
            <w:r w:rsidRPr="00D47B5F">
              <w:rPr>
                <w:rFonts w:ascii="Arial" w:hAnsi="Arial"/>
                <w:sz w:val="18"/>
                <w:lang w:eastAsia="zh-CN"/>
              </w:rPr>
              <w:t>1</w:t>
            </w:r>
          </w:p>
        </w:tc>
        <w:tc>
          <w:tcPr>
            <w:tcW w:w="7654" w:type="dxa"/>
            <w:shd w:val="clear" w:color="auto" w:fill="auto"/>
          </w:tcPr>
          <w:p w:rsidR="00434A47" w:rsidRPr="00D47B5F" w:rsidRDefault="00434A47" w:rsidP="00AB7380">
            <w:pPr>
              <w:keepNext/>
              <w:keepLines/>
              <w:spacing w:after="0"/>
              <w:rPr>
                <w:rFonts w:ascii="Arial" w:hAnsi="Arial"/>
                <w:sz w:val="18"/>
                <w:lang w:eastAsia="ko-KR"/>
              </w:rPr>
            </w:pPr>
            <w:r w:rsidRPr="00D47B5F">
              <w:rPr>
                <w:rFonts w:ascii="Arial" w:hAnsi="Arial"/>
                <w:sz w:val="18"/>
                <w:lang w:eastAsia="ko-KR"/>
              </w:rPr>
              <w:t>LTE FDD PCell, Cell 2 NR 15 kHz SSB SCS, 10 MHz bandwidth, FDD duplex mode</w:t>
            </w:r>
          </w:p>
          <w:p w:rsidR="00434A47" w:rsidRPr="00D47B5F" w:rsidRDefault="00434A47" w:rsidP="00AB7380">
            <w:pPr>
              <w:keepNext/>
              <w:keepLines/>
              <w:spacing w:after="0"/>
              <w:rPr>
                <w:rFonts w:ascii="Arial" w:hAnsi="Arial"/>
                <w:sz w:val="18"/>
                <w:lang w:eastAsia="zh-CN"/>
              </w:rPr>
            </w:pPr>
            <w:r w:rsidRPr="00D47B5F">
              <w:rPr>
                <w:rFonts w:ascii="Arial" w:hAnsi="Arial"/>
                <w:sz w:val="18"/>
                <w:lang w:eastAsia="ko-KR"/>
              </w:rPr>
              <w:t>Cell 3 NR 120 kHz SSB SCS, 100 MHz bandwidth, TDD duplex mode</w:t>
            </w:r>
          </w:p>
        </w:tc>
      </w:tr>
      <w:tr w:rsidR="00434A47" w:rsidRPr="00D47B5F" w:rsidTr="00AB7380">
        <w:tc>
          <w:tcPr>
            <w:tcW w:w="1696" w:type="dxa"/>
            <w:shd w:val="clear" w:color="auto" w:fill="auto"/>
          </w:tcPr>
          <w:p w:rsidR="00434A47" w:rsidRPr="00D47B5F" w:rsidRDefault="00434A47" w:rsidP="00AB7380">
            <w:pPr>
              <w:keepNext/>
              <w:keepLines/>
              <w:spacing w:after="0"/>
              <w:rPr>
                <w:rFonts w:ascii="Arial" w:hAnsi="Arial"/>
                <w:sz w:val="18"/>
                <w:lang w:eastAsia="zh-CN"/>
              </w:rPr>
            </w:pPr>
            <w:r w:rsidRPr="00D47B5F">
              <w:rPr>
                <w:rFonts w:ascii="Arial" w:hAnsi="Arial"/>
                <w:sz w:val="18"/>
                <w:lang w:eastAsia="zh-CN"/>
              </w:rPr>
              <w:t>2</w:t>
            </w:r>
          </w:p>
        </w:tc>
        <w:tc>
          <w:tcPr>
            <w:tcW w:w="7654" w:type="dxa"/>
            <w:shd w:val="clear" w:color="auto" w:fill="auto"/>
          </w:tcPr>
          <w:p w:rsidR="00434A47" w:rsidRPr="00D47B5F" w:rsidRDefault="00434A47" w:rsidP="00AB7380">
            <w:pPr>
              <w:keepNext/>
              <w:keepLines/>
              <w:spacing w:after="0"/>
              <w:rPr>
                <w:rFonts w:ascii="Arial" w:hAnsi="Arial"/>
                <w:sz w:val="18"/>
                <w:lang w:eastAsia="ko-KR"/>
              </w:rPr>
            </w:pPr>
            <w:r w:rsidRPr="00D47B5F">
              <w:rPr>
                <w:rFonts w:ascii="Arial" w:hAnsi="Arial"/>
                <w:sz w:val="18"/>
                <w:lang w:eastAsia="ko-KR"/>
              </w:rPr>
              <w:t>LTE FDD PCell, Cell 2 NR 15 kHz SSB SCS, 10 MHz bandwidth, TDD duplex mode</w:t>
            </w:r>
          </w:p>
          <w:p w:rsidR="00434A47" w:rsidRPr="00D47B5F" w:rsidRDefault="00434A47" w:rsidP="00AB7380">
            <w:pPr>
              <w:keepNext/>
              <w:keepLines/>
              <w:spacing w:after="0"/>
              <w:rPr>
                <w:rFonts w:ascii="Arial" w:hAnsi="Arial"/>
                <w:sz w:val="18"/>
                <w:lang w:eastAsia="zh-CN"/>
              </w:rPr>
            </w:pPr>
            <w:r w:rsidRPr="00D47B5F">
              <w:rPr>
                <w:rFonts w:ascii="Arial" w:hAnsi="Arial"/>
                <w:sz w:val="18"/>
                <w:lang w:eastAsia="ko-KR"/>
              </w:rPr>
              <w:t>Cell 3 NR 120 kHz SSB SCS, 100 MHz bandwidth, TDD duplex mode</w:t>
            </w:r>
          </w:p>
        </w:tc>
      </w:tr>
      <w:tr w:rsidR="00434A47" w:rsidRPr="00D47B5F" w:rsidTr="00AB7380">
        <w:tc>
          <w:tcPr>
            <w:tcW w:w="1696" w:type="dxa"/>
            <w:shd w:val="clear" w:color="auto" w:fill="auto"/>
          </w:tcPr>
          <w:p w:rsidR="00434A47" w:rsidRPr="00D47B5F" w:rsidRDefault="00434A47" w:rsidP="00AB7380">
            <w:pPr>
              <w:keepNext/>
              <w:keepLines/>
              <w:spacing w:after="0"/>
              <w:rPr>
                <w:rFonts w:ascii="Arial" w:hAnsi="Arial"/>
                <w:sz w:val="18"/>
                <w:lang w:eastAsia="zh-CN"/>
              </w:rPr>
            </w:pPr>
            <w:r w:rsidRPr="00D47B5F">
              <w:rPr>
                <w:rFonts w:ascii="Arial" w:hAnsi="Arial"/>
                <w:sz w:val="18"/>
                <w:lang w:eastAsia="zh-CN"/>
              </w:rPr>
              <w:t>3</w:t>
            </w:r>
          </w:p>
        </w:tc>
        <w:tc>
          <w:tcPr>
            <w:tcW w:w="7654" w:type="dxa"/>
            <w:shd w:val="clear" w:color="auto" w:fill="auto"/>
          </w:tcPr>
          <w:p w:rsidR="00434A47" w:rsidRPr="00D47B5F" w:rsidRDefault="00434A47" w:rsidP="00AB7380">
            <w:pPr>
              <w:keepNext/>
              <w:keepLines/>
              <w:spacing w:after="0"/>
              <w:rPr>
                <w:rFonts w:ascii="Arial" w:hAnsi="Arial"/>
                <w:sz w:val="18"/>
                <w:lang w:eastAsia="ko-KR"/>
              </w:rPr>
            </w:pPr>
            <w:r w:rsidRPr="00D47B5F">
              <w:rPr>
                <w:rFonts w:ascii="Arial" w:hAnsi="Arial"/>
                <w:sz w:val="18"/>
                <w:lang w:eastAsia="ko-KR"/>
              </w:rPr>
              <w:t>LTE FDD PCell, Cell 2 NR 30 kHz SSB SCS, 40 MHz bandwidth, TDD duplex mode</w:t>
            </w:r>
          </w:p>
          <w:p w:rsidR="00434A47" w:rsidRPr="00D47B5F" w:rsidRDefault="00434A47" w:rsidP="00AB7380">
            <w:pPr>
              <w:keepNext/>
              <w:keepLines/>
              <w:spacing w:after="0"/>
              <w:rPr>
                <w:rFonts w:ascii="Arial" w:hAnsi="Arial"/>
                <w:sz w:val="18"/>
                <w:lang w:eastAsia="zh-CN"/>
              </w:rPr>
            </w:pPr>
            <w:r w:rsidRPr="00D47B5F">
              <w:rPr>
                <w:rFonts w:ascii="Arial" w:hAnsi="Arial"/>
                <w:sz w:val="18"/>
                <w:lang w:eastAsia="ko-KR"/>
              </w:rPr>
              <w:t>Cell 3 NR 120 kHz SSB SCS, 100 MHz bandwidth, TDD duplex mode</w:t>
            </w:r>
          </w:p>
        </w:tc>
      </w:tr>
      <w:tr w:rsidR="00434A47" w:rsidRPr="00D47B5F" w:rsidTr="00AB7380">
        <w:tc>
          <w:tcPr>
            <w:tcW w:w="1696" w:type="dxa"/>
            <w:shd w:val="clear" w:color="auto" w:fill="auto"/>
          </w:tcPr>
          <w:p w:rsidR="00434A47" w:rsidRPr="00D47B5F" w:rsidRDefault="00434A47" w:rsidP="00AB7380">
            <w:pPr>
              <w:keepNext/>
              <w:keepLines/>
              <w:spacing w:after="0"/>
              <w:rPr>
                <w:rFonts w:ascii="Arial" w:hAnsi="Arial"/>
                <w:sz w:val="18"/>
                <w:lang w:eastAsia="zh-CN"/>
              </w:rPr>
            </w:pPr>
            <w:r w:rsidRPr="00D47B5F">
              <w:rPr>
                <w:rFonts w:ascii="Arial" w:hAnsi="Arial"/>
                <w:sz w:val="18"/>
                <w:lang w:eastAsia="zh-CN"/>
              </w:rPr>
              <w:t>4</w:t>
            </w:r>
          </w:p>
        </w:tc>
        <w:tc>
          <w:tcPr>
            <w:tcW w:w="7654" w:type="dxa"/>
            <w:shd w:val="clear" w:color="auto" w:fill="auto"/>
          </w:tcPr>
          <w:p w:rsidR="00434A47" w:rsidRPr="00D47B5F" w:rsidRDefault="00434A47" w:rsidP="00AB7380">
            <w:pPr>
              <w:keepNext/>
              <w:keepLines/>
              <w:spacing w:after="0"/>
              <w:rPr>
                <w:rFonts w:ascii="Arial" w:hAnsi="Arial"/>
                <w:sz w:val="18"/>
                <w:lang w:eastAsia="ko-KR"/>
              </w:rPr>
            </w:pPr>
            <w:r w:rsidRPr="00D47B5F">
              <w:rPr>
                <w:rFonts w:ascii="Arial" w:hAnsi="Arial"/>
                <w:sz w:val="18"/>
                <w:lang w:eastAsia="ko-KR"/>
              </w:rPr>
              <w:t>LTE TDD PCell, Cell 2 NR 15 kHz SSB SCS, 10 MHz bandwidth, FDD duplex mode</w:t>
            </w:r>
          </w:p>
          <w:p w:rsidR="00434A47" w:rsidRPr="00D47B5F" w:rsidRDefault="00434A47" w:rsidP="00AB7380">
            <w:pPr>
              <w:keepNext/>
              <w:keepLines/>
              <w:spacing w:after="0"/>
              <w:rPr>
                <w:rFonts w:ascii="Arial" w:hAnsi="Arial"/>
                <w:sz w:val="18"/>
                <w:lang w:eastAsia="ko-KR"/>
              </w:rPr>
            </w:pPr>
            <w:r w:rsidRPr="00D47B5F">
              <w:rPr>
                <w:rFonts w:ascii="Arial" w:hAnsi="Arial"/>
                <w:sz w:val="18"/>
                <w:lang w:eastAsia="ko-KR"/>
              </w:rPr>
              <w:t>Cell 3 NR 120 kHz SSB SCS, 100 MHz bandwidth, TDD duplex mode</w:t>
            </w:r>
          </w:p>
        </w:tc>
      </w:tr>
      <w:tr w:rsidR="00434A47" w:rsidRPr="00D47B5F" w:rsidTr="00AB7380">
        <w:tc>
          <w:tcPr>
            <w:tcW w:w="1696" w:type="dxa"/>
            <w:shd w:val="clear" w:color="auto" w:fill="auto"/>
          </w:tcPr>
          <w:p w:rsidR="00434A47" w:rsidRPr="00D47B5F" w:rsidRDefault="00434A47" w:rsidP="00AB7380">
            <w:pPr>
              <w:keepNext/>
              <w:keepLines/>
              <w:spacing w:after="0"/>
              <w:rPr>
                <w:rFonts w:ascii="Arial" w:hAnsi="Arial"/>
                <w:sz w:val="18"/>
                <w:lang w:eastAsia="zh-CN"/>
              </w:rPr>
            </w:pPr>
            <w:r w:rsidRPr="00D47B5F">
              <w:rPr>
                <w:rFonts w:ascii="Arial" w:hAnsi="Arial"/>
                <w:sz w:val="18"/>
                <w:lang w:eastAsia="zh-CN"/>
              </w:rPr>
              <w:t>5</w:t>
            </w:r>
          </w:p>
        </w:tc>
        <w:tc>
          <w:tcPr>
            <w:tcW w:w="7654" w:type="dxa"/>
            <w:shd w:val="clear" w:color="auto" w:fill="auto"/>
          </w:tcPr>
          <w:p w:rsidR="00434A47" w:rsidRPr="00D47B5F" w:rsidRDefault="00434A47" w:rsidP="00AB7380">
            <w:pPr>
              <w:keepNext/>
              <w:keepLines/>
              <w:spacing w:after="0"/>
              <w:rPr>
                <w:rFonts w:ascii="Arial" w:hAnsi="Arial"/>
                <w:sz w:val="18"/>
                <w:lang w:eastAsia="ko-KR"/>
              </w:rPr>
            </w:pPr>
            <w:r w:rsidRPr="00D47B5F">
              <w:rPr>
                <w:rFonts w:ascii="Arial" w:hAnsi="Arial"/>
                <w:sz w:val="18"/>
                <w:lang w:eastAsia="ko-KR"/>
              </w:rPr>
              <w:t>LTE TDD PCell, Cell 2 NR 15 kHz SSB SCS, 10 MHz bandwidth, TDD duplex mode</w:t>
            </w:r>
          </w:p>
          <w:p w:rsidR="00434A47" w:rsidRPr="00D47B5F" w:rsidRDefault="00434A47" w:rsidP="00AB7380">
            <w:pPr>
              <w:keepNext/>
              <w:keepLines/>
              <w:spacing w:after="0"/>
              <w:rPr>
                <w:rFonts w:ascii="Arial" w:hAnsi="Arial"/>
                <w:sz w:val="18"/>
                <w:lang w:eastAsia="ko-KR"/>
              </w:rPr>
            </w:pPr>
            <w:r w:rsidRPr="00D47B5F">
              <w:rPr>
                <w:rFonts w:ascii="Arial" w:hAnsi="Arial"/>
                <w:sz w:val="18"/>
                <w:lang w:eastAsia="ko-KR"/>
              </w:rPr>
              <w:t>Cell 3 NR 120 kHz SSB SCS, 100 MHz bandwidth, TDD duplex mode</w:t>
            </w:r>
          </w:p>
        </w:tc>
      </w:tr>
      <w:tr w:rsidR="00434A47" w:rsidRPr="00D47B5F" w:rsidTr="00AB7380">
        <w:tc>
          <w:tcPr>
            <w:tcW w:w="1696" w:type="dxa"/>
            <w:shd w:val="clear" w:color="auto" w:fill="auto"/>
          </w:tcPr>
          <w:p w:rsidR="00434A47" w:rsidRPr="00D47B5F" w:rsidRDefault="00434A47" w:rsidP="00AB7380">
            <w:pPr>
              <w:keepNext/>
              <w:keepLines/>
              <w:spacing w:after="0"/>
              <w:rPr>
                <w:rFonts w:ascii="Arial" w:hAnsi="Arial"/>
                <w:sz w:val="18"/>
                <w:lang w:eastAsia="zh-CN"/>
              </w:rPr>
            </w:pPr>
            <w:r w:rsidRPr="00D47B5F">
              <w:rPr>
                <w:rFonts w:ascii="Arial" w:hAnsi="Arial"/>
                <w:sz w:val="18"/>
                <w:lang w:eastAsia="zh-CN"/>
              </w:rPr>
              <w:t>6</w:t>
            </w:r>
          </w:p>
        </w:tc>
        <w:tc>
          <w:tcPr>
            <w:tcW w:w="7654" w:type="dxa"/>
            <w:shd w:val="clear" w:color="auto" w:fill="auto"/>
          </w:tcPr>
          <w:p w:rsidR="00434A47" w:rsidRPr="00D47B5F" w:rsidRDefault="00434A47" w:rsidP="00AB7380">
            <w:pPr>
              <w:keepNext/>
              <w:keepLines/>
              <w:spacing w:after="0"/>
              <w:rPr>
                <w:rFonts w:ascii="Arial" w:hAnsi="Arial"/>
                <w:sz w:val="18"/>
                <w:lang w:eastAsia="ko-KR"/>
              </w:rPr>
            </w:pPr>
            <w:r w:rsidRPr="00D47B5F">
              <w:rPr>
                <w:rFonts w:ascii="Arial" w:hAnsi="Arial"/>
                <w:sz w:val="18"/>
                <w:lang w:eastAsia="ko-KR"/>
              </w:rPr>
              <w:t>LTE TDD PCell, Cell 2 NR 30 kHz SSB SCS, 40 MHz bandwidth, TDD duplex mode</w:t>
            </w:r>
          </w:p>
          <w:p w:rsidR="00434A47" w:rsidRPr="00D47B5F" w:rsidRDefault="00434A47" w:rsidP="00AB7380">
            <w:pPr>
              <w:keepNext/>
              <w:keepLines/>
              <w:spacing w:after="0"/>
              <w:rPr>
                <w:rFonts w:ascii="Arial" w:hAnsi="Arial"/>
                <w:sz w:val="18"/>
                <w:lang w:eastAsia="ko-KR"/>
              </w:rPr>
            </w:pPr>
            <w:r w:rsidRPr="00D47B5F">
              <w:rPr>
                <w:rFonts w:ascii="Arial" w:hAnsi="Arial"/>
                <w:sz w:val="18"/>
                <w:lang w:eastAsia="ko-KR"/>
              </w:rPr>
              <w:t>Cell 3 NR 120 kHz SSB SCS, 100 MHz bandwidth, TDD duplex mode</w:t>
            </w:r>
          </w:p>
        </w:tc>
      </w:tr>
      <w:tr w:rsidR="00434A47" w:rsidRPr="00D47B5F" w:rsidTr="00AB7380">
        <w:tc>
          <w:tcPr>
            <w:tcW w:w="9350" w:type="dxa"/>
            <w:gridSpan w:val="2"/>
            <w:shd w:val="clear" w:color="auto" w:fill="auto"/>
          </w:tcPr>
          <w:p w:rsidR="00434A47" w:rsidRPr="00D47B5F" w:rsidRDefault="00434A47" w:rsidP="00AB7380">
            <w:pPr>
              <w:keepNext/>
              <w:keepLines/>
              <w:spacing w:after="0"/>
              <w:ind w:left="851" w:hanging="851"/>
              <w:rPr>
                <w:rFonts w:ascii="Arial" w:hAnsi="Arial"/>
                <w:sz w:val="18"/>
                <w:lang w:eastAsia="ko-KR"/>
              </w:rPr>
            </w:pPr>
            <w:r w:rsidRPr="00D47B5F">
              <w:rPr>
                <w:rFonts w:ascii="Arial" w:hAnsi="Arial"/>
                <w:sz w:val="18"/>
                <w:lang w:eastAsia="ko-KR"/>
              </w:rPr>
              <w:t xml:space="preserve">Note: </w:t>
            </w:r>
            <w:r w:rsidRPr="00D47B5F">
              <w:rPr>
                <w:rFonts w:ascii="Arial" w:hAnsi="Arial"/>
                <w:sz w:val="18"/>
              </w:rPr>
              <w:tab/>
            </w:r>
            <w:r w:rsidRPr="00D47B5F">
              <w:rPr>
                <w:rFonts w:ascii="Arial" w:hAnsi="Arial"/>
                <w:sz w:val="18"/>
                <w:lang w:eastAsia="ko-KR"/>
              </w:rPr>
              <w:t>The UE is only required to be tested in one of the supported test configurations</w:t>
            </w:r>
          </w:p>
        </w:tc>
      </w:tr>
    </w:tbl>
    <w:p w:rsidR="00434A47" w:rsidRPr="00D47B5F" w:rsidRDefault="00434A47" w:rsidP="00434A47">
      <w:pPr>
        <w:overflowPunct w:val="0"/>
        <w:autoSpaceDE w:val="0"/>
        <w:autoSpaceDN w:val="0"/>
        <w:adjustRightInd w:val="0"/>
        <w:textAlignment w:val="baseline"/>
        <w:rPr>
          <w:lang w:eastAsia="zh-CN"/>
        </w:rPr>
      </w:pPr>
    </w:p>
    <w:p w:rsidR="00434A47" w:rsidRPr="00D47B5F" w:rsidRDefault="00434A47" w:rsidP="00434A47">
      <w:pPr>
        <w:pStyle w:val="TH"/>
        <w:rPr>
          <w:lang w:eastAsia="ko-KR"/>
        </w:rPr>
      </w:pPr>
      <w:r w:rsidRPr="00D47B5F">
        <w:rPr>
          <w:lang w:eastAsia="ko-KR"/>
        </w:rPr>
        <w:t>Table A.5.5.3.5.1-2: General test parameters for FR2 SCell activation case with FR1 PSCell</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434A47" w:rsidRPr="00D47B5F" w:rsidTr="00AB7380">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434A47" w:rsidRPr="00D47B5F" w:rsidRDefault="00434A47" w:rsidP="00AB7380">
            <w:pPr>
              <w:keepNext/>
              <w:keepLines/>
              <w:overflowPunct w:val="0"/>
              <w:autoSpaceDE w:val="0"/>
              <w:autoSpaceDN w:val="0"/>
              <w:adjustRightInd w:val="0"/>
              <w:spacing w:after="0"/>
              <w:jc w:val="center"/>
              <w:textAlignment w:val="baseline"/>
              <w:rPr>
                <w:rFonts w:ascii="Arial" w:hAnsi="Arial" w:cs="Arial"/>
                <w:b/>
                <w:sz w:val="18"/>
                <w:lang w:eastAsia="ja-JP"/>
              </w:rPr>
            </w:pPr>
            <w:r w:rsidRPr="00D47B5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434A47" w:rsidRPr="00D47B5F" w:rsidRDefault="00434A47" w:rsidP="00AB7380">
            <w:pPr>
              <w:keepNext/>
              <w:keepLines/>
              <w:overflowPunct w:val="0"/>
              <w:autoSpaceDE w:val="0"/>
              <w:autoSpaceDN w:val="0"/>
              <w:adjustRightInd w:val="0"/>
              <w:spacing w:after="0"/>
              <w:jc w:val="center"/>
              <w:textAlignment w:val="baseline"/>
              <w:rPr>
                <w:rFonts w:ascii="Arial" w:hAnsi="Arial" w:cs="Arial"/>
                <w:b/>
                <w:sz w:val="18"/>
                <w:lang w:eastAsia="ja-JP"/>
              </w:rPr>
            </w:pPr>
            <w:r w:rsidRPr="00D47B5F">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434A47" w:rsidRPr="00D47B5F" w:rsidRDefault="00434A47" w:rsidP="00AB7380">
            <w:pPr>
              <w:keepNext/>
              <w:keepLines/>
              <w:overflowPunct w:val="0"/>
              <w:autoSpaceDE w:val="0"/>
              <w:autoSpaceDN w:val="0"/>
              <w:adjustRightInd w:val="0"/>
              <w:spacing w:after="0"/>
              <w:jc w:val="center"/>
              <w:textAlignment w:val="baseline"/>
              <w:rPr>
                <w:rFonts w:ascii="Arial" w:hAnsi="Arial" w:cs="Arial"/>
                <w:b/>
                <w:sz w:val="18"/>
                <w:lang w:eastAsia="ja-JP"/>
              </w:rPr>
            </w:pPr>
            <w:r w:rsidRPr="00D47B5F">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434A47" w:rsidRPr="00D47B5F" w:rsidRDefault="00434A47" w:rsidP="00AB7380">
            <w:pPr>
              <w:keepNext/>
              <w:keepLines/>
              <w:overflowPunct w:val="0"/>
              <w:autoSpaceDE w:val="0"/>
              <w:autoSpaceDN w:val="0"/>
              <w:adjustRightInd w:val="0"/>
              <w:spacing w:after="0"/>
              <w:jc w:val="center"/>
              <w:textAlignment w:val="baseline"/>
              <w:rPr>
                <w:rFonts w:ascii="Arial" w:hAnsi="Arial" w:cs="Arial"/>
                <w:b/>
                <w:sz w:val="18"/>
                <w:lang w:eastAsia="ja-JP"/>
              </w:rPr>
            </w:pPr>
            <w:r w:rsidRPr="00D47B5F">
              <w:rPr>
                <w:rFonts w:ascii="Arial" w:hAnsi="Arial" w:cs="Arial"/>
                <w:b/>
                <w:sz w:val="18"/>
              </w:rPr>
              <w:t>Comment</w:t>
            </w:r>
          </w:p>
        </w:tc>
      </w:tr>
      <w:tr w:rsidR="00434A47" w:rsidRPr="00D47B5F" w:rsidTr="00AB7380">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434A47" w:rsidRPr="00D47B5F" w:rsidRDefault="00434A47" w:rsidP="00AB7380">
            <w:pPr>
              <w:keepNext/>
              <w:keepLines/>
              <w:overflowPunct w:val="0"/>
              <w:autoSpaceDE w:val="0"/>
              <w:autoSpaceDN w:val="0"/>
              <w:adjustRightInd w:val="0"/>
              <w:spacing w:after="0"/>
              <w:textAlignment w:val="baseline"/>
              <w:rPr>
                <w:rFonts w:ascii="Arial" w:hAnsi="Arial" w:cs="v4.2.0"/>
                <w:sz w:val="18"/>
                <w:lang w:eastAsia="ja-JP"/>
              </w:rPr>
            </w:pPr>
            <w:r w:rsidRPr="00D47B5F">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434A47" w:rsidRPr="00D47B5F" w:rsidRDefault="00434A47" w:rsidP="00AB7380">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34A47" w:rsidRPr="00D47B5F" w:rsidRDefault="00434A47" w:rsidP="00AB7380">
            <w:pPr>
              <w:keepNext/>
              <w:keepLines/>
              <w:overflowPunct w:val="0"/>
              <w:autoSpaceDE w:val="0"/>
              <w:autoSpaceDN w:val="0"/>
              <w:adjustRightInd w:val="0"/>
              <w:spacing w:after="0"/>
              <w:jc w:val="center"/>
              <w:textAlignment w:val="baseline"/>
              <w:rPr>
                <w:rFonts w:ascii="Arial" w:hAnsi="Arial" w:cs="v4.2.0"/>
                <w:sz w:val="18"/>
                <w:lang w:eastAsia="ja-JP"/>
              </w:rPr>
            </w:pPr>
            <w:r w:rsidRPr="00D47B5F">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434A47" w:rsidRPr="00D47B5F" w:rsidRDefault="00434A47" w:rsidP="00AB7380">
            <w:pPr>
              <w:keepNext/>
              <w:keepLines/>
              <w:spacing w:after="0"/>
              <w:rPr>
                <w:rFonts w:ascii="Arial" w:hAnsi="Arial" w:cs="v4.2.0"/>
                <w:sz w:val="18"/>
              </w:rPr>
            </w:pPr>
            <w:r w:rsidRPr="00D47B5F">
              <w:rPr>
                <w:rFonts w:ascii="Arial" w:hAnsi="Arial" w:cs="v4.2.0"/>
                <w:sz w:val="18"/>
              </w:rPr>
              <w:t>Primary cell on E-UTRAN RF channel number 1.</w:t>
            </w:r>
          </w:p>
          <w:p w:rsidR="00434A47" w:rsidRPr="00D47B5F" w:rsidRDefault="00434A47" w:rsidP="00AB7380">
            <w:pPr>
              <w:keepNext/>
              <w:keepLines/>
              <w:overflowPunct w:val="0"/>
              <w:autoSpaceDE w:val="0"/>
              <w:autoSpaceDN w:val="0"/>
              <w:adjustRightInd w:val="0"/>
              <w:spacing w:after="0"/>
              <w:textAlignment w:val="baseline"/>
              <w:rPr>
                <w:rFonts w:ascii="Arial" w:hAnsi="Arial" w:cs="v4.2.0"/>
                <w:sz w:val="18"/>
                <w:lang w:eastAsia="ja-JP"/>
              </w:rPr>
            </w:pPr>
            <w:r w:rsidRPr="00D47B5F">
              <w:rPr>
                <w:rFonts w:ascii="Arial" w:hAnsi="Arial" w:cs="v4.2.0"/>
                <w:sz w:val="18"/>
              </w:rPr>
              <w:t>As specified in clause A.3.7.2.2</w:t>
            </w:r>
          </w:p>
        </w:tc>
      </w:tr>
    </w:tbl>
    <w:p w:rsidR="00434A47" w:rsidRPr="00D47B5F" w:rsidRDefault="00434A47" w:rsidP="00434A47">
      <w:pPr>
        <w:overflowPunct w:val="0"/>
        <w:autoSpaceDE w:val="0"/>
        <w:autoSpaceDN w:val="0"/>
        <w:adjustRightInd w:val="0"/>
        <w:textAlignment w:val="baseline"/>
        <w:rPr>
          <w:lang w:eastAsia="zh-CN"/>
        </w:rPr>
      </w:pPr>
    </w:p>
    <w:p w:rsidR="00434A47" w:rsidRPr="00D47B5F" w:rsidRDefault="00434A47" w:rsidP="00434A47">
      <w:pPr>
        <w:pStyle w:val="TH"/>
      </w:pPr>
      <w:r w:rsidRPr="00D47B5F">
        <w:t>Table A.5.5.3.5.1-3: Cell specific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787"/>
        <w:gridCol w:w="795"/>
      </w:tblGrid>
      <w:tr w:rsidR="00434A47" w:rsidRPr="00D47B5F" w:rsidTr="00AB7380">
        <w:trPr>
          <w:jc w:val="center"/>
        </w:trPr>
        <w:tc>
          <w:tcPr>
            <w:tcW w:w="3674" w:type="dxa"/>
            <w:gridSpan w:val="2"/>
            <w:vMerge w:val="restart"/>
            <w:tcBorders>
              <w:top w:val="single" w:sz="4" w:space="0" w:color="auto"/>
              <w:left w:val="single" w:sz="4" w:space="0" w:color="auto"/>
              <w:right w:val="single" w:sz="4" w:space="0" w:color="auto"/>
            </w:tcBorders>
            <w:vAlign w:val="center"/>
          </w:tcPr>
          <w:p w:rsidR="00434A47" w:rsidRPr="00D47B5F" w:rsidRDefault="00434A47" w:rsidP="00AB7380">
            <w:pPr>
              <w:pStyle w:val="TAH"/>
              <w:keepNext w:val="0"/>
              <w:rPr>
                <w:lang w:val="en-US"/>
              </w:rPr>
            </w:pPr>
            <w:r w:rsidRPr="00D47B5F">
              <w:rPr>
                <w:lang w:val="en-US"/>
              </w:rPr>
              <w:t>Parameter</w:t>
            </w:r>
          </w:p>
        </w:tc>
        <w:tc>
          <w:tcPr>
            <w:tcW w:w="1256" w:type="dxa"/>
            <w:vMerge w:val="restart"/>
            <w:tcBorders>
              <w:top w:val="single" w:sz="4" w:space="0" w:color="auto"/>
              <w:left w:val="single" w:sz="4" w:space="0" w:color="auto"/>
              <w:right w:val="single" w:sz="4" w:space="0" w:color="auto"/>
            </w:tcBorders>
            <w:vAlign w:val="center"/>
          </w:tcPr>
          <w:p w:rsidR="00434A47" w:rsidRPr="00D47B5F" w:rsidRDefault="00434A47" w:rsidP="00AB7380">
            <w:pPr>
              <w:pStyle w:val="TAH"/>
              <w:keepNext w:val="0"/>
              <w:rPr>
                <w:lang w:val="en-US"/>
              </w:rPr>
            </w:pPr>
            <w:r w:rsidRPr="00D47B5F">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pStyle w:val="TAH"/>
              <w:keepNext w:val="0"/>
              <w:rPr>
                <w:lang w:val="en-US"/>
              </w:rPr>
            </w:pPr>
            <w:r w:rsidRPr="00D47B5F">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pStyle w:val="TAH"/>
              <w:keepNext w:val="0"/>
              <w:rPr>
                <w:lang w:val="en-US"/>
              </w:rPr>
            </w:pPr>
            <w:r w:rsidRPr="00D47B5F">
              <w:rPr>
                <w:lang w:val="en-US"/>
              </w:rPr>
              <w:t>Cell 3</w:t>
            </w:r>
          </w:p>
        </w:tc>
      </w:tr>
      <w:tr w:rsidR="00434A47" w:rsidRPr="00D47B5F" w:rsidTr="00AB7380">
        <w:trPr>
          <w:jc w:val="center"/>
        </w:trPr>
        <w:tc>
          <w:tcPr>
            <w:tcW w:w="3674" w:type="dxa"/>
            <w:gridSpan w:val="2"/>
            <w:vMerge/>
            <w:tcBorders>
              <w:left w:val="single" w:sz="4" w:space="0" w:color="auto"/>
              <w:bottom w:val="single" w:sz="4" w:space="0" w:color="auto"/>
              <w:right w:val="single" w:sz="4" w:space="0" w:color="auto"/>
            </w:tcBorders>
            <w:vAlign w:val="center"/>
          </w:tcPr>
          <w:p w:rsidR="00434A47" w:rsidRPr="00D47B5F" w:rsidRDefault="00434A47" w:rsidP="00AB7380">
            <w:pPr>
              <w:pStyle w:val="TAH"/>
              <w:keepNext w:val="0"/>
              <w:rPr>
                <w:lang w:val="it-IT"/>
              </w:rPr>
            </w:pPr>
          </w:p>
        </w:tc>
        <w:tc>
          <w:tcPr>
            <w:tcW w:w="1256" w:type="dxa"/>
            <w:vMerge/>
            <w:tcBorders>
              <w:left w:val="single" w:sz="4" w:space="0" w:color="auto"/>
              <w:bottom w:val="single" w:sz="4" w:space="0" w:color="auto"/>
              <w:right w:val="single" w:sz="4" w:space="0" w:color="auto"/>
            </w:tcBorders>
            <w:vAlign w:val="center"/>
          </w:tcPr>
          <w:p w:rsidR="00434A47" w:rsidRPr="00D47B5F" w:rsidRDefault="00434A47" w:rsidP="00AB7380">
            <w:pPr>
              <w:pStyle w:val="TAH"/>
              <w:keepNext w:val="0"/>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pStyle w:val="TAH"/>
              <w:keepNext w:val="0"/>
              <w:rPr>
                <w:lang w:val="en-US"/>
              </w:rPr>
            </w:pPr>
            <w:r w:rsidRPr="00D47B5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pStyle w:val="TAH"/>
              <w:keepNext w:val="0"/>
              <w:rPr>
                <w:lang w:val="en-US"/>
              </w:rPr>
            </w:pPr>
            <w:r w:rsidRPr="00D47B5F">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pStyle w:val="TAH"/>
              <w:keepNext w:val="0"/>
              <w:rPr>
                <w:lang w:val="en-US"/>
              </w:rPr>
            </w:pPr>
            <w:r w:rsidRPr="00D47B5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pStyle w:val="TAH"/>
              <w:keepNext w:val="0"/>
              <w:rPr>
                <w:lang w:val="en-US"/>
              </w:rPr>
            </w:pPr>
            <w:r w:rsidRPr="00D47B5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pStyle w:val="TAH"/>
              <w:keepNext w:val="0"/>
              <w:rPr>
                <w:lang w:val="en-US"/>
              </w:rPr>
            </w:pPr>
            <w:r w:rsidRPr="00D47B5F">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pStyle w:val="TAH"/>
              <w:keepNext w:val="0"/>
              <w:rPr>
                <w:lang w:val="en-US"/>
              </w:rPr>
            </w:pPr>
            <w:r w:rsidRPr="00D47B5F">
              <w:rPr>
                <w:lang w:val="en-US"/>
              </w:rPr>
              <w:t>T3</w:t>
            </w:r>
          </w:p>
        </w:tc>
      </w:tr>
      <w:tr w:rsidR="00434A47"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434A47" w:rsidRPr="00D47B5F" w:rsidRDefault="00434A47" w:rsidP="00AB7380">
            <w:pPr>
              <w:keepLines/>
              <w:spacing w:after="0"/>
              <w:rPr>
                <w:rFonts w:ascii="Arial" w:hAnsi="Arial" w:cs="Arial"/>
                <w:sz w:val="18"/>
                <w:lang w:val="it-IT"/>
              </w:rPr>
            </w:pPr>
            <w:r w:rsidRPr="00D47B5F">
              <w:rPr>
                <w:rFonts w:ascii="Arial"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freq2</w:t>
            </w:r>
          </w:p>
        </w:tc>
      </w:tr>
      <w:tr w:rsidR="00434A47" w:rsidRPr="00D47B5F" w:rsidTr="00AB7380">
        <w:trPr>
          <w:trHeight w:val="105"/>
          <w:jc w:val="center"/>
        </w:trPr>
        <w:tc>
          <w:tcPr>
            <w:tcW w:w="2082" w:type="dxa"/>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lang w:val="en-US"/>
              </w:rPr>
              <w:t>Duplex mode</w:t>
            </w:r>
          </w:p>
        </w:tc>
        <w:tc>
          <w:tcPr>
            <w:tcW w:w="1592" w:type="dxa"/>
            <w:tcBorders>
              <w:top w:val="single" w:sz="4" w:space="0" w:color="auto"/>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ind w:left="57" w:hanging="57"/>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FDD</w:t>
            </w:r>
          </w:p>
        </w:tc>
        <w:tc>
          <w:tcPr>
            <w:tcW w:w="2332" w:type="dxa"/>
            <w:gridSpan w:val="3"/>
            <w:tcBorders>
              <w:top w:val="single" w:sz="4" w:space="0" w:color="auto"/>
              <w:left w:val="single" w:sz="4" w:space="0" w:color="auto"/>
              <w:bottom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TDD</w:t>
            </w:r>
          </w:p>
        </w:tc>
      </w:tr>
      <w:tr w:rsidR="00434A47" w:rsidRPr="00D47B5F" w:rsidTr="00AB7380">
        <w:trPr>
          <w:trHeight w:val="105"/>
          <w:jc w:val="center"/>
        </w:trPr>
        <w:tc>
          <w:tcPr>
            <w:tcW w:w="2082" w:type="dxa"/>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TDD</w:t>
            </w:r>
          </w:p>
        </w:tc>
      </w:tr>
      <w:tr w:rsidR="00434A47" w:rsidRPr="00D47B5F" w:rsidTr="00AB7380">
        <w:trPr>
          <w:trHeight w:val="283"/>
          <w:jc w:val="center"/>
        </w:trPr>
        <w:tc>
          <w:tcPr>
            <w:tcW w:w="2082" w:type="dxa"/>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lang w:val="en-US"/>
              </w:rPr>
              <w:t>TDD configuration</w:t>
            </w:r>
          </w:p>
        </w:tc>
        <w:tc>
          <w:tcPr>
            <w:tcW w:w="1592" w:type="dxa"/>
            <w:tcBorders>
              <w:top w:val="single" w:sz="4" w:space="0" w:color="auto"/>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Not Applicable</w:t>
            </w:r>
          </w:p>
        </w:tc>
        <w:tc>
          <w:tcPr>
            <w:tcW w:w="2332" w:type="dxa"/>
            <w:gridSpan w:val="3"/>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TDDConf.3.1</w:t>
            </w:r>
          </w:p>
        </w:tc>
      </w:tr>
      <w:tr w:rsidR="00434A47" w:rsidRPr="00D47B5F" w:rsidTr="00AB7380">
        <w:trPr>
          <w:trHeight w:val="283"/>
          <w:jc w:val="center"/>
        </w:trPr>
        <w:tc>
          <w:tcPr>
            <w:tcW w:w="2082" w:type="dxa"/>
            <w:vMerge/>
            <w:tcBorders>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p>
        </w:tc>
        <w:tc>
          <w:tcPr>
            <w:tcW w:w="1592" w:type="dxa"/>
            <w:tcBorders>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TDDConf.1.1</w:t>
            </w:r>
          </w:p>
        </w:tc>
        <w:tc>
          <w:tcPr>
            <w:tcW w:w="2332" w:type="dxa"/>
            <w:gridSpan w:val="3"/>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r>
      <w:tr w:rsidR="00434A47" w:rsidRPr="00D47B5F" w:rsidTr="00AB7380">
        <w:trPr>
          <w:trHeight w:val="283"/>
          <w:jc w:val="center"/>
        </w:trPr>
        <w:tc>
          <w:tcPr>
            <w:tcW w:w="2082" w:type="dxa"/>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TDDConf.2.1</w:t>
            </w:r>
          </w:p>
        </w:tc>
        <w:tc>
          <w:tcPr>
            <w:tcW w:w="2332" w:type="dxa"/>
            <w:gridSpan w:val="3"/>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r>
      <w:tr w:rsidR="00434A47" w:rsidRPr="00D47B5F" w:rsidTr="00AB7380">
        <w:trPr>
          <w:trHeight w:val="283"/>
          <w:jc w:val="center"/>
        </w:trPr>
        <w:tc>
          <w:tcPr>
            <w:tcW w:w="2082" w:type="dxa"/>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92" w:type="dxa"/>
            <w:tcBorders>
              <w:top w:val="single" w:sz="4" w:space="0" w:color="auto"/>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MHz</w:t>
            </w:r>
          </w:p>
        </w:tc>
        <w:tc>
          <w:tcPr>
            <w:tcW w:w="2332" w:type="dxa"/>
            <w:gridSpan w:val="3"/>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szCs w:val="18"/>
                <w:lang w:val="de-DE"/>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c>
          <w:tcPr>
            <w:tcW w:w="2332" w:type="dxa"/>
            <w:gridSpan w:val="3"/>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szCs w:val="18"/>
                <w:lang w:val="de-DE"/>
              </w:rPr>
            </w:pPr>
            <w:r w:rsidRPr="00D47B5F">
              <w:rPr>
                <w:rFonts w:ascii="Arial" w:hAnsi="Arial" w:cs="Arial"/>
                <w:sz w:val="18"/>
                <w:szCs w:val="18"/>
                <w:lang w:val="de-DE"/>
              </w:rPr>
              <w:t>100: 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66</w:t>
            </w:r>
          </w:p>
        </w:tc>
      </w:tr>
      <w:tr w:rsidR="00434A47" w:rsidRPr="00D47B5F" w:rsidTr="00AB7380">
        <w:trPr>
          <w:trHeight w:val="283"/>
          <w:jc w:val="center"/>
        </w:trPr>
        <w:tc>
          <w:tcPr>
            <w:tcW w:w="2082" w:type="dxa"/>
            <w:vMerge/>
            <w:tcBorders>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p>
        </w:tc>
        <w:tc>
          <w:tcPr>
            <w:tcW w:w="1592" w:type="dxa"/>
            <w:tcBorders>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sz w:val="18"/>
                <w:szCs w:val="18"/>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sz w:val="18"/>
                <w:szCs w:val="18"/>
              </w:rPr>
            </w:pPr>
          </w:p>
        </w:tc>
      </w:tr>
      <w:tr w:rsidR="00434A47" w:rsidRPr="00D47B5F" w:rsidTr="00AB7380">
        <w:trPr>
          <w:trHeight w:val="283"/>
          <w:jc w:val="center"/>
        </w:trPr>
        <w:tc>
          <w:tcPr>
            <w:tcW w:w="2082" w:type="dxa"/>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sz w:val="18"/>
                <w:szCs w:val="18"/>
              </w:rPr>
            </w:pPr>
            <w:r w:rsidRPr="00D47B5F">
              <w:rPr>
                <w:rFonts w:ascii="Arial" w:hAnsi="Arial"/>
                <w:sz w:val="18"/>
                <w:szCs w:val="18"/>
              </w:rPr>
              <w:t xml:space="preserve">40: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sz w:val="18"/>
                <w:szCs w:val="18"/>
              </w:rPr>
            </w:pPr>
          </w:p>
        </w:tc>
      </w:tr>
      <w:tr w:rsidR="00434A47" w:rsidRPr="00D47B5F" w:rsidTr="00AB7380">
        <w:trPr>
          <w:trHeight w:val="283"/>
          <w:jc w:val="center"/>
        </w:trPr>
        <w:tc>
          <w:tcPr>
            <w:tcW w:w="2082" w:type="dxa"/>
            <w:vMerge w:val="restart"/>
            <w:tcBorders>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lang w:val="en-US"/>
              </w:rPr>
              <w:t>BWP BW</w:t>
            </w:r>
          </w:p>
        </w:tc>
        <w:tc>
          <w:tcPr>
            <w:tcW w:w="1592"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sz w:val="18"/>
                <w:szCs w:val="18"/>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c>
          <w:tcPr>
            <w:tcW w:w="2332" w:type="dxa"/>
            <w:gridSpan w:val="3"/>
            <w:vMerge w:val="restart"/>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sz w:val="18"/>
                <w:szCs w:val="18"/>
              </w:rPr>
            </w:pPr>
            <w:r w:rsidRPr="00D47B5F">
              <w:rPr>
                <w:rFonts w:ascii="Arial" w:hAnsi="Arial" w:cs="Arial"/>
                <w:sz w:val="18"/>
                <w:szCs w:val="18"/>
                <w:lang w:val="de-DE"/>
              </w:rPr>
              <w:t>100: 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66</w:t>
            </w:r>
          </w:p>
        </w:tc>
      </w:tr>
      <w:tr w:rsidR="00434A47" w:rsidRPr="00D47B5F" w:rsidTr="00AB7380">
        <w:trPr>
          <w:trHeight w:val="283"/>
          <w:jc w:val="center"/>
        </w:trPr>
        <w:tc>
          <w:tcPr>
            <w:tcW w:w="2082" w:type="dxa"/>
            <w:vMerge/>
            <w:tcBorders>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sz w:val="18"/>
                <w:szCs w:val="18"/>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sz w:val="18"/>
                <w:szCs w:val="18"/>
              </w:rPr>
            </w:pPr>
          </w:p>
        </w:tc>
      </w:tr>
      <w:tr w:rsidR="00434A47" w:rsidRPr="00D47B5F" w:rsidTr="00AB7380">
        <w:trPr>
          <w:trHeight w:val="283"/>
          <w:jc w:val="center"/>
        </w:trPr>
        <w:tc>
          <w:tcPr>
            <w:tcW w:w="2082" w:type="dxa"/>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sz w:val="18"/>
                <w:szCs w:val="18"/>
              </w:rPr>
            </w:pPr>
            <w:r w:rsidRPr="00D47B5F">
              <w:rPr>
                <w:szCs w:val="18"/>
              </w:rPr>
              <w:t xml:space="preserve">40: </w:t>
            </w:r>
            <w:r w:rsidRPr="00D47B5F">
              <w:rPr>
                <w:rFonts w:cs="Arial"/>
                <w:szCs w:val="18"/>
                <w:lang w:val="de-DE"/>
              </w:rPr>
              <w:t>N</w:t>
            </w:r>
            <w:r w:rsidRPr="00D47B5F">
              <w:rPr>
                <w:rFonts w:cs="Arial"/>
                <w:szCs w:val="18"/>
                <w:vertAlign w:val="subscript"/>
                <w:lang w:val="de-DE"/>
              </w:rPr>
              <w:t>RB,c</w:t>
            </w:r>
            <w:r w:rsidRPr="00D47B5F">
              <w:rPr>
                <w:rFonts w:cs="Arial"/>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sz w:val="18"/>
                <w:szCs w:val="18"/>
              </w:rPr>
            </w:pPr>
          </w:p>
        </w:tc>
      </w:tr>
      <w:tr w:rsidR="00434A47" w:rsidRPr="00D47B5F" w:rsidTr="00AB7380">
        <w:trPr>
          <w:trHeight w:val="283"/>
          <w:jc w:val="center"/>
        </w:trPr>
        <w:tc>
          <w:tcPr>
            <w:tcW w:w="3674" w:type="dxa"/>
            <w:gridSpan w:val="2"/>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rPr>
            </w:pPr>
            <w:r w:rsidRPr="00D47B5F">
              <w:rPr>
                <w:rFonts w:ascii="Arial" w:hAnsi="Arial" w:cs="Arial"/>
                <w:sz w:val="18"/>
                <w:lang w:val="en-US"/>
              </w:rPr>
              <w:t>DRx Cycle</w:t>
            </w:r>
          </w:p>
        </w:tc>
        <w:tc>
          <w:tcPr>
            <w:tcW w:w="1256"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ms</w:t>
            </w:r>
          </w:p>
        </w:tc>
        <w:tc>
          <w:tcPr>
            <w:tcW w:w="4664" w:type="dxa"/>
            <w:gridSpan w:val="6"/>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Not Applicable</w:t>
            </w:r>
          </w:p>
        </w:tc>
      </w:tr>
      <w:tr w:rsidR="00434A47" w:rsidRPr="00D47B5F" w:rsidTr="00AB7380">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434A47" w:rsidRPr="00D47B5F" w:rsidRDefault="00434A47" w:rsidP="00AB7380">
            <w:pPr>
              <w:keepLines/>
              <w:spacing w:after="0"/>
              <w:rPr>
                <w:rFonts w:ascii="Arial" w:hAnsi="Arial" w:cs="Arial"/>
                <w:sz w:val="18"/>
                <w:lang w:val="en-US"/>
              </w:rPr>
            </w:pPr>
            <w:r w:rsidRPr="00D47B5F">
              <w:rPr>
                <w:rFonts w:ascii="Arial" w:hAnsi="Arial" w:cs="Arial"/>
                <w:sz w:val="18"/>
                <w:lang w:val="en-US"/>
              </w:rPr>
              <w:t xml:space="preserve">PDSCH Reference measurement channel </w:t>
            </w:r>
          </w:p>
        </w:tc>
        <w:tc>
          <w:tcPr>
            <w:tcW w:w="1592" w:type="dxa"/>
            <w:tcBorders>
              <w:top w:val="single" w:sz="4" w:space="0" w:color="auto"/>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rsidR="00434A47" w:rsidRPr="00D47B5F" w:rsidRDefault="00434A47" w:rsidP="00AB7380">
            <w:pPr>
              <w:keepLines/>
              <w:spacing w:after="0"/>
              <w:jc w:val="center"/>
              <w:rPr>
                <w:rFonts w:ascii="Arial" w:hAnsi="Arial" w:cs="Arial"/>
                <w:sz w:val="16"/>
                <w:lang w:val="en-US"/>
              </w:rPr>
            </w:pPr>
            <w:r w:rsidRPr="00D47B5F">
              <w:rPr>
                <w:rFonts w:ascii="Arial" w:hAnsi="Arial" w:cs="Arial"/>
                <w:sz w:val="16"/>
              </w:rPr>
              <w:t>SR.1.1 FDD</w:t>
            </w:r>
          </w:p>
        </w:tc>
        <w:tc>
          <w:tcPr>
            <w:tcW w:w="2332" w:type="dxa"/>
            <w:gridSpan w:val="3"/>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6"/>
              </w:rPr>
              <w:t>SR.3.1 TDD</w:t>
            </w:r>
          </w:p>
        </w:tc>
      </w:tr>
      <w:tr w:rsidR="00434A47" w:rsidRPr="00D47B5F" w:rsidTr="00AB7380">
        <w:trPr>
          <w:trHeight w:val="143"/>
          <w:jc w:val="center"/>
        </w:trPr>
        <w:tc>
          <w:tcPr>
            <w:tcW w:w="2082" w:type="dxa"/>
            <w:vMerge/>
            <w:tcBorders>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p>
        </w:tc>
        <w:tc>
          <w:tcPr>
            <w:tcW w:w="1592" w:type="dxa"/>
            <w:tcBorders>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6"/>
              </w:rPr>
            </w:pPr>
            <w:r w:rsidRPr="00D47B5F">
              <w:rPr>
                <w:rFonts w:ascii="Arial" w:hAnsi="Arial" w:cs="Arial"/>
                <w:sz w:val="16"/>
              </w:rPr>
              <w:t>SR.1.1 TDD</w:t>
            </w:r>
          </w:p>
        </w:tc>
        <w:tc>
          <w:tcPr>
            <w:tcW w:w="2332" w:type="dxa"/>
            <w:gridSpan w:val="3"/>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r>
      <w:tr w:rsidR="00434A47" w:rsidRPr="00D47B5F" w:rsidTr="00AB7380">
        <w:trPr>
          <w:trHeight w:val="119"/>
          <w:jc w:val="center"/>
        </w:trPr>
        <w:tc>
          <w:tcPr>
            <w:tcW w:w="2082" w:type="dxa"/>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6"/>
              </w:rPr>
            </w:pPr>
            <w:r w:rsidRPr="00D47B5F">
              <w:rPr>
                <w:rFonts w:ascii="Arial" w:hAnsi="Arial" w:cs="Arial"/>
                <w:sz w:val="16"/>
              </w:rPr>
              <w:t>SR.2.1 TDD</w:t>
            </w:r>
          </w:p>
        </w:tc>
        <w:tc>
          <w:tcPr>
            <w:tcW w:w="2332" w:type="dxa"/>
            <w:gridSpan w:val="3"/>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r>
      <w:tr w:rsidR="00434A47" w:rsidRPr="00D47B5F" w:rsidTr="00AB7380">
        <w:trPr>
          <w:trHeight w:val="135"/>
          <w:jc w:val="center"/>
        </w:trPr>
        <w:tc>
          <w:tcPr>
            <w:tcW w:w="2082" w:type="dxa"/>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6"/>
                <w:lang w:val="en-US"/>
              </w:rPr>
            </w:pPr>
            <w:r w:rsidRPr="00D47B5F">
              <w:rPr>
                <w:rFonts w:ascii="Arial" w:hAnsi="Arial" w:cs="Arial"/>
                <w:sz w:val="16"/>
              </w:rPr>
              <w:t>CR.1.1 FDD</w:t>
            </w:r>
          </w:p>
        </w:tc>
        <w:tc>
          <w:tcPr>
            <w:tcW w:w="2332" w:type="dxa"/>
            <w:gridSpan w:val="3"/>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6"/>
              </w:rPr>
              <w:t>CR.3.1 TDD</w:t>
            </w:r>
          </w:p>
        </w:tc>
      </w:tr>
      <w:tr w:rsidR="00434A47" w:rsidRPr="00D47B5F" w:rsidTr="00AB7380">
        <w:trPr>
          <w:trHeight w:val="58"/>
          <w:jc w:val="center"/>
        </w:trPr>
        <w:tc>
          <w:tcPr>
            <w:tcW w:w="2082" w:type="dxa"/>
            <w:vMerge/>
            <w:tcBorders>
              <w:left w:val="single" w:sz="4" w:space="0" w:color="auto"/>
              <w:right w:val="single" w:sz="4" w:space="0" w:color="auto"/>
            </w:tcBorders>
            <w:vAlign w:val="center"/>
          </w:tcPr>
          <w:p w:rsidR="00434A47" w:rsidRPr="00D47B5F" w:rsidRDefault="00434A47" w:rsidP="00AB7380">
            <w:pPr>
              <w:keepLines/>
              <w:spacing w:after="0"/>
              <w:rPr>
                <w:rFonts w:ascii="Arial" w:hAnsi="Arial" w:cs="v5.0.0"/>
                <w:sz w:val="18"/>
              </w:rPr>
            </w:pPr>
          </w:p>
        </w:tc>
        <w:tc>
          <w:tcPr>
            <w:tcW w:w="1592" w:type="dxa"/>
            <w:tcBorders>
              <w:left w:val="single" w:sz="4" w:space="0" w:color="auto"/>
              <w:right w:val="single" w:sz="4" w:space="0" w:color="auto"/>
            </w:tcBorders>
            <w:vAlign w:val="center"/>
          </w:tcPr>
          <w:p w:rsidR="00434A47" w:rsidRPr="00D47B5F" w:rsidRDefault="00434A47" w:rsidP="00AB7380">
            <w:pPr>
              <w:keepLines/>
              <w:spacing w:after="0"/>
              <w:rPr>
                <w:rFonts w:ascii="Arial" w:hAnsi="Arial" w:cs="v5.0.0"/>
                <w:sz w:val="18"/>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6"/>
              </w:rPr>
            </w:pPr>
            <w:r w:rsidRPr="00D47B5F">
              <w:rPr>
                <w:rFonts w:ascii="Arial" w:hAnsi="Arial" w:cs="Arial"/>
                <w:sz w:val="16"/>
              </w:rPr>
              <w:t>CR.1.1 TDD</w:t>
            </w:r>
          </w:p>
        </w:tc>
        <w:tc>
          <w:tcPr>
            <w:tcW w:w="2332" w:type="dxa"/>
            <w:gridSpan w:val="3"/>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r>
      <w:tr w:rsidR="00434A47" w:rsidRPr="00D47B5F" w:rsidTr="00AB7380">
        <w:trPr>
          <w:trHeight w:val="58"/>
          <w:jc w:val="center"/>
        </w:trPr>
        <w:tc>
          <w:tcPr>
            <w:tcW w:w="2082" w:type="dxa"/>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v5.0.0"/>
                <w:sz w:val="18"/>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6"/>
              </w:rPr>
            </w:pPr>
            <w:r w:rsidRPr="00D47B5F">
              <w:rPr>
                <w:rFonts w:ascii="Arial" w:hAnsi="Arial" w:cs="Arial"/>
                <w:sz w:val="16"/>
              </w:rPr>
              <w:t>CR.2.1 TDD</w:t>
            </w:r>
          </w:p>
        </w:tc>
        <w:tc>
          <w:tcPr>
            <w:tcW w:w="2332" w:type="dxa"/>
            <w:gridSpan w:val="3"/>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r>
      <w:tr w:rsidR="00434A47" w:rsidRPr="00D47B5F" w:rsidTr="00AB7380">
        <w:trPr>
          <w:trHeight w:val="187"/>
          <w:jc w:val="center"/>
        </w:trPr>
        <w:tc>
          <w:tcPr>
            <w:tcW w:w="2082" w:type="dxa"/>
            <w:vMerge w:val="restart"/>
            <w:tcBorders>
              <w:left w:val="single" w:sz="4" w:space="0" w:color="auto"/>
              <w:right w:val="single" w:sz="4" w:space="0" w:color="auto"/>
            </w:tcBorders>
            <w:vAlign w:val="center"/>
          </w:tcPr>
          <w:p w:rsidR="00434A47" w:rsidRPr="00D47B5F" w:rsidRDefault="00434A47" w:rsidP="00AB7380">
            <w:pPr>
              <w:keepLines/>
              <w:spacing w:after="0"/>
              <w:rPr>
                <w:rFonts w:ascii="Arial" w:hAnsi="Arial" w:cs="v5.0.0"/>
                <w:sz w:val="18"/>
              </w:rPr>
            </w:pPr>
            <w:r w:rsidRPr="00D47B5F">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6"/>
              </w:rPr>
            </w:pPr>
            <w:r w:rsidRPr="00D47B5F">
              <w:rPr>
                <w:rFonts w:ascii="Arial" w:hAnsi="Arial" w:cs="Arial"/>
                <w:sz w:val="16"/>
              </w:rPr>
              <w:t>CCR.1.1 FDD</w:t>
            </w:r>
          </w:p>
        </w:tc>
        <w:tc>
          <w:tcPr>
            <w:tcW w:w="2332" w:type="dxa"/>
            <w:gridSpan w:val="3"/>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6"/>
              </w:rPr>
            </w:pPr>
            <w:r w:rsidRPr="00D47B5F">
              <w:rPr>
                <w:rFonts w:ascii="Arial" w:hAnsi="Arial" w:cs="Arial"/>
                <w:sz w:val="16"/>
              </w:rPr>
              <w:t>CCR.3.1 TDD</w:t>
            </w:r>
          </w:p>
        </w:tc>
      </w:tr>
      <w:tr w:rsidR="00434A47" w:rsidRPr="00D47B5F" w:rsidTr="00AB7380">
        <w:trPr>
          <w:trHeight w:val="105"/>
          <w:jc w:val="center"/>
        </w:trPr>
        <w:tc>
          <w:tcPr>
            <w:tcW w:w="2082" w:type="dxa"/>
            <w:vMerge/>
            <w:tcBorders>
              <w:left w:val="single" w:sz="4" w:space="0" w:color="auto"/>
              <w:right w:val="single" w:sz="4" w:space="0" w:color="auto"/>
            </w:tcBorders>
            <w:vAlign w:val="center"/>
          </w:tcPr>
          <w:p w:rsidR="00434A47" w:rsidRPr="00D47B5F" w:rsidRDefault="00434A47" w:rsidP="00AB7380">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6"/>
              </w:rPr>
            </w:pPr>
            <w:r w:rsidRPr="00D47B5F">
              <w:rPr>
                <w:rFonts w:ascii="Arial" w:hAnsi="Arial" w:cs="Arial"/>
                <w:sz w:val="16"/>
              </w:rPr>
              <w:t>CCR.1.1 TDD</w:t>
            </w:r>
          </w:p>
        </w:tc>
        <w:tc>
          <w:tcPr>
            <w:tcW w:w="2332" w:type="dxa"/>
            <w:gridSpan w:val="3"/>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6"/>
              </w:rPr>
            </w:pPr>
          </w:p>
        </w:tc>
      </w:tr>
      <w:tr w:rsidR="00434A47" w:rsidRPr="00D47B5F" w:rsidTr="00AB7380">
        <w:trPr>
          <w:trHeight w:val="137"/>
          <w:jc w:val="center"/>
        </w:trPr>
        <w:tc>
          <w:tcPr>
            <w:tcW w:w="2082" w:type="dxa"/>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6"/>
              </w:rPr>
            </w:pPr>
            <w:r w:rsidRPr="00D47B5F">
              <w:rPr>
                <w:rFonts w:ascii="Arial" w:hAnsi="Arial" w:cs="Arial"/>
                <w:sz w:val="16"/>
              </w:rPr>
              <w:t>CCR.2.1 TDD</w:t>
            </w:r>
          </w:p>
        </w:tc>
        <w:tc>
          <w:tcPr>
            <w:tcW w:w="2332" w:type="dxa"/>
            <w:gridSpan w:val="3"/>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6"/>
              </w:rPr>
            </w:pPr>
          </w:p>
        </w:tc>
      </w:tr>
      <w:tr w:rsidR="00434A47" w:rsidRPr="00D47B5F" w:rsidTr="00AB7380">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434A47" w:rsidRPr="00D47B5F" w:rsidRDefault="00434A47" w:rsidP="00AB7380">
            <w:pPr>
              <w:keepLines/>
              <w:spacing w:after="0"/>
              <w:rPr>
                <w:rFonts w:ascii="Arial" w:hAnsi="Arial" w:cs="Arial"/>
                <w:sz w:val="18"/>
                <w:lang w:val="da-DK"/>
              </w:rPr>
            </w:pPr>
            <w:r w:rsidRPr="00D47B5F">
              <w:rPr>
                <w:rFonts w:ascii="Arial"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434A47" w:rsidRPr="00D47B5F" w:rsidRDefault="00434A47" w:rsidP="00AB7380">
            <w:pPr>
              <w:keepLines/>
              <w:spacing w:after="0"/>
              <w:jc w:val="center"/>
              <w:rPr>
                <w:rFonts w:ascii="Arial" w:hAnsi="Arial" w:cs="Arial"/>
                <w:sz w:val="18"/>
                <w:lang w:val="en-US"/>
              </w:rPr>
            </w:pPr>
            <w:r w:rsidRPr="00D47B5F">
              <w:rPr>
                <w:rFonts w:ascii="Arial" w:hAnsi="Arial"/>
                <w:snapToGrid w:val="0"/>
                <w:sz w:val="18"/>
              </w:rPr>
              <w:t>OP.1</w:t>
            </w:r>
          </w:p>
        </w:tc>
      </w:tr>
      <w:tr w:rsidR="00434A47" w:rsidRPr="00D47B5F" w:rsidTr="00AB7380">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da-DK"/>
              </w:rPr>
            </w:pPr>
            <w:r w:rsidRPr="00D47B5F">
              <w:rPr>
                <w:rFonts w:ascii="Arial" w:hAnsi="Arial" w:cs="Arial"/>
                <w:sz w:val="18"/>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snapToGrid w:val="0"/>
                <w:sz w:val="18"/>
              </w:rPr>
            </w:pPr>
            <w:r w:rsidRPr="00D47B5F">
              <w:rPr>
                <w:rFonts w:ascii="Arial" w:hAnsi="Arial"/>
                <w:snapToGrid w:val="0"/>
                <w:sz w:val="18"/>
              </w:rPr>
              <w:t>SMTC.1</w:t>
            </w:r>
          </w:p>
        </w:tc>
      </w:tr>
      <w:tr w:rsidR="00434A47" w:rsidRPr="00D47B5F" w:rsidTr="00AB7380">
        <w:trPr>
          <w:trHeight w:val="89"/>
          <w:jc w:val="center"/>
        </w:trPr>
        <w:tc>
          <w:tcPr>
            <w:tcW w:w="3674" w:type="dxa"/>
            <w:gridSpan w:val="2"/>
            <w:tcBorders>
              <w:top w:val="single" w:sz="4" w:space="0" w:color="auto"/>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rPr>
            </w:pPr>
            <w:r w:rsidRPr="00D47B5F">
              <w:rPr>
                <w:rFonts w:ascii="Arial" w:hAnsi="Arial" w:cs="Arial"/>
                <w:sz w:val="18"/>
                <w:lang w:val="da-DK"/>
              </w:rPr>
              <w:t>TCI state</w:t>
            </w:r>
          </w:p>
        </w:tc>
        <w:tc>
          <w:tcPr>
            <w:tcW w:w="1256" w:type="dxa"/>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NA</w:t>
            </w:r>
          </w:p>
        </w:tc>
        <w:tc>
          <w:tcPr>
            <w:tcW w:w="2332" w:type="dxa"/>
            <w:gridSpan w:val="3"/>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 xml:space="preserve"> TCI.State.0</w:t>
            </w:r>
          </w:p>
        </w:tc>
      </w:tr>
      <w:tr w:rsidR="00434A47" w:rsidRPr="00D47B5F" w:rsidTr="00AB7380">
        <w:trPr>
          <w:trHeight w:val="187"/>
          <w:jc w:val="center"/>
        </w:trPr>
        <w:tc>
          <w:tcPr>
            <w:tcW w:w="2082" w:type="dxa"/>
            <w:vMerge w:val="restart"/>
            <w:tcBorders>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da-DK"/>
              </w:rPr>
            </w:pPr>
            <w:r w:rsidRPr="00D47B5F">
              <w:rPr>
                <w:rFonts w:ascii="Arial" w:hAnsi="Arial" w:cs="Arial"/>
                <w:sz w:val="18"/>
                <w:lang w:val="da-DK"/>
              </w:rPr>
              <w:t>TRS configuration</w:t>
            </w:r>
          </w:p>
        </w:tc>
        <w:tc>
          <w:tcPr>
            <w:tcW w:w="1592"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da-DK"/>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TRS.2.1 TDD</w:t>
            </w:r>
          </w:p>
        </w:tc>
        <w:tc>
          <w:tcPr>
            <w:tcW w:w="2332" w:type="dxa"/>
            <w:gridSpan w:val="3"/>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6"/>
              </w:rPr>
            </w:pPr>
            <w:r w:rsidRPr="00D47B5F">
              <w:rPr>
                <w:rFonts w:ascii="Arial" w:hAnsi="Arial" w:cs="Arial"/>
                <w:sz w:val="18"/>
                <w:lang w:val="en-US"/>
              </w:rPr>
              <w:t>TRS.2.1 TDD</w:t>
            </w:r>
          </w:p>
        </w:tc>
      </w:tr>
      <w:tr w:rsidR="00434A47" w:rsidRPr="00D47B5F" w:rsidTr="00AB7380">
        <w:trPr>
          <w:trHeight w:val="105"/>
          <w:jc w:val="center"/>
        </w:trPr>
        <w:tc>
          <w:tcPr>
            <w:tcW w:w="2082" w:type="dxa"/>
            <w:vMerge/>
            <w:tcBorders>
              <w:left w:val="single" w:sz="4" w:space="0" w:color="auto"/>
              <w:right w:val="single" w:sz="4" w:space="0" w:color="auto"/>
            </w:tcBorders>
            <w:vAlign w:val="center"/>
          </w:tcPr>
          <w:p w:rsidR="00434A47" w:rsidRPr="00D47B5F" w:rsidRDefault="00434A47" w:rsidP="00AB7380">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434A47" w:rsidRPr="00D47B5F" w:rsidRDefault="00434A47" w:rsidP="00AB7380">
            <w:pPr>
              <w:keepLines/>
              <w:spacing w:after="0"/>
              <w:jc w:val="center"/>
              <w:rPr>
                <w:rFonts w:ascii="Arial" w:hAnsi="Arial" w:cs="Arial"/>
                <w:sz w:val="16"/>
              </w:rPr>
            </w:pPr>
            <w:r w:rsidRPr="00D47B5F">
              <w:rPr>
                <w:rFonts w:ascii="Arial" w:hAnsi="Arial"/>
                <w:noProof/>
                <w:sz w:val="18"/>
              </w:rPr>
              <w:t>TRS.1.1 TDD</w:t>
            </w:r>
          </w:p>
        </w:tc>
        <w:tc>
          <w:tcPr>
            <w:tcW w:w="2332" w:type="dxa"/>
            <w:gridSpan w:val="3"/>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6"/>
              </w:rPr>
            </w:pPr>
          </w:p>
        </w:tc>
      </w:tr>
      <w:tr w:rsidR="00434A47" w:rsidRPr="00D47B5F" w:rsidTr="00AB7380">
        <w:trPr>
          <w:trHeight w:val="137"/>
          <w:jc w:val="center"/>
        </w:trPr>
        <w:tc>
          <w:tcPr>
            <w:tcW w:w="2082" w:type="dxa"/>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434A47" w:rsidRPr="00D47B5F" w:rsidRDefault="00434A47" w:rsidP="00AB7380">
            <w:pPr>
              <w:keepLines/>
              <w:spacing w:after="0"/>
              <w:jc w:val="center"/>
              <w:rPr>
                <w:rFonts w:ascii="Arial" w:hAnsi="Arial" w:cs="Arial"/>
                <w:sz w:val="16"/>
              </w:rPr>
            </w:pPr>
            <w:r w:rsidRPr="00D47B5F">
              <w:rPr>
                <w:rFonts w:ascii="Arial" w:hAnsi="Arial"/>
                <w:noProof/>
                <w:sz w:val="18"/>
              </w:rPr>
              <w:t>TRS.1.2 TDD</w:t>
            </w:r>
          </w:p>
        </w:tc>
        <w:tc>
          <w:tcPr>
            <w:tcW w:w="2332" w:type="dxa"/>
            <w:gridSpan w:val="3"/>
            <w:vMerge/>
            <w:tcBorders>
              <w:left w:val="single" w:sz="4" w:space="0" w:color="auto"/>
              <w:bottom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6"/>
              </w:rPr>
            </w:pPr>
          </w:p>
        </w:tc>
      </w:tr>
      <w:tr w:rsidR="00434A47" w:rsidRPr="00D47B5F" w:rsidTr="00AB7380">
        <w:trPr>
          <w:trHeight w:val="89"/>
          <w:jc w:val="center"/>
        </w:trPr>
        <w:tc>
          <w:tcPr>
            <w:tcW w:w="2082" w:type="dxa"/>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da-DK"/>
              </w:rPr>
            </w:pPr>
            <w:r w:rsidRPr="00D47B5F">
              <w:rPr>
                <w:rFonts w:ascii="Arial" w:hAnsi="Arial" w:cs="Arial"/>
                <w:sz w:val="18"/>
                <w:lang w:val="da-DK"/>
              </w:rPr>
              <w:t>SSB configuration</w:t>
            </w:r>
          </w:p>
        </w:tc>
        <w:tc>
          <w:tcPr>
            <w:tcW w:w="1592" w:type="dxa"/>
            <w:tcBorders>
              <w:top w:val="single" w:sz="4" w:space="0" w:color="auto"/>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SSB.1 FR1</w:t>
            </w:r>
          </w:p>
        </w:tc>
        <w:tc>
          <w:tcPr>
            <w:tcW w:w="2332" w:type="dxa"/>
            <w:gridSpan w:val="3"/>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SSB.1 FR2</w:t>
            </w:r>
          </w:p>
        </w:tc>
      </w:tr>
      <w:tr w:rsidR="00434A47" w:rsidRPr="00D47B5F" w:rsidTr="00AB7380">
        <w:trPr>
          <w:trHeight w:val="164"/>
          <w:jc w:val="center"/>
        </w:trPr>
        <w:tc>
          <w:tcPr>
            <w:tcW w:w="2082" w:type="dxa"/>
            <w:vMerge/>
            <w:tcBorders>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da-DK"/>
              </w:rPr>
            </w:pPr>
          </w:p>
        </w:tc>
        <w:tc>
          <w:tcPr>
            <w:tcW w:w="1592" w:type="dxa"/>
            <w:tcBorders>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3,6</w:t>
            </w:r>
          </w:p>
        </w:tc>
        <w:tc>
          <w:tcPr>
            <w:tcW w:w="1256" w:type="dxa"/>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rPr>
            </w:pPr>
            <w:r w:rsidRPr="00D47B5F">
              <w:rPr>
                <w:rFonts w:ascii="Arial" w:hAnsi="Arial" w:cs="Arial"/>
                <w:sz w:val="18"/>
                <w:lang w:val="en-US"/>
              </w:rPr>
              <w:t xml:space="preserve"> SSB.2 FR1</w:t>
            </w:r>
          </w:p>
        </w:tc>
        <w:tc>
          <w:tcPr>
            <w:tcW w:w="2332" w:type="dxa"/>
            <w:gridSpan w:val="3"/>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rPr>
            </w:pPr>
          </w:p>
        </w:tc>
      </w:tr>
      <w:tr w:rsidR="00434A47" w:rsidRPr="00D47B5F" w:rsidTr="00AB7380">
        <w:trPr>
          <w:trHeight w:val="81"/>
          <w:jc w:val="center"/>
        </w:trPr>
        <w:tc>
          <w:tcPr>
            <w:tcW w:w="2082" w:type="dxa"/>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da-DK"/>
              </w:rPr>
            </w:pPr>
            <w:r w:rsidRPr="00D47B5F">
              <w:rPr>
                <w:rFonts w:ascii="Arial" w:hAnsi="Arial" w:cs="Arial"/>
                <w:sz w:val="18"/>
                <w:lang w:val="da-DK"/>
              </w:rPr>
              <w:t>PDSCH/PDCCH subcarrier spacing</w:t>
            </w:r>
          </w:p>
        </w:tc>
        <w:tc>
          <w:tcPr>
            <w:tcW w:w="1592" w:type="dxa"/>
            <w:tcBorders>
              <w:top w:val="single" w:sz="4" w:space="0" w:color="auto"/>
              <w:left w:val="single" w:sz="4" w:space="0" w:color="auto"/>
              <w:right w:val="single" w:sz="4" w:space="0" w:color="auto"/>
            </w:tcBorders>
          </w:tcPr>
          <w:p w:rsidR="00434A47" w:rsidRPr="00D47B5F" w:rsidRDefault="00434A47" w:rsidP="00AB7380">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da-DK"/>
              </w:rPr>
            </w:pPr>
            <w:r w:rsidRPr="00D47B5F">
              <w:rPr>
                <w:rFonts w:ascii="Arial" w:hAnsi="Arial" w:cs="Arial"/>
                <w:sz w:val="18"/>
                <w:lang w:val="da-DK"/>
              </w:rPr>
              <w:t>kHz</w:t>
            </w:r>
          </w:p>
        </w:tc>
        <w:tc>
          <w:tcPr>
            <w:tcW w:w="2332" w:type="dxa"/>
            <w:gridSpan w:val="3"/>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15</w:t>
            </w:r>
            <w:r w:rsidRPr="00D47B5F">
              <w:rPr>
                <w:rFonts w:ascii="Arial" w:hAnsi="Arial"/>
                <w:sz w:val="18"/>
                <w:lang w:eastAsia="ko-KR"/>
              </w:rPr>
              <w:t> </w:t>
            </w:r>
            <w:r w:rsidRPr="00D47B5F">
              <w:rPr>
                <w:rFonts w:ascii="Arial" w:hAnsi="Arial" w:cs="Arial"/>
                <w:sz w:val="18"/>
                <w:lang w:val="en-US"/>
              </w:rPr>
              <w:t>kHz</w:t>
            </w:r>
          </w:p>
        </w:tc>
        <w:tc>
          <w:tcPr>
            <w:tcW w:w="2332" w:type="dxa"/>
            <w:gridSpan w:val="3"/>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120</w:t>
            </w:r>
            <w:r w:rsidRPr="00D47B5F">
              <w:rPr>
                <w:rFonts w:ascii="Arial" w:hAnsi="Arial"/>
                <w:sz w:val="18"/>
                <w:lang w:eastAsia="ko-KR"/>
              </w:rPr>
              <w:t> </w:t>
            </w:r>
            <w:r w:rsidRPr="00D47B5F">
              <w:rPr>
                <w:rFonts w:ascii="Arial" w:hAnsi="Arial" w:cs="Arial"/>
                <w:sz w:val="18"/>
                <w:lang w:val="en-US"/>
              </w:rPr>
              <w:t>kHz</w:t>
            </w:r>
          </w:p>
        </w:tc>
      </w:tr>
      <w:tr w:rsidR="00434A47" w:rsidRPr="00D47B5F" w:rsidTr="00AB7380">
        <w:trPr>
          <w:trHeight w:val="155"/>
          <w:jc w:val="center"/>
        </w:trPr>
        <w:tc>
          <w:tcPr>
            <w:tcW w:w="2082" w:type="dxa"/>
            <w:vMerge/>
            <w:tcBorders>
              <w:left w:val="single" w:sz="4" w:space="0" w:color="auto"/>
              <w:right w:val="single" w:sz="4" w:space="0" w:color="auto"/>
            </w:tcBorders>
            <w:vAlign w:val="center"/>
          </w:tcPr>
          <w:p w:rsidR="00434A47" w:rsidRPr="00D47B5F" w:rsidRDefault="00434A47" w:rsidP="00AB7380">
            <w:pPr>
              <w:keepLines/>
              <w:spacing w:after="0"/>
              <w:rPr>
                <w:rFonts w:ascii="Arial" w:hAnsi="Arial" w:cs="Arial"/>
                <w:sz w:val="18"/>
                <w:lang w:val="da-DK"/>
              </w:rPr>
            </w:pPr>
          </w:p>
        </w:tc>
        <w:tc>
          <w:tcPr>
            <w:tcW w:w="1592" w:type="dxa"/>
            <w:tcBorders>
              <w:left w:val="single" w:sz="4" w:space="0" w:color="auto"/>
              <w:right w:val="single" w:sz="4" w:space="0" w:color="auto"/>
            </w:tcBorders>
          </w:tcPr>
          <w:p w:rsidR="00434A47" w:rsidRPr="00D47B5F" w:rsidRDefault="00434A47" w:rsidP="00AB7380">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3,6</w:t>
            </w:r>
          </w:p>
        </w:tc>
        <w:tc>
          <w:tcPr>
            <w:tcW w:w="1256" w:type="dxa"/>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da-DK"/>
              </w:rPr>
            </w:pPr>
          </w:p>
        </w:tc>
        <w:tc>
          <w:tcPr>
            <w:tcW w:w="2332" w:type="dxa"/>
            <w:gridSpan w:val="3"/>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8"/>
                <w:lang w:val="en-US"/>
              </w:rPr>
              <w:t>30</w:t>
            </w:r>
            <w:r w:rsidRPr="00D47B5F">
              <w:rPr>
                <w:rFonts w:ascii="Arial" w:hAnsi="Arial"/>
                <w:sz w:val="18"/>
                <w:lang w:eastAsia="ko-KR"/>
              </w:rPr>
              <w:t> </w:t>
            </w:r>
            <w:r w:rsidRPr="00D47B5F">
              <w:rPr>
                <w:rFonts w:ascii="Arial" w:hAnsi="Arial" w:cs="Arial"/>
                <w:sz w:val="18"/>
                <w:lang w:val="en-US"/>
              </w:rPr>
              <w:t>kHz</w:t>
            </w:r>
          </w:p>
        </w:tc>
        <w:tc>
          <w:tcPr>
            <w:tcW w:w="2332" w:type="dxa"/>
            <w:gridSpan w:val="3"/>
            <w:vMerge/>
            <w:tcBorders>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p>
        </w:tc>
      </w:tr>
      <w:tr w:rsidR="00434A47"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434A47" w:rsidRPr="00D47B5F" w:rsidRDefault="00434A47" w:rsidP="00AB7380">
            <w:pPr>
              <w:keepLines/>
              <w:spacing w:after="0"/>
              <w:rPr>
                <w:rFonts w:ascii="Arial" w:hAnsi="Arial" w:cs="Arial"/>
                <w:sz w:val="18"/>
                <w:lang w:val="en-US"/>
              </w:rPr>
            </w:pPr>
            <w:r w:rsidRPr="00D47B5F">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434A47" w:rsidRPr="00D47B5F" w:rsidRDefault="00434A47" w:rsidP="00AB7380">
            <w:pPr>
              <w:keepLines/>
              <w:spacing w:after="0"/>
              <w:jc w:val="center"/>
              <w:rPr>
                <w:rFonts w:ascii="Arial" w:hAnsi="Arial" w:cs="Arial"/>
                <w:sz w:val="18"/>
                <w:lang w:val="en-US"/>
              </w:rPr>
            </w:pPr>
            <w:r w:rsidRPr="00D47B5F">
              <w:rPr>
                <w:rFonts w:ascii="Arial" w:hAnsi="Arial" w:cs="Arial"/>
                <w:sz w:val="16"/>
                <w:szCs w:val="16"/>
                <w:lang w:eastAsia="ja-JP"/>
              </w:rPr>
              <w:t>0</w:t>
            </w:r>
          </w:p>
        </w:tc>
      </w:tr>
      <w:tr w:rsidR="00434A47"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434A47" w:rsidRPr="00D47B5F" w:rsidRDefault="00434A47" w:rsidP="00AB7380">
            <w:pPr>
              <w:keepLines/>
              <w:spacing w:after="0"/>
              <w:rPr>
                <w:rFonts w:ascii="Arial" w:hAnsi="Arial" w:cs="Arial"/>
                <w:sz w:val="18"/>
                <w:lang w:val="en-US"/>
              </w:rPr>
            </w:pPr>
            <w:r w:rsidRPr="00D47B5F">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r>
      <w:tr w:rsidR="00434A47"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434A47" w:rsidRPr="00D47B5F" w:rsidRDefault="00434A47" w:rsidP="00AB7380">
            <w:pPr>
              <w:keepLines/>
              <w:spacing w:after="0"/>
              <w:rPr>
                <w:rFonts w:ascii="Arial" w:hAnsi="Arial" w:cs="Arial"/>
                <w:sz w:val="18"/>
                <w:lang w:val="en-US"/>
              </w:rPr>
            </w:pPr>
            <w:r w:rsidRPr="00D47B5F">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r>
      <w:tr w:rsidR="00434A47"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434A47" w:rsidRPr="00D47B5F" w:rsidRDefault="00434A47" w:rsidP="00AB7380">
            <w:pPr>
              <w:keepLines/>
              <w:spacing w:after="0"/>
              <w:rPr>
                <w:rFonts w:ascii="Arial" w:hAnsi="Arial" w:cs="Arial"/>
                <w:sz w:val="18"/>
                <w:lang w:val="en-US"/>
              </w:rPr>
            </w:pPr>
            <w:r w:rsidRPr="00D47B5F">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r>
      <w:tr w:rsidR="00434A47"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434A47" w:rsidRPr="00D47B5F" w:rsidRDefault="00434A47" w:rsidP="00AB7380">
            <w:pPr>
              <w:keepLines/>
              <w:spacing w:after="0"/>
              <w:rPr>
                <w:rFonts w:ascii="Arial" w:hAnsi="Arial" w:cs="Arial"/>
                <w:sz w:val="18"/>
                <w:lang w:val="en-US"/>
              </w:rPr>
            </w:pPr>
            <w:r w:rsidRPr="00D47B5F">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r>
      <w:tr w:rsidR="00434A47"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434A47" w:rsidRPr="00D47B5F" w:rsidRDefault="00434A47" w:rsidP="00AB7380">
            <w:pPr>
              <w:keepLines/>
              <w:spacing w:after="0"/>
              <w:rPr>
                <w:rFonts w:ascii="Arial" w:hAnsi="Arial" w:cs="Arial"/>
                <w:sz w:val="18"/>
                <w:lang w:val="en-US"/>
              </w:rPr>
            </w:pPr>
            <w:r w:rsidRPr="00D47B5F">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r>
      <w:tr w:rsidR="00434A47"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434A47" w:rsidRPr="00D47B5F" w:rsidRDefault="00434A47" w:rsidP="00AB7380">
            <w:pPr>
              <w:keepLines/>
              <w:spacing w:after="0"/>
              <w:rPr>
                <w:rFonts w:ascii="Arial" w:hAnsi="Arial" w:cs="Arial"/>
                <w:sz w:val="18"/>
                <w:lang w:val="en-US"/>
              </w:rPr>
            </w:pPr>
            <w:r w:rsidRPr="00D47B5F">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r>
      <w:tr w:rsidR="00434A47"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434A47" w:rsidRPr="00D47B5F" w:rsidRDefault="00434A47" w:rsidP="00AB7380">
            <w:pPr>
              <w:keepLines/>
              <w:spacing w:after="0"/>
              <w:rPr>
                <w:rFonts w:ascii="Arial" w:hAnsi="Arial" w:cs="Arial"/>
                <w:sz w:val="18"/>
                <w:lang w:val="en-US"/>
              </w:rPr>
            </w:pPr>
            <w:r w:rsidRPr="00D47B5F">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r>
      <w:tr w:rsidR="00434A47" w:rsidRPr="00D47B5F"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434A47" w:rsidRPr="00D47B5F" w:rsidRDefault="00434A47" w:rsidP="00AB7380">
            <w:pPr>
              <w:keepLines/>
              <w:spacing w:after="0"/>
              <w:rPr>
                <w:rFonts w:ascii="Arial" w:hAnsi="Arial" w:cs="Arial"/>
                <w:sz w:val="18"/>
                <w:lang w:val="en-US"/>
              </w:rPr>
            </w:pPr>
            <w:r w:rsidRPr="00D47B5F">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434A47" w:rsidRPr="00D47B5F" w:rsidRDefault="00434A47" w:rsidP="00AB7380">
            <w:pPr>
              <w:keepLines/>
              <w:spacing w:after="0"/>
              <w:jc w:val="center"/>
              <w:rPr>
                <w:rFonts w:ascii="Arial" w:hAnsi="Arial" w:cs="Arial"/>
                <w:sz w:val="18"/>
                <w:lang w:val="en-US"/>
              </w:rPr>
            </w:pPr>
          </w:p>
        </w:tc>
      </w:tr>
      <w:tr w:rsidR="005B37C4" w:rsidRPr="00D47B5F" w:rsidTr="005B37C4">
        <w:trPr>
          <w:jc w:val="center"/>
          <w:ins w:id="191" w:author="Karajani Bledar 1SI1" w:date="2019-11-08T17:46: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B37C4" w:rsidRPr="00D47B5F" w:rsidRDefault="005B37C4" w:rsidP="005B37C4">
            <w:pPr>
              <w:keepLines/>
              <w:spacing w:after="0"/>
              <w:rPr>
                <w:ins w:id="192" w:author="Karajani Bledar 1SI1" w:date="2019-11-08T17:46:00Z"/>
                <w:rFonts w:ascii="Arial" w:hAnsi="Arial" w:cs="Arial"/>
                <w:sz w:val="18"/>
                <w:lang w:val="it-IT"/>
              </w:rPr>
            </w:pPr>
            <w:ins w:id="193" w:author="Karajani Bledar 1SI1" w:date="2019-11-08T17:46:00Z">
              <w:r w:rsidRPr="00D47B5F">
                <w:rPr>
                  <w:rFonts w:ascii="Arial" w:hAnsi="Arial" w:cs="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rsidR="005B37C4" w:rsidRPr="00D47B5F" w:rsidRDefault="005B37C4" w:rsidP="005B37C4">
            <w:pPr>
              <w:keepLines/>
              <w:spacing w:after="0"/>
              <w:jc w:val="center"/>
              <w:rPr>
                <w:ins w:id="194" w:author="Karajani Bledar 1SI1" w:date="2019-11-08T17:46: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B37C4" w:rsidRPr="005B37C4" w:rsidRDefault="005B37C4" w:rsidP="005B37C4">
            <w:pPr>
              <w:keepLines/>
              <w:spacing w:after="0"/>
              <w:jc w:val="center"/>
              <w:rPr>
                <w:ins w:id="195" w:author="Karajani Bledar 1SI1" w:date="2019-11-08T17:46:00Z"/>
                <w:rFonts w:ascii="Arial" w:hAnsi="Arial" w:cs="Arial"/>
                <w:sz w:val="18"/>
                <w:szCs w:val="18"/>
                <w:lang w:val="en-US"/>
              </w:rPr>
            </w:pPr>
            <w:ins w:id="196" w:author="Karajani Bledar 1SI1" w:date="2019-11-08T17:46:00Z">
              <w:r w:rsidRPr="005B37C4">
                <w:rPr>
                  <w:rFonts w:ascii="Arial" w:hAnsi="Arial" w:cs="Arial"/>
                  <w:sz w:val="18"/>
                  <w:szCs w:val="18"/>
                  <w:lang w:val="en-US"/>
                </w:rPr>
                <w:t>N/A</w:t>
              </w:r>
            </w:ins>
          </w:p>
          <w:p w:rsidR="005B37C4" w:rsidRPr="005B37C4" w:rsidRDefault="005B37C4" w:rsidP="005B37C4">
            <w:pPr>
              <w:keepLines/>
              <w:spacing w:after="0"/>
              <w:jc w:val="center"/>
              <w:rPr>
                <w:ins w:id="197" w:author="Karajani Bledar 1SI1" w:date="2019-11-08T17:46:00Z"/>
                <w:rFonts w:ascii="Arial" w:hAnsi="Arial" w:cs="Arial"/>
                <w:sz w:val="18"/>
                <w:szCs w:val="18"/>
                <w:lang w:val="en-US"/>
              </w:rPr>
            </w:pPr>
            <w:ins w:id="198" w:author="Karajani Bledar 1SI1" w:date="2019-11-08T17:46:00Z">
              <w:r w:rsidRPr="005B37C4">
                <w:rPr>
                  <w:rFonts w:ascii="Arial" w:hAnsi="Arial" w:cs="Arial"/>
                  <w:sz w:val="18"/>
                  <w:szCs w:val="18"/>
                  <w:lang w:val="en-US"/>
                  <w:rPrChange w:id="199" w:author="Karajani Bledar 1SI1" w:date="2019-11-08T17:47:00Z">
                    <w:rPr>
                      <w:lang w:val="en-US"/>
                    </w:rPr>
                  </w:rPrChange>
                </w:rPr>
                <w:t>Link only, see clause A.3.7A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5B37C4" w:rsidRPr="00AB7380" w:rsidRDefault="005B37C4" w:rsidP="005B37C4">
            <w:pPr>
              <w:pStyle w:val="TAC"/>
              <w:rPr>
                <w:ins w:id="200" w:author="Karajani Bledar 1SI1" w:date="2019-11-08T17:46:00Z"/>
                <w:lang w:val="en-US"/>
              </w:rPr>
            </w:pPr>
            <w:ins w:id="201" w:author="Karajani Bledar 1SI1" w:date="2019-11-08T17:47:00Z">
              <w:r>
                <w:rPr>
                  <w:lang w:val="en-US"/>
                </w:rPr>
                <w:t>AWGN</w:t>
              </w:r>
            </w:ins>
          </w:p>
        </w:tc>
      </w:tr>
      <w:tr w:rsidR="00434A47" w:rsidRPr="00D47B5F" w:rsidDel="005B37C4" w:rsidTr="00AB7380">
        <w:trPr>
          <w:jc w:val="center"/>
          <w:del w:id="202" w:author="Karajani Bledar 1SI1" w:date="2019-11-08T17:4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434A47" w:rsidRPr="00D47B5F" w:rsidDel="005B37C4" w:rsidRDefault="00434A47" w:rsidP="00AB7380">
            <w:pPr>
              <w:keepLines/>
              <w:spacing w:after="0"/>
              <w:rPr>
                <w:del w:id="203" w:author="Karajani Bledar 1SI1" w:date="2019-11-08T17:47:00Z"/>
                <w:rFonts w:ascii="Arial" w:hAnsi="Arial" w:cs="Arial"/>
                <w:sz w:val="18"/>
                <w:lang w:val="en-US"/>
              </w:rPr>
            </w:pPr>
            <w:del w:id="204" w:author="Karajani Bledar 1SI1" w:date="2019-11-08T17:47:00Z">
              <w:r w:rsidRPr="00D47B5F" w:rsidDel="005B37C4">
                <w:rPr>
                  <w:rFonts w:ascii="Arial" w:hAnsi="Arial" w:cs="Arial"/>
                  <w:sz w:val="18"/>
                  <w:lang w:val="en-US"/>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rsidR="00434A47" w:rsidRPr="00D47B5F" w:rsidDel="005B37C4" w:rsidRDefault="00434A47" w:rsidP="00AB7380">
            <w:pPr>
              <w:keepLines/>
              <w:spacing w:after="0"/>
              <w:jc w:val="center"/>
              <w:rPr>
                <w:del w:id="205" w:author="Karajani Bledar 1SI1" w:date="2019-11-08T17:47:00Z"/>
                <w:rFonts w:ascii="Arial" w:hAnsi="Arial" w:cs="Arial"/>
                <w:sz w:val="18"/>
                <w:lang w:val="en-US"/>
              </w:rPr>
            </w:pPr>
            <w:del w:id="206" w:author="Karajani Bledar 1SI1" w:date="2019-11-08T17:47:00Z">
              <w:r w:rsidRPr="00D47B5F" w:rsidDel="005B37C4">
                <w:rPr>
                  <w:rFonts w:ascii="Arial" w:hAnsi="Arial" w:cs="Arial"/>
                  <w:sz w:val="18"/>
                  <w:lang w:val="en-US"/>
                </w:rPr>
                <w:delText>-</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434A47" w:rsidRPr="00D47B5F" w:rsidDel="005B37C4" w:rsidRDefault="00434A47" w:rsidP="00AB7380">
            <w:pPr>
              <w:keepLines/>
              <w:spacing w:after="0"/>
              <w:jc w:val="center"/>
              <w:rPr>
                <w:del w:id="207" w:author="Karajani Bledar 1SI1" w:date="2019-11-08T17:47:00Z"/>
                <w:rFonts w:ascii="Arial" w:hAnsi="Arial" w:cs="Arial"/>
                <w:sz w:val="18"/>
                <w:lang w:val="en-US"/>
              </w:rPr>
            </w:pPr>
            <w:del w:id="208" w:author="Karajani Bledar 1SI1" w:date="2019-11-08T17:47:00Z">
              <w:r w:rsidRPr="00D47B5F" w:rsidDel="005B37C4">
                <w:rPr>
                  <w:rFonts w:ascii="Arial" w:hAnsi="Arial" w:cs="Arial"/>
                  <w:sz w:val="18"/>
                  <w:lang w:val="en-US"/>
                </w:rPr>
                <w:delText>AWGN</w:delText>
              </w:r>
            </w:del>
          </w:p>
        </w:tc>
      </w:tr>
      <w:tr w:rsidR="00434A47" w:rsidRPr="00D47B5F" w:rsidTr="00AB738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Lines/>
              <w:spacing w:after="0"/>
              <w:ind w:left="851" w:hanging="851"/>
              <w:rPr>
                <w:rFonts w:ascii="Arial" w:hAnsi="Arial"/>
                <w:sz w:val="18"/>
                <w:lang w:val="en-US"/>
              </w:rPr>
            </w:pPr>
            <w:r w:rsidRPr="00D47B5F">
              <w:rPr>
                <w:rFonts w:ascii="Arial" w:hAnsi="Arial"/>
                <w:sz w:val="18"/>
                <w:lang w:val="en-US"/>
              </w:rPr>
              <w:t>Note 1:</w:t>
            </w:r>
            <w:r w:rsidRPr="00D47B5F">
              <w:rPr>
                <w:rFonts w:ascii="Arial" w:hAnsi="Arial"/>
                <w:sz w:val="18"/>
                <w:lang w:val="en-US"/>
              </w:rPr>
              <w:tab/>
              <w:t>OCNG shall be used such that both cells are fully allocated and a constant total transmitted power spectral density is achieved for all OFDM symbols.</w:t>
            </w:r>
          </w:p>
          <w:p w:rsidR="00434A47" w:rsidRPr="00D47B5F" w:rsidRDefault="00434A47" w:rsidP="00AB7380">
            <w:pPr>
              <w:keepLines/>
              <w:spacing w:after="0"/>
              <w:ind w:left="851" w:hanging="851"/>
              <w:rPr>
                <w:rFonts w:ascii="Arial" w:hAnsi="Arial"/>
                <w:sz w:val="18"/>
                <w:lang w:val="en-US"/>
              </w:rPr>
            </w:pPr>
            <w:r w:rsidRPr="00D47B5F">
              <w:rPr>
                <w:rFonts w:ascii="Arial" w:hAnsi="Arial"/>
                <w:sz w:val="18"/>
                <w:lang w:val="en-US"/>
              </w:rPr>
              <w:t>Note 2:</w:t>
            </w:r>
            <w:r w:rsidRPr="00D47B5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47B5F">
              <w:rPr>
                <w:rFonts w:ascii="Arial" w:eastAsia="Calibri" w:hAnsi="Arial" w:cs="v4.2.0"/>
                <w:position w:val="-12"/>
                <w:sz w:val="18"/>
                <w:szCs w:val="22"/>
                <w:lang w:val="en-US"/>
              </w:rPr>
              <w:object w:dxaOrig="405" w:dyaOrig="345">
                <v:shape id="_x0000_i1035" type="#_x0000_t75" style="width:18.2pt;height:18.2pt" o:ole="" fillcolor="window">
                  <v:imagedata r:id="rId13" o:title=""/>
                </v:shape>
                <o:OLEObject Type="Embed" ProgID="Equation.3" ShapeID="_x0000_i1035" DrawAspect="Content" ObjectID="_1634748530" r:id="rId26"/>
              </w:object>
            </w:r>
            <w:r w:rsidRPr="00D47B5F">
              <w:rPr>
                <w:rFonts w:ascii="Arial" w:hAnsi="Arial"/>
                <w:sz w:val="18"/>
                <w:lang w:val="en-US"/>
              </w:rPr>
              <w:t xml:space="preserve"> to be fulfilled.</w:t>
            </w:r>
          </w:p>
          <w:p w:rsidR="00434A47" w:rsidRPr="00D47B5F" w:rsidRDefault="00434A47" w:rsidP="00AB7380">
            <w:pPr>
              <w:keepLines/>
              <w:spacing w:after="0"/>
              <w:ind w:left="851" w:hanging="851"/>
              <w:rPr>
                <w:rFonts w:ascii="Arial" w:hAnsi="Arial"/>
                <w:sz w:val="18"/>
                <w:lang w:val="en-US"/>
              </w:rPr>
            </w:pPr>
            <w:r w:rsidRPr="00D47B5F">
              <w:rPr>
                <w:rFonts w:ascii="Arial" w:hAnsi="Arial"/>
                <w:sz w:val="18"/>
                <w:lang w:val="en-US"/>
              </w:rPr>
              <w:t>Note 3:</w:t>
            </w:r>
            <w:r w:rsidRPr="00D47B5F">
              <w:rPr>
                <w:rFonts w:ascii="Arial" w:hAnsi="Arial"/>
                <w:sz w:val="18"/>
                <w:lang w:val="en-US"/>
              </w:rPr>
              <w:tab/>
              <w:t xml:space="preserve">SS-RSRP and </w:t>
            </w:r>
            <w:r w:rsidRPr="00D47B5F">
              <w:rPr>
                <w:rFonts w:ascii="Arial" w:hAnsi="Arial"/>
                <w:sz w:val="18"/>
              </w:rPr>
              <w:t xml:space="preserve">SCH_RP </w:t>
            </w:r>
            <w:r w:rsidRPr="00D47B5F">
              <w:rPr>
                <w:rFonts w:ascii="Arial" w:hAnsi="Arial"/>
                <w:sz w:val="18"/>
                <w:lang w:val="en-US"/>
              </w:rPr>
              <w:t>levels have been derived from other parameters for information purposes. They are not settable parameters themselves.</w:t>
            </w:r>
          </w:p>
          <w:p w:rsidR="00434A47" w:rsidRPr="00D47B5F" w:rsidRDefault="00434A47" w:rsidP="00AB7380">
            <w:pPr>
              <w:keepLines/>
              <w:spacing w:after="0"/>
              <w:ind w:left="851" w:hanging="851"/>
              <w:rPr>
                <w:rFonts w:ascii="Arial" w:hAnsi="Arial"/>
                <w:sz w:val="18"/>
                <w:lang w:val="en-US"/>
              </w:rPr>
            </w:pPr>
            <w:r w:rsidRPr="00D47B5F">
              <w:rPr>
                <w:rFonts w:ascii="Arial" w:hAnsi="Arial"/>
                <w:sz w:val="18"/>
              </w:rPr>
              <w:t>Note 4:</w:t>
            </w:r>
            <w:r w:rsidRPr="00D47B5F">
              <w:rPr>
                <w:rFonts w:ascii="Arial" w:hAnsi="Arial"/>
                <w:sz w:val="18"/>
              </w:rPr>
              <w:tab/>
              <w:t>The uplink resources for CSI reporting are assigned to the UE prior to the start of time period T2.</w:t>
            </w:r>
          </w:p>
        </w:tc>
      </w:tr>
    </w:tbl>
    <w:p w:rsidR="00434A47" w:rsidRPr="00D47B5F" w:rsidRDefault="00434A47" w:rsidP="00434A47"/>
    <w:p w:rsidR="00434A47" w:rsidRPr="00D47B5F" w:rsidRDefault="00434A47" w:rsidP="00434A47">
      <w:pPr>
        <w:pStyle w:val="TH"/>
      </w:pPr>
      <w:r w:rsidRPr="00D47B5F">
        <w:lastRenderedPageBreak/>
        <w:t>Table A.5.5.3.5.1-4: OTA related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434A47" w:rsidRPr="00D47B5F" w:rsidTr="00AB7380">
        <w:trPr>
          <w:jc w:val="center"/>
        </w:trPr>
        <w:tc>
          <w:tcPr>
            <w:tcW w:w="3674" w:type="dxa"/>
            <w:gridSpan w:val="3"/>
            <w:vMerge w:val="restart"/>
            <w:tcBorders>
              <w:top w:val="single" w:sz="4" w:space="0" w:color="auto"/>
              <w:left w:val="single" w:sz="4" w:space="0" w:color="auto"/>
              <w:right w:val="single" w:sz="4" w:space="0" w:color="auto"/>
            </w:tcBorders>
            <w:vAlign w:val="center"/>
          </w:tcPr>
          <w:p w:rsidR="00434A47" w:rsidRPr="00D47B5F" w:rsidRDefault="00434A47" w:rsidP="00AB7380">
            <w:pPr>
              <w:keepNext/>
              <w:keepLines/>
              <w:spacing w:after="0"/>
              <w:jc w:val="center"/>
              <w:rPr>
                <w:rFonts w:ascii="Arial" w:hAnsi="Arial" w:cs="Arial"/>
                <w:b/>
                <w:sz w:val="18"/>
                <w:lang w:val="en-US"/>
              </w:rPr>
            </w:pPr>
            <w:r w:rsidRPr="00D47B5F">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434A47" w:rsidRPr="00D47B5F" w:rsidRDefault="00434A47" w:rsidP="00AB7380">
            <w:pPr>
              <w:keepNext/>
              <w:keepLines/>
              <w:spacing w:after="0"/>
              <w:jc w:val="center"/>
              <w:rPr>
                <w:rFonts w:ascii="Arial" w:hAnsi="Arial" w:cs="Arial"/>
                <w:b/>
                <w:sz w:val="18"/>
                <w:lang w:val="en-US"/>
              </w:rPr>
            </w:pPr>
            <w:r w:rsidRPr="00D47B5F">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Next/>
              <w:keepLines/>
              <w:spacing w:after="0"/>
              <w:jc w:val="center"/>
              <w:rPr>
                <w:rFonts w:ascii="Arial" w:hAnsi="Arial" w:cs="Arial"/>
                <w:sz w:val="18"/>
                <w:lang w:val="en-US"/>
              </w:rPr>
            </w:pPr>
            <w:r w:rsidRPr="00D47B5F">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Next/>
              <w:keepLines/>
              <w:spacing w:after="0"/>
              <w:jc w:val="center"/>
              <w:rPr>
                <w:rFonts w:ascii="Arial" w:hAnsi="Arial" w:cs="Arial"/>
                <w:sz w:val="18"/>
                <w:lang w:val="en-US"/>
              </w:rPr>
            </w:pPr>
            <w:r w:rsidRPr="00D47B5F">
              <w:rPr>
                <w:rFonts w:ascii="Arial" w:hAnsi="Arial" w:cs="Arial"/>
                <w:sz w:val="18"/>
                <w:lang w:val="en-US"/>
              </w:rPr>
              <w:t>Cell 3</w:t>
            </w:r>
          </w:p>
        </w:tc>
      </w:tr>
      <w:tr w:rsidR="00434A47" w:rsidRPr="00D47B5F" w:rsidTr="00AB7380">
        <w:trPr>
          <w:jc w:val="center"/>
        </w:trPr>
        <w:tc>
          <w:tcPr>
            <w:tcW w:w="3674" w:type="dxa"/>
            <w:gridSpan w:val="3"/>
            <w:vMerge/>
            <w:tcBorders>
              <w:left w:val="single" w:sz="4" w:space="0" w:color="auto"/>
              <w:bottom w:val="single" w:sz="4" w:space="0" w:color="auto"/>
              <w:right w:val="single" w:sz="4" w:space="0" w:color="auto"/>
            </w:tcBorders>
            <w:vAlign w:val="center"/>
          </w:tcPr>
          <w:p w:rsidR="00434A47" w:rsidRPr="00D47B5F" w:rsidRDefault="00434A47" w:rsidP="00AB7380">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434A47" w:rsidRPr="00D47B5F" w:rsidRDefault="00434A47" w:rsidP="00AB7380">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Next/>
              <w:keepLines/>
              <w:spacing w:after="0"/>
              <w:jc w:val="center"/>
              <w:rPr>
                <w:rFonts w:ascii="Arial" w:hAnsi="Arial" w:cs="Arial"/>
                <w:sz w:val="18"/>
                <w:lang w:val="en-US"/>
              </w:rPr>
            </w:pPr>
            <w:r w:rsidRPr="00D47B5F">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Next/>
              <w:keepLines/>
              <w:spacing w:after="0"/>
              <w:jc w:val="center"/>
              <w:rPr>
                <w:rFonts w:ascii="Arial" w:hAnsi="Arial" w:cs="Arial"/>
                <w:sz w:val="18"/>
                <w:lang w:val="en-US"/>
              </w:rPr>
            </w:pPr>
            <w:r w:rsidRPr="00D47B5F">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Next/>
              <w:keepLines/>
              <w:spacing w:after="0"/>
              <w:jc w:val="center"/>
              <w:rPr>
                <w:rFonts w:ascii="Arial" w:hAnsi="Arial" w:cs="Arial"/>
                <w:sz w:val="18"/>
                <w:lang w:val="en-US"/>
              </w:rPr>
            </w:pPr>
            <w:r w:rsidRPr="00D47B5F">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Next/>
              <w:keepLines/>
              <w:spacing w:after="0"/>
              <w:jc w:val="center"/>
              <w:rPr>
                <w:rFonts w:ascii="Arial" w:hAnsi="Arial" w:cs="Arial"/>
                <w:sz w:val="18"/>
                <w:lang w:val="en-US"/>
              </w:rPr>
            </w:pPr>
            <w:r w:rsidRPr="00D47B5F">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Next/>
              <w:keepLines/>
              <w:spacing w:after="0"/>
              <w:jc w:val="center"/>
              <w:rPr>
                <w:rFonts w:ascii="Arial" w:hAnsi="Arial" w:cs="Arial"/>
                <w:sz w:val="18"/>
                <w:lang w:val="en-US"/>
              </w:rPr>
            </w:pPr>
            <w:r w:rsidRPr="00D47B5F">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Next/>
              <w:keepLines/>
              <w:spacing w:after="0"/>
              <w:jc w:val="center"/>
              <w:rPr>
                <w:rFonts w:ascii="Arial" w:hAnsi="Arial" w:cs="Arial"/>
                <w:sz w:val="18"/>
                <w:lang w:val="en-US"/>
              </w:rPr>
            </w:pPr>
            <w:r w:rsidRPr="00D47B5F">
              <w:rPr>
                <w:rFonts w:ascii="Arial" w:hAnsi="Arial" w:cs="Arial"/>
                <w:sz w:val="18"/>
                <w:lang w:val="en-US"/>
              </w:rPr>
              <w:t>T3</w:t>
            </w:r>
          </w:p>
        </w:tc>
      </w:tr>
      <w:tr w:rsidR="00434A47" w:rsidRPr="00D47B5F" w:rsidTr="00AB738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434A47" w:rsidRPr="00D47B5F" w:rsidRDefault="00434A47" w:rsidP="00AB7380">
            <w:pPr>
              <w:keepNext/>
              <w:keepLines/>
              <w:spacing w:after="0"/>
              <w:rPr>
                <w:rFonts w:ascii="Arial" w:hAnsi="Arial" w:cs="Arial"/>
                <w:sz w:val="18"/>
                <w:lang w:val="it-IT"/>
              </w:rPr>
            </w:pPr>
            <w:r w:rsidRPr="00D47B5F">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434A47" w:rsidRPr="00D47B5F" w:rsidRDefault="00434A47" w:rsidP="00AB7380">
            <w:pPr>
              <w:keepNext/>
              <w:keepLines/>
              <w:spacing w:after="0"/>
              <w:jc w:val="center"/>
              <w:rPr>
                <w:rFonts w:ascii="Arial" w:hAnsi="Arial" w:cs="Arial"/>
                <w:sz w:val="18"/>
                <w:lang w:val="en-US"/>
              </w:rPr>
            </w:pPr>
            <w:r w:rsidRPr="00D47B5F">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keepNext/>
              <w:keepLines/>
              <w:spacing w:after="0"/>
              <w:jc w:val="center"/>
              <w:rPr>
                <w:rFonts w:ascii="Arial" w:hAnsi="Arial" w:cs="Arial"/>
                <w:sz w:val="18"/>
                <w:lang w:val="en-US"/>
              </w:rPr>
            </w:pPr>
            <w:r w:rsidRPr="00D47B5F">
              <w:rPr>
                <w:rFonts w:ascii="Arial" w:hAnsi="Arial" w:cs="Arial"/>
                <w:sz w:val="18"/>
                <w:lang w:val="en-US"/>
              </w:rPr>
              <w:t>According to clause A.3.15.1</w:t>
            </w:r>
          </w:p>
        </w:tc>
      </w:tr>
      <w:tr w:rsidR="00434A47" w:rsidRPr="00D47B5F" w:rsidDel="005B37C4" w:rsidTr="00AB7380">
        <w:trPr>
          <w:trHeight w:val="286"/>
          <w:jc w:val="center"/>
          <w:del w:id="209" w:author="Karajani Bledar 1SI1" w:date="2019-11-08T17:47:00Z"/>
        </w:trPr>
        <w:tc>
          <w:tcPr>
            <w:tcW w:w="3674" w:type="dxa"/>
            <w:gridSpan w:val="3"/>
            <w:tcBorders>
              <w:left w:val="single" w:sz="4" w:space="0" w:color="auto"/>
              <w:right w:val="single" w:sz="4" w:space="0" w:color="auto"/>
            </w:tcBorders>
            <w:vAlign w:val="center"/>
          </w:tcPr>
          <w:p w:rsidR="00434A47" w:rsidRPr="00D47B5F" w:rsidDel="005B37C4" w:rsidRDefault="00434A47" w:rsidP="00AB7380">
            <w:pPr>
              <w:pStyle w:val="TAL"/>
              <w:rPr>
                <w:del w:id="210" w:author="Karajani Bledar 1SI1" w:date="2019-11-08T17:47:00Z"/>
                <w:rFonts w:eastAsia="Calibri" w:cs="Arial"/>
                <w:szCs w:val="18"/>
              </w:rPr>
            </w:pPr>
            <w:del w:id="211" w:author="Karajani Bledar 1SI1" w:date="2019-11-08T17:47:00Z">
              <w:r w:rsidRPr="00D47B5F" w:rsidDel="005B37C4">
                <w:rPr>
                  <w:rFonts w:eastAsia="Calibri" w:cs="Arial"/>
                  <w:position w:val="-12"/>
                  <w:szCs w:val="22"/>
                  <w:lang w:val="en-US"/>
                </w:rPr>
                <w:object w:dxaOrig="405" w:dyaOrig="345">
                  <v:shape id="_x0000_i1036" type="#_x0000_t75" style="width:18.2pt;height:18.2pt" o:ole="" fillcolor="window">
                    <v:imagedata r:id="rId13" o:title=""/>
                  </v:shape>
                  <o:OLEObject Type="Embed" ProgID="Equation.3" ShapeID="_x0000_i1036" DrawAspect="Content" ObjectID="_1634748531" r:id="rId27"/>
                </w:object>
              </w:r>
              <w:r w:rsidRPr="00D47B5F" w:rsidDel="005B37C4">
                <w:rPr>
                  <w:rFonts w:cs="Arial"/>
                  <w:vertAlign w:val="superscript"/>
                  <w:lang w:val="en-US"/>
                </w:rPr>
                <w:delText>Note1</w:delText>
              </w:r>
            </w:del>
          </w:p>
        </w:tc>
        <w:tc>
          <w:tcPr>
            <w:tcW w:w="1256" w:type="dxa"/>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12" w:author="Karajani Bledar 1SI1" w:date="2019-11-08T17:47:00Z"/>
                <w:rFonts w:ascii="Arial" w:hAnsi="Arial" w:cs="Arial"/>
                <w:sz w:val="18"/>
                <w:szCs w:val="18"/>
                <w:lang w:val="da-DK"/>
              </w:rPr>
            </w:pPr>
            <w:del w:id="213" w:author="Karajani Bledar 1SI1" w:date="2019-11-08T17:47:00Z">
              <w:r w:rsidRPr="00D47B5F" w:rsidDel="005B37C4">
                <w:rPr>
                  <w:rFonts w:ascii="Arial" w:hAnsi="Arial" w:cs="Arial"/>
                  <w:sz w:val="18"/>
                  <w:szCs w:val="18"/>
                  <w:lang w:val="en-US"/>
                </w:rPr>
                <w:delText>dBm/15kHz</w:delText>
              </w:r>
            </w:del>
          </w:p>
        </w:tc>
        <w:tc>
          <w:tcPr>
            <w:tcW w:w="2332" w:type="dxa"/>
            <w:gridSpan w:val="3"/>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14" w:author="Karajani Bledar 1SI1" w:date="2019-11-08T17:47:00Z"/>
                <w:rFonts w:ascii="Arial" w:hAnsi="Arial" w:cs="Arial"/>
                <w:sz w:val="18"/>
                <w:lang w:val="en-US"/>
              </w:rPr>
            </w:pPr>
            <w:del w:id="215" w:author="Karajani Bledar 1SI1" w:date="2019-11-08T17:47:00Z">
              <w:r w:rsidRPr="00D47B5F" w:rsidDel="005B37C4">
                <w:rPr>
                  <w:rFonts w:ascii="Arial" w:hAnsi="Arial" w:cs="Arial"/>
                  <w:sz w:val="18"/>
                  <w:lang w:val="en-US"/>
                </w:rPr>
                <w:delText>[-104]</w:delText>
              </w:r>
            </w:del>
          </w:p>
        </w:tc>
        <w:tc>
          <w:tcPr>
            <w:tcW w:w="2332" w:type="dxa"/>
            <w:gridSpan w:val="3"/>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16" w:author="Karajani Bledar 1SI1" w:date="2019-11-08T17:47:00Z"/>
                <w:rFonts w:ascii="Arial" w:hAnsi="Arial" w:cs="Arial"/>
                <w:sz w:val="18"/>
                <w:lang w:val="en-US"/>
              </w:rPr>
            </w:pPr>
            <w:del w:id="217" w:author="Karajani Bledar 1SI1" w:date="2019-11-08T17:47:00Z">
              <w:r w:rsidRPr="00D47B5F" w:rsidDel="005B37C4">
                <w:rPr>
                  <w:rFonts w:ascii="Arial" w:hAnsi="Arial" w:cs="Arial"/>
                  <w:sz w:val="18"/>
                  <w:lang w:val="en-US"/>
                </w:rPr>
                <w:delText>-112</w:delText>
              </w:r>
            </w:del>
          </w:p>
        </w:tc>
      </w:tr>
      <w:tr w:rsidR="00434A47" w:rsidRPr="00D47B5F" w:rsidDel="005B37C4" w:rsidTr="00AB7380">
        <w:trPr>
          <w:trHeight w:val="155"/>
          <w:jc w:val="center"/>
          <w:del w:id="218" w:author="Karajani Bledar 1SI1" w:date="2019-11-08T17:47:00Z"/>
        </w:trPr>
        <w:tc>
          <w:tcPr>
            <w:tcW w:w="1821" w:type="dxa"/>
            <w:gridSpan w:val="2"/>
            <w:vMerge w:val="restart"/>
            <w:tcBorders>
              <w:left w:val="single" w:sz="4" w:space="0" w:color="auto"/>
              <w:right w:val="single" w:sz="4" w:space="0" w:color="auto"/>
            </w:tcBorders>
            <w:vAlign w:val="center"/>
          </w:tcPr>
          <w:p w:rsidR="00434A47" w:rsidRPr="00D47B5F" w:rsidDel="005B37C4" w:rsidRDefault="00434A47" w:rsidP="00AB7380">
            <w:pPr>
              <w:pStyle w:val="TAL"/>
              <w:rPr>
                <w:del w:id="219" w:author="Karajani Bledar 1SI1" w:date="2019-11-08T17:47:00Z"/>
                <w:rFonts w:cs="Arial"/>
                <w:lang w:val="da-DK"/>
              </w:rPr>
            </w:pPr>
            <w:del w:id="220" w:author="Karajani Bledar 1SI1" w:date="2019-11-08T17:47:00Z">
              <w:r w:rsidRPr="00D47B5F" w:rsidDel="005B37C4">
                <w:rPr>
                  <w:rFonts w:eastAsia="Calibri" w:cs="Arial"/>
                  <w:position w:val="-12"/>
                  <w:szCs w:val="22"/>
                  <w:lang w:val="en-US"/>
                </w:rPr>
                <w:object w:dxaOrig="405" w:dyaOrig="345">
                  <v:shape id="_x0000_i1037" type="#_x0000_t75" style="width:18.2pt;height:18.2pt" o:ole="" fillcolor="window">
                    <v:imagedata r:id="rId13" o:title=""/>
                  </v:shape>
                  <o:OLEObject Type="Embed" ProgID="Equation.3" ShapeID="_x0000_i1037" DrawAspect="Content" ObjectID="_1634748532" r:id="rId28"/>
                </w:object>
              </w:r>
              <w:r w:rsidRPr="00D47B5F" w:rsidDel="005B37C4">
                <w:rPr>
                  <w:rFonts w:cs="Arial"/>
                  <w:vertAlign w:val="superscript"/>
                  <w:lang w:val="en-US"/>
                </w:rPr>
                <w:delText>Note1</w:delText>
              </w:r>
            </w:del>
          </w:p>
        </w:tc>
        <w:tc>
          <w:tcPr>
            <w:tcW w:w="1853" w:type="dxa"/>
            <w:tcBorders>
              <w:left w:val="single" w:sz="4" w:space="0" w:color="auto"/>
              <w:right w:val="single" w:sz="4" w:space="0" w:color="auto"/>
            </w:tcBorders>
            <w:vAlign w:val="center"/>
          </w:tcPr>
          <w:p w:rsidR="00434A47" w:rsidRPr="00D47B5F" w:rsidDel="005B37C4" w:rsidRDefault="00434A47" w:rsidP="00AB7380">
            <w:pPr>
              <w:pStyle w:val="TAL"/>
              <w:rPr>
                <w:del w:id="221" w:author="Karajani Bledar 1SI1" w:date="2019-11-08T17:47:00Z"/>
                <w:rFonts w:eastAsia="Calibri" w:cs="Arial"/>
                <w:szCs w:val="18"/>
              </w:rPr>
            </w:pPr>
            <w:del w:id="222" w:author="Karajani Bledar 1SI1" w:date="2019-11-08T17:47:00Z">
              <w:r w:rsidRPr="00D47B5F" w:rsidDel="005B37C4">
                <w:rPr>
                  <w:rFonts w:eastAsia="Calibri" w:cs="Arial"/>
                  <w:szCs w:val="22"/>
                  <w:lang w:val="en-US"/>
                </w:rPr>
                <w:delText>Config 1,2,4,5</w:delText>
              </w:r>
            </w:del>
          </w:p>
        </w:tc>
        <w:tc>
          <w:tcPr>
            <w:tcW w:w="1256" w:type="dxa"/>
            <w:vMerge w:val="restart"/>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23" w:author="Karajani Bledar 1SI1" w:date="2019-11-08T17:47:00Z"/>
                <w:rFonts w:ascii="Arial" w:hAnsi="Arial" w:cs="Arial"/>
                <w:sz w:val="18"/>
                <w:szCs w:val="18"/>
                <w:lang w:val="da-DK"/>
              </w:rPr>
            </w:pPr>
            <w:del w:id="224" w:author="Karajani Bledar 1SI1" w:date="2019-11-08T17:47:00Z">
              <w:r w:rsidRPr="00D47B5F" w:rsidDel="005B37C4">
                <w:rPr>
                  <w:rFonts w:ascii="Arial" w:hAnsi="Arial" w:cs="Arial"/>
                  <w:sz w:val="18"/>
                  <w:szCs w:val="18"/>
                  <w:lang w:val="en-US"/>
                </w:rPr>
                <w:delText>dBm/SCS</w:delText>
              </w:r>
            </w:del>
          </w:p>
        </w:tc>
        <w:tc>
          <w:tcPr>
            <w:tcW w:w="2332" w:type="dxa"/>
            <w:gridSpan w:val="3"/>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25" w:author="Karajani Bledar 1SI1" w:date="2019-11-08T17:47:00Z"/>
                <w:rFonts w:ascii="Arial" w:hAnsi="Arial" w:cs="Arial"/>
                <w:sz w:val="18"/>
                <w:lang w:val="en-US"/>
              </w:rPr>
            </w:pPr>
            <w:del w:id="226" w:author="Karajani Bledar 1SI1" w:date="2019-11-08T17:47:00Z">
              <w:r w:rsidRPr="00D47B5F" w:rsidDel="005B37C4">
                <w:rPr>
                  <w:rFonts w:ascii="Arial" w:hAnsi="Arial" w:cs="Arial"/>
                  <w:sz w:val="18"/>
                </w:rPr>
                <w:delText>[-104]</w:delText>
              </w:r>
            </w:del>
          </w:p>
        </w:tc>
        <w:tc>
          <w:tcPr>
            <w:tcW w:w="2332" w:type="dxa"/>
            <w:gridSpan w:val="3"/>
            <w:vMerge w:val="restart"/>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27" w:author="Karajani Bledar 1SI1" w:date="2019-11-08T17:47:00Z"/>
                <w:rFonts w:ascii="Arial" w:hAnsi="Arial" w:cs="Arial"/>
                <w:sz w:val="18"/>
                <w:lang w:val="en-US"/>
              </w:rPr>
            </w:pPr>
            <w:del w:id="228" w:author="Karajani Bledar 1SI1" w:date="2019-11-08T17:47:00Z">
              <w:r w:rsidRPr="00D47B5F" w:rsidDel="005B37C4">
                <w:rPr>
                  <w:rFonts w:ascii="Arial" w:hAnsi="Arial" w:cs="Arial"/>
                  <w:sz w:val="18"/>
                  <w:lang w:val="en-US"/>
                </w:rPr>
                <w:delText>-102.97</w:delText>
              </w:r>
            </w:del>
          </w:p>
        </w:tc>
      </w:tr>
      <w:tr w:rsidR="00434A47" w:rsidRPr="00D47B5F" w:rsidDel="005B37C4" w:rsidTr="00AB7380">
        <w:trPr>
          <w:trHeight w:val="155"/>
          <w:jc w:val="center"/>
          <w:del w:id="229" w:author="Karajani Bledar 1SI1" w:date="2019-11-08T17:47:00Z"/>
        </w:trPr>
        <w:tc>
          <w:tcPr>
            <w:tcW w:w="1821" w:type="dxa"/>
            <w:gridSpan w:val="2"/>
            <w:vMerge/>
            <w:tcBorders>
              <w:left w:val="single" w:sz="4" w:space="0" w:color="auto"/>
              <w:right w:val="single" w:sz="4" w:space="0" w:color="auto"/>
            </w:tcBorders>
            <w:vAlign w:val="center"/>
          </w:tcPr>
          <w:p w:rsidR="00434A47" w:rsidRPr="00D47B5F" w:rsidDel="005B37C4" w:rsidRDefault="00434A47" w:rsidP="00AB7380">
            <w:pPr>
              <w:keepNext/>
              <w:keepLines/>
              <w:spacing w:after="0"/>
              <w:rPr>
                <w:del w:id="230" w:author="Karajani Bledar 1SI1" w:date="2019-11-08T17:47:00Z"/>
                <w:rFonts w:ascii="Arial" w:hAnsi="Arial" w:cs="Arial"/>
                <w:sz w:val="18"/>
                <w:lang w:val="da-DK"/>
              </w:rPr>
            </w:pPr>
          </w:p>
        </w:tc>
        <w:tc>
          <w:tcPr>
            <w:tcW w:w="1853" w:type="dxa"/>
            <w:tcBorders>
              <w:left w:val="single" w:sz="4" w:space="0" w:color="auto"/>
              <w:right w:val="single" w:sz="4" w:space="0" w:color="auto"/>
            </w:tcBorders>
            <w:vAlign w:val="center"/>
          </w:tcPr>
          <w:p w:rsidR="00434A47" w:rsidRPr="00D47B5F" w:rsidDel="005B37C4" w:rsidRDefault="00434A47" w:rsidP="00AB7380">
            <w:pPr>
              <w:pStyle w:val="TAL"/>
              <w:rPr>
                <w:del w:id="231" w:author="Karajani Bledar 1SI1" w:date="2019-11-08T17:47:00Z"/>
                <w:rFonts w:eastAsia="Calibri" w:cs="Arial"/>
                <w:szCs w:val="18"/>
              </w:rPr>
            </w:pPr>
            <w:del w:id="232" w:author="Karajani Bledar 1SI1" w:date="2019-11-08T17:47:00Z">
              <w:r w:rsidRPr="00D47B5F" w:rsidDel="005B37C4">
                <w:rPr>
                  <w:rFonts w:eastAsia="Calibri" w:cs="Arial"/>
                  <w:szCs w:val="22"/>
                  <w:lang w:val="en-US"/>
                </w:rPr>
                <w:delText>Config 3,6</w:delText>
              </w:r>
            </w:del>
          </w:p>
        </w:tc>
        <w:tc>
          <w:tcPr>
            <w:tcW w:w="1256" w:type="dxa"/>
            <w:vMerge/>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33" w:author="Karajani Bledar 1SI1" w:date="2019-11-08T17:47:00Z"/>
                <w:rFonts w:ascii="Arial" w:hAnsi="Arial" w:cs="Arial"/>
                <w:sz w:val="18"/>
                <w:lang w:val="da-DK"/>
              </w:rPr>
            </w:pPr>
          </w:p>
        </w:tc>
        <w:tc>
          <w:tcPr>
            <w:tcW w:w="2332" w:type="dxa"/>
            <w:gridSpan w:val="3"/>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34" w:author="Karajani Bledar 1SI1" w:date="2019-11-08T17:47:00Z"/>
                <w:rFonts w:ascii="Arial" w:hAnsi="Arial" w:cs="Arial"/>
                <w:sz w:val="18"/>
                <w:lang w:val="en-US"/>
              </w:rPr>
            </w:pPr>
            <w:del w:id="235" w:author="Karajani Bledar 1SI1" w:date="2019-11-08T17:47:00Z">
              <w:r w:rsidRPr="00D47B5F" w:rsidDel="005B37C4">
                <w:rPr>
                  <w:rFonts w:ascii="Arial" w:hAnsi="Arial" w:cs="Arial"/>
                  <w:sz w:val="18"/>
                </w:rPr>
                <w:delText>[-101]</w:delText>
              </w:r>
            </w:del>
          </w:p>
        </w:tc>
        <w:tc>
          <w:tcPr>
            <w:tcW w:w="2332" w:type="dxa"/>
            <w:gridSpan w:val="3"/>
            <w:vMerge/>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36" w:author="Karajani Bledar 1SI1" w:date="2019-11-08T17:47:00Z"/>
                <w:rFonts w:ascii="Arial" w:hAnsi="Arial" w:cs="Arial"/>
                <w:sz w:val="18"/>
                <w:lang w:val="en-US"/>
              </w:rPr>
            </w:pPr>
          </w:p>
        </w:tc>
      </w:tr>
      <w:tr w:rsidR="00434A47" w:rsidRPr="00D47B5F" w:rsidDel="005B37C4" w:rsidTr="00AB7380">
        <w:trPr>
          <w:trHeight w:val="155"/>
          <w:jc w:val="center"/>
          <w:del w:id="237" w:author="Karajani Bledar 1SI1" w:date="2019-11-08T17:47:00Z"/>
        </w:trPr>
        <w:tc>
          <w:tcPr>
            <w:tcW w:w="1821" w:type="dxa"/>
            <w:gridSpan w:val="2"/>
            <w:vMerge w:val="restart"/>
            <w:tcBorders>
              <w:left w:val="single" w:sz="4" w:space="0" w:color="auto"/>
              <w:right w:val="single" w:sz="4" w:space="0" w:color="auto"/>
            </w:tcBorders>
            <w:vAlign w:val="center"/>
          </w:tcPr>
          <w:p w:rsidR="00434A47" w:rsidRPr="00D47B5F" w:rsidDel="005B37C4" w:rsidRDefault="00434A47" w:rsidP="00AB7380">
            <w:pPr>
              <w:keepNext/>
              <w:keepLines/>
              <w:spacing w:after="0"/>
              <w:rPr>
                <w:del w:id="238" w:author="Karajani Bledar 1SI1" w:date="2019-11-08T17:47:00Z"/>
                <w:rFonts w:ascii="Arial" w:hAnsi="Arial" w:cs="Arial"/>
                <w:sz w:val="18"/>
                <w:lang w:val="da-DK"/>
              </w:rPr>
            </w:pPr>
            <w:del w:id="239" w:author="Karajani Bledar 1SI1" w:date="2019-11-08T17:47:00Z">
              <w:r w:rsidRPr="00D47B5F" w:rsidDel="005B37C4">
                <w:rPr>
                  <w:rFonts w:ascii="Arial" w:hAnsi="Arial" w:cs="Arial"/>
                  <w:sz w:val="18"/>
                  <w:lang w:val="en-US"/>
                </w:rPr>
                <w:delText>SS-RSRP</w:delText>
              </w:r>
              <w:r w:rsidRPr="00D47B5F" w:rsidDel="005B37C4">
                <w:rPr>
                  <w:rFonts w:ascii="Arial" w:hAnsi="Arial" w:cs="Arial"/>
                  <w:sz w:val="18"/>
                  <w:vertAlign w:val="superscript"/>
                  <w:lang w:val="en-US"/>
                </w:rPr>
                <w:delText>Note2</w:delText>
              </w:r>
            </w:del>
          </w:p>
        </w:tc>
        <w:tc>
          <w:tcPr>
            <w:tcW w:w="1853" w:type="dxa"/>
            <w:tcBorders>
              <w:left w:val="single" w:sz="4" w:space="0" w:color="auto"/>
              <w:right w:val="single" w:sz="4" w:space="0" w:color="auto"/>
            </w:tcBorders>
            <w:vAlign w:val="center"/>
          </w:tcPr>
          <w:p w:rsidR="00434A47" w:rsidRPr="00D47B5F" w:rsidDel="005B37C4" w:rsidRDefault="00434A47" w:rsidP="00AB7380">
            <w:pPr>
              <w:pStyle w:val="TAL"/>
              <w:rPr>
                <w:del w:id="240" w:author="Karajani Bledar 1SI1" w:date="2019-11-08T17:47:00Z"/>
                <w:rFonts w:eastAsia="Calibri" w:cs="Arial"/>
                <w:szCs w:val="18"/>
              </w:rPr>
            </w:pPr>
            <w:del w:id="241" w:author="Karajani Bledar 1SI1" w:date="2019-11-08T17:47:00Z">
              <w:r w:rsidRPr="00D47B5F" w:rsidDel="005B37C4">
                <w:rPr>
                  <w:rFonts w:eastAsia="Calibri" w:cs="Arial"/>
                  <w:szCs w:val="22"/>
                  <w:lang w:val="en-US"/>
                </w:rPr>
                <w:delText>Config 1,2,4,5</w:delText>
              </w:r>
            </w:del>
          </w:p>
        </w:tc>
        <w:tc>
          <w:tcPr>
            <w:tcW w:w="1256" w:type="dxa"/>
            <w:vMerge w:val="restart"/>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42" w:author="Karajani Bledar 1SI1" w:date="2019-11-08T17:47:00Z"/>
                <w:rFonts w:ascii="Arial" w:hAnsi="Arial" w:cs="Arial"/>
                <w:sz w:val="18"/>
                <w:szCs w:val="18"/>
                <w:lang w:val="da-DK"/>
              </w:rPr>
            </w:pPr>
            <w:del w:id="243" w:author="Karajani Bledar 1SI1" w:date="2019-11-08T17:47:00Z">
              <w:r w:rsidRPr="00D47B5F" w:rsidDel="005B37C4">
                <w:rPr>
                  <w:rFonts w:ascii="Arial" w:hAnsi="Arial" w:cs="Arial"/>
                  <w:sz w:val="18"/>
                  <w:szCs w:val="18"/>
                  <w:lang w:val="en-US"/>
                </w:rPr>
                <w:delText>dBm/SCS</w:delText>
              </w:r>
              <w:r w:rsidRPr="00D47B5F" w:rsidDel="005B37C4">
                <w:rPr>
                  <w:rFonts w:ascii="Arial" w:hAnsi="Arial" w:cs="Arial"/>
                  <w:sz w:val="18"/>
                  <w:szCs w:val="18"/>
                  <w:vertAlign w:val="superscript"/>
                  <w:lang w:val="en-US"/>
                </w:rPr>
                <w:delText xml:space="preserve"> Note3</w:delText>
              </w:r>
            </w:del>
          </w:p>
        </w:tc>
        <w:tc>
          <w:tcPr>
            <w:tcW w:w="2332" w:type="dxa"/>
            <w:gridSpan w:val="3"/>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44" w:author="Karajani Bledar 1SI1" w:date="2019-11-08T17:47:00Z"/>
                <w:rFonts w:ascii="Arial" w:hAnsi="Arial" w:cs="Arial"/>
                <w:sz w:val="18"/>
                <w:lang w:val="en-US"/>
              </w:rPr>
            </w:pPr>
            <w:del w:id="245" w:author="Karajani Bledar 1SI1" w:date="2019-11-08T17:47:00Z">
              <w:r w:rsidRPr="00D47B5F" w:rsidDel="005B37C4">
                <w:rPr>
                  <w:rFonts w:ascii="Arial" w:hAnsi="Arial" w:cs="Arial"/>
                  <w:sz w:val="18"/>
                </w:rPr>
                <w:delText>[-87]</w:delText>
              </w:r>
            </w:del>
          </w:p>
        </w:tc>
        <w:tc>
          <w:tcPr>
            <w:tcW w:w="2332" w:type="dxa"/>
            <w:gridSpan w:val="3"/>
            <w:vMerge w:val="restart"/>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46" w:author="Karajani Bledar 1SI1" w:date="2019-11-08T17:47:00Z"/>
                <w:rFonts w:ascii="Arial" w:hAnsi="Arial" w:cs="Arial"/>
                <w:sz w:val="18"/>
                <w:lang w:val="en-US"/>
              </w:rPr>
            </w:pPr>
            <w:del w:id="247" w:author="Karajani Bledar 1SI1" w:date="2019-11-08T17:47:00Z">
              <w:r w:rsidRPr="00D47B5F" w:rsidDel="005B37C4">
                <w:rPr>
                  <w:rFonts w:ascii="Arial" w:hAnsi="Arial" w:cs="Arial"/>
                  <w:sz w:val="18"/>
                  <w:lang w:val="en-US"/>
                </w:rPr>
                <w:delText>-85.97</w:delText>
              </w:r>
            </w:del>
          </w:p>
        </w:tc>
      </w:tr>
      <w:tr w:rsidR="00434A47" w:rsidRPr="00D47B5F" w:rsidDel="005B37C4" w:rsidTr="00AB7380">
        <w:trPr>
          <w:trHeight w:val="155"/>
          <w:jc w:val="center"/>
          <w:del w:id="248" w:author="Karajani Bledar 1SI1" w:date="2019-11-08T17:47:00Z"/>
        </w:trPr>
        <w:tc>
          <w:tcPr>
            <w:tcW w:w="1821" w:type="dxa"/>
            <w:gridSpan w:val="2"/>
            <w:vMerge/>
            <w:tcBorders>
              <w:left w:val="single" w:sz="4" w:space="0" w:color="auto"/>
              <w:right w:val="single" w:sz="4" w:space="0" w:color="auto"/>
            </w:tcBorders>
            <w:vAlign w:val="center"/>
          </w:tcPr>
          <w:p w:rsidR="00434A47" w:rsidRPr="00D47B5F" w:rsidDel="005B37C4" w:rsidRDefault="00434A47" w:rsidP="00AB7380">
            <w:pPr>
              <w:keepNext/>
              <w:keepLines/>
              <w:spacing w:after="0"/>
              <w:rPr>
                <w:del w:id="249" w:author="Karajani Bledar 1SI1" w:date="2019-11-08T17:47:00Z"/>
                <w:rFonts w:ascii="Arial" w:hAnsi="Arial" w:cs="Arial"/>
                <w:sz w:val="18"/>
                <w:lang w:val="da-DK"/>
              </w:rPr>
            </w:pPr>
          </w:p>
        </w:tc>
        <w:tc>
          <w:tcPr>
            <w:tcW w:w="1853" w:type="dxa"/>
            <w:tcBorders>
              <w:left w:val="single" w:sz="4" w:space="0" w:color="auto"/>
              <w:right w:val="single" w:sz="4" w:space="0" w:color="auto"/>
            </w:tcBorders>
            <w:vAlign w:val="center"/>
          </w:tcPr>
          <w:p w:rsidR="00434A47" w:rsidRPr="00D47B5F" w:rsidDel="005B37C4" w:rsidRDefault="00434A47" w:rsidP="00AB7380">
            <w:pPr>
              <w:pStyle w:val="TAL"/>
              <w:rPr>
                <w:del w:id="250" w:author="Karajani Bledar 1SI1" w:date="2019-11-08T17:47:00Z"/>
                <w:rFonts w:eastAsia="Calibri" w:cs="Arial"/>
                <w:szCs w:val="18"/>
              </w:rPr>
            </w:pPr>
            <w:del w:id="251" w:author="Karajani Bledar 1SI1" w:date="2019-11-08T17:47:00Z">
              <w:r w:rsidRPr="00D47B5F" w:rsidDel="005B37C4">
                <w:rPr>
                  <w:rFonts w:eastAsia="Calibri" w:cs="Arial"/>
                  <w:szCs w:val="22"/>
                  <w:lang w:val="en-US"/>
                </w:rPr>
                <w:delText>Config 3,6</w:delText>
              </w:r>
            </w:del>
          </w:p>
        </w:tc>
        <w:tc>
          <w:tcPr>
            <w:tcW w:w="1256" w:type="dxa"/>
            <w:vMerge/>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52" w:author="Karajani Bledar 1SI1" w:date="2019-11-08T17:47:00Z"/>
                <w:rFonts w:ascii="Arial" w:hAnsi="Arial" w:cs="Arial"/>
                <w:sz w:val="18"/>
                <w:lang w:val="da-DK"/>
              </w:rPr>
            </w:pPr>
          </w:p>
        </w:tc>
        <w:tc>
          <w:tcPr>
            <w:tcW w:w="2332" w:type="dxa"/>
            <w:gridSpan w:val="3"/>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53" w:author="Karajani Bledar 1SI1" w:date="2019-11-08T17:47:00Z"/>
                <w:rFonts w:ascii="Arial" w:hAnsi="Arial" w:cs="Arial"/>
                <w:sz w:val="18"/>
                <w:lang w:val="en-US"/>
              </w:rPr>
            </w:pPr>
            <w:del w:id="254" w:author="Karajani Bledar 1SI1" w:date="2019-11-08T17:47:00Z">
              <w:r w:rsidRPr="00D47B5F" w:rsidDel="005B37C4">
                <w:rPr>
                  <w:rFonts w:ascii="Arial" w:hAnsi="Arial" w:cs="Arial"/>
                  <w:sz w:val="18"/>
                </w:rPr>
                <w:delText>[-84]</w:delText>
              </w:r>
            </w:del>
          </w:p>
        </w:tc>
        <w:tc>
          <w:tcPr>
            <w:tcW w:w="2332" w:type="dxa"/>
            <w:gridSpan w:val="3"/>
            <w:vMerge/>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55" w:author="Karajani Bledar 1SI1" w:date="2019-11-08T17:47:00Z"/>
                <w:rFonts w:ascii="Arial" w:hAnsi="Arial" w:cs="Arial"/>
                <w:sz w:val="18"/>
                <w:lang w:val="en-US"/>
              </w:rPr>
            </w:pPr>
          </w:p>
        </w:tc>
      </w:tr>
      <w:tr w:rsidR="00434A47" w:rsidRPr="00D47B5F" w:rsidDel="005B37C4" w:rsidTr="00AB7380">
        <w:trPr>
          <w:trHeight w:val="155"/>
          <w:jc w:val="center"/>
          <w:del w:id="256" w:author="Karajani Bledar 1SI1" w:date="2019-11-08T17:47:00Z"/>
        </w:trPr>
        <w:tc>
          <w:tcPr>
            <w:tcW w:w="1810" w:type="dxa"/>
            <w:tcBorders>
              <w:left w:val="single" w:sz="4" w:space="0" w:color="auto"/>
              <w:right w:val="single" w:sz="4" w:space="0" w:color="auto"/>
            </w:tcBorders>
            <w:vAlign w:val="center"/>
          </w:tcPr>
          <w:p w:rsidR="00434A47" w:rsidRPr="00D47B5F" w:rsidDel="005B37C4" w:rsidRDefault="00434A47" w:rsidP="00AB7380">
            <w:pPr>
              <w:pStyle w:val="TAL"/>
              <w:rPr>
                <w:del w:id="257" w:author="Karajani Bledar 1SI1" w:date="2019-11-08T17:47:00Z"/>
                <w:rFonts w:eastAsia="Calibri" w:cs="Arial"/>
                <w:szCs w:val="22"/>
                <w:lang w:val="en-US"/>
              </w:rPr>
            </w:pPr>
            <w:del w:id="258" w:author="Karajani Bledar 1SI1" w:date="2019-11-08T17:47:00Z">
              <w:r w:rsidRPr="00D47B5F" w:rsidDel="005B37C4">
                <w:rPr>
                  <w:rFonts w:eastAsia="Calibri" w:cs="Arial"/>
                  <w:position w:val="-12"/>
                  <w:szCs w:val="22"/>
                  <w:lang w:val="en-US"/>
                </w:rPr>
                <w:object w:dxaOrig="810" w:dyaOrig="390">
                  <v:shape id="_x0000_i1038" type="#_x0000_t75" style="width:41.35pt;height:20.3pt" o:ole="" fillcolor="window">
                    <v:imagedata r:id="rId17" o:title=""/>
                  </v:shape>
                  <o:OLEObject Type="Embed" ProgID="Equation.3" ShapeID="_x0000_i1038" DrawAspect="Content" ObjectID="_1634748533" r:id="rId29"/>
                </w:object>
              </w:r>
            </w:del>
          </w:p>
        </w:tc>
        <w:tc>
          <w:tcPr>
            <w:tcW w:w="1864" w:type="dxa"/>
            <w:gridSpan w:val="2"/>
            <w:tcBorders>
              <w:left w:val="single" w:sz="4" w:space="0" w:color="auto"/>
              <w:right w:val="single" w:sz="4" w:space="0" w:color="auto"/>
            </w:tcBorders>
            <w:vAlign w:val="center"/>
          </w:tcPr>
          <w:p w:rsidR="00434A47" w:rsidRPr="00D47B5F" w:rsidDel="005B37C4" w:rsidRDefault="00434A47" w:rsidP="00AB7380">
            <w:pPr>
              <w:pStyle w:val="TAL"/>
              <w:rPr>
                <w:del w:id="259" w:author="Karajani Bledar 1SI1" w:date="2019-11-08T17:47:00Z"/>
                <w:rFonts w:eastAsia="Calibri" w:cs="Arial"/>
                <w:szCs w:val="22"/>
                <w:lang w:val="en-US"/>
              </w:rPr>
            </w:pPr>
            <w:del w:id="260" w:author="Karajani Bledar 1SI1" w:date="2019-11-08T17:47:00Z">
              <w:r w:rsidRPr="00D47B5F" w:rsidDel="005B37C4">
                <w:rPr>
                  <w:rFonts w:eastAsia="Calibri" w:cs="Arial"/>
                  <w:szCs w:val="22"/>
                  <w:lang w:val="en-US"/>
                </w:rPr>
                <w:delText>Config 1,2,3,4,5,6</w:delText>
              </w:r>
            </w:del>
          </w:p>
        </w:tc>
        <w:tc>
          <w:tcPr>
            <w:tcW w:w="1256" w:type="dxa"/>
            <w:tcBorders>
              <w:left w:val="single" w:sz="4" w:space="0" w:color="auto"/>
              <w:right w:val="single" w:sz="4" w:space="0" w:color="auto"/>
            </w:tcBorders>
            <w:vAlign w:val="center"/>
          </w:tcPr>
          <w:p w:rsidR="00434A47" w:rsidRPr="00D47B5F" w:rsidDel="005B37C4" w:rsidRDefault="00434A47" w:rsidP="00AB7380">
            <w:pPr>
              <w:pStyle w:val="TAL"/>
              <w:rPr>
                <w:del w:id="261" w:author="Karajani Bledar 1SI1" w:date="2019-11-08T17:47:00Z"/>
                <w:rFonts w:cs="Arial"/>
                <w:lang w:val="da-DK"/>
              </w:rPr>
            </w:pPr>
            <w:del w:id="262" w:author="Karajani Bledar 1SI1" w:date="2019-11-08T17:47:00Z">
              <w:r w:rsidRPr="00D47B5F" w:rsidDel="005B37C4">
                <w:rPr>
                  <w:rFonts w:cs="Arial"/>
                  <w:lang w:val="da-DK"/>
                </w:rPr>
                <w:delText>dB</w:delText>
              </w:r>
            </w:del>
          </w:p>
        </w:tc>
        <w:tc>
          <w:tcPr>
            <w:tcW w:w="2332" w:type="dxa"/>
            <w:gridSpan w:val="3"/>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63" w:author="Karajani Bledar 1SI1" w:date="2019-11-08T17:47:00Z"/>
                <w:rFonts w:ascii="Arial" w:hAnsi="Arial" w:cs="Arial"/>
                <w:sz w:val="18"/>
                <w:lang w:val="en-US"/>
              </w:rPr>
            </w:pPr>
            <w:del w:id="264" w:author="Karajani Bledar 1SI1" w:date="2019-11-08T17:47:00Z">
              <w:r w:rsidRPr="00D47B5F" w:rsidDel="005B37C4">
                <w:rPr>
                  <w:rFonts w:ascii="Arial" w:hAnsi="Arial" w:cs="Arial"/>
                  <w:sz w:val="18"/>
                  <w:lang w:val="en-US"/>
                </w:rPr>
                <w:delText>17</w:delText>
              </w:r>
            </w:del>
          </w:p>
        </w:tc>
        <w:tc>
          <w:tcPr>
            <w:tcW w:w="2332" w:type="dxa"/>
            <w:gridSpan w:val="3"/>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65" w:author="Karajani Bledar 1SI1" w:date="2019-11-08T17:47:00Z"/>
                <w:rFonts w:ascii="Arial" w:hAnsi="Arial" w:cs="Arial"/>
                <w:sz w:val="18"/>
                <w:lang w:val="en-US"/>
              </w:rPr>
            </w:pPr>
            <w:del w:id="266" w:author="Karajani Bledar 1SI1" w:date="2019-11-08T17:47:00Z">
              <w:r w:rsidRPr="00D47B5F" w:rsidDel="005B37C4">
                <w:rPr>
                  <w:rFonts w:ascii="Arial" w:hAnsi="Arial" w:cs="Arial"/>
                  <w:sz w:val="18"/>
                  <w:lang w:val="en-US"/>
                </w:rPr>
                <w:delText>17</w:delText>
              </w:r>
            </w:del>
          </w:p>
        </w:tc>
      </w:tr>
      <w:tr w:rsidR="00434A47" w:rsidRPr="00D47B5F" w:rsidDel="005B37C4" w:rsidTr="00AB7380">
        <w:trPr>
          <w:trHeight w:val="155"/>
          <w:jc w:val="center"/>
          <w:del w:id="267" w:author="Karajani Bledar 1SI1" w:date="2019-11-08T17:47:00Z"/>
        </w:trPr>
        <w:tc>
          <w:tcPr>
            <w:tcW w:w="3674" w:type="dxa"/>
            <w:gridSpan w:val="3"/>
            <w:tcBorders>
              <w:left w:val="single" w:sz="4" w:space="0" w:color="auto"/>
              <w:right w:val="single" w:sz="4" w:space="0" w:color="auto"/>
            </w:tcBorders>
            <w:vAlign w:val="center"/>
          </w:tcPr>
          <w:p w:rsidR="00434A47" w:rsidRPr="00D47B5F" w:rsidDel="005B37C4" w:rsidRDefault="00434A47" w:rsidP="00AB7380">
            <w:pPr>
              <w:pStyle w:val="TAL"/>
              <w:rPr>
                <w:del w:id="268" w:author="Karajani Bledar 1SI1" w:date="2019-11-08T17:47:00Z"/>
                <w:rFonts w:eastAsia="Calibri" w:cs="Arial"/>
                <w:szCs w:val="18"/>
              </w:rPr>
            </w:pPr>
            <w:del w:id="269" w:author="Karajani Bledar 1SI1" w:date="2019-11-08T17:47:00Z">
              <w:r w:rsidRPr="00D47B5F" w:rsidDel="005B37C4">
                <w:rPr>
                  <w:rFonts w:eastAsia="Calibri" w:cs="Arial"/>
                  <w:position w:val="-12"/>
                  <w:szCs w:val="22"/>
                  <w:lang w:val="en-US"/>
                </w:rPr>
                <w:object w:dxaOrig="615" w:dyaOrig="390">
                  <v:shape id="_x0000_i1039" type="#_x0000_t75" style="width:29.95pt;height:18.2pt" o:ole="" fillcolor="window">
                    <v:imagedata r:id="rId19" o:title=""/>
                  </v:shape>
                  <o:OLEObject Type="Embed" ProgID="Equation.3" ShapeID="_x0000_i1039" DrawAspect="Content" ObjectID="_1634748534" r:id="rId30"/>
                </w:object>
              </w:r>
            </w:del>
          </w:p>
        </w:tc>
        <w:tc>
          <w:tcPr>
            <w:tcW w:w="1256" w:type="dxa"/>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70" w:author="Karajani Bledar 1SI1" w:date="2019-11-08T17:47:00Z"/>
                <w:rFonts w:ascii="Arial" w:hAnsi="Arial" w:cs="Arial"/>
                <w:sz w:val="18"/>
                <w:lang w:val="da-DK"/>
              </w:rPr>
            </w:pPr>
            <w:del w:id="271" w:author="Karajani Bledar 1SI1" w:date="2019-11-08T17:47:00Z">
              <w:r w:rsidRPr="00D47B5F" w:rsidDel="005B37C4">
                <w:rPr>
                  <w:rFonts w:ascii="Arial" w:hAnsi="Arial" w:cs="Arial"/>
                  <w:sz w:val="18"/>
                  <w:lang w:val="da-DK"/>
                </w:rPr>
                <w:delText>dB</w:delText>
              </w:r>
            </w:del>
          </w:p>
        </w:tc>
        <w:tc>
          <w:tcPr>
            <w:tcW w:w="2332" w:type="dxa"/>
            <w:gridSpan w:val="3"/>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72" w:author="Karajani Bledar 1SI1" w:date="2019-11-08T17:47:00Z"/>
                <w:rFonts w:ascii="Arial" w:hAnsi="Arial" w:cs="Arial"/>
                <w:sz w:val="18"/>
                <w:lang w:val="en-US"/>
              </w:rPr>
            </w:pPr>
            <w:del w:id="273" w:author="Karajani Bledar 1SI1" w:date="2019-11-08T17:47:00Z">
              <w:r w:rsidRPr="00D47B5F" w:rsidDel="005B37C4">
                <w:rPr>
                  <w:rFonts w:ascii="Arial" w:hAnsi="Arial" w:cs="Arial"/>
                  <w:sz w:val="18"/>
                  <w:lang w:val="en-US"/>
                </w:rPr>
                <w:delText>[17]</w:delText>
              </w:r>
            </w:del>
          </w:p>
        </w:tc>
        <w:tc>
          <w:tcPr>
            <w:tcW w:w="2332" w:type="dxa"/>
            <w:gridSpan w:val="3"/>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74" w:author="Karajani Bledar 1SI1" w:date="2019-11-08T17:47:00Z"/>
                <w:rFonts w:ascii="Arial" w:hAnsi="Arial" w:cs="Arial"/>
                <w:sz w:val="18"/>
                <w:lang w:val="en-US"/>
              </w:rPr>
            </w:pPr>
            <w:del w:id="275" w:author="Karajani Bledar 1SI1" w:date="2019-11-08T17:47:00Z">
              <w:r w:rsidRPr="00D47B5F" w:rsidDel="005B37C4">
                <w:rPr>
                  <w:rFonts w:ascii="Arial" w:hAnsi="Arial" w:cs="Arial"/>
                  <w:sz w:val="18"/>
                  <w:lang w:val="en-US"/>
                </w:rPr>
                <w:delText>17</w:delText>
              </w:r>
            </w:del>
          </w:p>
        </w:tc>
      </w:tr>
      <w:tr w:rsidR="00434A47" w:rsidRPr="00D47B5F" w:rsidDel="005B37C4" w:rsidTr="00AB7380">
        <w:trPr>
          <w:trHeight w:val="295"/>
          <w:jc w:val="center"/>
          <w:del w:id="276" w:author="Karajani Bledar 1SI1" w:date="2019-11-08T17:47:00Z"/>
        </w:trPr>
        <w:tc>
          <w:tcPr>
            <w:tcW w:w="1810" w:type="dxa"/>
            <w:vMerge w:val="restart"/>
            <w:tcBorders>
              <w:left w:val="single" w:sz="4" w:space="0" w:color="auto"/>
              <w:right w:val="single" w:sz="4" w:space="0" w:color="auto"/>
            </w:tcBorders>
            <w:vAlign w:val="center"/>
          </w:tcPr>
          <w:p w:rsidR="00434A47" w:rsidRPr="00D47B5F" w:rsidDel="005B37C4" w:rsidRDefault="00434A47" w:rsidP="00AB7380">
            <w:pPr>
              <w:pStyle w:val="TAL"/>
              <w:rPr>
                <w:del w:id="277" w:author="Karajani Bledar 1SI1" w:date="2019-11-08T17:47:00Z"/>
                <w:rFonts w:eastAsia="Calibri" w:cs="Arial"/>
                <w:szCs w:val="18"/>
              </w:rPr>
            </w:pPr>
            <w:del w:id="278" w:author="Karajani Bledar 1SI1" w:date="2019-11-08T17:47:00Z">
              <w:r w:rsidRPr="00D47B5F" w:rsidDel="005B37C4">
                <w:rPr>
                  <w:rFonts w:cs="Arial"/>
                  <w:lang w:val="en-US"/>
                </w:rPr>
                <w:delText>Io</w:delText>
              </w:r>
              <w:r w:rsidRPr="00D47B5F" w:rsidDel="005B37C4">
                <w:rPr>
                  <w:rFonts w:cs="Arial"/>
                  <w:vertAlign w:val="superscript"/>
                  <w:lang w:val="en-US"/>
                </w:rPr>
                <w:delText>Note2</w:delText>
              </w:r>
            </w:del>
          </w:p>
        </w:tc>
        <w:tc>
          <w:tcPr>
            <w:tcW w:w="1864" w:type="dxa"/>
            <w:gridSpan w:val="2"/>
            <w:tcBorders>
              <w:left w:val="single" w:sz="4" w:space="0" w:color="auto"/>
              <w:right w:val="single" w:sz="4" w:space="0" w:color="auto"/>
            </w:tcBorders>
            <w:vAlign w:val="center"/>
          </w:tcPr>
          <w:p w:rsidR="00434A47" w:rsidRPr="00D47B5F" w:rsidDel="005B37C4" w:rsidRDefault="00434A47" w:rsidP="00AB7380">
            <w:pPr>
              <w:pStyle w:val="TAL"/>
              <w:rPr>
                <w:del w:id="279" w:author="Karajani Bledar 1SI1" w:date="2019-11-08T17:47:00Z"/>
                <w:rFonts w:eastAsia="Calibri" w:cs="Arial"/>
                <w:szCs w:val="18"/>
              </w:rPr>
            </w:pPr>
            <w:del w:id="280" w:author="Karajani Bledar 1SI1" w:date="2019-11-08T17:47:00Z">
              <w:r w:rsidRPr="00D47B5F" w:rsidDel="005B37C4">
                <w:rPr>
                  <w:rFonts w:eastAsia="Calibri" w:cs="Arial"/>
                  <w:szCs w:val="22"/>
                  <w:lang w:val="en-US"/>
                </w:rPr>
                <w:delText>Config 1,2,4,5</w:delText>
              </w:r>
            </w:del>
          </w:p>
        </w:tc>
        <w:tc>
          <w:tcPr>
            <w:tcW w:w="1256" w:type="dxa"/>
            <w:vMerge w:val="restart"/>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81" w:author="Karajani Bledar 1SI1" w:date="2019-11-08T17:47:00Z"/>
                <w:rFonts w:ascii="Arial" w:hAnsi="Arial" w:cs="Arial"/>
                <w:sz w:val="18"/>
                <w:lang w:val="da-DK"/>
              </w:rPr>
            </w:pPr>
            <w:del w:id="282" w:author="Karajani Bledar 1SI1" w:date="2019-11-08T17:47:00Z">
              <w:r w:rsidRPr="00D47B5F" w:rsidDel="005B37C4">
                <w:rPr>
                  <w:rFonts w:ascii="Arial" w:hAnsi="Arial" w:cs="Arial"/>
                  <w:sz w:val="18"/>
                </w:rPr>
                <w:delText>dBm/ChBw</w:delText>
              </w:r>
              <w:r w:rsidRPr="00D47B5F" w:rsidDel="005B37C4">
                <w:rPr>
                  <w:rFonts w:ascii="Arial" w:hAnsi="Arial" w:cs="Arial"/>
                  <w:sz w:val="18"/>
                  <w:vertAlign w:val="superscript"/>
                </w:rPr>
                <w:delText xml:space="preserve"> Note4,Note6</w:delText>
              </w:r>
            </w:del>
          </w:p>
        </w:tc>
        <w:tc>
          <w:tcPr>
            <w:tcW w:w="2332" w:type="dxa"/>
            <w:gridSpan w:val="3"/>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83" w:author="Karajani Bledar 1SI1" w:date="2019-11-08T17:47:00Z"/>
                <w:rFonts w:ascii="Arial" w:hAnsi="Arial" w:cs="Arial"/>
                <w:sz w:val="18"/>
                <w:lang w:val="en-US"/>
              </w:rPr>
            </w:pPr>
            <w:del w:id="284" w:author="Karajani Bledar 1SI1" w:date="2019-11-08T17:47:00Z">
              <w:r w:rsidRPr="00D47B5F" w:rsidDel="005B37C4">
                <w:rPr>
                  <w:rFonts w:ascii="Arial" w:hAnsi="Arial" w:cs="Arial"/>
                  <w:sz w:val="18"/>
                  <w:lang w:val="en-US"/>
                </w:rPr>
                <w:delText>-58.96</w:delText>
              </w:r>
            </w:del>
          </w:p>
        </w:tc>
        <w:tc>
          <w:tcPr>
            <w:tcW w:w="2332" w:type="dxa"/>
            <w:gridSpan w:val="3"/>
            <w:vMerge w:val="restart"/>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85" w:author="Karajani Bledar 1SI1" w:date="2019-11-08T17:47:00Z"/>
                <w:rFonts w:ascii="Arial" w:hAnsi="Arial" w:cs="Arial"/>
                <w:sz w:val="18"/>
                <w:lang w:val="en-US"/>
              </w:rPr>
            </w:pPr>
            <w:del w:id="286" w:author="Karajani Bledar 1SI1" w:date="2019-11-08T17:47:00Z">
              <w:r w:rsidRPr="00D47B5F" w:rsidDel="005B37C4">
                <w:rPr>
                  <w:rFonts w:ascii="Arial" w:hAnsi="Arial" w:cs="Arial"/>
                  <w:sz w:val="18"/>
                  <w:lang w:val="en-US"/>
                </w:rPr>
                <w:delText>-56.90</w:delText>
              </w:r>
            </w:del>
          </w:p>
        </w:tc>
      </w:tr>
      <w:tr w:rsidR="00434A47" w:rsidRPr="00D47B5F" w:rsidDel="005B37C4" w:rsidTr="00AB7380">
        <w:trPr>
          <w:trHeight w:val="295"/>
          <w:jc w:val="center"/>
          <w:del w:id="287" w:author="Karajani Bledar 1SI1" w:date="2019-11-08T17:47:00Z"/>
        </w:trPr>
        <w:tc>
          <w:tcPr>
            <w:tcW w:w="1810" w:type="dxa"/>
            <w:vMerge/>
            <w:tcBorders>
              <w:left w:val="single" w:sz="4" w:space="0" w:color="auto"/>
              <w:right w:val="single" w:sz="4" w:space="0" w:color="auto"/>
            </w:tcBorders>
            <w:vAlign w:val="center"/>
          </w:tcPr>
          <w:p w:rsidR="00434A47" w:rsidRPr="00D47B5F" w:rsidDel="005B37C4" w:rsidRDefault="00434A47" w:rsidP="00AB7380">
            <w:pPr>
              <w:pStyle w:val="TAL"/>
              <w:rPr>
                <w:del w:id="288" w:author="Karajani Bledar 1SI1" w:date="2019-11-08T17:47:00Z"/>
                <w:rFonts w:cs="Arial"/>
                <w:lang w:val="en-US"/>
              </w:rPr>
            </w:pPr>
          </w:p>
        </w:tc>
        <w:tc>
          <w:tcPr>
            <w:tcW w:w="1864" w:type="dxa"/>
            <w:gridSpan w:val="2"/>
            <w:tcBorders>
              <w:left w:val="single" w:sz="4" w:space="0" w:color="auto"/>
              <w:right w:val="single" w:sz="4" w:space="0" w:color="auto"/>
            </w:tcBorders>
            <w:vAlign w:val="center"/>
          </w:tcPr>
          <w:p w:rsidR="00434A47" w:rsidRPr="00D47B5F" w:rsidDel="005B37C4" w:rsidRDefault="00434A47" w:rsidP="00AB7380">
            <w:pPr>
              <w:pStyle w:val="TAL"/>
              <w:rPr>
                <w:del w:id="289" w:author="Karajani Bledar 1SI1" w:date="2019-11-08T17:47:00Z"/>
                <w:rFonts w:cs="Arial"/>
                <w:lang w:val="en-US"/>
              </w:rPr>
            </w:pPr>
            <w:del w:id="290" w:author="Karajani Bledar 1SI1" w:date="2019-11-08T17:47:00Z">
              <w:r w:rsidRPr="00D47B5F" w:rsidDel="005B37C4">
                <w:rPr>
                  <w:rFonts w:eastAsia="Calibri" w:cs="Arial"/>
                  <w:szCs w:val="22"/>
                  <w:lang w:val="en-US"/>
                </w:rPr>
                <w:delText>Config 3,6</w:delText>
              </w:r>
            </w:del>
          </w:p>
        </w:tc>
        <w:tc>
          <w:tcPr>
            <w:tcW w:w="1256" w:type="dxa"/>
            <w:vMerge/>
            <w:tcBorders>
              <w:left w:val="single" w:sz="4" w:space="0" w:color="auto"/>
              <w:right w:val="single" w:sz="4" w:space="0" w:color="auto"/>
            </w:tcBorders>
            <w:vAlign w:val="center"/>
          </w:tcPr>
          <w:p w:rsidR="00434A47" w:rsidRPr="00D47B5F" w:rsidDel="005B37C4" w:rsidRDefault="00434A47" w:rsidP="00AB7380">
            <w:pPr>
              <w:pStyle w:val="TAL"/>
              <w:rPr>
                <w:del w:id="291" w:author="Karajani Bledar 1SI1" w:date="2019-11-08T17:47:00Z"/>
                <w:rFonts w:cs="Arial"/>
              </w:rPr>
            </w:pPr>
          </w:p>
        </w:tc>
        <w:tc>
          <w:tcPr>
            <w:tcW w:w="2332" w:type="dxa"/>
            <w:gridSpan w:val="3"/>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92" w:author="Karajani Bledar 1SI1" w:date="2019-11-08T17:47:00Z"/>
                <w:rFonts w:ascii="Arial" w:hAnsi="Arial" w:cs="Arial"/>
                <w:sz w:val="18"/>
                <w:lang w:val="en-US"/>
              </w:rPr>
            </w:pPr>
            <w:del w:id="293" w:author="Karajani Bledar 1SI1" w:date="2019-11-08T17:47:00Z">
              <w:r w:rsidRPr="00D47B5F" w:rsidDel="005B37C4">
                <w:rPr>
                  <w:rFonts w:ascii="Arial" w:hAnsi="Arial" w:cs="Arial"/>
                  <w:sz w:val="18"/>
                  <w:lang w:val="en-US"/>
                </w:rPr>
                <w:delText>-52.98</w:delText>
              </w:r>
            </w:del>
          </w:p>
        </w:tc>
        <w:tc>
          <w:tcPr>
            <w:tcW w:w="2332" w:type="dxa"/>
            <w:gridSpan w:val="3"/>
            <w:vMerge/>
            <w:tcBorders>
              <w:left w:val="single" w:sz="4" w:space="0" w:color="auto"/>
              <w:right w:val="single" w:sz="4" w:space="0" w:color="auto"/>
            </w:tcBorders>
            <w:vAlign w:val="center"/>
          </w:tcPr>
          <w:p w:rsidR="00434A47" w:rsidRPr="00D47B5F" w:rsidDel="005B37C4" w:rsidRDefault="00434A47" w:rsidP="00AB7380">
            <w:pPr>
              <w:keepNext/>
              <w:keepLines/>
              <w:spacing w:after="0"/>
              <w:jc w:val="center"/>
              <w:rPr>
                <w:del w:id="294" w:author="Karajani Bledar 1SI1" w:date="2019-11-08T17:47:00Z"/>
                <w:rFonts w:ascii="Arial" w:hAnsi="Arial" w:cs="Arial"/>
                <w:sz w:val="18"/>
                <w:lang w:val="en-US"/>
              </w:rPr>
            </w:pPr>
          </w:p>
        </w:tc>
      </w:tr>
      <w:tr w:rsidR="005B37C4" w:rsidRPr="00D47B5F" w:rsidTr="005B37C4">
        <w:trPr>
          <w:trHeight w:val="286"/>
          <w:jc w:val="center"/>
          <w:ins w:id="295" w:author="Karajani Bledar 1SI1" w:date="2019-11-08T17:47:00Z"/>
        </w:trPr>
        <w:tc>
          <w:tcPr>
            <w:tcW w:w="3674" w:type="dxa"/>
            <w:gridSpan w:val="3"/>
            <w:tcBorders>
              <w:left w:val="single" w:sz="4" w:space="0" w:color="auto"/>
              <w:right w:val="single" w:sz="4" w:space="0" w:color="auto"/>
            </w:tcBorders>
            <w:vAlign w:val="center"/>
          </w:tcPr>
          <w:p w:rsidR="005B37C4" w:rsidRPr="00D47B5F" w:rsidRDefault="005B37C4" w:rsidP="005B37C4">
            <w:pPr>
              <w:pStyle w:val="TAL"/>
              <w:rPr>
                <w:ins w:id="296" w:author="Karajani Bledar 1SI1" w:date="2019-11-08T17:47:00Z"/>
                <w:rFonts w:eastAsia="Calibri" w:cs="Arial"/>
                <w:szCs w:val="18"/>
              </w:rPr>
            </w:pPr>
            <w:ins w:id="297" w:author="Karajani Bledar 1SI1" w:date="2019-11-08T17:47:00Z">
              <w:r w:rsidRPr="00D47B5F">
                <w:rPr>
                  <w:rFonts w:eastAsia="Calibri" w:cs="Arial"/>
                  <w:position w:val="-12"/>
                  <w:szCs w:val="22"/>
                  <w:lang w:val="en-US"/>
                </w:rPr>
                <w:object w:dxaOrig="405" w:dyaOrig="345">
                  <v:shape id="_x0000_i1040" type="#_x0000_t75" style="width:18.2pt;height:18.2pt" o:ole="" fillcolor="window">
                    <v:imagedata r:id="rId13" o:title=""/>
                  </v:shape>
                  <o:OLEObject Type="Embed" ProgID="Equation.3" ShapeID="_x0000_i1040" DrawAspect="Content" ObjectID="_1634748535" r:id="rId31"/>
                </w:object>
              </w:r>
            </w:ins>
            <w:ins w:id="298" w:author="Karajani Bledar 1SI1" w:date="2019-11-08T17:47:00Z">
              <w:r w:rsidRPr="00D47B5F">
                <w:rPr>
                  <w:rFonts w:cs="Arial"/>
                  <w:vertAlign w:val="superscript"/>
                  <w:lang w:val="en-US"/>
                </w:rPr>
                <w:t>Note1</w:t>
              </w:r>
            </w:ins>
          </w:p>
        </w:tc>
        <w:tc>
          <w:tcPr>
            <w:tcW w:w="1256" w:type="dxa"/>
            <w:tcBorders>
              <w:left w:val="single" w:sz="4" w:space="0" w:color="auto"/>
              <w:right w:val="single" w:sz="4" w:space="0" w:color="auto"/>
            </w:tcBorders>
            <w:vAlign w:val="center"/>
          </w:tcPr>
          <w:p w:rsidR="005B37C4" w:rsidRPr="00D47B5F" w:rsidRDefault="005B37C4" w:rsidP="005B37C4">
            <w:pPr>
              <w:keepNext/>
              <w:keepLines/>
              <w:spacing w:after="0"/>
              <w:jc w:val="center"/>
              <w:rPr>
                <w:ins w:id="299" w:author="Karajani Bledar 1SI1" w:date="2019-11-08T17:47:00Z"/>
                <w:rFonts w:ascii="Arial" w:hAnsi="Arial" w:cs="Arial"/>
                <w:sz w:val="18"/>
                <w:szCs w:val="18"/>
                <w:lang w:val="da-DK"/>
              </w:rPr>
            </w:pPr>
            <w:ins w:id="300" w:author="Karajani Bledar 1SI1" w:date="2019-11-08T17:47:00Z">
              <w:r w:rsidRPr="00D47B5F">
                <w:rPr>
                  <w:rFonts w:ascii="Arial" w:hAnsi="Arial" w:cs="Arial"/>
                  <w:sz w:val="18"/>
                  <w:szCs w:val="18"/>
                  <w:lang w:val="en-US"/>
                </w:rPr>
                <w:t>dBm/15kHz</w:t>
              </w:r>
            </w:ins>
          </w:p>
        </w:tc>
        <w:tc>
          <w:tcPr>
            <w:tcW w:w="2332" w:type="dxa"/>
            <w:gridSpan w:val="3"/>
            <w:vMerge w:val="restart"/>
            <w:tcBorders>
              <w:left w:val="single" w:sz="4" w:space="0" w:color="auto"/>
              <w:right w:val="single" w:sz="4" w:space="0" w:color="auto"/>
            </w:tcBorders>
            <w:vAlign w:val="center"/>
          </w:tcPr>
          <w:p w:rsidR="005B37C4" w:rsidRPr="005B37C4" w:rsidRDefault="005B37C4" w:rsidP="005B37C4">
            <w:pPr>
              <w:keepLines/>
              <w:spacing w:after="0"/>
              <w:jc w:val="center"/>
              <w:rPr>
                <w:ins w:id="301" w:author="Karajani Bledar 1SI1" w:date="2019-11-08T17:48:00Z"/>
                <w:rFonts w:ascii="Arial" w:hAnsi="Arial" w:cs="Arial"/>
                <w:sz w:val="18"/>
                <w:szCs w:val="18"/>
                <w:lang w:val="en-US"/>
              </w:rPr>
            </w:pPr>
            <w:ins w:id="302" w:author="Karajani Bledar 1SI1" w:date="2019-11-08T17:48:00Z">
              <w:r w:rsidRPr="00E24D78">
                <w:rPr>
                  <w:rFonts w:ascii="Arial" w:hAnsi="Arial" w:cs="Arial"/>
                  <w:sz w:val="18"/>
                  <w:szCs w:val="18"/>
                  <w:lang w:val="en-US"/>
                </w:rPr>
                <w:t>N</w:t>
              </w:r>
              <w:r w:rsidRPr="005B37C4">
                <w:rPr>
                  <w:rFonts w:ascii="Arial" w:hAnsi="Arial" w:cs="Arial"/>
                  <w:sz w:val="18"/>
                  <w:szCs w:val="18"/>
                  <w:lang w:val="en-US"/>
                </w:rPr>
                <w:t>A</w:t>
              </w:r>
            </w:ins>
          </w:p>
          <w:p w:rsidR="005B37C4" w:rsidRPr="00D47B5F" w:rsidRDefault="005B37C4" w:rsidP="005B37C4">
            <w:pPr>
              <w:keepNext/>
              <w:keepLines/>
              <w:spacing w:after="0"/>
              <w:jc w:val="center"/>
              <w:rPr>
                <w:ins w:id="303" w:author="Karajani Bledar 1SI1" w:date="2019-11-08T17:47:00Z"/>
                <w:rFonts w:ascii="Arial" w:hAnsi="Arial" w:cs="Arial"/>
                <w:sz w:val="18"/>
                <w:lang w:val="en-US"/>
              </w:rPr>
            </w:pPr>
            <w:ins w:id="304" w:author="Karajani Bledar 1SI1" w:date="2019-11-08T17:48:00Z">
              <w:r w:rsidRPr="00C83EFE">
                <w:rPr>
                  <w:rFonts w:ascii="Arial" w:hAnsi="Arial" w:cs="Arial"/>
                  <w:sz w:val="18"/>
                  <w:szCs w:val="18"/>
                  <w:lang w:val="en-US"/>
                </w:rPr>
                <w:t>Link only, see clause A.3.7A</w:t>
              </w:r>
            </w:ins>
          </w:p>
        </w:tc>
        <w:tc>
          <w:tcPr>
            <w:tcW w:w="2332" w:type="dxa"/>
            <w:gridSpan w:val="3"/>
            <w:tcBorders>
              <w:left w:val="single" w:sz="4" w:space="0" w:color="auto"/>
              <w:right w:val="single" w:sz="4" w:space="0" w:color="auto"/>
            </w:tcBorders>
            <w:vAlign w:val="center"/>
          </w:tcPr>
          <w:p w:rsidR="005B37C4" w:rsidRPr="00D47B5F" w:rsidRDefault="005B37C4" w:rsidP="005B37C4">
            <w:pPr>
              <w:keepNext/>
              <w:keepLines/>
              <w:spacing w:after="0"/>
              <w:jc w:val="center"/>
              <w:rPr>
                <w:ins w:id="305" w:author="Karajani Bledar 1SI1" w:date="2019-11-08T17:47:00Z"/>
                <w:rFonts w:ascii="Arial" w:hAnsi="Arial" w:cs="Arial"/>
                <w:sz w:val="18"/>
                <w:lang w:val="en-US"/>
              </w:rPr>
            </w:pPr>
            <w:ins w:id="306" w:author="Karajani Bledar 1SI1" w:date="2019-11-08T17:47:00Z">
              <w:r w:rsidRPr="00D47B5F">
                <w:rPr>
                  <w:rFonts w:ascii="Arial" w:hAnsi="Arial" w:cs="Arial"/>
                  <w:sz w:val="18"/>
                  <w:lang w:val="en-US"/>
                </w:rPr>
                <w:t>-112</w:t>
              </w:r>
            </w:ins>
          </w:p>
        </w:tc>
      </w:tr>
      <w:tr w:rsidR="005B37C4" w:rsidRPr="00D47B5F" w:rsidTr="005B37C4">
        <w:trPr>
          <w:trHeight w:val="155"/>
          <w:jc w:val="center"/>
          <w:ins w:id="307" w:author="Karajani Bledar 1SI1" w:date="2019-11-08T17:47:00Z"/>
        </w:trPr>
        <w:tc>
          <w:tcPr>
            <w:tcW w:w="1821" w:type="dxa"/>
            <w:gridSpan w:val="2"/>
            <w:vMerge w:val="restart"/>
            <w:tcBorders>
              <w:left w:val="single" w:sz="4" w:space="0" w:color="auto"/>
              <w:right w:val="single" w:sz="4" w:space="0" w:color="auto"/>
            </w:tcBorders>
            <w:vAlign w:val="center"/>
          </w:tcPr>
          <w:p w:rsidR="005B37C4" w:rsidRPr="00D47B5F" w:rsidRDefault="005B37C4" w:rsidP="005B37C4">
            <w:pPr>
              <w:pStyle w:val="TAL"/>
              <w:rPr>
                <w:ins w:id="308" w:author="Karajani Bledar 1SI1" w:date="2019-11-08T17:47:00Z"/>
                <w:rFonts w:cs="Arial"/>
                <w:lang w:val="da-DK"/>
              </w:rPr>
            </w:pPr>
            <w:ins w:id="309" w:author="Karajani Bledar 1SI1" w:date="2019-11-08T17:47:00Z">
              <w:r w:rsidRPr="00D47B5F">
                <w:rPr>
                  <w:rFonts w:eastAsia="Calibri" w:cs="Arial"/>
                  <w:position w:val="-12"/>
                  <w:szCs w:val="22"/>
                  <w:lang w:val="en-US"/>
                </w:rPr>
                <w:object w:dxaOrig="405" w:dyaOrig="345">
                  <v:shape id="_x0000_i1041" type="#_x0000_t75" style="width:18.2pt;height:18.2pt" o:ole="" fillcolor="window">
                    <v:imagedata r:id="rId13" o:title=""/>
                  </v:shape>
                  <o:OLEObject Type="Embed" ProgID="Equation.3" ShapeID="_x0000_i1041" DrawAspect="Content" ObjectID="_1634748536" r:id="rId32"/>
                </w:object>
              </w:r>
            </w:ins>
            <w:ins w:id="310" w:author="Karajani Bledar 1SI1" w:date="2019-11-08T17:47:00Z">
              <w:r w:rsidRPr="00D47B5F">
                <w:rPr>
                  <w:rFonts w:cs="Arial"/>
                  <w:vertAlign w:val="superscript"/>
                  <w:lang w:val="en-US"/>
                </w:rPr>
                <w:t>Note1</w:t>
              </w:r>
            </w:ins>
          </w:p>
        </w:tc>
        <w:tc>
          <w:tcPr>
            <w:tcW w:w="1853" w:type="dxa"/>
            <w:tcBorders>
              <w:left w:val="single" w:sz="4" w:space="0" w:color="auto"/>
              <w:right w:val="single" w:sz="4" w:space="0" w:color="auto"/>
            </w:tcBorders>
            <w:vAlign w:val="center"/>
          </w:tcPr>
          <w:p w:rsidR="005B37C4" w:rsidRPr="00D47B5F" w:rsidRDefault="005B37C4" w:rsidP="005B37C4">
            <w:pPr>
              <w:pStyle w:val="TAL"/>
              <w:rPr>
                <w:ins w:id="311" w:author="Karajani Bledar 1SI1" w:date="2019-11-08T17:47:00Z"/>
                <w:rFonts w:eastAsia="Calibri" w:cs="Arial"/>
                <w:szCs w:val="18"/>
              </w:rPr>
            </w:pPr>
            <w:ins w:id="312" w:author="Karajani Bledar 1SI1" w:date="2019-11-08T17:47:00Z">
              <w:r w:rsidRPr="00D47B5F">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5B37C4" w:rsidRPr="00D47B5F" w:rsidRDefault="005B37C4" w:rsidP="005B37C4">
            <w:pPr>
              <w:keepNext/>
              <w:keepLines/>
              <w:spacing w:after="0"/>
              <w:jc w:val="center"/>
              <w:rPr>
                <w:ins w:id="313" w:author="Karajani Bledar 1SI1" w:date="2019-11-08T17:47:00Z"/>
                <w:rFonts w:ascii="Arial" w:hAnsi="Arial" w:cs="Arial"/>
                <w:sz w:val="18"/>
                <w:szCs w:val="18"/>
                <w:lang w:val="da-DK"/>
              </w:rPr>
            </w:pPr>
            <w:ins w:id="314" w:author="Karajani Bledar 1SI1" w:date="2019-11-08T17:47:00Z">
              <w:r w:rsidRPr="00D47B5F">
                <w:rPr>
                  <w:rFonts w:ascii="Arial" w:hAnsi="Arial" w:cs="Arial"/>
                  <w:sz w:val="18"/>
                  <w:szCs w:val="18"/>
                  <w:lang w:val="en-US"/>
                </w:rPr>
                <w:t>dBm/SCS</w:t>
              </w:r>
            </w:ins>
          </w:p>
        </w:tc>
        <w:tc>
          <w:tcPr>
            <w:tcW w:w="2332" w:type="dxa"/>
            <w:gridSpan w:val="3"/>
            <w:vMerge/>
            <w:tcBorders>
              <w:left w:val="single" w:sz="4" w:space="0" w:color="auto"/>
              <w:right w:val="single" w:sz="4" w:space="0" w:color="auto"/>
            </w:tcBorders>
            <w:vAlign w:val="center"/>
          </w:tcPr>
          <w:p w:rsidR="005B37C4" w:rsidRPr="00D47B5F" w:rsidRDefault="005B37C4" w:rsidP="005B37C4">
            <w:pPr>
              <w:keepNext/>
              <w:keepLines/>
              <w:spacing w:after="0"/>
              <w:jc w:val="center"/>
              <w:rPr>
                <w:ins w:id="315" w:author="Karajani Bledar 1SI1" w:date="2019-11-08T17:47:00Z"/>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5B37C4" w:rsidRPr="00D47B5F" w:rsidRDefault="005B37C4" w:rsidP="005B37C4">
            <w:pPr>
              <w:keepNext/>
              <w:keepLines/>
              <w:spacing w:after="0"/>
              <w:jc w:val="center"/>
              <w:rPr>
                <w:ins w:id="316" w:author="Karajani Bledar 1SI1" w:date="2019-11-08T17:47:00Z"/>
                <w:rFonts w:ascii="Arial" w:hAnsi="Arial" w:cs="Arial"/>
                <w:sz w:val="18"/>
                <w:lang w:val="en-US"/>
              </w:rPr>
            </w:pPr>
            <w:ins w:id="317" w:author="Karajani Bledar 1SI1" w:date="2019-11-08T17:47:00Z">
              <w:r w:rsidRPr="00D47B5F">
                <w:rPr>
                  <w:rFonts w:ascii="Arial" w:hAnsi="Arial" w:cs="Arial"/>
                  <w:sz w:val="18"/>
                  <w:lang w:val="en-US"/>
                </w:rPr>
                <w:t>-102.97</w:t>
              </w:r>
            </w:ins>
          </w:p>
        </w:tc>
      </w:tr>
      <w:tr w:rsidR="005B37C4" w:rsidRPr="00D47B5F" w:rsidTr="005B37C4">
        <w:trPr>
          <w:trHeight w:val="155"/>
          <w:jc w:val="center"/>
          <w:ins w:id="318" w:author="Karajani Bledar 1SI1" w:date="2019-11-08T17:47:00Z"/>
        </w:trPr>
        <w:tc>
          <w:tcPr>
            <w:tcW w:w="1821" w:type="dxa"/>
            <w:gridSpan w:val="2"/>
            <w:vMerge/>
            <w:tcBorders>
              <w:left w:val="single" w:sz="4" w:space="0" w:color="auto"/>
              <w:right w:val="single" w:sz="4" w:space="0" w:color="auto"/>
            </w:tcBorders>
            <w:vAlign w:val="center"/>
          </w:tcPr>
          <w:p w:rsidR="005B37C4" w:rsidRPr="00D47B5F" w:rsidRDefault="005B37C4" w:rsidP="005B37C4">
            <w:pPr>
              <w:keepNext/>
              <w:keepLines/>
              <w:spacing w:after="0"/>
              <w:rPr>
                <w:ins w:id="319" w:author="Karajani Bledar 1SI1" w:date="2019-11-08T17:47:00Z"/>
                <w:rFonts w:ascii="Arial" w:hAnsi="Arial" w:cs="Arial"/>
                <w:sz w:val="18"/>
                <w:lang w:val="da-DK"/>
              </w:rPr>
            </w:pPr>
          </w:p>
        </w:tc>
        <w:tc>
          <w:tcPr>
            <w:tcW w:w="1853" w:type="dxa"/>
            <w:tcBorders>
              <w:left w:val="single" w:sz="4" w:space="0" w:color="auto"/>
              <w:right w:val="single" w:sz="4" w:space="0" w:color="auto"/>
            </w:tcBorders>
            <w:vAlign w:val="center"/>
          </w:tcPr>
          <w:p w:rsidR="005B37C4" w:rsidRPr="00D47B5F" w:rsidRDefault="005B37C4" w:rsidP="005B37C4">
            <w:pPr>
              <w:pStyle w:val="TAL"/>
              <w:rPr>
                <w:ins w:id="320" w:author="Karajani Bledar 1SI1" w:date="2019-11-08T17:47:00Z"/>
                <w:rFonts w:eastAsia="Calibri" w:cs="Arial"/>
                <w:szCs w:val="18"/>
              </w:rPr>
            </w:pPr>
            <w:ins w:id="321" w:author="Karajani Bledar 1SI1" w:date="2019-11-08T17:47:00Z">
              <w:r w:rsidRPr="00D47B5F">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5B37C4" w:rsidRPr="00D47B5F" w:rsidRDefault="005B37C4" w:rsidP="005B37C4">
            <w:pPr>
              <w:keepNext/>
              <w:keepLines/>
              <w:spacing w:after="0"/>
              <w:jc w:val="center"/>
              <w:rPr>
                <w:ins w:id="322" w:author="Karajani Bledar 1SI1" w:date="2019-11-08T17:47: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5B37C4" w:rsidRPr="00D47B5F" w:rsidRDefault="005B37C4" w:rsidP="005B37C4">
            <w:pPr>
              <w:keepNext/>
              <w:keepLines/>
              <w:spacing w:after="0"/>
              <w:jc w:val="center"/>
              <w:rPr>
                <w:ins w:id="323" w:author="Karajani Bledar 1SI1" w:date="2019-11-08T17:47: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5B37C4" w:rsidRPr="00D47B5F" w:rsidRDefault="005B37C4" w:rsidP="005B37C4">
            <w:pPr>
              <w:keepNext/>
              <w:keepLines/>
              <w:spacing w:after="0"/>
              <w:jc w:val="center"/>
              <w:rPr>
                <w:ins w:id="324" w:author="Karajani Bledar 1SI1" w:date="2019-11-08T17:47:00Z"/>
                <w:rFonts w:ascii="Arial" w:hAnsi="Arial" w:cs="Arial"/>
                <w:sz w:val="18"/>
                <w:lang w:val="en-US"/>
              </w:rPr>
            </w:pPr>
          </w:p>
        </w:tc>
      </w:tr>
      <w:tr w:rsidR="005B37C4" w:rsidRPr="00D47B5F" w:rsidTr="005B37C4">
        <w:trPr>
          <w:trHeight w:val="155"/>
          <w:jc w:val="center"/>
          <w:ins w:id="325" w:author="Karajani Bledar 1SI1" w:date="2019-11-08T17:47:00Z"/>
        </w:trPr>
        <w:tc>
          <w:tcPr>
            <w:tcW w:w="1821" w:type="dxa"/>
            <w:gridSpan w:val="2"/>
            <w:vMerge w:val="restart"/>
            <w:tcBorders>
              <w:left w:val="single" w:sz="4" w:space="0" w:color="auto"/>
              <w:right w:val="single" w:sz="4" w:space="0" w:color="auto"/>
            </w:tcBorders>
            <w:vAlign w:val="center"/>
          </w:tcPr>
          <w:p w:rsidR="005B37C4" w:rsidRPr="00D47B5F" w:rsidRDefault="005B37C4" w:rsidP="005B37C4">
            <w:pPr>
              <w:keepNext/>
              <w:keepLines/>
              <w:spacing w:after="0"/>
              <w:rPr>
                <w:ins w:id="326" w:author="Karajani Bledar 1SI1" w:date="2019-11-08T17:47:00Z"/>
                <w:rFonts w:ascii="Arial" w:hAnsi="Arial" w:cs="Arial"/>
                <w:sz w:val="18"/>
                <w:lang w:val="da-DK"/>
              </w:rPr>
            </w:pPr>
            <w:ins w:id="327" w:author="Karajani Bledar 1SI1" w:date="2019-11-08T17:47:00Z">
              <w:r w:rsidRPr="00D47B5F">
                <w:rPr>
                  <w:rFonts w:ascii="Arial" w:hAnsi="Arial" w:cs="Arial"/>
                  <w:sz w:val="18"/>
                  <w:lang w:val="en-US"/>
                </w:rPr>
                <w:t>SS-RSRP</w:t>
              </w:r>
              <w:r w:rsidRPr="00D47B5F">
                <w:rPr>
                  <w:rFonts w:ascii="Arial" w:hAnsi="Arial" w:cs="Arial"/>
                  <w:sz w:val="18"/>
                  <w:vertAlign w:val="superscript"/>
                  <w:lang w:val="en-US"/>
                </w:rPr>
                <w:t>Note2</w:t>
              </w:r>
            </w:ins>
          </w:p>
        </w:tc>
        <w:tc>
          <w:tcPr>
            <w:tcW w:w="1853" w:type="dxa"/>
            <w:tcBorders>
              <w:left w:val="single" w:sz="4" w:space="0" w:color="auto"/>
              <w:right w:val="single" w:sz="4" w:space="0" w:color="auto"/>
            </w:tcBorders>
            <w:vAlign w:val="center"/>
          </w:tcPr>
          <w:p w:rsidR="005B37C4" w:rsidRPr="00D47B5F" w:rsidRDefault="005B37C4" w:rsidP="005B37C4">
            <w:pPr>
              <w:pStyle w:val="TAL"/>
              <w:rPr>
                <w:ins w:id="328" w:author="Karajani Bledar 1SI1" w:date="2019-11-08T17:47:00Z"/>
                <w:rFonts w:eastAsia="Calibri" w:cs="Arial"/>
                <w:szCs w:val="18"/>
              </w:rPr>
            </w:pPr>
            <w:ins w:id="329" w:author="Karajani Bledar 1SI1" w:date="2019-11-08T17:47:00Z">
              <w:r w:rsidRPr="00D47B5F">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5B37C4" w:rsidRPr="00D47B5F" w:rsidRDefault="005B37C4" w:rsidP="005B37C4">
            <w:pPr>
              <w:keepNext/>
              <w:keepLines/>
              <w:spacing w:after="0"/>
              <w:jc w:val="center"/>
              <w:rPr>
                <w:ins w:id="330" w:author="Karajani Bledar 1SI1" w:date="2019-11-08T17:47:00Z"/>
                <w:rFonts w:ascii="Arial" w:hAnsi="Arial" w:cs="Arial"/>
                <w:sz w:val="18"/>
                <w:szCs w:val="18"/>
                <w:lang w:val="da-DK"/>
              </w:rPr>
            </w:pPr>
            <w:ins w:id="331" w:author="Karajani Bledar 1SI1" w:date="2019-11-08T17:47:00Z">
              <w:r w:rsidRPr="00D47B5F">
                <w:rPr>
                  <w:rFonts w:ascii="Arial" w:hAnsi="Arial" w:cs="Arial"/>
                  <w:sz w:val="18"/>
                  <w:szCs w:val="18"/>
                  <w:lang w:val="en-US"/>
                </w:rPr>
                <w:t>dBm/SCS</w:t>
              </w:r>
              <w:r w:rsidRPr="00D47B5F">
                <w:rPr>
                  <w:rFonts w:ascii="Arial" w:hAnsi="Arial" w:cs="Arial"/>
                  <w:sz w:val="18"/>
                  <w:szCs w:val="18"/>
                  <w:vertAlign w:val="superscript"/>
                  <w:lang w:val="en-US"/>
                </w:rPr>
                <w:t xml:space="preserve"> Note3</w:t>
              </w:r>
            </w:ins>
          </w:p>
        </w:tc>
        <w:tc>
          <w:tcPr>
            <w:tcW w:w="2332" w:type="dxa"/>
            <w:gridSpan w:val="3"/>
            <w:vMerge/>
            <w:tcBorders>
              <w:left w:val="single" w:sz="4" w:space="0" w:color="auto"/>
              <w:right w:val="single" w:sz="4" w:space="0" w:color="auto"/>
            </w:tcBorders>
            <w:vAlign w:val="center"/>
          </w:tcPr>
          <w:p w:rsidR="005B37C4" w:rsidRPr="00D47B5F" w:rsidRDefault="005B37C4" w:rsidP="005B37C4">
            <w:pPr>
              <w:keepNext/>
              <w:keepLines/>
              <w:spacing w:after="0"/>
              <w:jc w:val="center"/>
              <w:rPr>
                <w:ins w:id="332" w:author="Karajani Bledar 1SI1" w:date="2019-11-08T17:47:00Z"/>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5B37C4" w:rsidRPr="00D47B5F" w:rsidRDefault="005B37C4" w:rsidP="005B37C4">
            <w:pPr>
              <w:keepNext/>
              <w:keepLines/>
              <w:spacing w:after="0"/>
              <w:jc w:val="center"/>
              <w:rPr>
                <w:ins w:id="333" w:author="Karajani Bledar 1SI1" w:date="2019-11-08T17:47:00Z"/>
                <w:rFonts w:ascii="Arial" w:hAnsi="Arial" w:cs="Arial"/>
                <w:sz w:val="18"/>
                <w:lang w:val="en-US"/>
              </w:rPr>
            </w:pPr>
            <w:ins w:id="334" w:author="Karajani Bledar 1SI1" w:date="2019-11-08T17:47:00Z">
              <w:r w:rsidRPr="00D47B5F">
                <w:rPr>
                  <w:rFonts w:ascii="Arial" w:hAnsi="Arial" w:cs="Arial"/>
                  <w:sz w:val="18"/>
                  <w:lang w:val="en-US"/>
                </w:rPr>
                <w:t>-85.97</w:t>
              </w:r>
            </w:ins>
          </w:p>
        </w:tc>
      </w:tr>
      <w:tr w:rsidR="005B37C4" w:rsidRPr="00D47B5F" w:rsidTr="005B37C4">
        <w:trPr>
          <w:trHeight w:val="155"/>
          <w:jc w:val="center"/>
          <w:ins w:id="335" w:author="Karajani Bledar 1SI1" w:date="2019-11-08T17:47:00Z"/>
        </w:trPr>
        <w:tc>
          <w:tcPr>
            <w:tcW w:w="1821" w:type="dxa"/>
            <w:gridSpan w:val="2"/>
            <w:vMerge/>
            <w:tcBorders>
              <w:left w:val="single" w:sz="4" w:space="0" w:color="auto"/>
              <w:right w:val="single" w:sz="4" w:space="0" w:color="auto"/>
            </w:tcBorders>
            <w:vAlign w:val="center"/>
          </w:tcPr>
          <w:p w:rsidR="005B37C4" w:rsidRPr="00D47B5F" w:rsidRDefault="005B37C4" w:rsidP="005B37C4">
            <w:pPr>
              <w:keepNext/>
              <w:keepLines/>
              <w:spacing w:after="0"/>
              <w:rPr>
                <w:ins w:id="336" w:author="Karajani Bledar 1SI1" w:date="2019-11-08T17:47:00Z"/>
                <w:rFonts w:ascii="Arial" w:hAnsi="Arial" w:cs="Arial"/>
                <w:sz w:val="18"/>
                <w:lang w:val="da-DK"/>
              </w:rPr>
            </w:pPr>
          </w:p>
        </w:tc>
        <w:tc>
          <w:tcPr>
            <w:tcW w:w="1853" w:type="dxa"/>
            <w:tcBorders>
              <w:left w:val="single" w:sz="4" w:space="0" w:color="auto"/>
              <w:right w:val="single" w:sz="4" w:space="0" w:color="auto"/>
            </w:tcBorders>
            <w:vAlign w:val="center"/>
          </w:tcPr>
          <w:p w:rsidR="005B37C4" w:rsidRPr="00D47B5F" w:rsidRDefault="005B37C4" w:rsidP="005B37C4">
            <w:pPr>
              <w:pStyle w:val="TAL"/>
              <w:rPr>
                <w:ins w:id="337" w:author="Karajani Bledar 1SI1" w:date="2019-11-08T17:47:00Z"/>
                <w:rFonts w:eastAsia="Calibri" w:cs="Arial"/>
                <w:szCs w:val="18"/>
              </w:rPr>
            </w:pPr>
            <w:ins w:id="338" w:author="Karajani Bledar 1SI1" w:date="2019-11-08T17:47:00Z">
              <w:r w:rsidRPr="00D47B5F">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5B37C4" w:rsidRPr="00D47B5F" w:rsidRDefault="005B37C4" w:rsidP="005B37C4">
            <w:pPr>
              <w:keepNext/>
              <w:keepLines/>
              <w:spacing w:after="0"/>
              <w:jc w:val="center"/>
              <w:rPr>
                <w:ins w:id="339" w:author="Karajani Bledar 1SI1" w:date="2019-11-08T17:47: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5B37C4" w:rsidRPr="00D47B5F" w:rsidRDefault="005B37C4" w:rsidP="005B37C4">
            <w:pPr>
              <w:keepNext/>
              <w:keepLines/>
              <w:spacing w:after="0"/>
              <w:jc w:val="center"/>
              <w:rPr>
                <w:ins w:id="340" w:author="Karajani Bledar 1SI1" w:date="2019-11-08T17:47: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5B37C4" w:rsidRPr="00D47B5F" w:rsidRDefault="005B37C4" w:rsidP="005B37C4">
            <w:pPr>
              <w:keepNext/>
              <w:keepLines/>
              <w:spacing w:after="0"/>
              <w:jc w:val="center"/>
              <w:rPr>
                <w:ins w:id="341" w:author="Karajani Bledar 1SI1" w:date="2019-11-08T17:47:00Z"/>
                <w:rFonts w:ascii="Arial" w:hAnsi="Arial" w:cs="Arial"/>
                <w:sz w:val="18"/>
                <w:lang w:val="en-US"/>
              </w:rPr>
            </w:pPr>
          </w:p>
        </w:tc>
      </w:tr>
      <w:tr w:rsidR="005B37C4" w:rsidRPr="00D47B5F" w:rsidTr="005B37C4">
        <w:trPr>
          <w:trHeight w:val="155"/>
          <w:jc w:val="center"/>
          <w:ins w:id="342" w:author="Karajani Bledar 1SI1" w:date="2019-11-08T17:47:00Z"/>
        </w:trPr>
        <w:tc>
          <w:tcPr>
            <w:tcW w:w="1810" w:type="dxa"/>
            <w:tcBorders>
              <w:left w:val="single" w:sz="4" w:space="0" w:color="auto"/>
              <w:right w:val="single" w:sz="4" w:space="0" w:color="auto"/>
            </w:tcBorders>
            <w:vAlign w:val="center"/>
          </w:tcPr>
          <w:p w:rsidR="005B37C4" w:rsidRPr="00D47B5F" w:rsidRDefault="005B37C4" w:rsidP="005B37C4">
            <w:pPr>
              <w:pStyle w:val="TAL"/>
              <w:rPr>
                <w:ins w:id="343" w:author="Karajani Bledar 1SI1" w:date="2019-11-08T17:47:00Z"/>
                <w:rFonts w:eastAsia="Calibri" w:cs="Arial"/>
                <w:szCs w:val="22"/>
                <w:lang w:val="en-US"/>
              </w:rPr>
            </w:pPr>
            <w:ins w:id="344" w:author="Karajani Bledar 1SI1" w:date="2019-11-08T17:47:00Z">
              <w:r w:rsidRPr="00D47B5F">
                <w:rPr>
                  <w:rFonts w:eastAsia="Calibri" w:cs="Arial"/>
                  <w:position w:val="-12"/>
                  <w:szCs w:val="22"/>
                  <w:lang w:val="en-US"/>
                </w:rPr>
                <w:object w:dxaOrig="810" w:dyaOrig="390">
                  <v:shape id="_x0000_i1042" type="#_x0000_t75" style="width:41.35pt;height:20.3pt" o:ole="" fillcolor="window">
                    <v:imagedata r:id="rId17" o:title=""/>
                  </v:shape>
                  <o:OLEObject Type="Embed" ProgID="Equation.3" ShapeID="_x0000_i1042" DrawAspect="Content" ObjectID="_1634748537" r:id="rId33"/>
                </w:object>
              </w:r>
            </w:ins>
          </w:p>
        </w:tc>
        <w:tc>
          <w:tcPr>
            <w:tcW w:w="1864" w:type="dxa"/>
            <w:gridSpan w:val="2"/>
            <w:tcBorders>
              <w:left w:val="single" w:sz="4" w:space="0" w:color="auto"/>
              <w:right w:val="single" w:sz="4" w:space="0" w:color="auto"/>
            </w:tcBorders>
            <w:vAlign w:val="center"/>
          </w:tcPr>
          <w:p w:rsidR="005B37C4" w:rsidRPr="00D47B5F" w:rsidRDefault="005B37C4" w:rsidP="005B37C4">
            <w:pPr>
              <w:pStyle w:val="TAL"/>
              <w:rPr>
                <w:ins w:id="345" w:author="Karajani Bledar 1SI1" w:date="2019-11-08T17:47:00Z"/>
                <w:rFonts w:eastAsia="Calibri" w:cs="Arial"/>
                <w:szCs w:val="22"/>
                <w:lang w:val="en-US"/>
              </w:rPr>
            </w:pPr>
            <w:ins w:id="346" w:author="Karajani Bledar 1SI1" w:date="2019-11-08T17:47:00Z">
              <w:r w:rsidRPr="00D47B5F">
                <w:rPr>
                  <w:rFonts w:eastAsia="Calibri" w:cs="Arial"/>
                  <w:szCs w:val="22"/>
                  <w:lang w:val="en-US"/>
                </w:rPr>
                <w:t>Config 1,2,3,4,5,6</w:t>
              </w:r>
            </w:ins>
          </w:p>
        </w:tc>
        <w:tc>
          <w:tcPr>
            <w:tcW w:w="1256" w:type="dxa"/>
            <w:tcBorders>
              <w:left w:val="single" w:sz="4" w:space="0" w:color="auto"/>
              <w:right w:val="single" w:sz="4" w:space="0" w:color="auto"/>
            </w:tcBorders>
            <w:vAlign w:val="center"/>
          </w:tcPr>
          <w:p w:rsidR="005B37C4" w:rsidRPr="00D47B5F" w:rsidRDefault="005B37C4" w:rsidP="005B37C4">
            <w:pPr>
              <w:pStyle w:val="TAL"/>
              <w:rPr>
                <w:ins w:id="347" w:author="Karajani Bledar 1SI1" w:date="2019-11-08T17:47:00Z"/>
                <w:rFonts w:cs="Arial"/>
                <w:lang w:val="da-DK"/>
              </w:rPr>
            </w:pPr>
            <w:ins w:id="348" w:author="Karajani Bledar 1SI1" w:date="2019-11-08T17:47:00Z">
              <w:r w:rsidRPr="00D47B5F">
                <w:rPr>
                  <w:rFonts w:cs="Arial"/>
                  <w:lang w:val="da-DK"/>
                </w:rPr>
                <w:t>dB</w:t>
              </w:r>
            </w:ins>
          </w:p>
        </w:tc>
        <w:tc>
          <w:tcPr>
            <w:tcW w:w="2332" w:type="dxa"/>
            <w:gridSpan w:val="3"/>
            <w:vMerge/>
            <w:tcBorders>
              <w:left w:val="single" w:sz="4" w:space="0" w:color="auto"/>
              <w:right w:val="single" w:sz="4" w:space="0" w:color="auto"/>
            </w:tcBorders>
            <w:vAlign w:val="center"/>
          </w:tcPr>
          <w:p w:rsidR="005B37C4" w:rsidRPr="00D47B5F" w:rsidRDefault="005B37C4" w:rsidP="005B37C4">
            <w:pPr>
              <w:keepNext/>
              <w:keepLines/>
              <w:spacing w:after="0"/>
              <w:jc w:val="center"/>
              <w:rPr>
                <w:ins w:id="349" w:author="Karajani Bledar 1SI1" w:date="2019-11-08T17:47:00Z"/>
                <w:rFonts w:ascii="Arial" w:hAnsi="Arial" w:cs="Arial"/>
                <w:sz w:val="18"/>
                <w:lang w:val="en-US"/>
              </w:rPr>
            </w:pPr>
          </w:p>
        </w:tc>
        <w:tc>
          <w:tcPr>
            <w:tcW w:w="2332" w:type="dxa"/>
            <w:gridSpan w:val="3"/>
            <w:tcBorders>
              <w:left w:val="single" w:sz="4" w:space="0" w:color="auto"/>
              <w:right w:val="single" w:sz="4" w:space="0" w:color="auto"/>
            </w:tcBorders>
            <w:vAlign w:val="center"/>
          </w:tcPr>
          <w:p w:rsidR="005B37C4" w:rsidRPr="00D47B5F" w:rsidRDefault="005B37C4" w:rsidP="005B37C4">
            <w:pPr>
              <w:keepNext/>
              <w:keepLines/>
              <w:spacing w:after="0"/>
              <w:jc w:val="center"/>
              <w:rPr>
                <w:ins w:id="350" w:author="Karajani Bledar 1SI1" w:date="2019-11-08T17:47:00Z"/>
                <w:rFonts w:ascii="Arial" w:hAnsi="Arial" w:cs="Arial"/>
                <w:sz w:val="18"/>
                <w:lang w:val="en-US"/>
              </w:rPr>
            </w:pPr>
            <w:ins w:id="351" w:author="Karajani Bledar 1SI1" w:date="2019-11-08T17:47:00Z">
              <w:r w:rsidRPr="00D47B5F">
                <w:rPr>
                  <w:rFonts w:ascii="Arial" w:hAnsi="Arial" w:cs="Arial"/>
                  <w:sz w:val="18"/>
                  <w:lang w:val="en-US"/>
                </w:rPr>
                <w:t>17</w:t>
              </w:r>
            </w:ins>
          </w:p>
        </w:tc>
      </w:tr>
      <w:tr w:rsidR="005B37C4" w:rsidRPr="00D47B5F" w:rsidTr="005B37C4">
        <w:trPr>
          <w:trHeight w:val="155"/>
          <w:jc w:val="center"/>
          <w:ins w:id="352" w:author="Karajani Bledar 1SI1" w:date="2019-11-08T17:47:00Z"/>
        </w:trPr>
        <w:tc>
          <w:tcPr>
            <w:tcW w:w="3674" w:type="dxa"/>
            <w:gridSpan w:val="3"/>
            <w:tcBorders>
              <w:left w:val="single" w:sz="4" w:space="0" w:color="auto"/>
              <w:right w:val="single" w:sz="4" w:space="0" w:color="auto"/>
            </w:tcBorders>
            <w:vAlign w:val="center"/>
          </w:tcPr>
          <w:p w:rsidR="005B37C4" w:rsidRPr="00D47B5F" w:rsidRDefault="005B37C4" w:rsidP="005B37C4">
            <w:pPr>
              <w:pStyle w:val="TAL"/>
              <w:rPr>
                <w:ins w:id="353" w:author="Karajani Bledar 1SI1" w:date="2019-11-08T17:47:00Z"/>
                <w:rFonts w:eastAsia="Calibri" w:cs="Arial"/>
                <w:szCs w:val="18"/>
              </w:rPr>
            </w:pPr>
            <w:ins w:id="354" w:author="Karajani Bledar 1SI1" w:date="2019-11-08T17:47:00Z">
              <w:r w:rsidRPr="00D47B5F">
                <w:rPr>
                  <w:rFonts w:eastAsia="Calibri" w:cs="Arial"/>
                  <w:position w:val="-12"/>
                  <w:szCs w:val="22"/>
                  <w:lang w:val="en-US"/>
                </w:rPr>
                <w:object w:dxaOrig="615" w:dyaOrig="390">
                  <v:shape id="_x0000_i1043" type="#_x0000_t75" style="width:29.95pt;height:18.2pt" o:ole="" fillcolor="window">
                    <v:imagedata r:id="rId19" o:title=""/>
                  </v:shape>
                  <o:OLEObject Type="Embed" ProgID="Equation.3" ShapeID="_x0000_i1043" DrawAspect="Content" ObjectID="_1634748538" r:id="rId34"/>
                </w:object>
              </w:r>
            </w:ins>
          </w:p>
        </w:tc>
        <w:tc>
          <w:tcPr>
            <w:tcW w:w="1256" w:type="dxa"/>
            <w:tcBorders>
              <w:left w:val="single" w:sz="4" w:space="0" w:color="auto"/>
              <w:right w:val="single" w:sz="4" w:space="0" w:color="auto"/>
            </w:tcBorders>
            <w:vAlign w:val="center"/>
          </w:tcPr>
          <w:p w:rsidR="005B37C4" w:rsidRPr="00D47B5F" w:rsidRDefault="005B37C4" w:rsidP="005B37C4">
            <w:pPr>
              <w:keepNext/>
              <w:keepLines/>
              <w:spacing w:after="0"/>
              <w:jc w:val="center"/>
              <w:rPr>
                <w:ins w:id="355" w:author="Karajani Bledar 1SI1" w:date="2019-11-08T17:47:00Z"/>
                <w:rFonts w:ascii="Arial" w:hAnsi="Arial" w:cs="Arial"/>
                <w:sz w:val="18"/>
                <w:lang w:val="da-DK"/>
              </w:rPr>
            </w:pPr>
            <w:ins w:id="356" w:author="Karajani Bledar 1SI1" w:date="2019-11-08T17:47:00Z">
              <w:r w:rsidRPr="00D47B5F">
                <w:rPr>
                  <w:rFonts w:ascii="Arial" w:hAnsi="Arial" w:cs="Arial"/>
                  <w:sz w:val="18"/>
                  <w:lang w:val="da-DK"/>
                </w:rPr>
                <w:t>dB</w:t>
              </w:r>
            </w:ins>
          </w:p>
        </w:tc>
        <w:tc>
          <w:tcPr>
            <w:tcW w:w="2332" w:type="dxa"/>
            <w:gridSpan w:val="3"/>
            <w:vMerge/>
            <w:tcBorders>
              <w:left w:val="single" w:sz="4" w:space="0" w:color="auto"/>
              <w:right w:val="single" w:sz="4" w:space="0" w:color="auto"/>
            </w:tcBorders>
            <w:vAlign w:val="center"/>
          </w:tcPr>
          <w:p w:rsidR="005B37C4" w:rsidRPr="00D47B5F" w:rsidRDefault="005B37C4" w:rsidP="005B37C4">
            <w:pPr>
              <w:keepNext/>
              <w:keepLines/>
              <w:spacing w:after="0"/>
              <w:jc w:val="center"/>
              <w:rPr>
                <w:ins w:id="357" w:author="Karajani Bledar 1SI1" w:date="2019-11-08T17:47:00Z"/>
                <w:rFonts w:ascii="Arial" w:hAnsi="Arial" w:cs="Arial"/>
                <w:sz w:val="18"/>
                <w:lang w:val="en-US"/>
              </w:rPr>
            </w:pPr>
          </w:p>
        </w:tc>
        <w:tc>
          <w:tcPr>
            <w:tcW w:w="2332" w:type="dxa"/>
            <w:gridSpan w:val="3"/>
            <w:tcBorders>
              <w:left w:val="single" w:sz="4" w:space="0" w:color="auto"/>
              <w:right w:val="single" w:sz="4" w:space="0" w:color="auto"/>
            </w:tcBorders>
            <w:vAlign w:val="center"/>
          </w:tcPr>
          <w:p w:rsidR="005B37C4" w:rsidRPr="00D47B5F" w:rsidRDefault="005B37C4" w:rsidP="005B37C4">
            <w:pPr>
              <w:keepNext/>
              <w:keepLines/>
              <w:spacing w:after="0"/>
              <w:jc w:val="center"/>
              <w:rPr>
                <w:ins w:id="358" w:author="Karajani Bledar 1SI1" w:date="2019-11-08T17:47:00Z"/>
                <w:rFonts w:ascii="Arial" w:hAnsi="Arial" w:cs="Arial"/>
                <w:sz w:val="18"/>
                <w:lang w:val="en-US"/>
              </w:rPr>
            </w:pPr>
            <w:ins w:id="359" w:author="Karajani Bledar 1SI1" w:date="2019-11-08T17:47:00Z">
              <w:r w:rsidRPr="00D47B5F">
                <w:rPr>
                  <w:rFonts w:ascii="Arial" w:hAnsi="Arial" w:cs="Arial"/>
                  <w:sz w:val="18"/>
                  <w:lang w:val="en-US"/>
                </w:rPr>
                <w:t>17</w:t>
              </w:r>
            </w:ins>
          </w:p>
        </w:tc>
      </w:tr>
      <w:tr w:rsidR="005B37C4" w:rsidRPr="00D47B5F" w:rsidTr="005B37C4">
        <w:trPr>
          <w:trHeight w:val="295"/>
          <w:jc w:val="center"/>
          <w:ins w:id="360" w:author="Karajani Bledar 1SI1" w:date="2019-11-08T17:47:00Z"/>
        </w:trPr>
        <w:tc>
          <w:tcPr>
            <w:tcW w:w="1810" w:type="dxa"/>
            <w:vMerge w:val="restart"/>
            <w:tcBorders>
              <w:left w:val="single" w:sz="4" w:space="0" w:color="auto"/>
              <w:right w:val="single" w:sz="4" w:space="0" w:color="auto"/>
            </w:tcBorders>
            <w:vAlign w:val="center"/>
          </w:tcPr>
          <w:p w:rsidR="005B37C4" w:rsidRPr="00D47B5F" w:rsidRDefault="005B37C4" w:rsidP="005B37C4">
            <w:pPr>
              <w:pStyle w:val="TAL"/>
              <w:rPr>
                <w:ins w:id="361" w:author="Karajani Bledar 1SI1" w:date="2019-11-08T17:47:00Z"/>
                <w:rFonts w:eastAsia="Calibri" w:cs="Arial"/>
                <w:szCs w:val="18"/>
              </w:rPr>
            </w:pPr>
            <w:ins w:id="362" w:author="Karajani Bledar 1SI1" w:date="2019-11-08T17:47:00Z">
              <w:r w:rsidRPr="00D47B5F">
                <w:rPr>
                  <w:rFonts w:cs="Arial"/>
                  <w:lang w:val="en-US"/>
                </w:rPr>
                <w:t>Io</w:t>
              </w:r>
              <w:r w:rsidRPr="00D47B5F">
                <w:rPr>
                  <w:rFonts w:cs="Arial"/>
                  <w:vertAlign w:val="superscript"/>
                  <w:lang w:val="en-US"/>
                </w:rPr>
                <w:t>Note2</w:t>
              </w:r>
            </w:ins>
          </w:p>
        </w:tc>
        <w:tc>
          <w:tcPr>
            <w:tcW w:w="1864" w:type="dxa"/>
            <w:gridSpan w:val="2"/>
            <w:tcBorders>
              <w:left w:val="single" w:sz="4" w:space="0" w:color="auto"/>
              <w:right w:val="single" w:sz="4" w:space="0" w:color="auto"/>
            </w:tcBorders>
            <w:vAlign w:val="center"/>
          </w:tcPr>
          <w:p w:rsidR="005B37C4" w:rsidRPr="00D47B5F" w:rsidRDefault="005B37C4" w:rsidP="005B37C4">
            <w:pPr>
              <w:pStyle w:val="TAL"/>
              <w:rPr>
                <w:ins w:id="363" w:author="Karajani Bledar 1SI1" w:date="2019-11-08T17:47:00Z"/>
                <w:rFonts w:eastAsia="Calibri" w:cs="Arial"/>
                <w:szCs w:val="18"/>
              </w:rPr>
            </w:pPr>
            <w:ins w:id="364" w:author="Karajani Bledar 1SI1" w:date="2019-11-08T17:47:00Z">
              <w:r w:rsidRPr="00D47B5F">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5B37C4" w:rsidRPr="00D47B5F" w:rsidRDefault="005B37C4" w:rsidP="005B37C4">
            <w:pPr>
              <w:keepNext/>
              <w:keepLines/>
              <w:spacing w:after="0"/>
              <w:jc w:val="center"/>
              <w:rPr>
                <w:ins w:id="365" w:author="Karajani Bledar 1SI1" w:date="2019-11-08T17:47:00Z"/>
                <w:rFonts w:ascii="Arial" w:hAnsi="Arial" w:cs="Arial"/>
                <w:sz w:val="18"/>
                <w:lang w:val="da-DK"/>
              </w:rPr>
            </w:pPr>
            <w:ins w:id="366" w:author="Karajani Bledar 1SI1" w:date="2019-11-08T17:47:00Z">
              <w:r w:rsidRPr="00D47B5F">
                <w:rPr>
                  <w:rFonts w:ascii="Arial" w:hAnsi="Arial" w:cs="Arial"/>
                  <w:sz w:val="18"/>
                </w:rPr>
                <w:t>dBm/ChBw</w:t>
              </w:r>
              <w:r w:rsidRPr="00D47B5F">
                <w:rPr>
                  <w:rFonts w:ascii="Arial" w:hAnsi="Arial" w:cs="Arial"/>
                  <w:sz w:val="18"/>
                  <w:vertAlign w:val="superscript"/>
                </w:rPr>
                <w:t xml:space="preserve"> Note4,Note6</w:t>
              </w:r>
            </w:ins>
          </w:p>
        </w:tc>
        <w:tc>
          <w:tcPr>
            <w:tcW w:w="2332" w:type="dxa"/>
            <w:gridSpan w:val="3"/>
            <w:vMerge/>
            <w:tcBorders>
              <w:left w:val="single" w:sz="4" w:space="0" w:color="auto"/>
              <w:right w:val="single" w:sz="4" w:space="0" w:color="auto"/>
            </w:tcBorders>
            <w:vAlign w:val="center"/>
          </w:tcPr>
          <w:p w:rsidR="005B37C4" w:rsidRPr="00D47B5F" w:rsidRDefault="005B37C4" w:rsidP="005B37C4">
            <w:pPr>
              <w:keepNext/>
              <w:keepLines/>
              <w:spacing w:after="0"/>
              <w:jc w:val="center"/>
              <w:rPr>
                <w:ins w:id="367" w:author="Karajani Bledar 1SI1" w:date="2019-11-08T17:47:00Z"/>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5B37C4" w:rsidRPr="00D47B5F" w:rsidRDefault="005B37C4" w:rsidP="005B37C4">
            <w:pPr>
              <w:keepNext/>
              <w:keepLines/>
              <w:spacing w:after="0"/>
              <w:jc w:val="center"/>
              <w:rPr>
                <w:ins w:id="368" w:author="Karajani Bledar 1SI1" w:date="2019-11-08T17:47:00Z"/>
                <w:rFonts w:ascii="Arial" w:hAnsi="Arial" w:cs="Arial"/>
                <w:sz w:val="18"/>
                <w:lang w:val="en-US"/>
              </w:rPr>
            </w:pPr>
            <w:ins w:id="369" w:author="Karajani Bledar 1SI1" w:date="2019-11-08T17:47:00Z">
              <w:r w:rsidRPr="00D47B5F">
                <w:rPr>
                  <w:rFonts w:ascii="Arial" w:hAnsi="Arial" w:cs="Arial"/>
                  <w:sz w:val="18"/>
                  <w:lang w:val="en-US"/>
                </w:rPr>
                <w:t>-56.90</w:t>
              </w:r>
            </w:ins>
          </w:p>
        </w:tc>
      </w:tr>
      <w:tr w:rsidR="005B37C4" w:rsidRPr="00D47B5F" w:rsidTr="005B37C4">
        <w:trPr>
          <w:trHeight w:val="295"/>
          <w:jc w:val="center"/>
          <w:ins w:id="370" w:author="Karajani Bledar 1SI1" w:date="2019-11-08T17:47:00Z"/>
        </w:trPr>
        <w:tc>
          <w:tcPr>
            <w:tcW w:w="1810" w:type="dxa"/>
            <w:vMerge/>
            <w:tcBorders>
              <w:left w:val="single" w:sz="4" w:space="0" w:color="auto"/>
              <w:right w:val="single" w:sz="4" w:space="0" w:color="auto"/>
            </w:tcBorders>
            <w:vAlign w:val="center"/>
          </w:tcPr>
          <w:p w:rsidR="005B37C4" w:rsidRPr="00D47B5F" w:rsidRDefault="005B37C4" w:rsidP="005B37C4">
            <w:pPr>
              <w:pStyle w:val="TAL"/>
              <w:rPr>
                <w:ins w:id="371" w:author="Karajani Bledar 1SI1" w:date="2019-11-08T17:47:00Z"/>
                <w:rFonts w:cs="Arial"/>
                <w:lang w:val="en-US"/>
              </w:rPr>
            </w:pPr>
          </w:p>
        </w:tc>
        <w:tc>
          <w:tcPr>
            <w:tcW w:w="1864" w:type="dxa"/>
            <w:gridSpan w:val="2"/>
            <w:tcBorders>
              <w:left w:val="single" w:sz="4" w:space="0" w:color="auto"/>
              <w:right w:val="single" w:sz="4" w:space="0" w:color="auto"/>
            </w:tcBorders>
            <w:vAlign w:val="center"/>
          </w:tcPr>
          <w:p w:rsidR="005B37C4" w:rsidRPr="00D47B5F" w:rsidRDefault="005B37C4" w:rsidP="005B37C4">
            <w:pPr>
              <w:pStyle w:val="TAL"/>
              <w:rPr>
                <w:ins w:id="372" w:author="Karajani Bledar 1SI1" w:date="2019-11-08T17:47:00Z"/>
                <w:rFonts w:cs="Arial"/>
                <w:lang w:val="en-US"/>
              </w:rPr>
            </w:pPr>
            <w:ins w:id="373" w:author="Karajani Bledar 1SI1" w:date="2019-11-08T17:47:00Z">
              <w:r w:rsidRPr="00D47B5F">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5B37C4" w:rsidRPr="00D47B5F" w:rsidRDefault="005B37C4" w:rsidP="005B37C4">
            <w:pPr>
              <w:pStyle w:val="TAL"/>
              <w:rPr>
                <w:ins w:id="374" w:author="Karajani Bledar 1SI1" w:date="2019-11-08T17:47:00Z"/>
                <w:rFonts w:cs="Arial"/>
              </w:rPr>
            </w:pPr>
          </w:p>
        </w:tc>
        <w:tc>
          <w:tcPr>
            <w:tcW w:w="2332" w:type="dxa"/>
            <w:gridSpan w:val="3"/>
            <w:vMerge/>
            <w:tcBorders>
              <w:left w:val="single" w:sz="4" w:space="0" w:color="auto"/>
              <w:right w:val="single" w:sz="4" w:space="0" w:color="auto"/>
            </w:tcBorders>
            <w:vAlign w:val="center"/>
          </w:tcPr>
          <w:p w:rsidR="005B37C4" w:rsidRPr="00D47B5F" w:rsidRDefault="005B37C4" w:rsidP="005B37C4">
            <w:pPr>
              <w:keepNext/>
              <w:keepLines/>
              <w:spacing w:after="0"/>
              <w:jc w:val="center"/>
              <w:rPr>
                <w:ins w:id="375" w:author="Karajani Bledar 1SI1" w:date="2019-11-08T17:47: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5B37C4" w:rsidRPr="00D47B5F" w:rsidRDefault="005B37C4" w:rsidP="005B37C4">
            <w:pPr>
              <w:keepNext/>
              <w:keepLines/>
              <w:spacing w:after="0"/>
              <w:jc w:val="center"/>
              <w:rPr>
                <w:ins w:id="376" w:author="Karajani Bledar 1SI1" w:date="2019-11-08T17:47:00Z"/>
                <w:rFonts w:ascii="Arial" w:hAnsi="Arial" w:cs="Arial"/>
                <w:sz w:val="18"/>
                <w:lang w:val="en-US"/>
              </w:rPr>
            </w:pPr>
          </w:p>
        </w:tc>
      </w:tr>
      <w:tr w:rsidR="00434A47" w:rsidRPr="00D47B5F" w:rsidTr="00AB7380">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434A47" w:rsidRPr="00D47B5F" w:rsidRDefault="00434A47" w:rsidP="00AB7380">
            <w:pPr>
              <w:pStyle w:val="TAN"/>
              <w:rPr>
                <w:rFonts w:cs="Arial"/>
                <w:lang w:val="en-US"/>
              </w:rPr>
            </w:pPr>
            <w:r w:rsidRPr="00D47B5F">
              <w:rPr>
                <w:rFonts w:cs="Arial"/>
                <w:lang w:val="en-US"/>
              </w:rPr>
              <w:t>Note 1:</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405" w:dyaOrig="345">
                <v:shape id="_x0000_i1044" type="#_x0000_t75" style="width:18.2pt;height:18.2pt" o:ole="" fillcolor="window">
                  <v:imagedata r:id="rId13" o:title=""/>
                </v:shape>
                <o:OLEObject Type="Embed" ProgID="Equation.3" ShapeID="_x0000_i1044" DrawAspect="Content" ObjectID="_1634748539" r:id="rId35"/>
              </w:object>
            </w:r>
            <w:r w:rsidRPr="00D47B5F">
              <w:rPr>
                <w:rFonts w:cs="Arial"/>
                <w:lang w:val="en-US"/>
              </w:rPr>
              <w:t xml:space="preserve"> to be fulfilled.</w:t>
            </w:r>
          </w:p>
          <w:p w:rsidR="00434A47" w:rsidRPr="00D47B5F" w:rsidRDefault="00434A47" w:rsidP="00AB7380">
            <w:pPr>
              <w:pStyle w:val="TAN"/>
              <w:rPr>
                <w:rFonts w:cs="Arial"/>
                <w:lang w:val="en-US"/>
              </w:rPr>
            </w:pPr>
            <w:r w:rsidRPr="00D47B5F">
              <w:rPr>
                <w:rFonts w:cs="Arial"/>
                <w:lang w:val="en-US"/>
              </w:rPr>
              <w:t>Note 2:</w:t>
            </w:r>
            <w:r w:rsidRPr="00D47B5F">
              <w:rPr>
                <w:rFonts w:cs="Arial"/>
                <w:lang w:val="en-US"/>
              </w:rPr>
              <w:tab/>
              <w:t>SS-RSRP and Io levels have been derived from other parameters for information purposes. They are not settable parameters themselves.</w:t>
            </w:r>
          </w:p>
          <w:p w:rsidR="00434A47" w:rsidRPr="00D47B5F" w:rsidRDefault="00434A47" w:rsidP="00AB7380">
            <w:pPr>
              <w:pStyle w:val="TAN"/>
              <w:rPr>
                <w:rFonts w:cs="Arial"/>
                <w:lang w:val="en-US"/>
              </w:rPr>
            </w:pPr>
            <w:r w:rsidRPr="00D47B5F">
              <w:rPr>
                <w:rFonts w:cs="Arial"/>
                <w:lang w:val="en-US"/>
              </w:rPr>
              <w:t>Note 3:</w:t>
            </w:r>
            <w:r w:rsidRPr="00D47B5F">
              <w:rPr>
                <w:rFonts w:cs="Arial"/>
                <w:lang w:val="en-US"/>
              </w:rPr>
              <w:tab/>
              <w:t>SS-RSRP minimum requirements are specified assuming independent interference and noise at each receiver antenna port.</w:t>
            </w:r>
          </w:p>
          <w:p w:rsidR="00434A47" w:rsidRPr="00D47B5F" w:rsidRDefault="00434A47" w:rsidP="00AB7380">
            <w:pPr>
              <w:pStyle w:val="TAN"/>
              <w:rPr>
                <w:rFonts w:cs="Arial"/>
                <w:lang w:val="en-US"/>
              </w:rPr>
            </w:pPr>
            <w:r w:rsidRPr="00D47B5F">
              <w:rPr>
                <w:rFonts w:cs="Arial"/>
                <w:lang w:val="en-US"/>
              </w:rPr>
              <w:t xml:space="preserve">Note 4: </w:t>
            </w:r>
            <w:r w:rsidRPr="00D47B5F">
              <w:rPr>
                <w:rFonts w:cs="Arial"/>
                <w:lang w:val="en-US"/>
              </w:rPr>
              <w:tab/>
              <w:t>Equivalent power received by an antenna with 0dBi gain at the centre of the quiet zone</w:t>
            </w:r>
          </w:p>
          <w:p w:rsidR="00434A47" w:rsidRPr="00D47B5F" w:rsidRDefault="00434A47" w:rsidP="00AB7380">
            <w:pPr>
              <w:pStyle w:val="TAN"/>
              <w:rPr>
                <w:rFonts w:cs="Arial"/>
                <w:lang w:val="en-US"/>
              </w:rPr>
            </w:pPr>
            <w:r w:rsidRPr="00D47B5F">
              <w:rPr>
                <w:rFonts w:cs="Arial"/>
                <w:lang w:val="en-US"/>
              </w:rPr>
              <w:t>Note 5:</w:t>
            </w:r>
            <w:r w:rsidRPr="00D47B5F">
              <w:rPr>
                <w:rFonts w:cs="Arial"/>
                <w:noProof/>
              </w:rPr>
              <w:tab/>
            </w:r>
            <w:r w:rsidRPr="00D47B5F">
              <w:rPr>
                <w:rFonts w:cs="Arial"/>
                <w:lang w:val="en-US"/>
              </w:rPr>
              <w:t>As observed with 0</w:t>
            </w:r>
            <w:r w:rsidRPr="00D47B5F">
              <w:rPr>
                <w:lang w:eastAsia="ko-KR"/>
              </w:rPr>
              <w:t> </w:t>
            </w:r>
            <w:r w:rsidRPr="00D47B5F">
              <w:rPr>
                <w:rFonts w:cs="Arial"/>
                <w:lang w:val="en-US"/>
              </w:rPr>
              <w:t>dBi gain antenna at the centre of the quiet zone</w:t>
            </w:r>
          </w:p>
          <w:p w:rsidR="00434A47" w:rsidRPr="00D47B5F" w:rsidRDefault="00434A47" w:rsidP="00AB7380">
            <w:pPr>
              <w:pStyle w:val="TAN"/>
              <w:rPr>
                <w:lang w:val="en-US"/>
              </w:rPr>
            </w:pPr>
            <w:r w:rsidRPr="00D47B5F">
              <w:rPr>
                <w:rFonts w:cs="Arial"/>
                <w:lang w:val="en-US"/>
              </w:rPr>
              <w:t>Note 6:     ChBW is 94.04 MHz for Cell2, 9.36 MHz for Cell 3 in configurations 1,2,4,5, 38.1 MHz in configurations 3,6</w:t>
            </w:r>
          </w:p>
        </w:tc>
      </w:tr>
    </w:tbl>
    <w:p w:rsidR="00434A47" w:rsidRPr="00D47B5F" w:rsidRDefault="00434A47" w:rsidP="00434A47">
      <w:pPr>
        <w:rPr>
          <w:lang w:val="en-US" w:eastAsia="zh-CN"/>
        </w:rPr>
      </w:pPr>
    </w:p>
    <w:p w:rsidR="00434A47" w:rsidRPr="00D47B5F" w:rsidRDefault="00434A47" w:rsidP="00434A47">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D47B5F">
        <w:rPr>
          <w:rFonts w:ascii="Arial" w:hAnsi="Arial"/>
          <w:sz w:val="22"/>
          <w:lang w:eastAsia="zh-CN"/>
        </w:rPr>
        <w:t>A.5.5.3.5.2</w:t>
      </w:r>
      <w:r w:rsidRPr="00D47B5F">
        <w:rPr>
          <w:rFonts w:ascii="Arial" w:hAnsi="Arial"/>
          <w:sz w:val="22"/>
          <w:lang w:eastAsia="zh-CN"/>
        </w:rPr>
        <w:tab/>
        <w:t>Test Requirements</w:t>
      </w:r>
    </w:p>
    <w:p w:rsidR="00434A47" w:rsidRPr="00D47B5F" w:rsidRDefault="00434A47" w:rsidP="00434A47">
      <w:pPr>
        <w:overflowPunct w:val="0"/>
        <w:autoSpaceDE w:val="0"/>
        <w:autoSpaceDN w:val="0"/>
        <w:adjustRightInd w:val="0"/>
        <w:textAlignment w:val="baseline"/>
        <w:rPr>
          <w:lang w:eastAsia="zh-CN"/>
        </w:rPr>
      </w:pPr>
      <w:r w:rsidRPr="00D47B5F">
        <w:rPr>
          <w:lang w:eastAsia="zh-CN"/>
        </w:rPr>
        <w:t>The test requirements defined in clause A.5.5.3.5.2 shall apply to this test case, except T</w:t>
      </w:r>
      <w:r w:rsidRPr="00D47B5F">
        <w:rPr>
          <w:vertAlign w:val="subscript"/>
          <w:lang w:eastAsia="zh-CN"/>
        </w:rPr>
        <w:t>activation_time</w:t>
      </w:r>
      <w:r w:rsidRPr="00D47B5F">
        <w:rPr>
          <w:lang w:eastAsia="zh-CN"/>
        </w:rPr>
        <w:t xml:space="preserve"> will be replaced with the value [TBD*T</w:t>
      </w:r>
      <w:r w:rsidRPr="00D47B5F">
        <w:rPr>
          <w:vertAlign w:val="subscript"/>
          <w:lang w:eastAsia="zh-CN"/>
        </w:rPr>
        <w:t>SMTC_SCell</w:t>
      </w:r>
      <w:r w:rsidRPr="00D47B5F">
        <w:rPr>
          <w:lang w:eastAsia="zh-CN"/>
        </w:rPr>
        <w:t>+5 ms] as defined in clause 8.3.</w:t>
      </w:r>
    </w:p>
    <w:p w:rsidR="00B5509D" w:rsidRPr="00434A47" w:rsidRDefault="00B5509D" w:rsidP="00B5509D">
      <w:pPr>
        <w:keepNext/>
        <w:keepLines/>
        <w:spacing w:before="240"/>
        <w:ind w:left="1134" w:hanging="1134"/>
        <w:outlineLvl w:val="0"/>
        <w:rPr>
          <w:rFonts w:ascii="Arial" w:hAnsi="Arial"/>
          <w:b/>
          <w:color w:val="0000FF"/>
          <w:sz w:val="36"/>
        </w:rPr>
      </w:pPr>
    </w:p>
    <w:p w:rsidR="00B5509D" w:rsidRPr="002205EE" w:rsidRDefault="00B5509D" w:rsidP="00B5509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5509D" w:rsidRPr="002205EE" w:rsidRDefault="00B5509D" w:rsidP="00B5509D">
      <w:pPr>
        <w:keepNext/>
        <w:keepLines/>
        <w:spacing w:before="240"/>
        <w:ind w:left="1134" w:hanging="1134"/>
        <w:outlineLvl w:val="0"/>
        <w:rPr>
          <w:rFonts w:ascii="Arial" w:hAnsi="Arial"/>
          <w:b/>
          <w:color w:val="0000FF"/>
          <w:sz w:val="36"/>
        </w:rPr>
      </w:pPr>
    </w:p>
    <w:p w:rsidR="00B5509D" w:rsidRPr="00D47B5F" w:rsidRDefault="00B5509D" w:rsidP="00B5509D">
      <w:pPr>
        <w:pStyle w:val="Heading4"/>
      </w:pPr>
      <w:r w:rsidRPr="00D47B5F">
        <w:t>A.5.6.2.5</w:t>
      </w:r>
      <w:r w:rsidRPr="00D47B5F">
        <w:tab/>
        <w:t>EN-DC event triggered reporting tests for FR2 cell without SSB time index detection when DRX is not used</w:t>
      </w:r>
    </w:p>
    <w:p w:rsidR="00B5509D" w:rsidRPr="00D47B5F" w:rsidRDefault="00B5509D" w:rsidP="00B5509D">
      <w:pPr>
        <w:pStyle w:val="Heading5"/>
      </w:pPr>
      <w:r w:rsidRPr="00D47B5F">
        <w:t>A.5.6.2.5.1</w:t>
      </w:r>
      <w:r w:rsidRPr="00D47B5F">
        <w:tab/>
        <w:t>Test Purpose and Environment</w:t>
      </w:r>
    </w:p>
    <w:p w:rsidR="00B5509D" w:rsidRPr="00D47B5F" w:rsidRDefault="00B5509D" w:rsidP="00B5509D">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B5509D" w:rsidRPr="00D47B5F" w:rsidRDefault="00B5509D" w:rsidP="00B5509D">
      <w:pPr>
        <w:rPr>
          <w:rFonts w:cs="v4.2.0"/>
        </w:rPr>
      </w:pPr>
      <w:r w:rsidRPr="00D47B5F">
        <w:rPr>
          <w:rFonts w:cs="v4.2.0"/>
        </w:rPr>
        <w:lastRenderedPageBreak/>
        <w:t xml:space="preserve">In this test, there are three cells: LTE cell 1 as PCell on </w:t>
      </w:r>
      <w:r w:rsidRPr="00D47B5F">
        <w:rPr>
          <w:rFonts w:cs="v4.2.0"/>
          <w:lang w:val="it-IT"/>
        </w:rPr>
        <w:t>E-UTRA RF channel 1,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are given in Tables A.5.6.2.5.1-1, A.5.6.2.5.1-2, and A.5.6.2.5.1-3.</w:t>
      </w:r>
    </w:p>
    <w:p w:rsidR="00B5509D" w:rsidRPr="00D47B5F" w:rsidRDefault="00B5509D" w:rsidP="00B5509D">
      <w:pPr>
        <w:rPr>
          <w:rFonts w:cs="v4.2.0"/>
        </w:rPr>
      </w:pPr>
      <w:r w:rsidRPr="00D47B5F">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rsidR="00B5509D" w:rsidRPr="00D47B5F" w:rsidRDefault="00B5509D" w:rsidP="00B5509D">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B5509D" w:rsidRPr="00D47B5F" w:rsidRDefault="00B5509D" w:rsidP="00B5509D">
      <w:r w:rsidRPr="00D47B5F">
        <w:rPr>
          <w:rFonts w:cs="v4.2.0"/>
        </w:rPr>
        <w:t>The configuration of LTE cell 1 is defined in table A.3.7.2.1-1.</w:t>
      </w:r>
      <w:r w:rsidRPr="00D47B5F">
        <w:t xml:space="preserve"> Supported test configurations are shown in table A.5.6.2.5.1-1.</w:t>
      </w:r>
    </w:p>
    <w:p w:rsidR="00B5509D" w:rsidRPr="00D47B5F" w:rsidRDefault="00B5509D" w:rsidP="00B5509D">
      <w:pPr>
        <w:pStyle w:val="TH"/>
      </w:pPr>
      <w:r w:rsidRPr="00D47B5F">
        <w:t xml:space="preserve">Table A.5.6.2.5.1-1: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B5509D" w:rsidRPr="00D47B5F" w:rsidRDefault="00B5509D" w:rsidP="00AB7380">
            <w:pPr>
              <w:pStyle w:val="TAH"/>
            </w:pPr>
            <w:r w:rsidRPr="00D47B5F">
              <w:t>Description of target cell</w:t>
            </w: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B5509D" w:rsidRPr="00D47B5F" w:rsidRDefault="00B5509D" w:rsidP="00AB7380">
            <w:pPr>
              <w:pStyle w:val="TAC"/>
            </w:pPr>
            <w:r w:rsidRPr="00D47B5F">
              <w:t>120 kHz SSB SCS, 100 MHz bandwidth, TDD duplex mode</w:t>
            </w: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B5509D" w:rsidRPr="00D47B5F" w:rsidRDefault="00B5509D" w:rsidP="00AB7380">
            <w:pPr>
              <w:pStyle w:val="TAC"/>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B5509D" w:rsidRPr="00D47B5F" w:rsidRDefault="00B5509D" w:rsidP="00AB7380">
            <w:pPr>
              <w:pStyle w:val="TAC"/>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B5509D" w:rsidRPr="00D47B5F" w:rsidRDefault="00B5509D" w:rsidP="00AB7380">
            <w:pPr>
              <w:pStyle w:val="TAC"/>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B5509D" w:rsidRPr="00D47B5F" w:rsidRDefault="00B5509D" w:rsidP="00AB7380">
            <w:pPr>
              <w:pStyle w:val="TAC"/>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B5509D" w:rsidRPr="00D47B5F" w:rsidRDefault="00B5509D" w:rsidP="00AB7380">
            <w:pPr>
              <w:pStyle w:val="TAC"/>
            </w:pPr>
          </w:p>
        </w:tc>
      </w:tr>
      <w:tr w:rsidR="00B5509D" w:rsidRPr="00D47B5F" w:rsidTr="00AB738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N"/>
            </w:pPr>
            <w:r w:rsidRPr="00D47B5F">
              <w:t>Note:</w:t>
            </w:r>
            <w:r w:rsidRPr="00D47B5F">
              <w:tab/>
              <w:t>The UE is only required to be tested in one of the supported test configurations</w:t>
            </w:r>
          </w:p>
        </w:tc>
      </w:tr>
    </w:tbl>
    <w:p w:rsidR="00B5509D" w:rsidRPr="00D47B5F" w:rsidRDefault="00B5509D" w:rsidP="00B5509D">
      <w:pPr>
        <w:rPr>
          <w:rFonts w:cs="v4.2.0"/>
        </w:rPr>
      </w:pPr>
    </w:p>
    <w:p w:rsidR="00B5509D" w:rsidRPr="00D47B5F" w:rsidRDefault="00B5509D" w:rsidP="00B5509D">
      <w:pPr>
        <w:pStyle w:val="TH"/>
      </w:pPr>
      <w:r w:rsidRPr="00D47B5F">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B5509D" w:rsidRPr="00D47B5F" w:rsidTr="00AB7380">
        <w:trPr>
          <w:cantSplit/>
          <w:trHeight w:val="80"/>
        </w:trPr>
        <w:tc>
          <w:tcPr>
            <w:tcW w:w="2117" w:type="dxa"/>
            <w:vMerge w:val="restart"/>
          </w:tcPr>
          <w:p w:rsidR="00B5509D" w:rsidRPr="00D47B5F" w:rsidRDefault="00B5509D" w:rsidP="00AB7380">
            <w:pPr>
              <w:pStyle w:val="TAH"/>
              <w:rPr>
                <w:rFonts w:cs="Arial"/>
              </w:rPr>
            </w:pPr>
            <w:r w:rsidRPr="00D47B5F">
              <w:rPr>
                <w:rFonts w:cs="Arial"/>
              </w:rPr>
              <w:t>Parameter</w:t>
            </w:r>
          </w:p>
        </w:tc>
        <w:tc>
          <w:tcPr>
            <w:tcW w:w="596" w:type="dxa"/>
            <w:vMerge w:val="restart"/>
          </w:tcPr>
          <w:p w:rsidR="00B5509D" w:rsidRPr="00D47B5F" w:rsidRDefault="00B5509D" w:rsidP="00AB7380">
            <w:pPr>
              <w:pStyle w:val="TAH"/>
              <w:rPr>
                <w:rFonts w:cs="Arial"/>
              </w:rPr>
            </w:pPr>
            <w:r w:rsidRPr="00D47B5F">
              <w:rPr>
                <w:rFonts w:cs="Arial"/>
              </w:rPr>
              <w:t>Unit</w:t>
            </w:r>
          </w:p>
        </w:tc>
        <w:tc>
          <w:tcPr>
            <w:tcW w:w="1251" w:type="dxa"/>
            <w:vMerge w:val="restart"/>
          </w:tcPr>
          <w:p w:rsidR="00B5509D" w:rsidRPr="00D47B5F" w:rsidRDefault="00B5509D" w:rsidP="00AB7380">
            <w:pPr>
              <w:pStyle w:val="TAH"/>
              <w:rPr>
                <w:rFonts w:cs="Arial"/>
              </w:rPr>
            </w:pPr>
            <w:r w:rsidRPr="00D47B5F">
              <w:rPr>
                <w:rFonts w:cs="Arial"/>
              </w:rPr>
              <w:t>Test configuration</w:t>
            </w:r>
          </w:p>
        </w:tc>
        <w:tc>
          <w:tcPr>
            <w:tcW w:w="2505" w:type="dxa"/>
            <w:gridSpan w:val="2"/>
          </w:tcPr>
          <w:p w:rsidR="00B5509D" w:rsidRPr="00D47B5F" w:rsidRDefault="00B5509D" w:rsidP="00AB7380">
            <w:pPr>
              <w:pStyle w:val="TAH"/>
              <w:rPr>
                <w:rFonts w:cs="Arial"/>
              </w:rPr>
            </w:pPr>
            <w:r w:rsidRPr="00D47B5F">
              <w:rPr>
                <w:rFonts w:cs="Arial"/>
              </w:rPr>
              <w:t>Value</w:t>
            </w:r>
          </w:p>
        </w:tc>
        <w:tc>
          <w:tcPr>
            <w:tcW w:w="3072" w:type="dxa"/>
            <w:vMerge w:val="restart"/>
          </w:tcPr>
          <w:p w:rsidR="00B5509D" w:rsidRPr="00D47B5F" w:rsidRDefault="00B5509D" w:rsidP="00AB7380">
            <w:pPr>
              <w:pStyle w:val="TAH"/>
              <w:rPr>
                <w:rFonts w:cs="Arial"/>
              </w:rPr>
            </w:pPr>
            <w:r w:rsidRPr="00D47B5F">
              <w:rPr>
                <w:rFonts w:cs="Arial"/>
              </w:rPr>
              <w:t>Comment</w:t>
            </w:r>
          </w:p>
        </w:tc>
      </w:tr>
      <w:tr w:rsidR="00B5509D" w:rsidRPr="00D47B5F" w:rsidTr="00AB7380">
        <w:trPr>
          <w:cantSplit/>
          <w:trHeight w:val="79"/>
        </w:trPr>
        <w:tc>
          <w:tcPr>
            <w:tcW w:w="2118" w:type="dxa"/>
            <w:vMerge/>
          </w:tcPr>
          <w:p w:rsidR="00B5509D" w:rsidRPr="00D47B5F" w:rsidRDefault="00B5509D" w:rsidP="00AB7380">
            <w:pPr>
              <w:pStyle w:val="TAH"/>
              <w:rPr>
                <w:rFonts w:cs="Arial"/>
              </w:rPr>
            </w:pPr>
          </w:p>
        </w:tc>
        <w:tc>
          <w:tcPr>
            <w:tcW w:w="596" w:type="dxa"/>
            <w:vMerge/>
          </w:tcPr>
          <w:p w:rsidR="00B5509D" w:rsidRPr="00D47B5F" w:rsidRDefault="00B5509D" w:rsidP="00AB7380">
            <w:pPr>
              <w:pStyle w:val="TAH"/>
              <w:rPr>
                <w:rFonts w:cs="Arial"/>
              </w:rPr>
            </w:pPr>
          </w:p>
        </w:tc>
        <w:tc>
          <w:tcPr>
            <w:tcW w:w="1251" w:type="dxa"/>
            <w:vMerge/>
          </w:tcPr>
          <w:p w:rsidR="00B5509D" w:rsidRPr="00D47B5F" w:rsidRDefault="00B5509D" w:rsidP="00AB7380">
            <w:pPr>
              <w:pStyle w:val="TAH"/>
              <w:rPr>
                <w:rFonts w:cs="Arial"/>
              </w:rPr>
            </w:pPr>
          </w:p>
        </w:tc>
        <w:tc>
          <w:tcPr>
            <w:tcW w:w="1251" w:type="dxa"/>
          </w:tcPr>
          <w:p w:rsidR="00B5509D" w:rsidRPr="00D47B5F" w:rsidRDefault="00B5509D" w:rsidP="00AB7380">
            <w:pPr>
              <w:pStyle w:val="TAH"/>
              <w:rPr>
                <w:rFonts w:cs="Arial"/>
              </w:rPr>
            </w:pPr>
            <w:r w:rsidRPr="00D47B5F">
              <w:rPr>
                <w:rFonts w:cs="Arial"/>
              </w:rPr>
              <w:t>Test 1</w:t>
            </w:r>
          </w:p>
        </w:tc>
        <w:tc>
          <w:tcPr>
            <w:tcW w:w="1253" w:type="dxa"/>
          </w:tcPr>
          <w:p w:rsidR="00B5509D" w:rsidRPr="00D47B5F" w:rsidRDefault="00B5509D" w:rsidP="00AB7380">
            <w:pPr>
              <w:pStyle w:val="TAH"/>
              <w:rPr>
                <w:rFonts w:cs="Arial"/>
              </w:rPr>
            </w:pPr>
            <w:r w:rsidRPr="00D47B5F">
              <w:rPr>
                <w:rFonts w:cs="Arial"/>
              </w:rPr>
              <w:t>Test 2</w:t>
            </w:r>
          </w:p>
        </w:tc>
        <w:tc>
          <w:tcPr>
            <w:tcW w:w="3072" w:type="dxa"/>
            <w:vMerge/>
          </w:tcPr>
          <w:p w:rsidR="00B5509D" w:rsidRPr="00D47B5F" w:rsidRDefault="00B5509D" w:rsidP="00AB7380">
            <w:pPr>
              <w:pStyle w:val="TAH"/>
              <w:rPr>
                <w:rFonts w:cs="Arial"/>
              </w:rPr>
            </w:pPr>
          </w:p>
        </w:tc>
      </w:tr>
      <w:tr w:rsidR="00B5509D" w:rsidRPr="00D47B5F" w:rsidTr="00AB7380">
        <w:trPr>
          <w:cantSplit/>
          <w:trHeight w:val="416"/>
        </w:trPr>
        <w:tc>
          <w:tcPr>
            <w:tcW w:w="2118" w:type="dxa"/>
          </w:tcPr>
          <w:p w:rsidR="00B5509D" w:rsidRPr="00D47B5F" w:rsidRDefault="00B5509D" w:rsidP="00AB7380">
            <w:pPr>
              <w:pStyle w:val="TAH"/>
              <w:rPr>
                <w:rFonts w:cs="Arial"/>
                <w:lang w:val="it-IT"/>
              </w:rPr>
            </w:pPr>
            <w:r w:rsidRPr="00D47B5F">
              <w:rPr>
                <w:rFonts w:cs="v4.2.0"/>
                <w:b w:val="0"/>
                <w:lang w:val="it-IT"/>
              </w:rPr>
              <w:t>E-UTRA RF Channel Number</w:t>
            </w:r>
          </w:p>
        </w:tc>
        <w:tc>
          <w:tcPr>
            <w:tcW w:w="596" w:type="dxa"/>
          </w:tcPr>
          <w:p w:rsidR="00B5509D" w:rsidRPr="00D47B5F" w:rsidRDefault="00B5509D" w:rsidP="00AB7380">
            <w:pPr>
              <w:pStyle w:val="TAH"/>
              <w:rPr>
                <w:rFonts w:cs="Arial"/>
                <w:lang w:val="it-IT"/>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H"/>
              <w:rPr>
                <w:rFonts w:cs="Arial"/>
              </w:rPr>
            </w:pPr>
            <w:r w:rsidRPr="00D47B5F">
              <w:rPr>
                <w:rFonts w:cs="v4.2.0"/>
                <w:b w:val="0"/>
                <w:bCs/>
              </w:rPr>
              <w:t>1</w:t>
            </w:r>
          </w:p>
        </w:tc>
        <w:tc>
          <w:tcPr>
            <w:tcW w:w="3072" w:type="dxa"/>
          </w:tcPr>
          <w:p w:rsidR="00B5509D" w:rsidRPr="00D47B5F" w:rsidRDefault="00B5509D" w:rsidP="00AB7380">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B5509D" w:rsidRPr="00D47B5F" w:rsidTr="00AB7380">
        <w:trPr>
          <w:cantSplit/>
          <w:trHeight w:val="614"/>
        </w:trPr>
        <w:tc>
          <w:tcPr>
            <w:tcW w:w="2118" w:type="dxa"/>
          </w:tcPr>
          <w:p w:rsidR="00B5509D" w:rsidRPr="00D47B5F" w:rsidRDefault="00B5509D" w:rsidP="00AB7380">
            <w:pPr>
              <w:pStyle w:val="TAH"/>
              <w:rPr>
                <w:rFonts w:cs="v4.2.0"/>
                <w:b w:val="0"/>
                <w:lang w:val="it-IT"/>
              </w:rPr>
            </w:pPr>
            <w:r w:rsidRPr="00D47B5F">
              <w:rPr>
                <w:rFonts w:cs="v4.2.0"/>
                <w:b w:val="0"/>
                <w:lang w:val="it-IT"/>
              </w:rPr>
              <w:t>NR RF Channel Number</w:t>
            </w:r>
          </w:p>
        </w:tc>
        <w:tc>
          <w:tcPr>
            <w:tcW w:w="596" w:type="dxa"/>
          </w:tcPr>
          <w:p w:rsidR="00B5509D" w:rsidRPr="00D47B5F" w:rsidRDefault="00B5509D" w:rsidP="00AB7380">
            <w:pPr>
              <w:pStyle w:val="TAH"/>
              <w:rPr>
                <w:rFonts w:cs="Arial"/>
                <w:lang w:val="it-IT"/>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H"/>
              <w:rPr>
                <w:rFonts w:cs="v4.2.0"/>
                <w:b w:val="0"/>
                <w:bCs/>
              </w:rPr>
            </w:pPr>
            <w:r w:rsidRPr="00D47B5F">
              <w:rPr>
                <w:rFonts w:cs="v4.2.0"/>
                <w:b w:val="0"/>
                <w:bCs/>
              </w:rPr>
              <w:t>1, 2</w:t>
            </w:r>
          </w:p>
        </w:tc>
        <w:tc>
          <w:tcPr>
            <w:tcW w:w="3072" w:type="dxa"/>
          </w:tcPr>
          <w:p w:rsidR="00B5509D" w:rsidRPr="00D47B5F" w:rsidRDefault="00B5509D" w:rsidP="00AB7380">
            <w:pPr>
              <w:pStyle w:val="TAH"/>
              <w:rPr>
                <w:rFonts w:cs="v4.2.0"/>
                <w:b w:val="0"/>
                <w:bCs/>
              </w:rPr>
            </w:pPr>
            <w:r w:rsidRPr="00D47B5F">
              <w:rPr>
                <w:rFonts w:cs="v4.2.0"/>
                <w:b w:val="0"/>
                <w:bCs/>
              </w:rPr>
              <w:t>Two FR1 NR carrier frequencies is used.</w:t>
            </w:r>
          </w:p>
          <w:p w:rsidR="00B5509D" w:rsidRPr="00D47B5F" w:rsidRDefault="00B5509D" w:rsidP="00AB7380">
            <w:pPr>
              <w:pStyle w:val="TAH"/>
              <w:rPr>
                <w:rFonts w:cs="v4.2.0"/>
                <w:b w:val="0"/>
                <w:bCs/>
              </w:rPr>
            </w:pPr>
          </w:p>
        </w:tc>
      </w:tr>
      <w:tr w:rsidR="00B5509D" w:rsidRPr="00D47B5F" w:rsidTr="00AB7380">
        <w:trPr>
          <w:cantSplit/>
          <w:trHeight w:val="823"/>
        </w:trPr>
        <w:tc>
          <w:tcPr>
            <w:tcW w:w="2118" w:type="dxa"/>
          </w:tcPr>
          <w:p w:rsidR="00B5509D" w:rsidRPr="00D47B5F" w:rsidRDefault="00B5509D" w:rsidP="00AB7380">
            <w:pPr>
              <w:pStyle w:val="TAL"/>
              <w:rPr>
                <w:rFonts w:cs="Arial"/>
              </w:rPr>
            </w:pPr>
            <w:r w:rsidRPr="00D47B5F">
              <w:rPr>
                <w:rFonts w:cs="Arial"/>
              </w:rPr>
              <w:t>Active cell</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LTE Cell 1 (PCell) and NR cell 2 (PScell)</w:t>
            </w:r>
          </w:p>
        </w:tc>
        <w:tc>
          <w:tcPr>
            <w:tcW w:w="3072" w:type="dxa"/>
          </w:tcPr>
          <w:p w:rsidR="00B5509D" w:rsidRPr="00D47B5F" w:rsidRDefault="00B5509D" w:rsidP="00AB7380">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B5509D" w:rsidRPr="00D47B5F" w:rsidRDefault="00B5509D" w:rsidP="00AB7380">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B5509D" w:rsidRPr="00D47B5F" w:rsidTr="00AB7380">
        <w:trPr>
          <w:cantSplit/>
          <w:trHeight w:val="406"/>
        </w:trPr>
        <w:tc>
          <w:tcPr>
            <w:tcW w:w="2118" w:type="dxa"/>
          </w:tcPr>
          <w:p w:rsidR="00B5509D" w:rsidRPr="00D47B5F" w:rsidRDefault="00B5509D" w:rsidP="00AB7380">
            <w:pPr>
              <w:pStyle w:val="TAL"/>
              <w:rPr>
                <w:rFonts w:cs="Arial"/>
              </w:rPr>
            </w:pPr>
            <w:r w:rsidRPr="00D47B5F">
              <w:rPr>
                <w:rFonts w:cs="Arial"/>
              </w:rPr>
              <w:t>Neighbour cell</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NR cell 3</w:t>
            </w:r>
          </w:p>
        </w:tc>
        <w:tc>
          <w:tcPr>
            <w:tcW w:w="3072" w:type="dxa"/>
          </w:tcPr>
          <w:p w:rsidR="00B5509D" w:rsidRPr="00D47B5F" w:rsidRDefault="00B5509D" w:rsidP="00AB7380">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B5509D" w:rsidRPr="00D47B5F" w:rsidTr="00AB7380">
        <w:trPr>
          <w:cantSplit/>
          <w:trHeight w:val="416"/>
        </w:trPr>
        <w:tc>
          <w:tcPr>
            <w:tcW w:w="2118" w:type="dxa"/>
          </w:tcPr>
          <w:p w:rsidR="00B5509D" w:rsidRPr="00D47B5F" w:rsidRDefault="00B5509D" w:rsidP="00AB7380">
            <w:pPr>
              <w:pStyle w:val="TAL"/>
              <w:rPr>
                <w:rFonts w:cs="Arial"/>
              </w:rPr>
            </w:pPr>
            <w:r w:rsidRPr="00D47B5F">
              <w:rPr>
                <w:rFonts w:cs="Arial"/>
                <w:lang w:eastAsia="zh-CN"/>
              </w:rPr>
              <w:t>Gap Pattern Id</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lang w:eastAsia="zh-CN"/>
              </w:rPr>
            </w:pPr>
            <w:r w:rsidRPr="00D47B5F">
              <w:rPr>
                <w:rFonts w:cs="Arial"/>
              </w:rPr>
              <w:t>Config 1,2,3,4,5,6</w:t>
            </w:r>
          </w:p>
        </w:tc>
        <w:tc>
          <w:tcPr>
            <w:tcW w:w="1251" w:type="dxa"/>
          </w:tcPr>
          <w:p w:rsidR="00B5509D" w:rsidRPr="00D47B5F" w:rsidRDefault="00B5509D" w:rsidP="00AB7380">
            <w:pPr>
              <w:pStyle w:val="TAL"/>
              <w:rPr>
                <w:rFonts w:cs="Arial"/>
                <w:lang w:eastAsia="zh-CN"/>
              </w:rPr>
            </w:pPr>
            <w:r w:rsidRPr="00D47B5F">
              <w:rPr>
                <w:rFonts w:cs="Arial"/>
                <w:lang w:eastAsia="zh-CN"/>
              </w:rPr>
              <w:t>0</w:t>
            </w:r>
          </w:p>
        </w:tc>
        <w:tc>
          <w:tcPr>
            <w:tcW w:w="1253" w:type="dxa"/>
          </w:tcPr>
          <w:p w:rsidR="00B5509D" w:rsidRPr="00D47B5F" w:rsidRDefault="00B5509D" w:rsidP="00AB7380">
            <w:pPr>
              <w:pStyle w:val="TAL"/>
              <w:rPr>
                <w:rFonts w:cs="Arial"/>
              </w:rPr>
            </w:pPr>
            <w:r w:rsidRPr="00D47B5F">
              <w:rPr>
                <w:rFonts w:cs="Arial"/>
                <w:lang w:eastAsia="zh-CN"/>
              </w:rPr>
              <w:t>13</w:t>
            </w:r>
          </w:p>
        </w:tc>
        <w:tc>
          <w:tcPr>
            <w:tcW w:w="3072" w:type="dxa"/>
          </w:tcPr>
          <w:p w:rsidR="00B5509D" w:rsidRPr="00D47B5F" w:rsidRDefault="00B5509D" w:rsidP="00AB7380">
            <w:pPr>
              <w:pStyle w:val="TAL"/>
              <w:rPr>
                <w:rFonts w:cs="Arial"/>
              </w:rPr>
            </w:pPr>
            <w:r w:rsidRPr="00D47B5F">
              <w:rPr>
                <w:rFonts w:cs="Arial"/>
              </w:rPr>
              <w:t>As specified in clause 9.1.2-1.</w:t>
            </w:r>
          </w:p>
          <w:p w:rsidR="00B5509D" w:rsidRPr="00D47B5F" w:rsidRDefault="00B5509D" w:rsidP="00AB7380">
            <w:pPr>
              <w:pStyle w:val="TAL"/>
              <w:rPr>
                <w:rFonts w:cs="Arial"/>
              </w:rPr>
            </w:pPr>
          </w:p>
        </w:tc>
      </w:tr>
      <w:tr w:rsidR="00B5509D" w:rsidRPr="00D47B5F" w:rsidTr="00AB7380">
        <w:trPr>
          <w:cantSplit/>
          <w:trHeight w:val="416"/>
        </w:trPr>
        <w:tc>
          <w:tcPr>
            <w:tcW w:w="2118" w:type="dxa"/>
          </w:tcPr>
          <w:p w:rsidR="00B5509D" w:rsidRPr="00D47B5F" w:rsidRDefault="00B5509D" w:rsidP="00AB7380">
            <w:pPr>
              <w:pStyle w:val="TAL"/>
              <w:rPr>
                <w:rFonts w:cs="Arial"/>
                <w:lang w:eastAsia="zh-CN"/>
              </w:rPr>
            </w:pPr>
            <w:r w:rsidRPr="00D47B5F">
              <w:rPr>
                <w:rFonts w:cs="v4.2.0"/>
                <w:lang w:val="it-IT" w:eastAsia="zh-CN"/>
              </w:rPr>
              <w:t>Measurement gap offset</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lang w:eastAsia="zh-CN"/>
              </w:rPr>
            </w:pPr>
            <w:r w:rsidRPr="00D47B5F">
              <w:rPr>
                <w:rFonts w:cs="Arial"/>
              </w:rPr>
              <w:t>Config 1,2,3,4,5,6</w:t>
            </w:r>
          </w:p>
        </w:tc>
        <w:tc>
          <w:tcPr>
            <w:tcW w:w="1251" w:type="dxa"/>
          </w:tcPr>
          <w:p w:rsidR="00B5509D" w:rsidRPr="00D47B5F" w:rsidRDefault="00B5509D" w:rsidP="00AB7380">
            <w:pPr>
              <w:pStyle w:val="TAL"/>
              <w:rPr>
                <w:rFonts w:cs="Arial"/>
                <w:lang w:eastAsia="zh-CN"/>
              </w:rPr>
            </w:pPr>
            <w:r w:rsidRPr="00D47B5F">
              <w:rPr>
                <w:rFonts w:cs="Arial"/>
                <w:lang w:eastAsia="zh-CN"/>
              </w:rPr>
              <w:t>39</w:t>
            </w:r>
          </w:p>
        </w:tc>
        <w:tc>
          <w:tcPr>
            <w:tcW w:w="1253" w:type="dxa"/>
          </w:tcPr>
          <w:p w:rsidR="00B5509D" w:rsidRPr="00D47B5F" w:rsidRDefault="00B5509D" w:rsidP="00AB7380">
            <w:pPr>
              <w:pStyle w:val="TAL"/>
              <w:rPr>
                <w:rFonts w:cs="Arial"/>
                <w:lang w:eastAsia="zh-CN"/>
              </w:rPr>
            </w:pPr>
            <w:r w:rsidRPr="00D47B5F">
              <w:rPr>
                <w:rFonts w:cs="Arial"/>
                <w:lang w:eastAsia="zh-CN"/>
              </w:rPr>
              <w:t>39</w:t>
            </w:r>
          </w:p>
        </w:tc>
        <w:tc>
          <w:tcPr>
            <w:tcW w:w="3072" w:type="dxa"/>
          </w:tcPr>
          <w:p w:rsidR="00B5509D" w:rsidRPr="00D47B5F" w:rsidRDefault="00B5509D" w:rsidP="00AB7380">
            <w:pPr>
              <w:pStyle w:val="TAL"/>
              <w:rPr>
                <w:rFonts w:cs="Arial"/>
              </w:rPr>
            </w:pPr>
          </w:p>
        </w:tc>
      </w:tr>
      <w:tr w:rsidR="00B5509D" w:rsidRPr="00D47B5F" w:rsidTr="00AB7380">
        <w:trPr>
          <w:cantSplit/>
          <w:trHeight w:val="416"/>
        </w:trPr>
        <w:tc>
          <w:tcPr>
            <w:tcW w:w="2118" w:type="dxa"/>
            <w:vMerge w:val="restart"/>
          </w:tcPr>
          <w:p w:rsidR="00B5509D" w:rsidRPr="00D47B5F" w:rsidRDefault="00B5509D" w:rsidP="00AB7380">
            <w:pPr>
              <w:pStyle w:val="TAL"/>
              <w:rPr>
                <w:rFonts w:cs="v4.2.0"/>
                <w:lang w:val="it-IT" w:eastAsia="zh-CN"/>
              </w:rPr>
            </w:pPr>
            <w:r w:rsidRPr="00D47B5F">
              <w:rPr>
                <w:rFonts w:cs="v4.2.0"/>
                <w:lang w:val="it-IT" w:eastAsia="zh-CN"/>
              </w:rPr>
              <w:t>SMTC-SSB parameters on NR RF Channel 1</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1,4</w:t>
            </w:r>
          </w:p>
        </w:tc>
        <w:tc>
          <w:tcPr>
            <w:tcW w:w="2504" w:type="dxa"/>
            <w:gridSpan w:val="2"/>
          </w:tcPr>
          <w:p w:rsidR="00B5509D" w:rsidRPr="00D47B5F" w:rsidRDefault="00B5509D" w:rsidP="00AB7380">
            <w:pPr>
              <w:pStyle w:val="TAL"/>
              <w:rPr>
                <w:rFonts w:cs="Arial"/>
                <w:lang w:eastAsia="zh-CN"/>
              </w:rPr>
            </w:pPr>
            <w:r w:rsidRPr="00D47B5F">
              <w:rPr>
                <w:rFonts w:cs="Arial"/>
                <w:lang w:eastAsia="zh-CN"/>
              </w:rPr>
              <w:t>SSB.1 FR1</w:t>
            </w:r>
          </w:p>
        </w:tc>
        <w:tc>
          <w:tcPr>
            <w:tcW w:w="3072" w:type="dxa"/>
          </w:tcPr>
          <w:p w:rsidR="00B5509D" w:rsidRPr="00D47B5F" w:rsidRDefault="00B5509D" w:rsidP="00AB7380">
            <w:pPr>
              <w:pStyle w:val="TAL"/>
              <w:rPr>
                <w:rFonts w:cs="Arial"/>
              </w:rPr>
            </w:pPr>
            <w:r w:rsidRPr="00D47B5F">
              <w:rPr>
                <w:rFonts w:cs="Arial"/>
              </w:rPr>
              <w:t>As specified in clause A.3.10.1</w:t>
            </w:r>
          </w:p>
        </w:tc>
      </w:tr>
      <w:tr w:rsidR="00B5509D" w:rsidRPr="00D47B5F" w:rsidTr="00AB7380">
        <w:trPr>
          <w:cantSplit/>
          <w:trHeight w:val="416"/>
        </w:trPr>
        <w:tc>
          <w:tcPr>
            <w:tcW w:w="2118" w:type="dxa"/>
            <w:vMerge/>
          </w:tcPr>
          <w:p w:rsidR="00B5509D" w:rsidRPr="00D47B5F" w:rsidRDefault="00B5509D" w:rsidP="00AB7380">
            <w:pPr>
              <w:pStyle w:val="TAH"/>
              <w:jc w:val="left"/>
              <w:rPr>
                <w:rFonts w:cs="v4.2.0"/>
                <w:b w:val="0"/>
                <w:lang w:val="it-IT" w:eastAsia="zh-CN"/>
              </w:rPr>
            </w:pP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2,5</w:t>
            </w:r>
          </w:p>
        </w:tc>
        <w:tc>
          <w:tcPr>
            <w:tcW w:w="2504" w:type="dxa"/>
            <w:gridSpan w:val="2"/>
          </w:tcPr>
          <w:p w:rsidR="00B5509D" w:rsidRPr="00D47B5F" w:rsidRDefault="00B5509D" w:rsidP="00AB7380">
            <w:pPr>
              <w:pStyle w:val="TAL"/>
              <w:rPr>
                <w:rFonts w:cs="Arial"/>
                <w:lang w:eastAsia="zh-CN"/>
              </w:rPr>
            </w:pPr>
            <w:r w:rsidRPr="00D47B5F">
              <w:rPr>
                <w:rFonts w:cs="Arial"/>
                <w:lang w:eastAsia="zh-CN"/>
              </w:rPr>
              <w:t>SSB.1 FR1</w:t>
            </w:r>
          </w:p>
        </w:tc>
        <w:tc>
          <w:tcPr>
            <w:tcW w:w="3072" w:type="dxa"/>
          </w:tcPr>
          <w:p w:rsidR="00B5509D" w:rsidRPr="00D47B5F" w:rsidRDefault="00B5509D" w:rsidP="00AB7380">
            <w:pPr>
              <w:pStyle w:val="TAL"/>
              <w:rPr>
                <w:rFonts w:cs="Arial"/>
              </w:rPr>
            </w:pPr>
            <w:r w:rsidRPr="00D47B5F">
              <w:rPr>
                <w:rFonts w:cs="Arial"/>
              </w:rPr>
              <w:t>As specified in clause A.3.10.1</w:t>
            </w:r>
          </w:p>
        </w:tc>
      </w:tr>
      <w:tr w:rsidR="00B5509D" w:rsidRPr="00D47B5F" w:rsidTr="00AB7380">
        <w:trPr>
          <w:cantSplit/>
          <w:trHeight w:val="416"/>
        </w:trPr>
        <w:tc>
          <w:tcPr>
            <w:tcW w:w="2118" w:type="dxa"/>
            <w:vMerge/>
          </w:tcPr>
          <w:p w:rsidR="00B5509D" w:rsidRPr="00D47B5F" w:rsidRDefault="00B5509D" w:rsidP="00AB7380">
            <w:pPr>
              <w:pStyle w:val="TAH"/>
              <w:jc w:val="left"/>
              <w:rPr>
                <w:rFonts w:cs="v4.2.0"/>
                <w:b w:val="0"/>
                <w:lang w:val="it-IT" w:eastAsia="zh-CN"/>
              </w:rPr>
            </w:pP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3,6</w:t>
            </w:r>
          </w:p>
        </w:tc>
        <w:tc>
          <w:tcPr>
            <w:tcW w:w="2504" w:type="dxa"/>
            <w:gridSpan w:val="2"/>
          </w:tcPr>
          <w:p w:rsidR="00B5509D" w:rsidRPr="00D47B5F" w:rsidRDefault="00B5509D" w:rsidP="00AB7380">
            <w:pPr>
              <w:pStyle w:val="TAL"/>
              <w:rPr>
                <w:rFonts w:cs="Arial"/>
                <w:lang w:eastAsia="zh-CN"/>
              </w:rPr>
            </w:pPr>
            <w:r w:rsidRPr="00D47B5F">
              <w:rPr>
                <w:rFonts w:cs="Arial"/>
                <w:lang w:eastAsia="zh-CN"/>
              </w:rPr>
              <w:t>SSB.2 FR1</w:t>
            </w:r>
          </w:p>
        </w:tc>
        <w:tc>
          <w:tcPr>
            <w:tcW w:w="3072" w:type="dxa"/>
          </w:tcPr>
          <w:p w:rsidR="00B5509D" w:rsidRPr="00D47B5F" w:rsidRDefault="00B5509D" w:rsidP="00AB7380">
            <w:pPr>
              <w:pStyle w:val="TAL"/>
              <w:rPr>
                <w:rFonts w:cs="Arial"/>
              </w:rPr>
            </w:pPr>
            <w:r w:rsidRPr="00D47B5F">
              <w:rPr>
                <w:rFonts w:cs="Arial"/>
              </w:rPr>
              <w:t>As specified in clause A.3.10.1</w:t>
            </w:r>
          </w:p>
        </w:tc>
      </w:tr>
      <w:tr w:rsidR="00B5509D" w:rsidRPr="00D47B5F" w:rsidTr="00AB7380">
        <w:trPr>
          <w:cantSplit/>
          <w:trHeight w:val="416"/>
        </w:trPr>
        <w:tc>
          <w:tcPr>
            <w:tcW w:w="2118" w:type="dxa"/>
          </w:tcPr>
          <w:p w:rsidR="00B5509D" w:rsidRPr="00D47B5F" w:rsidRDefault="00B5509D" w:rsidP="00AB7380">
            <w:pPr>
              <w:pStyle w:val="TAH"/>
              <w:jc w:val="left"/>
              <w:rPr>
                <w:rFonts w:cs="v4.2.0"/>
                <w:b w:val="0"/>
                <w:lang w:val="it-IT" w:eastAsia="zh-CN"/>
              </w:rPr>
            </w:pPr>
            <w:r w:rsidRPr="00D47B5F">
              <w:rPr>
                <w:rFonts w:cs="v4.2.0"/>
                <w:b w:val="0"/>
                <w:lang w:val="it-IT" w:eastAsia="zh-CN"/>
              </w:rPr>
              <w:t>SMTC-SSB parameters on NR RF Channel 2</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lang w:eastAsia="zh-CN"/>
              </w:rPr>
            </w:pPr>
            <w:r w:rsidRPr="00D47B5F">
              <w:rPr>
                <w:rFonts w:cs="Arial"/>
                <w:lang w:eastAsia="zh-CN"/>
              </w:rPr>
              <w:t>SSB.1 FR2</w:t>
            </w:r>
          </w:p>
        </w:tc>
        <w:tc>
          <w:tcPr>
            <w:tcW w:w="3072" w:type="dxa"/>
          </w:tcPr>
          <w:p w:rsidR="00B5509D" w:rsidRPr="00D47B5F" w:rsidRDefault="00B5509D" w:rsidP="00AB7380">
            <w:pPr>
              <w:pStyle w:val="TAL"/>
              <w:rPr>
                <w:rFonts w:cs="Arial"/>
              </w:rPr>
            </w:pPr>
            <w:r w:rsidRPr="00D47B5F">
              <w:rPr>
                <w:rFonts w:cs="Arial"/>
              </w:rPr>
              <w:t>As specified in clause A.3.10.2</w:t>
            </w:r>
          </w:p>
        </w:tc>
      </w:tr>
      <w:tr w:rsidR="00B5509D" w:rsidRPr="00D47B5F" w:rsidTr="00AB7380">
        <w:trPr>
          <w:cantSplit/>
          <w:trHeight w:val="198"/>
        </w:trPr>
        <w:tc>
          <w:tcPr>
            <w:tcW w:w="2118" w:type="dxa"/>
          </w:tcPr>
          <w:p w:rsidR="00B5509D" w:rsidRPr="00D47B5F" w:rsidRDefault="00B5509D" w:rsidP="00AB7380">
            <w:pPr>
              <w:pStyle w:val="TAL"/>
              <w:rPr>
                <w:rFonts w:cs="Arial"/>
              </w:rPr>
            </w:pPr>
            <w:r w:rsidRPr="00D47B5F">
              <w:rPr>
                <w:i/>
              </w:rPr>
              <w:t>offsetMO</w:t>
            </w:r>
          </w:p>
        </w:tc>
        <w:tc>
          <w:tcPr>
            <w:tcW w:w="596" w:type="dxa"/>
          </w:tcPr>
          <w:p w:rsidR="00B5509D" w:rsidRPr="00D47B5F" w:rsidRDefault="00B5509D" w:rsidP="00AB7380">
            <w:pPr>
              <w:pStyle w:val="TAL"/>
              <w:rPr>
                <w:rFonts w:cs="Arial"/>
              </w:rPr>
            </w:pPr>
            <w:r w:rsidRPr="00D47B5F">
              <w:rPr>
                <w:rFonts w:cs="Arial"/>
              </w:rPr>
              <w:t>dB</w:t>
            </w: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6</w:t>
            </w:r>
          </w:p>
        </w:tc>
        <w:tc>
          <w:tcPr>
            <w:tcW w:w="3072" w:type="dxa"/>
          </w:tcPr>
          <w:p w:rsidR="00B5509D" w:rsidRPr="00D47B5F" w:rsidRDefault="00B5509D" w:rsidP="00AB7380">
            <w:pPr>
              <w:pStyle w:val="TAL"/>
              <w:rPr>
                <w:rFonts w:cs="Arial"/>
              </w:rPr>
            </w:pPr>
          </w:p>
        </w:tc>
      </w:tr>
      <w:tr w:rsidR="00B5509D" w:rsidRPr="00D47B5F" w:rsidTr="00AB7380">
        <w:trPr>
          <w:cantSplit/>
          <w:trHeight w:val="208"/>
        </w:trPr>
        <w:tc>
          <w:tcPr>
            <w:tcW w:w="2118" w:type="dxa"/>
          </w:tcPr>
          <w:p w:rsidR="00B5509D" w:rsidRPr="00D47B5F" w:rsidRDefault="00B5509D" w:rsidP="00AB7380">
            <w:pPr>
              <w:pStyle w:val="TAL"/>
              <w:rPr>
                <w:rFonts w:cs="Arial"/>
              </w:rPr>
            </w:pPr>
            <w:r w:rsidRPr="00D47B5F">
              <w:rPr>
                <w:rFonts w:cs="Arial"/>
              </w:rPr>
              <w:t>Hysteresis</w:t>
            </w:r>
          </w:p>
        </w:tc>
        <w:tc>
          <w:tcPr>
            <w:tcW w:w="596" w:type="dxa"/>
          </w:tcPr>
          <w:p w:rsidR="00B5509D" w:rsidRPr="00D47B5F" w:rsidRDefault="00B5509D" w:rsidP="00AB7380">
            <w:pPr>
              <w:pStyle w:val="TAL"/>
              <w:rPr>
                <w:rFonts w:cs="Arial"/>
              </w:rPr>
            </w:pPr>
            <w:r w:rsidRPr="00D47B5F">
              <w:rPr>
                <w:rFonts w:cs="Arial"/>
              </w:rPr>
              <w:t>dB</w:t>
            </w: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0</w:t>
            </w:r>
          </w:p>
        </w:tc>
        <w:tc>
          <w:tcPr>
            <w:tcW w:w="3072" w:type="dxa"/>
          </w:tcPr>
          <w:p w:rsidR="00B5509D" w:rsidRPr="00D47B5F" w:rsidRDefault="00B5509D" w:rsidP="00AB7380">
            <w:pPr>
              <w:pStyle w:val="TAL"/>
              <w:rPr>
                <w:rFonts w:cs="Arial"/>
              </w:rPr>
            </w:pPr>
          </w:p>
        </w:tc>
      </w:tr>
      <w:tr w:rsidR="00B5509D" w:rsidRPr="00D47B5F" w:rsidTr="00AB7380">
        <w:trPr>
          <w:cantSplit/>
          <w:trHeight w:val="208"/>
        </w:trPr>
        <w:tc>
          <w:tcPr>
            <w:tcW w:w="2118" w:type="dxa"/>
          </w:tcPr>
          <w:p w:rsidR="00B5509D" w:rsidRPr="00D47B5F" w:rsidRDefault="00B5509D" w:rsidP="00AB7380">
            <w:pPr>
              <w:pStyle w:val="TAL"/>
              <w:rPr>
                <w:rFonts w:cs="Arial"/>
              </w:rPr>
            </w:pPr>
            <w:r w:rsidRPr="00D47B5F">
              <w:rPr>
                <w:i/>
              </w:rPr>
              <w:t>a4-Threshold</w:t>
            </w:r>
          </w:p>
        </w:tc>
        <w:tc>
          <w:tcPr>
            <w:tcW w:w="596" w:type="dxa"/>
          </w:tcPr>
          <w:p w:rsidR="00B5509D" w:rsidRPr="00D47B5F" w:rsidRDefault="00B5509D" w:rsidP="00AB7380">
            <w:pPr>
              <w:pStyle w:val="TAL"/>
              <w:rPr>
                <w:rFonts w:cs="Arial"/>
              </w:rPr>
            </w:pPr>
            <w:r w:rsidRPr="00D47B5F">
              <w:rPr>
                <w:rFonts w:cs="Arial"/>
              </w:rPr>
              <w:t>dBm</w:t>
            </w: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TBD</w:t>
            </w:r>
          </w:p>
        </w:tc>
        <w:tc>
          <w:tcPr>
            <w:tcW w:w="3072" w:type="dxa"/>
          </w:tcPr>
          <w:p w:rsidR="00B5509D" w:rsidRPr="00D47B5F" w:rsidRDefault="00B5509D" w:rsidP="00AB7380">
            <w:pPr>
              <w:pStyle w:val="TAL"/>
              <w:rPr>
                <w:rFonts w:cs="Arial"/>
              </w:rPr>
            </w:pPr>
          </w:p>
        </w:tc>
      </w:tr>
      <w:tr w:rsidR="00B5509D" w:rsidRPr="00D47B5F" w:rsidTr="00AB7380">
        <w:trPr>
          <w:cantSplit/>
          <w:trHeight w:val="208"/>
        </w:trPr>
        <w:tc>
          <w:tcPr>
            <w:tcW w:w="2118" w:type="dxa"/>
          </w:tcPr>
          <w:p w:rsidR="00B5509D" w:rsidRPr="00D47B5F" w:rsidRDefault="00B5509D" w:rsidP="00AB7380">
            <w:pPr>
              <w:pStyle w:val="TAL"/>
              <w:rPr>
                <w:rFonts w:cs="Arial"/>
              </w:rPr>
            </w:pPr>
            <w:r w:rsidRPr="00D47B5F">
              <w:rPr>
                <w:rFonts w:cs="Arial"/>
              </w:rPr>
              <w:t>CP length</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Normal</w:t>
            </w:r>
          </w:p>
        </w:tc>
        <w:tc>
          <w:tcPr>
            <w:tcW w:w="3072" w:type="dxa"/>
          </w:tcPr>
          <w:p w:rsidR="00B5509D" w:rsidRPr="00D47B5F" w:rsidRDefault="00B5509D" w:rsidP="00AB7380">
            <w:pPr>
              <w:pStyle w:val="TAL"/>
              <w:rPr>
                <w:rFonts w:cs="Arial"/>
              </w:rPr>
            </w:pPr>
          </w:p>
        </w:tc>
      </w:tr>
      <w:tr w:rsidR="00B5509D" w:rsidRPr="00D47B5F" w:rsidTr="00AB7380">
        <w:trPr>
          <w:cantSplit/>
          <w:trHeight w:val="198"/>
        </w:trPr>
        <w:tc>
          <w:tcPr>
            <w:tcW w:w="2118" w:type="dxa"/>
          </w:tcPr>
          <w:p w:rsidR="00B5509D" w:rsidRPr="00D47B5F" w:rsidRDefault="00B5509D" w:rsidP="00AB7380">
            <w:pPr>
              <w:pStyle w:val="TAL"/>
              <w:rPr>
                <w:rFonts w:cs="Arial"/>
              </w:rPr>
            </w:pPr>
            <w:r w:rsidRPr="00D47B5F">
              <w:rPr>
                <w:rFonts w:cs="Arial"/>
              </w:rPr>
              <w:t>TimeToTrigger</w:t>
            </w:r>
          </w:p>
        </w:tc>
        <w:tc>
          <w:tcPr>
            <w:tcW w:w="596" w:type="dxa"/>
          </w:tcPr>
          <w:p w:rsidR="00B5509D" w:rsidRPr="00D47B5F" w:rsidRDefault="00B5509D" w:rsidP="00AB7380">
            <w:pPr>
              <w:pStyle w:val="TAL"/>
              <w:rPr>
                <w:rFonts w:cs="Arial"/>
              </w:rPr>
            </w:pPr>
            <w:r w:rsidRPr="00D47B5F">
              <w:rPr>
                <w:rFonts w:cs="Arial"/>
              </w:rPr>
              <w:t>s</w:t>
            </w: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0</w:t>
            </w:r>
          </w:p>
        </w:tc>
        <w:tc>
          <w:tcPr>
            <w:tcW w:w="3072" w:type="dxa"/>
          </w:tcPr>
          <w:p w:rsidR="00B5509D" w:rsidRPr="00D47B5F" w:rsidRDefault="00B5509D" w:rsidP="00AB7380">
            <w:pPr>
              <w:pStyle w:val="TAL"/>
              <w:rPr>
                <w:rFonts w:cs="Arial"/>
              </w:rPr>
            </w:pPr>
          </w:p>
        </w:tc>
      </w:tr>
      <w:tr w:rsidR="00B5509D" w:rsidRPr="00D47B5F" w:rsidTr="00AB7380">
        <w:trPr>
          <w:cantSplit/>
          <w:trHeight w:val="208"/>
        </w:trPr>
        <w:tc>
          <w:tcPr>
            <w:tcW w:w="2118" w:type="dxa"/>
          </w:tcPr>
          <w:p w:rsidR="00B5509D" w:rsidRPr="00D47B5F" w:rsidRDefault="00B5509D" w:rsidP="00AB7380">
            <w:pPr>
              <w:pStyle w:val="TAL"/>
              <w:rPr>
                <w:rFonts w:cs="Arial"/>
              </w:rPr>
            </w:pPr>
            <w:r w:rsidRPr="00D47B5F">
              <w:rPr>
                <w:rFonts w:cs="Arial"/>
              </w:rPr>
              <w:t>Filter coefficient</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0</w:t>
            </w:r>
          </w:p>
        </w:tc>
        <w:tc>
          <w:tcPr>
            <w:tcW w:w="3072" w:type="dxa"/>
          </w:tcPr>
          <w:p w:rsidR="00B5509D" w:rsidRPr="00D47B5F" w:rsidRDefault="00B5509D" w:rsidP="00AB7380">
            <w:pPr>
              <w:pStyle w:val="TAL"/>
              <w:rPr>
                <w:rFonts w:cs="Arial"/>
              </w:rPr>
            </w:pPr>
            <w:r w:rsidRPr="00D47B5F">
              <w:rPr>
                <w:rFonts w:cs="Arial"/>
              </w:rPr>
              <w:t>L3 filtering is not used</w:t>
            </w:r>
          </w:p>
        </w:tc>
      </w:tr>
      <w:tr w:rsidR="00B5509D" w:rsidRPr="00D47B5F" w:rsidTr="00AB7380">
        <w:trPr>
          <w:cantSplit/>
          <w:trHeight w:val="208"/>
        </w:trPr>
        <w:tc>
          <w:tcPr>
            <w:tcW w:w="2118" w:type="dxa"/>
          </w:tcPr>
          <w:p w:rsidR="00B5509D" w:rsidRPr="00D47B5F" w:rsidRDefault="00B5509D" w:rsidP="00AB7380">
            <w:pPr>
              <w:pStyle w:val="TAL"/>
              <w:rPr>
                <w:rFonts w:cs="Arial"/>
              </w:rPr>
            </w:pPr>
            <w:r w:rsidRPr="00D47B5F">
              <w:rPr>
                <w:rFonts w:cs="Arial"/>
              </w:rPr>
              <w:t>DRX</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OFF</w:t>
            </w:r>
          </w:p>
        </w:tc>
        <w:tc>
          <w:tcPr>
            <w:tcW w:w="3072" w:type="dxa"/>
          </w:tcPr>
          <w:p w:rsidR="00B5509D" w:rsidRPr="00D47B5F" w:rsidRDefault="00B5509D" w:rsidP="00AB7380">
            <w:pPr>
              <w:pStyle w:val="TAL"/>
              <w:rPr>
                <w:rFonts w:cs="Arial"/>
              </w:rPr>
            </w:pPr>
            <w:r w:rsidRPr="00D47B5F">
              <w:rPr>
                <w:rFonts w:cs="Arial"/>
              </w:rPr>
              <w:t>DRX is not used</w:t>
            </w:r>
          </w:p>
        </w:tc>
      </w:tr>
      <w:tr w:rsidR="00B5509D" w:rsidRPr="00D47B5F" w:rsidTr="00AB7380">
        <w:trPr>
          <w:cantSplit/>
          <w:trHeight w:val="208"/>
        </w:trPr>
        <w:tc>
          <w:tcPr>
            <w:tcW w:w="2117" w:type="dxa"/>
          </w:tcPr>
          <w:p w:rsidR="00B5509D" w:rsidRPr="00D47B5F" w:rsidRDefault="00B5509D" w:rsidP="00AB7380">
            <w:pPr>
              <w:pStyle w:val="TAL"/>
              <w:rPr>
                <w:rFonts w:cs="Arial"/>
              </w:rPr>
            </w:pPr>
            <w:r w:rsidRPr="00D47B5F">
              <w:rPr>
                <w:rFonts w:cs="Arial"/>
              </w:rPr>
              <w:t>AoA setup</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w:t>
            </w:r>
          </w:p>
        </w:tc>
        <w:tc>
          <w:tcPr>
            <w:tcW w:w="2505" w:type="dxa"/>
            <w:gridSpan w:val="2"/>
          </w:tcPr>
          <w:p w:rsidR="00B5509D" w:rsidRPr="00D47B5F" w:rsidRDefault="00B5509D" w:rsidP="00AB7380">
            <w:pPr>
              <w:pStyle w:val="TAL"/>
              <w:rPr>
                <w:rFonts w:cs="Arial"/>
              </w:rPr>
            </w:pPr>
            <w:r w:rsidRPr="00D47B5F">
              <w:rPr>
                <w:rFonts w:cs="Arial"/>
              </w:rPr>
              <w:t>Setup 1</w:t>
            </w:r>
          </w:p>
        </w:tc>
        <w:tc>
          <w:tcPr>
            <w:tcW w:w="3072" w:type="dxa"/>
          </w:tcPr>
          <w:p w:rsidR="00B5509D" w:rsidRPr="00D47B5F" w:rsidRDefault="00B5509D" w:rsidP="00AB7380">
            <w:pPr>
              <w:pStyle w:val="TAL"/>
              <w:rPr>
                <w:rFonts w:cs="Arial"/>
              </w:rPr>
            </w:pPr>
            <w:r w:rsidRPr="00D47B5F">
              <w:rPr>
                <w:rFonts w:cs="Arial"/>
              </w:rPr>
              <w:t>As specified in clause A.3.15</w:t>
            </w:r>
          </w:p>
        </w:tc>
      </w:tr>
      <w:tr w:rsidR="00B5509D" w:rsidRPr="00D47B5F" w:rsidTr="00AB7380">
        <w:trPr>
          <w:cantSplit/>
          <w:trHeight w:val="406"/>
        </w:trPr>
        <w:tc>
          <w:tcPr>
            <w:tcW w:w="2117" w:type="dxa"/>
          </w:tcPr>
          <w:p w:rsidR="00B5509D" w:rsidRPr="00D47B5F" w:rsidRDefault="00B5509D" w:rsidP="00AB7380">
            <w:pPr>
              <w:pStyle w:val="TAL"/>
              <w:rPr>
                <w:rFonts w:cs="Arial"/>
                <w:lang w:eastAsia="zh-CN"/>
              </w:rPr>
            </w:pPr>
            <w:r w:rsidRPr="00D47B5F">
              <w:rPr>
                <w:rFonts w:cs="Arial"/>
                <w:lang w:eastAsia="zh-CN"/>
              </w:rPr>
              <w:t>Time offset between PCell and PSCell</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v4.2.0"/>
              </w:rPr>
            </w:pPr>
            <w:r w:rsidRPr="00D47B5F">
              <w:rPr>
                <w:rFonts w:cs="Arial"/>
              </w:rPr>
              <w:t>Config 1,2,3,4,5,6</w:t>
            </w:r>
          </w:p>
        </w:tc>
        <w:tc>
          <w:tcPr>
            <w:tcW w:w="2505" w:type="dxa"/>
            <w:gridSpan w:val="2"/>
          </w:tcPr>
          <w:p w:rsidR="00B5509D" w:rsidRPr="00D47B5F" w:rsidRDefault="00B5509D" w:rsidP="00AB7380">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B5509D" w:rsidRPr="00D47B5F" w:rsidRDefault="00B5509D" w:rsidP="00AB7380">
            <w:pPr>
              <w:pStyle w:val="TAL"/>
              <w:rPr>
                <w:rFonts w:cs="v4.2.0"/>
                <w:lang w:eastAsia="zh-CN"/>
              </w:rPr>
            </w:pPr>
            <w:r w:rsidRPr="00D47B5F">
              <w:rPr>
                <w:rFonts w:cs="v4.2.0"/>
                <w:lang w:eastAsia="zh-CN"/>
              </w:rPr>
              <w:t>Synchronous EN-DC</w:t>
            </w:r>
          </w:p>
        </w:tc>
      </w:tr>
      <w:tr w:rsidR="00B5509D" w:rsidRPr="00D47B5F" w:rsidTr="00AB7380">
        <w:trPr>
          <w:cantSplit/>
          <w:trHeight w:val="614"/>
        </w:trPr>
        <w:tc>
          <w:tcPr>
            <w:tcW w:w="2117" w:type="dxa"/>
            <w:vMerge w:val="restart"/>
          </w:tcPr>
          <w:p w:rsidR="00B5509D" w:rsidRPr="00D47B5F" w:rsidRDefault="00B5509D" w:rsidP="00AB7380">
            <w:pPr>
              <w:pStyle w:val="TAL"/>
              <w:rPr>
                <w:rFonts w:cs="Arial"/>
              </w:rPr>
            </w:pPr>
            <w:r w:rsidRPr="00D47B5F">
              <w:rPr>
                <w:rFonts w:cs="Arial"/>
              </w:rPr>
              <w:t>Time offset between serving and neighbour cells</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v4.2.0"/>
              </w:rPr>
            </w:pPr>
            <w:r w:rsidRPr="00D47B5F">
              <w:rPr>
                <w:rFonts w:cs="Arial"/>
              </w:rPr>
              <w:t>Config 1,4</w:t>
            </w:r>
          </w:p>
        </w:tc>
        <w:tc>
          <w:tcPr>
            <w:tcW w:w="2505" w:type="dxa"/>
            <w:gridSpan w:val="2"/>
          </w:tcPr>
          <w:p w:rsidR="00B5509D" w:rsidRPr="00D47B5F" w:rsidRDefault="00B5509D" w:rsidP="00AB7380">
            <w:pPr>
              <w:pStyle w:val="TAL"/>
              <w:rPr>
                <w:rFonts w:cs="Arial"/>
              </w:rPr>
            </w:pPr>
            <w:r w:rsidRPr="00D47B5F">
              <w:rPr>
                <w:rFonts w:cs="v4.2.0"/>
              </w:rPr>
              <w:t>3ms</w:t>
            </w:r>
          </w:p>
        </w:tc>
        <w:tc>
          <w:tcPr>
            <w:tcW w:w="3072" w:type="dxa"/>
          </w:tcPr>
          <w:p w:rsidR="00B5509D" w:rsidRPr="00D47B5F" w:rsidRDefault="00B5509D" w:rsidP="00AB7380">
            <w:pPr>
              <w:pStyle w:val="TAL"/>
              <w:rPr>
                <w:rFonts w:cs="v4.2.0"/>
              </w:rPr>
            </w:pPr>
            <w:r w:rsidRPr="00D47B5F">
              <w:rPr>
                <w:rFonts w:cs="v4.2.0"/>
              </w:rPr>
              <w:t>Asynchronous cells.</w:t>
            </w:r>
          </w:p>
          <w:p w:rsidR="00B5509D" w:rsidRPr="00D47B5F" w:rsidRDefault="00B5509D" w:rsidP="00AB7380">
            <w:pPr>
              <w:pStyle w:val="TAL"/>
              <w:rPr>
                <w:rFonts w:cs="Arial"/>
              </w:rPr>
            </w:pPr>
            <w:r w:rsidRPr="00D47B5F">
              <w:rPr>
                <w:rFonts w:cs="v4.2.0"/>
              </w:rPr>
              <w:t>The timing of Cell 3 is 3ms later than the timing of Cell 2.</w:t>
            </w:r>
          </w:p>
        </w:tc>
      </w:tr>
      <w:tr w:rsidR="00B5509D" w:rsidRPr="00D47B5F" w:rsidTr="00AB7380">
        <w:trPr>
          <w:cantSplit/>
          <w:trHeight w:val="614"/>
        </w:trPr>
        <w:tc>
          <w:tcPr>
            <w:tcW w:w="2117" w:type="dxa"/>
            <w:vMerge/>
          </w:tcPr>
          <w:p w:rsidR="00B5509D" w:rsidRPr="00D47B5F" w:rsidRDefault="00B5509D" w:rsidP="00AB7380">
            <w:pPr>
              <w:pStyle w:val="TAL"/>
              <w:rPr>
                <w:rFonts w:cs="Arial"/>
              </w:rPr>
            </w:pP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2,3,5,6</w:t>
            </w:r>
          </w:p>
        </w:tc>
        <w:tc>
          <w:tcPr>
            <w:tcW w:w="2505" w:type="dxa"/>
            <w:gridSpan w:val="2"/>
          </w:tcPr>
          <w:p w:rsidR="00B5509D" w:rsidRPr="00D47B5F" w:rsidRDefault="00B5509D" w:rsidP="00AB7380">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B5509D" w:rsidRPr="00D47B5F" w:rsidRDefault="00B5509D" w:rsidP="00AB7380">
            <w:pPr>
              <w:pStyle w:val="TAL"/>
              <w:rPr>
                <w:rFonts w:cs="v4.2.0"/>
              </w:rPr>
            </w:pPr>
            <w:r w:rsidRPr="00D47B5F">
              <w:rPr>
                <w:rFonts w:cs="v4.2.0"/>
              </w:rPr>
              <w:t>Synchronous cells.</w:t>
            </w:r>
          </w:p>
          <w:p w:rsidR="00B5509D" w:rsidRPr="00D47B5F" w:rsidRDefault="00B5509D" w:rsidP="00AB7380">
            <w:pPr>
              <w:pStyle w:val="TAL"/>
              <w:rPr>
                <w:rFonts w:cs="v4.2.0"/>
                <w:lang w:eastAsia="zh-CN"/>
              </w:rPr>
            </w:pPr>
          </w:p>
        </w:tc>
      </w:tr>
      <w:tr w:rsidR="00B5509D" w:rsidRPr="00D47B5F" w:rsidTr="00AB7380">
        <w:trPr>
          <w:cantSplit/>
          <w:trHeight w:val="208"/>
        </w:trPr>
        <w:tc>
          <w:tcPr>
            <w:tcW w:w="2117" w:type="dxa"/>
          </w:tcPr>
          <w:p w:rsidR="00B5509D" w:rsidRPr="00D47B5F" w:rsidRDefault="00B5509D" w:rsidP="00AB7380">
            <w:pPr>
              <w:pStyle w:val="TAL"/>
              <w:rPr>
                <w:rFonts w:cs="Arial"/>
              </w:rPr>
            </w:pPr>
            <w:r w:rsidRPr="00D47B5F">
              <w:rPr>
                <w:rFonts w:cs="Arial"/>
              </w:rPr>
              <w:t>T1</w:t>
            </w:r>
          </w:p>
        </w:tc>
        <w:tc>
          <w:tcPr>
            <w:tcW w:w="596" w:type="dxa"/>
          </w:tcPr>
          <w:p w:rsidR="00B5509D" w:rsidRPr="00D47B5F" w:rsidRDefault="00B5509D" w:rsidP="00AB7380">
            <w:pPr>
              <w:pStyle w:val="TAL"/>
              <w:rPr>
                <w:rFonts w:cs="Arial"/>
              </w:rPr>
            </w:pPr>
            <w:r w:rsidRPr="00D47B5F">
              <w:rPr>
                <w:rFonts w:cs="Arial"/>
              </w:rPr>
              <w:t>s</w:t>
            </w:r>
          </w:p>
        </w:tc>
        <w:tc>
          <w:tcPr>
            <w:tcW w:w="1251" w:type="dxa"/>
          </w:tcPr>
          <w:p w:rsidR="00B5509D" w:rsidRPr="00D47B5F" w:rsidRDefault="00B5509D" w:rsidP="00AB7380">
            <w:pPr>
              <w:pStyle w:val="TAL"/>
              <w:rPr>
                <w:rFonts w:cs="Arial"/>
              </w:rPr>
            </w:pPr>
            <w:r w:rsidRPr="00D47B5F">
              <w:rPr>
                <w:rFonts w:cs="Arial"/>
              </w:rPr>
              <w:t>Config 1,2,3,4,5,6</w:t>
            </w:r>
          </w:p>
        </w:tc>
        <w:tc>
          <w:tcPr>
            <w:tcW w:w="2505" w:type="dxa"/>
            <w:gridSpan w:val="2"/>
          </w:tcPr>
          <w:p w:rsidR="00B5509D" w:rsidRPr="00D47B5F" w:rsidRDefault="00B5509D" w:rsidP="00AB7380">
            <w:pPr>
              <w:pStyle w:val="TAL"/>
              <w:rPr>
                <w:rFonts w:cs="Arial"/>
              </w:rPr>
            </w:pPr>
            <w:r w:rsidRPr="00D47B5F">
              <w:rPr>
                <w:rFonts w:cs="Arial"/>
              </w:rPr>
              <w:t>5</w:t>
            </w:r>
          </w:p>
        </w:tc>
        <w:tc>
          <w:tcPr>
            <w:tcW w:w="3072" w:type="dxa"/>
          </w:tcPr>
          <w:p w:rsidR="00B5509D" w:rsidRPr="00D47B5F" w:rsidRDefault="00B5509D" w:rsidP="00AB7380">
            <w:pPr>
              <w:pStyle w:val="TAL"/>
              <w:rPr>
                <w:rFonts w:cs="Arial"/>
              </w:rPr>
            </w:pPr>
          </w:p>
        </w:tc>
      </w:tr>
      <w:tr w:rsidR="00B5509D" w:rsidRPr="00D47B5F" w:rsidTr="00AB7380">
        <w:trPr>
          <w:cantSplit/>
          <w:trHeight w:val="208"/>
        </w:trPr>
        <w:tc>
          <w:tcPr>
            <w:tcW w:w="2117" w:type="dxa"/>
          </w:tcPr>
          <w:p w:rsidR="00B5509D" w:rsidRPr="00D47B5F" w:rsidRDefault="00B5509D" w:rsidP="00AB7380">
            <w:pPr>
              <w:pStyle w:val="TAL"/>
              <w:rPr>
                <w:rFonts w:cs="Arial"/>
              </w:rPr>
            </w:pPr>
            <w:r w:rsidRPr="00D47B5F">
              <w:rPr>
                <w:rFonts w:cs="Arial"/>
              </w:rPr>
              <w:t>T2</w:t>
            </w:r>
          </w:p>
        </w:tc>
        <w:tc>
          <w:tcPr>
            <w:tcW w:w="596" w:type="dxa"/>
          </w:tcPr>
          <w:p w:rsidR="00B5509D" w:rsidRPr="00D47B5F" w:rsidRDefault="00B5509D" w:rsidP="00AB7380">
            <w:pPr>
              <w:pStyle w:val="TAL"/>
              <w:rPr>
                <w:rFonts w:cs="Arial"/>
              </w:rPr>
            </w:pPr>
            <w:r w:rsidRPr="00D47B5F">
              <w:rPr>
                <w:rFonts w:cs="Arial"/>
              </w:rPr>
              <w:t>s</w:t>
            </w:r>
          </w:p>
        </w:tc>
        <w:tc>
          <w:tcPr>
            <w:tcW w:w="1251" w:type="dxa"/>
          </w:tcPr>
          <w:p w:rsidR="00B5509D" w:rsidRPr="00D47B5F" w:rsidRDefault="00B5509D" w:rsidP="00AB7380">
            <w:pPr>
              <w:pStyle w:val="TAL"/>
              <w:rPr>
                <w:rFonts w:cs="Arial"/>
              </w:rPr>
            </w:pPr>
            <w:r w:rsidRPr="00D47B5F">
              <w:rPr>
                <w:rFonts w:cs="Arial"/>
              </w:rPr>
              <w:t>Config 1,2,3,4,5,6</w:t>
            </w:r>
          </w:p>
        </w:tc>
        <w:tc>
          <w:tcPr>
            <w:tcW w:w="1252" w:type="dxa"/>
          </w:tcPr>
          <w:p w:rsidR="00B5509D" w:rsidRPr="00D47B5F" w:rsidRDefault="00B5509D" w:rsidP="00AB7380">
            <w:pPr>
              <w:pStyle w:val="TAL"/>
              <w:rPr>
                <w:rFonts w:cs="Arial"/>
              </w:rPr>
            </w:pPr>
            <w:r w:rsidRPr="00D47B5F">
              <w:rPr>
                <w:rFonts w:cs="Arial"/>
              </w:rPr>
              <w:t>5.2 for PC1; 3.5 for other PC</w:t>
            </w:r>
          </w:p>
        </w:tc>
        <w:tc>
          <w:tcPr>
            <w:tcW w:w="1253" w:type="dxa"/>
          </w:tcPr>
          <w:p w:rsidR="00B5509D" w:rsidRPr="00D47B5F" w:rsidRDefault="00B5509D" w:rsidP="00AB7380">
            <w:pPr>
              <w:pStyle w:val="TAL"/>
              <w:rPr>
                <w:rFonts w:cs="Arial"/>
              </w:rPr>
            </w:pPr>
            <w:r w:rsidRPr="00D47B5F">
              <w:rPr>
                <w:rFonts w:cs="Arial"/>
              </w:rPr>
              <w:t>5.2 for PC1; 3.5 for other PC</w:t>
            </w:r>
          </w:p>
        </w:tc>
        <w:tc>
          <w:tcPr>
            <w:tcW w:w="3072" w:type="dxa"/>
          </w:tcPr>
          <w:p w:rsidR="00B5509D" w:rsidRPr="00D47B5F" w:rsidRDefault="00B5509D" w:rsidP="00AB7380">
            <w:pPr>
              <w:pStyle w:val="TAL"/>
              <w:rPr>
                <w:rFonts w:cs="Arial"/>
              </w:rPr>
            </w:pPr>
          </w:p>
        </w:tc>
      </w:tr>
    </w:tbl>
    <w:p w:rsidR="00B5509D" w:rsidRPr="00D47B5F" w:rsidRDefault="00B5509D" w:rsidP="00B5509D"/>
    <w:p w:rsidR="00B5509D" w:rsidRPr="00D47B5F" w:rsidRDefault="00B5509D" w:rsidP="00B5509D">
      <w:pPr>
        <w:pStyle w:val="TH"/>
      </w:pPr>
      <w:r w:rsidRPr="00D47B5F">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B5509D" w:rsidRPr="00D47B5F" w:rsidTr="00AB7380">
        <w:trPr>
          <w:cantSplit/>
          <w:trHeight w:val="150"/>
        </w:trPr>
        <w:tc>
          <w:tcPr>
            <w:tcW w:w="2626" w:type="dxa"/>
            <w:vMerge w:val="restart"/>
            <w:tcBorders>
              <w:top w:val="single" w:sz="4" w:space="0" w:color="auto"/>
              <w:left w:val="single" w:sz="4" w:space="0" w:color="auto"/>
            </w:tcBorders>
          </w:tcPr>
          <w:p w:rsidR="00B5509D" w:rsidRPr="00D47B5F" w:rsidRDefault="00B5509D" w:rsidP="00AB7380">
            <w:pPr>
              <w:pStyle w:val="TAH"/>
              <w:keepNext w:val="0"/>
              <w:rPr>
                <w:rFonts w:cs="Arial"/>
              </w:rPr>
            </w:pPr>
            <w:r w:rsidRPr="00D47B5F">
              <w:t>Parameter</w:t>
            </w:r>
          </w:p>
        </w:tc>
        <w:tc>
          <w:tcPr>
            <w:tcW w:w="876" w:type="dxa"/>
            <w:vMerge w:val="restart"/>
            <w:tcBorders>
              <w:top w:val="single" w:sz="4" w:space="0" w:color="auto"/>
            </w:tcBorders>
          </w:tcPr>
          <w:p w:rsidR="00B5509D" w:rsidRPr="00D47B5F" w:rsidRDefault="00B5509D" w:rsidP="00AB7380">
            <w:pPr>
              <w:pStyle w:val="TAH"/>
              <w:keepNext w:val="0"/>
              <w:rPr>
                <w:rFonts w:cs="Arial"/>
              </w:rPr>
            </w:pPr>
            <w:r w:rsidRPr="00D47B5F">
              <w:t>Unit</w:t>
            </w:r>
          </w:p>
        </w:tc>
        <w:tc>
          <w:tcPr>
            <w:tcW w:w="1281" w:type="dxa"/>
            <w:vMerge w:val="restart"/>
            <w:tcBorders>
              <w:top w:val="single" w:sz="4" w:space="0" w:color="auto"/>
            </w:tcBorders>
          </w:tcPr>
          <w:p w:rsidR="00B5509D" w:rsidRPr="00D47B5F" w:rsidRDefault="00B5509D" w:rsidP="00AB7380">
            <w:pPr>
              <w:pStyle w:val="TAH"/>
              <w:keepNext w:val="0"/>
            </w:pPr>
            <w:r w:rsidRPr="00D47B5F">
              <w:rPr>
                <w:rFonts w:cs="Arial"/>
              </w:rPr>
              <w:t>Test configuration</w:t>
            </w:r>
          </w:p>
        </w:tc>
        <w:tc>
          <w:tcPr>
            <w:tcW w:w="2052" w:type="dxa"/>
            <w:gridSpan w:val="2"/>
            <w:tcBorders>
              <w:top w:val="single" w:sz="4" w:space="0" w:color="auto"/>
            </w:tcBorders>
          </w:tcPr>
          <w:p w:rsidR="00B5509D" w:rsidRPr="00D47B5F" w:rsidRDefault="00B5509D" w:rsidP="00AB7380">
            <w:pPr>
              <w:pStyle w:val="TAH"/>
              <w:keepNext w:val="0"/>
              <w:rPr>
                <w:rFonts w:cs="Arial"/>
              </w:rPr>
            </w:pPr>
            <w:r w:rsidRPr="00D47B5F">
              <w:t>Cell 2</w:t>
            </w:r>
          </w:p>
        </w:tc>
        <w:tc>
          <w:tcPr>
            <w:tcW w:w="2111" w:type="dxa"/>
            <w:gridSpan w:val="2"/>
            <w:tcBorders>
              <w:top w:val="single" w:sz="4" w:space="0" w:color="auto"/>
              <w:right w:val="single" w:sz="4" w:space="0" w:color="auto"/>
            </w:tcBorders>
          </w:tcPr>
          <w:p w:rsidR="00B5509D" w:rsidRPr="00D47B5F" w:rsidRDefault="00B5509D" w:rsidP="00AB7380">
            <w:pPr>
              <w:pStyle w:val="TAH"/>
              <w:keepNext w:val="0"/>
              <w:rPr>
                <w:rFonts w:cs="Arial"/>
              </w:rPr>
            </w:pPr>
            <w:r w:rsidRPr="00D47B5F">
              <w:t>Cell 3</w:t>
            </w:r>
          </w:p>
        </w:tc>
      </w:tr>
      <w:tr w:rsidR="00B5509D" w:rsidRPr="00D47B5F" w:rsidTr="00AB7380">
        <w:trPr>
          <w:cantSplit/>
          <w:trHeight w:val="150"/>
        </w:trPr>
        <w:tc>
          <w:tcPr>
            <w:tcW w:w="2626" w:type="dxa"/>
            <w:vMerge/>
            <w:tcBorders>
              <w:left w:val="single" w:sz="4" w:space="0" w:color="auto"/>
              <w:bottom w:val="single" w:sz="4" w:space="0" w:color="auto"/>
            </w:tcBorders>
          </w:tcPr>
          <w:p w:rsidR="00B5509D" w:rsidRPr="00D47B5F" w:rsidRDefault="00B5509D" w:rsidP="00AB7380">
            <w:pPr>
              <w:pStyle w:val="TAH"/>
              <w:keepNext w:val="0"/>
              <w:rPr>
                <w:rFonts w:cs="Arial"/>
              </w:rPr>
            </w:pPr>
          </w:p>
        </w:tc>
        <w:tc>
          <w:tcPr>
            <w:tcW w:w="876" w:type="dxa"/>
            <w:vMerge/>
            <w:tcBorders>
              <w:bottom w:val="single" w:sz="4" w:space="0" w:color="auto"/>
            </w:tcBorders>
          </w:tcPr>
          <w:p w:rsidR="00B5509D" w:rsidRPr="00D47B5F" w:rsidRDefault="00B5509D" w:rsidP="00AB7380">
            <w:pPr>
              <w:pStyle w:val="TAH"/>
              <w:keepNext w:val="0"/>
              <w:rPr>
                <w:rFonts w:cs="Arial"/>
              </w:rPr>
            </w:pPr>
          </w:p>
        </w:tc>
        <w:tc>
          <w:tcPr>
            <w:tcW w:w="1281" w:type="dxa"/>
            <w:vMerge/>
            <w:tcBorders>
              <w:bottom w:val="single" w:sz="4" w:space="0" w:color="auto"/>
            </w:tcBorders>
          </w:tcPr>
          <w:p w:rsidR="00B5509D" w:rsidRPr="00D47B5F" w:rsidRDefault="00B5509D" w:rsidP="00AB7380">
            <w:pPr>
              <w:pStyle w:val="TAH"/>
              <w:keepNext w:val="0"/>
            </w:pPr>
          </w:p>
        </w:tc>
        <w:tc>
          <w:tcPr>
            <w:tcW w:w="984" w:type="dxa"/>
            <w:tcBorders>
              <w:bottom w:val="single" w:sz="4" w:space="0" w:color="auto"/>
            </w:tcBorders>
          </w:tcPr>
          <w:p w:rsidR="00B5509D" w:rsidRPr="00D47B5F" w:rsidRDefault="00B5509D" w:rsidP="00AB7380">
            <w:pPr>
              <w:pStyle w:val="TAH"/>
              <w:keepNext w:val="0"/>
              <w:rPr>
                <w:rFonts w:cs="Arial"/>
              </w:rPr>
            </w:pPr>
            <w:r w:rsidRPr="00D47B5F">
              <w:t>T1</w:t>
            </w:r>
          </w:p>
        </w:tc>
        <w:tc>
          <w:tcPr>
            <w:tcW w:w="1068" w:type="dxa"/>
            <w:tcBorders>
              <w:bottom w:val="single" w:sz="4" w:space="0" w:color="auto"/>
            </w:tcBorders>
          </w:tcPr>
          <w:p w:rsidR="00B5509D" w:rsidRPr="00D47B5F" w:rsidRDefault="00B5509D" w:rsidP="00AB7380">
            <w:pPr>
              <w:pStyle w:val="TAH"/>
              <w:keepNext w:val="0"/>
              <w:rPr>
                <w:rFonts w:cs="Arial"/>
              </w:rPr>
            </w:pPr>
            <w:r w:rsidRPr="00D47B5F">
              <w:t>T2</w:t>
            </w:r>
          </w:p>
        </w:tc>
        <w:tc>
          <w:tcPr>
            <w:tcW w:w="900" w:type="dxa"/>
            <w:tcBorders>
              <w:bottom w:val="single" w:sz="4" w:space="0" w:color="auto"/>
            </w:tcBorders>
          </w:tcPr>
          <w:p w:rsidR="00B5509D" w:rsidRPr="00D47B5F" w:rsidRDefault="00B5509D" w:rsidP="00AB7380">
            <w:pPr>
              <w:pStyle w:val="TAH"/>
              <w:keepNext w:val="0"/>
              <w:rPr>
                <w:rFonts w:cs="Arial"/>
              </w:rPr>
            </w:pPr>
            <w:r w:rsidRPr="00D47B5F">
              <w:t>T1</w:t>
            </w:r>
          </w:p>
        </w:tc>
        <w:tc>
          <w:tcPr>
            <w:tcW w:w="1211" w:type="dxa"/>
            <w:tcBorders>
              <w:bottom w:val="single" w:sz="4" w:space="0" w:color="auto"/>
            </w:tcBorders>
          </w:tcPr>
          <w:p w:rsidR="00B5509D" w:rsidRPr="00D47B5F" w:rsidRDefault="00B5509D" w:rsidP="00AB7380">
            <w:pPr>
              <w:pStyle w:val="TAH"/>
              <w:keepNext w:val="0"/>
              <w:rPr>
                <w:rFonts w:cs="Arial"/>
              </w:rPr>
            </w:pPr>
            <w:r w:rsidRPr="00D47B5F">
              <w:t>T2</w:t>
            </w: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it-IT"/>
              </w:rPr>
            </w:pPr>
            <w:r w:rsidRPr="00D47B5F">
              <w:rPr>
                <w:lang w:val="it-IT"/>
              </w:rPr>
              <w:t>NR RF Channel Number</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tcPr>
          <w:p w:rsidR="00B5509D" w:rsidRPr="00D47B5F" w:rsidRDefault="00B5509D" w:rsidP="00AB7380">
            <w:pPr>
              <w:pStyle w:val="TAC"/>
              <w:keepNext w:val="0"/>
              <w:rPr>
                <w:rFonts w:cs="v4.2.0"/>
              </w:rPr>
            </w:pPr>
            <w:r w:rsidRPr="00D47B5F">
              <w:t>Config 1,2,3,4,5,6</w:t>
            </w:r>
          </w:p>
        </w:tc>
        <w:tc>
          <w:tcPr>
            <w:tcW w:w="2052" w:type="dxa"/>
            <w:gridSpan w:val="2"/>
            <w:tcBorders>
              <w:bottom w:val="single" w:sz="4" w:space="0" w:color="auto"/>
            </w:tcBorders>
          </w:tcPr>
          <w:p w:rsidR="00B5509D" w:rsidRPr="00D47B5F" w:rsidRDefault="00B5509D" w:rsidP="00AB7380">
            <w:pPr>
              <w:pStyle w:val="TAC"/>
              <w:keepNext w:val="0"/>
            </w:pPr>
            <w:r w:rsidRPr="00D47B5F">
              <w:rPr>
                <w:rFonts w:cs="v4.2.0"/>
              </w:rPr>
              <w:t>1</w:t>
            </w:r>
          </w:p>
        </w:tc>
        <w:tc>
          <w:tcPr>
            <w:tcW w:w="2111" w:type="dxa"/>
            <w:gridSpan w:val="2"/>
            <w:tcBorders>
              <w:bottom w:val="single" w:sz="4" w:space="0" w:color="auto"/>
            </w:tcBorders>
          </w:tcPr>
          <w:p w:rsidR="00B5509D" w:rsidRPr="00D47B5F" w:rsidRDefault="00B5509D" w:rsidP="00AB7380">
            <w:pPr>
              <w:pStyle w:val="TAC"/>
              <w:keepNext w:val="0"/>
            </w:pPr>
            <w:r w:rsidRPr="00D47B5F">
              <w:rPr>
                <w:rFonts w:cs="v4.2.0"/>
              </w:rPr>
              <w:t>2</w:t>
            </w:r>
          </w:p>
        </w:tc>
      </w:tr>
      <w:tr w:rsidR="00B5509D" w:rsidRPr="00D47B5F" w:rsidTr="00AB7380">
        <w:trPr>
          <w:cantSplit/>
          <w:trHeight w:val="150"/>
        </w:trPr>
        <w:tc>
          <w:tcPr>
            <w:tcW w:w="2626" w:type="dxa"/>
            <w:vMerge w:val="restart"/>
            <w:tcBorders>
              <w:left w:val="single" w:sz="4" w:space="0" w:color="auto"/>
            </w:tcBorders>
          </w:tcPr>
          <w:p w:rsidR="00B5509D" w:rsidRPr="00D47B5F" w:rsidRDefault="00B5509D" w:rsidP="00AB7380">
            <w:pPr>
              <w:pStyle w:val="TAL"/>
              <w:keepNext w:val="0"/>
              <w:rPr>
                <w:lang w:val="en-US"/>
              </w:rPr>
            </w:pPr>
            <w:r w:rsidRPr="00D47B5F">
              <w:rPr>
                <w:lang w:val="en-US"/>
              </w:rPr>
              <w:lastRenderedPageBreak/>
              <w:t>Duplex mode</w:t>
            </w:r>
          </w:p>
        </w:tc>
        <w:tc>
          <w:tcPr>
            <w:tcW w:w="876" w:type="dxa"/>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 1,4</w:t>
            </w:r>
          </w:p>
        </w:tc>
        <w:tc>
          <w:tcPr>
            <w:tcW w:w="2052"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FDD</w:t>
            </w:r>
          </w:p>
        </w:tc>
        <w:tc>
          <w:tcPr>
            <w:tcW w:w="2111"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TDD</w:t>
            </w:r>
          </w:p>
        </w:tc>
      </w:tr>
      <w:tr w:rsidR="00B5509D" w:rsidRPr="00D47B5F" w:rsidTr="00AB7380">
        <w:trPr>
          <w:cantSplit/>
          <w:trHeight w:val="150"/>
        </w:trPr>
        <w:tc>
          <w:tcPr>
            <w:tcW w:w="2626" w:type="dxa"/>
            <w:vMerge/>
            <w:tcBorders>
              <w:left w:val="single" w:sz="4" w:space="0" w:color="auto"/>
            </w:tcBorders>
          </w:tcPr>
          <w:p w:rsidR="00B5509D" w:rsidRPr="00D47B5F" w:rsidRDefault="00B5509D" w:rsidP="00AB7380">
            <w:pPr>
              <w:pStyle w:val="TAL"/>
              <w:keepNext w:val="0"/>
              <w:rPr>
                <w:bCs/>
              </w:rPr>
            </w:pPr>
          </w:p>
        </w:tc>
        <w:tc>
          <w:tcPr>
            <w:tcW w:w="876" w:type="dxa"/>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 2,3,5,6</w:t>
            </w:r>
          </w:p>
        </w:tc>
        <w:tc>
          <w:tcPr>
            <w:tcW w:w="2052"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TDD</w:t>
            </w:r>
          </w:p>
        </w:tc>
        <w:tc>
          <w:tcPr>
            <w:tcW w:w="2111"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TDD</w:t>
            </w:r>
          </w:p>
        </w:tc>
      </w:tr>
      <w:tr w:rsidR="00B5509D" w:rsidRPr="00D47B5F" w:rsidTr="00AB7380">
        <w:trPr>
          <w:cantSplit/>
          <w:trHeight w:val="150"/>
        </w:trPr>
        <w:tc>
          <w:tcPr>
            <w:tcW w:w="2626" w:type="dxa"/>
            <w:vMerge w:val="restart"/>
            <w:tcBorders>
              <w:left w:val="single" w:sz="4" w:space="0" w:color="auto"/>
            </w:tcBorders>
          </w:tcPr>
          <w:p w:rsidR="00B5509D" w:rsidRPr="00D47B5F" w:rsidRDefault="00B5509D" w:rsidP="00AB7380">
            <w:pPr>
              <w:pStyle w:val="TAL"/>
              <w:keepNext w:val="0"/>
            </w:pPr>
            <w:r w:rsidRPr="00D47B5F">
              <w:rPr>
                <w:bCs/>
              </w:rPr>
              <w:t>BW</w:t>
            </w:r>
            <w:r w:rsidRPr="00D47B5F">
              <w:rPr>
                <w:vertAlign w:val="subscript"/>
              </w:rPr>
              <w:t>channel</w:t>
            </w:r>
          </w:p>
        </w:tc>
        <w:tc>
          <w:tcPr>
            <w:tcW w:w="876" w:type="dxa"/>
            <w:vMerge w:val="restart"/>
          </w:tcPr>
          <w:p w:rsidR="00B5509D" w:rsidRPr="00D47B5F" w:rsidRDefault="00B5509D" w:rsidP="00AB7380">
            <w:pPr>
              <w:pStyle w:val="TAC"/>
              <w:keepNext w:val="0"/>
            </w:pPr>
            <w:r w:rsidRPr="00D47B5F">
              <w:rPr>
                <w:rFonts w:cs="v4.2.0"/>
              </w:rPr>
              <w:t>MHz</w:t>
            </w: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2052"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150"/>
        </w:trPr>
        <w:tc>
          <w:tcPr>
            <w:tcW w:w="2626" w:type="dxa"/>
            <w:vMerge/>
            <w:tcBorders>
              <w:left w:val="single" w:sz="4" w:space="0" w:color="auto"/>
            </w:tcBorders>
          </w:tcPr>
          <w:p w:rsidR="00B5509D" w:rsidRPr="00D47B5F" w:rsidRDefault="00B5509D" w:rsidP="00AB7380">
            <w:pPr>
              <w:pStyle w:val="TAL"/>
              <w:keepNext w:val="0"/>
              <w:rPr>
                <w:bCs/>
              </w:rPr>
            </w:pPr>
          </w:p>
        </w:tc>
        <w:tc>
          <w:tcPr>
            <w:tcW w:w="876" w:type="dxa"/>
            <w:vMerge/>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205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150"/>
        </w:trPr>
        <w:tc>
          <w:tcPr>
            <w:tcW w:w="2626" w:type="dxa"/>
            <w:vMerge/>
            <w:tcBorders>
              <w:left w:val="single" w:sz="4" w:space="0" w:color="auto"/>
              <w:bottom w:val="single" w:sz="4" w:space="0" w:color="auto"/>
            </w:tcBorders>
          </w:tcPr>
          <w:p w:rsidR="00B5509D" w:rsidRPr="00D47B5F" w:rsidRDefault="00B5509D" w:rsidP="00AB7380">
            <w:pPr>
              <w:pStyle w:val="TAL"/>
              <w:keepNext w:val="0"/>
              <w:rPr>
                <w:bCs/>
              </w:rPr>
            </w:pPr>
          </w:p>
        </w:tc>
        <w:tc>
          <w:tcPr>
            <w:tcW w:w="876" w:type="dxa"/>
            <w:vMerge/>
            <w:tcBorders>
              <w:bottom w:val="single" w:sz="4" w:space="0" w:color="auto"/>
            </w:tcBorders>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205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11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81"/>
        </w:trPr>
        <w:tc>
          <w:tcPr>
            <w:tcW w:w="2626" w:type="dxa"/>
            <w:vMerge w:val="restart"/>
            <w:tcBorders>
              <w:left w:val="single" w:sz="4" w:space="0" w:color="auto"/>
            </w:tcBorders>
          </w:tcPr>
          <w:p w:rsidR="00B5509D" w:rsidRPr="00D47B5F" w:rsidRDefault="00B5509D" w:rsidP="00AB7380">
            <w:pPr>
              <w:pStyle w:val="TAL"/>
              <w:keepNext w:val="0"/>
              <w:rPr>
                <w:bCs/>
              </w:rPr>
            </w:pPr>
            <w:r w:rsidRPr="00D47B5F">
              <w:rPr>
                <w:lang w:val="en-US"/>
              </w:rPr>
              <w:t>BWP BW</w:t>
            </w:r>
          </w:p>
        </w:tc>
        <w:tc>
          <w:tcPr>
            <w:tcW w:w="876" w:type="dxa"/>
            <w:vMerge w:val="restart"/>
          </w:tcPr>
          <w:p w:rsidR="00B5509D" w:rsidRPr="00D47B5F" w:rsidRDefault="00B5509D" w:rsidP="00AB7380">
            <w:pPr>
              <w:pStyle w:val="TAC"/>
              <w:keepNext w:val="0"/>
            </w:pPr>
            <w:r w:rsidRPr="00D47B5F">
              <w:t>MHz</w:t>
            </w: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2052"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87"/>
        </w:trPr>
        <w:tc>
          <w:tcPr>
            <w:tcW w:w="2626" w:type="dxa"/>
            <w:vMerge/>
            <w:tcBorders>
              <w:left w:val="single" w:sz="4" w:space="0" w:color="auto"/>
            </w:tcBorders>
          </w:tcPr>
          <w:p w:rsidR="00B5509D" w:rsidRPr="00D47B5F" w:rsidRDefault="00B5509D" w:rsidP="00AB7380">
            <w:pPr>
              <w:pStyle w:val="TAL"/>
              <w:keepNext w:val="0"/>
              <w:rPr>
                <w:bCs/>
              </w:rPr>
            </w:pPr>
          </w:p>
        </w:tc>
        <w:tc>
          <w:tcPr>
            <w:tcW w:w="876" w:type="dxa"/>
            <w:vMerge/>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205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36"/>
        </w:trPr>
        <w:tc>
          <w:tcPr>
            <w:tcW w:w="2626" w:type="dxa"/>
            <w:vMerge/>
            <w:tcBorders>
              <w:left w:val="single" w:sz="4" w:space="0" w:color="auto"/>
              <w:bottom w:val="single" w:sz="4" w:space="0" w:color="auto"/>
            </w:tcBorders>
          </w:tcPr>
          <w:p w:rsidR="00B5509D" w:rsidRPr="00D47B5F" w:rsidRDefault="00B5509D" w:rsidP="00AB7380">
            <w:pPr>
              <w:pStyle w:val="TAL"/>
              <w:keepNext w:val="0"/>
              <w:rPr>
                <w:bCs/>
              </w:rPr>
            </w:pPr>
          </w:p>
        </w:tc>
        <w:tc>
          <w:tcPr>
            <w:tcW w:w="876" w:type="dxa"/>
            <w:vMerge/>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205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11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443"/>
        </w:trPr>
        <w:tc>
          <w:tcPr>
            <w:tcW w:w="2626" w:type="dxa"/>
            <w:vMerge w:val="restart"/>
            <w:tcBorders>
              <w:left w:val="single" w:sz="4" w:space="0" w:color="auto"/>
            </w:tcBorders>
          </w:tcPr>
          <w:p w:rsidR="00B5509D" w:rsidRPr="00D47B5F" w:rsidRDefault="00B5509D" w:rsidP="00AB7380">
            <w:pPr>
              <w:pStyle w:val="TAL"/>
              <w:keepNext w:val="0"/>
              <w:rPr>
                <w:bCs/>
              </w:rPr>
            </w:pPr>
            <w:r w:rsidRPr="00D47B5F">
              <w:rPr>
                <w:bCs/>
              </w:rPr>
              <w:t>TDD configuration</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pPr>
            <w:r w:rsidRPr="00D47B5F">
              <w:t>Config</w:t>
            </w:r>
            <w:r w:rsidRPr="00D47B5F">
              <w:rPr>
                <w:szCs w:val="18"/>
              </w:rPr>
              <w:t xml:space="preserve"> 2,5</w:t>
            </w:r>
          </w:p>
        </w:tc>
        <w:tc>
          <w:tcPr>
            <w:tcW w:w="2052" w:type="dxa"/>
            <w:gridSpan w:val="2"/>
            <w:tcBorders>
              <w:bottom w:val="single" w:sz="4" w:space="0" w:color="auto"/>
            </w:tcBorders>
          </w:tcPr>
          <w:p w:rsidR="00B5509D" w:rsidRPr="00D47B5F" w:rsidRDefault="00B5509D" w:rsidP="00AB7380">
            <w:pPr>
              <w:pStyle w:val="TAC"/>
              <w:keepNext w:val="0"/>
            </w:pPr>
            <w:r w:rsidRPr="00D47B5F">
              <w:rPr>
                <w:bCs/>
              </w:rPr>
              <w:t>TDDConf.1.1</w:t>
            </w:r>
          </w:p>
        </w:tc>
        <w:tc>
          <w:tcPr>
            <w:tcW w:w="2111" w:type="dxa"/>
            <w:gridSpan w:val="2"/>
            <w:tcBorders>
              <w:bottom w:val="single" w:sz="4" w:space="0" w:color="auto"/>
            </w:tcBorders>
          </w:tcPr>
          <w:p w:rsidR="00B5509D" w:rsidRPr="00D47B5F" w:rsidRDefault="00B5509D" w:rsidP="00AB7380">
            <w:pPr>
              <w:pStyle w:val="TAC"/>
              <w:keepNext w:val="0"/>
            </w:pPr>
            <w:r w:rsidRPr="00D47B5F">
              <w:rPr>
                <w:bCs/>
              </w:rPr>
              <w:t>TDDConf.3.1</w:t>
            </w:r>
          </w:p>
        </w:tc>
      </w:tr>
      <w:tr w:rsidR="00B5509D" w:rsidRPr="00D47B5F" w:rsidTr="00AB7380">
        <w:trPr>
          <w:cantSplit/>
          <w:trHeight w:val="443"/>
        </w:trPr>
        <w:tc>
          <w:tcPr>
            <w:tcW w:w="2626" w:type="dxa"/>
            <w:vMerge/>
            <w:tcBorders>
              <w:left w:val="single" w:sz="4" w:space="0" w:color="auto"/>
              <w:bottom w:val="single" w:sz="4" w:space="0" w:color="auto"/>
            </w:tcBorders>
          </w:tcPr>
          <w:p w:rsidR="00B5509D" w:rsidRPr="00D47B5F" w:rsidRDefault="00B5509D" w:rsidP="00AB7380">
            <w:pPr>
              <w:pStyle w:val="TAL"/>
              <w:keepNext w:val="0"/>
              <w:rPr>
                <w:bCs/>
              </w:rPr>
            </w:pP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pPr>
            <w:r w:rsidRPr="00D47B5F">
              <w:t>Config</w:t>
            </w:r>
            <w:r w:rsidRPr="00D47B5F">
              <w:rPr>
                <w:szCs w:val="18"/>
              </w:rPr>
              <w:t xml:space="preserve"> 3,6</w:t>
            </w:r>
          </w:p>
        </w:tc>
        <w:tc>
          <w:tcPr>
            <w:tcW w:w="2052" w:type="dxa"/>
            <w:gridSpan w:val="2"/>
            <w:tcBorders>
              <w:bottom w:val="single" w:sz="4" w:space="0" w:color="auto"/>
            </w:tcBorders>
          </w:tcPr>
          <w:p w:rsidR="00B5509D" w:rsidRPr="00D47B5F" w:rsidRDefault="00B5509D" w:rsidP="00AB7380">
            <w:pPr>
              <w:pStyle w:val="TAC"/>
              <w:keepNext w:val="0"/>
            </w:pPr>
            <w:r w:rsidRPr="00D47B5F">
              <w:rPr>
                <w:bCs/>
              </w:rPr>
              <w:t>TDDConf.2.1</w:t>
            </w:r>
          </w:p>
        </w:tc>
        <w:tc>
          <w:tcPr>
            <w:tcW w:w="2111" w:type="dxa"/>
            <w:gridSpan w:val="2"/>
            <w:tcBorders>
              <w:bottom w:val="single" w:sz="4" w:space="0" w:color="auto"/>
            </w:tcBorders>
          </w:tcPr>
          <w:p w:rsidR="00B5509D" w:rsidRPr="00D47B5F" w:rsidRDefault="00B5509D" w:rsidP="00AB7380">
            <w:pPr>
              <w:pStyle w:val="TAC"/>
              <w:keepNext w:val="0"/>
            </w:pPr>
            <w:r w:rsidRPr="00D47B5F">
              <w:rPr>
                <w:bCs/>
              </w:rPr>
              <w:t>TDDConf.3.1</w:t>
            </w:r>
          </w:p>
        </w:tc>
      </w:tr>
      <w:tr w:rsidR="00B5509D" w:rsidRPr="00D47B5F" w:rsidTr="00AB7380">
        <w:trPr>
          <w:cantSplit/>
          <w:trHeight w:val="443"/>
        </w:trPr>
        <w:tc>
          <w:tcPr>
            <w:tcW w:w="2626" w:type="dxa"/>
            <w:tcBorders>
              <w:left w:val="single" w:sz="4" w:space="0" w:color="auto"/>
              <w:bottom w:val="single" w:sz="4" w:space="0" w:color="auto"/>
            </w:tcBorders>
          </w:tcPr>
          <w:p w:rsidR="00B5509D" w:rsidRPr="00D47B5F" w:rsidRDefault="00B5509D" w:rsidP="00AB7380">
            <w:pPr>
              <w:pStyle w:val="TAL"/>
              <w:keepNext w:val="0"/>
              <w:rPr>
                <w:bCs/>
              </w:rPr>
            </w:pPr>
            <w:r w:rsidRPr="00D47B5F">
              <w:rPr>
                <w:bCs/>
              </w:rPr>
              <w:t>Initial DL BWP</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2052" w:type="dxa"/>
            <w:gridSpan w:val="2"/>
            <w:tcBorders>
              <w:bottom w:val="single" w:sz="4" w:space="0" w:color="auto"/>
            </w:tcBorders>
          </w:tcPr>
          <w:p w:rsidR="00B5509D" w:rsidRPr="00D47B5F" w:rsidRDefault="00B5509D" w:rsidP="00AB7380">
            <w:pPr>
              <w:pStyle w:val="TAC"/>
              <w:keepNext w:val="0"/>
            </w:pPr>
            <w:r w:rsidRPr="00D47B5F">
              <w:rPr>
                <w:bCs/>
              </w:rPr>
              <w:t>DLBWP.0.1</w:t>
            </w:r>
          </w:p>
        </w:tc>
        <w:tc>
          <w:tcPr>
            <w:tcW w:w="2111" w:type="dxa"/>
            <w:gridSpan w:val="2"/>
            <w:tcBorders>
              <w:bottom w:val="single" w:sz="4" w:space="0" w:color="auto"/>
            </w:tcBorders>
          </w:tcPr>
          <w:p w:rsidR="00B5509D" w:rsidRPr="00D47B5F" w:rsidRDefault="00B5509D" w:rsidP="00AB7380">
            <w:pPr>
              <w:pStyle w:val="TAC"/>
              <w:keepNext w:val="0"/>
            </w:pPr>
            <w:r w:rsidRPr="00D47B5F">
              <w:rPr>
                <w:bCs/>
              </w:rPr>
              <w:t>NA</w:t>
            </w:r>
          </w:p>
        </w:tc>
      </w:tr>
      <w:tr w:rsidR="00B5509D" w:rsidRPr="00D47B5F" w:rsidTr="00AB7380">
        <w:trPr>
          <w:cantSplit/>
          <w:trHeight w:val="443"/>
        </w:trPr>
        <w:tc>
          <w:tcPr>
            <w:tcW w:w="2626" w:type="dxa"/>
            <w:tcBorders>
              <w:left w:val="single" w:sz="4" w:space="0" w:color="auto"/>
              <w:bottom w:val="single" w:sz="4" w:space="0" w:color="auto"/>
            </w:tcBorders>
          </w:tcPr>
          <w:p w:rsidR="00B5509D" w:rsidRPr="00D47B5F" w:rsidRDefault="00B5509D" w:rsidP="00AB7380">
            <w:pPr>
              <w:pStyle w:val="TAL"/>
              <w:keepNext w:val="0"/>
              <w:rPr>
                <w:bCs/>
              </w:rPr>
            </w:pPr>
            <w:r w:rsidRPr="00D47B5F">
              <w:rPr>
                <w:bCs/>
              </w:rPr>
              <w:t>Initial UL BWP</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2052" w:type="dxa"/>
            <w:gridSpan w:val="2"/>
            <w:tcBorders>
              <w:bottom w:val="single" w:sz="4" w:space="0" w:color="auto"/>
            </w:tcBorders>
          </w:tcPr>
          <w:p w:rsidR="00B5509D" w:rsidRPr="00D47B5F" w:rsidRDefault="00B5509D" w:rsidP="00AB7380">
            <w:pPr>
              <w:pStyle w:val="TAC"/>
              <w:keepNext w:val="0"/>
              <w:rPr>
                <w:bCs/>
              </w:rPr>
            </w:pPr>
            <w:r w:rsidRPr="00D47B5F">
              <w:rPr>
                <w:bCs/>
              </w:rPr>
              <w:t>ULBWP.0.1</w:t>
            </w:r>
          </w:p>
        </w:tc>
        <w:tc>
          <w:tcPr>
            <w:tcW w:w="2111" w:type="dxa"/>
            <w:gridSpan w:val="2"/>
            <w:tcBorders>
              <w:bottom w:val="single" w:sz="4" w:space="0" w:color="auto"/>
            </w:tcBorders>
          </w:tcPr>
          <w:p w:rsidR="00B5509D" w:rsidRPr="00D47B5F" w:rsidRDefault="00B5509D" w:rsidP="00AB7380">
            <w:pPr>
              <w:pStyle w:val="TAC"/>
              <w:keepNext w:val="0"/>
              <w:rPr>
                <w:bCs/>
              </w:rPr>
            </w:pPr>
            <w:r w:rsidRPr="00D47B5F">
              <w:rPr>
                <w:bCs/>
              </w:rPr>
              <w:t>NA</w:t>
            </w:r>
          </w:p>
        </w:tc>
      </w:tr>
      <w:tr w:rsidR="00B5509D" w:rsidRPr="00D47B5F" w:rsidTr="00AB7380">
        <w:trPr>
          <w:cantSplit/>
          <w:trHeight w:val="443"/>
        </w:trPr>
        <w:tc>
          <w:tcPr>
            <w:tcW w:w="2626" w:type="dxa"/>
            <w:tcBorders>
              <w:left w:val="single" w:sz="4" w:space="0" w:color="auto"/>
              <w:bottom w:val="single" w:sz="4" w:space="0" w:color="auto"/>
            </w:tcBorders>
          </w:tcPr>
          <w:p w:rsidR="00B5509D" w:rsidRPr="00D47B5F" w:rsidRDefault="00B5509D" w:rsidP="00AB7380">
            <w:pPr>
              <w:pStyle w:val="TAL"/>
              <w:keepNext w:val="0"/>
              <w:rPr>
                <w:bCs/>
              </w:rPr>
            </w:pPr>
            <w:r w:rsidRPr="00D47B5F">
              <w:rPr>
                <w:bCs/>
              </w:rPr>
              <w:t>Dedicated DL BWP</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2052" w:type="dxa"/>
            <w:gridSpan w:val="2"/>
            <w:tcBorders>
              <w:bottom w:val="single" w:sz="4" w:space="0" w:color="auto"/>
            </w:tcBorders>
          </w:tcPr>
          <w:p w:rsidR="00B5509D" w:rsidRPr="00D47B5F" w:rsidRDefault="00B5509D" w:rsidP="00AB7380">
            <w:pPr>
              <w:pStyle w:val="TAC"/>
              <w:keepNext w:val="0"/>
            </w:pPr>
            <w:r w:rsidRPr="00D47B5F">
              <w:rPr>
                <w:bCs/>
              </w:rPr>
              <w:t>DLBWP.1.1</w:t>
            </w:r>
          </w:p>
        </w:tc>
        <w:tc>
          <w:tcPr>
            <w:tcW w:w="2111" w:type="dxa"/>
            <w:gridSpan w:val="2"/>
            <w:tcBorders>
              <w:bottom w:val="single" w:sz="4" w:space="0" w:color="auto"/>
            </w:tcBorders>
          </w:tcPr>
          <w:p w:rsidR="00B5509D" w:rsidRPr="00D47B5F" w:rsidRDefault="00B5509D" w:rsidP="00AB7380">
            <w:pPr>
              <w:pStyle w:val="TAC"/>
              <w:keepNext w:val="0"/>
            </w:pPr>
            <w:r w:rsidRPr="00D47B5F">
              <w:rPr>
                <w:bCs/>
              </w:rPr>
              <w:t>NA</w:t>
            </w:r>
          </w:p>
        </w:tc>
      </w:tr>
      <w:tr w:rsidR="00B5509D" w:rsidRPr="00D47B5F" w:rsidTr="00AB7380">
        <w:trPr>
          <w:cantSplit/>
          <w:trHeight w:val="443"/>
        </w:trPr>
        <w:tc>
          <w:tcPr>
            <w:tcW w:w="2626" w:type="dxa"/>
            <w:tcBorders>
              <w:left w:val="single" w:sz="4" w:space="0" w:color="auto"/>
              <w:bottom w:val="single" w:sz="4" w:space="0" w:color="auto"/>
            </w:tcBorders>
          </w:tcPr>
          <w:p w:rsidR="00B5509D" w:rsidRPr="00D47B5F" w:rsidRDefault="00B5509D" w:rsidP="00AB7380">
            <w:pPr>
              <w:pStyle w:val="TAL"/>
              <w:keepNext w:val="0"/>
              <w:rPr>
                <w:bCs/>
              </w:rPr>
            </w:pPr>
            <w:r w:rsidRPr="00D47B5F">
              <w:rPr>
                <w:bCs/>
              </w:rPr>
              <w:t>Dedicated UL BWP</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2052" w:type="dxa"/>
            <w:gridSpan w:val="2"/>
            <w:tcBorders>
              <w:bottom w:val="single" w:sz="4" w:space="0" w:color="auto"/>
            </w:tcBorders>
          </w:tcPr>
          <w:p w:rsidR="00B5509D" w:rsidRPr="00D47B5F" w:rsidRDefault="00B5509D" w:rsidP="00AB7380">
            <w:pPr>
              <w:pStyle w:val="TAC"/>
              <w:keepNext w:val="0"/>
            </w:pPr>
            <w:r w:rsidRPr="00D47B5F">
              <w:rPr>
                <w:bCs/>
              </w:rPr>
              <w:t>ULBWP.1.1</w:t>
            </w:r>
          </w:p>
        </w:tc>
        <w:tc>
          <w:tcPr>
            <w:tcW w:w="2111" w:type="dxa"/>
            <w:gridSpan w:val="2"/>
            <w:tcBorders>
              <w:bottom w:val="single" w:sz="4" w:space="0" w:color="auto"/>
            </w:tcBorders>
          </w:tcPr>
          <w:p w:rsidR="00B5509D" w:rsidRPr="00D47B5F" w:rsidRDefault="00B5509D" w:rsidP="00AB7380">
            <w:pPr>
              <w:pStyle w:val="TAC"/>
              <w:keepNext w:val="0"/>
            </w:pPr>
            <w:r w:rsidRPr="00D47B5F">
              <w:rPr>
                <w:bCs/>
              </w:rPr>
              <w:t>NA</w:t>
            </w:r>
          </w:p>
        </w:tc>
      </w:tr>
      <w:tr w:rsidR="00B5509D" w:rsidRPr="00D47B5F" w:rsidTr="00AB7380">
        <w:trPr>
          <w:cantSplit/>
          <w:trHeight w:val="443"/>
        </w:trPr>
        <w:tc>
          <w:tcPr>
            <w:tcW w:w="2626" w:type="dxa"/>
            <w:tcBorders>
              <w:left w:val="single" w:sz="4" w:space="0" w:color="auto"/>
              <w:bottom w:val="single" w:sz="4" w:space="0" w:color="auto"/>
            </w:tcBorders>
          </w:tcPr>
          <w:p w:rsidR="00B5509D" w:rsidRPr="00D47B5F" w:rsidRDefault="00B5509D" w:rsidP="00AB7380">
            <w:pPr>
              <w:pStyle w:val="TAL"/>
              <w:keepNext w:val="0"/>
            </w:pPr>
            <w:r w:rsidRPr="00D47B5F">
              <w:rPr>
                <w:bCs/>
              </w:rPr>
              <w:t xml:space="preserve">OCNG Patterns defined in A.3.2.1.1 (OP.1) </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tcPr>
          <w:p w:rsidR="00B5509D" w:rsidRPr="00D47B5F" w:rsidRDefault="00B5509D" w:rsidP="00AB7380">
            <w:pPr>
              <w:pStyle w:val="TAC"/>
              <w:keepNext w:val="0"/>
            </w:pPr>
            <w:r w:rsidRPr="00D47B5F">
              <w:t>Config 1,2,3,4,5,6</w:t>
            </w:r>
          </w:p>
        </w:tc>
        <w:tc>
          <w:tcPr>
            <w:tcW w:w="2052" w:type="dxa"/>
            <w:gridSpan w:val="2"/>
            <w:tcBorders>
              <w:bottom w:val="single" w:sz="4" w:space="0" w:color="auto"/>
            </w:tcBorders>
          </w:tcPr>
          <w:p w:rsidR="00B5509D" w:rsidRPr="00D47B5F" w:rsidRDefault="00B5509D" w:rsidP="00AB7380">
            <w:pPr>
              <w:pStyle w:val="TAC"/>
              <w:keepNext w:val="0"/>
              <w:rPr>
                <w:rFonts w:cs="v4.2.0"/>
              </w:rPr>
            </w:pPr>
            <w:r w:rsidRPr="00D47B5F">
              <w:t xml:space="preserve">OP.1 </w:t>
            </w:r>
          </w:p>
        </w:tc>
        <w:tc>
          <w:tcPr>
            <w:tcW w:w="2111" w:type="dxa"/>
            <w:gridSpan w:val="2"/>
            <w:tcBorders>
              <w:bottom w:val="single" w:sz="4" w:space="0" w:color="auto"/>
            </w:tcBorders>
          </w:tcPr>
          <w:p w:rsidR="00B5509D" w:rsidRPr="00D47B5F" w:rsidRDefault="00B5509D" w:rsidP="00AB7380">
            <w:pPr>
              <w:pStyle w:val="TAC"/>
              <w:keepNext w:val="0"/>
              <w:rPr>
                <w:rFonts w:cs="v4.2.0"/>
              </w:rPr>
            </w:pPr>
            <w:r w:rsidRPr="00D47B5F">
              <w:t>OP.1</w:t>
            </w:r>
          </w:p>
        </w:tc>
      </w:tr>
      <w:tr w:rsidR="00B5509D" w:rsidRPr="00D47B5F" w:rsidTr="00AB7380">
        <w:trPr>
          <w:cantSplit/>
          <w:trHeight w:val="259"/>
        </w:trPr>
        <w:tc>
          <w:tcPr>
            <w:tcW w:w="2626" w:type="dxa"/>
            <w:vMerge w:val="restart"/>
            <w:tcBorders>
              <w:left w:val="single" w:sz="4" w:space="0" w:color="auto"/>
            </w:tcBorders>
          </w:tcPr>
          <w:p w:rsidR="00B5509D" w:rsidRPr="00D47B5F" w:rsidRDefault="00B5509D" w:rsidP="00AB7380">
            <w:pPr>
              <w:pStyle w:val="TAL"/>
              <w:keepNext w:val="0"/>
            </w:pPr>
            <w:r w:rsidRPr="00D47B5F">
              <w:rPr>
                <w:lang w:val="en-US"/>
              </w:rPr>
              <w:t>PDSCH Reference measurement channel</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2052" w:type="dxa"/>
            <w:gridSpan w:val="2"/>
            <w:tcBorders>
              <w:bottom w:val="single" w:sz="4" w:space="0" w:color="auto"/>
            </w:tcBorders>
            <w:vAlign w:val="center"/>
          </w:tcPr>
          <w:p w:rsidR="00B5509D" w:rsidRPr="00D47B5F" w:rsidRDefault="00B5509D" w:rsidP="00AB7380">
            <w:pPr>
              <w:pStyle w:val="TAC"/>
              <w:keepNext w:val="0"/>
              <w:rPr>
                <w:lang w:val="en-US"/>
              </w:rPr>
            </w:pPr>
            <w:r w:rsidRPr="00D47B5F">
              <w:t>SR.1.1 FDD</w:t>
            </w:r>
            <w:r w:rsidRPr="00D47B5F">
              <w:rPr>
                <w:lang w:val="en-US"/>
              </w:rPr>
              <w:t xml:space="preserve"> </w:t>
            </w:r>
          </w:p>
        </w:tc>
        <w:tc>
          <w:tcPr>
            <w:tcW w:w="2111" w:type="dxa"/>
            <w:gridSpan w:val="2"/>
            <w:vMerge w:val="restart"/>
          </w:tcPr>
          <w:p w:rsidR="00B5509D" w:rsidRPr="00D47B5F" w:rsidRDefault="00B5509D" w:rsidP="00AB7380">
            <w:pPr>
              <w:pStyle w:val="TAC"/>
              <w:keepNext w:val="0"/>
            </w:pPr>
            <w:r w:rsidRPr="00D47B5F">
              <w:t>-</w:t>
            </w:r>
          </w:p>
        </w:tc>
      </w:tr>
      <w:tr w:rsidR="00B5509D" w:rsidRPr="00D47B5F" w:rsidTr="00AB7380">
        <w:trPr>
          <w:cantSplit/>
          <w:trHeight w:val="232"/>
        </w:trPr>
        <w:tc>
          <w:tcPr>
            <w:tcW w:w="2626" w:type="dxa"/>
            <w:vMerge/>
            <w:tcBorders>
              <w:left w:val="single" w:sz="4" w:space="0" w:color="auto"/>
            </w:tcBorders>
          </w:tcPr>
          <w:p w:rsidR="00B5509D" w:rsidRPr="00D47B5F" w:rsidRDefault="00B5509D" w:rsidP="00AB7380">
            <w:pPr>
              <w:pStyle w:val="TAL"/>
              <w:keepNext w:val="0"/>
            </w:pP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2052" w:type="dxa"/>
            <w:gridSpan w:val="2"/>
            <w:tcBorders>
              <w:bottom w:val="single" w:sz="4" w:space="0" w:color="auto"/>
            </w:tcBorders>
            <w:vAlign w:val="center"/>
          </w:tcPr>
          <w:p w:rsidR="00B5509D" w:rsidRPr="00D47B5F" w:rsidRDefault="00B5509D" w:rsidP="00AB7380">
            <w:pPr>
              <w:pStyle w:val="TAC"/>
              <w:keepNext w:val="0"/>
            </w:pPr>
            <w:r w:rsidRPr="00D47B5F">
              <w:t>SR.1.1 TDD</w:t>
            </w:r>
          </w:p>
        </w:tc>
        <w:tc>
          <w:tcPr>
            <w:tcW w:w="2111" w:type="dxa"/>
            <w:gridSpan w:val="2"/>
            <w:vMerge/>
          </w:tcPr>
          <w:p w:rsidR="00B5509D" w:rsidRPr="00D47B5F" w:rsidRDefault="00B5509D" w:rsidP="00AB7380">
            <w:pPr>
              <w:pStyle w:val="TAC"/>
              <w:keepNext w:val="0"/>
            </w:pPr>
          </w:p>
        </w:tc>
      </w:tr>
      <w:tr w:rsidR="00B5509D" w:rsidRPr="00D47B5F" w:rsidTr="00AB7380">
        <w:trPr>
          <w:cantSplit/>
          <w:trHeight w:val="213"/>
        </w:trPr>
        <w:tc>
          <w:tcPr>
            <w:tcW w:w="2626" w:type="dxa"/>
            <w:vMerge/>
            <w:tcBorders>
              <w:left w:val="single" w:sz="4" w:space="0" w:color="auto"/>
              <w:bottom w:val="single" w:sz="4" w:space="0" w:color="auto"/>
            </w:tcBorders>
          </w:tcPr>
          <w:p w:rsidR="00B5509D" w:rsidRPr="00D47B5F" w:rsidRDefault="00B5509D" w:rsidP="00AB7380">
            <w:pPr>
              <w:pStyle w:val="TAL"/>
              <w:keepNext w:val="0"/>
              <w:rPr>
                <w:bCs/>
              </w:rPr>
            </w:pP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2052" w:type="dxa"/>
            <w:gridSpan w:val="2"/>
            <w:tcBorders>
              <w:bottom w:val="single" w:sz="4" w:space="0" w:color="auto"/>
            </w:tcBorders>
            <w:vAlign w:val="center"/>
          </w:tcPr>
          <w:p w:rsidR="00B5509D" w:rsidRPr="00D47B5F" w:rsidRDefault="00B5509D" w:rsidP="00AB7380">
            <w:pPr>
              <w:pStyle w:val="TAC"/>
              <w:keepNext w:val="0"/>
            </w:pPr>
            <w:r w:rsidRPr="00D47B5F">
              <w:t>SR2.1 TDD</w:t>
            </w:r>
          </w:p>
        </w:tc>
        <w:tc>
          <w:tcPr>
            <w:tcW w:w="2111" w:type="dxa"/>
            <w:gridSpan w:val="2"/>
            <w:vMerge/>
            <w:tcBorders>
              <w:bottom w:val="single" w:sz="4" w:space="0" w:color="auto"/>
            </w:tcBorders>
          </w:tcPr>
          <w:p w:rsidR="00B5509D" w:rsidRPr="00D47B5F" w:rsidRDefault="00B5509D" w:rsidP="00AB7380">
            <w:pPr>
              <w:pStyle w:val="TAC"/>
              <w:keepNext w:val="0"/>
            </w:pPr>
          </w:p>
        </w:tc>
      </w:tr>
      <w:tr w:rsidR="00B5509D" w:rsidRPr="00D47B5F" w:rsidTr="00AB7380">
        <w:trPr>
          <w:cantSplit/>
          <w:trHeight w:val="186"/>
        </w:trPr>
        <w:tc>
          <w:tcPr>
            <w:tcW w:w="2626" w:type="dxa"/>
            <w:vMerge w:val="restart"/>
            <w:tcBorders>
              <w:left w:val="single" w:sz="4" w:space="0" w:color="auto"/>
            </w:tcBorders>
          </w:tcPr>
          <w:p w:rsidR="00B5509D" w:rsidRPr="00D47B5F" w:rsidRDefault="00B5509D" w:rsidP="00AB7380">
            <w:pPr>
              <w:pStyle w:val="TAL"/>
              <w:keepNext w:val="0"/>
              <w:rPr>
                <w:rFonts w:cs="v5.0.0"/>
              </w:rPr>
            </w:pPr>
            <w:r w:rsidRPr="00D47B5F">
              <w:rPr>
                <w:rFonts w:cs="v5.0.0"/>
              </w:rPr>
              <w:t>CORESET Reference Channel</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2052" w:type="dxa"/>
            <w:gridSpan w:val="2"/>
            <w:tcBorders>
              <w:bottom w:val="single" w:sz="4" w:space="0" w:color="auto"/>
            </w:tcBorders>
            <w:vAlign w:val="center"/>
          </w:tcPr>
          <w:p w:rsidR="00B5509D" w:rsidRPr="00D47B5F" w:rsidRDefault="00B5509D" w:rsidP="00AB7380">
            <w:pPr>
              <w:pStyle w:val="TAC"/>
              <w:keepNext w:val="0"/>
              <w:rPr>
                <w:lang w:val="en-US"/>
              </w:rPr>
            </w:pPr>
            <w:r w:rsidRPr="00D47B5F">
              <w:t>CR.1.1 FDD</w:t>
            </w:r>
            <w:r w:rsidRPr="00D47B5F">
              <w:rPr>
                <w:lang w:val="en-US"/>
              </w:rPr>
              <w:t xml:space="preserve">  </w:t>
            </w:r>
          </w:p>
        </w:tc>
        <w:tc>
          <w:tcPr>
            <w:tcW w:w="2111" w:type="dxa"/>
            <w:gridSpan w:val="2"/>
            <w:vMerge w:val="restart"/>
          </w:tcPr>
          <w:p w:rsidR="00B5509D" w:rsidRPr="00D47B5F" w:rsidRDefault="00B5509D" w:rsidP="00AB7380">
            <w:pPr>
              <w:pStyle w:val="TAC"/>
              <w:keepNext w:val="0"/>
              <w:rPr>
                <w:rFonts w:cs="v4.2.0"/>
                <w:lang w:eastAsia="zh-CN"/>
              </w:rPr>
            </w:pPr>
            <w:r w:rsidRPr="00D47B5F">
              <w:rPr>
                <w:rFonts w:cs="v4.2.0"/>
                <w:lang w:eastAsia="zh-CN"/>
              </w:rPr>
              <w:t>-</w:t>
            </w:r>
          </w:p>
        </w:tc>
      </w:tr>
      <w:tr w:rsidR="00B5509D" w:rsidRPr="00D47B5F" w:rsidTr="00AB7380">
        <w:trPr>
          <w:cantSplit/>
          <w:trHeight w:val="206"/>
        </w:trPr>
        <w:tc>
          <w:tcPr>
            <w:tcW w:w="2626" w:type="dxa"/>
            <w:vMerge/>
            <w:tcBorders>
              <w:left w:val="single" w:sz="4" w:space="0" w:color="auto"/>
            </w:tcBorders>
          </w:tcPr>
          <w:p w:rsidR="00B5509D" w:rsidRPr="00D47B5F" w:rsidRDefault="00B5509D" w:rsidP="00AB7380">
            <w:pPr>
              <w:pStyle w:val="TAL"/>
              <w:keepNext w:val="0"/>
              <w:rPr>
                <w:rFonts w:cs="v5.0.0"/>
              </w:rPr>
            </w:pP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2052" w:type="dxa"/>
            <w:gridSpan w:val="2"/>
            <w:tcBorders>
              <w:bottom w:val="single" w:sz="4" w:space="0" w:color="auto"/>
            </w:tcBorders>
            <w:vAlign w:val="center"/>
          </w:tcPr>
          <w:p w:rsidR="00B5509D" w:rsidRPr="00D47B5F" w:rsidRDefault="00B5509D" w:rsidP="00AB7380">
            <w:pPr>
              <w:pStyle w:val="TAC"/>
              <w:keepNext w:val="0"/>
            </w:pPr>
            <w:r w:rsidRPr="00D47B5F">
              <w:t>CR.1.1 TDD</w:t>
            </w:r>
          </w:p>
        </w:tc>
        <w:tc>
          <w:tcPr>
            <w:tcW w:w="2111" w:type="dxa"/>
            <w:gridSpan w:val="2"/>
            <w:vMerge/>
          </w:tcPr>
          <w:p w:rsidR="00B5509D" w:rsidRPr="00D47B5F" w:rsidRDefault="00B5509D" w:rsidP="00AB7380">
            <w:pPr>
              <w:pStyle w:val="TAC"/>
              <w:keepNext w:val="0"/>
              <w:rPr>
                <w:rFonts w:cs="v4.2.0"/>
                <w:lang w:eastAsia="zh-CN"/>
              </w:rPr>
            </w:pPr>
          </w:p>
        </w:tc>
      </w:tr>
      <w:tr w:rsidR="00B5509D" w:rsidRPr="00D47B5F" w:rsidTr="00AB7380">
        <w:trPr>
          <w:cantSplit/>
          <w:trHeight w:val="180"/>
        </w:trPr>
        <w:tc>
          <w:tcPr>
            <w:tcW w:w="2626" w:type="dxa"/>
            <w:vMerge/>
            <w:tcBorders>
              <w:left w:val="single" w:sz="4" w:space="0" w:color="auto"/>
              <w:bottom w:val="single" w:sz="4" w:space="0" w:color="auto"/>
            </w:tcBorders>
          </w:tcPr>
          <w:p w:rsidR="00B5509D" w:rsidRPr="00D47B5F" w:rsidRDefault="00B5509D" w:rsidP="00AB7380">
            <w:pPr>
              <w:pStyle w:val="TAL"/>
              <w:keepNext w:val="0"/>
              <w:rPr>
                <w:lang w:val="it-IT" w:eastAsia="zh-CN"/>
              </w:rPr>
            </w:pP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2052" w:type="dxa"/>
            <w:gridSpan w:val="2"/>
            <w:tcBorders>
              <w:bottom w:val="single" w:sz="4" w:space="0" w:color="auto"/>
            </w:tcBorders>
            <w:vAlign w:val="center"/>
          </w:tcPr>
          <w:p w:rsidR="00B5509D" w:rsidRPr="00D47B5F" w:rsidRDefault="00B5509D" w:rsidP="00AB7380">
            <w:pPr>
              <w:pStyle w:val="TAC"/>
              <w:keepNext w:val="0"/>
            </w:pPr>
            <w:r w:rsidRPr="00D47B5F">
              <w:t>CR2.1 TDD</w:t>
            </w:r>
          </w:p>
        </w:tc>
        <w:tc>
          <w:tcPr>
            <w:tcW w:w="2111" w:type="dxa"/>
            <w:gridSpan w:val="2"/>
            <w:vMerge/>
            <w:tcBorders>
              <w:bottom w:val="single" w:sz="4" w:space="0" w:color="auto"/>
            </w:tcBorders>
          </w:tcPr>
          <w:p w:rsidR="00B5509D" w:rsidRPr="00D47B5F" w:rsidRDefault="00B5509D" w:rsidP="00AB7380">
            <w:pPr>
              <w:pStyle w:val="TAC"/>
              <w:keepNext w:val="0"/>
              <w:rPr>
                <w:rFonts w:cs="v4.2.0"/>
                <w:lang w:eastAsia="zh-CN"/>
              </w:rPr>
            </w:pPr>
          </w:p>
        </w:tc>
      </w:tr>
      <w:tr w:rsidR="00B5509D" w:rsidRPr="00D47B5F" w:rsidTr="00AB7380">
        <w:trPr>
          <w:cantSplit/>
          <w:trHeight w:val="450"/>
        </w:trPr>
        <w:tc>
          <w:tcPr>
            <w:tcW w:w="2626" w:type="dxa"/>
            <w:vMerge w:val="restart"/>
            <w:tcBorders>
              <w:left w:val="single" w:sz="4" w:space="0" w:color="auto"/>
            </w:tcBorders>
          </w:tcPr>
          <w:p w:rsidR="00B5509D" w:rsidRPr="00D47B5F" w:rsidRDefault="00B5509D" w:rsidP="00AB7380">
            <w:pPr>
              <w:pStyle w:val="TAL"/>
              <w:keepNext w:val="0"/>
            </w:pPr>
            <w:r w:rsidRPr="00D47B5F">
              <w:t>SMTC configuration defined in A.3.11</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da-DK"/>
              </w:rPr>
            </w:pPr>
            <w:r w:rsidRPr="00D47B5F">
              <w:t>Config</w:t>
            </w:r>
            <w:r w:rsidRPr="00D47B5F">
              <w:rPr>
                <w:szCs w:val="18"/>
              </w:rPr>
              <w:t xml:space="preserve"> </w:t>
            </w:r>
            <w:r w:rsidRPr="00D47B5F">
              <w:t>1,4</w:t>
            </w:r>
          </w:p>
        </w:tc>
        <w:tc>
          <w:tcPr>
            <w:tcW w:w="2052" w:type="dxa"/>
            <w:gridSpan w:val="2"/>
            <w:tcBorders>
              <w:bottom w:val="single" w:sz="4" w:space="0" w:color="auto"/>
            </w:tcBorders>
            <w:vAlign w:val="center"/>
          </w:tcPr>
          <w:p w:rsidR="00B5509D" w:rsidRPr="00D47B5F" w:rsidRDefault="00B5509D" w:rsidP="00AB7380">
            <w:pPr>
              <w:pStyle w:val="TAC"/>
              <w:keepNext w:val="0"/>
              <w:rPr>
                <w:rFonts w:cs="v4.2.0"/>
                <w:lang w:eastAsia="zh-CN"/>
              </w:rPr>
            </w:pPr>
            <w:r w:rsidRPr="00D47B5F">
              <w:t>SMTC.2</w:t>
            </w:r>
          </w:p>
        </w:tc>
        <w:tc>
          <w:tcPr>
            <w:tcW w:w="2111" w:type="dxa"/>
            <w:gridSpan w:val="2"/>
            <w:tcBorders>
              <w:bottom w:val="single" w:sz="4" w:space="0" w:color="auto"/>
            </w:tcBorders>
            <w:vAlign w:val="center"/>
          </w:tcPr>
          <w:p w:rsidR="00B5509D" w:rsidRPr="00D47B5F" w:rsidRDefault="00B5509D" w:rsidP="00AB7380">
            <w:pPr>
              <w:pStyle w:val="TAC"/>
              <w:keepNext w:val="0"/>
              <w:rPr>
                <w:rFonts w:cs="v4.2.0"/>
                <w:lang w:eastAsia="zh-CN"/>
              </w:rPr>
            </w:pPr>
            <w:r w:rsidRPr="00D47B5F">
              <w:t>SMTC.2</w:t>
            </w:r>
          </w:p>
        </w:tc>
      </w:tr>
      <w:tr w:rsidR="00B5509D" w:rsidRPr="00D47B5F" w:rsidTr="00AB7380">
        <w:trPr>
          <w:cantSplit/>
          <w:trHeight w:val="450"/>
        </w:trPr>
        <w:tc>
          <w:tcPr>
            <w:tcW w:w="2626" w:type="dxa"/>
            <w:vMerge/>
            <w:tcBorders>
              <w:left w:val="single" w:sz="4" w:space="0" w:color="auto"/>
              <w:bottom w:val="single" w:sz="4" w:space="0" w:color="auto"/>
            </w:tcBorders>
          </w:tcPr>
          <w:p w:rsidR="00B5509D" w:rsidRPr="00D47B5F" w:rsidRDefault="00B5509D" w:rsidP="00AB7380">
            <w:pPr>
              <w:pStyle w:val="TAL"/>
              <w:keepNext w:val="0"/>
            </w:pP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da-DK"/>
              </w:rPr>
            </w:pPr>
            <w:r w:rsidRPr="00D47B5F">
              <w:t>Config</w:t>
            </w:r>
            <w:r w:rsidRPr="00D47B5F">
              <w:rPr>
                <w:szCs w:val="18"/>
              </w:rPr>
              <w:t xml:space="preserve"> </w:t>
            </w:r>
            <w:r w:rsidRPr="00D47B5F">
              <w:t>2,3,5,6</w:t>
            </w:r>
          </w:p>
        </w:tc>
        <w:tc>
          <w:tcPr>
            <w:tcW w:w="2052" w:type="dxa"/>
            <w:gridSpan w:val="2"/>
            <w:tcBorders>
              <w:bottom w:val="single" w:sz="4" w:space="0" w:color="auto"/>
            </w:tcBorders>
            <w:vAlign w:val="center"/>
          </w:tcPr>
          <w:p w:rsidR="00B5509D" w:rsidRPr="00D47B5F" w:rsidRDefault="00B5509D" w:rsidP="00AB7380">
            <w:pPr>
              <w:pStyle w:val="TAC"/>
              <w:keepNext w:val="0"/>
            </w:pPr>
            <w:r w:rsidRPr="00D47B5F">
              <w:t>SMTC.1</w:t>
            </w:r>
          </w:p>
        </w:tc>
        <w:tc>
          <w:tcPr>
            <w:tcW w:w="2111" w:type="dxa"/>
            <w:gridSpan w:val="2"/>
            <w:tcBorders>
              <w:bottom w:val="single" w:sz="4" w:space="0" w:color="auto"/>
            </w:tcBorders>
            <w:vAlign w:val="center"/>
          </w:tcPr>
          <w:p w:rsidR="00B5509D" w:rsidRPr="00D47B5F" w:rsidRDefault="00B5509D" w:rsidP="00AB7380">
            <w:pPr>
              <w:pStyle w:val="TAC"/>
              <w:keepNext w:val="0"/>
            </w:pPr>
            <w:r w:rsidRPr="00D47B5F">
              <w:t>SMTC.1</w:t>
            </w:r>
          </w:p>
        </w:tc>
      </w:tr>
      <w:tr w:rsidR="00B5509D" w:rsidRPr="00D47B5F" w:rsidTr="00AB7380">
        <w:trPr>
          <w:cantSplit/>
          <w:trHeight w:val="193"/>
        </w:trPr>
        <w:tc>
          <w:tcPr>
            <w:tcW w:w="2626" w:type="dxa"/>
            <w:vMerge w:val="restart"/>
            <w:tcBorders>
              <w:left w:val="single" w:sz="4" w:space="0" w:color="auto"/>
            </w:tcBorders>
          </w:tcPr>
          <w:p w:rsidR="00B5509D" w:rsidRPr="00D47B5F" w:rsidRDefault="00B5509D" w:rsidP="00AB7380">
            <w:pPr>
              <w:pStyle w:val="TAL"/>
              <w:keepNext w:val="0"/>
              <w:rPr>
                <w:lang w:val="da-DK"/>
              </w:rPr>
            </w:pPr>
            <w:r w:rsidRPr="00D47B5F">
              <w:rPr>
                <w:lang w:val="da-DK"/>
              </w:rPr>
              <w:t>PDSCH/PDCCH subcarrier spacing</w:t>
            </w:r>
          </w:p>
        </w:tc>
        <w:tc>
          <w:tcPr>
            <w:tcW w:w="876" w:type="dxa"/>
            <w:vMerge w:val="restart"/>
          </w:tcPr>
          <w:p w:rsidR="00B5509D" w:rsidRPr="00D47B5F" w:rsidRDefault="00B5509D" w:rsidP="00AB7380">
            <w:pPr>
              <w:pStyle w:val="TAC"/>
              <w:keepNext w:val="0"/>
              <w:rPr>
                <w:lang w:val="it-IT"/>
              </w:rPr>
            </w:pPr>
            <w:r w:rsidRPr="00D47B5F">
              <w:rPr>
                <w:lang w:val="it-IT"/>
              </w:rPr>
              <w:t>kHz</w:t>
            </w:r>
          </w:p>
        </w:tc>
        <w:tc>
          <w:tcPr>
            <w:tcW w:w="1281" w:type="dxa"/>
            <w:tcBorders>
              <w:bottom w:val="single" w:sz="4" w:space="0" w:color="auto"/>
            </w:tcBorders>
          </w:tcPr>
          <w:p w:rsidR="00B5509D" w:rsidRPr="00D47B5F" w:rsidRDefault="00B5509D" w:rsidP="00AB7380">
            <w:pPr>
              <w:pStyle w:val="TAC"/>
              <w:keepNext w:val="0"/>
              <w:rPr>
                <w:lang w:val="da-DK"/>
              </w:rPr>
            </w:pPr>
            <w:r w:rsidRPr="00D47B5F">
              <w:t>Config</w:t>
            </w:r>
            <w:r w:rsidRPr="00D47B5F">
              <w:rPr>
                <w:szCs w:val="18"/>
              </w:rPr>
              <w:t xml:space="preserve"> </w:t>
            </w:r>
            <w:r w:rsidRPr="00D47B5F">
              <w:t>1,2,4,5</w:t>
            </w:r>
          </w:p>
        </w:tc>
        <w:tc>
          <w:tcPr>
            <w:tcW w:w="2052"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15</w:t>
            </w:r>
          </w:p>
        </w:tc>
        <w:tc>
          <w:tcPr>
            <w:tcW w:w="2111"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120</w:t>
            </w:r>
          </w:p>
        </w:tc>
      </w:tr>
      <w:tr w:rsidR="00B5509D" w:rsidRPr="00D47B5F" w:rsidTr="00AB7380">
        <w:trPr>
          <w:cantSplit/>
          <w:trHeight w:val="127"/>
        </w:trPr>
        <w:tc>
          <w:tcPr>
            <w:tcW w:w="2626" w:type="dxa"/>
            <w:vMerge/>
            <w:tcBorders>
              <w:left w:val="single" w:sz="4" w:space="0" w:color="auto"/>
              <w:bottom w:val="single" w:sz="4" w:space="0" w:color="auto"/>
            </w:tcBorders>
          </w:tcPr>
          <w:p w:rsidR="00B5509D" w:rsidRPr="00D47B5F" w:rsidRDefault="00B5509D" w:rsidP="00AB7380">
            <w:pPr>
              <w:pStyle w:val="TAL"/>
              <w:keepNext w:val="0"/>
            </w:pPr>
          </w:p>
        </w:tc>
        <w:tc>
          <w:tcPr>
            <w:tcW w:w="876" w:type="dxa"/>
            <w:vMerge/>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tcPr>
          <w:p w:rsidR="00B5509D" w:rsidRPr="00D47B5F" w:rsidRDefault="00B5509D" w:rsidP="00AB7380">
            <w:pPr>
              <w:pStyle w:val="TAC"/>
              <w:keepNext w:val="0"/>
              <w:rPr>
                <w:lang w:val="da-DK"/>
              </w:rPr>
            </w:pPr>
            <w:r w:rsidRPr="00D47B5F">
              <w:t>Config</w:t>
            </w:r>
            <w:r w:rsidRPr="00D47B5F">
              <w:rPr>
                <w:szCs w:val="18"/>
              </w:rPr>
              <w:t xml:space="preserve"> </w:t>
            </w:r>
            <w:r w:rsidRPr="00D47B5F">
              <w:t>3,6</w:t>
            </w:r>
          </w:p>
        </w:tc>
        <w:tc>
          <w:tcPr>
            <w:tcW w:w="2052"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30</w:t>
            </w:r>
          </w:p>
        </w:tc>
        <w:tc>
          <w:tcPr>
            <w:tcW w:w="2111"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120</w:t>
            </w: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PSS to SSS</w:t>
            </w:r>
          </w:p>
        </w:tc>
        <w:tc>
          <w:tcPr>
            <w:tcW w:w="876" w:type="dxa"/>
            <w:tcBorders>
              <w:bottom w:val="single" w:sz="4" w:space="0" w:color="auto"/>
            </w:tcBorders>
          </w:tcPr>
          <w:p w:rsidR="00B5509D" w:rsidRPr="00D47B5F" w:rsidRDefault="00B5509D" w:rsidP="00AB7380">
            <w:pPr>
              <w:pStyle w:val="TAC"/>
              <w:keepNext w:val="0"/>
            </w:pPr>
          </w:p>
        </w:tc>
        <w:tc>
          <w:tcPr>
            <w:tcW w:w="1281" w:type="dxa"/>
            <w:vMerge w:val="restart"/>
            <w:vAlign w:val="center"/>
          </w:tcPr>
          <w:p w:rsidR="00B5509D" w:rsidRPr="00D47B5F" w:rsidRDefault="00B5509D" w:rsidP="00AB7380">
            <w:pPr>
              <w:pStyle w:val="TAC"/>
              <w:keepNext w:val="0"/>
            </w:pPr>
            <w:r w:rsidRPr="00D47B5F">
              <w:t>Config 1,2,3,4,5,6</w:t>
            </w:r>
          </w:p>
        </w:tc>
        <w:tc>
          <w:tcPr>
            <w:tcW w:w="2052" w:type="dxa"/>
            <w:gridSpan w:val="2"/>
            <w:vMerge w:val="restart"/>
            <w:vAlign w:val="center"/>
          </w:tcPr>
          <w:p w:rsidR="00B5509D" w:rsidRPr="00D47B5F" w:rsidRDefault="00B5509D" w:rsidP="00AB7380">
            <w:pPr>
              <w:pStyle w:val="TAC"/>
              <w:keepNext w:val="0"/>
              <w:rPr>
                <w:rFonts w:cs="v4.2.0"/>
              </w:rPr>
            </w:pPr>
            <w:r w:rsidRPr="00D47B5F">
              <w:rPr>
                <w:rFonts w:cs="v4.2.0"/>
              </w:rPr>
              <w:t>0</w:t>
            </w:r>
          </w:p>
        </w:tc>
        <w:tc>
          <w:tcPr>
            <w:tcW w:w="2111" w:type="dxa"/>
            <w:gridSpan w:val="2"/>
            <w:vMerge w:val="restart"/>
            <w:vAlign w:val="center"/>
          </w:tcPr>
          <w:p w:rsidR="00B5509D" w:rsidRPr="00D47B5F" w:rsidRDefault="00B5509D" w:rsidP="00AB7380">
            <w:pPr>
              <w:pStyle w:val="TAC"/>
              <w:keepNext w:val="0"/>
            </w:pPr>
            <w:r w:rsidRPr="00D47B5F">
              <w:t>0</w:t>
            </w: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PBCH DMRS to SSS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2052" w:type="dxa"/>
            <w:gridSpan w:val="2"/>
            <w:vMerge/>
          </w:tcPr>
          <w:p w:rsidR="00B5509D" w:rsidRPr="00D47B5F" w:rsidRDefault="00B5509D" w:rsidP="00AB7380">
            <w:pPr>
              <w:pStyle w:val="TAC"/>
              <w:keepNext w:val="0"/>
              <w:rPr>
                <w:rFonts w:cs="v4.2.0"/>
              </w:rPr>
            </w:pPr>
          </w:p>
        </w:tc>
        <w:tc>
          <w:tcPr>
            <w:tcW w:w="211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PBCH to PBCH DMRS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2052" w:type="dxa"/>
            <w:gridSpan w:val="2"/>
            <w:vMerge/>
          </w:tcPr>
          <w:p w:rsidR="00B5509D" w:rsidRPr="00D47B5F" w:rsidRDefault="00B5509D" w:rsidP="00AB7380">
            <w:pPr>
              <w:pStyle w:val="TAC"/>
              <w:keepNext w:val="0"/>
              <w:rPr>
                <w:rFonts w:cs="v4.2.0"/>
              </w:rPr>
            </w:pPr>
          </w:p>
        </w:tc>
        <w:tc>
          <w:tcPr>
            <w:tcW w:w="211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PDCCH DMRS to SSS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2052" w:type="dxa"/>
            <w:gridSpan w:val="2"/>
            <w:vMerge/>
          </w:tcPr>
          <w:p w:rsidR="00B5509D" w:rsidRPr="00D47B5F" w:rsidRDefault="00B5509D" w:rsidP="00AB7380">
            <w:pPr>
              <w:pStyle w:val="TAC"/>
              <w:keepNext w:val="0"/>
              <w:rPr>
                <w:rFonts w:cs="v4.2.0"/>
              </w:rPr>
            </w:pPr>
          </w:p>
        </w:tc>
        <w:tc>
          <w:tcPr>
            <w:tcW w:w="211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PDCCH to PDCCH DMRS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2052" w:type="dxa"/>
            <w:gridSpan w:val="2"/>
            <w:vMerge/>
          </w:tcPr>
          <w:p w:rsidR="00B5509D" w:rsidRPr="00D47B5F" w:rsidRDefault="00B5509D" w:rsidP="00AB7380">
            <w:pPr>
              <w:pStyle w:val="TAC"/>
              <w:keepNext w:val="0"/>
              <w:rPr>
                <w:rFonts w:cs="v4.2.0"/>
              </w:rPr>
            </w:pPr>
          </w:p>
        </w:tc>
        <w:tc>
          <w:tcPr>
            <w:tcW w:w="211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2052" w:type="dxa"/>
            <w:gridSpan w:val="2"/>
            <w:vMerge/>
          </w:tcPr>
          <w:p w:rsidR="00B5509D" w:rsidRPr="00D47B5F" w:rsidRDefault="00B5509D" w:rsidP="00AB7380">
            <w:pPr>
              <w:pStyle w:val="TAC"/>
              <w:keepNext w:val="0"/>
              <w:rPr>
                <w:rFonts w:cs="v4.2.0"/>
              </w:rPr>
            </w:pPr>
          </w:p>
        </w:tc>
        <w:tc>
          <w:tcPr>
            <w:tcW w:w="211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2052" w:type="dxa"/>
            <w:gridSpan w:val="2"/>
            <w:vMerge/>
          </w:tcPr>
          <w:p w:rsidR="00B5509D" w:rsidRPr="00D47B5F" w:rsidRDefault="00B5509D" w:rsidP="00AB7380">
            <w:pPr>
              <w:pStyle w:val="TAC"/>
              <w:keepNext w:val="0"/>
              <w:rPr>
                <w:rFonts w:cs="v4.2.0"/>
              </w:rPr>
            </w:pPr>
          </w:p>
        </w:tc>
        <w:tc>
          <w:tcPr>
            <w:tcW w:w="2111" w:type="dxa"/>
            <w:gridSpan w:val="2"/>
            <w:vMerge/>
          </w:tcPr>
          <w:p w:rsidR="00B5509D" w:rsidRPr="00D47B5F" w:rsidRDefault="00B5509D" w:rsidP="00AB7380">
            <w:pPr>
              <w:pStyle w:val="TAC"/>
              <w:keepNext w:val="0"/>
            </w:pPr>
          </w:p>
        </w:tc>
      </w:tr>
      <w:tr w:rsidR="00B5509D" w:rsidRPr="00D47B5F" w:rsidTr="00AB7380">
        <w:trPr>
          <w:cantSplit/>
          <w:trHeight w:val="43"/>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2052" w:type="dxa"/>
            <w:gridSpan w:val="2"/>
            <w:vMerge/>
          </w:tcPr>
          <w:p w:rsidR="00B5509D" w:rsidRPr="00D47B5F" w:rsidRDefault="00B5509D" w:rsidP="00AB7380">
            <w:pPr>
              <w:pStyle w:val="TAC"/>
              <w:keepNext w:val="0"/>
              <w:rPr>
                <w:rFonts w:cs="v4.2.0"/>
              </w:rPr>
            </w:pPr>
          </w:p>
        </w:tc>
        <w:tc>
          <w:tcPr>
            <w:tcW w:w="211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bCs/>
              </w:rPr>
            </w:pPr>
            <w:r w:rsidRPr="00D47B5F">
              <w:rPr>
                <w:bCs/>
              </w:rPr>
              <w:t>EPRE ratio of OCNG to OCNG DMRS (Note 1)</w:t>
            </w:r>
          </w:p>
        </w:tc>
        <w:tc>
          <w:tcPr>
            <w:tcW w:w="876" w:type="dxa"/>
            <w:tcBorders>
              <w:bottom w:val="single" w:sz="4" w:space="0" w:color="auto"/>
            </w:tcBorders>
          </w:tcPr>
          <w:p w:rsidR="00B5509D" w:rsidRPr="00D47B5F" w:rsidRDefault="00B5509D" w:rsidP="00AB7380">
            <w:pPr>
              <w:pStyle w:val="TAC"/>
              <w:keepNext w:val="0"/>
            </w:pPr>
          </w:p>
        </w:tc>
        <w:tc>
          <w:tcPr>
            <w:tcW w:w="1281" w:type="dxa"/>
            <w:vMerge/>
            <w:tcBorders>
              <w:bottom w:val="single" w:sz="4" w:space="0" w:color="auto"/>
            </w:tcBorders>
          </w:tcPr>
          <w:p w:rsidR="00B5509D" w:rsidRPr="00D47B5F" w:rsidRDefault="00B5509D" w:rsidP="00AB7380">
            <w:pPr>
              <w:pStyle w:val="TAC"/>
              <w:keepNext w:val="0"/>
            </w:pPr>
          </w:p>
        </w:tc>
        <w:tc>
          <w:tcPr>
            <w:tcW w:w="2052" w:type="dxa"/>
            <w:gridSpan w:val="2"/>
            <w:vMerge/>
            <w:tcBorders>
              <w:bottom w:val="single" w:sz="4" w:space="0" w:color="auto"/>
            </w:tcBorders>
          </w:tcPr>
          <w:p w:rsidR="00B5509D" w:rsidRPr="00D47B5F" w:rsidRDefault="00B5509D" w:rsidP="00AB7380">
            <w:pPr>
              <w:pStyle w:val="TAC"/>
              <w:keepNext w:val="0"/>
              <w:rPr>
                <w:rFonts w:cs="v4.2.0"/>
              </w:rPr>
            </w:pPr>
          </w:p>
        </w:tc>
        <w:tc>
          <w:tcPr>
            <w:tcW w:w="2111" w:type="dxa"/>
            <w:gridSpan w:val="2"/>
            <w:vMerge/>
            <w:tcBorders>
              <w:bottom w:val="single" w:sz="4" w:space="0" w:color="auto"/>
            </w:tcBorders>
          </w:tcPr>
          <w:p w:rsidR="00B5509D" w:rsidRPr="00D47B5F" w:rsidRDefault="00B5509D" w:rsidP="00AB7380">
            <w:pPr>
              <w:pStyle w:val="TAC"/>
              <w:keepNext w:val="0"/>
            </w:pPr>
          </w:p>
        </w:tc>
      </w:tr>
      <w:tr w:rsidR="00B5509D" w:rsidRPr="00D47B5F" w:rsidDel="005B37C4" w:rsidTr="00AB7380">
        <w:trPr>
          <w:cantSplit/>
          <w:trHeight w:val="150"/>
          <w:del w:id="377" w:author="Karajani Bledar 1SI1" w:date="2019-11-08T17:52:00Z"/>
        </w:trPr>
        <w:tc>
          <w:tcPr>
            <w:tcW w:w="2626" w:type="dxa"/>
          </w:tcPr>
          <w:p w:rsidR="00B5509D" w:rsidRPr="00D47B5F" w:rsidDel="005B37C4" w:rsidRDefault="00B5509D" w:rsidP="00AB7380">
            <w:pPr>
              <w:pStyle w:val="TAL"/>
              <w:keepNext w:val="0"/>
              <w:rPr>
                <w:del w:id="378" w:author="Karajani Bledar 1SI1" w:date="2019-11-08T17:52:00Z"/>
              </w:rPr>
            </w:pPr>
            <w:del w:id="379" w:author="Karajani Bledar 1SI1" w:date="2019-11-08T17:52:00Z">
              <w:r w:rsidRPr="00D47B5F" w:rsidDel="005B37C4">
                <w:rPr>
                  <w:rFonts w:eastAsia="Calibri"/>
                  <w:position w:val="-12"/>
                  <w:szCs w:val="22"/>
                  <w:lang w:val="en-US"/>
                </w:rPr>
                <w:object w:dxaOrig="405" w:dyaOrig="345">
                  <v:shape id="_x0000_i1045" type="#_x0000_t75" style="width:18.2pt;height:18.2pt" o:ole="" fillcolor="window">
                    <v:imagedata r:id="rId13" o:title=""/>
                  </v:shape>
                  <o:OLEObject Type="Embed" ProgID="Equation.3" ShapeID="_x0000_i1045" DrawAspect="Content" ObjectID="_1634748540" r:id="rId36"/>
                </w:object>
              </w:r>
              <w:r w:rsidRPr="00D47B5F" w:rsidDel="005B37C4">
                <w:rPr>
                  <w:vertAlign w:val="superscript"/>
                  <w:lang w:val="en-US"/>
                </w:rPr>
                <w:delText>Note2</w:delText>
              </w:r>
            </w:del>
          </w:p>
        </w:tc>
        <w:tc>
          <w:tcPr>
            <w:tcW w:w="876" w:type="dxa"/>
          </w:tcPr>
          <w:p w:rsidR="00B5509D" w:rsidRPr="00D47B5F" w:rsidDel="005B37C4" w:rsidRDefault="00B5509D" w:rsidP="00AB7380">
            <w:pPr>
              <w:pStyle w:val="TAC"/>
              <w:keepNext w:val="0"/>
              <w:rPr>
                <w:del w:id="380" w:author="Karajani Bledar 1SI1" w:date="2019-11-08T17:52:00Z"/>
              </w:rPr>
            </w:pPr>
            <w:del w:id="381" w:author="Karajani Bledar 1SI1" w:date="2019-11-08T17:52:00Z">
              <w:r w:rsidRPr="00D47B5F" w:rsidDel="005B37C4">
                <w:delText>dBm/15kHz Note5</w:delText>
              </w:r>
            </w:del>
          </w:p>
        </w:tc>
        <w:tc>
          <w:tcPr>
            <w:tcW w:w="1281" w:type="dxa"/>
          </w:tcPr>
          <w:p w:rsidR="00B5509D" w:rsidRPr="00D47B5F" w:rsidDel="005B37C4" w:rsidRDefault="00B5509D" w:rsidP="00AB7380">
            <w:pPr>
              <w:pStyle w:val="TAC"/>
              <w:keepNext w:val="0"/>
              <w:rPr>
                <w:del w:id="382" w:author="Karajani Bledar 1SI1" w:date="2019-11-08T17:52:00Z"/>
              </w:rPr>
            </w:pPr>
          </w:p>
        </w:tc>
        <w:tc>
          <w:tcPr>
            <w:tcW w:w="2052" w:type="dxa"/>
            <w:gridSpan w:val="2"/>
          </w:tcPr>
          <w:p w:rsidR="00B5509D" w:rsidRPr="00D47B5F" w:rsidDel="005B37C4" w:rsidRDefault="00B5509D" w:rsidP="00AB7380">
            <w:pPr>
              <w:pStyle w:val="TAC"/>
              <w:keepNext w:val="0"/>
              <w:rPr>
                <w:del w:id="383" w:author="Karajani Bledar 1SI1" w:date="2019-11-08T17:52:00Z"/>
              </w:rPr>
            </w:pPr>
            <w:del w:id="384" w:author="Karajani Bledar 1SI1" w:date="2019-11-08T17:52:00Z">
              <w:r w:rsidRPr="00D47B5F" w:rsidDel="005B37C4">
                <w:delText>NA</w:delText>
              </w:r>
            </w:del>
          </w:p>
        </w:tc>
        <w:tc>
          <w:tcPr>
            <w:tcW w:w="2111" w:type="dxa"/>
            <w:gridSpan w:val="2"/>
          </w:tcPr>
          <w:p w:rsidR="00B5509D" w:rsidRPr="00D47B5F" w:rsidDel="005B37C4" w:rsidRDefault="00B5509D" w:rsidP="00AB7380">
            <w:pPr>
              <w:pStyle w:val="TAC"/>
              <w:keepNext w:val="0"/>
              <w:rPr>
                <w:del w:id="385" w:author="Karajani Bledar 1SI1" w:date="2019-11-08T17:52:00Z"/>
              </w:rPr>
            </w:pPr>
            <w:del w:id="386" w:author="Karajani Bledar 1SI1" w:date="2019-11-08T17:52:00Z">
              <w:r w:rsidRPr="00D47B5F" w:rsidDel="005B37C4">
                <w:delText>TBD</w:delText>
              </w:r>
            </w:del>
          </w:p>
        </w:tc>
      </w:tr>
      <w:tr w:rsidR="00B5509D" w:rsidRPr="00D47B5F" w:rsidDel="005B37C4" w:rsidTr="00AB7380">
        <w:trPr>
          <w:cantSplit/>
          <w:trHeight w:val="150"/>
          <w:del w:id="387" w:author="Karajani Bledar 1SI1" w:date="2019-11-08T17:52:00Z"/>
        </w:trPr>
        <w:tc>
          <w:tcPr>
            <w:tcW w:w="2626" w:type="dxa"/>
            <w:vMerge w:val="restart"/>
          </w:tcPr>
          <w:p w:rsidR="00B5509D" w:rsidRPr="00D47B5F" w:rsidDel="005B37C4" w:rsidRDefault="00B5509D" w:rsidP="00AB7380">
            <w:pPr>
              <w:pStyle w:val="TAL"/>
              <w:keepNext w:val="0"/>
              <w:rPr>
                <w:del w:id="388" w:author="Karajani Bledar 1SI1" w:date="2019-11-08T17:52:00Z"/>
              </w:rPr>
            </w:pPr>
            <w:del w:id="389" w:author="Karajani Bledar 1SI1" w:date="2019-11-08T17:52:00Z">
              <w:r w:rsidRPr="00D47B5F" w:rsidDel="005B37C4">
                <w:rPr>
                  <w:rFonts w:eastAsia="Calibri"/>
                  <w:position w:val="-12"/>
                  <w:szCs w:val="22"/>
                  <w:lang w:val="en-US"/>
                </w:rPr>
                <w:object w:dxaOrig="405" w:dyaOrig="345">
                  <v:shape id="_x0000_i1046" type="#_x0000_t75" style="width:18.2pt;height:18.2pt" o:ole="" fillcolor="window">
                    <v:imagedata r:id="rId13" o:title=""/>
                  </v:shape>
                  <o:OLEObject Type="Embed" ProgID="Equation.3" ShapeID="_x0000_i1046" DrawAspect="Content" ObjectID="_1634748541" r:id="rId37"/>
                </w:object>
              </w:r>
              <w:r w:rsidRPr="00D47B5F" w:rsidDel="005B37C4">
                <w:rPr>
                  <w:vertAlign w:val="superscript"/>
                  <w:lang w:val="en-US"/>
                </w:rPr>
                <w:delText>Note2</w:delText>
              </w:r>
            </w:del>
          </w:p>
        </w:tc>
        <w:tc>
          <w:tcPr>
            <w:tcW w:w="876" w:type="dxa"/>
            <w:vMerge w:val="restart"/>
          </w:tcPr>
          <w:p w:rsidR="00B5509D" w:rsidRPr="00D47B5F" w:rsidDel="005B37C4" w:rsidRDefault="00B5509D" w:rsidP="00AB7380">
            <w:pPr>
              <w:pStyle w:val="TAC"/>
              <w:keepNext w:val="0"/>
              <w:rPr>
                <w:del w:id="390" w:author="Karajani Bledar 1SI1" w:date="2019-11-08T17:52:00Z"/>
              </w:rPr>
            </w:pPr>
            <w:del w:id="391" w:author="Karajani Bledar 1SI1" w:date="2019-11-08T17:52:00Z">
              <w:r w:rsidRPr="00D47B5F" w:rsidDel="005B37C4">
                <w:delText>dBm/SCS Note4</w:delText>
              </w:r>
            </w:del>
          </w:p>
        </w:tc>
        <w:tc>
          <w:tcPr>
            <w:tcW w:w="1281" w:type="dxa"/>
          </w:tcPr>
          <w:p w:rsidR="00B5509D" w:rsidRPr="00D47B5F" w:rsidDel="005B37C4" w:rsidRDefault="00B5509D" w:rsidP="00AB7380">
            <w:pPr>
              <w:pStyle w:val="TAC"/>
              <w:keepNext w:val="0"/>
              <w:rPr>
                <w:del w:id="392" w:author="Karajani Bledar 1SI1" w:date="2019-11-08T17:52:00Z"/>
                <w:lang w:val="da-DK"/>
              </w:rPr>
            </w:pPr>
            <w:del w:id="393" w:author="Karajani Bledar 1SI1" w:date="2019-11-08T17:52:00Z">
              <w:r w:rsidRPr="00D47B5F" w:rsidDel="005B37C4">
                <w:delText>Config</w:delText>
              </w:r>
              <w:r w:rsidRPr="00D47B5F" w:rsidDel="005B37C4">
                <w:rPr>
                  <w:szCs w:val="18"/>
                </w:rPr>
                <w:delText xml:space="preserve"> </w:delText>
              </w:r>
              <w:r w:rsidRPr="00D47B5F" w:rsidDel="005B37C4">
                <w:delText>1,2,4,5</w:delText>
              </w:r>
            </w:del>
          </w:p>
        </w:tc>
        <w:tc>
          <w:tcPr>
            <w:tcW w:w="2052" w:type="dxa"/>
            <w:gridSpan w:val="2"/>
          </w:tcPr>
          <w:p w:rsidR="00B5509D" w:rsidRPr="00D47B5F" w:rsidDel="005B37C4" w:rsidRDefault="00B5509D" w:rsidP="00AB7380">
            <w:pPr>
              <w:pStyle w:val="TAC"/>
              <w:keepNext w:val="0"/>
              <w:rPr>
                <w:del w:id="394" w:author="Karajani Bledar 1SI1" w:date="2019-11-08T17:52:00Z"/>
              </w:rPr>
            </w:pPr>
            <w:del w:id="395" w:author="Karajani Bledar 1SI1" w:date="2019-11-08T17:52:00Z">
              <w:r w:rsidRPr="00D47B5F" w:rsidDel="005B37C4">
                <w:delText>NA</w:delText>
              </w:r>
            </w:del>
          </w:p>
        </w:tc>
        <w:tc>
          <w:tcPr>
            <w:tcW w:w="2111" w:type="dxa"/>
            <w:gridSpan w:val="2"/>
          </w:tcPr>
          <w:p w:rsidR="00B5509D" w:rsidRPr="00D47B5F" w:rsidDel="005B37C4" w:rsidRDefault="00B5509D" w:rsidP="00AB7380">
            <w:pPr>
              <w:pStyle w:val="TAC"/>
              <w:keepNext w:val="0"/>
              <w:rPr>
                <w:del w:id="396" w:author="Karajani Bledar 1SI1" w:date="2019-11-08T17:52:00Z"/>
              </w:rPr>
            </w:pPr>
            <w:del w:id="397" w:author="Karajani Bledar 1SI1" w:date="2019-11-08T17:52:00Z">
              <w:r w:rsidRPr="00D47B5F" w:rsidDel="005B37C4">
                <w:delText>TBD</w:delText>
              </w:r>
            </w:del>
          </w:p>
        </w:tc>
      </w:tr>
      <w:tr w:rsidR="00B5509D" w:rsidRPr="00D47B5F" w:rsidDel="005B37C4" w:rsidTr="00AB7380">
        <w:trPr>
          <w:cantSplit/>
          <w:trHeight w:val="150"/>
          <w:del w:id="398" w:author="Karajani Bledar 1SI1" w:date="2019-11-08T17:52:00Z"/>
        </w:trPr>
        <w:tc>
          <w:tcPr>
            <w:tcW w:w="2626" w:type="dxa"/>
            <w:vMerge/>
          </w:tcPr>
          <w:p w:rsidR="00B5509D" w:rsidRPr="00D47B5F" w:rsidDel="005B37C4" w:rsidRDefault="00B5509D" w:rsidP="00AB7380">
            <w:pPr>
              <w:pStyle w:val="TAL"/>
              <w:keepNext w:val="0"/>
              <w:rPr>
                <w:del w:id="399" w:author="Karajani Bledar 1SI1" w:date="2019-11-08T17:52:00Z"/>
              </w:rPr>
            </w:pPr>
          </w:p>
        </w:tc>
        <w:tc>
          <w:tcPr>
            <w:tcW w:w="876" w:type="dxa"/>
            <w:vMerge/>
          </w:tcPr>
          <w:p w:rsidR="00B5509D" w:rsidRPr="00D47B5F" w:rsidDel="005B37C4" w:rsidRDefault="00B5509D" w:rsidP="00AB7380">
            <w:pPr>
              <w:pStyle w:val="TAC"/>
              <w:keepNext w:val="0"/>
              <w:rPr>
                <w:del w:id="400" w:author="Karajani Bledar 1SI1" w:date="2019-11-08T17:52:00Z"/>
              </w:rPr>
            </w:pPr>
          </w:p>
        </w:tc>
        <w:tc>
          <w:tcPr>
            <w:tcW w:w="1281" w:type="dxa"/>
          </w:tcPr>
          <w:p w:rsidR="00B5509D" w:rsidRPr="00D47B5F" w:rsidDel="005B37C4" w:rsidRDefault="00B5509D" w:rsidP="00AB7380">
            <w:pPr>
              <w:pStyle w:val="TAC"/>
              <w:keepNext w:val="0"/>
              <w:rPr>
                <w:del w:id="401" w:author="Karajani Bledar 1SI1" w:date="2019-11-08T17:52:00Z"/>
                <w:lang w:val="da-DK"/>
              </w:rPr>
            </w:pPr>
            <w:del w:id="402" w:author="Karajani Bledar 1SI1" w:date="2019-11-08T17:52:00Z">
              <w:r w:rsidRPr="00D47B5F" w:rsidDel="005B37C4">
                <w:delText>Config</w:delText>
              </w:r>
              <w:r w:rsidRPr="00D47B5F" w:rsidDel="005B37C4">
                <w:rPr>
                  <w:szCs w:val="18"/>
                </w:rPr>
                <w:delText xml:space="preserve"> </w:delText>
              </w:r>
              <w:r w:rsidRPr="00D47B5F" w:rsidDel="005B37C4">
                <w:delText>3,6</w:delText>
              </w:r>
            </w:del>
          </w:p>
        </w:tc>
        <w:tc>
          <w:tcPr>
            <w:tcW w:w="2052" w:type="dxa"/>
            <w:gridSpan w:val="2"/>
          </w:tcPr>
          <w:p w:rsidR="00B5509D" w:rsidRPr="00D47B5F" w:rsidDel="005B37C4" w:rsidRDefault="00B5509D" w:rsidP="00AB7380">
            <w:pPr>
              <w:pStyle w:val="TAC"/>
              <w:keepNext w:val="0"/>
              <w:rPr>
                <w:del w:id="403" w:author="Karajani Bledar 1SI1" w:date="2019-11-08T17:52:00Z"/>
              </w:rPr>
            </w:pPr>
            <w:del w:id="404" w:author="Karajani Bledar 1SI1" w:date="2019-11-08T17:52:00Z">
              <w:r w:rsidRPr="00D47B5F" w:rsidDel="005B37C4">
                <w:delText>NA</w:delText>
              </w:r>
            </w:del>
          </w:p>
        </w:tc>
        <w:tc>
          <w:tcPr>
            <w:tcW w:w="2111" w:type="dxa"/>
            <w:gridSpan w:val="2"/>
          </w:tcPr>
          <w:p w:rsidR="00B5509D" w:rsidRPr="00D47B5F" w:rsidDel="005B37C4" w:rsidRDefault="00B5509D" w:rsidP="00AB7380">
            <w:pPr>
              <w:pStyle w:val="TAC"/>
              <w:keepNext w:val="0"/>
              <w:rPr>
                <w:del w:id="405" w:author="Karajani Bledar 1SI1" w:date="2019-11-08T17:52:00Z"/>
              </w:rPr>
            </w:pPr>
            <w:del w:id="406" w:author="Karajani Bledar 1SI1" w:date="2019-11-08T17:52:00Z">
              <w:r w:rsidRPr="00D47B5F" w:rsidDel="005B37C4">
                <w:delText>TBD</w:delText>
              </w:r>
            </w:del>
          </w:p>
        </w:tc>
      </w:tr>
      <w:tr w:rsidR="00B5509D" w:rsidRPr="00D47B5F" w:rsidDel="005B37C4" w:rsidTr="00AB7380">
        <w:trPr>
          <w:cantSplit/>
          <w:trHeight w:val="92"/>
          <w:del w:id="407" w:author="Karajani Bledar 1SI1" w:date="2019-11-08T17:52:00Z"/>
        </w:trPr>
        <w:tc>
          <w:tcPr>
            <w:tcW w:w="2626" w:type="dxa"/>
            <w:vMerge w:val="restart"/>
          </w:tcPr>
          <w:p w:rsidR="00B5509D" w:rsidRPr="00D47B5F" w:rsidDel="005B37C4" w:rsidRDefault="00B5509D" w:rsidP="00AB7380">
            <w:pPr>
              <w:pStyle w:val="TAL"/>
              <w:keepNext w:val="0"/>
              <w:rPr>
                <w:del w:id="408" w:author="Karajani Bledar 1SI1" w:date="2019-11-08T17:52:00Z"/>
                <w:rFonts w:cs="v4.2.0"/>
              </w:rPr>
            </w:pPr>
            <w:del w:id="409" w:author="Karajani Bledar 1SI1" w:date="2019-11-08T17:52:00Z">
              <w:r w:rsidRPr="00D47B5F" w:rsidDel="005B37C4">
                <w:rPr>
                  <w:rFonts w:cs="v4.2.0"/>
                </w:rPr>
                <w:delText>SS-RSRP</w:delText>
              </w:r>
              <w:r w:rsidRPr="00D47B5F" w:rsidDel="005B37C4">
                <w:rPr>
                  <w:vertAlign w:val="superscript"/>
                </w:rPr>
                <w:delText xml:space="preserve"> Note 3</w:delText>
              </w:r>
            </w:del>
          </w:p>
        </w:tc>
        <w:tc>
          <w:tcPr>
            <w:tcW w:w="876" w:type="dxa"/>
            <w:vMerge w:val="restart"/>
          </w:tcPr>
          <w:p w:rsidR="00B5509D" w:rsidRPr="00D47B5F" w:rsidDel="005B37C4" w:rsidRDefault="00B5509D" w:rsidP="00AB7380">
            <w:pPr>
              <w:pStyle w:val="TAC"/>
              <w:keepNext w:val="0"/>
              <w:rPr>
                <w:del w:id="410" w:author="Karajani Bledar 1SI1" w:date="2019-11-08T17:52:00Z"/>
              </w:rPr>
            </w:pPr>
            <w:del w:id="411" w:author="Karajani Bledar 1SI1" w:date="2019-11-08T17:52:00Z">
              <w:r w:rsidRPr="00D47B5F" w:rsidDel="005B37C4">
                <w:delText>dBm/SCS Note5</w:delText>
              </w:r>
            </w:del>
          </w:p>
        </w:tc>
        <w:tc>
          <w:tcPr>
            <w:tcW w:w="1281" w:type="dxa"/>
          </w:tcPr>
          <w:p w:rsidR="00B5509D" w:rsidRPr="00D47B5F" w:rsidDel="005B37C4" w:rsidRDefault="00B5509D" w:rsidP="00AB7380">
            <w:pPr>
              <w:pStyle w:val="TAC"/>
              <w:keepNext w:val="0"/>
              <w:rPr>
                <w:del w:id="412" w:author="Karajani Bledar 1SI1" w:date="2019-11-08T17:52:00Z"/>
                <w:lang w:val="da-DK"/>
              </w:rPr>
            </w:pPr>
            <w:del w:id="413" w:author="Karajani Bledar 1SI1" w:date="2019-11-08T17:52:00Z">
              <w:r w:rsidRPr="00D47B5F" w:rsidDel="005B37C4">
                <w:delText>Config</w:delText>
              </w:r>
              <w:r w:rsidRPr="00D47B5F" w:rsidDel="005B37C4">
                <w:rPr>
                  <w:szCs w:val="18"/>
                </w:rPr>
                <w:delText xml:space="preserve"> </w:delText>
              </w:r>
              <w:r w:rsidRPr="00D47B5F" w:rsidDel="005B37C4">
                <w:delText>1,2,4,5</w:delText>
              </w:r>
            </w:del>
          </w:p>
        </w:tc>
        <w:tc>
          <w:tcPr>
            <w:tcW w:w="984" w:type="dxa"/>
          </w:tcPr>
          <w:p w:rsidR="00B5509D" w:rsidRPr="00D47B5F" w:rsidDel="005B37C4" w:rsidRDefault="00B5509D" w:rsidP="00AB7380">
            <w:pPr>
              <w:pStyle w:val="TAC"/>
              <w:keepNext w:val="0"/>
              <w:rPr>
                <w:del w:id="414" w:author="Karajani Bledar 1SI1" w:date="2019-11-08T17:52:00Z"/>
              </w:rPr>
            </w:pPr>
            <w:del w:id="415" w:author="Karajani Bledar 1SI1" w:date="2019-11-08T17:52:00Z">
              <w:r w:rsidRPr="00D47B5F" w:rsidDel="005B37C4">
                <w:delText>NA</w:delText>
              </w:r>
            </w:del>
          </w:p>
        </w:tc>
        <w:tc>
          <w:tcPr>
            <w:tcW w:w="1068" w:type="dxa"/>
          </w:tcPr>
          <w:p w:rsidR="00B5509D" w:rsidRPr="00D47B5F" w:rsidDel="005B37C4" w:rsidRDefault="00B5509D" w:rsidP="00AB7380">
            <w:pPr>
              <w:pStyle w:val="TAC"/>
              <w:keepNext w:val="0"/>
              <w:rPr>
                <w:del w:id="416" w:author="Karajani Bledar 1SI1" w:date="2019-11-08T17:52:00Z"/>
              </w:rPr>
            </w:pPr>
            <w:del w:id="417" w:author="Karajani Bledar 1SI1" w:date="2019-11-08T17:52:00Z">
              <w:r w:rsidRPr="00D47B5F" w:rsidDel="005B37C4">
                <w:delText>NA</w:delText>
              </w:r>
            </w:del>
          </w:p>
        </w:tc>
        <w:tc>
          <w:tcPr>
            <w:tcW w:w="900" w:type="dxa"/>
          </w:tcPr>
          <w:p w:rsidR="00B5509D" w:rsidRPr="00D47B5F" w:rsidDel="005B37C4" w:rsidRDefault="00B5509D" w:rsidP="00AB7380">
            <w:pPr>
              <w:pStyle w:val="TAC"/>
              <w:keepNext w:val="0"/>
              <w:rPr>
                <w:del w:id="418" w:author="Karajani Bledar 1SI1" w:date="2019-11-08T17:52:00Z"/>
              </w:rPr>
            </w:pPr>
            <w:del w:id="419" w:author="Karajani Bledar 1SI1" w:date="2019-11-08T17:52:00Z">
              <w:r w:rsidRPr="00D47B5F" w:rsidDel="005B37C4">
                <w:delText>-Infinity</w:delText>
              </w:r>
            </w:del>
          </w:p>
        </w:tc>
        <w:tc>
          <w:tcPr>
            <w:tcW w:w="1211" w:type="dxa"/>
          </w:tcPr>
          <w:p w:rsidR="00B5509D" w:rsidRPr="00D47B5F" w:rsidDel="005B37C4" w:rsidRDefault="00B5509D" w:rsidP="00AB7380">
            <w:pPr>
              <w:pStyle w:val="TAC"/>
              <w:keepNext w:val="0"/>
              <w:rPr>
                <w:del w:id="420" w:author="Karajani Bledar 1SI1" w:date="2019-11-08T17:52:00Z"/>
              </w:rPr>
            </w:pPr>
            <w:del w:id="421" w:author="Karajani Bledar 1SI1" w:date="2019-11-08T17:52:00Z">
              <w:r w:rsidRPr="00D47B5F" w:rsidDel="005B37C4">
                <w:delText>TBD</w:delText>
              </w:r>
            </w:del>
          </w:p>
        </w:tc>
      </w:tr>
      <w:tr w:rsidR="00B5509D" w:rsidRPr="00D47B5F" w:rsidDel="005B37C4" w:rsidTr="00AB7380">
        <w:trPr>
          <w:cantSplit/>
          <w:trHeight w:val="92"/>
          <w:del w:id="422" w:author="Karajani Bledar 1SI1" w:date="2019-11-08T17:52:00Z"/>
        </w:trPr>
        <w:tc>
          <w:tcPr>
            <w:tcW w:w="2626" w:type="dxa"/>
            <w:vMerge/>
          </w:tcPr>
          <w:p w:rsidR="00B5509D" w:rsidRPr="00D47B5F" w:rsidDel="005B37C4" w:rsidRDefault="00B5509D" w:rsidP="00AB7380">
            <w:pPr>
              <w:pStyle w:val="TAL"/>
              <w:keepNext w:val="0"/>
              <w:rPr>
                <w:del w:id="423" w:author="Karajani Bledar 1SI1" w:date="2019-11-08T17:52:00Z"/>
              </w:rPr>
            </w:pPr>
          </w:p>
        </w:tc>
        <w:tc>
          <w:tcPr>
            <w:tcW w:w="876" w:type="dxa"/>
            <w:vMerge/>
          </w:tcPr>
          <w:p w:rsidR="00B5509D" w:rsidRPr="00D47B5F" w:rsidDel="005B37C4" w:rsidRDefault="00B5509D" w:rsidP="00AB7380">
            <w:pPr>
              <w:pStyle w:val="TAC"/>
              <w:keepNext w:val="0"/>
              <w:rPr>
                <w:del w:id="424" w:author="Karajani Bledar 1SI1" w:date="2019-11-08T17:52:00Z"/>
              </w:rPr>
            </w:pPr>
          </w:p>
        </w:tc>
        <w:tc>
          <w:tcPr>
            <w:tcW w:w="1281" w:type="dxa"/>
          </w:tcPr>
          <w:p w:rsidR="00B5509D" w:rsidRPr="00D47B5F" w:rsidDel="005B37C4" w:rsidRDefault="00B5509D" w:rsidP="00AB7380">
            <w:pPr>
              <w:pStyle w:val="TAC"/>
              <w:keepNext w:val="0"/>
              <w:rPr>
                <w:del w:id="425" w:author="Karajani Bledar 1SI1" w:date="2019-11-08T17:52:00Z"/>
                <w:lang w:val="da-DK"/>
              </w:rPr>
            </w:pPr>
            <w:del w:id="426" w:author="Karajani Bledar 1SI1" w:date="2019-11-08T17:52:00Z">
              <w:r w:rsidRPr="00D47B5F" w:rsidDel="005B37C4">
                <w:delText>Config</w:delText>
              </w:r>
              <w:r w:rsidRPr="00D47B5F" w:rsidDel="005B37C4">
                <w:rPr>
                  <w:szCs w:val="18"/>
                </w:rPr>
                <w:delText xml:space="preserve"> </w:delText>
              </w:r>
              <w:r w:rsidRPr="00D47B5F" w:rsidDel="005B37C4">
                <w:delText>3,6</w:delText>
              </w:r>
            </w:del>
          </w:p>
        </w:tc>
        <w:tc>
          <w:tcPr>
            <w:tcW w:w="984" w:type="dxa"/>
          </w:tcPr>
          <w:p w:rsidR="00B5509D" w:rsidRPr="00D47B5F" w:rsidDel="005B37C4" w:rsidRDefault="00B5509D" w:rsidP="00AB7380">
            <w:pPr>
              <w:pStyle w:val="TAC"/>
              <w:keepNext w:val="0"/>
              <w:rPr>
                <w:del w:id="427" w:author="Karajani Bledar 1SI1" w:date="2019-11-08T17:52:00Z"/>
              </w:rPr>
            </w:pPr>
            <w:del w:id="428" w:author="Karajani Bledar 1SI1" w:date="2019-11-08T17:52:00Z">
              <w:r w:rsidRPr="00D47B5F" w:rsidDel="005B37C4">
                <w:delText>NA</w:delText>
              </w:r>
            </w:del>
          </w:p>
        </w:tc>
        <w:tc>
          <w:tcPr>
            <w:tcW w:w="1068" w:type="dxa"/>
          </w:tcPr>
          <w:p w:rsidR="00B5509D" w:rsidRPr="00D47B5F" w:rsidDel="005B37C4" w:rsidRDefault="00B5509D" w:rsidP="00AB7380">
            <w:pPr>
              <w:pStyle w:val="TAC"/>
              <w:keepNext w:val="0"/>
              <w:rPr>
                <w:del w:id="429" w:author="Karajani Bledar 1SI1" w:date="2019-11-08T17:52:00Z"/>
              </w:rPr>
            </w:pPr>
            <w:del w:id="430" w:author="Karajani Bledar 1SI1" w:date="2019-11-08T17:52:00Z">
              <w:r w:rsidRPr="00D47B5F" w:rsidDel="005B37C4">
                <w:delText>NA</w:delText>
              </w:r>
            </w:del>
          </w:p>
        </w:tc>
        <w:tc>
          <w:tcPr>
            <w:tcW w:w="900" w:type="dxa"/>
          </w:tcPr>
          <w:p w:rsidR="00B5509D" w:rsidRPr="00D47B5F" w:rsidDel="005B37C4" w:rsidRDefault="00B5509D" w:rsidP="00AB7380">
            <w:pPr>
              <w:pStyle w:val="TAC"/>
              <w:keepNext w:val="0"/>
              <w:rPr>
                <w:del w:id="431" w:author="Karajani Bledar 1SI1" w:date="2019-11-08T17:52:00Z"/>
              </w:rPr>
            </w:pPr>
            <w:del w:id="432" w:author="Karajani Bledar 1SI1" w:date="2019-11-08T17:52:00Z">
              <w:r w:rsidRPr="00D47B5F" w:rsidDel="005B37C4">
                <w:delText>-Infinity</w:delText>
              </w:r>
            </w:del>
          </w:p>
        </w:tc>
        <w:tc>
          <w:tcPr>
            <w:tcW w:w="1211" w:type="dxa"/>
          </w:tcPr>
          <w:p w:rsidR="00B5509D" w:rsidRPr="00D47B5F" w:rsidDel="005B37C4" w:rsidRDefault="00B5509D" w:rsidP="00AB7380">
            <w:pPr>
              <w:pStyle w:val="TAC"/>
              <w:keepNext w:val="0"/>
              <w:rPr>
                <w:del w:id="433" w:author="Karajani Bledar 1SI1" w:date="2019-11-08T17:52:00Z"/>
              </w:rPr>
            </w:pPr>
            <w:del w:id="434" w:author="Karajani Bledar 1SI1" w:date="2019-11-08T17:52:00Z">
              <w:r w:rsidRPr="00D47B5F" w:rsidDel="005B37C4">
                <w:delText>TBD</w:delText>
              </w:r>
            </w:del>
          </w:p>
        </w:tc>
      </w:tr>
      <w:tr w:rsidR="00B5509D" w:rsidRPr="00D47B5F" w:rsidDel="005B37C4" w:rsidTr="00AB7380">
        <w:trPr>
          <w:cantSplit/>
          <w:trHeight w:val="94"/>
          <w:del w:id="435" w:author="Karajani Bledar 1SI1" w:date="2019-11-08T17:52:00Z"/>
        </w:trPr>
        <w:tc>
          <w:tcPr>
            <w:tcW w:w="2626" w:type="dxa"/>
          </w:tcPr>
          <w:p w:rsidR="00B5509D" w:rsidRPr="00D47B5F" w:rsidDel="005B37C4" w:rsidRDefault="00B5509D" w:rsidP="00AB7380">
            <w:pPr>
              <w:pStyle w:val="TAL"/>
              <w:keepNext w:val="0"/>
              <w:rPr>
                <w:del w:id="436" w:author="Karajani Bledar 1SI1" w:date="2019-11-08T17:52:00Z"/>
              </w:rPr>
            </w:pPr>
            <w:del w:id="437" w:author="Karajani Bledar 1SI1" w:date="2019-11-08T17:52:00Z">
              <w:r w:rsidRPr="00D47B5F" w:rsidDel="005B37C4">
                <w:rPr>
                  <w:position w:val="-12"/>
                </w:rPr>
                <w:object w:dxaOrig="620" w:dyaOrig="380">
                  <v:shape id="_x0000_i1047" type="#_x0000_t75" style="width:29.95pt;height:18.2pt" o:ole="" fillcolor="window">
                    <v:imagedata r:id="rId19" o:title=""/>
                  </v:shape>
                  <o:OLEObject Type="Embed" ProgID="Equation.3" ShapeID="_x0000_i1047" DrawAspect="Content" ObjectID="_1634748542" r:id="rId38"/>
                </w:object>
              </w:r>
            </w:del>
          </w:p>
        </w:tc>
        <w:tc>
          <w:tcPr>
            <w:tcW w:w="876" w:type="dxa"/>
          </w:tcPr>
          <w:p w:rsidR="00B5509D" w:rsidRPr="00D47B5F" w:rsidDel="005B37C4" w:rsidRDefault="00B5509D" w:rsidP="00AB7380">
            <w:pPr>
              <w:pStyle w:val="TAC"/>
              <w:keepNext w:val="0"/>
              <w:rPr>
                <w:del w:id="438" w:author="Karajani Bledar 1SI1" w:date="2019-11-08T17:52:00Z"/>
              </w:rPr>
            </w:pPr>
            <w:del w:id="439" w:author="Karajani Bledar 1SI1" w:date="2019-11-08T17:52:00Z">
              <w:r w:rsidRPr="00D47B5F" w:rsidDel="005B37C4">
                <w:delText>dB</w:delText>
              </w:r>
            </w:del>
          </w:p>
        </w:tc>
        <w:tc>
          <w:tcPr>
            <w:tcW w:w="1281" w:type="dxa"/>
          </w:tcPr>
          <w:p w:rsidR="00B5509D" w:rsidRPr="00D47B5F" w:rsidDel="005B37C4" w:rsidRDefault="00B5509D" w:rsidP="00AB7380">
            <w:pPr>
              <w:pStyle w:val="TAC"/>
              <w:keepNext w:val="0"/>
              <w:rPr>
                <w:del w:id="440" w:author="Karajani Bledar 1SI1" w:date="2019-11-08T17:52:00Z"/>
              </w:rPr>
            </w:pPr>
            <w:del w:id="441" w:author="Karajani Bledar 1SI1" w:date="2019-11-08T17:52:00Z">
              <w:r w:rsidRPr="00D47B5F" w:rsidDel="005B37C4">
                <w:delText>Config 1,2,3,4,5,6</w:delText>
              </w:r>
            </w:del>
          </w:p>
        </w:tc>
        <w:tc>
          <w:tcPr>
            <w:tcW w:w="984" w:type="dxa"/>
          </w:tcPr>
          <w:p w:rsidR="00B5509D" w:rsidRPr="00D47B5F" w:rsidDel="005B37C4" w:rsidRDefault="00B5509D" w:rsidP="00AB7380">
            <w:pPr>
              <w:pStyle w:val="TAC"/>
              <w:keepNext w:val="0"/>
              <w:rPr>
                <w:del w:id="442" w:author="Karajani Bledar 1SI1" w:date="2019-11-08T17:52:00Z"/>
              </w:rPr>
            </w:pPr>
            <w:del w:id="443" w:author="Karajani Bledar 1SI1" w:date="2019-11-08T17:52:00Z">
              <w:r w:rsidRPr="00D47B5F" w:rsidDel="005B37C4">
                <w:delText>NA</w:delText>
              </w:r>
            </w:del>
          </w:p>
        </w:tc>
        <w:tc>
          <w:tcPr>
            <w:tcW w:w="1068" w:type="dxa"/>
          </w:tcPr>
          <w:p w:rsidR="00B5509D" w:rsidRPr="00D47B5F" w:rsidDel="005B37C4" w:rsidRDefault="00B5509D" w:rsidP="00AB7380">
            <w:pPr>
              <w:pStyle w:val="TAC"/>
              <w:keepNext w:val="0"/>
              <w:rPr>
                <w:del w:id="444" w:author="Karajani Bledar 1SI1" w:date="2019-11-08T17:52:00Z"/>
              </w:rPr>
            </w:pPr>
            <w:del w:id="445" w:author="Karajani Bledar 1SI1" w:date="2019-11-08T17:52:00Z">
              <w:r w:rsidRPr="00D47B5F" w:rsidDel="005B37C4">
                <w:delText>NA</w:delText>
              </w:r>
            </w:del>
          </w:p>
        </w:tc>
        <w:tc>
          <w:tcPr>
            <w:tcW w:w="900" w:type="dxa"/>
          </w:tcPr>
          <w:p w:rsidR="00B5509D" w:rsidRPr="00D47B5F" w:rsidDel="005B37C4" w:rsidRDefault="00B5509D" w:rsidP="00AB7380">
            <w:pPr>
              <w:pStyle w:val="TAC"/>
              <w:keepNext w:val="0"/>
              <w:rPr>
                <w:del w:id="446" w:author="Karajani Bledar 1SI1" w:date="2019-11-08T17:52:00Z"/>
              </w:rPr>
            </w:pPr>
            <w:del w:id="447" w:author="Karajani Bledar 1SI1" w:date="2019-11-08T17:52:00Z">
              <w:r w:rsidRPr="00D47B5F" w:rsidDel="005B37C4">
                <w:delText>-Infinity</w:delText>
              </w:r>
            </w:del>
          </w:p>
        </w:tc>
        <w:tc>
          <w:tcPr>
            <w:tcW w:w="1211" w:type="dxa"/>
          </w:tcPr>
          <w:p w:rsidR="00B5509D" w:rsidRPr="00D47B5F" w:rsidDel="005B37C4" w:rsidRDefault="00B5509D" w:rsidP="00AB7380">
            <w:pPr>
              <w:pStyle w:val="TAC"/>
              <w:keepNext w:val="0"/>
              <w:rPr>
                <w:del w:id="448" w:author="Karajani Bledar 1SI1" w:date="2019-11-08T17:52:00Z"/>
              </w:rPr>
            </w:pPr>
            <w:del w:id="449" w:author="Karajani Bledar 1SI1" w:date="2019-11-08T17:52:00Z">
              <w:r w:rsidRPr="00D47B5F" w:rsidDel="005B37C4">
                <w:delText>TBD</w:delText>
              </w:r>
            </w:del>
          </w:p>
        </w:tc>
      </w:tr>
      <w:tr w:rsidR="00B5509D" w:rsidRPr="00D47B5F" w:rsidDel="005B37C4" w:rsidTr="00AB7380">
        <w:trPr>
          <w:cantSplit/>
          <w:trHeight w:val="94"/>
          <w:del w:id="450" w:author="Karajani Bledar 1SI1" w:date="2019-11-08T17:52:00Z"/>
        </w:trPr>
        <w:tc>
          <w:tcPr>
            <w:tcW w:w="2626" w:type="dxa"/>
          </w:tcPr>
          <w:p w:rsidR="00B5509D" w:rsidRPr="00D47B5F" w:rsidDel="005B37C4" w:rsidRDefault="00B5509D" w:rsidP="00AB7380">
            <w:pPr>
              <w:pStyle w:val="TAL"/>
              <w:keepNext w:val="0"/>
              <w:rPr>
                <w:del w:id="451" w:author="Karajani Bledar 1SI1" w:date="2019-11-08T17:52:00Z"/>
              </w:rPr>
            </w:pPr>
            <w:del w:id="452" w:author="Karajani Bledar 1SI1" w:date="2019-11-08T17:52:00Z">
              <w:r w:rsidRPr="00D47B5F" w:rsidDel="005B37C4">
                <w:rPr>
                  <w:position w:val="-12"/>
                </w:rPr>
                <w:object w:dxaOrig="800" w:dyaOrig="380">
                  <v:shape id="_x0000_i1048" type="#_x0000_t75" style="width:42.05pt;height:18.2pt" o:ole="" fillcolor="window">
                    <v:imagedata r:id="rId17" o:title=""/>
                  </v:shape>
                  <o:OLEObject Type="Embed" ProgID="Equation.3" ShapeID="_x0000_i1048" DrawAspect="Content" ObjectID="_1634748543" r:id="rId39"/>
                </w:object>
              </w:r>
            </w:del>
          </w:p>
        </w:tc>
        <w:tc>
          <w:tcPr>
            <w:tcW w:w="876" w:type="dxa"/>
          </w:tcPr>
          <w:p w:rsidR="00B5509D" w:rsidRPr="00D47B5F" w:rsidDel="005B37C4" w:rsidRDefault="00B5509D" w:rsidP="00AB7380">
            <w:pPr>
              <w:pStyle w:val="TAC"/>
              <w:keepNext w:val="0"/>
              <w:rPr>
                <w:del w:id="453" w:author="Karajani Bledar 1SI1" w:date="2019-11-08T17:52:00Z"/>
              </w:rPr>
            </w:pPr>
            <w:del w:id="454" w:author="Karajani Bledar 1SI1" w:date="2019-11-08T17:52:00Z">
              <w:r w:rsidRPr="00D47B5F" w:rsidDel="005B37C4">
                <w:delText>dB</w:delText>
              </w:r>
            </w:del>
          </w:p>
        </w:tc>
        <w:tc>
          <w:tcPr>
            <w:tcW w:w="1281" w:type="dxa"/>
          </w:tcPr>
          <w:p w:rsidR="00B5509D" w:rsidRPr="00D47B5F" w:rsidDel="005B37C4" w:rsidRDefault="00B5509D" w:rsidP="00AB7380">
            <w:pPr>
              <w:pStyle w:val="TAC"/>
              <w:keepNext w:val="0"/>
              <w:rPr>
                <w:del w:id="455" w:author="Karajani Bledar 1SI1" w:date="2019-11-08T17:52:00Z"/>
              </w:rPr>
            </w:pPr>
            <w:del w:id="456" w:author="Karajani Bledar 1SI1" w:date="2019-11-08T17:52:00Z">
              <w:r w:rsidRPr="00D47B5F" w:rsidDel="005B37C4">
                <w:delText>Config 1,2,3,4,5,6</w:delText>
              </w:r>
            </w:del>
          </w:p>
        </w:tc>
        <w:tc>
          <w:tcPr>
            <w:tcW w:w="984" w:type="dxa"/>
          </w:tcPr>
          <w:p w:rsidR="00B5509D" w:rsidRPr="00D47B5F" w:rsidDel="005B37C4" w:rsidRDefault="00B5509D" w:rsidP="00AB7380">
            <w:pPr>
              <w:pStyle w:val="TAC"/>
              <w:keepNext w:val="0"/>
              <w:rPr>
                <w:del w:id="457" w:author="Karajani Bledar 1SI1" w:date="2019-11-08T17:52:00Z"/>
              </w:rPr>
            </w:pPr>
            <w:del w:id="458" w:author="Karajani Bledar 1SI1" w:date="2019-11-08T17:52:00Z">
              <w:r w:rsidRPr="00D47B5F" w:rsidDel="005B37C4">
                <w:delText>NA</w:delText>
              </w:r>
            </w:del>
          </w:p>
        </w:tc>
        <w:tc>
          <w:tcPr>
            <w:tcW w:w="1068" w:type="dxa"/>
          </w:tcPr>
          <w:p w:rsidR="00B5509D" w:rsidRPr="00D47B5F" w:rsidDel="005B37C4" w:rsidRDefault="00B5509D" w:rsidP="00AB7380">
            <w:pPr>
              <w:pStyle w:val="TAC"/>
              <w:keepNext w:val="0"/>
              <w:rPr>
                <w:del w:id="459" w:author="Karajani Bledar 1SI1" w:date="2019-11-08T17:52:00Z"/>
              </w:rPr>
            </w:pPr>
            <w:del w:id="460" w:author="Karajani Bledar 1SI1" w:date="2019-11-08T17:52:00Z">
              <w:r w:rsidRPr="00D47B5F" w:rsidDel="005B37C4">
                <w:delText>NA</w:delText>
              </w:r>
            </w:del>
          </w:p>
        </w:tc>
        <w:tc>
          <w:tcPr>
            <w:tcW w:w="900" w:type="dxa"/>
          </w:tcPr>
          <w:p w:rsidR="00B5509D" w:rsidRPr="00D47B5F" w:rsidDel="005B37C4" w:rsidRDefault="00B5509D" w:rsidP="00AB7380">
            <w:pPr>
              <w:pStyle w:val="TAC"/>
              <w:keepNext w:val="0"/>
              <w:rPr>
                <w:del w:id="461" w:author="Karajani Bledar 1SI1" w:date="2019-11-08T17:52:00Z"/>
              </w:rPr>
            </w:pPr>
            <w:del w:id="462" w:author="Karajani Bledar 1SI1" w:date="2019-11-08T17:52:00Z">
              <w:r w:rsidRPr="00D47B5F" w:rsidDel="005B37C4">
                <w:delText>-Infinity</w:delText>
              </w:r>
            </w:del>
          </w:p>
        </w:tc>
        <w:tc>
          <w:tcPr>
            <w:tcW w:w="1211" w:type="dxa"/>
          </w:tcPr>
          <w:p w:rsidR="00B5509D" w:rsidRPr="00D47B5F" w:rsidDel="005B37C4" w:rsidRDefault="00B5509D" w:rsidP="00AB7380">
            <w:pPr>
              <w:pStyle w:val="TAC"/>
              <w:keepNext w:val="0"/>
              <w:rPr>
                <w:del w:id="463" w:author="Karajani Bledar 1SI1" w:date="2019-11-08T17:52:00Z"/>
              </w:rPr>
            </w:pPr>
            <w:del w:id="464" w:author="Karajani Bledar 1SI1" w:date="2019-11-08T17:52:00Z">
              <w:r w:rsidRPr="00D47B5F" w:rsidDel="005B37C4">
                <w:delText>TBD</w:delText>
              </w:r>
            </w:del>
          </w:p>
        </w:tc>
      </w:tr>
      <w:tr w:rsidR="00B5509D" w:rsidRPr="00D47B5F" w:rsidDel="005B37C4" w:rsidTr="00AB7380">
        <w:trPr>
          <w:cantSplit/>
          <w:trHeight w:val="94"/>
          <w:del w:id="465" w:author="Karajani Bledar 1SI1" w:date="2019-11-08T17:52:00Z"/>
        </w:trPr>
        <w:tc>
          <w:tcPr>
            <w:tcW w:w="2626" w:type="dxa"/>
            <w:vMerge w:val="restart"/>
          </w:tcPr>
          <w:p w:rsidR="00B5509D" w:rsidRPr="00D47B5F" w:rsidDel="005B37C4" w:rsidRDefault="00B5509D" w:rsidP="00AB7380">
            <w:pPr>
              <w:pStyle w:val="TAL"/>
              <w:keepNext w:val="0"/>
              <w:rPr>
                <w:del w:id="466" w:author="Karajani Bledar 1SI1" w:date="2019-11-08T17:52:00Z"/>
              </w:rPr>
            </w:pPr>
            <w:del w:id="467" w:author="Karajani Bledar 1SI1" w:date="2019-11-08T17:52:00Z">
              <w:r w:rsidRPr="00D47B5F" w:rsidDel="005B37C4">
                <w:rPr>
                  <w:lang w:val="en-US"/>
                </w:rPr>
                <w:delText>Io</w:delText>
              </w:r>
              <w:r w:rsidRPr="00D47B5F" w:rsidDel="005B37C4">
                <w:rPr>
                  <w:vertAlign w:val="superscript"/>
                  <w:lang w:val="en-US"/>
                </w:rPr>
                <w:delText>Note3</w:delText>
              </w:r>
            </w:del>
          </w:p>
        </w:tc>
        <w:tc>
          <w:tcPr>
            <w:tcW w:w="876" w:type="dxa"/>
          </w:tcPr>
          <w:p w:rsidR="00B5509D" w:rsidRPr="00D47B5F" w:rsidDel="005B37C4" w:rsidRDefault="00B5509D" w:rsidP="00AB7380">
            <w:pPr>
              <w:pStyle w:val="TAC"/>
              <w:keepNext w:val="0"/>
              <w:rPr>
                <w:del w:id="468" w:author="Karajani Bledar 1SI1" w:date="2019-11-08T17:52:00Z"/>
              </w:rPr>
            </w:pPr>
            <w:del w:id="469" w:author="Karajani Bledar 1SI1" w:date="2019-11-08T17:52:00Z">
              <w:r w:rsidRPr="00D47B5F" w:rsidDel="005B37C4">
                <w:delText>dBm/9.36MHz</w:delText>
              </w:r>
            </w:del>
          </w:p>
        </w:tc>
        <w:tc>
          <w:tcPr>
            <w:tcW w:w="1281" w:type="dxa"/>
          </w:tcPr>
          <w:p w:rsidR="00B5509D" w:rsidRPr="00D47B5F" w:rsidDel="005B37C4" w:rsidRDefault="00B5509D" w:rsidP="00AB7380">
            <w:pPr>
              <w:pStyle w:val="TAC"/>
              <w:keepNext w:val="0"/>
              <w:rPr>
                <w:del w:id="470" w:author="Karajani Bledar 1SI1" w:date="2019-11-08T17:52:00Z"/>
              </w:rPr>
            </w:pPr>
            <w:del w:id="471" w:author="Karajani Bledar 1SI1" w:date="2019-11-08T17:52:00Z">
              <w:r w:rsidRPr="00D47B5F" w:rsidDel="005B37C4">
                <w:delText>Config 1,2,4,5</w:delText>
              </w:r>
            </w:del>
          </w:p>
        </w:tc>
        <w:tc>
          <w:tcPr>
            <w:tcW w:w="984" w:type="dxa"/>
          </w:tcPr>
          <w:p w:rsidR="00B5509D" w:rsidRPr="00D47B5F" w:rsidDel="005B37C4" w:rsidRDefault="00B5509D" w:rsidP="00AB7380">
            <w:pPr>
              <w:pStyle w:val="TAC"/>
              <w:keepNext w:val="0"/>
              <w:rPr>
                <w:del w:id="472" w:author="Karajani Bledar 1SI1" w:date="2019-11-08T17:52:00Z"/>
              </w:rPr>
            </w:pPr>
            <w:del w:id="473" w:author="Karajani Bledar 1SI1" w:date="2019-11-08T17:52:00Z">
              <w:r w:rsidRPr="00D47B5F" w:rsidDel="005B37C4">
                <w:delText>NA</w:delText>
              </w:r>
            </w:del>
          </w:p>
        </w:tc>
        <w:tc>
          <w:tcPr>
            <w:tcW w:w="1068" w:type="dxa"/>
          </w:tcPr>
          <w:p w:rsidR="00B5509D" w:rsidRPr="00D47B5F" w:rsidDel="005B37C4" w:rsidRDefault="00B5509D" w:rsidP="00AB7380">
            <w:pPr>
              <w:pStyle w:val="TAC"/>
              <w:keepNext w:val="0"/>
              <w:rPr>
                <w:del w:id="474" w:author="Karajani Bledar 1SI1" w:date="2019-11-08T17:52:00Z"/>
              </w:rPr>
            </w:pPr>
            <w:del w:id="475" w:author="Karajani Bledar 1SI1" w:date="2019-11-08T17:52:00Z">
              <w:r w:rsidRPr="00D47B5F" w:rsidDel="005B37C4">
                <w:delText>NA</w:delText>
              </w:r>
            </w:del>
          </w:p>
        </w:tc>
        <w:tc>
          <w:tcPr>
            <w:tcW w:w="900" w:type="dxa"/>
          </w:tcPr>
          <w:p w:rsidR="00B5509D" w:rsidRPr="00D47B5F" w:rsidDel="005B37C4" w:rsidRDefault="00B5509D" w:rsidP="00AB7380">
            <w:pPr>
              <w:pStyle w:val="TAC"/>
              <w:keepNext w:val="0"/>
              <w:rPr>
                <w:del w:id="476" w:author="Karajani Bledar 1SI1" w:date="2019-11-08T17:52:00Z"/>
              </w:rPr>
            </w:pPr>
            <w:del w:id="477" w:author="Karajani Bledar 1SI1" w:date="2019-11-08T17:52:00Z">
              <w:r w:rsidRPr="00D47B5F" w:rsidDel="005B37C4">
                <w:delText>-</w:delText>
              </w:r>
            </w:del>
          </w:p>
        </w:tc>
        <w:tc>
          <w:tcPr>
            <w:tcW w:w="1211" w:type="dxa"/>
          </w:tcPr>
          <w:p w:rsidR="00B5509D" w:rsidRPr="00D47B5F" w:rsidDel="005B37C4" w:rsidRDefault="00B5509D" w:rsidP="00AB7380">
            <w:pPr>
              <w:pStyle w:val="TAC"/>
              <w:keepNext w:val="0"/>
              <w:rPr>
                <w:del w:id="478" w:author="Karajani Bledar 1SI1" w:date="2019-11-08T17:52:00Z"/>
              </w:rPr>
            </w:pPr>
            <w:del w:id="479" w:author="Karajani Bledar 1SI1" w:date="2019-11-08T17:52:00Z">
              <w:r w:rsidRPr="00D47B5F" w:rsidDel="005B37C4">
                <w:delText>-</w:delText>
              </w:r>
            </w:del>
          </w:p>
        </w:tc>
      </w:tr>
      <w:tr w:rsidR="00B5509D" w:rsidRPr="00D47B5F" w:rsidDel="005B37C4" w:rsidTr="00AB7380">
        <w:trPr>
          <w:cantSplit/>
          <w:trHeight w:val="94"/>
          <w:del w:id="480" w:author="Karajani Bledar 1SI1" w:date="2019-11-08T17:52:00Z"/>
        </w:trPr>
        <w:tc>
          <w:tcPr>
            <w:tcW w:w="2626" w:type="dxa"/>
            <w:vMerge/>
          </w:tcPr>
          <w:p w:rsidR="00B5509D" w:rsidRPr="00D47B5F" w:rsidDel="005B37C4" w:rsidRDefault="00B5509D" w:rsidP="00AB7380">
            <w:pPr>
              <w:pStyle w:val="TAL"/>
              <w:keepNext w:val="0"/>
              <w:rPr>
                <w:del w:id="481" w:author="Karajani Bledar 1SI1" w:date="2019-11-08T17:52:00Z"/>
              </w:rPr>
            </w:pPr>
          </w:p>
        </w:tc>
        <w:tc>
          <w:tcPr>
            <w:tcW w:w="876" w:type="dxa"/>
          </w:tcPr>
          <w:p w:rsidR="00B5509D" w:rsidRPr="00D47B5F" w:rsidDel="005B37C4" w:rsidRDefault="00B5509D" w:rsidP="00AB7380">
            <w:pPr>
              <w:pStyle w:val="TAC"/>
              <w:keepNext w:val="0"/>
              <w:rPr>
                <w:del w:id="482" w:author="Karajani Bledar 1SI1" w:date="2019-11-08T17:52:00Z"/>
              </w:rPr>
            </w:pPr>
            <w:del w:id="483" w:author="Karajani Bledar 1SI1" w:date="2019-11-08T17:52:00Z">
              <w:r w:rsidRPr="00D47B5F" w:rsidDel="005B37C4">
                <w:delText>dBm/38.16MHz</w:delText>
              </w:r>
            </w:del>
          </w:p>
        </w:tc>
        <w:tc>
          <w:tcPr>
            <w:tcW w:w="1281" w:type="dxa"/>
          </w:tcPr>
          <w:p w:rsidR="00B5509D" w:rsidRPr="00D47B5F" w:rsidDel="005B37C4" w:rsidRDefault="00B5509D" w:rsidP="00AB7380">
            <w:pPr>
              <w:pStyle w:val="TAC"/>
              <w:keepNext w:val="0"/>
              <w:rPr>
                <w:del w:id="484" w:author="Karajani Bledar 1SI1" w:date="2019-11-08T17:52:00Z"/>
              </w:rPr>
            </w:pPr>
            <w:del w:id="485" w:author="Karajani Bledar 1SI1" w:date="2019-11-08T17:52:00Z">
              <w:r w:rsidRPr="00D47B5F" w:rsidDel="005B37C4">
                <w:delText>Config 3,6</w:delText>
              </w:r>
            </w:del>
          </w:p>
        </w:tc>
        <w:tc>
          <w:tcPr>
            <w:tcW w:w="984" w:type="dxa"/>
          </w:tcPr>
          <w:p w:rsidR="00B5509D" w:rsidRPr="00D47B5F" w:rsidDel="005B37C4" w:rsidRDefault="00B5509D" w:rsidP="00AB7380">
            <w:pPr>
              <w:pStyle w:val="TAC"/>
              <w:keepNext w:val="0"/>
              <w:rPr>
                <w:del w:id="486" w:author="Karajani Bledar 1SI1" w:date="2019-11-08T17:52:00Z"/>
              </w:rPr>
            </w:pPr>
            <w:del w:id="487" w:author="Karajani Bledar 1SI1" w:date="2019-11-08T17:52:00Z">
              <w:r w:rsidRPr="00D47B5F" w:rsidDel="005B37C4">
                <w:delText>NA</w:delText>
              </w:r>
            </w:del>
          </w:p>
        </w:tc>
        <w:tc>
          <w:tcPr>
            <w:tcW w:w="1068" w:type="dxa"/>
          </w:tcPr>
          <w:p w:rsidR="00B5509D" w:rsidRPr="00D47B5F" w:rsidDel="005B37C4" w:rsidRDefault="00B5509D" w:rsidP="00AB7380">
            <w:pPr>
              <w:pStyle w:val="TAC"/>
              <w:keepNext w:val="0"/>
              <w:rPr>
                <w:del w:id="488" w:author="Karajani Bledar 1SI1" w:date="2019-11-08T17:52:00Z"/>
              </w:rPr>
            </w:pPr>
            <w:del w:id="489" w:author="Karajani Bledar 1SI1" w:date="2019-11-08T17:52:00Z">
              <w:r w:rsidRPr="00D47B5F" w:rsidDel="005B37C4">
                <w:delText>NA</w:delText>
              </w:r>
            </w:del>
          </w:p>
        </w:tc>
        <w:tc>
          <w:tcPr>
            <w:tcW w:w="900" w:type="dxa"/>
          </w:tcPr>
          <w:p w:rsidR="00B5509D" w:rsidRPr="00D47B5F" w:rsidDel="005B37C4" w:rsidRDefault="00B5509D" w:rsidP="00AB7380">
            <w:pPr>
              <w:pStyle w:val="TAC"/>
              <w:keepNext w:val="0"/>
              <w:rPr>
                <w:del w:id="490" w:author="Karajani Bledar 1SI1" w:date="2019-11-08T17:52:00Z"/>
              </w:rPr>
            </w:pPr>
            <w:del w:id="491" w:author="Karajani Bledar 1SI1" w:date="2019-11-08T17:52:00Z">
              <w:r w:rsidRPr="00D47B5F" w:rsidDel="005B37C4">
                <w:delText>-</w:delText>
              </w:r>
            </w:del>
          </w:p>
        </w:tc>
        <w:tc>
          <w:tcPr>
            <w:tcW w:w="1211" w:type="dxa"/>
          </w:tcPr>
          <w:p w:rsidR="00B5509D" w:rsidRPr="00D47B5F" w:rsidDel="005B37C4" w:rsidRDefault="00B5509D" w:rsidP="00AB7380">
            <w:pPr>
              <w:pStyle w:val="TAC"/>
              <w:keepNext w:val="0"/>
              <w:rPr>
                <w:del w:id="492" w:author="Karajani Bledar 1SI1" w:date="2019-11-08T17:52:00Z"/>
              </w:rPr>
            </w:pPr>
            <w:del w:id="493" w:author="Karajani Bledar 1SI1" w:date="2019-11-08T17:52:00Z">
              <w:r w:rsidRPr="00D47B5F" w:rsidDel="005B37C4">
                <w:delText>-</w:delText>
              </w:r>
            </w:del>
          </w:p>
        </w:tc>
      </w:tr>
      <w:tr w:rsidR="00B5509D" w:rsidRPr="00D47B5F" w:rsidDel="005B37C4" w:rsidTr="00AB7380">
        <w:trPr>
          <w:cantSplit/>
          <w:trHeight w:val="94"/>
          <w:del w:id="494" w:author="Karajani Bledar 1SI1" w:date="2019-11-08T17:52:00Z"/>
        </w:trPr>
        <w:tc>
          <w:tcPr>
            <w:tcW w:w="2626" w:type="dxa"/>
            <w:vMerge/>
          </w:tcPr>
          <w:p w:rsidR="00B5509D" w:rsidRPr="00D47B5F" w:rsidDel="005B37C4" w:rsidRDefault="00B5509D" w:rsidP="00AB7380">
            <w:pPr>
              <w:pStyle w:val="TAL"/>
              <w:keepNext w:val="0"/>
              <w:rPr>
                <w:del w:id="495" w:author="Karajani Bledar 1SI1" w:date="2019-11-08T17:52:00Z"/>
              </w:rPr>
            </w:pPr>
          </w:p>
        </w:tc>
        <w:tc>
          <w:tcPr>
            <w:tcW w:w="876" w:type="dxa"/>
          </w:tcPr>
          <w:p w:rsidR="00B5509D" w:rsidRPr="00D47B5F" w:rsidDel="005B37C4" w:rsidRDefault="00B5509D" w:rsidP="00AB7380">
            <w:pPr>
              <w:pStyle w:val="TAC"/>
              <w:keepNext w:val="0"/>
              <w:rPr>
                <w:del w:id="496" w:author="Karajani Bledar 1SI1" w:date="2019-11-08T17:52:00Z"/>
              </w:rPr>
            </w:pPr>
            <w:del w:id="497" w:author="Karajani Bledar 1SI1" w:date="2019-11-08T17:52:00Z">
              <w:r w:rsidRPr="00D47B5F" w:rsidDel="005B37C4">
                <w:delText>dBm/95.04 MHz Note5</w:delText>
              </w:r>
            </w:del>
          </w:p>
        </w:tc>
        <w:tc>
          <w:tcPr>
            <w:tcW w:w="1281" w:type="dxa"/>
          </w:tcPr>
          <w:p w:rsidR="00B5509D" w:rsidRPr="00D47B5F" w:rsidDel="005B37C4" w:rsidRDefault="00B5509D" w:rsidP="00AB7380">
            <w:pPr>
              <w:pStyle w:val="TAC"/>
              <w:keepNext w:val="0"/>
              <w:rPr>
                <w:del w:id="498" w:author="Karajani Bledar 1SI1" w:date="2019-11-08T17:52:00Z"/>
              </w:rPr>
            </w:pPr>
            <w:del w:id="499" w:author="Karajani Bledar 1SI1" w:date="2019-11-08T17:52:00Z">
              <w:r w:rsidRPr="00D47B5F" w:rsidDel="005B37C4">
                <w:delText>Config 1,2,3,4,5,6</w:delText>
              </w:r>
            </w:del>
          </w:p>
        </w:tc>
        <w:tc>
          <w:tcPr>
            <w:tcW w:w="984" w:type="dxa"/>
          </w:tcPr>
          <w:p w:rsidR="00B5509D" w:rsidRPr="00D47B5F" w:rsidDel="005B37C4" w:rsidRDefault="00B5509D" w:rsidP="00AB7380">
            <w:pPr>
              <w:pStyle w:val="TAC"/>
              <w:keepNext w:val="0"/>
              <w:rPr>
                <w:del w:id="500" w:author="Karajani Bledar 1SI1" w:date="2019-11-08T17:52:00Z"/>
              </w:rPr>
            </w:pPr>
            <w:del w:id="501" w:author="Karajani Bledar 1SI1" w:date="2019-11-08T17:52:00Z">
              <w:r w:rsidRPr="00D47B5F" w:rsidDel="005B37C4">
                <w:delText>-</w:delText>
              </w:r>
            </w:del>
          </w:p>
        </w:tc>
        <w:tc>
          <w:tcPr>
            <w:tcW w:w="1068" w:type="dxa"/>
          </w:tcPr>
          <w:p w:rsidR="00B5509D" w:rsidRPr="00D47B5F" w:rsidDel="005B37C4" w:rsidRDefault="00B5509D" w:rsidP="00AB7380">
            <w:pPr>
              <w:pStyle w:val="TAC"/>
              <w:keepNext w:val="0"/>
              <w:rPr>
                <w:del w:id="502" w:author="Karajani Bledar 1SI1" w:date="2019-11-08T17:52:00Z"/>
              </w:rPr>
            </w:pPr>
            <w:del w:id="503" w:author="Karajani Bledar 1SI1" w:date="2019-11-08T17:52:00Z">
              <w:r w:rsidRPr="00D47B5F" w:rsidDel="005B37C4">
                <w:delText>-</w:delText>
              </w:r>
            </w:del>
          </w:p>
        </w:tc>
        <w:tc>
          <w:tcPr>
            <w:tcW w:w="900" w:type="dxa"/>
          </w:tcPr>
          <w:p w:rsidR="00B5509D" w:rsidRPr="00D47B5F" w:rsidDel="005B37C4" w:rsidRDefault="00B5509D" w:rsidP="00AB7380">
            <w:pPr>
              <w:pStyle w:val="TAC"/>
              <w:keepNext w:val="0"/>
              <w:rPr>
                <w:del w:id="504" w:author="Karajani Bledar 1SI1" w:date="2019-11-08T17:52:00Z"/>
              </w:rPr>
            </w:pPr>
            <w:del w:id="505" w:author="Karajani Bledar 1SI1" w:date="2019-11-08T17:52:00Z">
              <w:r w:rsidRPr="00D47B5F" w:rsidDel="005B37C4">
                <w:delText>-Infinity</w:delText>
              </w:r>
            </w:del>
          </w:p>
        </w:tc>
        <w:tc>
          <w:tcPr>
            <w:tcW w:w="1211" w:type="dxa"/>
          </w:tcPr>
          <w:p w:rsidR="00B5509D" w:rsidRPr="00D47B5F" w:rsidDel="005B37C4" w:rsidRDefault="00B5509D" w:rsidP="00AB7380">
            <w:pPr>
              <w:pStyle w:val="TAC"/>
              <w:keepNext w:val="0"/>
              <w:rPr>
                <w:del w:id="506" w:author="Karajani Bledar 1SI1" w:date="2019-11-08T17:52:00Z"/>
              </w:rPr>
            </w:pPr>
            <w:del w:id="507" w:author="Karajani Bledar 1SI1" w:date="2019-11-08T17:52:00Z">
              <w:r w:rsidRPr="00D47B5F" w:rsidDel="005B37C4">
                <w:delText>TBD</w:delText>
              </w:r>
            </w:del>
          </w:p>
        </w:tc>
      </w:tr>
      <w:tr w:rsidR="005B37C4" w:rsidRPr="00D47B5F" w:rsidDel="005B37C4" w:rsidTr="00AB7380">
        <w:trPr>
          <w:cantSplit/>
          <w:trHeight w:val="150"/>
          <w:del w:id="508" w:author="Karajani Bledar 1SI1" w:date="2019-11-08T17:51:00Z"/>
        </w:trPr>
        <w:tc>
          <w:tcPr>
            <w:tcW w:w="2626" w:type="dxa"/>
          </w:tcPr>
          <w:p w:rsidR="005B37C4" w:rsidRPr="00D47B5F" w:rsidDel="005B37C4" w:rsidRDefault="005B37C4" w:rsidP="005B37C4">
            <w:pPr>
              <w:pStyle w:val="TAL"/>
              <w:keepNext w:val="0"/>
              <w:rPr>
                <w:del w:id="509" w:author="Karajani Bledar 1SI1" w:date="2019-11-08T17:51:00Z"/>
              </w:rPr>
            </w:pPr>
            <w:del w:id="510" w:author="Karajani Bledar 1SI1" w:date="2019-11-08T17:51:00Z">
              <w:r w:rsidRPr="00D47B5F" w:rsidDel="005B37C4">
                <w:delText xml:space="preserve">Propagation Condition </w:delText>
              </w:r>
            </w:del>
          </w:p>
        </w:tc>
        <w:tc>
          <w:tcPr>
            <w:tcW w:w="876" w:type="dxa"/>
          </w:tcPr>
          <w:p w:rsidR="005B37C4" w:rsidRPr="00D47B5F" w:rsidDel="005B37C4" w:rsidRDefault="005B37C4" w:rsidP="005B37C4">
            <w:pPr>
              <w:pStyle w:val="TAC"/>
              <w:keepNext w:val="0"/>
              <w:rPr>
                <w:del w:id="511" w:author="Karajani Bledar 1SI1" w:date="2019-11-08T17:51:00Z"/>
              </w:rPr>
            </w:pPr>
          </w:p>
        </w:tc>
        <w:tc>
          <w:tcPr>
            <w:tcW w:w="1281" w:type="dxa"/>
          </w:tcPr>
          <w:p w:rsidR="005B37C4" w:rsidRPr="00D47B5F" w:rsidDel="005B37C4" w:rsidRDefault="005B37C4" w:rsidP="005B37C4">
            <w:pPr>
              <w:pStyle w:val="TAC"/>
              <w:keepNext w:val="0"/>
              <w:rPr>
                <w:del w:id="512" w:author="Karajani Bledar 1SI1" w:date="2019-11-08T17:51:00Z"/>
                <w:rFonts w:cs="v4.2.0"/>
              </w:rPr>
            </w:pPr>
            <w:del w:id="513" w:author="Karajani Bledar 1SI1" w:date="2019-11-08T17:51:00Z">
              <w:r w:rsidRPr="00D47B5F" w:rsidDel="005B37C4">
                <w:delText>Config 1,2,3,4,5,6</w:delText>
              </w:r>
            </w:del>
          </w:p>
        </w:tc>
        <w:tc>
          <w:tcPr>
            <w:tcW w:w="4163" w:type="dxa"/>
            <w:gridSpan w:val="4"/>
          </w:tcPr>
          <w:p w:rsidR="005B37C4" w:rsidRPr="00D47B5F" w:rsidDel="005B37C4" w:rsidRDefault="005B37C4" w:rsidP="005B37C4">
            <w:pPr>
              <w:pStyle w:val="TAC"/>
              <w:keepNext w:val="0"/>
              <w:rPr>
                <w:del w:id="514" w:author="Karajani Bledar 1SI1" w:date="2019-11-08T17:51:00Z"/>
              </w:rPr>
            </w:pPr>
            <w:del w:id="515" w:author="Karajani Bledar 1SI1" w:date="2019-11-08T17:51:00Z">
              <w:r w:rsidRPr="00D47B5F" w:rsidDel="005B37C4">
                <w:rPr>
                  <w:rFonts w:cs="v4.2.0"/>
                </w:rPr>
                <w:delText>AWGN</w:delText>
              </w:r>
            </w:del>
          </w:p>
        </w:tc>
      </w:tr>
      <w:tr w:rsidR="005B37C4" w:rsidRPr="00D47B5F" w:rsidTr="005B37C4">
        <w:trPr>
          <w:cantSplit/>
          <w:trHeight w:val="150"/>
          <w:ins w:id="516" w:author="Karajani Bledar 1SI1" w:date="2019-11-08T17:52:00Z"/>
        </w:trPr>
        <w:tc>
          <w:tcPr>
            <w:tcW w:w="2626" w:type="dxa"/>
          </w:tcPr>
          <w:p w:rsidR="005B37C4" w:rsidRPr="00D47B5F" w:rsidRDefault="005B37C4" w:rsidP="005B37C4">
            <w:pPr>
              <w:pStyle w:val="TAL"/>
              <w:keepNext w:val="0"/>
              <w:rPr>
                <w:ins w:id="517" w:author="Karajani Bledar 1SI1" w:date="2019-11-08T17:52:00Z"/>
              </w:rPr>
            </w:pPr>
            <w:ins w:id="518" w:author="Karajani Bledar 1SI1" w:date="2019-11-08T17:52:00Z">
              <w:r w:rsidRPr="00D47B5F">
                <w:rPr>
                  <w:rFonts w:eastAsia="Calibri"/>
                  <w:position w:val="-12"/>
                  <w:szCs w:val="22"/>
                  <w:lang w:val="en-US"/>
                </w:rPr>
                <w:object w:dxaOrig="405" w:dyaOrig="345">
                  <v:shape id="_x0000_i1049" type="#_x0000_t75" style="width:18.2pt;height:18.2pt" o:ole="" fillcolor="window">
                    <v:imagedata r:id="rId13" o:title=""/>
                  </v:shape>
                  <o:OLEObject Type="Embed" ProgID="Equation.3" ShapeID="_x0000_i1049" DrawAspect="Content" ObjectID="_1634748544" r:id="rId40"/>
                </w:object>
              </w:r>
            </w:ins>
            <w:ins w:id="519" w:author="Karajani Bledar 1SI1" w:date="2019-11-08T17:52:00Z">
              <w:r w:rsidRPr="00D47B5F">
                <w:rPr>
                  <w:vertAlign w:val="superscript"/>
                  <w:lang w:val="en-US"/>
                </w:rPr>
                <w:t>Note2</w:t>
              </w:r>
            </w:ins>
          </w:p>
        </w:tc>
        <w:tc>
          <w:tcPr>
            <w:tcW w:w="876" w:type="dxa"/>
          </w:tcPr>
          <w:p w:rsidR="005B37C4" w:rsidRPr="00D47B5F" w:rsidRDefault="005B37C4" w:rsidP="005B37C4">
            <w:pPr>
              <w:pStyle w:val="TAC"/>
              <w:keepNext w:val="0"/>
              <w:rPr>
                <w:ins w:id="520" w:author="Karajani Bledar 1SI1" w:date="2019-11-08T17:52:00Z"/>
              </w:rPr>
            </w:pPr>
            <w:ins w:id="521" w:author="Karajani Bledar 1SI1" w:date="2019-11-08T17:52:00Z">
              <w:r w:rsidRPr="00D47B5F">
                <w:t>dBm/15kHz Note5</w:t>
              </w:r>
            </w:ins>
          </w:p>
        </w:tc>
        <w:tc>
          <w:tcPr>
            <w:tcW w:w="1281" w:type="dxa"/>
          </w:tcPr>
          <w:p w:rsidR="005B37C4" w:rsidRPr="00D47B5F" w:rsidRDefault="005B37C4" w:rsidP="005B37C4">
            <w:pPr>
              <w:pStyle w:val="TAC"/>
              <w:keepNext w:val="0"/>
              <w:rPr>
                <w:ins w:id="522" w:author="Karajani Bledar 1SI1" w:date="2019-11-08T17:52:00Z"/>
              </w:rPr>
            </w:pPr>
          </w:p>
        </w:tc>
        <w:tc>
          <w:tcPr>
            <w:tcW w:w="2052" w:type="dxa"/>
            <w:gridSpan w:val="2"/>
            <w:vMerge w:val="restart"/>
            <w:vAlign w:val="center"/>
          </w:tcPr>
          <w:p w:rsidR="005B37C4" w:rsidRPr="005B37C4" w:rsidRDefault="005B37C4" w:rsidP="005B37C4">
            <w:pPr>
              <w:keepLines/>
              <w:spacing w:after="0"/>
              <w:jc w:val="center"/>
              <w:rPr>
                <w:ins w:id="523" w:author="Karajani Bledar 1SI1" w:date="2019-11-08T17:52:00Z"/>
                <w:rFonts w:ascii="Arial" w:hAnsi="Arial" w:cs="Arial"/>
                <w:sz w:val="18"/>
                <w:szCs w:val="18"/>
                <w:lang w:val="en-US"/>
              </w:rPr>
            </w:pPr>
            <w:ins w:id="524" w:author="Karajani Bledar 1SI1" w:date="2019-11-08T17:52:00Z">
              <w:r w:rsidRPr="00E24D78">
                <w:rPr>
                  <w:rFonts w:ascii="Arial" w:hAnsi="Arial" w:cs="Arial"/>
                  <w:sz w:val="18"/>
                  <w:szCs w:val="18"/>
                  <w:lang w:val="en-US"/>
                </w:rPr>
                <w:t>N</w:t>
              </w:r>
              <w:r w:rsidRPr="005B37C4">
                <w:rPr>
                  <w:rFonts w:ascii="Arial" w:hAnsi="Arial" w:cs="Arial"/>
                  <w:sz w:val="18"/>
                  <w:szCs w:val="18"/>
                  <w:lang w:val="en-US"/>
                </w:rPr>
                <w:t>A</w:t>
              </w:r>
            </w:ins>
          </w:p>
          <w:p w:rsidR="005B37C4" w:rsidRPr="00D47B5F" w:rsidRDefault="005B37C4" w:rsidP="005B37C4">
            <w:pPr>
              <w:pStyle w:val="TAC"/>
              <w:rPr>
                <w:ins w:id="525" w:author="Karajani Bledar 1SI1" w:date="2019-11-08T17:52:00Z"/>
              </w:rPr>
            </w:pPr>
            <w:ins w:id="526" w:author="Karajani Bledar 1SI1" w:date="2019-11-08T17:52:00Z">
              <w:r w:rsidRPr="00C83EFE">
                <w:rPr>
                  <w:rFonts w:cs="Arial"/>
                  <w:szCs w:val="18"/>
                  <w:lang w:val="en-US"/>
                </w:rPr>
                <w:t>Link only, see clause A.3.7A</w:t>
              </w:r>
            </w:ins>
          </w:p>
        </w:tc>
        <w:tc>
          <w:tcPr>
            <w:tcW w:w="2111" w:type="dxa"/>
            <w:gridSpan w:val="2"/>
          </w:tcPr>
          <w:p w:rsidR="005B37C4" w:rsidRPr="00D47B5F" w:rsidRDefault="005B37C4" w:rsidP="005B37C4">
            <w:pPr>
              <w:pStyle w:val="TAC"/>
              <w:keepNext w:val="0"/>
              <w:rPr>
                <w:ins w:id="527" w:author="Karajani Bledar 1SI1" w:date="2019-11-08T17:52:00Z"/>
              </w:rPr>
            </w:pPr>
            <w:ins w:id="528" w:author="Karajani Bledar 1SI1" w:date="2019-11-08T17:52:00Z">
              <w:r w:rsidRPr="00D47B5F">
                <w:t>TBD</w:t>
              </w:r>
            </w:ins>
          </w:p>
        </w:tc>
      </w:tr>
      <w:tr w:rsidR="005B37C4" w:rsidRPr="00D47B5F" w:rsidTr="005B37C4">
        <w:trPr>
          <w:cantSplit/>
          <w:trHeight w:val="150"/>
          <w:ins w:id="529" w:author="Karajani Bledar 1SI1" w:date="2019-11-08T17:52:00Z"/>
        </w:trPr>
        <w:tc>
          <w:tcPr>
            <w:tcW w:w="2626" w:type="dxa"/>
            <w:vMerge w:val="restart"/>
          </w:tcPr>
          <w:p w:rsidR="005B37C4" w:rsidRPr="00D47B5F" w:rsidRDefault="005B37C4" w:rsidP="005B37C4">
            <w:pPr>
              <w:pStyle w:val="TAL"/>
              <w:keepNext w:val="0"/>
              <w:rPr>
                <w:ins w:id="530" w:author="Karajani Bledar 1SI1" w:date="2019-11-08T17:52:00Z"/>
              </w:rPr>
            </w:pPr>
            <w:ins w:id="531" w:author="Karajani Bledar 1SI1" w:date="2019-11-08T17:52:00Z">
              <w:r w:rsidRPr="00D47B5F">
                <w:rPr>
                  <w:rFonts w:eastAsia="Calibri"/>
                  <w:position w:val="-12"/>
                  <w:szCs w:val="22"/>
                  <w:lang w:val="en-US"/>
                </w:rPr>
                <w:object w:dxaOrig="405" w:dyaOrig="345">
                  <v:shape id="_x0000_i1050" type="#_x0000_t75" style="width:18.2pt;height:18.2pt" o:ole="" fillcolor="window">
                    <v:imagedata r:id="rId13" o:title=""/>
                  </v:shape>
                  <o:OLEObject Type="Embed" ProgID="Equation.3" ShapeID="_x0000_i1050" DrawAspect="Content" ObjectID="_1634748545" r:id="rId41"/>
                </w:object>
              </w:r>
            </w:ins>
            <w:ins w:id="532" w:author="Karajani Bledar 1SI1" w:date="2019-11-08T17:52:00Z">
              <w:r w:rsidRPr="00D47B5F">
                <w:rPr>
                  <w:vertAlign w:val="superscript"/>
                  <w:lang w:val="en-US"/>
                </w:rPr>
                <w:t>Note2</w:t>
              </w:r>
            </w:ins>
          </w:p>
        </w:tc>
        <w:tc>
          <w:tcPr>
            <w:tcW w:w="876" w:type="dxa"/>
            <w:vMerge w:val="restart"/>
          </w:tcPr>
          <w:p w:rsidR="005B37C4" w:rsidRPr="00D47B5F" w:rsidRDefault="005B37C4" w:rsidP="005B37C4">
            <w:pPr>
              <w:pStyle w:val="TAC"/>
              <w:keepNext w:val="0"/>
              <w:rPr>
                <w:ins w:id="533" w:author="Karajani Bledar 1SI1" w:date="2019-11-08T17:52:00Z"/>
              </w:rPr>
            </w:pPr>
            <w:ins w:id="534" w:author="Karajani Bledar 1SI1" w:date="2019-11-08T17:52:00Z">
              <w:r w:rsidRPr="00D47B5F">
                <w:t>dBm/SCS Note4</w:t>
              </w:r>
            </w:ins>
          </w:p>
        </w:tc>
        <w:tc>
          <w:tcPr>
            <w:tcW w:w="1281" w:type="dxa"/>
          </w:tcPr>
          <w:p w:rsidR="005B37C4" w:rsidRPr="00D47B5F" w:rsidRDefault="005B37C4" w:rsidP="005B37C4">
            <w:pPr>
              <w:pStyle w:val="TAC"/>
              <w:keepNext w:val="0"/>
              <w:rPr>
                <w:ins w:id="535" w:author="Karajani Bledar 1SI1" w:date="2019-11-08T17:52:00Z"/>
                <w:lang w:val="da-DK"/>
              </w:rPr>
            </w:pPr>
            <w:ins w:id="536" w:author="Karajani Bledar 1SI1" w:date="2019-11-08T17:52:00Z">
              <w:r w:rsidRPr="00D47B5F">
                <w:t>Config</w:t>
              </w:r>
              <w:r w:rsidRPr="00D47B5F">
                <w:rPr>
                  <w:szCs w:val="18"/>
                </w:rPr>
                <w:t xml:space="preserve"> </w:t>
              </w:r>
              <w:r w:rsidRPr="00D47B5F">
                <w:t>1,2,4,5</w:t>
              </w:r>
            </w:ins>
          </w:p>
        </w:tc>
        <w:tc>
          <w:tcPr>
            <w:tcW w:w="2052" w:type="dxa"/>
            <w:gridSpan w:val="2"/>
            <w:vMerge/>
          </w:tcPr>
          <w:p w:rsidR="005B37C4" w:rsidRPr="00D47B5F" w:rsidRDefault="005B37C4" w:rsidP="005B37C4">
            <w:pPr>
              <w:pStyle w:val="TAC"/>
              <w:rPr>
                <w:ins w:id="537" w:author="Karajani Bledar 1SI1" w:date="2019-11-08T17:52:00Z"/>
              </w:rPr>
            </w:pPr>
          </w:p>
        </w:tc>
        <w:tc>
          <w:tcPr>
            <w:tcW w:w="2111" w:type="dxa"/>
            <w:gridSpan w:val="2"/>
          </w:tcPr>
          <w:p w:rsidR="005B37C4" w:rsidRPr="00D47B5F" w:rsidRDefault="005B37C4" w:rsidP="005B37C4">
            <w:pPr>
              <w:pStyle w:val="TAC"/>
              <w:keepNext w:val="0"/>
              <w:rPr>
                <w:ins w:id="538" w:author="Karajani Bledar 1SI1" w:date="2019-11-08T17:52:00Z"/>
              </w:rPr>
            </w:pPr>
            <w:ins w:id="539" w:author="Karajani Bledar 1SI1" w:date="2019-11-08T17:52:00Z">
              <w:r w:rsidRPr="00D47B5F">
                <w:t>TBD</w:t>
              </w:r>
            </w:ins>
          </w:p>
        </w:tc>
      </w:tr>
      <w:tr w:rsidR="005B37C4" w:rsidRPr="00D47B5F" w:rsidTr="005B37C4">
        <w:trPr>
          <w:cantSplit/>
          <w:trHeight w:val="150"/>
          <w:ins w:id="540" w:author="Karajani Bledar 1SI1" w:date="2019-11-08T17:52:00Z"/>
        </w:trPr>
        <w:tc>
          <w:tcPr>
            <w:tcW w:w="2626" w:type="dxa"/>
            <w:vMerge/>
          </w:tcPr>
          <w:p w:rsidR="005B37C4" w:rsidRPr="00D47B5F" w:rsidRDefault="005B37C4" w:rsidP="005B37C4">
            <w:pPr>
              <w:pStyle w:val="TAL"/>
              <w:keepNext w:val="0"/>
              <w:rPr>
                <w:ins w:id="541" w:author="Karajani Bledar 1SI1" w:date="2019-11-08T17:52:00Z"/>
              </w:rPr>
            </w:pPr>
          </w:p>
        </w:tc>
        <w:tc>
          <w:tcPr>
            <w:tcW w:w="876" w:type="dxa"/>
            <w:vMerge/>
          </w:tcPr>
          <w:p w:rsidR="005B37C4" w:rsidRPr="00D47B5F" w:rsidRDefault="005B37C4" w:rsidP="005B37C4">
            <w:pPr>
              <w:pStyle w:val="TAC"/>
              <w:keepNext w:val="0"/>
              <w:rPr>
                <w:ins w:id="542" w:author="Karajani Bledar 1SI1" w:date="2019-11-08T17:52:00Z"/>
              </w:rPr>
            </w:pPr>
          </w:p>
        </w:tc>
        <w:tc>
          <w:tcPr>
            <w:tcW w:w="1281" w:type="dxa"/>
          </w:tcPr>
          <w:p w:rsidR="005B37C4" w:rsidRPr="00D47B5F" w:rsidRDefault="005B37C4" w:rsidP="005B37C4">
            <w:pPr>
              <w:pStyle w:val="TAC"/>
              <w:keepNext w:val="0"/>
              <w:rPr>
                <w:ins w:id="543" w:author="Karajani Bledar 1SI1" w:date="2019-11-08T17:52:00Z"/>
                <w:lang w:val="da-DK"/>
              </w:rPr>
            </w:pPr>
            <w:ins w:id="544" w:author="Karajani Bledar 1SI1" w:date="2019-11-08T17:52:00Z">
              <w:r w:rsidRPr="00D47B5F">
                <w:t>Config</w:t>
              </w:r>
              <w:r w:rsidRPr="00D47B5F">
                <w:rPr>
                  <w:szCs w:val="18"/>
                </w:rPr>
                <w:t xml:space="preserve"> </w:t>
              </w:r>
              <w:r w:rsidRPr="00D47B5F">
                <w:t>3,6</w:t>
              </w:r>
            </w:ins>
          </w:p>
        </w:tc>
        <w:tc>
          <w:tcPr>
            <w:tcW w:w="2052" w:type="dxa"/>
            <w:gridSpan w:val="2"/>
            <w:vMerge/>
          </w:tcPr>
          <w:p w:rsidR="005B37C4" w:rsidRPr="00D47B5F" w:rsidRDefault="005B37C4" w:rsidP="005B37C4">
            <w:pPr>
              <w:pStyle w:val="TAC"/>
              <w:rPr>
                <w:ins w:id="545" w:author="Karajani Bledar 1SI1" w:date="2019-11-08T17:52:00Z"/>
              </w:rPr>
            </w:pPr>
          </w:p>
        </w:tc>
        <w:tc>
          <w:tcPr>
            <w:tcW w:w="2111" w:type="dxa"/>
            <w:gridSpan w:val="2"/>
          </w:tcPr>
          <w:p w:rsidR="005B37C4" w:rsidRPr="00D47B5F" w:rsidRDefault="005B37C4" w:rsidP="005B37C4">
            <w:pPr>
              <w:pStyle w:val="TAC"/>
              <w:keepNext w:val="0"/>
              <w:rPr>
                <w:ins w:id="546" w:author="Karajani Bledar 1SI1" w:date="2019-11-08T17:52:00Z"/>
              </w:rPr>
            </w:pPr>
            <w:ins w:id="547" w:author="Karajani Bledar 1SI1" w:date="2019-11-08T17:52:00Z">
              <w:r w:rsidRPr="00D47B5F">
                <w:t>TBD</w:t>
              </w:r>
            </w:ins>
          </w:p>
        </w:tc>
      </w:tr>
      <w:tr w:rsidR="005B37C4" w:rsidRPr="00D47B5F" w:rsidTr="005B37C4">
        <w:trPr>
          <w:cantSplit/>
          <w:trHeight w:val="92"/>
          <w:ins w:id="548" w:author="Karajani Bledar 1SI1" w:date="2019-11-08T17:52:00Z"/>
        </w:trPr>
        <w:tc>
          <w:tcPr>
            <w:tcW w:w="2626" w:type="dxa"/>
            <w:vMerge w:val="restart"/>
          </w:tcPr>
          <w:p w:rsidR="005B37C4" w:rsidRPr="00D47B5F" w:rsidRDefault="005B37C4" w:rsidP="005B37C4">
            <w:pPr>
              <w:pStyle w:val="TAL"/>
              <w:keepNext w:val="0"/>
              <w:rPr>
                <w:ins w:id="549" w:author="Karajani Bledar 1SI1" w:date="2019-11-08T17:52:00Z"/>
                <w:rFonts w:cs="v4.2.0"/>
              </w:rPr>
            </w:pPr>
            <w:ins w:id="550" w:author="Karajani Bledar 1SI1" w:date="2019-11-08T17:52:00Z">
              <w:r w:rsidRPr="00D47B5F">
                <w:rPr>
                  <w:rFonts w:cs="v4.2.0"/>
                </w:rPr>
                <w:t>SS-RSRP</w:t>
              </w:r>
              <w:r w:rsidRPr="00D47B5F">
                <w:rPr>
                  <w:vertAlign w:val="superscript"/>
                </w:rPr>
                <w:t xml:space="preserve"> Note 3</w:t>
              </w:r>
            </w:ins>
          </w:p>
        </w:tc>
        <w:tc>
          <w:tcPr>
            <w:tcW w:w="876" w:type="dxa"/>
            <w:vMerge w:val="restart"/>
          </w:tcPr>
          <w:p w:rsidR="005B37C4" w:rsidRPr="00D47B5F" w:rsidRDefault="005B37C4" w:rsidP="005B37C4">
            <w:pPr>
              <w:pStyle w:val="TAC"/>
              <w:keepNext w:val="0"/>
              <w:rPr>
                <w:ins w:id="551" w:author="Karajani Bledar 1SI1" w:date="2019-11-08T17:52:00Z"/>
              </w:rPr>
            </w:pPr>
            <w:ins w:id="552" w:author="Karajani Bledar 1SI1" w:date="2019-11-08T17:52:00Z">
              <w:r w:rsidRPr="00D47B5F">
                <w:t>dBm/SCS Note5</w:t>
              </w:r>
            </w:ins>
          </w:p>
        </w:tc>
        <w:tc>
          <w:tcPr>
            <w:tcW w:w="1281" w:type="dxa"/>
          </w:tcPr>
          <w:p w:rsidR="005B37C4" w:rsidRPr="00D47B5F" w:rsidRDefault="005B37C4" w:rsidP="005B37C4">
            <w:pPr>
              <w:pStyle w:val="TAC"/>
              <w:keepNext w:val="0"/>
              <w:rPr>
                <w:ins w:id="553" w:author="Karajani Bledar 1SI1" w:date="2019-11-08T17:52:00Z"/>
                <w:lang w:val="da-DK"/>
              </w:rPr>
            </w:pPr>
            <w:ins w:id="554" w:author="Karajani Bledar 1SI1" w:date="2019-11-08T17:52:00Z">
              <w:r w:rsidRPr="00D47B5F">
                <w:t>Config</w:t>
              </w:r>
              <w:r w:rsidRPr="00D47B5F">
                <w:rPr>
                  <w:szCs w:val="18"/>
                </w:rPr>
                <w:t xml:space="preserve"> </w:t>
              </w:r>
              <w:r w:rsidRPr="00D47B5F">
                <w:t>1,2,4,5</w:t>
              </w:r>
            </w:ins>
          </w:p>
        </w:tc>
        <w:tc>
          <w:tcPr>
            <w:tcW w:w="2052" w:type="dxa"/>
            <w:gridSpan w:val="2"/>
            <w:vMerge/>
          </w:tcPr>
          <w:p w:rsidR="005B37C4" w:rsidRPr="00D47B5F" w:rsidRDefault="005B37C4" w:rsidP="005B37C4">
            <w:pPr>
              <w:pStyle w:val="TAC"/>
              <w:rPr>
                <w:ins w:id="555" w:author="Karajani Bledar 1SI1" w:date="2019-11-08T17:52:00Z"/>
              </w:rPr>
            </w:pPr>
          </w:p>
        </w:tc>
        <w:tc>
          <w:tcPr>
            <w:tcW w:w="900" w:type="dxa"/>
          </w:tcPr>
          <w:p w:rsidR="005B37C4" w:rsidRPr="00D47B5F" w:rsidRDefault="005B37C4" w:rsidP="005B37C4">
            <w:pPr>
              <w:pStyle w:val="TAC"/>
              <w:keepNext w:val="0"/>
              <w:rPr>
                <w:ins w:id="556" w:author="Karajani Bledar 1SI1" w:date="2019-11-08T17:52:00Z"/>
              </w:rPr>
            </w:pPr>
            <w:ins w:id="557" w:author="Karajani Bledar 1SI1" w:date="2019-11-08T17:52:00Z">
              <w:r w:rsidRPr="00D47B5F">
                <w:t>-Infinity</w:t>
              </w:r>
            </w:ins>
          </w:p>
        </w:tc>
        <w:tc>
          <w:tcPr>
            <w:tcW w:w="1211" w:type="dxa"/>
          </w:tcPr>
          <w:p w:rsidR="005B37C4" w:rsidRPr="00D47B5F" w:rsidRDefault="005B37C4" w:rsidP="005B37C4">
            <w:pPr>
              <w:pStyle w:val="TAC"/>
              <w:keepNext w:val="0"/>
              <w:rPr>
                <w:ins w:id="558" w:author="Karajani Bledar 1SI1" w:date="2019-11-08T17:52:00Z"/>
              </w:rPr>
            </w:pPr>
            <w:ins w:id="559" w:author="Karajani Bledar 1SI1" w:date="2019-11-08T17:52:00Z">
              <w:r w:rsidRPr="00D47B5F">
                <w:t>TBD</w:t>
              </w:r>
            </w:ins>
          </w:p>
        </w:tc>
      </w:tr>
      <w:tr w:rsidR="005B37C4" w:rsidRPr="00D47B5F" w:rsidTr="005B37C4">
        <w:trPr>
          <w:cantSplit/>
          <w:trHeight w:val="92"/>
          <w:ins w:id="560" w:author="Karajani Bledar 1SI1" w:date="2019-11-08T17:52:00Z"/>
        </w:trPr>
        <w:tc>
          <w:tcPr>
            <w:tcW w:w="2626" w:type="dxa"/>
            <w:vMerge/>
          </w:tcPr>
          <w:p w:rsidR="005B37C4" w:rsidRPr="00D47B5F" w:rsidRDefault="005B37C4" w:rsidP="005B37C4">
            <w:pPr>
              <w:pStyle w:val="TAL"/>
              <w:keepNext w:val="0"/>
              <w:rPr>
                <w:ins w:id="561" w:author="Karajani Bledar 1SI1" w:date="2019-11-08T17:52:00Z"/>
              </w:rPr>
            </w:pPr>
          </w:p>
        </w:tc>
        <w:tc>
          <w:tcPr>
            <w:tcW w:w="876" w:type="dxa"/>
            <w:vMerge/>
          </w:tcPr>
          <w:p w:rsidR="005B37C4" w:rsidRPr="00D47B5F" w:rsidRDefault="005B37C4" w:rsidP="005B37C4">
            <w:pPr>
              <w:pStyle w:val="TAC"/>
              <w:keepNext w:val="0"/>
              <w:rPr>
                <w:ins w:id="562" w:author="Karajani Bledar 1SI1" w:date="2019-11-08T17:52:00Z"/>
              </w:rPr>
            </w:pPr>
          </w:p>
        </w:tc>
        <w:tc>
          <w:tcPr>
            <w:tcW w:w="1281" w:type="dxa"/>
          </w:tcPr>
          <w:p w:rsidR="005B37C4" w:rsidRPr="00D47B5F" w:rsidRDefault="005B37C4" w:rsidP="005B37C4">
            <w:pPr>
              <w:pStyle w:val="TAC"/>
              <w:keepNext w:val="0"/>
              <w:rPr>
                <w:ins w:id="563" w:author="Karajani Bledar 1SI1" w:date="2019-11-08T17:52:00Z"/>
                <w:lang w:val="da-DK"/>
              </w:rPr>
            </w:pPr>
            <w:ins w:id="564" w:author="Karajani Bledar 1SI1" w:date="2019-11-08T17:52:00Z">
              <w:r w:rsidRPr="00D47B5F">
                <w:t>Config</w:t>
              </w:r>
              <w:r w:rsidRPr="00D47B5F">
                <w:rPr>
                  <w:szCs w:val="18"/>
                </w:rPr>
                <w:t xml:space="preserve"> </w:t>
              </w:r>
              <w:r w:rsidRPr="00D47B5F">
                <w:t>3,6</w:t>
              </w:r>
            </w:ins>
          </w:p>
        </w:tc>
        <w:tc>
          <w:tcPr>
            <w:tcW w:w="2052" w:type="dxa"/>
            <w:gridSpan w:val="2"/>
            <w:vMerge/>
          </w:tcPr>
          <w:p w:rsidR="005B37C4" w:rsidRPr="00D47B5F" w:rsidRDefault="005B37C4" w:rsidP="005B37C4">
            <w:pPr>
              <w:pStyle w:val="TAC"/>
              <w:rPr>
                <w:ins w:id="565" w:author="Karajani Bledar 1SI1" w:date="2019-11-08T17:52:00Z"/>
              </w:rPr>
            </w:pPr>
          </w:p>
        </w:tc>
        <w:tc>
          <w:tcPr>
            <w:tcW w:w="900" w:type="dxa"/>
          </w:tcPr>
          <w:p w:rsidR="005B37C4" w:rsidRPr="00D47B5F" w:rsidRDefault="005B37C4" w:rsidP="005B37C4">
            <w:pPr>
              <w:pStyle w:val="TAC"/>
              <w:keepNext w:val="0"/>
              <w:rPr>
                <w:ins w:id="566" w:author="Karajani Bledar 1SI1" w:date="2019-11-08T17:52:00Z"/>
              </w:rPr>
            </w:pPr>
            <w:ins w:id="567" w:author="Karajani Bledar 1SI1" w:date="2019-11-08T17:52:00Z">
              <w:r w:rsidRPr="00D47B5F">
                <w:t>-Infinity</w:t>
              </w:r>
            </w:ins>
          </w:p>
        </w:tc>
        <w:tc>
          <w:tcPr>
            <w:tcW w:w="1211" w:type="dxa"/>
          </w:tcPr>
          <w:p w:rsidR="005B37C4" w:rsidRPr="00D47B5F" w:rsidRDefault="005B37C4" w:rsidP="005B37C4">
            <w:pPr>
              <w:pStyle w:val="TAC"/>
              <w:keepNext w:val="0"/>
              <w:rPr>
                <w:ins w:id="568" w:author="Karajani Bledar 1SI1" w:date="2019-11-08T17:52:00Z"/>
              </w:rPr>
            </w:pPr>
            <w:ins w:id="569" w:author="Karajani Bledar 1SI1" w:date="2019-11-08T17:52:00Z">
              <w:r w:rsidRPr="00D47B5F">
                <w:t>TBD</w:t>
              </w:r>
            </w:ins>
          </w:p>
        </w:tc>
      </w:tr>
      <w:tr w:rsidR="005B37C4" w:rsidRPr="00D47B5F" w:rsidTr="005B37C4">
        <w:trPr>
          <w:cantSplit/>
          <w:trHeight w:val="94"/>
          <w:ins w:id="570" w:author="Karajani Bledar 1SI1" w:date="2019-11-08T17:52:00Z"/>
        </w:trPr>
        <w:tc>
          <w:tcPr>
            <w:tcW w:w="2626" w:type="dxa"/>
          </w:tcPr>
          <w:p w:rsidR="005B37C4" w:rsidRPr="00D47B5F" w:rsidRDefault="005B37C4" w:rsidP="005B37C4">
            <w:pPr>
              <w:pStyle w:val="TAL"/>
              <w:keepNext w:val="0"/>
              <w:rPr>
                <w:ins w:id="571" w:author="Karajani Bledar 1SI1" w:date="2019-11-08T17:52:00Z"/>
              </w:rPr>
            </w:pPr>
            <w:ins w:id="572" w:author="Karajani Bledar 1SI1" w:date="2019-11-08T17:52:00Z">
              <w:r w:rsidRPr="00D47B5F">
                <w:rPr>
                  <w:position w:val="-12"/>
                </w:rPr>
                <w:object w:dxaOrig="620" w:dyaOrig="380">
                  <v:shape id="_x0000_i1051" type="#_x0000_t75" style="width:29.95pt;height:18.2pt" o:ole="" fillcolor="window">
                    <v:imagedata r:id="rId19" o:title=""/>
                  </v:shape>
                  <o:OLEObject Type="Embed" ProgID="Equation.3" ShapeID="_x0000_i1051" DrawAspect="Content" ObjectID="_1634748546" r:id="rId42"/>
                </w:object>
              </w:r>
            </w:ins>
          </w:p>
        </w:tc>
        <w:tc>
          <w:tcPr>
            <w:tcW w:w="876" w:type="dxa"/>
          </w:tcPr>
          <w:p w:rsidR="005B37C4" w:rsidRPr="00D47B5F" w:rsidRDefault="005B37C4" w:rsidP="005B37C4">
            <w:pPr>
              <w:pStyle w:val="TAC"/>
              <w:keepNext w:val="0"/>
              <w:rPr>
                <w:ins w:id="573" w:author="Karajani Bledar 1SI1" w:date="2019-11-08T17:52:00Z"/>
              </w:rPr>
            </w:pPr>
            <w:ins w:id="574" w:author="Karajani Bledar 1SI1" w:date="2019-11-08T17:52:00Z">
              <w:r w:rsidRPr="00D47B5F">
                <w:t>dB</w:t>
              </w:r>
            </w:ins>
          </w:p>
        </w:tc>
        <w:tc>
          <w:tcPr>
            <w:tcW w:w="1281" w:type="dxa"/>
          </w:tcPr>
          <w:p w:rsidR="005B37C4" w:rsidRPr="00D47B5F" w:rsidRDefault="005B37C4" w:rsidP="005B37C4">
            <w:pPr>
              <w:pStyle w:val="TAC"/>
              <w:keepNext w:val="0"/>
              <w:rPr>
                <w:ins w:id="575" w:author="Karajani Bledar 1SI1" w:date="2019-11-08T17:52:00Z"/>
              </w:rPr>
            </w:pPr>
            <w:ins w:id="576" w:author="Karajani Bledar 1SI1" w:date="2019-11-08T17:52:00Z">
              <w:r w:rsidRPr="00D47B5F">
                <w:t>Config 1,2,3,4,5,6</w:t>
              </w:r>
            </w:ins>
          </w:p>
        </w:tc>
        <w:tc>
          <w:tcPr>
            <w:tcW w:w="2052" w:type="dxa"/>
            <w:gridSpan w:val="2"/>
            <w:vMerge/>
          </w:tcPr>
          <w:p w:rsidR="005B37C4" w:rsidRPr="00D47B5F" w:rsidDel="004B51DC" w:rsidRDefault="005B37C4" w:rsidP="005B37C4">
            <w:pPr>
              <w:pStyle w:val="TAC"/>
              <w:rPr>
                <w:ins w:id="577" w:author="Karajani Bledar 1SI1" w:date="2019-11-08T17:52:00Z"/>
              </w:rPr>
            </w:pPr>
          </w:p>
        </w:tc>
        <w:tc>
          <w:tcPr>
            <w:tcW w:w="900" w:type="dxa"/>
          </w:tcPr>
          <w:p w:rsidR="005B37C4" w:rsidRPr="00D47B5F" w:rsidDel="00B36E6D" w:rsidRDefault="005B37C4" w:rsidP="005B37C4">
            <w:pPr>
              <w:pStyle w:val="TAC"/>
              <w:keepNext w:val="0"/>
              <w:rPr>
                <w:ins w:id="578" w:author="Karajani Bledar 1SI1" w:date="2019-11-08T17:52:00Z"/>
              </w:rPr>
            </w:pPr>
            <w:ins w:id="579" w:author="Karajani Bledar 1SI1" w:date="2019-11-08T17:52:00Z">
              <w:r w:rsidRPr="00D47B5F">
                <w:t>-Infinity</w:t>
              </w:r>
            </w:ins>
          </w:p>
        </w:tc>
        <w:tc>
          <w:tcPr>
            <w:tcW w:w="1211" w:type="dxa"/>
          </w:tcPr>
          <w:p w:rsidR="005B37C4" w:rsidRPr="00D47B5F" w:rsidDel="004B51DC" w:rsidRDefault="005B37C4" w:rsidP="005B37C4">
            <w:pPr>
              <w:pStyle w:val="TAC"/>
              <w:keepNext w:val="0"/>
              <w:rPr>
                <w:ins w:id="580" w:author="Karajani Bledar 1SI1" w:date="2019-11-08T17:52:00Z"/>
              </w:rPr>
            </w:pPr>
            <w:ins w:id="581" w:author="Karajani Bledar 1SI1" w:date="2019-11-08T17:52:00Z">
              <w:r w:rsidRPr="00D47B5F">
                <w:t>TBD</w:t>
              </w:r>
            </w:ins>
          </w:p>
        </w:tc>
      </w:tr>
      <w:tr w:rsidR="005B37C4" w:rsidRPr="00D47B5F" w:rsidTr="005B37C4">
        <w:trPr>
          <w:cantSplit/>
          <w:trHeight w:val="94"/>
          <w:ins w:id="582" w:author="Karajani Bledar 1SI1" w:date="2019-11-08T17:52:00Z"/>
        </w:trPr>
        <w:tc>
          <w:tcPr>
            <w:tcW w:w="2626" w:type="dxa"/>
          </w:tcPr>
          <w:p w:rsidR="005B37C4" w:rsidRPr="00D47B5F" w:rsidRDefault="005B37C4" w:rsidP="005B37C4">
            <w:pPr>
              <w:pStyle w:val="TAL"/>
              <w:keepNext w:val="0"/>
              <w:rPr>
                <w:ins w:id="583" w:author="Karajani Bledar 1SI1" w:date="2019-11-08T17:52:00Z"/>
              </w:rPr>
            </w:pPr>
            <w:ins w:id="584" w:author="Karajani Bledar 1SI1" w:date="2019-11-08T17:52:00Z">
              <w:r w:rsidRPr="00D47B5F">
                <w:rPr>
                  <w:position w:val="-12"/>
                </w:rPr>
                <w:object w:dxaOrig="800" w:dyaOrig="380">
                  <v:shape id="_x0000_i1052" type="#_x0000_t75" style="width:42.05pt;height:18.2pt" o:ole="" fillcolor="window">
                    <v:imagedata r:id="rId17" o:title=""/>
                  </v:shape>
                  <o:OLEObject Type="Embed" ProgID="Equation.3" ShapeID="_x0000_i1052" DrawAspect="Content" ObjectID="_1634748547" r:id="rId43"/>
                </w:object>
              </w:r>
            </w:ins>
          </w:p>
        </w:tc>
        <w:tc>
          <w:tcPr>
            <w:tcW w:w="876" w:type="dxa"/>
          </w:tcPr>
          <w:p w:rsidR="005B37C4" w:rsidRPr="00D47B5F" w:rsidRDefault="005B37C4" w:rsidP="005B37C4">
            <w:pPr>
              <w:pStyle w:val="TAC"/>
              <w:keepNext w:val="0"/>
              <w:rPr>
                <w:ins w:id="585" w:author="Karajani Bledar 1SI1" w:date="2019-11-08T17:52:00Z"/>
              </w:rPr>
            </w:pPr>
            <w:ins w:id="586" w:author="Karajani Bledar 1SI1" w:date="2019-11-08T17:52:00Z">
              <w:r w:rsidRPr="00D47B5F">
                <w:t>dB</w:t>
              </w:r>
            </w:ins>
          </w:p>
        </w:tc>
        <w:tc>
          <w:tcPr>
            <w:tcW w:w="1281" w:type="dxa"/>
          </w:tcPr>
          <w:p w:rsidR="005B37C4" w:rsidRPr="00D47B5F" w:rsidRDefault="005B37C4" w:rsidP="005B37C4">
            <w:pPr>
              <w:pStyle w:val="TAC"/>
              <w:keepNext w:val="0"/>
              <w:rPr>
                <w:ins w:id="587" w:author="Karajani Bledar 1SI1" w:date="2019-11-08T17:52:00Z"/>
              </w:rPr>
            </w:pPr>
            <w:ins w:id="588" w:author="Karajani Bledar 1SI1" w:date="2019-11-08T17:52:00Z">
              <w:r w:rsidRPr="00D47B5F">
                <w:t>Config 1,2,3,4,5,6</w:t>
              </w:r>
            </w:ins>
          </w:p>
        </w:tc>
        <w:tc>
          <w:tcPr>
            <w:tcW w:w="2052" w:type="dxa"/>
            <w:gridSpan w:val="2"/>
            <w:vMerge/>
          </w:tcPr>
          <w:p w:rsidR="005B37C4" w:rsidRPr="00D47B5F" w:rsidDel="004B51DC" w:rsidRDefault="005B37C4" w:rsidP="005B37C4">
            <w:pPr>
              <w:pStyle w:val="TAC"/>
              <w:rPr>
                <w:ins w:id="589" w:author="Karajani Bledar 1SI1" w:date="2019-11-08T17:52:00Z"/>
              </w:rPr>
            </w:pPr>
          </w:p>
        </w:tc>
        <w:tc>
          <w:tcPr>
            <w:tcW w:w="900" w:type="dxa"/>
          </w:tcPr>
          <w:p w:rsidR="005B37C4" w:rsidRPr="00D47B5F" w:rsidDel="00B36E6D" w:rsidRDefault="005B37C4" w:rsidP="005B37C4">
            <w:pPr>
              <w:pStyle w:val="TAC"/>
              <w:keepNext w:val="0"/>
              <w:rPr>
                <w:ins w:id="590" w:author="Karajani Bledar 1SI1" w:date="2019-11-08T17:52:00Z"/>
              </w:rPr>
            </w:pPr>
            <w:ins w:id="591" w:author="Karajani Bledar 1SI1" w:date="2019-11-08T17:52:00Z">
              <w:r w:rsidRPr="00D47B5F">
                <w:t>-Infinity</w:t>
              </w:r>
            </w:ins>
          </w:p>
        </w:tc>
        <w:tc>
          <w:tcPr>
            <w:tcW w:w="1211" w:type="dxa"/>
          </w:tcPr>
          <w:p w:rsidR="005B37C4" w:rsidRPr="00D47B5F" w:rsidDel="004B51DC" w:rsidRDefault="005B37C4" w:rsidP="005B37C4">
            <w:pPr>
              <w:pStyle w:val="TAC"/>
              <w:keepNext w:val="0"/>
              <w:rPr>
                <w:ins w:id="592" w:author="Karajani Bledar 1SI1" w:date="2019-11-08T17:52:00Z"/>
              </w:rPr>
            </w:pPr>
            <w:ins w:id="593" w:author="Karajani Bledar 1SI1" w:date="2019-11-08T17:52:00Z">
              <w:r w:rsidRPr="00D47B5F">
                <w:t>TBD</w:t>
              </w:r>
            </w:ins>
          </w:p>
        </w:tc>
      </w:tr>
      <w:tr w:rsidR="005B37C4" w:rsidRPr="00D47B5F" w:rsidTr="005B37C4">
        <w:trPr>
          <w:cantSplit/>
          <w:trHeight w:val="94"/>
          <w:ins w:id="594" w:author="Karajani Bledar 1SI1" w:date="2019-11-08T17:52:00Z"/>
        </w:trPr>
        <w:tc>
          <w:tcPr>
            <w:tcW w:w="2626" w:type="dxa"/>
            <w:vMerge w:val="restart"/>
          </w:tcPr>
          <w:p w:rsidR="005B37C4" w:rsidRPr="00D47B5F" w:rsidRDefault="005B37C4" w:rsidP="005B37C4">
            <w:pPr>
              <w:pStyle w:val="TAL"/>
              <w:keepNext w:val="0"/>
              <w:rPr>
                <w:ins w:id="595" w:author="Karajani Bledar 1SI1" w:date="2019-11-08T17:52:00Z"/>
              </w:rPr>
            </w:pPr>
            <w:ins w:id="596" w:author="Karajani Bledar 1SI1" w:date="2019-11-08T17:52:00Z">
              <w:r w:rsidRPr="00D47B5F">
                <w:rPr>
                  <w:lang w:val="en-US"/>
                </w:rPr>
                <w:t>Io</w:t>
              </w:r>
              <w:r w:rsidRPr="00D47B5F">
                <w:rPr>
                  <w:vertAlign w:val="superscript"/>
                  <w:lang w:val="en-US"/>
                </w:rPr>
                <w:t>Note3</w:t>
              </w:r>
            </w:ins>
          </w:p>
        </w:tc>
        <w:tc>
          <w:tcPr>
            <w:tcW w:w="876" w:type="dxa"/>
          </w:tcPr>
          <w:p w:rsidR="005B37C4" w:rsidRPr="00D47B5F" w:rsidRDefault="005B37C4" w:rsidP="005B37C4">
            <w:pPr>
              <w:pStyle w:val="TAC"/>
              <w:keepNext w:val="0"/>
              <w:rPr>
                <w:ins w:id="597" w:author="Karajani Bledar 1SI1" w:date="2019-11-08T17:52:00Z"/>
              </w:rPr>
            </w:pPr>
            <w:ins w:id="598" w:author="Karajani Bledar 1SI1" w:date="2019-11-08T17:52:00Z">
              <w:r w:rsidRPr="00D47B5F">
                <w:t>dBm/9.36MHz</w:t>
              </w:r>
            </w:ins>
          </w:p>
        </w:tc>
        <w:tc>
          <w:tcPr>
            <w:tcW w:w="1281" w:type="dxa"/>
          </w:tcPr>
          <w:p w:rsidR="005B37C4" w:rsidRPr="00D47B5F" w:rsidRDefault="005B37C4" w:rsidP="005B37C4">
            <w:pPr>
              <w:pStyle w:val="TAC"/>
              <w:keepNext w:val="0"/>
              <w:rPr>
                <w:ins w:id="599" w:author="Karajani Bledar 1SI1" w:date="2019-11-08T17:52:00Z"/>
              </w:rPr>
            </w:pPr>
            <w:ins w:id="600" w:author="Karajani Bledar 1SI1" w:date="2019-11-08T17:52:00Z">
              <w:r w:rsidRPr="00D47B5F">
                <w:t>Config 1,2,4,5</w:t>
              </w:r>
            </w:ins>
          </w:p>
        </w:tc>
        <w:tc>
          <w:tcPr>
            <w:tcW w:w="2052" w:type="dxa"/>
            <w:gridSpan w:val="2"/>
            <w:vMerge/>
          </w:tcPr>
          <w:p w:rsidR="005B37C4" w:rsidRPr="00D47B5F" w:rsidRDefault="005B37C4" w:rsidP="005B37C4">
            <w:pPr>
              <w:pStyle w:val="TAC"/>
              <w:rPr>
                <w:ins w:id="601" w:author="Karajani Bledar 1SI1" w:date="2019-11-08T17:52:00Z"/>
              </w:rPr>
            </w:pPr>
          </w:p>
        </w:tc>
        <w:tc>
          <w:tcPr>
            <w:tcW w:w="900" w:type="dxa"/>
          </w:tcPr>
          <w:p w:rsidR="005B37C4" w:rsidRPr="00D47B5F" w:rsidRDefault="005B37C4" w:rsidP="005B37C4">
            <w:pPr>
              <w:pStyle w:val="TAC"/>
              <w:keepNext w:val="0"/>
              <w:rPr>
                <w:ins w:id="602" w:author="Karajani Bledar 1SI1" w:date="2019-11-08T17:52:00Z"/>
              </w:rPr>
            </w:pPr>
            <w:ins w:id="603" w:author="Karajani Bledar 1SI1" w:date="2019-11-08T17:52:00Z">
              <w:r w:rsidRPr="00D47B5F">
                <w:t>-</w:t>
              </w:r>
            </w:ins>
          </w:p>
        </w:tc>
        <w:tc>
          <w:tcPr>
            <w:tcW w:w="1211" w:type="dxa"/>
          </w:tcPr>
          <w:p w:rsidR="005B37C4" w:rsidRPr="00D47B5F" w:rsidRDefault="005B37C4" w:rsidP="005B37C4">
            <w:pPr>
              <w:pStyle w:val="TAC"/>
              <w:keepNext w:val="0"/>
              <w:rPr>
                <w:ins w:id="604" w:author="Karajani Bledar 1SI1" w:date="2019-11-08T17:52:00Z"/>
              </w:rPr>
            </w:pPr>
            <w:ins w:id="605" w:author="Karajani Bledar 1SI1" w:date="2019-11-08T17:52:00Z">
              <w:r w:rsidRPr="00D47B5F">
                <w:t>-</w:t>
              </w:r>
            </w:ins>
          </w:p>
        </w:tc>
      </w:tr>
      <w:tr w:rsidR="005B37C4" w:rsidRPr="00D47B5F" w:rsidTr="005B37C4">
        <w:trPr>
          <w:cantSplit/>
          <w:trHeight w:val="94"/>
          <w:ins w:id="606" w:author="Karajani Bledar 1SI1" w:date="2019-11-08T17:52:00Z"/>
        </w:trPr>
        <w:tc>
          <w:tcPr>
            <w:tcW w:w="2626" w:type="dxa"/>
            <w:vMerge/>
          </w:tcPr>
          <w:p w:rsidR="005B37C4" w:rsidRPr="00D47B5F" w:rsidRDefault="005B37C4" w:rsidP="005B37C4">
            <w:pPr>
              <w:pStyle w:val="TAL"/>
              <w:keepNext w:val="0"/>
              <w:rPr>
                <w:ins w:id="607" w:author="Karajani Bledar 1SI1" w:date="2019-11-08T17:52:00Z"/>
              </w:rPr>
            </w:pPr>
          </w:p>
        </w:tc>
        <w:tc>
          <w:tcPr>
            <w:tcW w:w="876" w:type="dxa"/>
          </w:tcPr>
          <w:p w:rsidR="005B37C4" w:rsidRPr="00D47B5F" w:rsidRDefault="005B37C4" w:rsidP="005B37C4">
            <w:pPr>
              <w:pStyle w:val="TAC"/>
              <w:keepNext w:val="0"/>
              <w:rPr>
                <w:ins w:id="608" w:author="Karajani Bledar 1SI1" w:date="2019-11-08T17:52:00Z"/>
              </w:rPr>
            </w:pPr>
            <w:ins w:id="609" w:author="Karajani Bledar 1SI1" w:date="2019-11-08T17:52:00Z">
              <w:r w:rsidRPr="00D47B5F">
                <w:t>dBm/38.16MHz</w:t>
              </w:r>
            </w:ins>
          </w:p>
        </w:tc>
        <w:tc>
          <w:tcPr>
            <w:tcW w:w="1281" w:type="dxa"/>
          </w:tcPr>
          <w:p w:rsidR="005B37C4" w:rsidRPr="00D47B5F" w:rsidRDefault="005B37C4" w:rsidP="005B37C4">
            <w:pPr>
              <w:pStyle w:val="TAC"/>
              <w:keepNext w:val="0"/>
              <w:rPr>
                <w:ins w:id="610" w:author="Karajani Bledar 1SI1" w:date="2019-11-08T17:52:00Z"/>
              </w:rPr>
            </w:pPr>
            <w:ins w:id="611" w:author="Karajani Bledar 1SI1" w:date="2019-11-08T17:52:00Z">
              <w:r w:rsidRPr="00D47B5F">
                <w:t>Config 3,6</w:t>
              </w:r>
            </w:ins>
          </w:p>
        </w:tc>
        <w:tc>
          <w:tcPr>
            <w:tcW w:w="2052" w:type="dxa"/>
            <w:gridSpan w:val="2"/>
            <w:vMerge/>
          </w:tcPr>
          <w:p w:rsidR="005B37C4" w:rsidRPr="00D47B5F" w:rsidRDefault="005B37C4" w:rsidP="005B37C4">
            <w:pPr>
              <w:pStyle w:val="TAC"/>
              <w:rPr>
                <w:ins w:id="612" w:author="Karajani Bledar 1SI1" w:date="2019-11-08T17:52:00Z"/>
              </w:rPr>
            </w:pPr>
          </w:p>
        </w:tc>
        <w:tc>
          <w:tcPr>
            <w:tcW w:w="900" w:type="dxa"/>
          </w:tcPr>
          <w:p w:rsidR="005B37C4" w:rsidRPr="00D47B5F" w:rsidRDefault="005B37C4" w:rsidP="005B37C4">
            <w:pPr>
              <w:pStyle w:val="TAC"/>
              <w:keepNext w:val="0"/>
              <w:rPr>
                <w:ins w:id="613" w:author="Karajani Bledar 1SI1" w:date="2019-11-08T17:52:00Z"/>
              </w:rPr>
            </w:pPr>
            <w:ins w:id="614" w:author="Karajani Bledar 1SI1" w:date="2019-11-08T17:52:00Z">
              <w:r w:rsidRPr="00D47B5F">
                <w:t>-</w:t>
              </w:r>
            </w:ins>
          </w:p>
        </w:tc>
        <w:tc>
          <w:tcPr>
            <w:tcW w:w="1211" w:type="dxa"/>
          </w:tcPr>
          <w:p w:rsidR="005B37C4" w:rsidRPr="00D47B5F" w:rsidRDefault="005B37C4" w:rsidP="005B37C4">
            <w:pPr>
              <w:pStyle w:val="TAC"/>
              <w:keepNext w:val="0"/>
              <w:rPr>
                <w:ins w:id="615" w:author="Karajani Bledar 1SI1" w:date="2019-11-08T17:52:00Z"/>
              </w:rPr>
            </w:pPr>
            <w:ins w:id="616" w:author="Karajani Bledar 1SI1" w:date="2019-11-08T17:52:00Z">
              <w:r w:rsidRPr="00D47B5F">
                <w:t>-</w:t>
              </w:r>
            </w:ins>
          </w:p>
        </w:tc>
      </w:tr>
      <w:tr w:rsidR="005B37C4" w:rsidRPr="00D47B5F" w:rsidTr="005B37C4">
        <w:trPr>
          <w:cantSplit/>
          <w:trHeight w:val="94"/>
          <w:ins w:id="617" w:author="Karajani Bledar 1SI1" w:date="2019-11-08T17:52:00Z"/>
        </w:trPr>
        <w:tc>
          <w:tcPr>
            <w:tcW w:w="2626" w:type="dxa"/>
            <w:vMerge/>
          </w:tcPr>
          <w:p w:rsidR="005B37C4" w:rsidRPr="00D47B5F" w:rsidRDefault="005B37C4" w:rsidP="005B37C4">
            <w:pPr>
              <w:pStyle w:val="TAL"/>
              <w:keepNext w:val="0"/>
              <w:rPr>
                <w:ins w:id="618" w:author="Karajani Bledar 1SI1" w:date="2019-11-08T17:52:00Z"/>
              </w:rPr>
            </w:pPr>
          </w:p>
        </w:tc>
        <w:tc>
          <w:tcPr>
            <w:tcW w:w="876" w:type="dxa"/>
          </w:tcPr>
          <w:p w:rsidR="005B37C4" w:rsidRPr="00D47B5F" w:rsidRDefault="005B37C4" w:rsidP="005B37C4">
            <w:pPr>
              <w:pStyle w:val="TAC"/>
              <w:keepNext w:val="0"/>
              <w:rPr>
                <w:ins w:id="619" w:author="Karajani Bledar 1SI1" w:date="2019-11-08T17:52:00Z"/>
              </w:rPr>
            </w:pPr>
            <w:ins w:id="620" w:author="Karajani Bledar 1SI1" w:date="2019-11-08T17:52:00Z">
              <w:r w:rsidRPr="00D47B5F">
                <w:t>dBm/95.04 MHz Note5</w:t>
              </w:r>
            </w:ins>
          </w:p>
        </w:tc>
        <w:tc>
          <w:tcPr>
            <w:tcW w:w="1281" w:type="dxa"/>
          </w:tcPr>
          <w:p w:rsidR="005B37C4" w:rsidRPr="00D47B5F" w:rsidRDefault="005B37C4" w:rsidP="005B37C4">
            <w:pPr>
              <w:pStyle w:val="TAC"/>
              <w:keepNext w:val="0"/>
              <w:rPr>
                <w:ins w:id="621" w:author="Karajani Bledar 1SI1" w:date="2019-11-08T17:52:00Z"/>
              </w:rPr>
            </w:pPr>
            <w:ins w:id="622" w:author="Karajani Bledar 1SI1" w:date="2019-11-08T17:52:00Z">
              <w:r w:rsidRPr="00D47B5F">
                <w:t>Config 1,2,3,4,5,6</w:t>
              </w:r>
            </w:ins>
          </w:p>
        </w:tc>
        <w:tc>
          <w:tcPr>
            <w:tcW w:w="2052" w:type="dxa"/>
            <w:gridSpan w:val="2"/>
            <w:vMerge/>
          </w:tcPr>
          <w:p w:rsidR="005B37C4" w:rsidRPr="00D47B5F" w:rsidRDefault="005B37C4" w:rsidP="005B37C4">
            <w:pPr>
              <w:pStyle w:val="TAC"/>
              <w:keepNext w:val="0"/>
              <w:rPr>
                <w:ins w:id="623" w:author="Karajani Bledar 1SI1" w:date="2019-11-08T17:52:00Z"/>
              </w:rPr>
            </w:pPr>
          </w:p>
        </w:tc>
        <w:tc>
          <w:tcPr>
            <w:tcW w:w="900" w:type="dxa"/>
          </w:tcPr>
          <w:p w:rsidR="005B37C4" w:rsidRPr="00D47B5F" w:rsidRDefault="005B37C4" w:rsidP="005B37C4">
            <w:pPr>
              <w:pStyle w:val="TAC"/>
              <w:keepNext w:val="0"/>
              <w:rPr>
                <w:ins w:id="624" w:author="Karajani Bledar 1SI1" w:date="2019-11-08T17:52:00Z"/>
              </w:rPr>
            </w:pPr>
            <w:ins w:id="625" w:author="Karajani Bledar 1SI1" w:date="2019-11-08T17:52:00Z">
              <w:r w:rsidRPr="00D47B5F">
                <w:t>-Infinity</w:t>
              </w:r>
            </w:ins>
          </w:p>
        </w:tc>
        <w:tc>
          <w:tcPr>
            <w:tcW w:w="1211" w:type="dxa"/>
          </w:tcPr>
          <w:p w:rsidR="005B37C4" w:rsidRPr="00D47B5F" w:rsidRDefault="005B37C4" w:rsidP="005B37C4">
            <w:pPr>
              <w:pStyle w:val="TAC"/>
              <w:keepNext w:val="0"/>
              <w:rPr>
                <w:ins w:id="626" w:author="Karajani Bledar 1SI1" w:date="2019-11-08T17:52:00Z"/>
              </w:rPr>
            </w:pPr>
            <w:ins w:id="627" w:author="Karajani Bledar 1SI1" w:date="2019-11-08T17:52:00Z">
              <w:r w:rsidRPr="00D47B5F">
                <w:t>TBD</w:t>
              </w:r>
            </w:ins>
          </w:p>
        </w:tc>
      </w:tr>
      <w:tr w:rsidR="005B37C4" w:rsidRPr="00D47B5F" w:rsidTr="005B37C4">
        <w:trPr>
          <w:cantSplit/>
          <w:trHeight w:val="94"/>
          <w:ins w:id="628" w:author="Karajani Bledar 1SI1" w:date="2019-11-08T17:52:00Z"/>
        </w:trPr>
        <w:tc>
          <w:tcPr>
            <w:tcW w:w="2626" w:type="dxa"/>
          </w:tcPr>
          <w:p w:rsidR="005B37C4" w:rsidRPr="00D47B5F" w:rsidRDefault="005B37C4" w:rsidP="005B37C4">
            <w:pPr>
              <w:pStyle w:val="TAL"/>
              <w:keepNext w:val="0"/>
              <w:rPr>
                <w:ins w:id="629" w:author="Karajani Bledar 1SI1" w:date="2019-11-08T17:52:00Z"/>
              </w:rPr>
            </w:pPr>
            <w:ins w:id="630" w:author="Karajani Bledar 1SI1" w:date="2019-11-08T17:52:00Z">
              <w:r w:rsidRPr="00D47B5F">
                <w:t xml:space="preserve">Propagation Condition </w:t>
              </w:r>
            </w:ins>
          </w:p>
        </w:tc>
        <w:tc>
          <w:tcPr>
            <w:tcW w:w="876" w:type="dxa"/>
          </w:tcPr>
          <w:p w:rsidR="005B37C4" w:rsidRPr="00D47B5F" w:rsidRDefault="005B37C4" w:rsidP="005B37C4">
            <w:pPr>
              <w:pStyle w:val="TAC"/>
              <w:keepNext w:val="0"/>
              <w:rPr>
                <w:ins w:id="631" w:author="Karajani Bledar 1SI1" w:date="2019-11-08T17:52:00Z"/>
              </w:rPr>
            </w:pPr>
          </w:p>
        </w:tc>
        <w:tc>
          <w:tcPr>
            <w:tcW w:w="1281" w:type="dxa"/>
          </w:tcPr>
          <w:p w:rsidR="005B37C4" w:rsidRPr="00D47B5F" w:rsidRDefault="005B37C4" w:rsidP="005B37C4">
            <w:pPr>
              <w:pStyle w:val="TAC"/>
              <w:keepNext w:val="0"/>
              <w:rPr>
                <w:ins w:id="632" w:author="Karajani Bledar 1SI1" w:date="2019-11-08T17:52:00Z"/>
              </w:rPr>
            </w:pPr>
            <w:ins w:id="633" w:author="Karajani Bledar 1SI1" w:date="2019-11-08T17:52:00Z">
              <w:r w:rsidRPr="00D47B5F">
                <w:t>Config 1,2,3,4,5,6</w:t>
              </w:r>
            </w:ins>
          </w:p>
        </w:tc>
        <w:tc>
          <w:tcPr>
            <w:tcW w:w="2052" w:type="dxa"/>
            <w:gridSpan w:val="2"/>
            <w:vMerge/>
          </w:tcPr>
          <w:p w:rsidR="005B37C4" w:rsidRPr="00D47B5F" w:rsidRDefault="005B37C4" w:rsidP="005B37C4">
            <w:pPr>
              <w:pStyle w:val="TAC"/>
              <w:keepNext w:val="0"/>
              <w:rPr>
                <w:ins w:id="634" w:author="Karajani Bledar 1SI1" w:date="2019-11-08T17:52:00Z"/>
              </w:rPr>
            </w:pPr>
          </w:p>
        </w:tc>
        <w:tc>
          <w:tcPr>
            <w:tcW w:w="2111" w:type="dxa"/>
            <w:gridSpan w:val="2"/>
          </w:tcPr>
          <w:p w:rsidR="005B37C4" w:rsidRPr="00D47B5F" w:rsidRDefault="005B37C4" w:rsidP="005B37C4">
            <w:pPr>
              <w:pStyle w:val="TAC"/>
              <w:keepNext w:val="0"/>
              <w:rPr>
                <w:ins w:id="635" w:author="Karajani Bledar 1SI1" w:date="2019-11-08T17:52:00Z"/>
              </w:rPr>
            </w:pPr>
            <w:ins w:id="636" w:author="Karajani Bledar 1SI1" w:date="2019-11-08T17:52:00Z">
              <w:r>
                <w:t>AWGN</w:t>
              </w:r>
            </w:ins>
          </w:p>
        </w:tc>
      </w:tr>
      <w:tr w:rsidR="005B37C4" w:rsidRPr="00D47B5F" w:rsidTr="00AB7380">
        <w:trPr>
          <w:cantSplit/>
          <w:trHeight w:val="1023"/>
        </w:trPr>
        <w:tc>
          <w:tcPr>
            <w:tcW w:w="8946" w:type="dxa"/>
            <w:gridSpan w:val="7"/>
          </w:tcPr>
          <w:p w:rsidR="005B37C4" w:rsidRPr="00D47B5F" w:rsidRDefault="005B37C4" w:rsidP="005B37C4">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rsidR="005B37C4" w:rsidRPr="00D47B5F" w:rsidRDefault="005B37C4" w:rsidP="005B37C4">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405" w:dyaOrig="345">
                <v:shape id="_x0000_i1053" type="#_x0000_t75" style="width:18.2pt;height:18.2pt" o:ole="" fillcolor="window">
                  <v:imagedata r:id="rId13" o:title=""/>
                </v:shape>
                <o:OLEObject Type="Embed" ProgID="Equation.3" ShapeID="_x0000_i1053" DrawAspect="Content" ObjectID="_1634748548" r:id="rId44"/>
              </w:object>
            </w:r>
            <w:r w:rsidRPr="00D47B5F">
              <w:rPr>
                <w:rFonts w:cs="Arial"/>
                <w:lang w:val="en-US"/>
              </w:rPr>
              <w:t xml:space="preserve"> to be fulfilled.</w:t>
            </w:r>
          </w:p>
          <w:p w:rsidR="005B37C4" w:rsidRPr="00D47B5F" w:rsidRDefault="005B37C4" w:rsidP="005B37C4">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rsidR="005B37C4" w:rsidRPr="00D47B5F" w:rsidRDefault="005B37C4" w:rsidP="005B37C4">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5B37C4" w:rsidRPr="00D47B5F" w:rsidRDefault="005B37C4" w:rsidP="005B37C4">
            <w:pPr>
              <w:pStyle w:val="TAN"/>
              <w:keepNext w:val="0"/>
              <w:rPr>
                <w:rFonts w:cs="Arial"/>
                <w:lang w:val="en-US"/>
              </w:rPr>
            </w:pPr>
            <w:r w:rsidRPr="00D47B5F">
              <w:rPr>
                <w:rFonts w:cs="Arial"/>
                <w:lang w:val="en-US"/>
              </w:rPr>
              <w:t>Note 5:</w:t>
            </w:r>
            <w:r w:rsidRPr="00D47B5F">
              <w:rPr>
                <w:rFonts w:cs="Arial"/>
                <w:lang w:val="en-US"/>
              </w:rPr>
              <w:tab/>
              <w:t>Equivalent power received by an antenna with 0dBi gain at the centre of the quiet zone</w:t>
            </w:r>
          </w:p>
          <w:p w:rsidR="005B37C4" w:rsidRPr="00D47B5F" w:rsidRDefault="005B37C4" w:rsidP="005B37C4">
            <w:pPr>
              <w:pStyle w:val="TAN"/>
              <w:keepNext w:val="0"/>
              <w:rPr>
                <w:rFonts w:cs="Arial"/>
                <w:lang w:val="en-US"/>
              </w:rPr>
            </w:pPr>
            <w:r w:rsidRPr="00D47B5F">
              <w:rPr>
                <w:rFonts w:cs="Arial"/>
                <w:lang w:val="en-US"/>
              </w:rPr>
              <w:t>Note 6:</w:t>
            </w:r>
            <w:r w:rsidRPr="00D47B5F">
              <w:rPr>
                <w:rFonts w:cs="Arial"/>
                <w:lang w:val="en-US"/>
              </w:rPr>
              <w:tab/>
              <w:t>As observed with 0dBi gain antenna at the centre of the quiet zone</w:t>
            </w:r>
          </w:p>
          <w:p w:rsidR="005B37C4" w:rsidRPr="00D47B5F" w:rsidRDefault="005B37C4" w:rsidP="005B37C4">
            <w:pPr>
              <w:pStyle w:val="TAN"/>
              <w:keepNext w:val="0"/>
              <w:rPr>
                <w:rFonts w:cs="Arial"/>
                <w:sz w:val="14"/>
                <w:lang w:val="en-US"/>
              </w:rPr>
            </w:pPr>
          </w:p>
        </w:tc>
      </w:tr>
    </w:tbl>
    <w:p w:rsidR="00B5509D" w:rsidRPr="00D47B5F" w:rsidRDefault="00B5509D" w:rsidP="00B5509D"/>
    <w:p w:rsidR="00B5509D" w:rsidRPr="00D47B5F" w:rsidRDefault="00B5509D" w:rsidP="00B5509D">
      <w:pPr>
        <w:pStyle w:val="Heading5"/>
      </w:pPr>
      <w:r w:rsidRPr="00D47B5F">
        <w:t>A.5.6.2.5.2</w:t>
      </w:r>
      <w:r w:rsidRPr="00D47B5F">
        <w:tab/>
        <w:t>Test Requirements</w:t>
      </w:r>
    </w:p>
    <w:p w:rsidR="00B5509D" w:rsidRPr="00D47B5F" w:rsidRDefault="00B5509D" w:rsidP="00B5509D">
      <w:pPr>
        <w:rPr>
          <w:rFonts w:cs="v4.2.0"/>
        </w:rPr>
      </w:pPr>
      <w:r w:rsidRPr="00D47B5F">
        <w:rPr>
          <w:rFonts w:cs="v4.2.0"/>
        </w:rPr>
        <w:t>In test 1 with per-UE gap and in test 2 with per-FR gap, the UE shall send one Event A4 triggered measurement report, with a measurement reporting delay less than X ms from the beginning of time period T2, where X is</w:t>
      </w:r>
    </w:p>
    <w:p w:rsidR="00B5509D" w:rsidRPr="00D47B5F" w:rsidRDefault="00B5509D" w:rsidP="00B5509D">
      <w:pPr>
        <w:ind w:firstLine="284"/>
        <w:rPr>
          <w:rFonts w:cs="v4.2.0"/>
        </w:rPr>
      </w:pPr>
      <w:r w:rsidRPr="00D47B5F">
        <w:rPr>
          <w:rFonts w:cs="v4.2.0"/>
        </w:rPr>
        <w:t>5120 for UE supporting power class 1, or</w:t>
      </w:r>
    </w:p>
    <w:p w:rsidR="00B5509D" w:rsidRPr="00D47B5F" w:rsidRDefault="00B5509D" w:rsidP="00B5509D">
      <w:pPr>
        <w:ind w:firstLine="284"/>
        <w:rPr>
          <w:rFonts w:cs="v4.2.0"/>
        </w:rPr>
      </w:pPr>
      <w:r w:rsidRPr="00D47B5F">
        <w:rPr>
          <w:rFonts w:cs="v4.2.0"/>
        </w:rPr>
        <w:t xml:space="preserve">3200 for UE supporting other power class. </w:t>
      </w:r>
    </w:p>
    <w:p w:rsidR="00B5509D" w:rsidRPr="00D47B5F" w:rsidRDefault="00B5509D" w:rsidP="00B5509D">
      <w:pPr>
        <w:rPr>
          <w:rFonts w:cs="v4.2.0"/>
        </w:rPr>
      </w:pPr>
      <w:r w:rsidRPr="00D47B5F">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B5509D" w:rsidRPr="00D47B5F" w:rsidRDefault="00B5509D" w:rsidP="00B5509D">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B5509D" w:rsidRPr="00D47B5F" w:rsidRDefault="00B5509D" w:rsidP="00B5509D">
      <w:pPr>
        <w:pStyle w:val="Heading4"/>
      </w:pPr>
      <w:r w:rsidRPr="00D47B5F">
        <w:lastRenderedPageBreak/>
        <w:t>A.5.6.2.6</w:t>
      </w:r>
      <w:r w:rsidRPr="00D47B5F">
        <w:tab/>
        <w:t>EN-DC event triggered reporting tests for FR2 cell without SSB time index detection when DRX is used</w:t>
      </w:r>
    </w:p>
    <w:p w:rsidR="00B5509D" w:rsidRPr="00D47B5F" w:rsidRDefault="00B5509D" w:rsidP="00B5509D">
      <w:pPr>
        <w:pStyle w:val="Heading5"/>
      </w:pPr>
      <w:r w:rsidRPr="00D47B5F">
        <w:t>A.5.6.2.6.1</w:t>
      </w:r>
      <w:r w:rsidRPr="00D47B5F">
        <w:tab/>
        <w:t>Test Purpose and Environment</w:t>
      </w:r>
    </w:p>
    <w:p w:rsidR="00B5509D" w:rsidRPr="00D47B5F" w:rsidRDefault="00B5509D" w:rsidP="00B5509D">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B5509D" w:rsidRPr="00D47B5F" w:rsidRDefault="00B5509D" w:rsidP="00B5509D">
      <w:pPr>
        <w:rPr>
          <w:rFonts w:cs="v4.2.0"/>
        </w:rPr>
      </w:pPr>
      <w:r w:rsidRPr="00D47B5F">
        <w:rPr>
          <w:rFonts w:cs="v4.2.0"/>
        </w:rPr>
        <w:t xml:space="preserve">In this test, there are three cells: LTE cell 1 as PCell on </w:t>
      </w:r>
      <w:r w:rsidRPr="00D47B5F">
        <w:rPr>
          <w:rFonts w:cs="v4.2.0"/>
          <w:lang w:val="it-IT"/>
        </w:rPr>
        <w:t>E-UTRA RF channel 1,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are given in Tables A.5.6.2.6.1-1, A.5.6.2.6.1-2, and A.5.6.2.6.1-3.</w:t>
      </w:r>
    </w:p>
    <w:p w:rsidR="00B5509D" w:rsidRPr="00D47B5F" w:rsidRDefault="00B5509D" w:rsidP="00B5509D">
      <w:pPr>
        <w:rPr>
          <w:rFonts w:cs="v4.2.0"/>
        </w:rPr>
      </w:pPr>
      <w:r w:rsidRPr="00D47B5F">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rsidR="00B5509D" w:rsidRPr="00D47B5F" w:rsidRDefault="00B5509D" w:rsidP="00B5509D">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B5509D" w:rsidRPr="00D47B5F" w:rsidRDefault="00B5509D" w:rsidP="00B5509D">
      <w:r w:rsidRPr="00D47B5F">
        <w:rPr>
          <w:rFonts w:cs="v4.2.0"/>
        </w:rPr>
        <w:t>The configuration of LTE cell 1 is defined in table A.3.7.2.1-1.</w:t>
      </w:r>
      <w:r w:rsidRPr="00D47B5F">
        <w:t xml:space="preserve"> Supported test configurations are shown in table A.5.6.2.6.1-1.</w:t>
      </w:r>
    </w:p>
    <w:p w:rsidR="00B5509D" w:rsidRPr="00D47B5F" w:rsidRDefault="00B5509D" w:rsidP="00B5509D">
      <w:pPr>
        <w:rPr>
          <w:rFonts w:cs="v4.2.0"/>
        </w:rPr>
      </w:pPr>
      <w:r w:rsidRPr="00D47B5F">
        <w:rPr>
          <w:rFonts w:cs="v4.2.0"/>
        </w:rPr>
        <w:t xml:space="preserve">UE needs to be provided at least once every 500ms with new </w:t>
      </w:r>
      <w:r w:rsidRPr="00D47B5F">
        <w:rPr>
          <w:noProof/>
        </w:rPr>
        <w:t xml:space="preserve">Timing Advance </w:t>
      </w:r>
      <w:r w:rsidRPr="00D47B5F">
        <w:t xml:space="preserve">Command </w:t>
      </w:r>
      <w:r w:rsidRPr="00D47B5F">
        <w:rPr>
          <w:noProof/>
        </w:rPr>
        <w:t>MAC control element to restart the Time alignment timer to keep UE uplink time alignment. Furhtermore UE is allocated with PUSCH resource at every DRX cycle.</w:t>
      </w:r>
    </w:p>
    <w:p w:rsidR="00B5509D" w:rsidRPr="00D47B5F" w:rsidRDefault="00B5509D" w:rsidP="00B5509D">
      <w:pPr>
        <w:pStyle w:val="TH"/>
      </w:pPr>
      <w:r w:rsidRPr="00D47B5F">
        <w:t xml:space="preserve">Table A.5.6.2.6.1-1: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B5509D" w:rsidRPr="00D47B5F" w:rsidRDefault="00B5509D" w:rsidP="00AB7380">
            <w:pPr>
              <w:pStyle w:val="TAH"/>
            </w:pPr>
            <w:r w:rsidRPr="00D47B5F">
              <w:t>Description of target cell</w:t>
            </w: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B5509D" w:rsidRPr="00D47B5F" w:rsidRDefault="00B5509D" w:rsidP="00AB7380">
            <w:pPr>
              <w:pStyle w:val="TAC"/>
              <w:rPr>
                <w:rFonts w:eastAsia="Malgun Gothic"/>
              </w:rPr>
            </w:pPr>
            <w:r w:rsidRPr="00D47B5F">
              <w:rPr>
                <w:rFonts w:eastAsia="Malgun Gothic"/>
              </w:rPr>
              <w:t>120 kHz SSB SCS, 100</w:t>
            </w:r>
            <w:r w:rsidRPr="00D47B5F">
              <w:t> </w:t>
            </w:r>
            <w:r w:rsidRPr="00D47B5F">
              <w:rPr>
                <w:rFonts w:eastAsia="Malgun Gothic"/>
              </w:rPr>
              <w:t>MHz bandwidth, TDD duplex mode</w:t>
            </w: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B5509D" w:rsidRPr="00D47B5F" w:rsidRDefault="00B5509D" w:rsidP="00AB7380">
            <w:pPr>
              <w:pStyle w:val="TAC"/>
              <w:rPr>
                <w:rFonts w:eastAsia="Malgun Gothic"/>
              </w:rPr>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B5509D" w:rsidRPr="00D47B5F" w:rsidRDefault="00B5509D" w:rsidP="00AB7380">
            <w:pPr>
              <w:pStyle w:val="TAC"/>
              <w:rPr>
                <w:rFonts w:eastAsia="Malgun Gothic"/>
              </w:rPr>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B5509D" w:rsidRPr="00D47B5F" w:rsidRDefault="00B5509D" w:rsidP="00AB7380">
            <w:pPr>
              <w:pStyle w:val="TAC"/>
              <w:rPr>
                <w:rFonts w:eastAsia="Malgun Gothic"/>
              </w:rPr>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B5509D" w:rsidRPr="00D47B5F" w:rsidRDefault="00B5509D" w:rsidP="00AB7380">
            <w:pPr>
              <w:pStyle w:val="TAC"/>
              <w:rPr>
                <w:rFonts w:eastAsia="Malgun Gothic"/>
              </w:rPr>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B5509D" w:rsidRPr="00D47B5F" w:rsidRDefault="00B5509D" w:rsidP="00AB7380">
            <w:pPr>
              <w:pStyle w:val="TAC"/>
              <w:rPr>
                <w:rFonts w:eastAsia="Malgun Gothic"/>
              </w:rPr>
            </w:pPr>
          </w:p>
        </w:tc>
      </w:tr>
      <w:tr w:rsidR="00B5509D" w:rsidRPr="00D47B5F" w:rsidTr="00AB738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N"/>
            </w:pPr>
            <w:r w:rsidRPr="00D47B5F">
              <w:t>Note:</w:t>
            </w:r>
            <w:r w:rsidRPr="00D47B5F">
              <w:tab/>
              <w:t>The UE is only required to be tested in one of the supported test configurations</w:t>
            </w:r>
          </w:p>
        </w:tc>
      </w:tr>
    </w:tbl>
    <w:p w:rsidR="00B5509D" w:rsidRPr="00D47B5F" w:rsidRDefault="00B5509D" w:rsidP="00B5509D">
      <w:pPr>
        <w:rPr>
          <w:rFonts w:cs="v4.2.0"/>
        </w:rPr>
      </w:pPr>
    </w:p>
    <w:p w:rsidR="00B5509D" w:rsidRPr="00D47B5F" w:rsidRDefault="00B5509D" w:rsidP="00B5509D">
      <w:pPr>
        <w:pStyle w:val="TH"/>
      </w:pPr>
      <w:r w:rsidRPr="00D47B5F">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5509D" w:rsidRPr="00D47B5F" w:rsidTr="00AB7380">
        <w:trPr>
          <w:cantSplit/>
          <w:trHeight w:val="80"/>
        </w:trPr>
        <w:tc>
          <w:tcPr>
            <w:tcW w:w="2117" w:type="dxa"/>
            <w:vMerge w:val="restart"/>
          </w:tcPr>
          <w:p w:rsidR="00B5509D" w:rsidRPr="00D47B5F" w:rsidRDefault="00B5509D" w:rsidP="00AB7380">
            <w:pPr>
              <w:pStyle w:val="TAH"/>
            </w:pPr>
            <w:r w:rsidRPr="00D47B5F">
              <w:t>Parameter</w:t>
            </w:r>
          </w:p>
        </w:tc>
        <w:tc>
          <w:tcPr>
            <w:tcW w:w="596" w:type="dxa"/>
            <w:vMerge w:val="restart"/>
          </w:tcPr>
          <w:p w:rsidR="00B5509D" w:rsidRPr="00D47B5F" w:rsidRDefault="00B5509D" w:rsidP="00AB7380">
            <w:pPr>
              <w:pStyle w:val="TAH"/>
            </w:pPr>
            <w:r w:rsidRPr="00D47B5F">
              <w:t>Unit</w:t>
            </w:r>
          </w:p>
        </w:tc>
        <w:tc>
          <w:tcPr>
            <w:tcW w:w="1251" w:type="dxa"/>
            <w:vMerge w:val="restart"/>
          </w:tcPr>
          <w:p w:rsidR="00B5509D" w:rsidRPr="00D47B5F" w:rsidRDefault="00B5509D" w:rsidP="00AB7380">
            <w:pPr>
              <w:pStyle w:val="TAH"/>
            </w:pPr>
            <w:r w:rsidRPr="00D47B5F">
              <w:t>Test configuration</w:t>
            </w:r>
          </w:p>
        </w:tc>
        <w:tc>
          <w:tcPr>
            <w:tcW w:w="2505" w:type="dxa"/>
            <w:gridSpan w:val="4"/>
          </w:tcPr>
          <w:p w:rsidR="00B5509D" w:rsidRPr="00D47B5F" w:rsidRDefault="00B5509D" w:rsidP="00AB7380">
            <w:pPr>
              <w:pStyle w:val="TAH"/>
            </w:pPr>
            <w:r w:rsidRPr="00D47B5F">
              <w:t>Value</w:t>
            </w:r>
          </w:p>
        </w:tc>
        <w:tc>
          <w:tcPr>
            <w:tcW w:w="3072" w:type="dxa"/>
            <w:vMerge w:val="restart"/>
          </w:tcPr>
          <w:p w:rsidR="00B5509D" w:rsidRPr="00D47B5F" w:rsidRDefault="00B5509D" w:rsidP="00AB7380">
            <w:pPr>
              <w:pStyle w:val="TAH"/>
            </w:pPr>
            <w:r w:rsidRPr="00D47B5F">
              <w:t>Comment</w:t>
            </w:r>
          </w:p>
        </w:tc>
      </w:tr>
      <w:tr w:rsidR="00B5509D" w:rsidRPr="00D47B5F" w:rsidTr="00AB7380">
        <w:trPr>
          <w:cantSplit/>
          <w:trHeight w:val="79"/>
        </w:trPr>
        <w:tc>
          <w:tcPr>
            <w:tcW w:w="2117" w:type="dxa"/>
            <w:vMerge/>
          </w:tcPr>
          <w:p w:rsidR="00B5509D" w:rsidRPr="00D47B5F" w:rsidRDefault="00B5509D" w:rsidP="00AB7380">
            <w:pPr>
              <w:pStyle w:val="TAH"/>
            </w:pPr>
          </w:p>
        </w:tc>
        <w:tc>
          <w:tcPr>
            <w:tcW w:w="596" w:type="dxa"/>
            <w:vMerge/>
          </w:tcPr>
          <w:p w:rsidR="00B5509D" w:rsidRPr="00D47B5F" w:rsidRDefault="00B5509D" w:rsidP="00AB7380">
            <w:pPr>
              <w:pStyle w:val="TAH"/>
            </w:pPr>
          </w:p>
        </w:tc>
        <w:tc>
          <w:tcPr>
            <w:tcW w:w="1251" w:type="dxa"/>
            <w:vMerge/>
          </w:tcPr>
          <w:p w:rsidR="00B5509D" w:rsidRPr="00D47B5F" w:rsidRDefault="00B5509D" w:rsidP="00AB7380">
            <w:pPr>
              <w:pStyle w:val="TAH"/>
            </w:pPr>
          </w:p>
        </w:tc>
        <w:tc>
          <w:tcPr>
            <w:tcW w:w="626" w:type="dxa"/>
          </w:tcPr>
          <w:p w:rsidR="00B5509D" w:rsidRPr="00D47B5F" w:rsidRDefault="00B5509D" w:rsidP="00AB7380">
            <w:pPr>
              <w:pStyle w:val="TAH"/>
            </w:pPr>
            <w:r w:rsidRPr="00D47B5F">
              <w:t>Test 1</w:t>
            </w:r>
          </w:p>
        </w:tc>
        <w:tc>
          <w:tcPr>
            <w:tcW w:w="626" w:type="dxa"/>
          </w:tcPr>
          <w:p w:rsidR="00B5509D" w:rsidRPr="00D47B5F" w:rsidRDefault="00B5509D" w:rsidP="00AB7380">
            <w:pPr>
              <w:pStyle w:val="TAH"/>
            </w:pPr>
            <w:r w:rsidRPr="00D47B5F">
              <w:t>Test 2</w:t>
            </w:r>
          </w:p>
        </w:tc>
        <w:tc>
          <w:tcPr>
            <w:tcW w:w="626" w:type="dxa"/>
          </w:tcPr>
          <w:p w:rsidR="00B5509D" w:rsidRPr="00D47B5F" w:rsidRDefault="00B5509D" w:rsidP="00AB7380">
            <w:pPr>
              <w:pStyle w:val="TAH"/>
            </w:pPr>
            <w:r w:rsidRPr="00D47B5F">
              <w:t>Test 3</w:t>
            </w:r>
          </w:p>
        </w:tc>
        <w:tc>
          <w:tcPr>
            <w:tcW w:w="627" w:type="dxa"/>
          </w:tcPr>
          <w:p w:rsidR="00B5509D" w:rsidRPr="00D47B5F" w:rsidRDefault="00B5509D" w:rsidP="00AB7380">
            <w:pPr>
              <w:pStyle w:val="TAH"/>
            </w:pPr>
            <w:r w:rsidRPr="00D47B5F">
              <w:t>Test 4</w:t>
            </w:r>
          </w:p>
        </w:tc>
        <w:tc>
          <w:tcPr>
            <w:tcW w:w="3072" w:type="dxa"/>
            <w:vMerge/>
          </w:tcPr>
          <w:p w:rsidR="00B5509D" w:rsidRPr="00D47B5F" w:rsidRDefault="00B5509D" w:rsidP="00AB7380">
            <w:pPr>
              <w:pStyle w:val="TAH"/>
            </w:pPr>
          </w:p>
        </w:tc>
      </w:tr>
      <w:tr w:rsidR="00B5509D" w:rsidRPr="00D47B5F" w:rsidTr="00AB7380">
        <w:trPr>
          <w:cantSplit/>
          <w:trHeight w:val="416"/>
        </w:trPr>
        <w:tc>
          <w:tcPr>
            <w:tcW w:w="2117" w:type="dxa"/>
          </w:tcPr>
          <w:p w:rsidR="00B5509D" w:rsidRPr="00D47B5F" w:rsidRDefault="00B5509D" w:rsidP="00AB7380">
            <w:pPr>
              <w:pStyle w:val="TAH"/>
              <w:keepNext w:val="0"/>
              <w:rPr>
                <w:rFonts w:cs="Arial"/>
                <w:lang w:val="it-IT"/>
              </w:rPr>
            </w:pPr>
            <w:r w:rsidRPr="00D47B5F">
              <w:rPr>
                <w:rFonts w:cs="v4.2.0"/>
                <w:b w:val="0"/>
                <w:lang w:val="it-IT"/>
              </w:rPr>
              <w:t>E-UTRA RF Channel Number</w:t>
            </w:r>
          </w:p>
        </w:tc>
        <w:tc>
          <w:tcPr>
            <w:tcW w:w="596" w:type="dxa"/>
          </w:tcPr>
          <w:p w:rsidR="00B5509D" w:rsidRPr="00D47B5F" w:rsidRDefault="00B5509D" w:rsidP="00AB7380">
            <w:pPr>
              <w:pStyle w:val="TAH"/>
              <w:keepNext w:val="0"/>
              <w:rPr>
                <w:rFonts w:cs="Arial"/>
                <w:lang w:val="it-IT"/>
              </w:rPr>
            </w:pPr>
          </w:p>
        </w:tc>
        <w:tc>
          <w:tcPr>
            <w:tcW w:w="1251" w:type="dxa"/>
          </w:tcPr>
          <w:p w:rsidR="00B5509D" w:rsidRPr="00D47B5F" w:rsidRDefault="00B5509D" w:rsidP="00AB7380">
            <w:pPr>
              <w:pStyle w:val="TAL"/>
              <w:keepNext w:val="0"/>
              <w:rPr>
                <w:rFonts w:cs="Arial"/>
              </w:rPr>
            </w:pPr>
            <w:r w:rsidRPr="00D47B5F">
              <w:rPr>
                <w:rFonts w:cs="Arial"/>
              </w:rPr>
              <w:t>Config 1,2,3,4,5,6</w:t>
            </w:r>
          </w:p>
        </w:tc>
        <w:tc>
          <w:tcPr>
            <w:tcW w:w="2505" w:type="dxa"/>
            <w:gridSpan w:val="4"/>
          </w:tcPr>
          <w:p w:rsidR="00B5509D" w:rsidRPr="00D47B5F" w:rsidRDefault="00B5509D" w:rsidP="00AB7380">
            <w:pPr>
              <w:pStyle w:val="TAH"/>
              <w:keepNext w:val="0"/>
              <w:rPr>
                <w:rFonts w:cs="Arial"/>
              </w:rPr>
            </w:pPr>
            <w:r w:rsidRPr="00D47B5F">
              <w:rPr>
                <w:rFonts w:cs="v4.2.0"/>
                <w:b w:val="0"/>
                <w:bCs/>
              </w:rPr>
              <w:t>1</w:t>
            </w:r>
          </w:p>
        </w:tc>
        <w:tc>
          <w:tcPr>
            <w:tcW w:w="3072" w:type="dxa"/>
          </w:tcPr>
          <w:p w:rsidR="00B5509D" w:rsidRPr="00D47B5F" w:rsidRDefault="00B5509D" w:rsidP="00AB7380">
            <w:pPr>
              <w:pStyle w:val="TAH"/>
              <w:keepNext w:val="0"/>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B5509D" w:rsidRPr="00D47B5F" w:rsidTr="00AB7380">
        <w:trPr>
          <w:cantSplit/>
          <w:trHeight w:val="614"/>
        </w:trPr>
        <w:tc>
          <w:tcPr>
            <w:tcW w:w="2117" w:type="dxa"/>
          </w:tcPr>
          <w:p w:rsidR="00B5509D" w:rsidRPr="00D47B5F" w:rsidRDefault="00B5509D" w:rsidP="00AB7380">
            <w:pPr>
              <w:pStyle w:val="TAH"/>
              <w:keepNext w:val="0"/>
              <w:rPr>
                <w:rFonts w:cs="v4.2.0"/>
                <w:b w:val="0"/>
                <w:lang w:val="it-IT"/>
              </w:rPr>
            </w:pPr>
            <w:r w:rsidRPr="00D47B5F">
              <w:rPr>
                <w:rFonts w:cs="v4.2.0"/>
                <w:b w:val="0"/>
                <w:lang w:val="it-IT"/>
              </w:rPr>
              <w:t>NR RF Channel Number</w:t>
            </w:r>
          </w:p>
        </w:tc>
        <w:tc>
          <w:tcPr>
            <w:tcW w:w="596" w:type="dxa"/>
          </w:tcPr>
          <w:p w:rsidR="00B5509D" w:rsidRPr="00D47B5F" w:rsidRDefault="00B5509D" w:rsidP="00AB7380">
            <w:pPr>
              <w:pStyle w:val="TAH"/>
              <w:keepNext w:val="0"/>
              <w:rPr>
                <w:rFonts w:cs="Arial"/>
                <w:lang w:val="it-IT"/>
              </w:rPr>
            </w:pPr>
          </w:p>
        </w:tc>
        <w:tc>
          <w:tcPr>
            <w:tcW w:w="1251" w:type="dxa"/>
          </w:tcPr>
          <w:p w:rsidR="00B5509D" w:rsidRPr="00D47B5F" w:rsidRDefault="00B5509D" w:rsidP="00AB7380">
            <w:pPr>
              <w:pStyle w:val="TAL"/>
              <w:keepNext w:val="0"/>
              <w:rPr>
                <w:rFonts w:cs="Arial"/>
              </w:rPr>
            </w:pPr>
            <w:r w:rsidRPr="00D47B5F">
              <w:rPr>
                <w:rFonts w:cs="Arial"/>
              </w:rPr>
              <w:t>Config 1,2,3,4,5,6</w:t>
            </w:r>
          </w:p>
        </w:tc>
        <w:tc>
          <w:tcPr>
            <w:tcW w:w="2505" w:type="dxa"/>
            <w:gridSpan w:val="4"/>
          </w:tcPr>
          <w:p w:rsidR="00B5509D" w:rsidRPr="00D47B5F" w:rsidRDefault="00B5509D" w:rsidP="00AB7380">
            <w:pPr>
              <w:pStyle w:val="TAH"/>
              <w:keepNext w:val="0"/>
              <w:rPr>
                <w:rFonts w:cs="v4.2.0"/>
                <w:b w:val="0"/>
                <w:bCs/>
              </w:rPr>
            </w:pPr>
            <w:r w:rsidRPr="00D47B5F">
              <w:rPr>
                <w:rFonts w:cs="v4.2.0"/>
                <w:b w:val="0"/>
                <w:bCs/>
              </w:rPr>
              <w:t>1, 2</w:t>
            </w:r>
          </w:p>
        </w:tc>
        <w:tc>
          <w:tcPr>
            <w:tcW w:w="3072" w:type="dxa"/>
          </w:tcPr>
          <w:p w:rsidR="00B5509D" w:rsidRPr="00D47B5F" w:rsidRDefault="00B5509D" w:rsidP="00AB7380">
            <w:pPr>
              <w:pStyle w:val="TAH"/>
              <w:keepNext w:val="0"/>
              <w:rPr>
                <w:rFonts w:cs="v4.2.0"/>
                <w:b w:val="0"/>
                <w:bCs/>
              </w:rPr>
            </w:pPr>
            <w:r w:rsidRPr="00D47B5F">
              <w:rPr>
                <w:rFonts w:cs="v4.2.0"/>
                <w:b w:val="0"/>
                <w:bCs/>
              </w:rPr>
              <w:t>Two FR1 NR carrier frequencies is used.</w:t>
            </w:r>
          </w:p>
          <w:p w:rsidR="00B5509D" w:rsidRPr="00D47B5F" w:rsidRDefault="00B5509D" w:rsidP="00AB7380">
            <w:pPr>
              <w:pStyle w:val="TAH"/>
              <w:keepNext w:val="0"/>
              <w:rPr>
                <w:rFonts w:cs="v4.2.0"/>
                <w:b w:val="0"/>
                <w:bCs/>
              </w:rPr>
            </w:pPr>
          </w:p>
        </w:tc>
      </w:tr>
      <w:tr w:rsidR="00B5509D" w:rsidRPr="00D47B5F" w:rsidTr="00AB7380">
        <w:trPr>
          <w:cantSplit/>
          <w:trHeight w:val="823"/>
        </w:trPr>
        <w:tc>
          <w:tcPr>
            <w:tcW w:w="2117" w:type="dxa"/>
          </w:tcPr>
          <w:p w:rsidR="00B5509D" w:rsidRPr="00D47B5F" w:rsidRDefault="00B5509D" w:rsidP="00AB7380">
            <w:pPr>
              <w:pStyle w:val="TAL"/>
              <w:keepNext w:val="0"/>
              <w:rPr>
                <w:rFonts w:cs="Arial"/>
              </w:rPr>
            </w:pPr>
            <w:r w:rsidRPr="00D47B5F">
              <w:rPr>
                <w:rFonts w:cs="Arial"/>
              </w:rPr>
              <w:t>Active cell</w:t>
            </w:r>
          </w:p>
        </w:tc>
        <w:tc>
          <w:tcPr>
            <w:tcW w:w="596" w:type="dxa"/>
          </w:tcPr>
          <w:p w:rsidR="00B5509D" w:rsidRPr="00D47B5F" w:rsidRDefault="00B5509D" w:rsidP="00AB7380">
            <w:pPr>
              <w:pStyle w:val="TAL"/>
              <w:keepNext w:val="0"/>
              <w:rPr>
                <w:rFonts w:cs="Arial"/>
              </w:rPr>
            </w:pPr>
          </w:p>
        </w:tc>
        <w:tc>
          <w:tcPr>
            <w:tcW w:w="1251" w:type="dxa"/>
          </w:tcPr>
          <w:p w:rsidR="00B5509D" w:rsidRPr="00D47B5F" w:rsidRDefault="00B5509D" w:rsidP="00AB7380">
            <w:pPr>
              <w:pStyle w:val="TAL"/>
              <w:keepNext w:val="0"/>
              <w:rPr>
                <w:rFonts w:cs="Arial"/>
              </w:rPr>
            </w:pPr>
            <w:r w:rsidRPr="00D47B5F">
              <w:rPr>
                <w:rFonts w:cs="Arial"/>
              </w:rPr>
              <w:t>Config 1,2,3,4,5,6</w:t>
            </w:r>
          </w:p>
        </w:tc>
        <w:tc>
          <w:tcPr>
            <w:tcW w:w="2505" w:type="dxa"/>
            <w:gridSpan w:val="4"/>
          </w:tcPr>
          <w:p w:rsidR="00B5509D" w:rsidRPr="00D47B5F" w:rsidRDefault="00B5509D" w:rsidP="00AB7380">
            <w:pPr>
              <w:pStyle w:val="TAL"/>
              <w:keepNext w:val="0"/>
              <w:rPr>
                <w:rFonts w:cs="Arial"/>
              </w:rPr>
            </w:pPr>
            <w:r w:rsidRPr="00D47B5F">
              <w:rPr>
                <w:rFonts w:cs="Arial"/>
              </w:rPr>
              <w:t>LTE Cell 1 (PCell) and NR cell 2 (PScell)</w:t>
            </w:r>
          </w:p>
        </w:tc>
        <w:tc>
          <w:tcPr>
            <w:tcW w:w="3072" w:type="dxa"/>
          </w:tcPr>
          <w:p w:rsidR="00B5509D" w:rsidRPr="00D47B5F" w:rsidRDefault="00B5509D" w:rsidP="00AB7380">
            <w:pPr>
              <w:pStyle w:val="TAL"/>
              <w:keepNext w:val="0"/>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B5509D" w:rsidRPr="00D47B5F" w:rsidRDefault="00B5509D" w:rsidP="00AB7380">
            <w:pPr>
              <w:pStyle w:val="TAL"/>
              <w:keepNext w:val="0"/>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B5509D" w:rsidRPr="00D47B5F" w:rsidTr="00AB7380">
        <w:trPr>
          <w:cantSplit/>
          <w:trHeight w:val="406"/>
        </w:trPr>
        <w:tc>
          <w:tcPr>
            <w:tcW w:w="2117" w:type="dxa"/>
          </w:tcPr>
          <w:p w:rsidR="00B5509D" w:rsidRPr="00D47B5F" w:rsidRDefault="00B5509D" w:rsidP="00AB7380">
            <w:pPr>
              <w:pStyle w:val="TAL"/>
              <w:keepNext w:val="0"/>
              <w:rPr>
                <w:rFonts w:cs="Arial"/>
              </w:rPr>
            </w:pPr>
            <w:r w:rsidRPr="00D47B5F">
              <w:rPr>
                <w:rFonts w:cs="Arial"/>
              </w:rPr>
              <w:t>Neighbour cell</w:t>
            </w:r>
          </w:p>
        </w:tc>
        <w:tc>
          <w:tcPr>
            <w:tcW w:w="596" w:type="dxa"/>
          </w:tcPr>
          <w:p w:rsidR="00B5509D" w:rsidRPr="00D47B5F" w:rsidRDefault="00B5509D" w:rsidP="00AB7380">
            <w:pPr>
              <w:pStyle w:val="TAL"/>
              <w:keepNext w:val="0"/>
              <w:rPr>
                <w:rFonts w:cs="Arial"/>
              </w:rPr>
            </w:pPr>
          </w:p>
        </w:tc>
        <w:tc>
          <w:tcPr>
            <w:tcW w:w="1251" w:type="dxa"/>
          </w:tcPr>
          <w:p w:rsidR="00B5509D" w:rsidRPr="00D47B5F" w:rsidRDefault="00B5509D" w:rsidP="00AB7380">
            <w:pPr>
              <w:pStyle w:val="TAL"/>
              <w:keepNext w:val="0"/>
              <w:rPr>
                <w:rFonts w:cs="Arial"/>
              </w:rPr>
            </w:pPr>
            <w:r w:rsidRPr="00D47B5F">
              <w:rPr>
                <w:rFonts w:cs="Arial"/>
              </w:rPr>
              <w:t>Config 1,2,3,4,5,6</w:t>
            </w:r>
          </w:p>
        </w:tc>
        <w:tc>
          <w:tcPr>
            <w:tcW w:w="2505" w:type="dxa"/>
            <w:gridSpan w:val="4"/>
          </w:tcPr>
          <w:p w:rsidR="00B5509D" w:rsidRPr="00D47B5F" w:rsidRDefault="00B5509D" w:rsidP="00AB7380">
            <w:pPr>
              <w:pStyle w:val="TAL"/>
              <w:keepNext w:val="0"/>
              <w:rPr>
                <w:rFonts w:cs="Arial"/>
              </w:rPr>
            </w:pPr>
            <w:r w:rsidRPr="00D47B5F">
              <w:rPr>
                <w:rFonts w:cs="Arial"/>
              </w:rPr>
              <w:t>NR cell 3</w:t>
            </w:r>
          </w:p>
        </w:tc>
        <w:tc>
          <w:tcPr>
            <w:tcW w:w="3072" w:type="dxa"/>
          </w:tcPr>
          <w:p w:rsidR="00B5509D" w:rsidRPr="00D47B5F" w:rsidRDefault="00B5509D" w:rsidP="00AB7380">
            <w:pPr>
              <w:pStyle w:val="TAL"/>
              <w:keepNext w:val="0"/>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B5509D" w:rsidRPr="00D47B5F" w:rsidTr="00AB7380">
        <w:trPr>
          <w:cantSplit/>
          <w:trHeight w:val="416"/>
        </w:trPr>
        <w:tc>
          <w:tcPr>
            <w:tcW w:w="2118" w:type="dxa"/>
          </w:tcPr>
          <w:p w:rsidR="00B5509D" w:rsidRPr="00D47B5F" w:rsidRDefault="00B5509D" w:rsidP="00AB7380">
            <w:pPr>
              <w:pStyle w:val="TAL"/>
              <w:keepNext w:val="0"/>
              <w:rPr>
                <w:rFonts w:cs="Arial"/>
              </w:rPr>
            </w:pPr>
            <w:r w:rsidRPr="00D47B5F">
              <w:rPr>
                <w:rFonts w:cs="Arial"/>
                <w:lang w:eastAsia="zh-CN"/>
              </w:rPr>
              <w:t>Gap Pattern Id</w:t>
            </w:r>
          </w:p>
        </w:tc>
        <w:tc>
          <w:tcPr>
            <w:tcW w:w="596" w:type="dxa"/>
          </w:tcPr>
          <w:p w:rsidR="00B5509D" w:rsidRPr="00D47B5F" w:rsidRDefault="00B5509D" w:rsidP="00AB7380">
            <w:pPr>
              <w:pStyle w:val="TAL"/>
              <w:keepNext w:val="0"/>
              <w:rPr>
                <w:rFonts w:cs="Arial"/>
              </w:rPr>
            </w:pPr>
          </w:p>
        </w:tc>
        <w:tc>
          <w:tcPr>
            <w:tcW w:w="1251" w:type="dxa"/>
          </w:tcPr>
          <w:p w:rsidR="00B5509D" w:rsidRPr="00D47B5F" w:rsidRDefault="00B5509D" w:rsidP="00AB7380">
            <w:pPr>
              <w:pStyle w:val="TAL"/>
              <w:keepNext w:val="0"/>
              <w:rPr>
                <w:rFonts w:cs="Arial"/>
                <w:lang w:eastAsia="zh-CN"/>
              </w:rPr>
            </w:pPr>
            <w:r w:rsidRPr="00D47B5F">
              <w:rPr>
                <w:rFonts w:cs="Arial"/>
              </w:rPr>
              <w:t>Config 1,2,3,4,5,6</w:t>
            </w:r>
          </w:p>
        </w:tc>
        <w:tc>
          <w:tcPr>
            <w:tcW w:w="1251" w:type="dxa"/>
            <w:gridSpan w:val="2"/>
          </w:tcPr>
          <w:p w:rsidR="00B5509D" w:rsidRPr="00D47B5F" w:rsidRDefault="00B5509D" w:rsidP="00AB7380">
            <w:pPr>
              <w:pStyle w:val="TAL"/>
              <w:keepNext w:val="0"/>
              <w:rPr>
                <w:rFonts w:cs="Arial"/>
                <w:lang w:eastAsia="zh-CN"/>
              </w:rPr>
            </w:pPr>
            <w:r w:rsidRPr="00D47B5F">
              <w:rPr>
                <w:rFonts w:cs="Arial"/>
                <w:lang w:eastAsia="zh-CN"/>
              </w:rPr>
              <w:t>0</w:t>
            </w:r>
          </w:p>
        </w:tc>
        <w:tc>
          <w:tcPr>
            <w:tcW w:w="1253" w:type="dxa"/>
            <w:gridSpan w:val="2"/>
          </w:tcPr>
          <w:p w:rsidR="00B5509D" w:rsidRPr="00D47B5F" w:rsidRDefault="00B5509D" w:rsidP="00AB7380">
            <w:pPr>
              <w:pStyle w:val="TAL"/>
              <w:keepNext w:val="0"/>
              <w:rPr>
                <w:rFonts w:cs="Arial"/>
              </w:rPr>
            </w:pPr>
            <w:r w:rsidRPr="00D47B5F">
              <w:rPr>
                <w:rFonts w:cs="Arial"/>
                <w:lang w:eastAsia="zh-CN"/>
              </w:rPr>
              <w:t>13</w:t>
            </w:r>
          </w:p>
        </w:tc>
        <w:tc>
          <w:tcPr>
            <w:tcW w:w="3072" w:type="dxa"/>
          </w:tcPr>
          <w:p w:rsidR="00B5509D" w:rsidRPr="00D47B5F" w:rsidRDefault="00B5509D" w:rsidP="00AB7380">
            <w:pPr>
              <w:pStyle w:val="TAL"/>
              <w:keepNext w:val="0"/>
              <w:rPr>
                <w:rFonts w:cs="Arial"/>
              </w:rPr>
            </w:pPr>
            <w:r w:rsidRPr="00D47B5F">
              <w:rPr>
                <w:rFonts w:cs="Arial"/>
              </w:rPr>
              <w:t>As specified in clause 9.1.2-1.</w:t>
            </w:r>
          </w:p>
          <w:p w:rsidR="00B5509D" w:rsidRPr="00D47B5F" w:rsidRDefault="00B5509D" w:rsidP="00AB7380">
            <w:pPr>
              <w:pStyle w:val="TAL"/>
              <w:keepNext w:val="0"/>
              <w:rPr>
                <w:rFonts w:cs="Arial"/>
              </w:rPr>
            </w:pPr>
          </w:p>
        </w:tc>
      </w:tr>
      <w:tr w:rsidR="00B5509D" w:rsidRPr="00D47B5F" w:rsidTr="00AB7380">
        <w:trPr>
          <w:cantSplit/>
          <w:trHeight w:val="416"/>
        </w:trPr>
        <w:tc>
          <w:tcPr>
            <w:tcW w:w="2118" w:type="dxa"/>
          </w:tcPr>
          <w:p w:rsidR="00B5509D" w:rsidRPr="00D47B5F" w:rsidRDefault="00B5509D" w:rsidP="00AB7380">
            <w:pPr>
              <w:pStyle w:val="TAL"/>
              <w:keepNext w:val="0"/>
              <w:rPr>
                <w:rFonts w:cs="Arial"/>
                <w:lang w:eastAsia="zh-CN"/>
              </w:rPr>
            </w:pPr>
            <w:r w:rsidRPr="00D47B5F">
              <w:rPr>
                <w:rFonts w:cs="v4.2.0"/>
                <w:lang w:val="it-IT" w:eastAsia="zh-CN"/>
              </w:rPr>
              <w:lastRenderedPageBreak/>
              <w:t>Measurement gap offset</w:t>
            </w:r>
          </w:p>
        </w:tc>
        <w:tc>
          <w:tcPr>
            <w:tcW w:w="596" w:type="dxa"/>
          </w:tcPr>
          <w:p w:rsidR="00B5509D" w:rsidRPr="00D47B5F" w:rsidRDefault="00B5509D" w:rsidP="00AB7380">
            <w:pPr>
              <w:pStyle w:val="TAL"/>
              <w:keepNext w:val="0"/>
              <w:rPr>
                <w:rFonts w:cs="Arial"/>
              </w:rPr>
            </w:pPr>
          </w:p>
        </w:tc>
        <w:tc>
          <w:tcPr>
            <w:tcW w:w="1251" w:type="dxa"/>
          </w:tcPr>
          <w:p w:rsidR="00B5509D" w:rsidRPr="00D47B5F" w:rsidRDefault="00B5509D" w:rsidP="00AB7380">
            <w:pPr>
              <w:pStyle w:val="TAL"/>
              <w:keepNext w:val="0"/>
              <w:rPr>
                <w:rFonts w:cs="Arial"/>
                <w:lang w:eastAsia="zh-CN"/>
              </w:rPr>
            </w:pPr>
            <w:r w:rsidRPr="00D47B5F">
              <w:rPr>
                <w:rFonts w:cs="Arial"/>
              </w:rPr>
              <w:t>Config 1,2,3,4,5,6</w:t>
            </w:r>
          </w:p>
        </w:tc>
        <w:tc>
          <w:tcPr>
            <w:tcW w:w="1251" w:type="dxa"/>
            <w:gridSpan w:val="2"/>
          </w:tcPr>
          <w:p w:rsidR="00B5509D" w:rsidRPr="00D47B5F" w:rsidRDefault="00B5509D" w:rsidP="00AB7380">
            <w:pPr>
              <w:pStyle w:val="TAL"/>
              <w:keepNext w:val="0"/>
              <w:rPr>
                <w:rFonts w:cs="Arial"/>
                <w:lang w:eastAsia="zh-CN"/>
              </w:rPr>
            </w:pPr>
            <w:r w:rsidRPr="00D47B5F">
              <w:rPr>
                <w:rFonts w:cs="Arial"/>
                <w:lang w:eastAsia="zh-CN"/>
              </w:rPr>
              <w:t>39</w:t>
            </w:r>
          </w:p>
        </w:tc>
        <w:tc>
          <w:tcPr>
            <w:tcW w:w="1253" w:type="dxa"/>
            <w:gridSpan w:val="2"/>
          </w:tcPr>
          <w:p w:rsidR="00B5509D" w:rsidRPr="00D47B5F" w:rsidRDefault="00B5509D" w:rsidP="00AB7380">
            <w:pPr>
              <w:pStyle w:val="TAL"/>
              <w:keepNext w:val="0"/>
              <w:rPr>
                <w:rFonts w:cs="Arial"/>
                <w:lang w:eastAsia="zh-CN"/>
              </w:rPr>
            </w:pPr>
            <w:r w:rsidRPr="00D47B5F">
              <w:rPr>
                <w:rFonts w:cs="Arial"/>
                <w:lang w:eastAsia="zh-CN"/>
              </w:rPr>
              <w:t>39</w:t>
            </w:r>
          </w:p>
        </w:tc>
        <w:tc>
          <w:tcPr>
            <w:tcW w:w="3072" w:type="dxa"/>
          </w:tcPr>
          <w:p w:rsidR="00B5509D" w:rsidRPr="00D47B5F" w:rsidRDefault="00B5509D" w:rsidP="00AB7380">
            <w:pPr>
              <w:pStyle w:val="TAL"/>
              <w:keepNext w:val="0"/>
              <w:rPr>
                <w:rFonts w:cs="Arial"/>
              </w:rPr>
            </w:pPr>
          </w:p>
        </w:tc>
      </w:tr>
      <w:tr w:rsidR="00B5509D" w:rsidRPr="00D47B5F" w:rsidTr="00AB7380">
        <w:trPr>
          <w:cantSplit/>
          <w:trHeight w:val="416"/>
        </w:trPr>
        <w:tc>
          <w:tcPr>
            <w:tcW w:w="2118" w:type="dxa"/>
            <w:vMerge w:val="restart"/>
          </w:tcPr>
          <w:p w:rsidR="00B5509D" w:rsidRPr="00D47B5F" w:rsidRDefault="00B5509D" w:rsidP="00AB7380">
            <w:pPr>
              <w:pStyle w:val="TAL"/>
              <w:keepNext w:val="0"/>
              <w:rPr>
                <w:rFonts w:cs="v4.2.0"/>
                <w:lang w:val="it-IT" w:eastAsia="zh-CN"/>
              </w:rPr>
            </w:pPr>
            <w:r w:rsidRPr="00D47B5F">
              <w:rPr>
                <w:rFonts w:cs="v4.2.0"/>
                <w:lang w:val="it-IT" w:eastAsia="zh-CN"/>
              </w:rPr>
              <w:t>SMTC-SSB parameters on NR RF Channel 1</w:t>
            </w:r>
          </w:p>
        </w:tc>
        <w:tc>
          <w:tcPr>
            <w:tcW w:w="596" w:type="dxa"/>
          </w:tcPr>
          <w:p w:rsidR="00B5509D" w:rsidRPr="00D47B5F" w:rsidRDefault="00B5509D" w:rsidP="00AB7380">
            <w:pPr>
              <w:pStyle w:val="TAL"/>
              <w:keepNext w:val="0"/>
              <w:rPr>
                <w:rFonts w:cs="Arial"/>
              </w:rPr>
            </w:pPr>
          </w:p>
        </w:tc>
        <w:tc>
          <w:tcPr>
            <w:tcW w:w="1251" w:type="dxa"/>
          </w:tcPr>
          <w:p w:rsidR="00B5509D" w:rsidRPr="00D47B5F" w:rsidRDefault="00B5509D" w:rsidP="00AB7380">
            <w:pPr>
              <w:pStyle w:val="TAL"/>
              <w:keepNext w:val="0"/>
              <w:rPr>
                <w:rFonts w:cs="Arial"/>
              </w:rPr>
            </w:pPr>
            <w:r w:rsidRPr="00D47B5F">
              <w:rPr>
                <w:rFonts w:cs="Arial"/>
              </w:rPr>
              <w:t>Config 1,4</w:t>
            </w:r>
          </w:p>
        </w:tc>
        <w:tc>
          <w:tcPr>
            <w:tcW w:w="2504" w:type="dxa"/>
            <w:gridSpan w:val="4"/>
          </w:tcPr>
          <w:p w:rsidR="00B5509D" w:rsidRPr="00D47B5F" w:rsidRDefault="00B5509D" w:rsidP="00AB7380">
            <w:pPr>
              <w:pStyle w:val="TAL"/>
              <w:keepNext w:val="0"/>
              <w:rPr>
                <w:rFonts w:cs="Arial"/>
                <w:lang w:eastAsia="zh-CN"/>
              </w:rPr>
            </w:pPr>
            <w:r w:rsidRPr="00D47B5F">
              <w:rPr>
                <w:rFonts w:cs="Arial"/>
                <w:lang w:eastAsia="zh-CN"/>
              </w:rPr>
              <w:t>SSB.1 FR1</w:t>
            </w:r>
          </w:p>
        </w:tc>
        <w:tc>
          <w:tcPr>
            <w:tcW w:w="3072" w:type="dxa"/>
          </w:tcPr>
          <w:p w:rsidR="00B5509D" w:rsidRPr="00D47B5F" w:rsidRDefault="00B5509D" w:rsidP="00AB7380">
            <w:pPr>
              <w:pStyle w:val="TAL"/>
              <w:keepNext w:val="0"/>
              <w:rPr>
                <w:rFonts w:cs="Arial"/>
              </w:rPr>
            </w:pPr>
            <w:r w:rsidRPr="00D47B5F">
              <w:rPr>
                <w:rFonts w:cs="Arial"/>
              </w:rPr>
              <w:t>As specified in clause A.3.10.1</w:t>
            </w:r>
          </w:p>
        </w:tc>
      </w:tr>
      <w:tr w:rsidR="00B5509D" w:rsidRPr="00D47B5F" w:rsidTr="00AB7380">
        <w:trPr>
          <w:cantSplit/>
          <w:trHeight w:val="416"/>
        </w:trPr>
        <w:tc>
          <w:tcPr>
            <w:tcW w:w="2117" w:type="dxa"/>
            <w:vMerge/>
          </w:tcPr>
          <w:p w:rsidR="00B5509D" w:rsidRPr="00D47B5F" w:rsidRDefault="00B5509D" w:rsidP="00AB7380">
            <w:pPr>
              <w:pStyle w:val="TAH"/>
              <w:keepNext w:val="0"/>
              <w:jc w:val="left"/>
              <w:rPr>
                <w:rFonts w:cs="v4.2.0"/>
                <w:b w:val="0"/>
                <w:lang w:val="it-IT" w:eastAsia="zh-CN"/>
              </w:rPr>
            </w:pPr>
          </w:p>
        </w:tc>
        <w:tc>
          <w:tcPr>
            <w:tcW w:w="596" w:type="dxa"/>
          </w:tcPr>
          <w:p w:rsidR="00B5509D" w:rsidRPr="00D47B5F" w:rsidRDefault="00B5509D" w:rsidP="00AB7380">
            <w:pPr>
              <w:pStyle w:val="TAL"/>
              <w:keepNext w:val="0"/>
              <w:rPr>
                <w:rFonts w:cs="Arial"/>
              </w:rPr>
            </w:pPr>
          </w:p>
        </w:tc>
        <w:tc>
          <w:tcPr>
            <w:tcW w:w="1251" w:type="dxa"/>
          </w:tcPr>
          <w:p w:rsidR="00B5509D" w:rsidRPr="00D47B5F" w:rsidRDefault="00B5509D" w:rsidP="00AB7380">
            <w:pPr>
              <w:pStyle w:val="TAL"/>
              <w:keepNext w:val="0"/>
              <w:rPr>
                <w:rFonts w:cs="Arial"/>
              </w:rPr>
            </w:pPr>
            <w:r w:rsidRPr="00D47B5F">
              <w:rPr>
                <w:rFonts w:cs="Arial"/>
              </w:rPr>
              <w:t>Config 2,5</w:t>
            </w:r>
          </w:p>
        </w:tc>
        <w:tc>
          <w:tcPr>
            <w:tcW w:w="2505" w:type="dxa"/>
            <w:gridSpan w:val="4"/>
          </w:tcPr>
          <w:p w:rsidR="00B5509D" w:rsidRPr="00D47B5F" w:rsidRDefault="00B5509D" w:rsidP="00AB7380">
            <w:pPr>
              <w:pStyle w:val="TAL"/>
              <w:keepNext w:val="0"/>
              <w:rPr>
                <w:rFonts w:cs="Arial"/>
                <w:lang w:eastAsia="zh-CN"/>
              </w:rPr>
            </w:pPr>
            <w:r w:rsidRPr="00D47B5F">
              <w:rPr>
                <w:rFonts w:cs="Arial"/>
                <w:lang w:eastAsia="zh-CN"/>
              </w:rPr>
              <w:t>SSB.1 FR1</w:t>
            </w:r>
          </w:p>
        </w:tc>
        <w:tc>
          <w:tcPr>
            <w:tcW w:w="3072" w:type="dxa"/>
          </w:tcPr>
          <w:p w:rsidR="00B5509D" w:rsidRPr="00D47B5F" w:rsidRDefault="00B5509D" w:rsidP="00AB7380">
            <w:pPr>
              <w:pStyle w:val="TAL"/>
              <w:keepNext w:val="0"/>
              <w:rPr>
                <w:rFonts w:cs="Arial"/>
              </w:rPr>
            </w:pPr>
            <w:r w:rsidRPr="00D47B5F">
              <w:rPr>
                <w:rFonts w:cs="Arial"/>
              </w:rPr>
              <w:t>As specified in clause A.3.10.1</w:t>
            </w:r>
          </w:p>
        </w:tc>
      </w:tr>
      <w:tr w:rsidR="00B5509D" w:rsidRPr="00D47B5F" w:rsidTr="00AB7380">
        <w:trPr>
          <w:cantSplit/>
          <w:trHeight w:val="416"/>
        </w:trPr>
        <w:tc>
          <w:tcPr>
            <w:tcW w:w="2117" w:type="dxa"/>
            <w:vMerge/>
          </w:tcPr>
          <w:p w:rsidR="00B5509D" w:rsidRPr="00D47B5F" w:rsidRDefault="00B5509D" w:rsidP="00AB7380">
            <w:pPr>
              <w:pStyle w:val="TAH"/>
              <w:keepNext w:val="0"/>
              <w:jc w:val="left"/>
              <w:rPr>
                <w:rFonts w:cs="v4.2.0"/>
                <w:b w:val="0"/>
                <w:lang w:val="it-IT" w:eastAsia="zh-CN"/>
              </w:rPr>
            </w:pPr>
          </w:p>
        </w:tc>
        <w:tc>
          <w:tcPr>
            <w:tcW w:w="596" w:type="dxa"/>
          </w:tcPr>
          <w:p w:rsidR="00B5509D" w:rsidRPr="00D47B5F" w:rsidRDefault="00B5509D" w:rsidP="00AB7380">
            <w:pPr>
              <w:pStyle w:val="TAL"/>
              <w:keepNext w:val="0"/>
              <w:rPr>
                <w:rFonts w:cs="Arial"/>
              </w:rPr>
            </w:pPr>
          </w:p>
        </w:tc>
        <w:tc>
          <w:tcPr>
            <w:tcW w:w="1251" w:type="dxa"/>
          </w:tcPr>
          <w:p w:rsidR="00B5509D" w:rsidRPr="00D47B5F" w:rsidRDefault="00B5509D" w:rsidP="00AB7380">
            <w:pPr>
              <w:pStyle w:val="TAL"/>
              <w:keepNext w:val="0"/>
              <w:rPr>
                <w:rFonts w:cs="Arial"/>
              </w:rPr>
            </w:pPr>
            <w:r w:rsidRPr="00D47B5F">
              <w:rPr>
                <w:rFonts w:cs="Arial"/>
              </w:rPr>
              <w:t>Config 3,6</w:t>
            </w:r>
          </w:p>
        </w:tc>
        <w:tc>
          <w:tcPr>
            <w:tcW w:w="2505" w:type="dxa"/>
            <w:gridSpan w:val="4"/>
          </w:tcPr>
          <w:p w:rsidR="00B5509D" w:rsidRPr="00D47B5F" w:rsidRDefault="00B5509D" w:rsidP="00AB7380">
            <w:pPr>
              <w:pStyle w:val="TAL"/>
              <w:keepNext w:val="0"/>
              <w:rPr>
                <w:rFonts w:cs="Arial"/>
                <w:lang w:eastAsia="zh-CN"/>
              </w:rPr>
            </w:pPr>
            <w:r w:rsidRPr="00D47B5F">
              <w:rPr>
                <w:rFonts w:cs="Arial"/>
                <w:lang w:eastAsia="zh-CN"/>
              </w:rPr>
              <w:t>SSB.2 FR1</w:t>
            </w:r>
          </w:p>
        </w:tc>
        <w:tc>
          <w:tcPr>
            <w:tcW w:w="3072" w:type="dxa"/>
          </w:tcPr>
          <w:p w:rsidR="00B5509D" w:rsidRPr="00D47B5F" w:rsidRDefault="00B5509D" w:rsidP="00AB7380">
            <w:pPr>
              <w:pStyle w:val="TAL"/>
              <w:keepNext w:val="0"/>
              <w:rPr>
                <w:rFonts w:cs="Arial"/>
              </w:rPr>
            </w:pPr>
            <w:r w:rsidRPr="00D47B5F">
              <w:rPr>
                <w:rFonts w:cs="Arial"/>
              </w:rPr>
              <w:t>As specified in clause A.3.10.1</w:t>
            </w:r>
          </w:p>
        </w:tc>
      </w:tr>
      <w:tr w:rsidR="00B5509D" w:rsidRPr="00D47B5F" w:rsidTr="00AB7380">
        <w:trPr>
          <w:cantSplit/>
          <w:trHeight w:val="416"/>
        </w:trPr>
        <w:tc>
          <w:tcPr>
            <w:tcW w:w="2117" w:type="dxa"/>
          </w:tcPr>
          <w:p w:rsidR="00B5509D" w:rsidRPr="00D47B5F" w:rsidRDefault="00B5509D" w:rsidP="00AB7380">
            <w:pPr>
              <w:pStyle w:val="TAH"/>
              <w:keepNext w:val="0"/>
              <w:jc w:val="left"/>
              <w:rPr>
                <w:rFonts w:cs="v4.2.0"/>
                <w:b w:val="0"/>
                <w:lang w:val="it-IT" w:eastAsia="zh-CN"/>
              </w:rPr>
            </w:pPr>
            <w:r w:rsidRPr="00D47B5F">
              <w:rPr>
                <w:rFonts w:cs="v4.2.0"/>
                <w:b w:val="0"/>
                <w:lang w:val="it-IT" w:eastAsia="zh-CN"/>
              </w:rPr>
              <w:t>SMTC-SSB parameters on NR RF Channel 2</w:t>
            </w:r>
          </w:p>
        </w:tc>
        <w:tc>
          <w:tcPr>
            <w:tcW w:w="596" w:type="dxa"/>
          </w:tcPr>
          <w:p w:rsidR="00B5509D" w:rsidRPr="00D47B5F" w:rsidRDefault="00B5509D" w:rsidP="00AB7380">
            <w:pPr>
              <w:pStyle w:val="TAL"/>
              <w:keepNext w:val="0"/>
              <w:rPr>
                <w:rFonts w:cs="Arial"/>
              </w:rPr>
            </w:pPr>
          </w:p>
        </w:tc>
        <w:tc>
          <w:tcPr>
            <w:tcW w:w="1251" w:type="dxa"/>
          </w:tcPr>
          <w:p w:rsidR="00B5509D" w:rsidRPr="00D47B5F" w:rsidRDefault="00B5509D" w:rsidP="00AB7380">
            <w:pPr>
              <w:pStyle w:val="TAL"/>
              <w:keepNext w:val="0"/>
              <w:rPr>
                <w:rFonts w:cs="Arial"/>
              </w:rPr>
            </w:pPr>
            <w:r w:rsidRPr="00D47B5F">
              <w:rPr>
                <w:rFonts w:cs="Arial"/>
              </w:rPr>
              <w:t>Config 1,2,3,4,5,6</w:t>
            </w:r>
          </w:p>
        </w:tc>
        <w:tc>
          <w:tcPr>
            <w:tcW w:w="2505" w:type="dxa"/>
            <w:gridSpan w:val="4"/>
          </w:tcPr>
          <w:p w:rsidR="00B5509D" w:rsidRPr="00D47B5F" w:rsidRDefault="00B5509D" w:rsidP="00AB7380">
            <w:pPr>
              <w:pStyle w:val="TAL"/>
              <w:keepNext w:val="0"/>
              <w:rPr>
                <w:rFonts w:cs="Arial"/>
                <w:lang w:eastAsia="zh-CN"/>
              </w:rPr>
            </w:pPr>
            <w:r w:rsidRPr="00D47B5F">
              <w:rPr>
                <w:rFonts w:cs="Arial"/>
                <w:lang w:eastAsia="zh-CN"/>
              </w:rPr>
              <w:t>SSB.1 FR2</w:t>
            </w:r>
          </w:p>
        </w:tc>
        <w:tc>
          <w:tcPr>
            <w:tcW w:w="3072" w:type="dxa"/>
          </w:tcPr>
          <w:p w:rsidR="00B5509D" w:rsidRPr="00D47B5F" w:rsidRDefault="00B5509D" w:rsidP="00AB7380">
            <w:pPr>
              <w:pStyle w:val="TAL"/>
              <w:keepNext w:val="0"/>
              <w:rPr>
                <w:rFonts w:cs="Arial"/>
              </w:rPr>
            </w:pPr>
            <w:r w:rsidRPr="00D47B5F">
              <w:rPr>
                <w:rFonts w:cs="Arial"/>
              </w:rPr>
              <w:t>As specified in clause A.3.10.2</w:t>
            </w:r>
          </w:p>
        </w:tc>
      </w:tr>
      <w:tr w:rsidR="00B5509D" w:rsidRPr="00D47B5F" w:rsidTr="00AB7380">
        <w:trPr>
          <w:cantSplit/>
          <w:trHeight w:val="198"/>
        </w:trPr>
        <w:tc>
          <w:tcPr>
            <w:tcW w:w="2117" w:type="dxa"/>
          </w:tcPr>
          <w:p w:rsidR="00B5509D" w:rsidRPr="00D47B5F" w:rsidRDefault="00B5509D" w:rsidP="00AB7380">
            <w:pPr>
              <w:pStyle w:val="TAL"/>
              <w:keepNext w:val="0"/>
              <w:rPr>
                <w:rFonts w:cs="Arial"/>
              </w:rPr>
            </w:pPr>
            <w:r w:rsidRPr="00D47B5F">
              <w:rPr>
                <w:i/>
              </w:rPr>
              <w:t>offsetMO</w:t>
            </w:r>
          </w:p>
        </w:tc>
        <w:tc>
          <w:tcPr>
            <w:tcW w:w="596" w:type="dxa"/>
          </w:tcPr>
          <w:p w:rsidR="00B5509D" w:rsidRPr="00D47B5F" w:rsidRDefault="00B5509D" w:rsidP="00AB7380">
            <w:pPr>
              <w:pStyle w:val="TAL"/>
              <w:keepNext w:val="0"/>
              <w:rPr>
                <w:rFonts w:cs="Arial"/>
              </w:rPr>
            </w:pPr>
            <w:r w:rsidRPr="00D47B5F">
              <w:rPr>
                <w:rFonts w:cs="Arial"/>
              </w:rPr>
              <w:t>dB</w:t>
            </w:r>
          </w:p>
        </w:tc>
        <w:tc>
          <w:tcPr>
            <w:tcW w:w="1251" w:type="dxa"/>
          </w:tcPr>
          <w:p w:rsidR="00B5509D" w:rsidRPr="00D47B5F" w:rsidRDefault="00B5509D" w:rsidP="00AB7380">
            <w:pPr>
              <w:pStyle w:val="TAL"/>
              <w:keepNext w:val="0"/>
              <w:rPr>
                <w:rFonts w:cs="Arial"/>
              </w:rPr>
            </w:pPr>
            <w:r w:rsidRPr="00D47B5F">
              <w:rPr>
                <w:rFonts w:cs="Arial"/>
              </w:rPr>
              <w:t>Config 1,2,3,4,5,6</w:t>
            </w:r>
          </w:p>
        </w:tc>
        <w:tc>
          <w:tcPr>
            <w:tcW w:w="2505" w:type="dxa"/>
            <w:gridSpan w:val="4"/>
          </w:tcPr>
          <w:p w:rsidR="00B5509D" w:rsidRPr="00D47B5F" w:rsidRDefault="00B5509D" w:rsidP="00AB7380">
            <w:pPr>
              <w:pStyle w:val="TAL"/>
              <w:keepNext w:val="0"/>
              <w:rPr>
                <w:rFonts w:cs="Arial"/>
              </w:rPr>
            </w:pPr>
            <w:r w:rsidRPr="00D47B5F">
              <w:rPr>
                <w:rFonts w:cs="Arial"/>
              </w:rPr>
              <w:t>6</w:t>
            </w:r>
          </w:p>
        </w:tc>
        <w:tc>
          <w:tcPr>
            <w:tcW w:w="3072" w:type="dxa"/>
          </w:tcPr>
          <w:p w:rsidR="00B5509D" w:rsidRPr="00D47B5F" w:rsidRDefault="00B5509D" w:rsidP="00AB7380">
            <w:pPr>
              <w:pStyle w:val="TAL"/>
              <w:keepNext w:val="0"/>
              <w:rPr>
                <w:rFonts w:cs="Arial"/>
              </w:rPr>
            </w:pPr>
          </w:p>
        </w:tc>
      </w:tr>
      <w:tr w:rsidR="00B5509D" w:rsidRPr="00D47B5F" w:rsidTr="00AB7380">
        <w:trPr>
          <w:cantSplit/>
          <w:trHeight w:val="208"/>
        </w:trPr>
        <w:tc>
          <w:tcPr>
            <w:tcW w:w="2117" w:type="dxa"/>
          </w:tcPr>
          <w:p w:rsidR="00B5509D" w:rsidRPr="00D47B5F" w:rsidRDefault="00B5509D" w:rsidP="00AB7380">
            <w:pPr>
              <w:pStyle w:val="TAL"/>
              <w:keepNext w:val="0"/>
              <w:rPr>
                <w:rFonts w:cs="Arial"/>
              </w:rPr>
            </w:pPr>
            <w:r w:rsidRPr="00D47B5F">
              <w:rPr>
                <w:rFonts w:cs="Arial"/>
              </w:rPr>
              <w:t>Hysteresis</w:t>
            </w:r>
          </w:p>
        </w:tc>
        <w:tc>
          <w:tcPr>
            <w:tcW w:w="596" w:type="dxa"/>
          </w:tcPr>
          <w:p w:rsidR="00B5509D" w:rsidRPr="00D47B5F" w:rsidRDefault="00B5509D" w:rsidP="00AB7380">
            <w:pPr>
              <w:pStyle w:val="TAL"/>
              <w:keepNext w:val="0"/>
              <w:rPr>
                <w:rFonts w:cs="Arial"/>
              </w:rPr>
            </w:pPr>
            <w:r w:rsidRPr="00D47B5F">
              <w:rPr>
                <w:rFonts w:cs="Arial"/>
              </w:rPr>
              <w:t>dB</w:t>
            </w:r>
          </w:p>
        </w:tc>
        <w:tc>
          <w:tcPr>
            <w:tcW w:w="1251" w:type="dxa"/>
          </w:tcPr>
          <w:p w:rsidR="00B5509D" w:rsidRPr="00D47B5F" w:rsidRDefault="00B5509D" w:rsidP="00AB7380">
            <w:pPr>
              <w:pStyle w:val="TAL"/>
              <w:keepNext w:val="0"/>
              <w:rPr>
                <w:rFonts w:cs="Arial"/>
              </w:rPr>
            </w:pPr>
            <w:r w:rsidRPr="00D47B5F">
              <w:rPr>
                <w:rFonts w:cs="Arial"/>
              </w:rPr>
              <w:t>Config 1,2,3,4,5,6</w:t>
            </w:r>
          </w:p>
        </w:tc>
        <w:tc>
          <w:tcPr>
            <w:tcW w:w="2505" w:type="dxa"/>
            <w:gridSpan w:val="4"/>
          </w:tcPr>
          <w:p w:rsidR="00B5509D" w:rsidRPr="00D47B5F" w:rsidRDefault="00B5509D" w:rsidP="00AB7380">
            <w:pPr>
              <w:pStyle w:val="TAL"/>
              <w:keepNext w:val="0"/>
              <w:rPr>
                <w:rFonts w:cs="Arial"/>
              </w:rPr>
            </w:pPr>
            <w:r w:rsidRPr="00D47B5F">
              <w:rPr>
                <w:rFonts w:cs="Arial"/>
              </w:rPr>
              <w:t>0</w:t>
            </w:r>
          </w:p>
        </w:tc>
        <w:tc>
          <w:tcPr>
            <w:tcW w:w="3072" w:type="dxa"/>
          </w:tcPr>
          <w:p w:rsidR="00B5509D" w:rsidRPr="00D47B5F" w:rsidRDefault="00B5509D" w:rsidP="00AB7380">
            <w:pPr>
              <w:pStyle w:val="TAL"/>
              <w:keepNext w:val="0"/>
              <w:rPr>
                <w:rFonts w:cs="Arial"/>
              </w:rPr>
            </w:pPr>
          </w:p>
        </w:tc>
      </w:tr>
      <w:tr w:rsidR="00B5509D" w:rsidRPr="00D47B5F" w:rsidTr="00AB7380">
        <w:trPr>
          <w:cantSplit/>
          <w:trHeight w:val="208"/>
        </w:trPr>
        <w:tc>
          <w:tcPr>
            <w:tcW w:w="2117" w:type="dxa"/>
          </w:tcPr>
          <w:p w:rsidR="00B5509D" w:rsidRPr="00D47B5F" w:rsidRDefault="00B5509D" w:rsidP="00AB7380">
            <w:pPr>
              <w:pStyle w:val="TAL"/>
              <w:keepNext w:val="0"/>
              <w:rPr>
                <w:rFonts w:cs="Arial"/>
              </w:rPr>
            </w:pPr>
            <w:r w:rsidRPr="00D47B5F">
              <w:rPr>
                <w:i/>
              </w:rPr>
              <w:t>a4-Threshold</w:t>
            </w:r>
          </w:p>
        </w:tc>
        <w:tc>
          <w:tcPr>
            <w:tcW w:w="596" w:type="dxa"/>
          </w:tcPr>
          <w:p w:rsidR="00B5509D" w:rsidRPr="00D47B5F" w:rsidRDefault="00B5509D" w:rsidP="00AB7380">
            <w:pPr>
              <w:pStyle w:val="TAL"/>
              <w:keepNext w:val="0"/>
              <w:rPr>
                <w:rFonts w:cs="Arial"/>
              </w:rPr>
            </w:pPr>
            <w:r w:rsidRPr="00D47B5F">
              <w:rPr>
                <w:rFonts w:cs="Arial"/>
              </w:rPr>
              <w:t>dBm</w:t>
            </w:r>
          </w:p>
        </w:tc>
        <w:tc>
          <w:tcPr>
            <w:tcW w:w="1251" w:type="dxa"/>
          </w:tcPr>
          <w:p w:rsidR="00B5509D" w:rsidRPr="00D47B5F" w:rsidRDefault="00B5509D" w:rsidP="00AB7380">
            <w:pPr>
              <w:pStyle w:val="TAL"/>
              <w:keepNext w:val="0"/>
              <w:rPr>
                <w:rFonts w:cs="Arial"/>
              </w:rPr>
            </w:pPr>
            <w:r w:rsidRPr="00D47B5F">
              <w:rPr>
                <w:rFonts w:cs="Arial"/>
              </w:rPr>
              <w:t>Config 1,2,3,4,5,6</w:t>
            </w:r>
          </w:p>
        </w:tc>
        <w:tc>
          <w:tcPr>
            <w:tcW w:w="2505" w:type="dxa"/>
            <w:gridSpan w:val="4"/>
          </w:tcPr>
          <w:p w:rsidR="00B5509D" w:rsidRPr="00D47B5F" w:rsidRDefault="00B5509D" w:rsidP="00AB7380">
            <w:pPr>
              <w:pStyle w:val="TAL"/>
              <w:keepNext w:val="0"/>
              <w:rPr>
                <w:rFonts w:cs="Arial"/>
              </w:rPr>
            </w:pPr>
            <w:r w:rsidRPr="00D47B5F">
              <w:rPr>
                <w:rFonts w:cs="Arial"/>
              </w:rPr>
              <w:t>TBD</w:t>
            </w:r>
          </w:p>
        </w:tc>
        <w:tc>
          <w:tcPr>
            <w:tcW w:w="3072" w:type="dxa"/>
          </w:tcPr>
          <w:p w:rsidR="00B5509D" w:rsidRPr="00D47B5F" w:rsidRDefault="00B5509D" w:rsidP="00AB7380">
            <w:pPr>
              <w:pStyle w:val="TAL"/>
              <w:keepNext w:val="0"/>
              <w:rPr>
                <w:rFonts w:cs="Arial"/>
              </w:rPr>
            </w:pPr>
          </w:p>
        </w:tc>
      </w:tr>
      <w:tr w:rsidR="00B5509D" w:rsidRPr="00D47B5F" w:rsidTr="00AB7380">
        <w:trPr>
          <w:cantSplit/>
          <w:trHeight w:val="208"/>
        </w:trPr>
        <w:tc>
          <w:tcPr>
            <w:tcW w:w="2117" w:type="dxa"/>
          </w:tcPr>
          <w:p w:rsidR="00B5509D" w:rsidRPr="00D47B5F" w:rsidRDefault="00B5509D" w:rsidP="00AB7380">
            <w:pPr>
              <w:pStyle w:val="TAL"/>
              <w:keepNext w:val="0"/>
              <w:rPr>
                <w:rFonts w:cs="Arial"/>
              </w:rPr>
            </w:pPr>
            <w:r w:rsidRPr="00D47B5F">
              <w:rPr>
                <w:rFonts w:cs="Arial"/>
              </w:rPr>
              <w:t>CP length</w:t>
            </w:r>
          </w:p>
        </w:tc>
        <w:tc>
          <w:tcPr>
            <w:tcW w:w="596" w:type="dxa"/>
          </w:tcPr>
          <w:p w:rsidR="00B5509D" w:rsidRPr="00D47B5F" w:rsidRDefault="00B5509D" w:rsidP="00AB7380">
            <w:pPr>
              <w:pStyle w:val="TAL"/>
              <w:keepNext w:val="0"/>
              <w:rPr>
                <w:rFonts w:cs="Arial"/>
              </w:rPr>
            </w:pPr>
          </w:p>
        </w:tc>
        <w:tc>
          <w:tcPr>
            <w:tcW w:w="1251" w:type="dxa"/>
          </w:tcPr>
          <w:p w:rsidR="00B5509D" w:rsidRPr="00D47B5F" w:rsidRDefault="00B5509D" w:rsidP="00AB7380">
            <w:pPr>
              <w:pStyle w:val="TAL"/>
              <w:keepNext w:val="0"/>
              <w:rPr>
                <w:rFonts w:cs="Arial"/>
              </w:rPr>
            </w:pPr>
            <w:r w:rsidRPr="00D47B5F">
              <w:rPr>
                <w:rFonts w:cs="Arial"/>
              </w:rPr>
              <w:t>Config 1,2,3,4,5,6</w:t>
            </w:r>
          </w:p>
        </w:tc>
        <w:tc>
          <w:tcPr>
            <w:tcW w:w="2505" w:type="dxa"/>
            <w:gridSpan w:val="4"/>
          </w:tcPr>
          <w:p w:rsidR="00B5509D" w:rsidRPr="00D47B5F" w:rsidRDefault="00B5509D" w:rsidP="00AB7380">
            <w:pPr>
              <w:pStyle w:val="TAL"/>
              <w:keepNext w:val="0"/>
              <w:rPr>
                <w:rFonts w:cs="Arial"/>
              </w:rPr>
            </w:pPr>
            <w:r w:rsidRPr="00D47B5F">
              <w:rPr>
                <w:rFonts w:cs="Arial"/>
              </w:rPr>
              <w:t>Normal</w:t>
            </w:r>
          </w:p>
        </w:tc>
        <w:tc>
          <w:tcPr>
            <w:tcW w:w="3072" w:type="dxa"/>
          </w:tcPr>
          <w:p w:rsidR="00B5509D" w:rsidRPr="00D47B5F" w:rsidRDefault="00B5509D" w:rsidP="00AB7380">
            <w:pPr>
              <w:pStyle w:val="TAL"/>
              <w:keepNext w:val="0"/>
              <w:rPr>
                <w:rFonts w:cs="Arial"/>
              </w:rPr>
            </w:pPr>
          </w:p>
        </w:tc>
      </w:tr>
      <w:tr w:rsidR="00B5509D" w:rsidRPr="00D47B5F" w:rsidTr="00AB7380">
        <w:trPr>
          <w:cantSplit/>
          <w:trHeight w:val="198"/>
        </w:trPr>
        <w:tc>
          <w:tcPr>
            <w:tcW w:w="2117" w:type="dxa"/>
          </w:tcPr>
          <w:p w:rsidR="00B5509D" w:rsidRPr="00D47B5F" w:rsidRDefault="00B5509D" w:rsidP="00AB7380">
            <w:pPr>
              <w:pStyle w:val="TAL"/>
              <w:keepNext w:val="0"/>
              <w:rPr>
                <w:rFonts w:cs="Arial"/>
              </w:rPr>
            </w:pPr>
            <w:r w:rsidRPr="00D47B5F">
              <w:rPr>
                <w:rFonts w:cs="Arial"/>
              </w:rPr>
              <w:t>TimeToTrigger</w:t>
            </w:r>
          </w:p>
        </w:tc>
        <w:tc>
          <w:tcPr>
            <w:tcW w:w="596" w:type="dxa"/>
          </w:tcPr>
          <w:p w:rsidR="00B5509D" w:rsidRPr="00D47B5F" w:rsidRDefault="00B5509D" w:rsidP="00AB7380">
            <w:pPr>
              <w:pStyle w:val="TAL"/>
              <w:keepNext w:val="0"/>
              <w:rPr>
                <w:rFonts w:cs="Arial"/>
              </w:rPr>
            </w:pPr>
            <w:r w:rsidRPr="00D47B5F">
              <w:rPr>
                <w:rFonts w:cs="Arial"/>
              </w:rPr>
              <w:t>s</w:t>
            </w:r>
          </w:p>
        </w:tc>
        <w:tc>
          <w:tcPr>
            <w:tcW w:w="1251" w:type="dxa"/>
          </w:tcPr>
          <w:p w:rsidR="00B5509D" w:rsidRPr="00D47B5F" w:rsidRDefault="00B5509D" w:rsidP="00AB7380">
            <w:pPr>
              <w:pStyle w:val="TAL"/>
              <w:keepNext w:val="0"/>
              <w:rPr>
                <w:rFonts w:cs="Arial"/>
              </w:rPr>
            </w:pPr>
            <w:r w:rsidRPr="00D47B5F">
              <w:rPr>
                <w:rFonts w:cs="Arial"/>
              </w:rPr>
              <w:t>Config 1,2,3,4,5,6</w:t>
            </w:r>
          </w:p>
        </w:tc>
        <w:tc>
          <w:tcPr>
            <w:tcW w:w="2505" w:type="dxa"/>
            <w:gridSpan w:val="4"/>
          </w:tcPr>
          <w:p w:rsidR="00B5509D" w:rsidRPr="00D47B5F" w:rsidRDefault="00B5509D" w:rsidP="00AB7380">
            <w:pPr>
              <w:pStyle w:val="TAL"/>
              <w:keepNext w:val="0"/>
              <w:rPr>
                <w:rFonts w:cs="Arial"/>
              </w:rPr>
            </w:pPr>
            <w:r w:rsidRPr="00D47B5F">
              <w:rPr>
                <w:rFonts w:cs="Arial"/>
              </w:rPr>
              <w:t>0</w:t>
            </w:r>
          </w:p>
        </w:tc>
        <w:tc>
          <w:tcPr>
            <w:tcW w:w="3072" w:type="dxa"/>
          </w:tcPr>
          <w:p w:rsidR="00B5509D" w:rsidRPr="00D47B5F" w:rsidRDefault="00B5509D" w:rsidP="00AB7380">
            <w:pPr>
              <w:pStyle w:val="TAL"/>
              <w:keepNext w:val="0"/>
              <w:rPr>
                <w:rFonts w:cs="Arial"/>
              </w:rPr>
            </w:pPr>
          </w:p>
        </w:tc>
      </w:tr>
      <w:tr w:rsidR="00B5509D" w:rsidRPr="00D47B5F" w:rsidTr="00AB7380">
        <w:trPr>
          <w:cantSplit/>
          <w:trHeight w:val="208"/>
        </w:trPr>
        <w:tc>
          <w:tcPr>
            <w:tcW w:w="2117" w:type="dxa"/>
          </w:tcPr>
          <w:p w:rsidR="00B5509D" w:rsidRPr="00D47B5F" w:rsidRDefault="00B5509D" w:rsidP="00AB7380">
            <w:pPr>
              <w:pStyle w:val="TAL"/>
              <w:keepNext w:val="0"/>
              <w:rPr>
                <w:rFonts w:cs="Arial"/>
              </w:rPr>
            </w:pPr>
            <w:r w:rsidRPr="00D47B5F">
              <w:rPr>
                <w:rFonts w:cs="Arial"/>
              </w:rPr>
              <w:t>Filter coefficient</w:t>
            </w:r>
          </w:p>
        </w:tc>
        <w:tc>
          <w:tcPr>
            <w:tcW w:w="596" w:type="dxa"/>
          </w:tcPr>
          <w:p w:rsidR="00B5509D" w:rsidRPr="00D47B5F" w:rsidRDefault="00B5509D" w:rsidP="00AB7380">
            <w:pPr>
              <w:pStyle w:val="TAL"/>
              <w:keepNext w:val="0"/>
              <w:rPr>
                <w:rFonts w:cs="Arial"/>
              </w:rPr>
            </w:pPr>
          </w:p>
        </w:tc>
        <w:tc>
          <w:tcPr>
            <w:tcW w:w="1251" w:type="dxa"/>
          </w:tcPr>
          <w:p w:rsidR="00B5509D" w:rsidRPr="00D47B5F" w:rsidRDefault="00B5509D" w:rsidP="00AB7380">
            <w:pPr>
              <w:pStyle w:val="TAL"/>
              <w:keepNext w:val="0"/>
              <w:rPr>
                <w:rFonts w:cs="Arial"/>
              </w:rPr>
            </w:pPr>
            <w:r w:rsidRPr="00D47B5F">
              <w:rPr>
                <w:rFonts w:cs="Arial"/>
              </w:rPr>
              <w:t>Config 1,2,3,4,5,6</w:t>
            </w:r>
          </w:p>
        </w:tc>
        <w:tc>
          <w:tcPr>
            <w:tcW w:w="2505" w:type="dxa"/>
            <w:gridSpan w:val="4"/>
          </w:tcPr>
          <w:p w:rsidR="00B5509D" w:rsidRPr="00D47B5F" w:rsidRDefault="00B5509D" w:rsidP="00AB7380">
            <w:pPr>
              <w:pStyle w:val="TAL"/>
              <w:keepNext w:val="0"/>
              <w:rPr>
                <w:rFonts w:cs="Arial"/>
              </w:rPr>
            </w:pPr>
            <w:r w:rsidRPr="00D47B5F">
              <w:rPr>
                <w:rFonts w:cs="Arial"/>
              </w:rPr>
              <w:t>0</w:t>
            </w:r>
          </w:p>
        </w:tc>
        <w:tc>
          <w:tcPr>
            <w:tcW w:w="3072" w:type="dxa"/>
          </w:tcPr>
          <w:p w:rsidR="00B5509D" w:rsidRPr="00D47B5F" w:rsidRDefault="00B5509D" w:rsidP="00AB7380">
            <w:pPr>
              <w:pStyle w:val="TAL"/>
              <w:keepNext w:val="0"/>
              <w:rPr>
                <w:rFonts w:cs="Arial"/>
              </w:rPr>
            </w:pPr>
            <w:r w:rsidRPr="00D47B5F">
              <w:rPr>
                <w:rFonts w:cs="Arial"/>
              </w:rPr>
              <w:t>L3 filtering is not used</w:t>
            </w:r>
          </w:p>
        </w:tc>
      </w:tr>
      <w:tr w:rsidR="00B5509D" w:rsidRPr="00D47B5F" w:rsidTr="00AB7380">
        <w:trPr>
          <w:cantSplit/>
          <w:trHeight w:val="208"/>
        </w:trPr>
        <w:tc>
          <w:tcPr>
            <w:tcW w:w="2117" w:type="dxa"/>
          </w:tcPr>
          <w:p w:rsidR="00B5509D" w:rsidRPr="00D47B5F" w:rsidRDefault="00B5509D" w:rsidP="00AB7380">
            <w:pPr>
              <w:pStyle w:val="TAL"/>
              <w:keepNext w:val="0"/>
              <w:rPr>
                <w:rFonts w:cs="Arial"/>
              </w:rPr>
            </w:pPr>
            <w:r w:rsidRPr="00D47B5F">
              <w:rPr>
                <w:rFonts w:cs="Arial"/>
              </w:rPr>
              <w:t>DRX</w:t>
            </w:r>
          </w:p>
        </w:tc>
        <w:tc>
          <w:tcPr>
            <w:tcW w:w="596" w:type="dxa"/>
          </w:tcPr>
          <w:p w:rsidR="00B5509D" w:rsidRPr="00D47B5F" w:rsidRDefault="00B5509D" w:rsidP="00AB7380">
            <w:pPr>
              <w:pStyle w:val="TAL"/>
              <w:keepNext w:val="0"/>
              <w:rPr>
                <w:rFonts w:cs="Arial"/>
              </w:rPr>
            </w:pPr>
          </w:p>
        </w:tc>
        <w:tc>
          <w:tcPr>
            <w:tcW w:w="1251" w:type="dxa"/>
          </w:tcPr>
          <w:p w:rsidR="00B5509D" w:rsidRPr="00D47B5F" w:rsidRDefault="00B5509D" w:rsidP="00AB7380">
            <w:pPr>
              <w:pStyle w:val="TAL"/>
              <w:keepNext w:val="0"/>
              <w:rPr>
                <w:rFonts w:cs="Arial"/>
              </w:rPr>
            </w:pPr>
            <w:r w:rsidRPr="00D47B5F">
              <w:rPr>
                <w:rFonts w:cs="Arial"/>
              </w:rPr>
              <w:t>Config 1,2,3,4,5,6</w:t>
            </w:r>
          </w:p>
        </w:tc>
        <w:tc>
          <w:tcPr>
            <w:tcW w:w="626" w:type="dxa"/>
          </w:tcPr>
          <w:p w:rsidR="00B5509D" w:rsidRPr="00D47B5F" w:rsidRDefault="00B5509D" w:rsidP="00AB7380">
            <w:pPr>
              <w:pStyle w:val="TAL"/>
              <w:keepNext w:val="0"/>
              <w:rPr>
                <w:rFonts w:cs="Arial"/>
              </w:rPr>
            </w:pPr>
            <w:r w:rsidRPr="00D47B5F">
              <w:rPr>
                <w:rFonts w:cs="Arial"/>
              </w:rPr>
              <w:t>DRX.1</w:t>
            </w:r>
          </w:p>
        </w:tc>
        <w:tc>
          <w:tcPr>
            <w:tcW w:w="626" w:type="dxa"/>
          </w:tcPr>
          <w:p w:rsidR="00B5509D" w:rsidRPr="00D47B5F" w:rsidRDefault="00B5509D" w:rsidP="00AB7380">
            <w:pPr>
              <w:pStyle w:val="TAL"/>
              <w:keepNext w:val="0"/>
              <w:rPr>
                <w:rFonts w:cs="Arial"/>
              </w:rPr>
            </w:pPr>
            <w:r w:rsidRPr="00D47B5F">
              <w:rPr>
                <w:rFonts w:cs="Arial"/>
              </w:rPr>
              <w:t>DRX.2</w:t>
            </w:r>
          </w:p>
        </w:tc>
        <w:tc>
          <w:tcPr>
            <w:tcW w:w="626" w:type="dxa"/>
          </w:tcPr>
          <w:p w:rsidR="00B5509D" w:rsidRPr="00D47B5F" w:rsidRDefault="00B5509D" w:rsidP="00AB7380">
            <w:pPr>
              <w:pStyle w:val="TAL"/>
              <w:keepNext w:val="0"/>
              <w:rPr>
                <w:rFonts w:cs="Arial"/>
              </w:rPr>
            </w:pPr>
            <w:r w:rsidRPr="00D47B5F">
              <w:rPr>
                <w:rFonts w:cs="Arial"/>
              </w:rPr>
              <w:t>DRX.1</w:t>
            </w:r>
          </w:p>
        </w:tc>
        <w:tc>
          <w:tcPr>
            <w:tcW w:w="627" w:type="dxa"/>
          </w:tcPr>
          <w:p w:rsidR="00B5509D" w:rsidRPr="00D47B5F" w:rsidRDefault="00B5509D" w:rsidP="00AB7380">
            <w:pPr>
              <w:pStyle w:val="TAL"/>
              <w:keepNext w:val="0"/>
              <w:rPr>
                <w:rFonts w:cs="Arial"/>
              </w:rPr>
            </w:pPr>
            <w:r w:rsidRPr="00D47B5F">
              <w:rPr>
                <w:rFonts w:cs="Arial"/>
              </w:rPr>
              <w:t>DRX.2</w:t>
            </w:r>
          </w:p>
        </w:tc>
        <w:tc>
          <w:tcPr>
            <w:tcW w:w="3072" w:type="dxa"/>
          </w:tcPr>
          <w:p w:rsidR="00B5509D" w:rsidRPr="00D47B5F" w:rsidRDefault="00B5509D" w:rsidP="00AB7380">
            <w:pPr>
              <w:pStyle w:val="TAL"/>
              <w:keepNext w:val="0"/>
              <w:rPr>
                <w:rFonts w:cs="Arial"/>
              </w:rPr>
            </w:pPr>
            <w:r w:rsidRPr="00D47B5F">
              <w:rPr>
                <w:rFonts w:cs="Arial"/>
              </w:rPr>
              <w:t>As specified in clause A.3.3</w:t>
            </w:r>
          </w:p>
        </w:tc>
      </w:tr>
      <w:tr w:rsidR="00B5509D" w:rsidRPr="00D47B5F" w:rsidTr="00AB7380">
        <w:trPr>
          <w:cantSplit/>
          <w:trHeight w:val="208"/>
        </w:trPr>
        <w:tc>
          <w:tcPr>
            <w:tcW w:w="2117" w:type="dxa"/>
          </w:tcPr>
          <w:p w:rsidR="00B5509D" w:rsidRPr="00D47B5F" w:rsidRDefault="00B5509D" w:rsidP="00AB7380">
            <w:pPr>
              <w:pStyle w:val="TAL"/>
              <w:rPr>
                <w:rFonts w:cs="Arial"/>
              </w:rPr>
            </w:pPr>
            <w:r w:rsidRPr="00D47B5F">
              <w:rPr>
                <w:rFonts w:cs="Arial"/>
              </w:rPr>
              <w:t>AoA setup</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w:t>
            </w:r>
          </w:p>
        </w:tc>
        <w:tc>
          <w:tcPr>
            <w:tcW w:w="626" w:type="dxa"/>
          </w:tcPr>
          <w:p w:rsidR="00B5509D" w:rsidRPr="00D47B5F" w:rsidRDefault="00B5509D" w:rsidP="00AB7380">
            <w:pPr>
              <w:pStyle w:val="TAL"/>
              <w:rPr>
                <w:rFonts w:cs="Arial"/>
              </w:rPr>
            </w:pPr>
            <w:r w:rsidRPr="00D47B5F">
              <w:rPr>
                <w:rFonts w:cs="Arial"/>
              </w:rPr>
              <w:t>Setup 1</w:t>
            </w:r>
          </w:p>
        </w:tc>
        <w:tc>
          <w:tcPr>
            <w:tcW w:w="626" w:type="dxa"/>
          </w:tcPr>
          <w:p w:rsidR="00B5509D" w:rsidRPr="00D47B5F" w:rsidRDefault="00B5509D" w:rsidP="00AB7380">
            <w:pPr>
              <w:pStyle w:val="TAL"/>
              <w:rPr>
                <w:rFonts w:cs="Arial"/>
              </w:rPr>
            </w:pPr>
            <w:r w:rsidRPr="00D47B5F">
              <w:rPr>
                <w:rFonts w:cs="Arial"/>
              </w:rPr>
              <w:t>Setup 3</w:t>
            </w:r>
          </w:p>
        </w:tc>
        <w:tc>
          <w:tcPr>
            <w:tcW w:w="626" w:type="dxa"/>
          </w:tcPr>
          <w:p w:rsidR="00B5509D" w:rsidRPr="00D47B5F" w:rsidRDefault="00B5509D" w:rsidP="00AB7380">
            <w:pPr>
              <w:pStyle w:val="TAL"/>
              <w:rPr>
                <w:rFonts w:cs="Arial"/>
              </w:rPr>
            </w:pPr>
            <w:r w:rsidRPr="00D47B5F">
              <w:rPr>
                <w:rFonts w:cs="Arial"/>
              </w:rPr>
              <w:t>Setup 1</w:t>
            </w:r>
          </w:p>
        </w:tc>
        <w:tc>
          <w:tcPr>
            <w:tcW w:w="627" w:type="dxa"/>
          </w:tcPr>
          <w:p w:rsidR="00B5509D" w:rsidRPr="00D47B5F" w:rsidRDefault="00B5509D" w:rsidP="00AB7380">
            <w:pPr>
              <w:pStyle w:val="TAL"/>
              <w:rPr>
                <w:rFonts w:cs="Arial"/>
              </w:rPr>
            </w:pPr>
            <w:r w:rsidRPr="00D47B5F">
              <w:rPr>
                <w:rFonts w:cs="Arial"/>
              </w:rPr>
              <w:t>Setup 3</w:t>
            </w:r>
          </w:p>
        </w:tc>
        <w:tc>
          <w:tcPr>
            <w:tcW w:w="3072" w:type="dxa"/>
          </w:tcPr>
          <w:p w:rsidR="00B5509D" w:rsidRPr="00D47B5F" w:rsidRDefault="00B5509D" w:rsidP="00AB7380">
            <w:pPr>
              <w:pStyle w:val="TAL"/>
              <w:rPr>
                <w:rFonts w:cs="Arial"/>
              </w:rPr>
            </w:pPr>
            <w:r w:rsidRPr="00D47B5F">
              <w:rPr>
                <w:rFonts w:cs="Arial"/>
              </w:rPr>
              <w:t>As specified in clause A.3.15</w:t>
            </w:r>
          </w:p>
        </w:tc>
      </w:tr>
      <w:tr w:rsidR="00B5509D" w:rsidRPr="00D47B5F" w:rsidTr="00AB7380">
        <w:trPr>
          <w:cantSplit/>
          <w:trHeight w:val="406"/>
        </w:trPr>
        <w:tc>
          <w:tcPr>
            <w:tcW w:w="2117" w:type="dxa"/>
          </w:tcPr>
          <w:p w:rsidR="00B5509D" w:rsidRPr="00D47B5F" w:rsidRDefault="00B5509D" w:rsidP="00AB7380">
            <w:pPr>
              <w:pStyle w:val="TAL"/>
              <w:keepNext w:val="0"/>
              <w:rPr>
                <w:rFonts w:cs="Arial"/>
                <w:lang w:eastAsia="zh-CN"/>
              </w:rPr>
            </w:pPr>
            <w:r w:rsidRPr="00D47B5F">
              <w:rPr>
                <w:rFonts w:cs="Arial"/>
                <w:lang w:eastAsia="zh-CN"/>
              </w:rPr>
              <w:t>Time offset between PCell and PSCell</w:t>
            </w:r>
          </w:p>
        </w:tc>
        <w:tc>
          <w:tcPr>
            <w:tcW w:w="596" w:type="dxa"/>
          </w:tcPr>
          <w:p w:rsidR="00B5509D" w:rsidRPr="00D47B5F" w:rsidRDefault="00B5509D" w:rsidP="00AB7380">
            <w:pPr>
              <w:pStyle w:val="TAL"/>
              <w:keepNext w:val="0"/>
              <w:rPr>
                <w:rFonts w:cs="Arial"/>
              </w:rPr>
            </w:pPr>
          </w:p>
        </w:tc>
        <w:tc>
          <w:tcPr>
            <w:tcW w:w="1251" w:type="dxa"/>
          </w:tcPr>
          <w:p w:rsidR="00B5509D" w:rsidRPr="00D47B5F" w:rsidRDefault="00B5509D" w:rsidP="00AB7380">
            <w:pPr>
              <w:pStyle w:val="TAL"/>
              <w:keepNext w:val="0"/>
              <w:rPr>
                <w:rFonts w:cs="v4.2.0"/>
              </w:rPr>
            </w:pPr>
            <w:r w:rsidRPr="00D47B5F">
              <w:rPr>
                <w:rFonts w:cs="Arial"/>
              </w:rPr>
              <w:t>Config 1,2,3,4,5,6</w:t>
            </w:r>
          </w:p>
        </w:tc>
        <w:tc>
          <w:tcPr>
            <w:tcW w:w="2505" w:type="dxa"/>
            <w:gridSpan w:val="4"/>
          </w:tcPr>
          <w:p w:rsidR="00B5509D" w:rsidRPr="00D47B5F" w:rsidRDefault="00B5509D" w:rsidP="00AB7380">
            <w:pPr>
              <w:pStyle w:val="TAL"/>
              <w:keepNext w:val="0"/>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B5509D" w:rsidRPr="00D47B5F" w:rsidRDefault="00B5509D" w:rsidP="00AB7380">
            <w:pPr>
              <w:pStyle w:val="TAL"/>
              <w:keepNext w:val="0"/>
              <w:rPr>
                <w:rFonts w:cs="v4.2.0"/>
                <w:lang w:eastAsia="zh-CN"/>
              </w:rPr>
            </w:pPr>
            <w:r w:rsidRPr="00D47B5F">
              <w:rPr>
                <w:rFonts w:cs="v4.2.0"/>
                <w:lang w:eastAsia="zh-CN"/>
              </w:rPr>
              <w:t>Synchronous EN-DC</w:t>
            </w:r>
          </w:p>
        </w:tc>
      </w:tr>
      <w:tr w:rsidR="00B5509D" w:rsidRPr="00D47B5F" w:rsidTr="00AB7380">
        <w:trPr>
          <w:cantSplit/>
          <w:trHeight w:val="614"/>
        </w:trPr>
        <w:tc>
          <w:tcPr>
            <w:tcW w:w="2117" w:type="dxa"/>
            <w:vMerge w:val="restart"/>
          </w:tcPr>
          <w:p w:rsidR="00B5509D" w:rsidRPr="00D47B5F" w:rsidRDefault="00B5509D" w:rsidP="00AB7380">
            <w:pPr>
              <w:pStyle w:val="TAL"/>
              <w:keepNext w:val="0"/>
              <w:rPr>
                <w:rFonts w:cs="Arial"/>
              </w:rPr>
            </w:pPr>
            <w:r w:rsidRPr="00D47B5F">
              <w:rPr>
                <w:rFonts w:cs="Arial"/>
              </w:rPr>
              <w:t>Time offset between serving and neighbour cells</w:t>
            </w:r>
          </w:p>
        </w:tc>
        <w:tc>
          <w:tcPr>
            <w:tcW w:w="596" w:type="dxa"/>
          </w:tcPr>
          <w:p w:rsidR="00B5509D" w:rsidRPr="00D47B5F" w:rsidRDefault="00B5509D" w:rsidP="00AB7380">
            <w:pPr>
              <w:pStyle w:val="TAL"/>
              <w:keepNext w:val="0"/>
              <w:rPr>
                <w:rFonts w:cs="Arial"/>
              </w:rPr>
            </w:pPr>
          </w:p>
        </w:tc>
        <w:tc>
          <w:tcPr>
            <w:tcW w:w="1251" w:type="dxa"/>
          </w:tcPr>
          <w:p w:rsidR="00B5509D" w:rsidRPr="00D47B5F" w:rsidRDefault="00B5509D" w:rsidP="00AB7380">
            <w:pPr>
              <w:pStyle w:val="TAL"/>
              <w:keepNext w:val="0"/>
              <w:rPr>
                <w:rFonts w:cs="v4.2.0"/>
              </w:rPr>
            </w:pPr>
            <w:r w:rsidRPr="00D47B5F">
              <w:rPr>
                <w:rFonts w:cs="Arial"/>
              </w:rPr>
              <w:t>Config 1,4</w:t>
            </w:r>
          </w:p>
        </w:tc>
        <w:tc>
          <w:tcPr>
            <w:tcW w:w="2505" w:type="dxa"/>
            <w:gridSpan w:val="4"/>
          </w:tcPr>
          <w:p w:rsidR="00B5509D" w:rsidRPr="00D47B5F" w:rsidRDefault="00B5509D" w:rsidP="00AB7380">
            <w:pPr>
              <w:pStyle w:val="TAL"/>
              <w:keepNext w:val="0"/>
              <w:rPr>
                <w:rFonts w:cs="Arial"/>
              </w:rPr>
            </w:pPr>
            <w:r w:rsidRPr="00D47B5F">
              <w:rPr>
                <w:rFonts w:cs="v4.2.0"/>
              </w:rPr>
              <w:t>3ms</w:t>
            </w:r>
          </w:p>
        </w:tc>
        <w:tc>
          <w:tcPr>
            <w:tcW w:w="3072" w:type="dxa"/>
          </w:tcPr>
          <w:p w:rsidR="00B5509D" w:rsidRPr="00D47B5F" w:rsidRDefault="00B5509D" w:rsidP="00AB7380">
            <w:pPr>
              <w:pStyle w:val="TAL"/>
              <w:keepNext w:val="0"/>
              <w:rPr>
                <w:rFonts w:cs="v4.2.0"/>
              </w:rPr>
            </w:pPr>
            <w:r w:rsidRPr="00D47B5F">
              <w:rPr>
                <w:rFonts w:cs="v4.2.0"/>
              </w:rPr>
              <w:t>Asynchronous cells.</w:t>
            </w:r>
          </w:p>
          <w:p w:rsidR="00B5509D" w:rsidRPr="00D47B5F" w:rsidRDefault="00B5509D" w:rsidP="00AB7380">
            <w:pPr>
              <w:pStyle w:val="TAL"/>
              <w:keepNext w:val="0"/>
              <w:rPr>
                <w:rFonts w:cs="Arial"/>
              </w:rPr>
            </w:pPr>
            <w:r w:rsidRPr="00D47B5F">
              <w:rPr>
                <w:rFonts w:cs="v4.2.0"/>
              </w:rPr>
              <w:t>The timing of Cell 3 is 3ms later than the timing of Cell 2.</w:t>
            </w:r>
          </w:p>
        </w:tc>
      </w:tr>
      <w:tr w:rsidR="00B5509D" w:rsidRPr="00D47B5F" w:rsidTr="00AB7380">
        <w:trPr>
          <w:cantSplit/>
          <w:trHeight w:val="614"/>
        </w:trPr>
        <w:tc>
          <w:tcPr>
            <w:tcW w:w="2117" w:type="dxa"/>
            <w:vMerge/>
          </w:tcPr>
          <w:p w:rsidR="00B5509D" w:rsidRPr="00D47B5F" w:rsidRDefault="00B5509D" w:rsidP="00AB7380">
            <w:pPr>
              <w:pStyle w:val="TAL"/>
              <w:keepNext w:val="0"/>
              <w:rPr>
                <w:rFonts w:cs="Arial"/>
              </w:rPr>
            </w:pPr>
          </w:p>
        </w:tc>
        <w:tc>
          <w:tcPr>
            <w:tcW w:w="596" w:type="dxa"/>
          </w:tcPr>
          <w:p w:rsidR="00B5509D" w:rsidRPr="00D47B5F" w:rsidRDefault="00B5509D" w:rsidP="00AB7380">
            <w:pPr>
              <w:pStyle w:val="TAL"/>
              <w:keepNext w:val="0"/>
              <w:rPr>
                <w:rFonts w:cs="Arial"/>
              </w:rPr>
            </w:pPr>
          </w:p>
        </w:tc>
        <w:tc>
          <w:tcPr>
            <w:tcW w:w="1251" w:type="dxa"/>
          </w:tcPr>
          <w:p w:rsidR="00B5509D" w:rsidRPr="00D47B5F" w:rsidRDefault="00B5509D" w:rsidP="00AB7380">
            <w:pPr>
              <w:pStyle w:val="TAL"/>
              <w:keepNext w:val="0"/>
              <w:rPr>
                <w:rFonts w:cs="Arial"/>
              </w:rPr>
            </w:pPr>
            <w:r w:rsidRPr="00D47B5F">
              <w:rPr>
                <w:rFonts w:cs="Arial"/>
              </w:rPr>
              <w:t>Config 2,3,5,6</w:t>
            </w:r>
          </w:p>
        </w:tc>
        <w:tc>
          <w:tcPr>
            <w:tcW w:w="2505" w:type="dxa"/>
            <w:gridSpan w:val="4"/>
          </w:tcPr>
          <w:p w:rsidR="00B5509D" w:rsidRPr="00D47B5F" w:rsidRDefault="00B5509D" w:rsidP="00AB7380">
            <w:pPr>
              <w:pStyle w:val="TAL"/>
              <w:keepNext w:val="0"/>
              <w:rPr>
                <w:rFonts w:cs="v4.2.0"/>
              </w:rPr>
            </w:pPr>
            <w:r w:rsidRPr="00D47B5F">
              <w:rPr>
                <w:rFonts w:cs="v4.2.0"/>
              </w:rPr>
              <w:t>3</w:t>
            </w:r>
            <w:r w:rsidRPr="00D47B5F">
              <w:rPr>
                <w:rFonts w:cs="v4.2.0"/>
              </w:rPr>
              <w:sym w:font="Symbol" w:char="F06D"/>
            </w:r>
            <w:r w:rsidRPr="00D47B5F">
              <w:rPr>
                <w:rFonts w:cs="v4.2.0"/>
              </w:rPr>
              <w:t>s</w:t>
            </w:r>
          </w:p>
        </w:tc>
        <w:tc>
          <w:tcPr>
            <w:tcW w:w="3072" w:type="dxa"/>
          </w:tcPr>
          <w:p w:rsidR="00B5509D" w:rsidRPr="00D47B5F" w:rsidRDefault="00B5509D" w:rsidP="00AB7380">
            <w:pPr>
              <w:pStyle w:val="TAL"/>
              <w:keepNext w:val="0"/>
              <w:rPr>
                <w:rFonts w:cs="v4.2.0"/>
              </w:rPr>
            </w:pPr>
            <w:r w:rsidRPr="00D47B5F">
              <w:rPr>
                <w:rFonts w:cs="v4.2.0"/>
              </w:rPr>
              <w:t>Synchronous cells.</w:t>
            </w:r>
          </w:p>
          <w:p w:rsidR="00B5509D" w:rsidRPr="00D47B5F" w:rsidRDefault="00B5509D" w:rsidP="00AB7380">
            <w:pPr>
              <w:pStyle w:val="TAL"/>
              <w:keepNext w:val="0"/>
              <w:rPr>
                <w:rFonts w:cs="v4.2.0"/>
                <w:lang w:eastAsia="zh-CN"/>
              </w:rPr>
            </w:pPr>
          </w:p>
        </w:tc>
      </w:tr>
      <w:tr w:rsidR="00B5509D" w:rsidRPr="00D47B5F" w:rsidTr="00AB7380">
        <w:trPr>
          <w:cantSplit/>
          <w:trHeight w:val="208"/>
        </w:trPr>
        <w:tc>
          <w:tcPr>
            <w:tcW w:w="2117" w:type="dxa"/>
          </w:tcPr>
          <w:p w:rsidR="00B5509D" w:rsidRPr="00D47B5F" w:rsidRDefault="00B5509D" w:rsidP="00AB7380">
            <w:pPr>
              <w:pStyle w:val="TAL"/>
              <w:keepNext w:val="0"/>
              <w:rPr>
                <w:rFonts w:cs="Arial"/>
              </w:rPr>
            </w:pPr>
            <w:r w:rsidRPr="00D47B5F">
              <w:rPr>
                <w:rFonts w:cs="Arial"/>
              </w:rPr>
              <w:t>T1</w:t>
            </w:r>
          </w:p>
        </w:tc>
        <w:tc>
          <w:tcPr>
            <w:tcW w:w="596" w:type="dxa"/>
          </w:tcPr>
          <w:p w:rsidR="00B5509D" w:rsidRPr="00D47B5F" w:rsidRDefault="00B5509D" w:rsidP="00AB7380">
            <w:pPr>
              <w:pStyle w:val="TAL"/>
              <w:keepNext w:val="0"/>
              <w:rPr>
                <w:rFonts w:cs="Arial"/>
              </w:rPr>
            </w:pPr>
            <w:r w:rsidRPr="00D47B5F">
              <w:rPr>
                <w:rFonts w:cs="Arial"/>
              </w:rPr>
              <w:t>s</w:t>
            </w:r>
          </w:p>
        </w:tc>
        <w:tc>
          <w:tcPr>
            <w:tcW w:w="1251" w:type="dxa"/>
          </w:tcPr>
          <w:p w:rsidR="00B5509D" w:rsidRPr="00D47B5F" w:rsidRDefault="00B5509D" w:rsidP="00AB7380">
            <w:pPr>
              <w:pStyle w:val="TAL"/>
              <w:keepNext w:val="0"/>
              <w:rPr>
                <w:rFonts w:cs="Arial"/>
              </w:rPr>
            </w:pPr>
            <w:r w:rsidRPr="00D47B5F">
              <w:rPr>
                <w:rFonts w:cs="Arial"/>
              </w:rPr>
              <w:t>Config 1,2,3,4,5,6</w:t>
            </w:r>
          </w:p>
        </w:tc>
        <w:tc>
          <w:tcPr>
            <w:tcW w:w="2505" w:type="dxa"/>
            <w:gridSpan w:val="4"/>
          </w:tcPr>
          <w:p w:rsidR="00B5509D" w:rsidRPr="00D47B5F" w:rsidRDefault="00B5509D" w:rsidP="00AB7380">
            <w:pPr>
              <w:pStyle w:val="TAL"/>
              <w:keepNext w:val="0"/>
              <w:rPr>
                <w:rFonts w:cs="Arial"/>
              </w:rPr>
            </w:pPr>
            <w:r w:rsidRPr="00D47B5F">
              <w:rPr>
                <w:rFonts w:cs="Arial"/>
              </w:rPr>
              <w:t>5</w:t>
            </w:r>
          </w:p>
        </w:tc>
        <w:tc>
          <w:tcPr>
            <w:tcW w:w="3072" w:type="dxa"/>
          </w:tcPr>
          <w:p w:rsidR="00B5509D" w:rsidRPr="00D47B5F" w:rsidRDefault="00B5509D" w:rsidP="00AB7380">
            <w:pPr>
              <w:pStyle w:val="TAL"/>
              <w:keepNext w:val="0"/>
              <w:rPr>
                <w:rFonts w:cs="Arial"/>
              </w:rPr>
            </w:pPr>
          </w:p>
        </w:tc>
      </w:tr>
      <w:tr w:rsidR="00B5509D" w:rsidRPr="00D47B5F" w:rsidTr="00AB7380">
        <w:trPr>
          <w:cantSplit/>
          <w:trHeight w:val="208"/>
        </w:trPr>
        <w:tc>
          <w:tcPr>
            <w:tcW w:w="2117" w:type="dxa"/>
          </w:tcPr>
          <w:p w:rsidR="00B5509D" w:rsidRPr="00D47B5F" w:rsidRDefault="00B5509D" w:rsidP="00AB7380">
            <w:pPr>
              <w:pStyle w:val="TAL"/>
              <w:keepNext w:val="0"/>
              <w:rPr>
                <w:rFonts w:cs="Arial"/>
              </w:rPr>
            </w:pPr>
            <w:r w:rsidRPr="00D47B5F">
              <w:rPr>
                <w:rFonts w:cs="Arial"/>
              </w:rPr>
              <w:t>T2</w:t>
            </w:r>
          </w:p>
        </w:tc>
        <w:tc>
          <w:tcPr>
            <w:tcW w:w="596" w:type="dxa"/>
          </w:tcPr>
          <w:p w:rsidR="00B5509D" w:rsidRPr="00D47B5F" w:rsidRDefault="00B5509D" w:rsidP="00AB7380">
            <w:pPr>
              <w:pStyle w:val="TAL"/>
              <w:keepNext w:val="0"/>
              <w:rPr>
                <w:rFonts w:cs="Arial"/>
              </w:rPr>
            </w:pPr>
            <w:r w:rsidRPr="00D47B5F">
              <w:rPr>
                <w:rFonts w:cs="Arial"/>
              </w:rPr>
              <w:t>s</w:t>
            </w:r>
          </w:p>
        </w:tc>
        <w:tc>
          <w:tcPr>
            <w:tcW w:w="1251" w:type="dxa"/>
          </w:tcPr>
          <w:p w:rsidR="00B5509D" w:rsidRPr="00D47B5F" w:rsidRDefault="00B5509D" w:rsidP="00AB7380">
            <w:pPr>
              <w:pStyle w:val="TAL"/>
              <w:keepNext w:val="0"/>
              <w:rPr>
                <w:rFonts w:cs="Arial"/>
              </w:rPr>
            </w:pPr>
            <w:r w:rsidRPr="00D47B5F">
              <w:rPr>
                <w:rFonts w:cs="Arial"/>
              </w:rPr>
              <w:t>Config 1,2,3,4,5,6</w:t>
            </w:r>
          </w:p>
        </w:tc>
        <w:tc>
          <w:tcPr>
            <w:tcW w:w="626" w:type="dxa"/>
          </w:tcPr>
          <w:p w:rsidR="00B5509D" w:rsidRPr="00D47B5F" w:rsidRDefault="00B5509D" w:rsidP="00AB7380">
            <w:pPr>
              <w:pStyle w:val="TAL"/>
              <w:keepNext w:val="0"/>
              <w:rPr>
                <w:rFonts w:cs="Arial"/>
              </w:rPr>
            </w:pPr>
            <w:r w:rsidRPr="00D47B5F">
              <w:rPr>
                <w:rFonts w:cs="Arial"/>
              </w:rPr>
              <w:t>8 for PC1;</w:t>
            </w:r>
          </w:p>
          <w:p w:rsidR="00B5509D" w:rsidRPr="00D47B5F" w:rsidRDefault="00B5509D" w:rsidP="00AB7380">
            <w:pPr>
              <w:pStyle w:val="TAL"/>
              <w:keepNext w:val="0"/>
              <w:rPr>
                <w:rFonts w:cs="Arial"/>
              </w:rPr>
            </w:pPr>
            <w:r w:rsidRPr="00D47B5F">
              <w:rPr>
                <w:rFonts w:cs="Arial"/>
              </w:rPr>
              <w:t>5 for other PC</w:t>
            </w:r>
          </w:p>
        </w:tc>
        <w:tc>
          <w:tcPr>
            <w:tcW w:w="626" w:type="dxa"/>
          </w:tcPr>
          <w:p w:rsidR="00B5509D" w:rsidRPr="00D47B5F" w:rsidRDefault="00B5509D" w:rsidP="00AB7380">
            <w:pPr>
              <w:pStyle w:val="TAL"/>
              <w:keepNext w:val="0"/>
              <w:rPr>
                <w:rFonts w:cs="Arial"/>
              </w:rPr>
            </w:pPr>
            <w:r w:rsidRPr="00D47B5F">
              <w:rPr>
                <w:rFonts w:cs="Arial"/>
              </w:rPr>
              <w:t>82 for PC1; 52 for other PC</w:t>
            </w:r>
          </w:p>
        </w:tc>
        <w:tc>
          <w:tcPr>
            <w:tcW w:w="626" w:type="dxa"/>
          </w:tcPr>
          <w:p w:rsidR="00B5509D" w:rsidRPr="00D47B5F" w:rsidRDefault="00B5509D" w:rsidP="00AB7380">
            <w:pPr>
              <w:pStyle w:val="TAL"/>
              <w:keepNext w:val="0"/>
              <w:rPr>
                <w:rFonts w:cs="Arial"/>
              </w:rPr>
            </w:pPr>
            <w:r w:rsidRPr="00D47B5F">
              <w:rPr>
                <w:rFonts w:cs="Arial"/>
              </w:rPr>
              <w:t>8 for PC1;</w:t>
            </w:r>
          </w:p>
          <w:p w:rsidR="00B5509D" w:rsidRPr="00D47B5F" w:rsidRDefault="00B5509D" w:rsidP="00AB7380">
            <w:pPr>
              <w:pStyle w:val="TAL"/>
              <w:keepNext w:val="0"/>
              <w:rPr>
                <w:rFonts w:cs="Arial"/>
              </w:rPr>
            </w:pPr>
            <w:r w:rsidRPr="00D47B5F">
              <w:rPr>
                <w:rFonts w:cs="Arial"/>
              </w:rPr>
              <w:t>5 for other PC</w:t>
            </w:r>
          </w:p>
        </w:tc>
        <w:tc>
          <w:tcPr>
            <w:tcW w:w="627" w:type="dxa"/>
          </w:tcPr>
          <w:p w:rsidR="00B5509D" w:rsidRPr="00D47B5F" w:rsidRDefault="00B5509D" w:rsidP="00AB7380">
            <w:pPr>
              <w:pStyle w:val="TAL"/>
              <w:keepNext w:val="0"/>
              <w:rPr>
                <w:rFonts w:cs="Arial"/>
              </w:rPr>
            </w:pPr>
            <w:r w:rsidRPr="00D47B5F">
              <w:rPr>
                <w:rFonts w:cs="Arial"/>
              </w:rPr>
              <w:t>82 for PC1; 52 for other PC</w:t>
            </w:r>
          </w:p>
        </w:tc>
        <w:tc>
          <w:tcPr>
            <w:tcW w:w="3072" w:type="dxa"/>
          </w:tcPr>
          <w:p w:rsidR="00B5509D" w:rsidRPr="00D47B5F" w:rsidRDefault="00B5509D" w:rsidP="00AB7380">
            <w:pPr>
              <w:pStyle w:val="TAL"/>
              <w:keepNext w:val="0"/>
              <w:rPr>
                <w:rFonts w:cs="Arial"/>
              </w:rPr>
            </w:pPr>
          </w:p>
        </w:tc>
      </w:tr>
    </w:tbl>
    <w:p w:rsidR="00B5509D" w:rsidRPr="00D47B5F" w:rsidRDefault="00B5509D" w:rsidP="00B5509D"/>
    <w:p w:rsidR="00B5509D" w:rsidRPr="00D47B5F" w:rsidRDefault="00B5509D" w:rsidP="00B5509D">
      <w:pPr>
        <w:pStyle w:val="TH"/>
      </w:pPr>
      <w:r w:rsidRPr="00D47B5F">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Change w:id="637">
          <w:tblGrid>
            <w:gridCol w:w="2626"/>
            <w:gridCol w:w="876"/>
            <w:gridCol w:w="1281"/>
            <w:gridCol w:w="984"/>
            <w:gridCol w:w="978"/>
            <w:gridCol w:w="990"/>
            <w:gridCol w:w="1211"/>
          </w:tblGrid>
        </w:tblGridChange>
      </w:tblGrid>
      <w:tr w:rsidR="00B5509D" w:rsidRPr="00D47B5F" w:rsidTr="00AB7380">
        <w:trPr>
          <w:cantSplit/>
          <w:trHeight w:val="150"/>
        </w:trPr>
        <w:tc>
          <w:tcPr>
            <w:tcW w:w="2626" w:type="dxa"/>
            <w:vMerge w:val="restart"/>
            <w:tcBorders>
              <w:top w:val="single" w:sz="4" w:space="0" w:color="auto"/>
              <w:left w:val="single" w:sz="4" w:space="0" w:color="auto"/>
            </w:tcBorders>
          </w:tcPr>
          <w:p w:rsidR="00B5509D" w:rsidRPr="00D47B5F" w:rsidRDefault="00B5509D" w:rsidP="00AB7380">
            <w:pPr>
              <w:pStyle w:val="TAH"/>
              <w:rPr>
                <w:rFonts w:cs="Arial"/>
              </w:rPr>
            </w:pPr>
            <w:r w:rsidRPr="00D47B5F">
              <w:t>Parameter</w:t>
            </w:r>
          </w:p>
        </w:tc>
        <w:tc>
          <w:tcPr>
            <w:tcW w:w="876" w:type="dxa"/>
            <w:vMerge w:val="restart"/>
            <w:tcBorders>
              <w:top w:val="single" w:sz="4" w:space="0" w:color="auto"/>
            </w:tcBorders>
          </w:tcPr>
          <w:p w:rsidR="00B5509D" w:rsidRPr="00D47B5F" w:rsidRDefault="00B5509D" w:rsidP="00AB7380">
            <w:pPr>
              <w:pStyle w:val="TAH"/>
              <w:rPr>
                <w:rFonts w:cs="Arial"/>
              </w:rPr>
            </w:pPr>
            <w:r w:rsidRPr="00D47B5F">
              <w:t>Unit</w:t>
            </w:r>
          </w:p>
        </w:tc>
        <w:tc>
          <w:tcPr>
            <w:tcW w:w="1281" w:type="dxa"/>
            <w:vMerge w:val="restart"/>
            <w:tcBorders>
              <w:top w:val="single" w:sz="4" w:space="0" w:color="auto"/>
            </w:tcBorders>
          </w:tcPr>
          <w:p w:rsidR="00B5509D" w:rsidRPr="00D47B5F" w:rsidRDefault="00B5509D" w:rsidP="00AB7380">
            <w:pPr>
              <w:pStyle w:val="TAH"/>
            </w:pPr>
            <w:r w:rsidRPr="00D47B5F">
              <w:rPr>
                <w:rFonts w:cs="Arial"/>
              </w:rPr>
              <w:t>Test configuration</w:t>
            </w:r>
          </w:p>
        </w:tc>
        <w:tc>
          <w:tcPr>
            <w:tcW w:w="1962" w:type="dxa"/>
            <w:gridSpan w:val="2"/>
            <w:tcBorders>
              <w:top w:val="single" w:sz="4" w:space="0" w:color="auto"/>
            </w:tcBorders>
          </w:tcPr>
          <w:p w:rsidR="00B5509D" w:rsidRPr="00D47B5F" w:rsidRDefault="00B5509D" w:rsidP="00AB7380">
            <w:pPr>
              <w:pStyle w:val="TAH"/>
              <w:rPr>
                <w:rFonts w:cs="Arial"/>
              </w:rPr>
            </w:pPr>
            <w:r w:rsidRPr="00D47B5F">
              <w:t>Cell 2</w:t>
            </w:r>
          </w:p>
        </w:tc>
        <w:tc>
          <w:tcPr>
            <w:tcW w:w="2201" w:type="dxa"/>
            <w:gridSpan w:val="2"/>
            <w:tcBorders>
              <w:top w:val="single" w:sz="4" w:space="0" w:color="auto"/>
              <w:right w:val="single" w:sz="4" w:space="0" w:color="auto"/>
            </w:tcBorders>
          </w:tcPr>
          <w:p w:rsidR="00B5509D" w:rsidRPr="00D47B5F" w:rsidRDefault="00B5509D" w:rsidP="00AB7380">
            <w:pPr>
              <w:pStyle w:val="TAH"/>
              <w:rPr>
                <w:rFonts w:cs="Arial"/>
              </w:rPr>
            </w:pPr>
            <w:r w:rsidRPr="00D47B5F">
              <w:t>Cell 3</w:t>
            </w:r>
          </w:p>
        </w:tc>
      </w:tr>
      <w:tr w:rsidR="00B5509D" w:rsidRPr="00D47B5F" w:rsidTr="00AB7380">
        <w:trPr>
          <w:cantSplit/>
          <w:trHeight w:val="150"/>
        </w:trPr>
        <w:tc>
          <w:tcPr>
            <w:tcW w:w="2626" w:type="dxa"/>
            <w:vMerge/>
            <w:tcBorders>
              <w:left w:val="single" w:sz="4" w:space="0" w:color="auto"/>
              <w:bottom w:val="single" w:sz="4" w:space="0" w:color="auto"/>
            </w:tcBorders>
          </w:tcPr>
          <w:p w:rsidR="00B5509D" w:rsidRPr="00D47B5F" w:rsidRDefault="00B5509D" w:rsidP="00AB7380">
            <w:pPr>
              <w:pStyle w:val="TAH"/>
              <w:rPr>
                <w:rFonts w:cs="Arial"/>
              </w:rPr>
            </w:pPr>
          </w:p>
        </w:tc>
        <w:tc>
          <w:tcPr>
            <w:tcW w:w="876" w:type="dxa"/>
            <w:vMerge/>
            <w:tcBorders>
              <w:bottom w:val="single" w:sz="4" w:space="0" w:color="auto"/>
            </w:tcBorders>
          </w:tcPr>
          <w:p w:rsidR="00B5509D" w:rsidRPr="00D47B5F" w:rsidRDefault="00B5509D" w:rsidP="00AB7380">
            <w:pPr>
              <w:pStyle w:val="TAH"/>
              <w:rPr>
                <w:rFonts w:cs="Arial"/>
              </w:rPr>
            </w:pPr>
          </w:p>
        </w:tc>
        <w:tc>
          <w:tcPr>
            <w:tcW w:w="1281" w:type="dxa"/>
            <w:vMerge/>
            <w:tcBorders>
              <w:bottom w:val="single" w:sz="4" w:space="0" w:color="auto"/>
            </w:tcBorders>
          </w:tcPr>
          <w:p w:rsidR="00B5509D" w:rsidRPr="00D47B5F" w:rsidRDefault="00B5509D" w:rsidP="00AB7380">
            <w:pPr>
              <w:pStyle w:val="TAH"/>
            </w:pPr>
          </w:p>
        </w:tc>
        <w:tc>
          <w:tcPr>
            <w:tcW w:w="984" w:type="dxa"/>
            <w:tcBorders>
              <w:bottom w:val="single" w:sz="4" w:space="0" w:color="auto"/>
            </w:tcBorders>
          </w:tcPr>
          <w:p w:rsidR="00B5509D" w:rsidRPr="00D47B5F" w:rsidRDefault="00B5509D" w:rsidP="00AB7380">
            <w:pPr>
              <w:pStyle w:val="TAH"/>
              <w:rPr>
                <w:rFonts w:cs="Arial"/>
              </w:rPr>
            </w:pPr>
            <w:r w:rsidRPr="00D47B5F">
              <w:t>T1</w:t>
            </w:r>
          </w:p>
        </w:tc>
        <w:tc>
          <w:tcPr>
            <w:tcW w:w="978" w:type="dxa"/>
            <w:tcBorders>
              <w:bottom w:val="single" w:sz="4" w:space="0" w:color="auto"/>
            </w:tcBorders>
          </w:tcPr>
          <w:p w:rsidR="00B5509D" w:rsidRPr="00D47B5F" w:rsidRDefault="00B5509D" w:rsidP="00AB7380">
            <w:pPr>
              <w:pStyle w:val="TAH"/>
              <w:rPr>
                <w:rFonts w:cs="Arial"/>
              </w:rPr>
            </w:pPr>
            <w:r w:rsidRPr="00D47B5F">
              <w:t>T2</w:t>
            </w:r>
          </w:p>
        </w:tc>
        <w:tc>
          <w:tcPr>
            <w:tcW w:w="990" w:type="dxa"/>
            <w:tcBorders>
              <w:bottom w:val="single" w:sz="4" w:space="0" w:color="auto"/>
            </w:tcBorders>
          </w:tcPr>
          <w:p w:rsidR="00B5509D" w:rsidRPr="00D47B5F" w:rsidRDefault="00B5509D" w:rsidP="00AB7380">
            <w:pPr>
              <w:pStyle w:val="TAH"/>
              <w:rPr>
                <w:rFonts w:cs="Arial"/>
              </w:rPr>
            </w:pPr>
            <w:r w:rsidRPr="00D47B5F">
              <w:t>T1</w:t>
            </w:r>
          </w:p>
        </w:tc>
        <w:tc>
          <w:tcPr>
            <w:tcW w:w="1211" w:type="dxa"/>
            <w:tcBorders>
              <w:bottom w:val="single" w:sz="4" w:space="0" w:color="auto"/>
            </w:tcBorders>
          </w:tcPr>
          <w:p w:rsidR="00B5509D" w:rsidRPr="00D47B5F" w:rsidRDefault="00B5509D" w:rsidP="00AB7380">
            <w:pPr>
              <w:pStyle w:val="TAH"/>
              <w:rPr>
                <w:rFonts w:cs="Arial"/>
              </w:rPr>
            </w:pPr>
            <w:r w:rsidRPr="00D47B5F">
              <w:t>T2</w:t>
            </w: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it-IT"/>
              </w:rPr>
            </w:pPr>
            <w:r w:rsidRPr="00D47B5F">
              <w:rPr>
                <w:lang w:val="it-IT"/>
              </w:rPr>
              <w:t>NR RF Channel Number</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tcPr>
          <w:p w:rsidR="00B5509D" w:rsidRPr="00D47B5F" w:rsidRDefault="00B5509D" w:rsidP="00AB7380">
            <w:pPr>
              <w:pStyle w:val="TAC"/>
              <w:keepNext w:val="0"/>
              <w:rPr>
                <w:rFonts w:cs="v4.2.0"/>
              </w:rPr>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pPr>
            <w:r w:rsidRPr="00D47B5F">
              <w:rPr>
                <w:rFonts w:cs="v4.2.0"/>
              </w:rPr>
              <w:t>1</w:t>
            </w:r>
          </w:p>
        </w:tc>
        <w:tc>
          <w:tcPr>
            <w:tcW w:w="2201" w:type="dxa"/>
            <w:gridSpan w:val="2"/>
            <w:tcBorders>
              <w:bottom w:val="single" w:sz="4" w:space="0" w:color="auto"/>
            </w:tcBorders>
          </w:tcPr>
          <w:p w:rsidR="00B5509D" w:rsidRPr="00D47B5F" w:rsidRDefault="00B5509D" w:rsidP="00AB7380">
            <w:pPr>
              <w:pStyle w:val="TAC"/>
              <w:keepNext w:val="0"/>
            </w:pPr>
            <w:r w:rsidRPr="00D47B5F">
              <w:rPr>
                <w:rFonts w:cs="v4.2.0"/>
              </w:rPr>
              <w:t>2</w:t>
            </w:r>
          </w:p>
        </w:tc>
      </w:tr>
      <w:tr w:rsidR="00B5509D" w:rsidRPr="00D47B5F" w:rsidTr="00AB7380">
        <w:trPr>
          <w:cantSplit/>
          <w:trHeight w:val="150"/>
        </w:trPr>
        <w:tc>
          <w:tcPr>
            <w:tcW w:w="2626" w:type="dxa"/>
            <w:vMerge w:val="restart"/>
            <w:tcBorders>
              <w:left w:val="single" w:sz="4" w:space="0" w:color="auto"/>
            </w:tcBorders>
          </w:tcPr>
          <w:p w:rsidR="00B5509D" w:rsidRPr="00D47B5F" w:rsidRDefault="00B5509D" w:rsidP="00AB7380">
            <w:pPr>
              <w:pStyle w:val="TAL"/>
              <w:keepNext w:val="0"/>
              <w:rPr>
                <w:lang w:val="en-US"/>
              </w:rPr>
            </w:pPr>
            <w:r w:rsidRPr="00D47B5F">
              <w:rPr>
                <w:lang w:val="en-US"/>
              </w:rPr>
              <w:t>Duplex mode</w:t>
            </w:r>
          </w:p>
        </w:tc>
        <w:tc>
          <w:tcPr>
            <w:tcW w:w="876" w:type="dxa"/>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 1,4</w:t>
            </w:r>
          </w:p>
        </w:tc>
        <w:tc>
          <w:tcPr>
            <w:tcW w:w="1962"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FDD</w:t>
            </w:r>
          </w:p>
        </w:tc>
        <w:tc>
          <w:tcPr>
            <w:tcW w:w="2201"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TDD</w:t>
            </w:r>
          </w:p>
        </w:tc>
      </w:tr>
      <w:tr w:rsidR="00B5509D" w:rsidRPr="00D47B5F" w:rsidTr="00AB7380">
        <w:trPr>
          <w:cantSplit/>
          <w:trHeight w:val="150"/>
        </w:trPr>
        <w:tc>
          <w:tcPr>
            <w:tcW w:w="2626" w:type="dxa"/>
            <w:vMerge/>
            <w:tcBorders>
              <w:left w:val="single" w:sz="4" w:space="0" w:color="auto"/>
            </w:tcBorders>
          </w:tcPr>
          <w:p w:rsidR="00B5509D" w:rsidRPr="00D47B5F" w:rsidRDefault="00B5509D" w:rsidP="00AB7380">
            <w:pPr>
              <w:pStyle w:val="TAL"/>
              <w:keepNext w:val="0"/>
              <w:rPr>
                <w:bCs/>
              </w:rPr>
            </w:pPr>
          </w:p>
        </w:tc>
        <w:tc>
          <w:tcPr>
            <w:tcW w:w="876" w:type="dxa"/>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 2,3,5,6</w:t>
            </w:r>
          </w:p>
        </w:tc>
        <w:tc>
          <w:tcPr>
            <w:tcW w:w="1962"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TDD</w:t>
            </w:r>
          </w:p>
        </w:tc>
        <w:tc>
          <w:tcPr>
            <w:tcW w:w="2201"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TDD</w:t>
            </w:r>
          </w:p>
        </w:tc>
      </w:tr>
      <w:tr w:rsidR="00B5509D" w:rsidRPr="00D47B5F" w:rsidTr="00AB7380">
        <w:trPr>
          <w:cantSplit/>
          <w:trHeight w:val="150"/>
        </w:trPr>
        <w:tc>
          <w:tcPr>
            <w:tcW w:w="2626" w:type="dxa"/>
            <w:vMerge w:val="restart"/>
            <w:tcBorders>
              <w:left w:val="single" w:sz="4" w:space="0" w:color="auto"/>
            </w:tcBorders>
          </w:tcPr>
          <w:p w:rsidR="00B5509D" w:rsidRPr="00D47B5F" w:rsidRDefault="00B5509D" w:rsidP="00AB7380">
            <w:pPr>
              <w:pStyle w:val="TAL"/>
              <w:keepNext w:val="0"/>
            </w:pPr>
            <w:r w:rsidRPr="00D47B5F">
              <w:rPr>
                <w:bCs/>
              </w:rPr>
              <w:t>BW</w:t>
            </w:r>
            <w:r w:rsidRPr="00D47B5F">
              <w:rPr>
                <w:vertAlign w:val="subscript"/>
              </w:rPr>
              <w:t>channel</w:t>
            </w:r>
          </w:p>
        </w:tc>
        <w:tc>
          <w:tcPr>
            <w:tcW w:w="876" w:type="dxa"/>
            <w:vMerge w:val="restart"/>
          </w:tcPr>
          <w:p w:rsidR="00B5509D" w:rsidRPr="00D47B5F" w:rsidRDefault="00B5509D" w:rsidP="00AB7380">
            <w:pPr>
              <w:pStyle w:val="TAC"/>
              <w:keepNext w:val="0"/>
            </w:pPr>
            <w:r w:rsidRPr="00D47B5F">
              <w:rPr>
                <w:rFonts w:cs="v4.2.0"/>
              </w:rPr>
              <w:t>MHz</w:t>
            </w: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150"/>
        </w:trPr>
        <w:tc>
          <w:tcPr>
            <w:tcW w:w="2626" w:type="dxa"/>
            <w:vMerge/>
            <w:tcBorders>
              <w:left w:val="single" w:sz="4" w:space="0" w:color="auto"/>
            </w:tcBorders>
          </w:tcPr>
          <w:p w:rsidR="00B5509D" w:rsidRPr="00D47B5F" w:rsidRDefault="00B5509D" w:rsidP="00AB7380">
            <w:pPr>
              <w:pStyle w:val="TAL"/>
              <w:keepNext w:val="0"/>
              <w:rPr>
                <w:bCs/>
              </w:rPr>
            </w:pPr>
          </w:p>
        </w:tc>
        <w:tc>
          <w:tcPr>
            <w:tcW w:w="876" w:type="dxa"/>
            <w:vMerge/>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150"/>
        </w:trPr>
        <w:tc>
          <w:tcPr>
            <w:tcW w:w="2626" w:type="dxa"/>
            <w:vMerge/>
            <w:tcBorders>
              <w:left w:val="single" w:sz="4" w:space="0" w:color="auto"/>
              <w:bottom w:val="single" w:sz="4" w:space="0" w:color="auto"/>
            </w:tcBorders>
          </w:tcPr>
          <w:p w:rsidR="00B5509D" w:rsidRPr="00D47B5F" w:rsidRDefault="00B5509D" w:rsidP="00AB7380">
            <w:pPr>
              <w:pStyle w:val="TAL"/>
              <w:keepNext w:val="0"/>
              <w:rPr>
                <w:bCs/>
              </w:rPr>
            </w:pPr>
          </w:p>
        </w:tc>
        <w:tc>
          <w:tcPr>
            <w:tcW w:w="876" w:type="dxa"/>
            <w:vMerge/>
            <w:tcBorders>
              <w:bottom w:val="single" w:sz="4" w:space="0" w:color="auto"/>
            </w:tcBorders>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81"/>
        </w:trPr>
        <w:tc>
          <w:tcPr>
            <w:tcW w:w="2626" w:type="dxa"/>
            <w:vMerge w:val="restart"/>
            <w:tcBorders>
              <w:left w:val="single" w:sz="4" w:space="0" w:color="auto"/>
            </w:tcBorders>
          </w:tcPr>
          <w:p w:rsidR="00B5509D" w:rsidRPr="00D47B5F" w:rsidRDefault="00B5509D" w:rsidP="00AB7380">
            <w:pPr>
              <w:pStyle w:val="TAL"/>
              <w:keepNext w:val="0"/>
              <w:rPr>
                <w:bCs/>
              </w:rPr>
            </w:pPr>
            <w:r w:rsidRPr="00D47B5F">
              <w:rPr>
                <w:lang w:val="en-US"/>
              </w:rPr>
              <w:t>BWP BW</w:t>
            </w:r>
          </w:p>
        </w:tc>
        <w:tc>
          <w:tcPr>
            <w:tcW w:w="876" w:type="dxa"/>
            <w:vMerge w:val="restart"/>
          </w:tcPr>
          <w:p w:rsidR="00B5509D" w:rsidRPr="00D47B5F" w:rsidRDefault="00B5509D" w:rsidP="00AB7380">
            <w:pPr>
              <w:pStyle w:val="TAC"/>
              <w:keepNext w:val="0"/>
            </w:pPr>
            <w:r w:rsidRPr="00D47B5F">
              <w:t>MHz</w:t>
            </w: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87"/>
        </w:trPr>
        <w:tc>
          <w:tcPr>
            <w:tcW w:w="2626" w:type="dxa"/>
            <w:vMerge/>
            <w:tcBorders>
              <w:left w:val="single" w:sz="4" w:space="0" w:color="auto"/>
            </w:tcBorders>
          </w:tcPr>
          <w:p w:rsidR="00B5509D" w:rsidRPr="00D47B5F" w:rsidRDefault="00B5509D" w:rsidP="00AB7380">
            <w:pPr>
              <w:pStyle w:val="TAL"/>
              <w:keepNext w:val="0"/>
              <w:rPr>
                <w:bCs/>
              </w:rPr>
            </w:pPr>
          </w:p>
        </w:tc>
        <w:tc>
          <w:tcPr>
            <w:tcW w:w="876" w:type="dxa"/>
            <w:vMerge/>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36"/>
        </w:trPr>
        <w:tc>
          <w:tcPr>
            <w:tcW w:w="2626" w:type="dxa"/>
            <w:vMerge/>
            <w:tcBorders>
              <w:left w:val="single" w:sz="4" w:space="0" w:color="auto"/>
              <w:bottom w:val="single" w:sz="4" w:space="0" w:color="auto"/>
            </w:tcBorders>
          </w:tcPr>
          <w:p w:rsidR="00B5509D" w:rsidRPr="00D47B5F" w:rsidRDefault="00B5509D" w:rsidP="00AB7380">
            <w:pPr>
              <w:pStyle w:val="TAL"/>
              <w:keepNext w:val="0"/>
              <w:rPr>
                <w:bCs/>
              </w:rPr>
            </w:pPr>
          </w:p>
        </w:tc>
        <w:tc>
          <w:tcPr>
            <w:tcW w:w="876" w:type="dxa"/>
            <w:vMerge/>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443"/>
        </w:trPr>
        <w:tc>
          <w:tcPr>
            <w:tcW w:w="2626" w:type="dxa"/>
            <w:vMerge w:val="restart"/>
            <w:tcBorders>
              <w:left w:val="single" w:sz="4" w:space="0" w:color="auto"/>
            </w:tcBorders>
          </w:tcPr>
          <w:p w:rsidR="00B5509D" w:rsidRPr="00D47B5F" w:rsidRDefault="00B5509D" w:rsidP="00AB7380">
            <w:pPr>
              <w:pStyle w:val="TAL"/>
              <w:keepNext w:val="0"/>
              <w:rPr>
                <w:bCs/>
              </w:rPr>
            </w:pPr>
            <w:r w:rsidRPr="00D47B5F">
              <w:rPr>
                <w:bCs/>
              </w:rPr>
              <w:t>TDD configuration</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pPr>
            <w:r w:rsidRPr="00D47B5F">
              <w:t>Config</w:t>
            </w:r>
            <w:r w:rsidRPr="00D47B5F">
              <w:rPr>
                <w:szCs w:val="18"/>
              </w:rPr>
              <w:t xml:space="preserve"> 2,5</w:t>
            </w:r>
          </w:p>
        </w:tc>
        <w:tc>
          <w:tcPr>
            <w:tcW w:w="1962" w:type="dxa"/>
            <w:gridSpan w:val="2"/>
            <w:tcBorders>
              <w:bottom w:val="single" w:sz="4" w:space="0" w:color="auto"/>
            </w:tcBorders>
          </w:tcPr>
          <w:p w:rsidR="00B5509D" w:rsidRPr="00D47B5F" w:rsidRDefault="00B5509D" w:rsidP="00AB7380">
            <w:pPr>
              <w:pStyle w:val="TAC"/>
              <w:keepNext w:val="0"/>
            </w:pPr>
            <w:r w:rsidRPr="00D47B5F">
              <w:rPr>
                <w:bCs/>
              </w:rPr>
              <w:t>TDDConf.1.1</w:t>
            </w:r>
          </w:p>
        </w:tc>
        <w:tc>
          <w:tcPr>
            <w:tcW w:w="2201" w:type="dxa"/>
            <w:gridSpan w:val="2"/>
            <w:tcBorders>
              <w:bottom w:val="single" w:sz="4" w:space="0" w:color="auto"/>
            </w:tcBorders>
          </w:tcPr>
          <w:p w:rsidR="00B5509D" w:rsidRPr="00D47B5F" w:rsidRDefault="00B5509D" w:rsidP="00AB7380">
            <w:pPr>
              <w:pStyle w:val="TAC"/>
              <w:keepNext w:val="0"/>
            </w:pPr>
            <w:r w:rsidRPr="00D47B5F">
              <w:rPr>
                <w:bCs/>
              </w:rPr>
              <w:t>TDDConf.3.1</w:t>
            </w:r>
          </w:p>
        </w:tc>
      </w:tr>
      <w:tr w:rsidR="00B5509D" w:rsidRPr="00D47B5F" w:rsidTr="00AB7380">
        <w:trPr>
          <w:cantSplit/>
          <w:trHeight w:val="443"/>
        </w:trPr>
        <w:tc>
          <w:tcPr>
            <w:tcW w:w="2626" w:type="dxa"/>
            <w:vMerge/>
            <w:tcBorders>
              <w:left w:val="single" w:sz="4" w:space="0" w:color="auto"/>
              <w:bottom w:val="single" w:sz="4" w:space="0" w:color="auto"/>
            </w:tcBorders>
          </w:tcPr>
          <w:p w:rsidR="00B5509D" w:rsidRPr="00D47B5F" w:rsidRDefault="00B5509D" w:rsidP="00AB7380">
            <w:pPr>
              <w:pStyle w:val="TAL"/>
              <w:keepNext w:val="0"/>
              <w:rPr>
                <w:bCs/>
              </w:rPr>
            </w:pP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pPr>
            <w:r w:rsidRPr="00D47B5F">
              <w:t>Config</w:t>
            </w:r>
            <w:r w:rsidRPr="00D47B5F">
              <w:rPr>
                <w:szCs w:val="18"/>
              </w:rPr>
              <w:t xml:space="preserve"> 3,6</w:t>
            </w:r>
          </w:p>
        </w:tc>
        <w:tc>
          <w:tcPr>
            <w:tcW w:w="1962" w:type="dxa"/>
            <w:gridSpan w:val="2"/>
            <w:tcBorders>
              <w:bottom w:val="single" w:sz="4" w:space="0" w:color="auto"/>
            </w:tcBorders>
          </w:tcPr>
          <w:p w:rsidR="00B5509D" w:rsidRPr="00D47B5F" w:rsidRDefault="00B5509D" w:rsidP="00AB7380">
            <w:pPr>
              <w:pStyle w:val="TAC"/>
              <w:keepNext w:val="0"/>
            </w:pPr>
            <w:r w:rsidRPr="00D47B5F">
              <w:rPr>
                <w:bCs/>
              </w:rPr>
              <w:t>TDDConf.2.1</w:t>
            </w:r>
          </w:p>
        </w:tc>
        <w:tc>
          <w:tcPr>
            <w:tcW w:w="2201" w:type="dxa"/>
            <w:gridSpan w:val="2"/>
            <w:tcBorders>
              <w:bottom w:val="single" w:sz="4" w:space="0" w:color="auto"/>
            </w:tcBorders>
          </w:tcPr>
          <w:p w:rsidR="00B5509D" w:rsidRPr="00D47B5F" w:rsidRDefault="00B5509D" w:rsidP="00AB7380">
            <w:pPr>
              <w:pStyle w:val="TAC"/>
              <w:keepNext w:val="0"/>
            </w:pPr>
            <w:r w:rsidRPr="00D47B5F">
              <w:rPr>
                <w:bCs/>
              </w:rPr>
              <w:t>TDDConf.3.1</w:t>
            </w:r>
          </w:p>
        </w:tc>
      </w:tr>
      <w:tr w:rsidR="00B5509D" w:rsidRPr="00D47B5F" w:rsidTr="00AB7380">
        <w:trPr>
          <w:cantSplit/>
          <w:trHeight w:val="443"/>
        </w:trPr>
        <w:tc>
          <w:tcPr>
            <w:tcW w:w="2626" w:type="dxa"/>
            <w:tcBorders>
              <w:left w:val="single" w:sz="4" w:space="0" w:color="auto"/>
              <w:bottom w:val="single" w:sz="4" w:space="0" w:color="auto"/>
            </w:tcBorders>
          </w:tcPr>
          <w:p w:rsidR="00B5509D" w:rsidRPr="00D47B5F" w:rsidRDefault="00B5509D" w:rsidP="00AB7380">
            <w:pPr>
              <w:pStyle w:val="TAL"/>
              <w:keepNext w:val="0"/>
              <w:rPr>
                <w:bCs/>
              </w:rPr>
            </w:pPr>
            <w:r w:rsidRPr="00D47B5F">
              <w:rPr>
                <w:bCs/>
              </w:rPr>
              <w:lastRenderedPageBreak/>
              <w:t>Initial DL BWP</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pPr>
            <w:r w:rsidRPr="00D47B5F">
              <w:rPr>
                <w:bCs/>
              </w:rPr>
              <w:t>DLBWP.0.1</w:t>
            </w:r>
          </w:p>
        </w:tc>
        <w:tc>
          <w:tcPr>
            <w:tcW w:w="2201" w:type="dxa"/>
            <w:gridSpan w:val="2"/>
            <w:tcBorders>
              <w:bottom w:val="single" w:sz="4" w:space="0" w:color="auto"/>
            </w:tcBorders>
          </w:tcPr>
          <w:p w:rsidR="00B5509D" w:rsidRPr="00D47B5F" w:rsidRDefault="00B5509D" w:rsidP="00AB7380">
            <w:pPr>
              <w:pStyle w:val="TAC"/>
              <w:keepNext w:val="0"/>
            </w:pPr>
            <w:r w:rsidRPr="00D47B5F">
              <w:rPr>
                <w:bCs/>
              </w:rPr>
              <w:t>NA</w:t>
            </w:r>
          </w:p>
        </w:tc>
      </w:tr>
      <w:tr w:rsidR="00B5509D" w:rsidRPr="00D47B5F" w:rsidTr="00AB7380">
        <w:trPr>
          <w:cantSplit/>
          <w:trHeight w:val="443"/>
        </w:trPr>
        <w:tc>
          <w:tcPr>
            <w:tcW w:w="2626" w:type="dxa"/>
            <w:tcBorders>
              <w:left w:val="single" w:sz="4" w:space="0" w:color="auto"/>
              <w:bottom w:val="single" w:sz="4" w:space="0" w:color="auto"/>
            </w:tcBorders>
          </w:tcPr>
          <w:p w:rsidR="00B5509D" w:rsidRPr="00D47B5F" w:rsidRDefault="00B5509D" w:rsidP="00AB7380">
            <w:pPr>
              <w:pStyle w:val="TAL"/>
              <w:keepNext w:val="0"/>
              <w:rPr>
                <w:bCs/>
              </w:rPr>
            </w:pPr>
            <w:r w:rsidRPr="00D47B5F">
              <w:rPr>
                <w:bCs/>
              </w:rPr>
              <w:t>Initial UL BWP</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rPr>
                <w:bCs/>
              </w:rPr>
            </w:pPr>
            <w:r w:rsidRPr="00D47B5F">
              <w:rPr>
                <w:bCs/>
              </w:rPr>
              <w:t>ULBWP.0.1</w:t>
            </w:r>
          </w:p>
        </w:tc>
        <w:tc>
          <w:tcPr>
            <w:tcW w:w="2201" w:type="dxa"/>
            <w:gridSpan w:val="2"/>
            <w:tcBorders>
              <w:bottom w:val="single" w:sz="4" w:space="0" w:color="auto"/>
            </w:tcBorders>
          </w:tcPr>
          <w:p w:rsidR="00B5509D" w:rsidRPr="00D47B5F" w:rsidRDefault="00B5509D" w:rsidP="00AB7380">
            <w:pPr>
              <w:pStyle w:val="TAC"/>
              <w:keepNext w:val="0"/>
              <w:rPr>
                <w:bCs/>
              </w:rPr>
            </w:pPr>
            <w:r w:rsidRPr="00D47B5F">
              <w:rPr>
                <w:bCs/>
              </w:rPr>
              <w:t>NA</w:t>
            </w:r>
          </w:p>
        </w:tc>
      </w:tr>
      <w:tr w:rsidR="00B5509D" w:rsidRPr="00D47B5F" w:rsidTr="00AB7380">
        <w:trPr>
          <w:cantSplit/>
          <w:trHeight w:val="443"/>
        </w:trPr>
        <w:tc>
          <w:tcPr>
            <w:tcW w:w="2626" w:type="dxa"/>
            <w:tcBorders>
              <w:left w:val="single" w:sz="4" w:space="0" w:color="auto"/>
              <w:bottom w:val="single" w:sz="4" w:space="0" w:color="auto"/>
            </w:tcBorders>
          </w:tcPr>
          <w:p w:rsidR="00B5509D" w:rsidRPr="00D47B5F" w:rsidRDefault="00B5509D" w:rsidP="00AB7380">
            <w:pPr>
              <w:pStyle w:val="TAL"/>
              <w:keepNext w:val="0"/>
              <w:rPr>
                <w:bCs/>
              </w:rPr>
            </w:pPr>
            <w:r w:rsidRPr="00D47B5F">
              <w:rPr>
                <w:bCs/>
              </w:rPr>
              <w:t>Dedicated DL BWP</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pPr>
            <w:r w:rsidRPr="00D47B5F">
              <w:rPr>
                <w:bCs/>
              </w:rPr>
              <w:t>DLBWP.1.1</w:t>
            </w:r>
          </w:p>
        </w:tc>
        <w:tc>
          <w:tcPr>
            <w:tcW w:w="2201" w:type="dxa"/>
            <w:gridSpan w:val="2"/>
            <w:tcBorders>
              <w:bottom w:val="single" w:sz="4" w:space="0" w:color="auto"/>
            </w:tcBorders>
          </w:tcPr>
          <w:p w:rsidR="00B5509D" w:rsidRPr="00D47B5F" w:rsidRDefault="00B5509D" w:rsidP="00AB7380">
            <w:pPr>
              <w:pStyle w:val="TAC"/>
              <w:keepNext w:val="0"/>
            </w:pPr>
            <w:r w:rsidRPr="00D47B5F">
              <w:rPr>
                <w:bCs/>
              </w:rPr>
              <w:t>NA</w:t>
            </w:r>
          </w:p>
        </w:tc>
      </w:tr>
      <w:tr w:rsidR="00B5509D" w:rsidRPr="00D47B5F" w:rsidTr="00AB7380">
        <w:trPr>
          <w:cantSplit/>
          <w:trHeight w:val="443"/>
        </w:trPr>
        <w:tc>
          <w:tcPr>
            <w:tcW w:w="2626" w:type="dxa"/>
            <w:tcBorders>
              <w:left w:val="single" w:sz="4" w:space="0" w:color="auto"/>
              <w:bottom w:val="single" w:sz="4" w:space="0" w:color="auto"/>
            </w:tcBorders>
          </w:tcPr>
          <w:p w:rsidR="00B5509D" w:rsidRPr="00D47B5F" w:rsidRDefault="00B5509D" w:rsidP="00AB7380">
            <w:pPr>
              <w:pStyle w:val="TAL"/>
              <w:keepNext w:val="0"/>
              <w:rPr>
                <w:bCs/>
              </w:rPr>
            </w:pPr>
            <w:r w:rsidRPr="00D47B5F">
              <w:rPr>
                <w:bCs/>
              </w:rPr>
              <w:t>Dedicated UL BWP</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pPr>
            <w:r w:rsidRPr="00D47B5F">
              <w:rPr>
                <w:bCs/>
              </w:rPr>
              <w:t>ULBWP.1.1</w:t>
            </w:r>
          </w:p>
        </w:tc>
        <w:tc>
          <w:tcPr>
            <w:tcW w:w="2201" w:type="dxa"/>
            <w:gridSpan w:val="2"/>
            <w:tcBorders>
              <w:bottom w:val="single" w:sz="4" w:space="0" w:color="auto"/>
            </w:tcBorders>
          </w:tcPr>
          <w:p w:rsidR="00B5509D" w:rsidRPr="00D47B5F" w:rsidRDefault="00B5509D" w:rsidP="00AB7380">
            <w:pPr>
              <w:pStyle w:val="TAC"/>
              <w:keepNext w:val="0"/>
            </w:pPr>
            <w:r w:rsidRPr="00D47B5F">
              <w:rPr>
                <w:bCs/>
              </w:rPr>
              <w:t>NA</w:t>
            </w:r>
          </w:p>
        </w:tc>
      </w:tr>
      <w:tr w:rsidR="00B5509D" w:rsidRPr="00D47B5F" w:rsidTr="00AB7380">
        <w:trPr>
          <w:cantSplit/>
          <w:trHeight w:val="443"/>
        </w:trPr>
        <w:tc>
          <w:tcPr>
            <w:tcW w:w="2626" w:type="dxa"/>
            <w:tcBorders>
              <w:left w:val="single" w:sz="4" w:space="0" w:color="auto"/>
              <w:bottom w:val="single" w:sz="4" w:space="0" w:color="auto"/>
            </w:tcBorders>
          </w:tcPr>
          <w:p w:rsidR="00B5509D" w:rsidRPr="00D47B5F" w:rsidRDefault="00B5509D" w:rsidP="00AB7380">
            <w:pPr>
              <w:pStyle w:val="TAL"/>
              <w:keepNext w:val="0"/>
            </w:pPr>
            <w:r w:rsidRPr="00D47B5F">
              <w:rPr>
                <w:bCs/>
              </w:rPr>
              <w:t xml:space="preserve">OCNG Patterns defined in A.3.2.1.1 (OP.1) </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tcPr>
          <w:p w:rsidR="00B5509D" w:rsidRPr="00D47B5F" w:rsidRDefault="00B5509D" w:rsidP="00AB7380">
            <w:pPr>
              <w:pStyle w:val="TAC"/>
              <w:keepNext w:val="0"/>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rPr>
                <w:rFonts w:cs="v4.2.0"/>
              </w:rPr>
            </w:pPr>
            <w:r w:rsidRPr="00D47B5F">
              <w:t xml:space="preserve">OP.1 </w:t>
            </w:r>
          </w:p>
        </w:tc>
        <w:tc>
          <w:tcPr>
            <w:tcW w:w="2201" w:type="dxa"/>
            <w:gridSpan w:val="2"/>
            <w:tcBorders>
              <w:bottom w:val="single" w:sz="4" w:space="0" w:color="auto"/>
            </w:tcBorders>
          </w:tcPr>
          <w:p w:rsidR="00B5509D" w:rsidRPr="00D47B5F" w:rsidRDefault="00B5509D" w:rsidP="00AB7380">
            <w:pPr>
              <w:pStyle w:val="TAC"/>
              <w:keepNext w:val="0"/>
              <w:rPr>
                <w:rFonts w:cs="v4.2.0"/>
              </w:rPr>
            </w:pPr>
            <w:r w:rsidRPr="00D47B5F">
              <w:t>OP.1</w:t>
            </w:r>
          </w:p>
        </w:tc>
      </w:tr>
      <w:tr w:rsidR="00B5509D" w:rsidRPr="00D47B5F" w:rsidTr="00AB7380">
        <w:trPr>
          <w:cantSplit/>
          <w:trHeight w:val="259"/>
        </w:trPr>
        <w:tc>
          <w:tcPr>
            <w:tcW w:w="2626" w:type="dxa"/>
            <w:vMerge w:val="restart"/>
            <w:tcBorders>
              <w:left w:val="single" w:sz="4" w:space="0" w:color="auto"/>
            </w:tcBorders>
          </w:tcPr>
          <w:p w:rsidR="00B5509D" w:rsidRPr="00D47B5F" w:rsidRDefault="00B5509D" w:rsidP="00AB7380">
            <w:pPr>
              <w:pStyle w:val="TAL"/>
              <w:keepNext w:val="0"/>
            </w:pPr>
            <w:r w:rsidRPr="00D47B5F">
              <w:rPr>
                <w:lang w:val="en-US"/>
              </w:rPr>
              <w:t>PDSCH Reference measurement channel</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B5509D" w:rsidRPr="00D47B5F" w:rsidRDefault="00B5509D" w:rsidP="00AB7380">
            <w:pPr>
              <w:pStyle w:val="TAC"/>
              <w:keepNext w:val="0"/>
              <w:rPr>
                <w:lang w:val="en-US"/>
              </w:rPr>
            </w:pPr>
            <w:r w:rsidRPr="00D47B5F">
              <w:t>SR.1.1 FDD</w:t>
            </w:r>
            <w:r w:rsidRPr="00D47B5F">
              <w:rPr>
                <w:lang w:val="en-US"/>
              </w:rPr>
              <w:t xml:space="preserve"> </w:t>
            </w:r>
          </w:p>
        </w:tc>
        <w:tc>
          <w:tcPr>
            <w:tcW w:w="2201" w:type="dxa"/>
            <w:gridSpan w:val="2"/>
            <w:vMerge w:val="restart"/>
          </w:tcPr>
          <w:p w:rsidR="00B5509D" w:rsidRPr="00D47B5F" w:rsidRDefault="00B5509D" w:rsidP="00AB7380">
            <w:pPr>
              <w:pStyle w:val="TAC"/>
              <w:keepNext w:val="0"/>
            </w:pPr>
            <w:r w:rsidRPr="00D47B5F">
              <w:t>-</w:t>
            </w:r>
          </w:p>
        </w:tc>
      </w:tr>
      <w:tr w:rsidR="00B5509D" w:rsidRPr="00D47B5F" w:rsidTr="00AB7380">
        <w:trPr>
          <w:cantSplit/>
          <w:trHeight w:val="232"/>
        </w:trPr>
        <w:tc>
          <w:tcPr>
            <w:tcW w:w="2626" w:type="dxa"/>
            <w:vMerge/>
            <w:tcBorders>
              <w:left w:val="single" w:sz="4" w:space="0" w:color="auto"/>
            </w:tcBorders>
          </w:tcPr>
          <w:p w:rsidR="00B5509D" w:rsidRPr="00D47B5F" w:rsidRDefault="00B5509D" w:rsidP="00AB7380">
            <w:pPr>
              <w:pStyle w:val="TAL"/>
              <w:keepNext w:val="0"/>
            </w:pP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B5509D" w:rsidRPr="00D47B5F" w:rsidRDefault="00B5509D" w:rsidP="00AB7380">
            <w:pPr>
              <w:pStyle w:val="TAC"/>
              <w:keepNext w:val="0"/>
            </w:pPr>
            <w:r w:rsidRPr="00D47B5F">
              <w:t>SR.1.1 TDD</w:t>
            </w:r>
          </w:p>
        </w:tc>
        <w:tc>
          <w:tcPr>
            <w:tcW w:w="2201" w:type="dxa"/>
            <w:gridSpan w:val="2"/>
            <w:vMerge/>
          </w:tcPr>
          <w:p w:rsidR="00B5509D" w:rsidRPr="00D47B5F" w:rsidRDefault="00B5509D" w:rsidP="00AB7380">
            <w:pPr>
              <w:pStyle w:val="TAC"/>
              <w:keepNext w:val="0"/>
            </w:pPr>
          </w:p>
        </w:tc>
      </w:tr>
      <w:tr w:rsidR="00B5509D" w:rsidRPr="00D47B5F" w:rsidTr="00AB7380">
        <w:trPr>
          <w:cantSplit/>
          <w:trHeight w:val="213"/>
        </w:trPr>
        <w:tc>
          <w:tcPr>
            <w:tcW w:w="2626" w:type="dxa"/>
            <w:vMerge/>
            <w:tcBorders>
              <w:left w:val="single" w:sz="4" w:space="0" w:color="auto"/>
              <w:bottom w:val="single" w:sz="4" w:space="0" w:color="auto"/>
            </w:tcBorders>
          </w:tcPr>
          <w:p w:rsidR="00B5509D" w:rsidRPr="00D47B5F" w:rsidRDefault="00B5509D" w:rsidP="00AB7380">
            <w:pPr>
              <w:pStyle w:val="TAL"/>
              <w:keepNext w:val="0"/>
              <w:rPr>
                <w:bCs/>
              </w:rPr>
            </w:pP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B5509D" w:rsidRPr="00D47B5F" w:rsidRDefault="00B5509D" w:rsidP="00AB7380">
            <w:pPr>
              <w:pStyle w:val="TAC"/>
              <w:keepNext w:val="0"/>
            </w:pPr>
            <w:r w:rsidRPr="00D47B5F">
              <w:t>SR2.1 TDD</w:t>
            </w:r>
          </w:p>
        </w:tc>
        <w:tc>
          <w:tcPr>
            <w:tcW w:w="2201" w:type="dxa"/>
            <w:gridSpan w:val="2"/>
            <w:vMerge/>
            <w:tcBorders>
              <w:bottom w:val="single" w:sz="4" w:space="0" w:color="auto"/>
            </w:tcBorders>
          </w:tcPr>
          <w:p w:rsidR="00B5509D" w:rsidRPr="00D47B5F" w:rsidRDefault="00B5509D" w:rsidP="00AB7380">
            <w:pPr>
              <w:pStyle w:val="TAC"/>
              <w:keepNext w:val="0"/>
            </w:pPr>
          </w:p>
        </w:tc>
      </w:tr>
      <w:tr w:rsidR="00B5509D" w:rsidRPr="00D47B5F" w:rsidTr="00AB7380">
        <w:trPr>
          <w:cantSplit/>
          <w:trHeight w:val="186"/>
        </w:trPr>
        <w:tc>
          <w:tcPr>
            <w:tcW w:w="2626" w:type="dxa"/>
            <w:vMerge w:val="restart"/>
            <w:tcBorders>
              <w:left w:val="single" w:sz="4" w:space="0" w:color="auto"/>
            </w:tcBorders>
          </w:tcPr>
          <w:p w:rsidR="00B5509D" w:rsidRPr="00D47B5F" w:rsidRDefault="00B5509D" w:rsidP="00AB7380">
            <w:pPr>
              <w:pStyle w:val="TAL"/>
              <w:keepNext w:val="0"/>
              <w:rPr>
                <w:rFonts w:cs="v5.0.0"/>
              </w:rPr>
            </w:pPr>
            <w:r w:rsidRPr="00D47B5F">
              <w:rPr>
                <w:rFonts w:cs="v5.0.0"/>
              </w:rPr>
              <w:t>CORESET Reference Channel</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B5509D" w:rsidRPr="00D47B5F" w:rsidRDefault="00B5509D" w:rsidP="00AB7380">
            <w:pPr>
              <w:pStyle w:val="TAC"/>
              <w:keepNext w:val="0"/>
              <w:rPr>
                <w:lang w:val="en-US"/>
              </w:rPr>
            </w:pPr>
            <w:r w:rsidRPr="00D47B5F">
              <w:t>CR.1.1 FDD</w:t>
            </w:r>
            <w:r w:rsidRPr="00D47B5F">
              <w:rPr>
                <w:lang w:val="en-US"/>
              </w:rPr>
              <w:t xml:space="preserve">  </w:t>
            </w:r>
          </w:p>
        </w:tc>
        <w:tc>
          <w:tcPr>
            <w:tcW w:w="2201" w:type="dxa"/>
            <w:gridSpan w:val="2"/>
            <w:vMerge w:val="restart"/>
          </w:tcPr>
          <w:p w:rsidR="00B5509D" w:rsidRPr="00D47B5F" w:rsidRDefault="00B5509D" w:rsidP="00AB7380">
            <w:pPr>
              <w:pStyle w:val="TAC"/>
              <w:keepNext w:val="0"/>
              <w:rPr>
                <w:rFonts w:cs="v4.2.0"/>
                <w:lang w:eastAsia="zh-CN"/>
              </w:rPr>
            </w:pPr>
            <w:r w:rsidRPr="00D47B5F">
              <w:rPr>
                <w:rFonts w:cs="v4.2.0"/>
                <w:lang w:eastAsia="zh-CN"/>
              </w:rPr>
              <w:t>-</w:t>
            </w:r>
          </w:p>
        </w:tc>
      </w:tr>
      <w:tr w:rsidR="00B5509D" w:rsidRPr="00D47B5F" w:rsidTr="00AB7380">
        <w:trPr>
          <w:cantSplit/>
          <w:trHeight w:val="206"/>
        </w:trPr>
        <w:tc>
          <w:tcPr>
            <w:tcW w:w="2626" w:type="dxa"/>
            <w:vMerge/>
            <w:tcBorders>
              <w:left w:val="single" w:sz="4" w:space="0" w:color="auto"/>
            </w:tcBorders>
          </w:tcPr>
          <w:p w:rsidR="00B5509D" w:rsidRPr="00D47B5F" w:rsidRDefault="00B5509D" w:rsidP="00AB7380">
            <w:pPr>
              <w:pStyle w:val="TAL"/>
              <w:keepNext w:val="0"/>
              <w:rPr>
                <w:rFonts w:cs="v5.0.0"/>
              </w:rPr>
            </w:pP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B5509D" w:rsidRPr="00D47B5F" w:rsidRDefault="00B5509D" w:rsidP="00AB7380">
            <w:pPr>
              <w:pStyle w:val="TAC"/>
              <w:keepNext w:val="0"/>
            </w:pPr>
            <w:r w:rsidRPr="00D47B5F">
              <w:t>CR.1.1 TDD</w:t>
            </w:r>
          </w:p>
        </w:tc>
        <w:tc>
          <w:tcPr>
            <w:tcW w:w="2201" w:type="dxa"/>
            <w:gridSpan w:val="2"/>
            <w:vMerge/>
          </w:tcPr>
          <w:p w:rsidR="00B5509D" w:rsidRPr="00D47B5F" w:rsidRDefault="00B5509D" w:rsidP="00AB7380">
            <w:pPr>
              <w:pStyle w:val="TAC"/>
              <w:keepNext w:val="0"/>
              <w:rPr>
                <w:rFonts w:cs="v4.2.0"/>
                <w:lang w:eastAsia="zh-CN"/>
              </w:rPr>
            </w:pPr>
          </w:p>
        </w:tc>
      </w:tr>
      <w:tr w:rsidR="00B5509D" w:rsidRPr="00D47B5F" w:rsidTr="00AB7380">
        <w:trPr>
          <w:cantSplit/>
          <w:trHeight w:val="180"/>
        </w:trPr>
        <w:tc>
          <w:tcPr>
            <w:tcW w:w="2626" w:type="dxa"/>
            <w:vMerge/>
            <w:tcBorders>
              <w:left w:val="single" w:sz="4" w:space="0" w:color="auto"/>
              <w:bottom w:val="single" w:sz="4" w:space="0" w:color="auto"/>
            </w:tcBorders>
          </w:tcPr>
          <w:p w:rsidR="00B5509D" w:rsidRPr="00D47B5F" w:rsidRDefault="00B5509D" w:rsidP="00AB7380">
            <w:pPr>
              <w:pStyle w:val="TAL"/>
              <w:keepNext w:val="0"/>
              <w:rPr>
                <w:lang w:val="it-IT" w:eastAsia="zh-CN"/>
              </w:rPr>
            </w:pP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B5509D" w:rsidRPr="00D47B5F" w:rsidRDefault="00B5509D" w:rsidP="00AB7380">
            <w:pPr>
              <w:pStyle w:val="TAC"/>
              <w:keepNext w:val="0"/>
            </w:pPr>
            <w:r w:rsidRPr="00D47B5F">
              <w:t>CR2.1 TDD</w:t>
            </w:r>
          </w:p>
        </w:tc>
        <w:tc>
          <w:tcPr>
            <w:tcW w:w="2201" w:type="dxa"/>
            <w:gridSpan w:val="2"/>
            <w:vMerge/>
            <w:tcBorders>
              <w:bottom w:val="single" w:sz="4" w:space="0" w:color="auto"/>
            </w:tcBorders>
          </w:tcPr>
          <w:p w:rsidR="00B5509D" w:rsidRPr="00D47B5F" w:rsidRDefault="00B5509D" w:rsidP="00AB7380">
            <w:pPr>
              <w:pStyle w:val="TAC"/>
              <w:keepNext w:val="0"/>
              <w:rPr>
                <w:rFonts w:cs="v4.2.0"/>
                <w:lang w:eastAsia="zh-CN"/>
              </w:rPr>
            </w:pPr>
          </w:p>
        </w:tc>
      </w:tr>
      <w:tr w:rsidR="00B5509D" w:rsidRPr="00D47B5F" w:rsidTr="00AB7380">
        <w:trPr>
          <w:cantSplit/>
          <w:trHeight w:val="450"/>
        </w:trPr>
        <w:tc>
          <w:tcPr>
            <w:tcW w:w="2626" w:type="dxa"/>
            <w:vMerge w:val="restart"/>
            <w:tcBorders>
              <w:left w:val="single" w:sz="4" w:space="0" w:color="auto"/>
            </w:tcBorders>
          </w:tcPr>
          <w:p w:rsidR="00B5509D" w:rsidRPr="00D47B5F" w:rsidRDefault="00B5509D" w:rsidP="00AB7380">
            <w:pPr>
              <w:pStyle w:val="TAL"/>
              <w:keepNext w:val="0"/>
            </w:pPr>
            <w:r w:rsidRPr="00D47B5F">
              <w:t>SMTC configuration defined in A.3.11</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da-DK"/>
              </w:rPr>
            </w:pPr>
            <w:r w:rsidRPr="00D47B5F">
              <w:t>Config</w:t>
            </w:r>
            <w:r w:rsidRPr="00D47B5F">
              <w:rPr>
                <w:szCs w:val="18"/>
              </w:rPr>
              <w:t xml:space="preserve"> </w:t>
            </w:r>
            <w:r w:rsidRPr="00D47B5F">
              <w:t>1,4</w:t>
            </w:r>
          </w:p>
        </w:tc>
        <w:tc>
          <w:tcPr>
            <w:tcW w:w="1962" w:type="dxa"/>
            <w:gridSpan w:val="2"/>
            <w:tcBorders>
              <w:bottom w:val="single" w:sz="4" w:space="0" w:color="auto"/>
            </w:tcBorders>
            <w:vAlign w:val="center"/>
          </w:tcPr>
          <w:p w:rsidR="00B5509D" w:rsidRPr="00D47B5F" w:rsidRDefault="00B5509D" w:rsidP="00AB7380">
            <w:pPr>
              <w:pStyle w:val="TAC"/>
              <w:keepNext w:val="0"/>
              <w:rPr>
                <w:rFonts w:cs="v4.2.0"/>
                <w:lang w:eastAsia="zh-CN"/>
              </w:rPr>
            </w:pPr>
            <w:r w:rsidRPr="00D47B5F">
              <w:t>SMTC.2</w:t>
            </w:r>
          </w:p>
        </w:tc>
        <w:tc>
          <w:tcPr>
            <w:tcW w:w="2201" w:type="dxa"/>
            <w:gridSpan w:val="2"/>
            <w:tcBorders>
              <w:bottom w:val="single" w:sz="4" w:space="0" w:color="auto"/>
            </w:tcBorders>
            <w:vAlign w:val="center"/>
          </w:tcPr>
          <w:p w:rsidR="00B5509D" w:rsidRPr="00D47B5F" w:rsidRDefault="00B5509D" w:rsidP="00AB7380">
            <w:pPr>
              <w:pStyle w:val="TAC"/>
              <w:keepNext w:val="0"/>
              <w:rPr>
                <w:rFonts w:cs="v4.2.0"/>
                <w:lang w:eastAsia="zh-CN"/>
              </w:rPr>
            </w:pPr>
            <w:r w:rsidRPr="00D47B5F">
              <w:t>SMTC.2</w:t>
            </w:r>
          </w:p>
        </w:tc>
      </w:tr>
      <w:tr w:rsidR="00B5509D" w:rsidRPr="00D47B5F" w:rsidTr="00AB7380">
        <w:trPr>
          <w:cantSplit/>
          <w:trHeight w:val="450"/>
        </w:trPr>
        <w:tc>
          <w:tcPr>
            <w:tcW w:w="2626" w:type="dxa"/>
            <w:vMerge/>
            <w:tcBorders>
              <w:left w:val="single" w:sz="4" w:space="0" w:color="auto"/>
              <w:bottom w:val="single" w:sz="4" w:space="0" w:color="auto"/>
            </w:tcBorders>
          </w:tcPr>
          <w:p w:rsidR="00B5509D" w:rsidRPr="00D47B5F" w:rsidRDefault="00B5509D" w:rsidP="00AB7380">
            <w:pPr>
              <w:pStyle w:val="TAL"/>
              <w:keepNext w:val="0"/>
            </w:pP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da-DK"/>
              </w:rPr>
            </w:pPr>
            <w:r w:rsidRPr="00D47B5F">
              <w:t>Config</w:t>
            </w:r>
            <w:r w:rsidRPr="00D47B5F">
              <w:rPr>
                <w:szCs w:val="18"/>
              </w:rPr>
              <w:t xml:space="preserve"> </w:t>
            </w:r>
            <w:r w:rsidRPr="00D47B5F">
              <w:t>2,3,5,6</w:t>
            </w:r>
          </w:p>
        </w:tc>
        <w:tc>
          <w:tcPr>
            <w:tcW w:w="1962" w:type="dxa"/>
            <w:gridSpan w:val="2"/>
            <w:tcBorders>
              <w:bottom w:val="single" w:sz="4" w:space="0" w:color="auto"/>
            </w:tcBorders>
            <w:vAlign w:val="center"/>
          </w:tcPr>
          <w:p w:rsidR="00B5509D" w:rsidRPr="00D47B5F" w:rsidRDefault="00B5509D" w:rsidP="00AB7380">
            <w:pPr>
              <w:pStyle w:val="TAC"/>
              <w:keepNext w:val="0"/>
            </w:pPr>
            <w:r w:rsidRPr="00D47B5F">
              <w:t>SMTC.1</w:t>
            </w:r>
          </w:p>
        </w:tc>
        <w:tc>
          <w:tcPr>
            <w:tcW w:w="2201" w:type="dxa"/>
            <w:gridSpan w:val="2"/>
            <w:tcBorders>
              <w:bottom w:val="single" w:sz="4" w:space="0" w:color="auto"/>
            </w:tcBorders>
            <w:vAlign w:val="center"/>
          </w:tcPr>
          <w:p w:rsidR="00B5509D" w:rsidRPr="00D47B5F" w:rsidRDefault="00B5509D" w:rsidP="00AB7380">
            <w:pPr>
              <w:pStyle w:val="TAC"/>
              <w:keepNext w:val="0"/>
            </w:pPr>
            <w:r w:rsidRPr="00D47B5F">
              <w:t>SMTC.1</w:t>
            </w:r>
          </w:p>
        </w:tc>
      </w:tr>
      <w:tr w:rsidR="00B5509D" w:rsidRPr="00D47B5F" w:rsidTr="00AB7380">
        <w:trPr>
          <w:cantSplit/>
          <w:trHeight w:val="193"/>
        </w:trPr>
        <w:tc>
          <w:tcPr>
            <w:tcW w:w="2626" w:type="dxa"/>
            <w:vMerge w:val="restart"/>
            <w:tcBorders>
              <w:left w:val="single" w:sz="4" w:space="0" w:color="auto"/>
            </w:tcBorders>
          </w:tcPr>
          <w:p w:rsidR="00B5509D" w:rsidRPr="00D47B5F" w:rsidRDefault="00B5509D" w:rsidP="00AB7380">
            <w:pPr>
              <w:pStyle w:val="TAL"/>
              <w:keepNext w:val="0"/>
              <w:rPr>
                <w:lang w:val="da-DK"/>
              </w:rPr>
            </w:pPr>
            <w:r w:rsidRPr="00D47B5F">
              <w:rPr>
                <w:lang w:val="da-DK"/>
              </w:rPr>
              <w:t>PDSCH/PDCCH subcarrier spacing</w:t>
            </w:r>
          </w:p>
        </w:tc>
        <w:tc>
          <w:tcPr>
            <w:tcW w:w="876" w:type="dxa"/>
            <w:vMerge w:val="restart"/>
          </w:tcPr>
          <w:p w:rsidR="00B5509D" w:rsidRPr="00D47B5F" w:rsidRDefault="00B5509D" w:rsidP="00AB7380">
            <w:pPr>
              <w:pStyle w:val="TAC"/>
              <w:keepNext w:val="0"/>
              <w:rPr>
                <w:lang w:val="it-IT"/>
              </w:rPr>
            </w:pPr>
            <w:r w:rsidRPr="00D47B5F">
              <w:rPr>
                <w:lang w:val="it-IT"/>
              </w:rPr>
              <w:t>kHz</w:t>
            </w:r>
          </w:p>
        </w:tc>
        <w:tc>
          <w:tcPr>
            <w:tcW w:w="1281" w:type="dxa"/>
            <w:tcBorders>
              <w:bottom w:val="single" w:sz="4" w:space="0" w:color="auto"/>
            </w:tcBorders>
          </w:tcPr>
          <w:p w:rsidR="00B5509D" w:rsidRPr="00D47B5F" w:rsidRDefault="00B5509D" w:rsidP="00AB7380">
            <w:pPr>
              <w:pStyle w:val="TAC"/>
              <w:keepNext w:val="0"/>
              <w:rPr>
                <w:lang w:val="da-DK"/>
              </w:rPr>
            </w:pPr>
            <w:r w:rsidRPr="00D47B5F">
              <w:t>Config</w:t>
            </w:r>
            <w:r w:rsidRPr="00D47B5F">
              <w:rPr>
                <w:szCs w:val="18"/>
              </w:rPr>
              <w:t xml:space="preserve"> </w:t>
            </w:r>
            <w:r w:rsidRPr="00D47B5F">
              <w:t>1,2,4,5</w:t>
            </w:r>
          </w:p>
        </w:tc>
        <w:tc>
          <w:tcPr>
            <w:tcW w:w="1962"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15</w:t>
            </w:r>
          </w:p>
        </w:tc>
        <w:tc>
          <w:tcPr>
            <w:tcW w:w="2201"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120</w:t>
            </w:r>
          </w:p>
        </w:tc>
      </w:tr>
      <w:tr w:rsidR="00B5509D" w:rsidRPr="00D47B5F" w:rsidTr="00AB7380">
        <w:trPr>
          <w:cantSplit/>
          <w:trHeight w:val="127"/>
        </w:trPr>
        <w:tc>
          <w:tcPr>
            <w:tcW w:w="2626" w:type="dxa"/>
            <w:vMerge/>
            <w:tcBorders>
              <w:left w:val="single" w:sz="4" w:space="0" w:color="auto"/>
              <w:bottom w:val="single" w:sz="4" w:space="0" w:color="auto"/>
            </w:tcBorders>
          </w:tcPr>
          <w:p w:rsidR="00B5509D" w:rsidRPr="00D47B5F" w:rsidRDefault="00B5509D" w:rsidP="00AB7380">
            <w:pPr>
              <w:pStyle w:val="TAL"/>
              <w:keepNext w:val="0"/>
            </w:pPr>
          </w:p>
        </w:tc>
        <w:tc>
          <w:tcPr>
            <w:tcW w:w="876" w:type="dxa"/>
            <w:vMerge/>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tcPr>
          <w:p w:rsidR="00B5509D" w:rsidRPr="00D47B5F" w:rsidRDefault="00B5509D" w:rsidP="00AB7380">
            <w:pPr>
              <w:pStyle w:val="TAC"/>
              <w:keepNext w:val="0"/>
              <w:rPr>
                <w:lang w:val="da-DK"/>
              </w:rPr>
            </w:pPr>
            <w:r w:rsidRPr="00D47B5F">
              <w:t>Config</w:t>
            </w:r>
            <w:r w:rsidRPr="00D47B5F">
              <w:rPr>
                <w:szCs w:val="18"/>
              </w:rPr>
              <w:t xml:space="preserve"> </w:t>
            </w:r>
            <w:r w:rsidRPr="00D47B5F">
              <w:t>3,6</w:t>
            </w:r>
          </w:p>
        </w:tc>
        <w:tc>
          <w:tcPr>
            <w:tcW w:w="1962"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30</w:t>
            </w:r>
          </w:p>
        </w:tc>
        <w:tc>
          <w:tcPr>
            <w:tcW w:w="2201"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120</w:t>
            </w: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PSS to SSS</w:t>
            </w:r>
          </w:p>
        </w:tc>
        <w:tc>
          <w:tcPr>
            <w:tcW w:w="876" w:type="dxa"/>
            <w:tcBorders>
              <w:bottom w:val="single" w:sz="4" w:space="0" w:color="auto"/>
            </w:tcBorders>
          </w:tcPr>
          <w:p w:rsidR="00B5509D" w:rsidRPr="00D47B5F" w:rsidRDefault="00B5509D" w:rsidP="00AB7380">
            <w:pPr>
              <w:pStyle w:val="TAC"/>
              <w:keepNext w:val="0"/>
            </w:pPr>
          </w:p>
        </w:tc>
        <w:tc>
          <w:tcPr>
            <w:tcW w:w="1281" w:type="dxa"/>
            <w:vMerge w:val="restart"/>
            <w:vAlign w:val="center"/>
          </w:tcPr>
          <w:p w:rsidR="00B5509D" w:rsidRPr="00D47B5F" w:rsidRDefault="00B5509D" w:rsidP="00AB7380">
            <w:pPr>
              <w:pStyle w:val="TAC"/>
              <w:keepNext w:val="0"/>
            </w:pPr>
            <w:r w:rsidRPr="00D47B5F">
              <w:t>Config 1,2,3,4,5,6</w:t>
            </w:r>
          </w:p>
        </w:tc>
        <w:tc>
          <w:tcPr>
            <w:tcW w:w="1962" w:type="dxa"/>
            <w:gridSpan w:val="2"/>
            <w:vMerge w:val="restart"/>
            <w:vAlign w:val="center"/>
          </w:tcPr>
          <w:p w:rsidR="00B5509D" w:rsidRPr="00D47B5F" w:rsidRDefault="00B5509D" w:rsidP="00AB7380">
            <w:pPr>
              <w:pStyle w:val="TAC"/>
              <w:keepNext w:val="0"/>
              <w:rPr>
                <w:rFonts w:cs="v4.2.0"/>
              </w:rPr>
            </w:pPr>
            <w:r w:rsidRPr="00D47B5F">
              <w:rPr>
                <w:rFonts w:cs="v4.2.0"/>
              </w:rPr>
              <w:t>0</w:t>
            </w:r>
          </w:p>
        </w:tc>
        <w:tc>
          <w:tcPr>
            <w:tcW w:w="2201" w:type="dxa"/>
            <w:gridSpan w:val="2"/>
            <w:vMerge w:val="restart"/>
            <w:vAlign w:val="center"/>
          </w:tcPr>
          <w:p w:rsidR="00B5509D" w:rsidRPr="00D47B5F" w:rsidRDefault="00B5509D" w:rsidP="00AB7380">
            <w:pPr>
              <w:pStyle w:val="TAC"/>
              <w:keepNext w:val="0"/>
            </w:pPr>
            <w:r w:rsidRPr="00D47B5F">
              <w:t>0</w:t>
            </w: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PBCH DMRS to SSS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PBCH to PBCH DMRS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PDCCH DMRS to SSS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PDCCH to PDCCH DMRS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43"/>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bCs/>
              </w:rPr>
            </w:pPr>
            <w:r w:rsidRPr="00D47B5F">
              <w:rPr>
                <w:bCs/>
              </w:rPr>
              <w:t>EPRE ratio of OCNG to OCNG DMRS (Note 1)</w:t>
            </w:r>
          </w:p>
        </w:tc>
        <w:tc>
          <w:tcPr>
            <w:tcW w:w="876" w:type="dxa"/>
            <w:tcBorders>
              <w:bottom w:val="single" w:sz="4" w:space="0" w:color="auto"/>
            </w:tcBorders>
          </w:tcPr>
          <w:p w:rsidR="00B5509D" w:rsidRPr="00D47B5F" w:rsidRDefault="00B5509D" w:rsidP="00AB7380">
            <w:pPr>
              <w:pStyle w:val="TAC"/>
              <w:keepNext w:val="0"/>
            </w:pPr>
          </w:p>
        </w:tc>
        <w:tc>
          <w:tcPr>
            <w:tcW w:w="1281" w:type="dxa"/>
            <w:vMerge/>
            <w:tcBorders>
              <w:bottom w:val="single" w:sz="4" w:space="0" w:color="auto"/>
            </w:tcBorders>
          </w:tcPr>
          <w:p w:rsidR="00B5509D" w:rsidRPr="00D47B5F" w:rsidRDefault="00B5509D" w:rsidP="00AB7380">
            <w:pPr>
              <w:pStyle w:val="TAC"/>
              <w:keepNext w:val="0"/>
            </w:pPr>
          </w:p>
        </w:tc>
        <w:tc>
          <w:tcPr>
            <w:tcW w:w="1962" w:type="dxa"/>
            <w:gridSpan w:val="2"/>
            <w:vMerge/>
            <w:tcBorders>
              <w:bottom w:val="single" w:sz="4" w:space="0" w:color="auto"/>
            </w:tcBorders>
          </w:tcPr>
          <w:p w:rsidR="00B5509D" w:rsidRPr="00D47B5F" w:rsidRDefault="00B5509D" w:rsidP="00AB7380">
            <w:pPr>
              <w:pStyle w:val="TAC"/>
              <w:keepNext w:val="0"/>
              <w:rPr>
                <w:rFonts w:cs="v4.2.0"/>
              </w:rPr>
            </w:pPr>
          </w:p>
        </w:tc>
        <w:tc>
          <w:tcPr>
            <w:tcW w:w="2201" w:type="dxa"/>
            <w:gridSpan w:val="2"/>
            <w:vMerge/>
            <w:tcBorders>
              <w:bottom w:val="single" w:sz="4" w:space="0" w:color="auto"/>
            </w:tcBorders>
          </w:tcPr>
          <w:p w:rsidR="00B5509D" w:rsidRPr="00D47B5F" w:rsidRDefault="00B5509D" w:rsidP="00AB7380">
            <w:pPr>
              <w:pStyle w:val="TAC"/>
              <w:keepNext w:val="0"/>
            </w:pPr>
          </w:p>
        </w:tc>
      </w:tr>
      <w:tr w:rsidR="00B5509D" w:rsidRPr="00D47B5F" w:rsidDel="005B37C4" w:rsidTr="00AB7380">
        <w:trPr>
          <w:cantSplit/>
          <w:trHeight w:val="150"/>
          <w:del w:id="638" w:author="Karajani Bledar 1SI1" w:date="2019-11-08T17:57:00Z"/>
        </w:trPr>
        <w:tc>
          <w:tcPr>
            <w:tcW w:w="2626" w:type="dxa"/>
          </w:tcPr>
          <w:p w:rsidR="00B5509D" w:rsidRPr="00D47B5F" w:rsidDel="005B37C4" w:rsidRDefault="00B5509D" w:rsidP="00AB7380">
            <w:pPr>
              <w:pStyle w:val="TAL"/>
              <w:keepNext w:val="0"/>
              <w:rPr>
                <w:del w:id="639" w:author="Karajani Bledar 1SI1" w:date="2019-11-08T17:57:00Z"/>
              </w:rPr>
            </w:pPr>
            <w:del w:id="640" w:author="Karajani Bledar 1SI1" w:date="2019-11-08T17:57:00Z">
              <w:r w:rsidRPr="00D47B5F" w:rsidDel="005B37C4">
                <w:rPr>
                  <w:rFonts w:eastAsia="Calibri"/>
                  <w:position w:val="-12"/>
                  <w:szCs w:val="22"/>
                  <w:lang w:val="en-US"/>
                </w:rPr>
                <w:object w:dxaOrig="405" w:dyaOrig="345">
                  <v:shape id="_x0000_i1054" type="#_x0000_t75" style="width:18.2pt;height:18.2pt" o:ole="" fillcolor="window">
                    <v:imagedata r:id="rId13" o:title=""/>
                  </v:shape>
                  <o:OLEObject Type="Embed" ProgID="Equation.3" ShapeID="_x0000_i1054" DrawAspect="Content" ObjectID="_1634748549" r:id="rId45"/>
                </w:object>
              </w:r>
              <w:r w:rsidRPr="00D47B5F" w:rsidDel="005B37C4">
                <w:rPr>
                  <w:vertAlign w:val="superscript"/>
                  <w:lang w:val="en-US"/>
                </w:rPr>
                <w:delText>Note2</w:delText>
              </w:r>
            </w:del>
          </w:p>
        </w:tc>
        <w:tc>
          <w:tcPr>
            <w:tcW w:w="876" w:type="dxa"/>
          </w:tcPr>
          <w:p w:rsidR="00B5509D" w:rsidRPr="00D47B5F" w:rsidDel="005B37C4" w:rsidRDefault="00B5509D" w:rsidP="00AB7380">
            <w:pPr>
              <w:pStyle w:val="TAC"/>
              <w:keepNext w:val="0"/>
              <w:rPr>
                <w:del w:id="641" w:author="Karajani Bledar 1SI1" w:date="2019-11-08T17:57:00Z"/>
              </w:rPr>
            </w:pPr>
            <w:del w:id="642" w:author="Karajani Bledar 1SI1" w:date="2019-11-08T17:57:00Z">
              <w:r w:rsidRPr="00D47B5F" w:rsidDel="005B37C4">
                <w:delText>dBm/15kHz Note5</w:delText>
              </w:r>
            </w:del>
          </w:p>
        </w:tc>
        <w:tc>
          <w:tcPr>
            <w:tcW w:w="1281" w:type="dxa"/>
          </w:tcPr>
          <w:p w:rsidR="00B5509D" w:rsidRPr="00D47B5F" w:rsidDel="005B37C4" w:rsidRDefault="00B5509D" w:rsidP="00AB7380">
            <w:pPr>
              <w:pStyle w:val="TAC"/>
              <w:keepNext w:val="0"/>
              <w:rPr>
                <w:del w:id="643" w:author="Karajani Bledar 1SI1" w:date="2019-11-08T17:57:00Z"/>
              </w:rPr>
            </w:pPr>
          </w:p>
        </w:tc>
        <w:tc>
          <w:tcPr>
            <w:tcW w:w="1962" w:type="dxa"/>
            <w:gridSpan w:val="2"/>
          </w:tcPr>
          <w:p w:rsidR="00B5509D" w:rsidRPr="00D47B5F" w:rsidDel="005B37C4" w:rsidRDefault="00B5509D" w:rsidP="00AB7380">
            <w:pPr>
              <w:pStyle w:val="TAC"/>
              <w:keepNext w:val="0"/>
              <w:rPr>
                <w:del w:id="644" w:author="Karajani Bledar 1SI1" w:date="2019-11-08T17:57:00Z"/>
              </w:rPr>
            </w:pPr>
            <w:del w:id="645" w:author="Karajani Bledar 1SI1" w:date="2019-11-08T17:57:00Z">
              <w:r w:rsidRPr="00D47B5F" w:rsidDel="005B37C4">
                <w:delText>NA</w:delText>
              </w:r>
            </w:del>
          </w:p>
        </w:tc>
        <w:tc>
          <w:tcPr>
            <w:tcW w:w="2201" w:type="dxa"/>
            <w:gridSpan w:val="2"/>
          </w:tcPr>
          <w:p w:rsidR="00B5509D" w:rsidRPr="00D47B5F" w:rsidDel="005B37C4" w:rsidRDefault="00B5509D" w:rsidP="00AB7380">
            <w:pPr>
              <w:pStyle w:val="TAC"/>
              <w:keepNext w:val="0"/>
              <w:rPr>
                <w:del w:id="646" w:author="Karajani Bledar 1SI1" w:date="2019-11-08T17:57:00Z"/>
              </w:rPr>
            </w:pPr>
            <w:del w:id="647" w:author="Karajani Bledar 1SI1" w:date="2019-11-08T17:57:00Z">
              <w:r w:rsidRPr="00D47B5F" w:rsidDel="005B37C4">
                <w:delText>TBD</w:delText>
              </w:r>
            </w:del>
          </w:p>
        </w:tc>
      </w:tr>
      <w:tr w:rsidR="00B5509D" w:rsidRPr="00D47B5F" w:rsidDel="005B37C4" w:rsidTr="00AB7380">
        <w:trPr>
          <w:cantSplit/>
          <w:trHeight w:val="150"/>
          <w:del w:id="648" w:author="Karajani Bledar 1SI1" w:date="2019-11-08T17:57:00Z"/>
        </w:trPr>
        <w:tc>
          <w:tcPr>
            <w:tcW w:w="2626" w:type="dxa"/>
            <w:vMerge w:val="restart"/>
          </w:tcPr>
          <w:p w:rsidR="00B5509D" w:rsidRPr="00D47B5F" w:rsidDel="005B37C4" w:rsidRDefault="00B5509D" w:rsidP="00AB7380">
            <w:pPr>
              <w:pStyle w:val="TAL"/>
              <w:keepNext w:val="0"/>
              <w:rPr>
                <w:del w:id="649" w:author="Karajani Bledar 1SI1" w:date="2019-11-08T17:57:00Z"/>
              </w:rPr>
            </w:pPr>
            <w:del w:id="650" w:author="Karajani Bledar 1SI1" w:date="2019-11-08T17:57:00Z">
              <w:r w:rsidRPr="00D47B5F" w:rsidDel="005B37C4">
                <w:rPr>
                  <w:rFonts w:eastAsia="Calibri"/>
                  <w:position w:val="-12"/>
                  <w:szCs w:val="22"/>
                  <w:lang w:val="en-US"/>
                </w:rPr>
                <w:object w:dxaOrig="405" w:dyaOrig="345">
                  <v:shape id="_x0000_i1055" type="#_x0000_t75" style="width:18.2pt;height:18.2pt" o:ole="" fillcolor="window">
                    <v:imagedata r:id="rId13" o:title=""/>
                  </v:shape>
                  <o:OLEObject Type="Embed" ProgID="Equation.3" ShapeID="_x0000_i1055" DrawAspect="Content" ObjectID="_1634748550" r:id="rId46"/>
                </w:object>
              </w:r>
              <w:r w:rsidRPr="00D47B5F" w:rsidDel="005B37C4">
                <w:rPr>
                  <w:vertAlign w:val="superscript"/>
                  <w:lang w:val="en-US"/>
                </w:rPr>
                <w:delText>Note2</w:delText>
              </w:r>
            </w:del>
          </w:p>
        </w:tc>
        <w:tc>
          <w:tcPr>
            <w:tcW w:w="876" w:type="dxa"/>
            <w:vMerge w:val="restart"/>
          </w:tcPr>
          <w:p w:rsidR="00B5509D" w:rsidRPr="00D47B5F" w:rsidDel="005B37C4" w:rsidRDefault="00B5509D" w:rsidP="00AB7380">
            <w:pPr>
              <w:pStyle w:val="TAC"/>
              <w:keepNext w:val="0"/>
              <w:rPr>
                <w:del w:id="651" w:author="Karajani Bledar 1SI1" w:date="2019-11-08T17:57:00Z"/>
              </w:rPr>
            </w:pPr>
            <w:del w:id="652" w:author="Karajani Bledar 1SI1" w:date="2019-11-08T17:57:00Z">
              <w:r w:rsidRPr="00D47B5F" w:rsidDel="005B37C4">
                <w:delText>dBm/SCS Note4</w:delText>
              </w:r>
            </w:del>
          </w:p>
        </w:tc>
        <w:tc>
          <w:tcPr>
            <w:tcW w:w="1281" w:type="dxa"/>
          </w:tcPr>
          <w:p w:rsidR="00B5509D" w:rsidRPr="00D47B5F" w:rsidDel="005B37C4" w:rsidRDefault="00B5509D" w:rsidP="00AB7380">
            <w:pPr>
              <w:pStyle w:val="TAC"/>
              <w:keepNext w:val="0"/>
              <w:rPr>
                <w:del w:id="653" w:author="Karajani Bledar 1SI1" w:date="2019-11-08T17:57:00Z"/>
                <w:lang w:val="da-DK"/>
              </w:rPr>
            </w:pPr>
            <w:del w:id="654" w:author="Karajani Bledar 1SI1" w:date="2019-11-08T17:57:00Z">
              <w:r w:rsidRPr="00D47B5F" w:rsidDel="005B37C4">
                <w:delText>Config</w:delText>
              </w:r>
              <w:r w:rsidRPr="00D47B5F" w:rsidDel="005B37C4">
                <w:rPr>
                  <w:szCs w:val="18"/>
                </w:rPr>
                <w:delText xml:space="preserve"> </w:delText>
              </w:r>
              <w:r w:rsidRPr="00D47B5F" w:rsidDel="005B37C4">
                <w:delText>1,2,4,5</w:delText>
              </w:r>
            </w:del>
          </w:p>
        </w:tc>
        <w:tc>
          <w:tcPr>
            <w:tcW w:w="1962" w:type="dxa"/>
            <w:gridSpan w:val="2"/>
          </w:tcPr>
          <w:p w:rsidR="00B5509D" w:rsidRPr="00D47B5F" w:rsidDel="005B37C4" w:rsidRDefault="00B5509D" w:rsidP="00AB7380">
            <w:pPr>
              <w:pStyle w:val="TAC"/>
              <w:keepNext w:val="0"/>
              <w:rPr>
                <w:del w:id="655" w:author="Karajani Bledar 1SI1" w:date="2019-11-08T17:57:00Z"/>
              </w:rPr>
            </w:pPr>
            <w:del w:id="656" w:author="Karajani Bledar 1SI1" w:date="2019-11-08T17:57:00Z">
              <w:r w:rsidRPr="00D47B5F" w:rsidDel="005B37C4">
                <w:delText>NA</w:delText>
              </w:r>
            </w:del>
          </w:p>
        </w:tc>
        <w:tc>
          <w:tcPr>
            <w:tcW w:w="2201" w:type="dxa"/>
            <w:gridSpan w:val="2"/>
          </w:tcPr>
          <w:p w:rsidR="00B5509D" w:rsidRPr="00D47B5F" w:rsidDel="005B37C4" w:rsidRDefault="00B5509D" w:rsidP="00AB7380">
            <w:pPr>
              <w:pStyle w:val="TAC"/>
              <w:keepNext w:val="0"/>
              <w:rPr>
                <w:del w:id="657" w:author="Karajani Bledar 1SI1" w:date="2019-11-08T17:57:00Z"/>
              </w:rPr>
            </w:pPr>
            <w:del w:id="658" w:author="Karajani Bledar 1SI1" w:date="2019-11-08T17:57:00Z">
              <w:r w:rsidRPr="00D47B5F" w:rsidDel="005B37C4">
                <w:delText>TBD</w:delText>
              </w:r>
            </w:del>
          </w:p>
        </w:tc>
      </w:tr>
      <w:tr w:rsidR="00B5509D" w:rsidRPr="00D47B5F" w:rsidDel="005B37C4" w:rsidTr="00AB7380">
        <w:trPr>
          <w:cantSplit/>
          <w:trHeight w:val="150"/>
          <w:del w:id="659" w:author="Karajani Bledar 1SI1" w:date="2019-11-08T17:57:00Z"/>
        </w:trPr>
        <w:tc>
          <w:tcPr>
            <w:tcW w:w="2626" w:type="dxa"/>
            <w:vMerge/>
          </w:tcPr>
          <w:p w:rsidR="00B5509D" w:rsidRPr="00D47B5F" w:rsidDel="005B37C4" w:rsidRDefault="00B5509D" w:rsidP="00AB7380">
            <w:pPr>
              <w:pStyle w:val="TAL"/>
              <w:keepNext w:val="0"/>
              <w:rPr>
                <w:del w:id="660" w:author="Karajani Bledar 1SI1" w:date="2019-11-08T17:57:00Z"/>
              </w:rPr>
            </w:pPr>
          </w:p>
        </w:tc>
        <w:tc>
          <w:tcPr>
            <w:tcW w:w="876" w:type="dxa"/>
            <w:vMerge/>
          </w:tcPr>
          <w:p w:rsidR="00B5509D" w:rsidRPr="00D47B5F" w:rsidDel="005B37C4" w:rsidRDefault="00B5509D" w:rsidP="00AB7380">
            <w:pPr>
              <w:pStyle w:val="TAC"/>
              <w:keepNext w:val="0"/>
              <w:rPr>
                <w:del w:id="661" w:author="Karajani Bledar 1SI1" w:date="2019-11-08T17:57:00Z"/>
              </w:rPr>
            </w:pPr>
          </w:p>
        </w:tc>
        <w:tc>
          <w:tcPr>
            <w:tcW w:w="1281" w:type="dxa"/>
          </w:tcPr>
          <w:p w:rsidR="00B5509D" w:rsidRPr="00D47B5F" w:rsidDel="005B37C4" w:rsidRDefault="00B5509D" w:rsidP="00AB7380">
            <w:pPr>
              <w:pStyle w:val="TAC"/>
              <w:keepNext w:val="0"/>
              <w:rPr>
                <w:del w:id="662" w:author="Karajani Bledar 1SI1" w:date="2019-11-08T17:57:00Z"/>
                <w:lang w:val="da-DK"/>
              </w:rPr>
            </w:pPr>
            <w:del w:id="663" w:author="Karajani Bledar 1SI1" w:date="2019-11-08T17:57:00Z">
              <w:r w:rsidRPr="00D47B5F" w:rsidDel="005B37C4">
                <w:delText>Config</w:delText>
              </w:r>
              <w:r w:rsidRPr="00D47B5F" w:rsidDel="005B37C4">
                <w:rPr>
                  <w:szCs w:val="18"/>
                </w:rPr>
                <w:delText xml:space="preserve"> </w:delText>
              </w:r>
              <w:r w:rsidRPr="00D47B5F" w:rsidDel="005B37C4">
                <w:delText>3,6</w:delText>
              </w:r>
            </w:del>
          </w:p>
        </w:tc>
        <w:tc>
          <w:tcPr>
            <w:tcW w:w="1962" w:type="dxa"/>
            <w:gridSpan w:val="2"/>
          </w:tcPr>
          <w:p w:rsidR="00B5509D" w:rsidRPr="00D47B5F" w:rsidDel="005B37C4" w:rsidRDefault="00B5509D" w:rsidP="00AB7380">
            <w:pPr>
              <w:pStyle w:val="TAC"/>
              <w:keepNext w:val="0"/>
              <w:rPr>
                <w:del w:id="664" w:author="Karajani Bledar 1SI1" w:date="2019-11-08T17:57:00Z"/>
              </w:rPr>
            </w:pPr>
            <w:del w:id="665" w:author="Karajani Bledar 1SI1" w:date="2019-11-08T17:57:00Z">
              <w:r w:rsidRPr="00D47B5F" w:rsidDel="005B37C4">
                <w:delText>NA</w:delText>
              </w:r>
            </w:del>
          </w:p>
        </w:tc>
        <w:tc>
          <w:tcPr>
            <w:tcW w:w="2201" w:type="dxa"/>
            <w:gridSpan w:val="2"/>
          </w:tcPr>
          <w:p w:rsidR="00B5509D" w:rsidRPr="00D47B5F" w:rsidDel="005B37C4" w:rsidRDefault="00B5509D" w:rsidP="00AB7380">
            <w:pPr>
              <w:pStyle w:val="TAC"/>
              <w:keepNext w:val="0"/>
              <w:rPr>
                <w:del w:id="666" w:author="Karajani Bledar 1SI1" w:date="2019-11-08T17:57:00Z"/>
              </w:rPr>
            </w:pPr>
            <w:del w:id="667" w:author="Karajani Bledar 1SI1" w:date="2019-11-08T17:57:00Z">
              <w:r w:rsidRPr="00D47B5F" w:rsidDel="005B37C4">
                <w:delText>TBD</w:delText>
              </w:r>
            </w:del>
          </w:p>
        </w:tc>
      </w:tr>
      <w:tr w:rsidR="00B5509D" w:rsidRPr="00D47B5F" w:rsidDel="005B37C4" w:rsidTr="00AB7380">
        <w:trPr>
          <w:cantSplit/>
          <w:trHeight w:val="92"/>
          <w:del w:id="668" w:author="Karajani Bledar 1SI1" w:date="2019-11-08T17:57:00Z"/>
        </w:trPr>
        <w:tc>
          <w:tcPr>
            <w:tcW w:w="2626" w:type="dxa"/>
            <w:vMerge w:val="restart"/>
          </w:tcPr>
          <w:p w:rsidR="00B5509D" w:rsidRPr="00D47B5F" w:rsidDel="005B37C4" w:rsidRDefault="00B5509D" w:rsidP="00AB7380">
            <w:pPr>
              <w:pStyle w:val="TAL"/>
              <w:keepNext w:val="0"/>
              <w:rPr>
                <w:del w:id="669" w:author="Karajani Bledar 1SI1" w:date="2019-11-08T17:57:00Z"/>
                <w:rFonts w:cs="v4.2.0"/>
              </w:rPr>
            </w:pPr>
            <w:del w:id="670" w:author="Karajani Bledar 1SI1" w:date="2019-11-08T17:57:00Z">
              <w:r w:rsidRPr="00D47B5F" w:rsidDel="005B37C4">
                <w:rPr>
                  <w:rFonts w:cs="v4.2.0"/>
                </w:rPr>
                <w:delText>SS-RSRP</w:delText>
              </w:r>
              <w:r w:rsidRPr="00D47B5F" w:rsidDel="005B37C4">
                <w:rPr>
                  <w:vertAlign w:val="superscript"/>
                </w:rPr>
                <w:delText xml:space="preserve"> Note 3</w:delText>
              </w:r>
            </w:del>
          </w:p>
        </w:tc>
        <w:tc>
          <w:tcPr>
            <w:tcW w:w="876" w:type="dxa"/>
            <w:vMerge w:val="restart"/>
          </w:tcPr>
          <w:p w:rsidR="00B5509D" w:rsidRPr="00D47B5F" w:rsidDel="005B37C4" w:rsidRDefault="00B5509D" w:rsidP="00AB7380">
            <w:pPr>
              <w:pStyle w:val="TAC"/>
              <w:keepNext w:val="0"/>
              <w:rPr>
                <w:del w:id="671" w:author="Karajani Bledar 1SI1" w:date="2019-11-08T17:57:00Z"/>
              </w:rPr>
            </w:pPr>
            <w:del w:id="672" w:author="Karajani Bledar 1SI1" w:date="2019-11-08T17:57:00Z">
              <w:r w:rsidRPr="00D47B5F" w:rsidDel="005B37C4">
                <w:delText>dBm/SCS Note5</w:delText>
              </w:r>
            </w:del>
          </w:p>
        </w:tc>
        <w:tc>
          <w:tcPr>
            <w:tcW w:w="1281" w:type="dxa"/>
          </w:tcPr>
          <w:p w:rsidR="00B5509D" w:rsidRPr="00D47B5F" w:rsidDel="005B37C4" w:rsidRDefault="00B5509D" w:rsidP="00AB7380">
            <w:pPr>
              <w:pStyle w:val="TAC"/>
              <w:keepNext w:val="0"/>
              <w:rPr>
                <w:del w:id="673" w:author="Karajani Bledar 1SI1" w:date="2019-11-08T17:57:00Z"/>
                <w:lang w:val="da-DK"/>
              </w:rPr>
            </w:pPr>
            <w:del w:id="674" w:author="Karajani Bledar 1SI1" w:date="2019-11-08T17:57:00Z">
              <w:r w:rsidRPr="00D47B5F" w:rsidDel="005B37C4">
                <w:delText>Config</w:delText>
              </w:r>
              <w:r w:rsidRPr="00D47B5F" w:rsidDel="005B37C4">
                <w:rPr>
                  <w:szCs w:val="18"/>
                </w:rPr>
                <w:delText xml:space="preserve"> </w:delText>
              </w:r>
              <w:r w:rsidRPr="00D47B5F" w:rsidDel="005B37C4">
                <w:delText>1,2,4,5</w:delText>
              </w:r>
            </w:del>
          </w:p>
        </w:tc>
        <w:tc>
          <w:tcPr>
            <w:tcW w:w="984" w:type="dxa"/>
          </w:tcPr>
          <w:p w:rsidR="00B5509D" w:rsidRPr="00D47B5F" w:rsidDel="005B37C4" w:rsidRDefault="00B5509D" w:rsidP="00AB7380">
            <w:pPr>
              <w:pStyle w:val="TAC"/>
              <w:keepNext w:val="0"/>
              <w:rPr>
                <w:del w:id="675" w:author="Karajani Bledar 1SI1" w:date="2019-11-08T17:57:00Z"/>
              </w:rPr>
            </w:pPr>
            <w:del w:id="676" w:author="Karajani Bledar 1SI1" w:date="2019-11-08T17:57:00Z">
              <w:r w:rsidRPr="00D47B5F" w:rsidDel="005B37C4">
                <w:delText>NA</w:delText>
              </w:r>
            </w:del>
          </w:p>
        </w:tc>
        <w:tc>
          <w:tcPr>
            <w:tcW w:w="978" w:type="dxa"/>
          </w:tcPr>
          <w:p w:rsidR="00B5509D" w:rsidRPr="00D47B5F" w:rsidDel="005B37C4" w:rsidRDefault="00B5509D" w:rsidP="00AB7380">
            <w:pPr>
              <w:pStyle w:val="TAC"/>
              <w:keepNext w:val="0"/>
              <w:rPr>
                <w:del w:id="677" w:author="Karajani Bledar 1SI1" w:date="2019-11-08T17:57:00Z"/>
              </w:rPr>
            </w:pPr>
            <w:del w:id="678" w:author="Karajani Bledar 1SI1" w:date="2019-11-08T17:57:00Z">
              <w:r w:rsidRPr="00D47B5F" w:rsidDel="005B37C4">
                <w:delText>NA</w:delText>
              </w:r>
            </w:del>
          </w:p>
        </w:tc>
        <w:tc>
          <w:tcPr>
            <w:tcW w:w="990" w:type="dxa"/>
          </w:tcPr>
          <w:p w:rsidR="00B5509D" w:rsidRPr="00D47B5F" w:rsidDel="005B37C4" w:rsidRDefault="00B5509D" w:rsidP="00AB7380">
            <w:pPr>
              <w:pStyle w:val="TAC"/>
              <w:keepNext w:val="0"/>
              <w:rPr>
                <w:del w:id="679" w:author="Karajani Bledar 1SI1" w:date="2019-11-08T17:57:00Z"/>
              </w:rPr>
            </w:pPr>
            <w:del w:id="680" w:author="Karajani Bledar 1SI1" w:date="2019-11-08T17:57:00Z">
              <w:r w:rsidRPr="00D47B5F" w:rsidDel="005B37C4">
                <w:delText>TBD</w:delText>
              </w:r>
            </w:del>
          </w:p>
        </w:tc>
        <w:tc>
          <w:tcPr>
            <w:tcW w:w="1211" w:type="dxa"/>
          </w:tcPr>
          <w:p w:rsidR="00B5509D" w:rsidRPr="00D47B5F" w:rsidDel="005B37C4" w:rsidRDefault="00B5509D" w:rsidP="00AB7380">
            <w:pPr>
              <w:pStyle w:val="TAC"/>
              <w:keepNext w:val="0"/>
              <w:rPr>
                <w:del w:id="681" w:author="Karajani Bledar 1SI1" w:date="2019-11-08T17:57:00Z"/>
              </w:rPr>
            </w:pPr>
            <w:del w:id="682" w:author="Karajani Bledar 1SI1" w:date="2019-11-08T17:57:00Z">
              <w:r w:rsidRPr="00D47B5F" w:rsidDel="005B37C4">
                <w:delText>TBD</w:delText>
              </w:r>
            </w:del>
          </w:p>
        </w:tc>
      </w:tr>
      <w:tr w:rsidR="00B5509D" w:rsidRPr="00D47B5F" w:rsidDel="005B37C4" w:rsidTr="00AB7380">
        <w:trPr>
          <w:cantSplit/>
          <w:trHeight w:val="92"/>
          <w:del w:id="683" w:author="Karajani Bledar 1SI1" w:date="2019-11-08T17:57:00Z"/>
        </w:trPr>
        <w:tc>
          <w:tcPr>
            <w:tcW w:w="2626" w:type="dxa"/>
            <w:vMerge/>
          </w:tcPr>
          <w:p w:rsidR="00B5509D" w:rsidRPr="00D47B5F" w:rsidDel="005B37C4" w:rsidRDefault="00B5509D" w:rsidP="00AB7380">
            <w:pPr>
              <w:pStyle w:val="TAL"/>
              <w:keepNext w:val="0"/>
              <w:rPr>
                <w:del w:id="684" w:author="Karajani Bledar 1SI1" w:date="2019-11-08T17:57:00Z"/>
              </w:rPr>
            </w:pPr>
          </w:p>
        </w:tc>
        <w:tc>
          <w:tcPr>
            <w:tcW w:w="876" w:type="dxa"/>
            <w:vMerge/>
          </w:tcPr>
          <w:p w:rsidR="00B5509D" w:rsidRPr="00D47B5F" w:rsidDel="005B37C4" w:rsidRDefault="00B5509D" w:rsidP="00AB7380">
            <w:pPr>
              <w:pStyle w:val="TAC"/>
              <w:keepNext w:val="0"/>
              <w:rPr>
                <w:del w:id="685" w:author="Karajani Bledar 1SI1" w:date="2019-11-08T17:57:00Z"/>
              </w:rPr>
            </w:pPr>
          </w:p>
        </w:tc>
        <w:tc>
          <w:tcPr>
            <w:tcW w:w="1281" w:type="dxa"/>
          </w:tcPr>
          <w:p w:rsidR="00B5509D" w:rsidRPr="00D47B5F" w:rsidDel="005B37C4" w:rsidRDefault="00B5509D" w:rsidP="00AB7380">
            <w:pPr>
              <w:pStyle w:val="TAC"/>
              <w:keepNext w:val="0"/>
              <w:rPr>
                <w:del w:id="686" w:author="Karajani Bledar 1SI1" w:date="2019-11-08T17:57:00Z"/>
                <w:lang w:val="da-DK"/>
              </w:rPr>
            </w:pPr>
            <w:del w:id="687" w:author="Karajani Bledar 1SI1" w:date="2019-11-08T17:57:00Z">
              <w:r w:rsidRPr="00D47B5F" w:rsidDel="005B37C4">
                <w:delText>Config</w:delText>
              </w:r>
              <w:r w:rsidRPr="00D47B5F" w:rsidDel="005B37C4">
                <w:rPr>
                  <w:szCs w:val="18"/>
                </w:rPr>
                <w:delText xml:space="preserve"> </w:delText>
              </w:r>
              <w:r w:rsidRPr="00D47B5F" w:rsidDel="005B37C4">
                <w:delText>3,6</w:delText>
              </w:r>
            </w:del>
          </w:p>
        </w:tc>
        <w:tc>
          <w:tcPr>
            <w:tcW w:w="984" w:type="dxa"/>
          </w:tcPr>
          <w:p w:rsidR="00B5509D" w:rsidRPr="00D47B5F" w:rsidDel="005B37C4" w:rsidRDefault="00B5509D" w:rsidP="00AB7380">
            <w:pPr>
              <w:pStyle w:val="TAC"/>
              <w:keepNext w:val="0"/>
              <w:rPr>
                <w:del w:id="688" w:author="Karajani Bledar 1SI1" w:date="2019-11-08T17:57:00Z"/>
              </w:rPr>
            </w:pPr>
            <w:del w:id="689" w:author="Karajani Bledar 1SI1" w:date="2019-11-08T17:57:00Z">
              <w:r w:rsidRPr="00D47B5F" w:rsidDel="005B37C4">
                <w:delText>NA</w:delText>
              </w:r>
            </w:del>
          </w:p>
        </w:tc>
        <w:tc>
          <w:tcPr>
            <w:tcW w:w="978" w:type="dxa"/>
          </w:tcPr>
          <w:p w:rsidR="00B5509D" w:rsidRPr="00D47B5F" w:rsidDel="005B37C4" w:rsidRDefault="00B5509D" w:rsidP="00AB7380">
            <w:pPr>
              <w:pStyle w:val="TAC"/>
              <w:keepNext w:val="0"/>
              <w:rPr>
                <w:del w:id="690" w:author="Karajani Bledar 1SI1" w:date="2019-11-08T17:57:00Z"/>
              </w:rPr>
            </w:pPr>
            <w:del w:id="691" w:author="Karajani Bledar 1SI1" w:date="2019-11-08T17:57:00Z">
              <w:r w:rsidRPr="00D47B5F" w:rsidDel="005B37C4">
                <w:delText>NA</w:delText>
              </w:r>
            </w:del>
          </w:p>
        </w:tc>
        <w:tc>
          <w:tcPr>
            <w:tcW w:w="990" w:type="dxa"/>
          </w:tcPr>
          <w:p w:rsidR="00B5509D" w:rsidRPr="00D47B5F" w:rsidDel="005B37C4" w:rsidRDefault="00B5509D" w:rsidP="00AB7380">
            <w:pPr>
              <w:pStyle w:val="TAC"/>
              <w:keepNext w:val="0"/>
              <w:rPr>
                <w:del w:id="692" w:author="Karajani Bledar 1SI1" w:date="2019-11-08T17:57:00Z"/>
              </w:rPr>
            </w:pPr>
            <w:del w:id="693" w:author="Karajani Bledar 1SI1" w:date="2019-11-08T17:57:00Z">
              <w:r w:rsidRPr="00D47B5F" w:rsidDel="005B37C4">
                <w:delText>TBD</w:delText>
              </w:r>
            </w:del>
          </w:p>
        </w:tc>
        <w:tc>
          <w:tcPr>
            <w:tcW w:w="1211" w:type="dxa"/>
          </w:tcPr>
          <w:p w:rsidR="00B5509D" w:rsidRPr="00D47B5F" w:rsidDel="005B37C4" w:rsidRDefault="00B5509D" w:rsidP="00AB7380">
            <w:pPr>
              <w:pStyle w:val="TAC"/>
              <w:keepNext w:val="0"/>
              <w:rPr>
                <w:del w:id="694" w:author="Karajani Bledar 1SI1" w:date="2019-11-08T17:57:00Z"/>
              </w:rPr>
            </w:pPr>
            <w:del w:id="695" w:author="Karajani Bledar 1SI1" w:date="2019-11-08T17:57:00Z">
              <w:r w:rsidRPr="00D47B5F" w:rsidDel="005B37C4">
                <w:delText>TBD</w:delText>
              </w:r>
            </w:del>
          </w:p>
        </w:tc>
      </w:tr>
      <w:tr w:rsidR="00B5509D" w:rsidRPr="00D47B5F" w:rsidDel="005B37C4" w:rsidTr="00AB7380">
        <w:trPr>
          <w:cantSplit/>
          <w:trHeight w:val="94"/>
          <w:del w:id="696" w:author="Karajani Bledar 1SI1" w:date="2019-11-08T17:57:00Z"/>
        </w:trPr>
        <w:tc>
          <w:tcPr>
            <w:tcW w:w="2626" w:type="dxa"/>
          </w:tcPr>
          <w:p w:rsidR="00B5509D" w:rsidRPr="00D47B5F" w:rsidDel="005B37C4" w:rsidRDefault="00B5509D" w:rsidP="00AB7380">
            <w:pPr>
              <w:pStyle w:val="TAL"/>
              <w:keepNext w:val="0"/>
              <w:rPr>
                <w:del w:id="697" w:author="Karajani Bledar 1SI1" w:date="2019-11-08T17:57:00Z"/>
              </w:rPr>
            </w:pPr>
            <w:del w:id="698" w:author="Karajani Bledar 1SI1" w:date="2019-11-08T17:57:00Z">
              <w:r w:rsidRPr="00D47B5F" w:rsidDel="005B37C4">
                <w:rPr>
                  <w:position w:val="-12"/>
                </w:rPr>
                <w:object w:dxaOrig="620" w:dyaOrig="380">
                  <v:shape id="_x0000_i1056" type="#_x0000_t75" style="width:29.95pt;height:18.2pt" o:ole="" fillcolor="window">
                    <v:imagedata r:id="rId19" o:title=""/>
                  </v:shape>
                  <o:OLEObject Type="Embed" ProgID="Equation.3" ShapeID="_x0000_i1056" DrawAspect="Content" ObjectID="_1634748551" r:id="rId47"/>
                </w:object>
              </w:r>
            </w:del>
          </w:p>
        </w:tc>
        <w:tc>
          <w:tcPr>
            <w:tcW w:w="876" w:type="dxa"/>
          </w:tcPr>
          <w:p w:rsidR="00B5509D" w:rsidRPr="00D47B5F" w:rsidDel="005B37C4" w:rsidRDefault="00B5509D" w:rsidP="00AB7380">
            <w:pPr>
              <w:pStyle w:val="TAC"/>
              <w:keepNext w:val="0"/>
              <w:rPr>
                <w:del w:id="699" w:author="Karajani Bledar 1SI1" w:date="2019-11-08T17:57:00Z"/>
              </w:rPr>
            </w:pPr>
            <w:del w:id="700" w:author="Karajani Bledar 1SI1" w:date="2019-11-08T17:57:00Z">
              <w:r w:rsidRPr="00D47B5F" w:rsidDel="005B37C4">
                <w:delText>dB</w:delText>
              </w:r>
            </w:del>
          </w:p>
        </w:tc>
        <w:tc>
          <w:tcPr>
            <w:tcW w:w="1281" w:type="dxa"/>
          </w:tcPr>
          <w:p w:rsidR="00B5509D" w:rsidRPr="00D47B5F" w:rsidDel="005B37C4" w:rsidRDefault="00B5509D" w:rsidP="00AB7380">
            <w:pPr>
              <w:pStyle w:val="TAC"/>
              <w:keepNext w:val="0"/>
              <w:rPr>
                <w:del w:id="701" w:author="Karajani Bledar 1SI1" w:date="2019-11-08T17:57:00Z"/>
              </w:rPr>
            </w:pPr>
            <w:del w:id="702" w:author="Karajani Bledar 1SI1" w:date="2019-11-08T17:57:00Z">
              <w:r w:rsidRPr="00D47B5F" w:rsidDel="005B37C4">
                <w:delText>Config 1,2,3,4,5,6</w:delText>
              </w:r>
            </w:del>
          </w:p>
        </w:tc>
        <w:tc>
          <w:tcPr>
            <w:tcW w:w="984" w:type="dxa"/>
          </w:tcPr>
          <w:p w:rsidR="00B5509D" w:rsidRPr="00D47B5F" w:rsidDel="005B37C4" w:rsidRDefault="00B5509D" w:rsidP="00AB7380">
            <w:pPr>
              <w:pStyle w:val="TAC"/>
              <w:keepNext w:val="0"/>
              <w:rPr>
                <w:del w:id="703" w:author="Karajani Bledar 1SI1" w:date="2019-11-08T17:57:00Z"/>
              </w:rPr>
            </w:pPr>
            <w:del w:id="704" w:author="Karajani Bledar 1SI1" w:date="2019-11-08T17:57:00Z">
              <w:r w:rsidRPr="00D47B5F" w:rsidDel="005B37C4">
                <w:delText>NA</w:delText>
              </w:r>
            </w:del>
          </w:p>
        </w:tc>
        <w:tc>
          <w:tcPr>
            <w:tcW w:w="978" w:type="dxa"/>
          </w:tcPr>
          <w:p w:rsidR="00B5509D" w:rsidRPr="00D47B5F" w:rsidDel="005B37C4" w:rsidRDefault="00B5509D" w:rsidP="00AB7380">
            <w:pPr>
              <w:pStyle w:val="TAC"/>
              <w:keepNext w:val="0"/>
              <w:rPr>
                <w:del w:id="705" w:author="Karajani Bledar 1SI1" w:date="2019-11-08T17:57:00Z"/>
              </w:rPr>
            </w:pPr>
            <w:del w:id="706" w:author="Karajani Bledar 1SI1" w:date="2019-11-08T17:57:00Z">
              <w:r w:rsidRPr="00D47B5F" w:rsidDel="005B37C4">
                <w:delText>NA</w:delText>
              </w:r>
            </w:del>
          </w:p>
        </w:tc>
        <w:tc>
          <w:tcPr>
            <w:tcW w:w="990" w:type="dxa"/>
          </w:tcPr>
          <w:p w:rsidR="00B5509D" w:rsidRPr="00D47B5F" w:rsidDel="005B37C4" w:rsidRDefault="00B5509D" w:rsidP="00AB7380">
            <w:pPr>
              <w:pStyle w:val="TAC"/>
              <w:keepNext w:val="0"/>
              <w:rPr>
                <w:del w:id="707" w:author="Karajani Bledar 1SI1" w:date="2019-11-08T17:57:00Z"/>
              </w:rPr>
            </w:pPr>
            <w:del w:id="708" w:author="Karajani Bledar 1SI1" w:date="2019-11-08T17:57:00Z">
              <w:r w:rsidRPr="00D47B5F" w:rsidDel="005B37C4">
                <w:delText>TBD</w:delText>
              </w:r>
            </w:del>
          </w:p>
        </w:tc>
        <w:tc>
          <w:tcPr>
            <w:tcW w:w="1211" w:type="dxa"/>
          </w:tcPr>
          <w:p w:rsidR="00B5509D" w:rsidRPr="00D47B5F" w:rsidDel="005B37C4" w:rsidRDefault="00B5509D" w:rsidP="00AB7380">
            <w:pPr>
              <w:pStyle w:val="TAC"/>
              <w:keepNext w:val="0"/>
              <w:rPr>
                <w:del w:id="709" w:author="Karajani Bledar 1SI1" w:date="2019-11-08T17:57:00Z"/>
              </w:rPr>
            </w:pPr>
            <w:del w:id="710" w:author="Karajani Bledar 1SI1" w:date="2019-11-08T17:57:00Z">
              <w:r w:rsidRPr="00D47B5F" w:rsidDel="005B37C4">
                <w:delText>TBD</w:delText>
              </w:r>
            </w:del>
          </w:p>
        </w:tc>
      </w:tr>
      <w:tr w:rsidR="00B5509D" w:rsidRPr="00D47B5F" w:rsidDel="005B37C4" w:rsidTr="00AB7380">
        <w:trPr>
          <w:cantSplit/>
          <w:trHeight w:val="94"/>
          <w:del w:id="711" w:author="Karajani Bledar 1SI1" w:date="2019-11-08T17:57:00Z"/>
        </w:trPr>
        <w:tc>
          <w:tcPr>
            <w:tcW w:w="2626" w:type="dxa"/>
          </w:tcPr>
          <w:p w:rsidR="00B5509D" w:rsidRPr="00D47B5F" w:rsidDel="005B37C4" w:rsidRDefault="00B5509D" w:rsidP="00AB7380">
            <w:pPr>
              <w:pStyle w:val="TAL"/>
              <w:keepNext w:val="0"/>
              <w:rPr>
                <w:del w:id="712" w:author="Karajani Bledar 1SI1" w:date="2019-11-08T17:57:00Z"/>
              </w:rPr>
            </w:pPr>
            <w:del w:id="713" w:author="Karajani Bledar 1SI1" w:date="2019-11-08T17:57:00Z">
              <w:r w:rsidRPr="00D47B5F" w:rsidDel="005B37C4">
                <w:rPr>
                  <w:position w:val="-12"/>
                </w:rPr>
                <w:object w:dxaOrig="800" w:dyaOrig="380">
                  <v:shape id="_x0000_i1057" type="#_x0000_t75" style="width:42.05pt;height:18.2pt" o:ole="" fillcolor="window">
                    <v:imagedata r:id="rId17" o:title=""/>
                  </v:shape>
                  <o:OLEObject Type="Embed" ProgID="Equation.3" ShapeID="_x0000_i1057" DrawAspect="Content" ObjectID="_1634748552" r:id="rId48"/>
                </w:object>
              </w:r>
            </w:del>
          </w:p>
        </w:tc>
        <w:tc>
          <w:tcPr>
            <w:tcW w:w="876" w:type="dxa"/>
          </w:tcPr>
          <w:p w:rsidR="00B5509D" w:rsidRPr="00D47B5F" w:rsidDel="005B37C4" w:rsidRDefault="00B5509D" w:rsidP="00AB7380">
            <w:pPr>
              <w:pStyle w:val="TAC"/>
              <w:keepNext w:val="0"/>
              <w:rPr>
                <w:del w:id="714" w:author="Karajani Bledar 1SI1" w:date="2019-11-08T17:57:00Z"/>
              </w:rPr>
            </w:pPr>
            <w:del w:id="715" w:author="Karajani Bledar 1SI1" w:date="2019-11-08T17:57:00Z">
              <w:r w:rsidRPr="00D47B5F" w:rsidDel="005B37C4">
                <w:delText>dB</w:delText>
              </w:r>
            </w:del>
          </w:p>
        </w:tc>
        <w:tc>
          <w:tcPr>
            <w:tcW w:w="1281" w:type="dxa"/>
          </w:tcPr>
          <w:p w:rsidR="00B5509D" w:rsidRPr="00D47B5F" w:rsidDel="005B37C4" w:rsidRDefault="00B5509D" w:rsidP="00AB7380">
            <w:pPr>
              <w:pStyle w:val="TAC"/>
              <w:keepNext w:val="0"/>
              <w:rPr>
                <w:del w:id="716" w:author="Karajani Bledar 1SI1" w:date="2019-11-08T17:57:00Z"/>
              </w:rPr>
            </w:pPr>
            <w:del w:id="717" w:author="Karajani Bledar 1SI1" w:date="2019-11-08T17:57:00Z">
              <w:r w:rsidRPr="00D47B5F" w:rsidDel="005B37C4">
                <w:delText>Config 1,2,3,4,5,6</w:delText>
              </w:r>
            </w:del>
          </w:p>
        </w:tc>
        <w:tc>
          <w:tcPr>
            <w:tcW w:w="984" w:type="dxa"/>
          </w:tcPr>
          <w:p w:rsidR="00B5509D" w:rsidRPr="00D47B5F" w:rsidDel="005B37C4" w:rsidRDefault="00B5509D" w:rsidP="00AB7380">
            <w:pPr>
              <w:pStyle w:val="TAC"/>
              <w:keepNext w:val="0"/>
              <w:rPr>
                <w:del w:id="718" w:author="Karajani Bledar 1SI1" w:date="2019-11-08T17:57:00Z"/>
              </w:rPr>
            </w:pPr>
            <w:del w:id="719" w:author="Karajani Bledar 1SI1" w:date="2019-11-08T17:57:00Z">
              <w:r w:rsidRPr="00D47B5F" w:rsidDel="005B37C4">
                <w:delText>NA</w:delText>
              </w:r>
            </w:del>
          </w:p>
        </w:tc>
        <w:tc>
          <w:tcPr>
            <w:tcW w:w="978" w:type="dxa"/>
          </w:tcPr>
          <w:p w:rsidR="00B5509D" w:rsidRPr="00D47B5F" w:rsidDel="005B37C4" w:rsidRDefault="00B5509D" w:rsidP="00AB7380">
            <w:pPr>
              <w:pStyle w:val="TAC"/>
              <w:keepNext w:val="0"/>
              <w:rPr>
                <w:del w:id="720" w:author="Karajani Bledar 1SI1" w:date="2019-11-08T17:57:00Z"/>
              </w:rPr>
            </w:pPr>
            <w:del w:id="721" w:author="Karajani Bledar 1SI1" w:date="2019-11-08T17:57:00Z">
              <w:r w:rsidRPr="00D47B5F" w:rsidDel="005B37C4">
                <w:delText>NA</w:delText>
              </w:r>
            </w:del>
          </w:p>
        </w:tc>
        <w:tc>
          <w:tcPr>
            <w:tcW w:w="990" w:type="dxa"/>
          </w:tcPr>
          <w:p w:rsidR="00B5509D" w:rsidRPr="00D47B5F" w:rsidDel="005B37C4" w:rsidRDefault="00B5509D" w:rsidP="00AB7380">
            <w:pPr>
              <w:pStyle w:val="TAC"/>
              <w:keepNext w:val="0"/>
              <w:rPr>
                <w:del w:id="722" w:author="Karajani Bledar 1SI1" w:date="2019-11-08T17:57:00Z"/>
              </w:rPr>
            </w:pPr>
            <w:del w:id="723" w:author="Karajani Bledar 1SI1" w:date="2019-11-08T17:57:00Z">
              <w:r w:rsidRPr="00D47B5F" w:rsidDel="005B37C4">
                <w:delText>TBD</w:delText>
              </w:r>
            </w:del>
          </w:p>
        </w:tc>
        <w:tc>
          <w:tcPr>
            <w:tcW w:w="1211" w:type="dxa"/>
          </w:tcPr>
          <w:p w:rsidR="00B5509D" w:rsidRPr="00D47B5F" w:rsidDel="005B37C4" w:rsidRDefault="00B5509D" w:rsidP="00AB7380">
            <w:pPr>
              <w:pStyle w:val="TAC"/>
              <w:keepNext w:val="0"/>
              <w:rPr>
                <w:del w:id="724" w:author="Karajani Bledar 1SI1" w:date="2019-11-08T17:57:00Z"/>
              </w:rPr>
            </w:pPr>
            <w:del w:id="725" w:author="Karajani Bledar 1SI1" w:date="2019-11-08T17:57:00Z">
              <w:r w:rsidRPr="00D47B5F" w:rsidDel="005B37C4">
                <w:delText>TBD</w:delText>
              </w:r>
            </w:del>
          </w:p>
        </w:tc>
      </w:tr>
      <w:tr w:rsidR="00B5509D" w:rsidRPr="00D47B5F" w:rsidDel="005B37C4" w:rsidTr="00AB7380">
        <w:trPr>
          <w:cantSplit/>
          <w:trHeight w:val="94"/>
          <w:del w:id="726" w:author="Karajani Bledar 1SI1" w:date="2019-11-08T17:57:00Z"/>
        </w:trPr>
        <w:tc>
          <w:tcPr>
            <w:tcW w:w="2626" w:type="dxa"/>
            <w:vMerge w:val="restart"/>
          </w:tcPr>
          <w:p w:rsidR="00B5509D" w:rsidRPr="00D47B5F" w:rsidDel="005B37C4" w:rsidRDefault="00B5509D" w:rsidP="00AB7380">
            <w:pPr>
              <w:pStyle w:val="TAL"/>
              <w:keepNext w:val="0"/>
              <w:rPr>
                <w:del w:id="727" w:author="Karajani Bledar 1SI1" w:date="2019-11-08T17:57:00Z"/>
              </w:rPr>
            </w:pPr>
            <w:del w:id="728" w:author="Karajani Bledar 1SI1" w:date="2019-11-08T17:57:00Z">
              <w:r w:rsidRPr="00D47B5F" w:rsidDel="005B37C4">
                <w:rPr>
                  <w:lang w:val="en-US"/>
                </w:rPr>
                <w:delText>Io</w:delText>
              </w:r>
              <w:r w:rsidRPr="00D47B5F" w:rsidDel="005B37C4">
                <w:rPr>
                  <w:vertAlign w:val="superscript"/>
                  <w:lang w:val="en-US"/>
                </w:rPr>
                <w:delText>Note3</w:delText>
              </w:r>
            </w:del>
          </w:p>
        </w:tc>
        <w:tc>
          <w:tcPr>
            <w:tcW w:w="876" w:type="dxa"/>
          </w:tcPr>
          <w:p w:rsidR="00B5509D" w:rsidRPr="00D47B5F" w:rsidDel="005B37C4" w:rsidRDefault="00B5509D" w:rsidP="00AB7380">
            <w:pPr>
              <w:pStyle w:val="TAC"/>
              <w:keepNext w:val="0"/>
              <w:rPr>
                <w:del w:id="729" w:author="Karajani Bledar 1SI1" w:date="2019-11-08T17:57:00Z"/>
              </w:rPr>
            </w:pPr>
            <w:del w:id="730" w:author="Karajani Bledar 1SI1" w:date="2019-11-08T17:57:00Z">
              <w:r w:rsidRPr="00D47B5F" w:rsidDel="005B37C4">
                <w:delText>dBm/9.36MHz</w:delText>
              </w:r>
            </w:del>
          </w:p>
        </w:tc>
        <w:tc>
          <w:tcPr>
            <w:tcW w:w="1281" w:type="dxa"/>
          </w:tcPr>
          <w:p w:rsidR="00B5509D" w:rsidRPr="00D47B5F" w:rsidDel="005B37C4" w:rsidRDefault="00B5509D" w:rsidP="00AB7380">
            <w:pPr>
              <w:pStyle w:val="TAC"/>
              <w:keepNext w:val="0"/>
              <w:rPr>
                <w:del w:id="731" w:author="Karajani Bledar 1SI1" w:date="2019-11-08T17:57:00Z"/>
              </w:rPr>
            </w:pPr>
            <w:del w:id="732" w:author="Karajani Bledar 1SI1" w:date="2019-11-08T17:57:00Z">
              <w:r w:rsidRPr="00D47B5F" w:rsidDel="005B37C4">
                <w:delText>Config 1,2,4,5</w:delText>
              </w:r>
            </w:del>
          </w:p>
        </w:tc>
        <w:tc>
          <w:tcPr>
            <w:tcW w:w="984" w:type="dxa"/>
          </w:tcPr>
          <w:p w:rsidR="00B5509D" w:rsidRPr="00D47B5F" w:rsidDel="005B37C4" w:rsidRDefault="00B5509D" w:rsidP="00AB7380">
            <w:pPr>
              <w:pStyle w:val="TAC"/>
              <w:keepNext w:val="0"/>
              <w:rPr>
                <w:del w:id="733" w:author="Karajani Bledar 1SI1" w:date="2019-11-08T17:57:00Z"/>
              </w:rPr>
            </w:pPr>
            <w:del w:id="734" w:author="Karajani Bledar 1SI1" w:date="2019-11-08T17:57:00Z">
              <w:r w:rsidRPr="00D47B5F" w:rsidDel="005B37C4">
                <w:delText>NA</w:delText>
              </w:r>
            </w:del>
          </w:p>
        </w:tc>
        <w:tc>
          <w:tcPr>
            <w:tcW w:w="978" w:type="dxa"/>
          </w:tcPr>
          <w:p w:rsidR="00B5509D" w:rsidRPr="00D47B5F" w:rsidDel="005B37C4" w:rsidRDefault="00B5509D" w:rsidP="00AB7380">
            <w:pPr>
              <w:pStyle w:val="TAC"/>
              <w:keepNext w:val="0"/>
              <w:rPr>
                <w:del w:id="735" w:author="Karajani Bledar 1SI1" w:date="2019-11-08T17:57:00Z"/>
              </w:rPr>
            </w:pPr>
            <w:del w:id="736" w:author="Karajani Bledar 1SI1" w:date="2019-11-08T17:57:00Z">
              <w:r w:rsidRPr="00D47B5F" w:rsidDel="005B37C4">
                <w:delText>NA</w:delText>
              </w:r>
            </w:del>
          </w:p>
        </w:tc>
        <w:tc>
          <w:tcPr>
            <w:tcW w:w="990" w:type="dxa"/>
          </w:tcPr>
          <w:p w:rsidR="00B5509D" w:rsidRPr="00D47B5F" w:rsidDel="005B37C4" w:rsidRDefault="00B5509D" w:rsidP="00AB7380">
            <w:pPr>
              <w:pStyle w:val="TAC"/>
              <w:keepNext w:val="0"/>
              <w:rPr>
                <w:del w:id="737" w:author="Karajani Bledar 1SI1" w:date="2019-11-08T17:57:00Z"/>
              </w:rPr>
            </w:pPr>
            <w:del w:id="738" w:author="Karajani Bledar 1SI1" w:date="2019-11-08T17:57:00Z">
              <w:r w:rsidRPr="00D47B5F" w:rsidDel="005B37C4">
                <w:delText>-</w:delText>
              </w:r>
            </w:del>
          </w:p>
        </w:tc>
        <w:tc>
          <w:tcPr>
            <w:tcW w:w="1211" w:type="dxa"/>
          </w:tcPr>
          <w:p w:rsidR="00B5509D" w:rsidRPr="00D47B5F" w:rsidDel="005B37C4" w:rsidRDefault="00B5509D" w:rsidP="00AB7380">
            <w:pPr>
              <w:pStyle w:val="TAC"/>
              <w:keepNext w:val="0"/>
              <w:rPr>
                <w:del w:id="739" w:author="Karajani Bledar 1SI1" w:date="2019-11-08T17:57:00Z"/>
              </w:rPr>
            </w:pPr>
            <w:del w:id="740" w:author="Karajani Bledar 1SI1" w:date="2019-11-08T17:57:00Z">
              <w:r w:rsidRPr="00D47B5F" w:rsidDel="005B37C4">
                <w:delText>-</w:delText>
              </w:r>
            </w:del>
          </w:p>
        </w:tc>
      </w:tr>
      <w:tr w:rsidR="00B5509D" w:rsidRPr="00D47B5F" w:rsidDel="005B37C4" w:rsidTr="00AB7380">
        <w:trPr>
          <w:cantSplit/>
          <w:trHeight w:val="94"/>
          <w:del w:id="741" w:author="Karajani Bledar 1SI1" w:date="2019-11-08T17:57:00Z"/>
        </w:trPr>
        <w:tc>
          <w:tcPr>
            <w:tcW w:w="2626" w:type="dxa"/>
            <w:vMerge/>
          </w:tcPr>
          <w:p w:rsidR="00B5509D" w:rsidRPr="00D47B5F" w:rsidDel="005B37C4" w:rsidRDefault="00B5509D" w:rsidP="00AB7380">
            <w:pPr>
              <w:pStyle w:val="TAL"/>
              <w:keepNext w:val="0"/>
              <w:rPr>
                <w:del w:id="742" w:author="Karajani Bledar 1SI1" w:date="2019-11-08T17:57:00Z"/>
              </w:rPr>
            </w:pPr>
          </w:p>
        </w:tc>
        <w:tc>
          <w:tcPr>
            <w:tcW w:w="876" w:type="dxa"/>
          </w:tcPr>
          <w:p w:rsidR="00B5509D" w:rsidRPr="00D47B5F" w:rsidDel="005B37C4" w:rsidRDefault="00B5509D" w:rsidP="00AB7380">
            <w:pPr>
              <w:pStyle w:val="TAC"/>
              <w:keepNext w:val="0"/>
              <w:rPr>
                <w:del w:id="743" w:author="Karajani Bledar 1SI1" w:date="2019-11-08T17:57:00Z"/>
              </w:rPr>
            </w:pPr>
            <w:del w:id="744" w:author="Karajani Bledar 1SI1" w:date="2019-11-08T17:57:00Z">
              <w:r w:rsidRPr="00D47B5F" w:rsidDel="005B37C4">
                <w:delText>dBm/38.16MHz</w:delText>
              </w:r>
            </w:del>
          </w:p>
        </w:tc>
        <w:tc>
          <w:tcPr>
            <w:tcW w:w="1281" w:type="dxa"/>
          </w:tcPr>
          <w:p w:rsidR="00B5509D" w:rsidRPr="00D47B5F" w:rsidDel="005B37C4" w:rsidRDefault="00B5509D" w:rsidP="00AB7380">
            <w:pPr>
              <w:pStyle w:val="TAC"/>
              <w:keepNext w:val="0"/>
              <w:rPr>
                <w:del w:id="745" w:author="Karajani Bledar 1SI1" w:date="2019-11-08T17:57:00Z"/>
              </w:rPr>
            </w:pPr>
            <w:del w:id="746" w:author="Karajani Bledar 1SI1" w:date="2019-11-08T17:57:00Z">
              <w:r w:rsidRPr="00D47B5F" w:rsidDel="005B37C4">
                <w:delText>Config 3,6</w:delText>
              </w:r>
            </w:del>
          </w:p>
        </w:tc>
        <w:tc>
          <w:tcPr>
            <w:tcW w:w="984" w:type="dxa"/>
          </w:tcPr>
          <w:p w:rsidR="00B5509D" w:rsidRPr="00D47B5F" w:rsidDel="005B37C4" w:rsidRDefault="00B5509D" w:rsidP="00AB7380">
            <w:pPr>
              <w:pStyle w:val="TAC"/>
              <w:keepNext w:val="0"/>
              <w:rPr>
                <w:del w:id="747" w:author="Karajani Bledar 1SI1" w:date="2019-11-08T17:57:00Z"/>
              </w:rPr>
            </w:pPr>
            <w:del w:id="748" w:author="Karajani Bledar 1SI1" w:date="2019-11-08T17:57:00Z">
              <w:r w:rsidRPr="00D47B5F" w:rsidDel="005B37C4">
                <w:delText>NA</w:delText>
              </w:r>
            </w:del>
          </w:p>
        </w:tc>
        <w:tc>
          <w:tcPr>
            <w:tcW w:w="978" w:type="dxa"/>
          </w:tcPr>
          <w:p w:rsidR="00B5509D" w:rsidRPr="00D47B5F" w:rsidDel="005B37C4" w:rsidRDefault="00B5509D" w:rsidP="00AB7380">
            <w:pPr>
              <w:pStyle w:val="TAC"/>
              <w:keepNext w:val="0"/>
              <w:rPr>
                <w:del w:id="749" w:author="Karajani Bledar 1SI1" w:date="2019-11-08T17:57:00Z"/>
              </w:rPr>
            </w:pPr>
            <w:del w:id="750" w:author="Karajani Bledar 1SI1" w:date="2019-11-08T17:57:00Z">
              <w:r w:rsidRPr="00D47B5F" w:rsidDel="005B37C4">
                <w:delText>NA</w:delText>
              </w:r>
            </w:del>
          </w:p>
        </w:tc>
        <w:tc>
          <w:tcPr>
            <w:tcW w:w="990" w:type="dxa"/>
          </w:tcPr>
          <w:p w:rsidR="00B5509D" w:rsidRPr="00D47B5F" w:rsidDel="005B37C4" w:rsidRDefault="00B5509D" w:rsidP="00AB7380">
            <w:pPr>
              <w:pStyle w:val="TAC"/>
              <w:keepNext w:val="0"/>
              <w:rPr>
                <w:del w:id="751" w:author="Karajani Bledar 1SI1" w:date="2019-11-08T17:57:00Z"/>
              </w:rPr>
            </w:pPr>
            <w:del w:id="752" w:author="Karajani Bledar 1SI1" w:date="2019-11-08T17:57:00Z">
              <w:r w:rsidRPr="00D47B5F" w:rsidDel="005B37C4">
                <w:delText>-</w:delText>
              </w:r>
            </w:del>
          </w:p>
        </w:tc>
        <w:tc>
          <w:tcPr>
            <w:tcW w:w="1211" w:type="dxa"/>
          </w:tcPr>
          <w:p w:rsidR="00B5509D" w:rsidRPr="00D47B5F" w:rsidDel="005B37C4" w:rsidRDefault="00B5509D" w:rsidP="00AB7380">
            <w:pPr>
              <w:pStyle w:val="TAC"/>
              <w:keepNext w:val="0"/>
              <w:rPr>
                <w:del w:id="753" w:author="Karajani Bledar 1SI1" w:date="2019-11-08T17:57:00Z"/>
              </w:rPr>
            </w:pPr>
            <w:del w:id="754" w:author="Karajani Bledar 1SI1" w:date="2019-11-08T17:57:00Z">
              <w:r w:rsidRPr="00D47B5F" w:rsidDel="005B37C4">
                <w:delText>-</w:delText>
              </w:r>
            </w:del>
          </w:p>
        </w:tc>
      </w:tr>
      <w:tr w:rsidR="00B5509D" w:rsidRPr="00D47B5F" w:rsidDel="005B37C4" w:rsidTr="00AB7380">
        <w:trPr>
          <w:cantSplit/>
          <w:trHeight w:val="94"/>
          <w:del w:id="755" w:author="Karajani Bledar 1SI1" w:date="2019-11-08T17:57:00Z"/>
        </w:trPr>
        <w:tc>
          <w:tcPr>
            <w:tcW w:w="2626" w:type="dxa"/>
            <w:vMerge/>
          </w:tcPr>
          <w:p w:rsidR="00B5509D" w:rsidRPr="00D47B5F" w:rsidDel="005B37C4" w:rsidRDefault="00B5509D" w:rsidP="00AB7380">
            <w:pPr>
              <w:pStyle w:val="TAL"/>
              <w:keepNext w:val="0"/>
              <w:rPr>
                <w:del w:id="756" w:author="Karajani Bledar 1SI1" w:date="2019-11-08T17:57:00Z"/>
              </w:rPr>
            </w:pPr>
          </w:p>
        </w:tc>
        <w:tc>
          <w:tcPr>
            <w:tcW w:w="876" w:type="dxa"/>
          </w:tcPr>
          <w:p w:rsidR="00B5509D" w:rsidRPr="00D47B5F" w:rsidDel="005B37C4" w:rsidRDefault="00B5509D" w:rsidP="00AB7380">
            <w:pPr>
              <w:pStyle w:val="TAC"/>
              <w:keepNext w:val="0"/>
              <w:rPr>
                <w:del w:id="757" w:author="Karajani Bledar 1SI1" w:date="2019-11-08T17:57:00Z"/>
              </w:rPr>
            </w:pPr>
            <w:del w:id="758" w:author="Karajani Bledar 1SI1" w:date="2019-11-08T17:57:00Z">
              <w:r w:rsidRPr="00D47B5F" w:rsidDel="005B37C4">
                <w:delText>dBm/95.04 MHz Note5</w:delText>
              </w:r>
            </w:del>
          </w:p>
        </w:tc>
        <w:tc>
          <w:tcPr>
            <w:tcW w:w="1281" w:type="dxa"/>
          </w:tcPr>
          <w:p w:rsidR="00B5509D" w:rsidRPr="00D47B5F" w:rsidDel="005B37C4" w:rsidRDefault="00B5509D" w:rsidP="00AB7380">
            <w:pPr>
              <w:pStyle w:val="TAC"/>
              <w:keepNext w:val="0"/>
              <w:rPr>
                <w:del w:id="759" w:author="Karajani Bledar 1SI1" w:date="2019-11-08T17:57:00Z"/>
              </w:rPr>
            </w:pPr>
            <w:del w:id="760" w:author="Karajani Bledar 1SI1" w:date="2019-11-08T17:57:00Z">
              <w:r w:rsidRPr="00D47B5F" w:rsidDel="005B37C4">
                <w:delText>Config 1,2,3,4,5,6</w:delText>
              </w:r>
            </w:del>
          </w:p>
        </w:tc>
        <w:tc>
          <w:tcPr>
            <w:tcW w:w="984" w:type="dxa"/>
          </w:tcPr>
          <w:p w:rsidR="00B5509D" w:rsidRPr="00D47B5F" w:rsidDel="005B37C4" w:rsidRDefault="00B5509D" w:rsidP="00AB7380">
            <w:pPr>
              <w:pStyle w:val="TAC"/>
              <w:keepNext w:val="0"/>
              <w:rPr>
                <w:del w:id="761" w:author="Karajani Bledar 1SI1" w:date="2019-11-08T17:57:00Z"/>
              </w:rPr>
            </w:pPr>
            <w:del w:id="762" w:author="Karajani Bledar 1SI1" w:date="2019-11-08T17:57:00Z">
              <w:r w:rsidRPr="00D47B5F" w:rsidDel="005B37C4">
                <w:delText>-</w:delText>
              </w:r>
            </w:del>
          </w:p>
        </w:tc>
        <w:tc>
          <w:tcPr>
            <w:tcW w:w="978" w:type="dxa"/>
          </w:tcPr>
          <w:p w:rsidR="00B5509D" w:rsidRPr="00D47B5F" w:rsidDel="005B37C4" w:rsidRDefault="00B5509D" w:rsidP="00AB7380">
            <w:pPr>
              <w:pStyle w:val="TAC"/>
              <w:keepNext w:val="0"/>
              <w:rPr>
                <w:del w:id="763" w:author="Karajani Bledar 1SI1" w:date="2019-11-08T17:57:00Z"/>
              </w:rPr>
            </w:pPr>
            <w:del w:id="764" w:author="Karajani Bledar 1SI1" w:date="2019-11-08T17:57:00Z">
              <w:r w:rsidRPr="00D47B5F" w:rsidDel="005B37C4">
                <w:delText>-</w:delText>
              </w:r>
            </w:del>
          </w:p>
        </w:tc>
        <w:tc>
          <w:tcPr>
            <w:tcW w:w="990" w:type="dxa"/>
          </w:tcPr>
          <w:p w:rsidR="00B5509D" w:rsidRPr="00D47B5F" w:rsidDel="005B37C4" w:rsidRDefault="00B5509D" w:rsidP="00AB7380">
            <w:pPr>
              <w:pStyle w:val="TAC"/>
              <w:keepNext w:val="0"/>
              <w:rPr>
                <w:del w:id="765" w:author="Karajani Bledar 1SI1" w:date="2019-11-08T17:57:00Z"/>
              </w:rPr>
            </w:pPr>
            <w:del w:id="766" w:author="Karajani Bledar 1SI1" w:date="2019-11-08T17:57:00Z">
              <w:r w:rsidRPr="00D47B5F" w:rsidDel="005B37C4">
                <w:delText>TBD</w:delText>
              </w:r>
            </w:del>
          </w:p>
        </w:tc>
        <w:tc>
          <w:tcPr>
            <w:tcW w:w="1211" w:type="dxa"/>
          </w:tcPr>
          <w:p w:rsidR="00B5509D" w:rsidRPr="00D47B5F" w:rsidDel="005B37C4" w:rsidRDefault="00B5509D" w:rsidP="00AB7380">
            <w:pPr>
              <w:pStyle w:val="TAC"/>
              <w:keepNext w:val="0"/>
              <w:rPr>
                <w:del w:id="767" w:author="Karajani Bledar 1SI1" w:date="2019-11-08T17:57:00Z"/>
              </w:rPr>
            </w:pPr>
            <w:del w:id="768" w:author="Karajani Bledar 1SI1" w:date="2019-11-08T17:57:00Z">
              <w:r w:rsidRPr="00D47B5F" w:rsidDel="005B37C4">
                <w:delText>TBD</w:delText>
              </w:r>
            </w:del>
          </w:p>
        </w:tc>
      </w:tr>
      <w:tr w:rsidR="00B5509D" w:rsidRPr="00D47B5F" w:rsidDel="005B37C4" w:rsidTr="00AB7380">
        <w:trPr>
          <w:cantSplit/>
          <w:trHeight w:val="150"/>
          <w:del w:id="769" w:author="Karajani Bledar 1SI1" w:date="2019-11-08T17:57:00Z"/>
        </w:trPr>
        <w:tc>
          <w:tcPr>
            <w:tcW w:w="2626" w:type="dxa"/>
          </w:tcPr>
          <w:p w:rsidR="00B5509D" w:rsidRPr="00D47B5F" w:rsidDel="005B37C4" w:rsidRDefault="00B5509D" w:rsidP="00AB7380">
            <w:pPr>
              <w:pStyle w:val="TAL"/>
              <w:keepNext w:val="0"/>
              <w:rPr>
                <w:del w:id="770" w:author="Karajani Bledar 1SI1" w:date="2019-11-08T17:57:00Z"/>
              </w:rPr>
            </w:pPr>
            <w:del w:id="771" w:author="Karajani Bledar 1SI1" w:date="2019-11-08T17:57:00Z">
              <w:r w:rsidRPr="00D47B5F" w:rsidDel="005B37C4">
                <w:delText xml:space="preserve">Propagation Condition </w:delText>
              </w:r>
            </w:del>
          </w:p>
        </w:tc>
        <w:tc>
          <w:tcPr>
            <w:tcW w:w="876" w:type="dxa"/>
          </w:tcPr>
          <w:p w:rsidR="00B5509D" w:rsidRPr="00D47B5F" w:rsidDel="005B37C4" w:rsidRDefault="00B5509D" w:rsidP="00AB7380">
            <w:pPr>
              <w:pStyle w:val="TAC"/>
              <w:keepNext w:val="0"/>
              <w:rPr>
                <w:del w:id="772" w:author="Karajani Bledar 1SI1" w:date="2019-11-08T17:57:00Z"/>
              </w:rPr>
            </w:pPr>
          </w:p>
        </w:tc>
        <w:tc>
          <w:tcPr>
            <w:tcW w:w="1281" w:type="dxa"/>
          </w:tcPr>
          <w:p w:rsidR="00B5509D" w:rsidRPr="00D47B5F" w:rsidDel="005B37C4" w:rsidRDefault="00B5509D" w:rsidP="00AB7380">
            <w:pPr>
              <w:pStyle w:val="TAC"/>
              <w:keepNext w:val="0"/>
              <w:rPr>
                <w:del w:id="773" w:author="Karajani Bledar 1SI1" w:date="2019-11-08T17:57:00Z"/>
                <w:rFonts w:cs="v4.2.0"/>
              </w:rPr>
            </w:pPr>
            <w:del w:id="774" w:author="Karajani Bledar 1SI1" w:date="2019-11-08T17:57:00Z">
              <w:r w:rsidRPr="00D47B5F" w:rsidDel="005B37C4">
                <w:delText>Config 1,2,3,4,5,6</w:delText>
              </w:r>
            </w:del>
          </w:p>
        </w:tc>
        <w:tc>
          <w:tcPr>
            <w:tcW w:w="4163" w:type="dxa"/>
            <w:gridSpan w:val="4"/>
          </w:tcPr>
          <w:p w:rsidR="00B5509D" w:rsidRPr="00D47B5F" w:rsidDel="005B37C4" w:rsidRDefault="00B5509D" w:rsidP="00AB7380">
            <w:pPr>
              <w:pStyle w:val="TAC"/>
              <w:keepNext w:val="0"/>
              <w:rPr>
                <w:del w:id="775" w:author="Karajani Bledar 1SI1" w:date="2019-11-08T17:57:00Z"/>
              </w:rPr>
            </w:pPr>
            <w:del w:id="776" w:author="Karajani Bledar 1SI1" w:date="2019-11-08T17:57:00Z">
              <w:r w:rsidRPr="00D47B5F" w:rsidDel="005B37C4">
                <w:rPr>
                  <w:rFonts w:cs="v4.2.0"/>
                </w:rPr>
                <w:delText>AWGN</w:delText>
              </w:r>
            </w:del>
          </w:p>
        </w:tc>
      </w:tr>
      <w:tr w:rsidR="005B37C4" w:rsidRPr="00D47B5F" w:rsidTr="005B37C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7" w:author="Karajani Bledar 1SI1" w:date="2019-11-08T17: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778" w:author="Karajani Bledar 1SI1" w:date="2019-11-08T17:55:00Z"/>
          <w:trPrChange w:id="779" w:author="Karajani Bledar 1SI1" w:date="2019-11-08T17:56:00Z">
            <w:trPr>
              <w:cantSplit/>
              <w:trHeight w:val="150"/>
            </w:trPr>
          </w:trPrChange>
        </w:trPr>
        <w:tc>
          <w:tcPr>
            <w:tcW w:w="2626" w:type="dxa"/>
            <w:tcPrChange w:id="780" w:author="Karajani Bledar 1SI1" w:date="2019-11-08T17:56:00Z">
              <w:tcPr>
                <w:tcW w:w="2626" w:type="dxa"/>
              </w:tcPr>
            </w:tcPrChange>
          </w:tcPr>
          <w:p w:rsidR="005B37C4" w:rsidRPr="00D47B5F" w:rsidRDefault="005B37C4" w:rsidP="005B37C4">
            <w:pPr>
              <w:pStyle w:val="TAL"/>
              <w:keepNext w:val="0"/>
              <w:rPr>
                <w:ins w:id="781" w:author="Karajani Bledar 1SI1" w:date="2019-11-08T17:55:00Z"/>
              </w:rPr>
            </w:pPr>
            <w:ins w:id="782" w:author="Karajani Bledar 1SI1" w:date="2019-11-08T17:55:00Z">
              <w:r w:rsidRPr="00D47B5F">
                <w:rPr>
                  <w:rFonts w:eastAsia="Calibri"/>
                  <w:position w:val="-12"/>
                  <w:szCs w:val="22"/>
                  <w:lang w:val="en-US"/>
                </w:rPr>
                <w:object w:dxaOrig="405" w:dyaOrig="345">
                  <v:shape id="_x0000_i1058" type="#_x0000_t75" style="width:18.2pt;height:18.2pt" o:ole="" fillcolor="window">
                    <v:imagedata r:id="rId13" o:title=""/>
                  </v:shape>
                  <o:OLEObject Type="Embed" ProgID="Equation.3" ShapeID="_x0000_i1058" DrawAspect="Content" ObjectID="_1634748553" r:id="rId49"/>
                </w:object>
              </w:r>
            </w:ins>
            <w:ins w:id="783" w:author="Karajani Bledar 1SI1" w:date="2019-11-08T17:55:00Z">
              <w:r w:rsidRPr="00D47B5F">
                <w:rPr>
                  <w:vertAlign w:val="superscript"/>
                  <w:lang w:val="en-US"/>
                </w:rPr>
                <w:t>Note2</w:t>
              </w:r>
            </w:ins>
          </w:p>
        </w:tc>
        <w:tc>
          <w:tcPr>
            <w:tcW w:w="876" w:type="dxa"/>
            <w:tcPrChange w:id="784" w:author="Karajani Bledar 1SI1" w:date="2019-11-08T17:56:00Z">
              <w:tcPr>
                <w:tcW w:w="876" w:type="dxa"/>
              </w:tcPr>
            </w:tcPrChange>
          </w:tcPr>
          <w:p w:rsidR="005B37C4" w:rsidRPr="00D47B5F" w:rsidRDefault="005B37C4" w:rsidP="005B37C4">
            <w:pPr>
              <w:pStyle w:val="TAC"/>
              <w:keepNext w:val="0"/>
              <w:rPr>
                <w:ins w:id="785" w:author="Karajani Bledar 1SI1" w:date="2019-11-08T17:55:00Z"/>
              </w:rPr>
            </w:pPr>
            <w:ins w:id="786" w:author="Karajani Bledar 1SI1" w:date="2019-11-08T17:55:00Z">
              <w:r w:rsidRPr="00D47B5F">
                <w:t>dBm/15kHz Note5</w:t>
              </w:r>
            </w:ins>
          </w:p>
        </w:tc>
        <w:tc>
          <w:tcPr>
            <w:tcW w:w="1281" w:type="dxa"/>
            <w:tcPrChange w:id="787" w:author="Karajani Bledar 1SI1" w:date="2019-11-08T17:56:00Z">
              <w:tcPr>
                <w:tcW w:w="1281" w:type="dxa"/>
              </w:tcPr>
            </w:tcPrChange>
          </w:tcPr>
          <w:p w:rsidR="005B37C4" w:rsidRPr="00D47B5F" w:rsidRDefault="005B37C4" w:rsidP="005B37C4">
            <w:pPr>
              <w:pStyle w:val="TAC"/>
              <w:keepNext w:val="0"/>
              <w:rPr>
                <w:ins w:id="788" w:author="Karajani Bledar 1SI1" w:date="2019-11-08T17:55:00Z"/>
              </w:rPr>
            </w:pPr>
          </w:p>
        </w:tc>
        <w:tc>
          <w:tcPr>
            <w:tcW w:w="1962" w:type="dxa"/>
            <w:gridSpan w:val="2"/>
            <w:vMerge w:val="restart"/>
            <w:vAlign w:val="center"/>
            <w:tcPrChange w:id="789" w:author="Karajani Bledar 1SI1" w:date="2019-11-08T17:56:00Z">
              <w:tcPr>
                <w:tcW w:w="1962" w:type="dxa"/>
                <w:gridSpan w:val="2"/>
                <w:vMerge w:val="restart"/>
              </w:tcPr>
            </w:tcPrChange>
          </w:tcPr>
          <w:p w:rsidR="005B37C4" w:rsidRDefault="005B37C4" w:rsidP="005B37C4">
            <w:pPr>
              <w:pStyle w:val="TAC"/>
              <w:rPr>
                <w:ins w:id="790" w:author="Karajani Bledar 1SI1" w:date="2019-11-08T17:56:00Z"/>
              </w:rPr>
            </w:pPr>
            <w:ins w:id="791" w:author="Karajani Bledar 1SI1" w:date="2019-11-08T17:56:00Z">
              <w:r>
                <w:t>NA</w:t>
              </w:r>
            </w:ins>
          </w:p>
          <w:p w:rsidR="005B37C4" w:rsidRPr="00D47B5F" w:rsidRDefault="005B37C4" w:rsidP="005B37C4">
            <w:pPr>
              <w:pStyle w:val="TAC"/>
              <w:rPr>
                <w:ins w:id="792" w:author="Karajani Bledar 1SI1" w:date="2019-11-08T17:55:00Z"/>
              </w:rPr>
            </w:pPr>
            <w:ins w:id="793" w:author="Karajani Bledar 1SI1" w:date="2019-11-08T17:56:00Z">
              <w:r>
                <w:t>Link only, see clause A.3.7A</w:t>
              </w:r>
            </w:ins>
          </w:p>
        </w:tc>
        <w:tc>
          <w:tcPr>
            <w:tcW w:w="2201" w:type="dxa"/>
            <w:gridSpan w:val="2"/>
            <w:tcPrChange w:id="794" w:author="Karajani Bledar 1SI1" w:date="2019-11-08T17:56:00Z">
              <w:tcPr>
                <w:tcW w:w="2201" w:type="dxa"/>
                <w:gridSpan w:val="2"/>
              </w:tcPr>
            </w:tcPrChange>
          </w:tcPr>
          <w:p w:rsidR="005B37C4" w:rsidRPr="00D47B5F" w:rsidRDefault="005B37C4" w:rsidP="005B37C4">
            <w:pPr>
              <w:pStyle w:val="TAC"/>
              <w:keepNext w:val="0"/>
              <w:rPr>
                <w:ins w:id="795" w:author="Karajani Bledar 1SI1" w:date="2019-11-08T17:55:00Z"/>
              </w:rPr>
            </w:pPr>
            <w:ins w:id="796" w:author="Karajani Bledar 1SI1" w:date="2019-11-08T17:55:00Z">
              <w:r w:rsidRPr="00D47B5F">
                <w:t>TBD</w:t>
              </w:r>
            </w:ins>
          </w:p>
        </w:tc>
      </w:tr>
      <w:tr w:rsidR="005B37C4" w:rsidRPr="00D47B5F" w:rsidTr="005B37C4">
        <w:trPr>
          <w:cantSplit/>
          <w:trHeight w:val="150"/>
          <w:ins w:id="797" w:author="Karajani Bledar 1SI1" w:date="2019-11-08T17:55:00Z"/>
        </w:trPr>
        <w:tc>
          <w:tcPr>
            <w:tcW w:w="2626" w:type="dxa"/>
            <w:vMerge w:val="restart"/>
          </w:tcPr>
          <w:p w:rsidR="005B37C4" w:rsidRPr="00D47B5F" w:rsidRDefault="005B37C4" w:rsidP="005B37C4">
            <w:pPr>
              <w:pStyle w:val="TAL"/>
              <w:keepNext w:val="0"/>
              <w:rPr>
                <w:ins w:id="798" w:author="Karajani Bledar 1SI1" w:date="2019-11-08T17:55:00Z"/>
              </w:rPr>
            </w:pPr>
            <w:ins w:id="799" w:author="Karajani Bledar 1SI1" w:date="2019-11-08T17:55:00Z">
              <w:r w:rsidRPr="00D47B5F">
                <w:rPr>
                  <w:rFonts w:eastAsia="Calibri"/>
                  <w:position w:val="-12"/>
                  <w:szCs w:val="22"/>
                  <w:lang w:val="en-US"/>
                </w:rPr>
                <w:object w:dxaOrig="405" w:dyaOrig="345">
                  <v:shape id="_x0000_i1059" type="#_x0000_t75" style="width:18.2pt;height:18.2pt" o:ole="" fillcolor="window">
                    <v:imagedata r:id="rId13" o:title=""/>
                  </v:shape>
                  <o:OLEObject Type="Embed" ProgID="Equation.3" ShapeID="_x0000_i1059" DrawAspect="Content" ObjectID="_1634748554" r:id="rId50"/>
                </w:object>
              </w:r>
            </w:ins>
            <w:ins w:id="800" w:author="Karajani Bledar 1SI1" w:date="2019-11-08T17:55:00Z">
              <w:r w:rsidRPr="00D47B5F">
                <w:rPr>
                  <w:vertAlign w:val="superscript"/>
                  <w:lang w:val="en-US"/>
                </w:rPr>
                <w:t>Note2</w:t>
              </w:r>
            </w:ins>
          </w:p>
        </w:tc>
        <w:tc>
          <w:tcPr>
            <w:tcW w:w="876" w:type="dxa"/>
            <w:vMerge w:val="restart"/>
          </w:tcPr>
          <w:p w:rsidR="005B37C4" w:rsidRPr="00D47B5F" w:rsidRDefault="005B37C4" w:rsidP="005B37C4">
            <w:pPr>
              <w:pStyle w:val="TAC"/>
              <w:keepNext w:val="0"/>
              <w:rPr>
                <w:ins w:id="801" w:author="Karajani Bledar 1SI1" w:date="2019-11-08T17:55:00Z"/>
              </w:rPr>
            </w:pPr>
            <w:ins w:id="802" w:author="Karajani Bledar 1SI1" w:date="2019-11-08T17:55:00Z">
              <w:r w:rsidRPr="00D47B5F">
                <w:t>dBm/SCS Note4</w:t>
              </w:r>
            </w:ins>
          </w:p>
        </w:tc>
        <w:tc>
          <w:tcPr>
            <w:tcW w:w="1281" w:type="dxa"/>
          </w:tcPr>
          <w:p w:rsidR="005B37C4" w:rsidRPr="00D47B5F" w:rsidRDefault="005B37C4" w:rsidP="005B37C4">
            <w:pPr>
              <w:pStyle w:val="TAC"/>
              <w:keepNext w:val="0"/>
              <w:rPr>
                <w:ins w:id="803" w:author="Karajani Bledar 1SI1" w:date="2019-11-08T17:55:00Z"/>
                <w:lang w:val="da-DK"/>
              </w:rPr>
            </w:pPr>
            <w:ins w:id="804" w:author="Karajani Bledar 1SI1" w:date="2019-11-08T17:55:00Z">
              <w:r w:rsidRPr="00D47B5F">
                <w:t>Config</w:t>
              </w:r>
              <w:r w:rsidRPr="00D47B5F">
                <w:rPr>
                  <w:szCs w:val="18"/>
                </w:rPr>
                <w:t xml:space="preserve"> </w:t>
              </w:r>
              <w:r w:rsidRPr="00D47B5F">
                <w:t>1,2,4,5</w:t>
              </w:r>
            </w:ins>
          </w:p>
        </w:tc>
        <w:tc>
          <w:tcPr>
            <w:tcW w:w="1962" w:type="dxa"/>
            <w:gridSpan w:val="2"/>
            <w:vMerge/>
          </w:tcPr>
          <w:p w:rsidR="005B37C4" w:rsidRPr="00D47B5F" w:rsidRDefault="005B37C4" w:rsidP="005B37C4">
            <w:pPr>
              <w:pStyle w:val="TAC"/>
              <w:rPr>
                <w:ins w:id="805" w:author="Karajani Bledar 1SI1" w:date="2019-11-08T17:55:00Z"/>
              </w:rPr>
            </w:pPr>
          </w:p>
        </w:tc>
        <w:tc>
          <w:tcPr>
            <w:tcW w:w="2201" w:type="dxa"/>
            <w:gridSpan w:val="2"/>
          </w:tcPr>
          <w:p w:rsidR="005B37C4" w:rsidRPr="00D47B5F" w:rsidRDefault="005B37C4" w:rsidP="005B37C4">
            <w:pPr>
              <w:pStyle w:val="TAC"/>
              <w:keepNext w:val="0"/>
              <w:rPr>
                <w:ins w:id="806" w:author="Karajani Bledar 1SI1" w:date="2019-11-08T17:55:00Z"/>
              </w:rPr>
            </w:pPr>
            <w:ins w:id="807" w:author="Karajani Bledar 1SI1" w:date="2019-11-08T17:55:00Z">
              <w:r w:rsidRPr="00D47B5F">
                <w:t>TBD</w:t>
              </w:r>
            </w:ins>
          </w:p>
        </w:tc>
      </w:tr>
      <w:tr w:rsidR="005B37C4" w:rsidRPr="00D47B5F" w:rsidTr="005B37C4">
        <w:trPr>
          <w:cantSplit/>
          <w:trHeight w:val="150"/>
          <w:ins w:id="808" w:author="Karajani Bledar 1SI1" w:date="2019-11-08T17:55:00Z"/>
        </w:trPr>
        <w:tc>
          <w:tcPr>
            <w:tcW w:w="2626" w:type="dxa"/>
            <w:vMerge/>
          </w:tcPr>
          <w:p w:rsidR="005B37C4" w:rsidRPr="00D47B5F" w:rsidRDefault="005B37C4" w:rsidP="005B37C4">
            <w:pPr>
              <w:pStyle w:val="TAL"/>
              <w:keepNext w:val="0"/>
              <w:rPr>
                <w:ins w:id="809" w:author="Karajani Bledar 1SI1" w:date="2019-11-08T17:55:00Z"/>
              </w:rPr>
            </w:pPr>
          </w:p>
        </w:tc>
        <w:tc>
          <w:tcPr>
            <w:tcW w:w="876" w:type="dxa"/>
            <w:vMerge/>
          </w:tcPr>
          <w:p w:rsidR="005B37C4" w:rsidRPr="00D47B5F" w:rsidRDefault="005B37C4" w:rsidP="005B37C4">
            <w:pPr>
              <w:pStyle w:val="TAC"/>
              <w:keepNext w:val="0"/>
              <w:rPr>
                <w:ins w:id="810" w:author="Karajani Bledar 1SI1" w:date="2019-11-08T17:55:00Z"/>
              </w:rPr>
            </w:pPr>
          </w:p>
        </w:tc>
        <w:tc>
          <w:tcPr>
            <w:tcW w:w="1281" w:type="dxa"/>
          </w:tcPr>
          <w:p w:rsidR="005B37C4" w:rsidRPr="00D47B5F" w:rsidRDefault="005B37C4" w:rsidP="005B37C4">
            <w:pPr>
              <w:pStyle w:val="TAC"/>
              <w:keepNext w:val="0"/>
              <w:rPr>
                <w:ins w:id="811" w:author="Karajani Bledar 1SI1" w:date="2019-11-08T17:55:00Z"/>
                <w:lang w:val="da-DK"/>
              </w:rPr>
            </w:pPr>
            <w:ins w:id="812" w:author="Karajani Bledar 1SI1" w:date="2019-11-08T17:55:00Z">
              <w:r w:rsidRPr="00D47B5F">
                <w:t>Config</w:t>
              </w:r>
              <w:r w:rsidRPr="00D47B5F">
                <w:rPr>
                  <w:szCs w:val="18"/>
                </w:rPr>
                <w:t xml:space="preserve"> </w:t>
              </w:r>
              <w:r w:rsidRPr="00D47B5F">
                <w:t>3,6</w:t>
              </w:r>
            </w:ins>
          </w:p>
        </w:tc>
        <w:tc>
          <w:tcPr>
            <w:tcW w:w="1962" w:type="dxa"/>
            <w:gridSpan w:val="2"/>
            <w:vMerge/>
          </w:tcPr>
          <w:p w:rsidR="005B37C4" w:rsidRPr="00D47B5F" w:rsidRDefault="005B37C4" w:rsidP="005B37C4">
            <w:pPr>
              <w:pStyle w:val="TAC"/>
              <w:rPr>
                <w:ins w:id="813" w:author="Karajani Bledar 1SI1" w:date="2019-11-08T17:55:00Z"/>
              </w:rPr>
            </w:pPr>
          </w:p>
        </w:tc>
        <w:tc>
          <w:tcPr>
            <w:tcW w:w="2201" w:type="dxa"/>
            <w:gridSpan w:val="2"/>
          </w:tcPr>
          <w:p w:rsidR="005B37C4" w:rsidRPr="00D47B5F" w:rsidRDefault="005B37C4" w:rsidP="005B37C4">
            <w:pPr>
              <w:pStyle w:val="TAC"/>
              <w:keepNext w:val="0"/>
              <w:rPr>
                <w:ins w:id="814" w:author="Karajani Bledar 1SI1" w:date="2019-11-08T17:55:00Z"/>
              </w:rPr>
            </w:pPr>
            <w:ins w:id="815" w:author="Karajani Bledar 1SI1" w:date="2019-11-08T17:55:00Z">
              <w:r w:rsidRPr="00D47B5F">
                <w:t>TBD</w:t>
              </w:r>
            </w:ins>
          </w:p>
        </w:tc>
      </w:tr>
      <w:tr w:rsidR="005B37C4" w:rsidRPr="00D47B5F" w:rsidTr="005B37C4">
        <w:trPr>
          <w:cantSplit/>
          <w:trHeight w:val="92"/>
          <w:ins w:id="816" w:author="Karajani Bledar 1SI1" w:date="2019-11-08T17:55:00Z"/>
        </w:trPr>
        <w:tc>
          <w:tcPr>
            <w:tcW w:w="2626" w:type="dxa"/>
            <w:vMerge w:val="restart"/>
          </w:tcPr>
          <w:p w:rsidR="005B37C4" w:rsidRPr="00D47B5F" w:rsidRDefault="005B37C4" w:rsidP="005B37C4">
            <w:pPr>
              <w:pStyle w:val="TAL"/>
              <w:keepNext w:val="0"/>
              <w:rPr>
                <w:ins w:id="817" w:author="Karajani Bledar 1SI1" w:date="2019-11-08T17:55:00Z"/>
                <w:rFonts w:cs="v4.2.0"/>
              </w:rPr>
            </w:pPr>
            <w:ins w:id="818" w:author="Karajani Bledar 1SI1" w:date="2019-11-08T17:55:00Z">
              <w:r w:rsidRPr="00D47B5F">
                <w:rPr>
                  <w:rFonts w:cs="v4.2.0"/>
                </w:rPr>
                <w:t>SS-RSRP</w:t>
              </w:r>
              <w:r w:rsidRPr="00D47B5F">
                <w:rPr>
                  <w:vertAlign w:val="superscript"/>
                </w:rPr>
                <w:t xml:space="preserve"> Note 3</w:t>
              </w:r>
            </w:ins>
          </w:p>
        </w:tc>
        <w:tc>
          <w:tcPr>
            <w:tcW w:w="876" w:type="dxa"/>
            <w:vMerge w:val="restart"/>
          </w:tcPr>
          <w:p w:rsidR="005B37C4" w:rsidRPr="00D47B5F" w:rsidRDefault="005B37C4" w:rsidP="005B37C4">
            <w:pPr>
              <w:pStyle w:val="TAC"/>
              <w:keepNext w:val="0"/>
              <w:rPr>
                <w:ins w:id="819" w:author="Karajani Bledar 1SI1" w:date="2019-11-08T17:55:00Z"/>
              </w:rPr>
            </w:pPr>
            <w:ins w:id="820" w:author="Karajani Bledar 1SI1" w:date="2019-11-08T17:55:00Z">
              <w:r w:rsidRPr="00D47B5F">
                <w:t>dBm/SCS Note5</w:t>
              </w:r>
            </w:ins>
          </w:p>
        </w:tc>
        <w:tc>
          <w:tcPr>
            <w:tcW w:w="1281" w:type="dxa"/>
          </w:tcPr>
          <w:p w:rsidR="005B37C4" w:rsidRPr="00D47B5F" w:rsidRDefault="005B37C4" w:rsidP="005B37C4">
            <w:pPr>
              <w:pStyle w:val="TAC"/>
              <w:keepNext w:val="0"/>
              <w:rPr>
                <w:ins w:id="821" w:author="Karajani Bledar 1SI1" w:date="2019-11-08T17:55:00Z"/>
                <w:lang w:val="da-DK"/>
              </w:rPr>
            </w:pPr>
            <w:ins w:id="822" w:author="Karajani Bledar 1SI1" w:date="2019-11-08T17:55:00Z">
              <w:r w:rsidRPr="00D47B5F">
                <w:t>Config</w:t>
              </w:r>
              <w:r w:rsidRPr="00D47B5F">
                <w:rPr>
                  <w:szCs w:val="18"/>
                </w:rPr>
                <w:t xml:space="preserve"> </w:t>
              </w:r>
              <w:r w:rsidRPr="00D47B5F">
                <w:t>1,2,4,5</w:t>
              </w:r>
            </w:ins>
          </w:p>
        </w:tc>
        <w:tc>
          <w:tcPr>
            <w:tcW w:w="1962" w:type="dxa"/>
            <w:gridSpan w:val="2"/>
            <w:vMerge/>
          </w:tcPr>
          <w:p w:rsidR="005B37C4" w:rsidRPr="00D47B5F" w:rsidRDefault="005B37C4" w:rsidP="005B37C4">
            <w:pPr>
              <w:pStyle w:val="TAC"/>
              <w:rPr>
                <w:ins w:id="823" w:author="Karajani Bledar 1SI1" w:date="2019-11-08T17:55:00Z"/>
              </w:rPr>
            </w:pPr>
          </w:p>
        </w:tc>
        <w:tc>
          <w:tcPr>
            <w:tcW w:w="990" w:type="dxa"/>
          </w:tcPr>
          <w:p w:rsidR="005B37C4" w:rsidRPr="00D47B5F" w:rsidRDefault="005B37C4" w:rsidP="005B37C4">
            <w:pPr>
              <w:pStyle w:val="TAC"/>
              <w:keepNext w:val="0"/>
              <w:rPr>
                <w:ins w:id="824" w:author="Karajani Bledar 1SI1" w:date="2019-11-08T17:55:00Z"/>
              </w:rPr>
            </w:pPr>
            <w:ins w:id="825" w:author="Karajani Bledar 1SI1" w:date="2019-11-08T17:55:00Z">
              <w:r w:rsidRPr="00D47B5F">
                <w:t>TBD</w:t>
              </w:r>
            </w:ins>
          </w:p>
        </w:tc>
        <w:tc>
          <w:tcPr>
            <w:tcW w:w="1211" w:type="dxa"/>
          </w:tcPr>
          <w:p w:rsidR="005B37C4" w:rsidRPr="00D47B5F" w:rsidRDefault="005B37C4" w:rsidP="005B37C4">
            <w:pPr>
              <w:pStyle w:val="TAC"/>
              <w:keepNext w:val="0"/>
              <w:rPr>
                <w:ins w:id="826" w:author="Karajani Bledar 1SI1" w:date="2019-11-08T17:55:00Z"/>
              </w:rPr>
            </w:pPr>
            <w:ins w:id="827" w:author="Karajani Bledar 1SI1" w:date="2019-11-08T17:55:00Z">
              <w:r w:rsidRPr="00D47B5F">
                <w:t>TBD</w:t>
              </w:r>
            </w:ins>
          </w:p>
        </w:tc>
      </w:tr>
      <w:tr w:rsidR="005B37C4" w:rsidRPr="00D47B5F" w:rsidTr="005B37C4">
        <w:trPr>
          <w:cantSplit/>
          <w:trHeight w:val="92"/>
          <w:ins w:id="828" w:author="Karajani Bledar 1SI1" w:date="2019-11-08T17:55:00Z"/>
        </w:trPr>
        <w:tc>
          <w:tcPr>
            <w:tcW w:w="2626" w:type="dxa"/>
            <w:vMerge/>
          </w:tcPr>
          <w:p w:rsidR="005B37C4" w:rsidRPr="00D47B5F" w:rsidRDefault="005B37C4" w:rsidP="005B37C4">
            <w:pPr>
              <w:pStyle w:val="TAL"/>
              <w:keepNext w:val="0"/>
              <w:rPr>
                <w:ins w:id="829" w:author="Karajani Bledar 1SI1" w:date="2019-11-08T17:55:00Z"/>
              </w:rPr>
            </w:pPr>
          </w:p>
        </w:tc>
        <w:tc>
          <w:tcPr>
            <w:tcW w:w="876" w:type="dxa"/>
            <w:vMerge/>
          </w:tcPr>
          <w:p w:rsidR="005B37C4" w:rsidRPr="00D47B5F" w:rsidRDefault="005B37C4" w:rsidP="005B37C4">
            <w:pPr>
              <w:pStyle w:val="TAC"/>
              <w:keepNext w:val="0"/>
              <w:rPr>
                <w:ins w:id="830" w:author="Karajani Bledar 1SI1" w:date="2019-11-08T17:55:00Z"/>
              </w:rPr>
            </w:pPr>
          </w:p>
        </w:tc>
        <w:tc>
          <w:tcPr>
            <w:tcW w:w="1281" w:type="dxa"/>
          </w:tcPr>
          <w:p w:rsidR="005B37C4" w:rsidRPr="00D47B5F" w:rsidRDefault="005B37C4" w:rsidP="005B37C4">
            <w:pPr>
              <w:pStyle w:val="TAC"/>
              <w:keepNext w:val="0"/>
              <w:rPr>
                <w:ins w:id="831" w:author="Karajani Bledar 1SI1" w:date="2019-11-08T17:55:00Z"/>
                <w:lang w:val="da-DK"/>
              </w:rPr>
            </w:pPr>
            <w:ins w:id="832" w:author="Karajani Bledar 1SI1" w:date="2019-11-08T17:55:00Z">
              <w:r w:rsidRPr="00D47B5F">
                <w:t>Config</w:t>
              </w:r>
              <w:r w:rsidRPr="00D47B5F">
                <w:rPr>
                  <w:szCs w:val="18"/>
                </w:rPr>
                <w:t xml:space="preserve"> </w:t>
              </w:r>
              <w:r w:rsidRPr="00D47B5F">
                <w:t>3,6</w:t>
              </w:r>
            </w:ins>
          </w:p>
        </w:tc>
        <w:tc>
          <w:tcPr>
            <w:tcW w:w="1962" w:type="dxa"/>
            <w:gridSpan w:val="2"/>
            <w:vMerge/>
          </w:tcPr>
          <w:p w:rsidR="005B37C4" w:rsidRPr="00D47B5F" w:rsidRDefault="005B37C4" w:rsidP="005B37C4">
            <w:pPr>
              <w:pStyle w:val="TAC"/>
              <w:rPr>
                <w:ins w:id="833" w:author="Karajani Bledar 1SI1" w:date="2019-11-08T17:55:00Z"/>
              </w:rPr>
            </w:pPr>
          </w:p>
        </w:tc>
        <w:tc>
          <w:tcPr>
            <w:tcW w:w="990" w:type="dxa"/>
          </w:tcPr>
          <w:p w:rsidR="005B37C4" w:rsidRPr="00D47B5F" w:rsidRDefault="005B37C4" w:rsidP="005B37C4">
            <w:pPr>
              <w:pStyle w:val="TAC"/>
              <w:keepNext w:val="0"/>
              <w:rPr>
                <w:ins w:id="834" w:author="Karajani Bledar 1SI1" w:date="2019-11-08T17:55:00Z"/>
              </w:rPr>
            </w:pPr>
            <w:ins w:id="835" w:author="Karajani Bledar 1SI1" w:date="2019-11-08T17:55:00Z">
              <w:r w:rsidRPr="00D47B5F">
                <w:t>TBD</w:t>
              </w:r>
            </w:ins>
          </w:p>
        </w:tc>
        <w:tc>
          <w:tcPr>
            <w:tcW w:w="1211" w:type="dxa"/>
          </w:tcPr>
          <w:p w:rsidR="005B37C4" w:rsidRPr="00D47B5F" w:rsidRDefault="005B37C4" w:rsidP="005B37C4">
            <w:pPr>
              <w:pStyle w:val="TAC"/>
              <w:keepNext w:val="0"/>
              <w:rPr>
                <w:ins w:id="836" w:author="Karajani Bledar 1SI1" w:date="2019-11-08T17:55:00Z"/>
              </w:rPr>
            </w:pPr>
            <w:ins w:id="837" w:author="Karajani Bledar 1SI1" w:date="2019-11-08T17:55:00Z">
              <w:r w:rsidRPr="00D47B5F">
                <w:t>TBD</w:t>
              </w:r>
            </w:ins>
          </w:p>
        </w:tc>
      </w:tr>
      <w:tr w:rsidR="005B37C4" w:rsidRPr="00D47B5F" w:rsidTr="005B37C4">
        <w:trPr>
          <w:cantSplit/>
          <w:trHeight w:val="94"/>
          <w:ins w:id="838" w:author="Karajani Bledar 1SI1" w:date="2019-11-08T17:55:00Z"/>
        </w:trPr>
        <w:tc>
          <w:tcPr>
            <w:tcW w:w="2626" w:type="dxa"/>
          </w:tcPr>
          <w:p w:rsidR="005B37C4" w:rsidRPr="00D47B5F" w:rsidRDefault="005B37C4" w:rsidP="005B37C4">
            <w:pPr>
              <w:pStyle w:val="TAL"/>
              <w:keepNext w:val="0"/>
              <w:rPr>
                <w:ins w:id="839" w:author="Karajani Bledar 1SI1" w:date="2019-11-08T17:55:00Z"/>
              </w:rPr>
            </w:pPr>
            <w:ins w:id="840" w:author="Karajani Bledar 1SI1" w:date="2019-11-08T17:55:00Z">
              <w:r w:rsidRPr="00D47B5F">
                <w:rPr>
                  <w:position w:val="-12"/>
                </w:rPr>
                <w:object w:dxaOrig="620" w:dyaOrig="380">
                  <v:shape id="_x0000_i1060" type="#_x0000_t75" style="width:29.95pt;height:18.2pt" o:ole="" fillcolor="window">
                    <v:imagedata r:id="rId19" o:title=""/>
                  </v:shape>
                  <o:OLEObject Type="Embed" ProgID="Equation.3" ShapeID="_x0000_i1060" DrawAspect="Content" ObjectID="_1634748555" r:id="rId51"/>
                </w:object>
              </w:r>
            </w:ins>
          </w:p>
        </w:tc>
        <w:tc>
          <w:tcPr>
            <w:tcW w:w="876" w:type="dxa"/>
          </w:tcPr>
          <w:p w:rsidR="005B37C4" w:rsidRPr="00D47B5F" w:rsidRDefault="005B37C4" w:rsidP="005B37C4">
            <w:pPr>
              <w:pStyle w:val="TAC"/>
              <w:keepNext w:val="0"/>
              <w:rPr>
                <w:ins w:id="841" w:author="Karajani Bledar 1SI1" w:date="2019-11-08T17:55:00Z"/>
              </w:rPr>
            </w:pPr>
            <w:ins w:id="842" w:author="Karajani Bledar 1SI1" w:date="2019-11-08T17:55:00Z">
              <w:r w:rsidRPr="00D47B5F">
                <w:t>dB</w:t>
              </w:r>
            </w:ins>
          </w:p>
        </w:tc>
        <w:tc>
          <w:tcPr>
            <w:tcW w:w="1281" w:type="dxa"/>
          </w:tcPr>
          <w:p w:rsidR="005B37C4" w:rsidRPr="00D47B5F" w:rsidRDefault="005B37C4" w:rsidP="005B37C4">
            <w:pPr>
              <w:pStyle w:val="TAC"/>
              <w:keepNext w:val="0"/>
              <w:rPr>
                <w:ins w:id="843" w:author="Karajani Bledar 1SI1" w:date="2019-11-08T17:55:00Z"/>
              </w:rPr>
            </w:pPr>
            <w:ins w:id="844" w:author="Karajani Bledar 1SI1" w:date="2019-11-08T17:55:00Z">
              <w:r w:rsidRPr="00D47B5F">
                <w:t>Config 1,2,3,4,5,6</w:t>
              </w:r>
            </w:ins>
          </w:p>
        </w:tc>
        <w:tc>
          <w:tcPr>
            <w:tcW w:w="1962" w:type="dxa"/>
            <w:gridSpan w:val="2"/>
            <w:vMerge/>
          </w:tcPr>
          <w:p w:rsidR="005B37C4" w:rsidRPr="00D47B5F" w:rsidDel="004B51DC" w:rsidRDefault="005B37C4" w:rsidP="005B37C4">
            <w:pPr>
              <w:pStyle w:val="TAC"/>
              <w:rPr>
                <w:ins w:id="845" w:author="Karajani Bledar 1SI1" w:date="2019-11-08T17:55:00Z"/>
              </w:rPr>
            </w:pPr>
          </w:p>
        </w:tc>
        <w:tc>
          <w:tcPr>
            <w:tcW w:w="990" w:type="dxa"/>
          </w:tcPr>
          <w:p w:rsidR="005B37C4" w:rsidRPr="00D47B5F" w:rsidDel="00B36E6D" w:rsidRDefault="005B37C4" w:rsidP="005B37C4">
            <w:pPr>
              <w:pStyle w:val="TAC"/>
              <w:keepNext w:val="0"/>
              <w:rPr>
                <w:ins w:id="846" w:author="Karajani Bledar 1SI1" w:date="2019-11-08T17:55:00Z"/>
              </w:rPr>
            </w:pPr>
            <w:ins w:id="847" w:author="Karajani Bledar 1SI1" w:date="2019-11-08T17:55:00Z">
              <w:r w:rsidRPr="00D47B5F">
                <w:t>TBD</w:t>
              </w:r>
            </w:ins>
          </w:p>
        </w:tc>
        <w:tc>
          <w:tcPr>
            <w:tcW w:w="1211" w:type="dxa"/>
          </w:tcPr>
          <w:p w:rsidR="005B37C4" w:rsidRPr="00D47B5F" w:rsidDel="004B51DC" w:rsidRDefault="005B37C4" w:rsidP="005B37C4">
            <w:pPr>
              <w:pStyle w:val="TAC"/>
              <w:keepNext w:val="0"/>
              <w:rPr>
                <w:ins w:id="848" w:author="Karajani Bledar 1SI1" w:date="2019-11-08T17:55:00Z"/>
              </w:rPr>
            </w:pPr>
            <w:ins w:id="849" w:author="Karajani Bledar 1SI1" w:date="2019-11-08T17:55:00Z">
              <w:r w:rsidRPr="00D47B5F">
                <w:t>TBD</w:t>
              </w:r>
            </w:ins>
          </w:p>
        </w:tc>
      </w:tr>
      <w:tr w:rsidR="005B37C4" w:rsidRPr="00D47B5F" w:rsidTr="005B37C4">
        <w:trPr>
          <w:cantSplit/>
          <w:trHeight w:val="94"/>
          <w:ins w:id="850" w:author="Karajani Bledar 1SI1" w:date="2019-11-08T17:55:00Z"/>
        </w:trPr>
        <w:tc>
          <w:tcPr>
            <w:tcW w:w="2626" w:type="dxa"/>
          </w:tcPr>
          <w:p w:rsidR="005B37C4" w:rsidRPr="00D47B5F" w:rsidRDefault="005B37C4" w:rsidP="005B37C4">
            <w:pPr>
              <w:pStyle w:val="TAL"/>
              <w:keepNext w:val="0"/>
              <w:rPr>
                <w:ins w:id="851" w:author="Karajani Bledar 1SI1" w:date="2019-11-08T17:55:00Z"/>
              </w:rPr>
            </w:pPr>
            <w:ins w:id="852" w:author="Karajani Bledar 1SI1" w:date="2019-11-08T17:55:00Z">
              <w:r w:rsidRPr="00D47B5F">
                <w:rPr>
                  <w:position w:val="-12"/>
                </w:rPr>
                <w:object w:dxaOrig="800" w:dyaOrig="380">
                  <v:shape id="_x0000_i1061" type="#_x0000_t75" style="width:42.05pt;height:18.2pt" o:ole="" fillcolor="window">
                    <v:imagedata r:id="rId17" o:title=""/>
                  </v:shape>
                  <o:OLEObject Type="Embed" ProgID="Equation.3" ShapeID="_x0000_i1061" DrawAspect="Content" ObjectID="_1634748556" r:id="rId52"/>
                </w:object>
              </w:r>
            </w:ins>
          </w:p>
        </w:tc>
        <w:tc>
          <w:tcPr>
            <w:tcW w:w="876" w:type="dxa"/>
          </w:tcPr>
          <w:p w:rsidR="005B37C4" w:rsidRPr="00D47B5F" w:rsidRDefault="005B37C4" w:rsidP="005B37C4">
            <w:pPr>
              <w:pStyle w:val="TAC"/>
              <w:keepNext w:val="0"/>
              <w:rPr>
                <w:ins w:id="853" w:author="Karajani Bledar 1SI1" w:date="2019-11-08T17:55:00Z"/>
              </w:rPr>
            </w:pPr>
            <w:ins w:id="854" w:author="Karajani Bledar 1SI1" w:date="2019-11-08T17:55:00Z">
              <w:r w:rsidRPr="00D47B5F">
                <w:t>dB</w:t>
              </w:r>
            </w:ins>
          </w:p>
        </w:tc>
        <w:tc>
          <w:tcPr>
            <w:tcW w:w="1281" w:type="dxa"/>
          </w:tcPr>
          <w:p w:rsidR="005B37C4" w:rsidRPr="00D47B5F" w:rsidRDefault="005B37C4" w:rsidP="005B37C4">
            <w:pPr>
              <w:pStyle w:val="TAC"/>
              <w:keepNext w:val="0"/>
              <w:rPr>
                <w:ins w:id="855" w:author="Karajani Bledar 1SI1" w:date="2019-11-08T17:55:00Z"/>
              </w:rPr>
            </w:pPr>
            <w:ins w:id="856" w:author="Karajani Bledar 1SI1" w:date="2019-11-08T17:55:00Z">
              <w:r w:rsidRPr="00D47B5F">
                <w:t>Config 1,2,3,4,5,6</w:t>
              </w:r>
            </w:ins>
          </w:p>
        </w:tc>
        <w:tc>
          <w:tcPr>
            <w:tcW w:w="1962" w:type="dxa"/>
            <w:gridSpan w:val="2"/>
            <w:vMerge/>
          </w:tcPr>
          <w:p w:rsidR="005B37C4" w:rsidRPr="00D47B5F" w:rsidDel="004B51DC" w:rsidRDefault="005B37C4" w:rsidP="005B37C4">
            <w:pPr>
              <w:pStyle w:val="TAC"/>
              <w:rPr>
                <w:ins w:id="857" w:author="Karajani Bledar 1SI1" w:date="2019-11-08T17:55:00Z"/>
              </w:rPr>
            </w:pPr>
          </w:p>
        </w:tc>
        <w:tc>
          <w:tcPr>
            <w:tcW w:w="990" w:type="dxa"/>
          </w:tcPr>
          <w:p w:rsidR="005B37C4" w:rsidRPr="00D47B5F" w:rsidDel="00B36E6D" w:rsidRDefault="005B37C4" w:rsidP="005B37C4">
            <w:pPr>
              <w:pStyle w:val="TAC"/>
              <w:keepNext w:val="0"/>
              <w:rPr>
                <w:ins w:id="858" w:author="Karajani Bledar 1SI1" w:date="2019-11-08T17:55:00Z"/>
              </w:rPr>
            </w:pPr>
            <w:ins w:id="859" w:author="Karajani Bledar 1SI1" w:date="2019-11-08T17:55:00Z">
              <w:r w:rsidRPr="00D47B5F">
                <w:t>TBD</w:t>
              </w:r>
            </w:ins>
          </w:p>
        </w:tc>
        <w:tc>
          <w:tcPr>
            <w:tcW w:w="1211" w:type="dxa"/>
          </w:tcPr>
          <w:p w:rsidR="005B37C4" w:rsidRPr="00D47B5F" w:rsidDel="004B51DC" w:rsidRDefault="005B37C4" w:rsidP="005B37C4">
            <w:pPr>
              <w:pStyle w:val="TAC"/>
              <w:keepNext w:val="0"/>
              <w:rPr>
                <w:ins w:id="860" w:author="Karajani Bledar 1SI1" w:date="2019-11-08T17:55:00Z"/>
              </w:rPr>
            </w:pPr>
            <w:ins w:id="861" w:author="Karajani Bledar 1SI1" w:date="2019-11-08T17:55:00Z">
              <w:r w:rsidRPr="00D47B5F">
                <w:t>TBD</w:t>
              </w:r>
            </w:ins>
          </w:p>
        </w:tc>
      </w:tr>
      <w:tr w:rsidR="005B37C4" w:rsidRPr="00D47B5F" w:rsidTr="005B37C4">
        <w:trPr>
          <w:cantSplit/>
          <w:trHeight w:val="94"/>
          <w:ins w:id="862" w:author="Karajani Bledar 1SI1" w:date="2019-11-08T17:55:00Z"/>
        </w:trPr>
        <w:tc>
          <w:tcPr>
            <w:tcW w:w="2626" w:type="dxa"/>
            <w:vMerge w:val="restart"/>
          </w:tcPr>
          <w:p w:rsidR="005B37C4" w:rsidRPr="00D47B5F" w:rsidRDefault="005B37C4" w:rsidP="005B37C4">
            <w:pPr>
              <w:pStyle w:val="TAL"/>
              <w:keepNext w:val="0"/>
              <w:rPr>
                <w:ins w:id="863" w:author="Karajani Bledar 1SI1" w:date="2019-11-08T17:55:00Z"/>
              </w:rPr>
            </w:pPr>
            <w:ins w:id="864" w:author="Karajani Bledar 1SI1" w:date="2019-11-08T17:55:00Z">
              <w:r w:rsidRPr="00D47B5F">
                <w:rPr>
                  <w:lang w:val="en-US"/>
                </w:rPr>
                <w:t>Io</w:t>
              </w:r>
              <w:r w:rsidRPr="00D47B5F">
                <w:rPr>
                  <w:vertAlign w:val="superscript"/>
                  <w:lang w:val="en-US"/>
                </w:rPr>
                <w:t>Note3</w:t>
              </w:r>
            </w:ins>
          </w:p>
        </w:tc>
        <w:tc>
          <w:tcPr>
            <w:tcW w:w="876" w:type="dxa"/>
          </w:tcPr>
          <w:p w:rsidR="005B37C4" w:rsidRPr="00D47B5F" w:rsidRDefault="005B37C4" w:rsidP="005B37C4">
            <w:pPr>
              <w:pStyle w:val="TAC"/>
              <w:keepNext w:val="0"/>
              <w:rPr>
                <w:ins w:id="865" w:author="Karajani Bledar 1SI1" w:date="2019-11-08T17:55:00Z"/>
              </w:rPr>
            </w:pPr>
            <w:ins w:id="866" w:author="Karajani Bledar 1SI1" w:date="2019-11-08T17:55:00Z">
              <w:r w:rsidRPr="00D47B5F">
                <w:t>dBm/9.36MHz</w:t>
              </w:r>
            </w:ins>
          </w:p>
        </w:tc>
        <w:tc>
          <w:tcPr>
            <w:tcW w:w="1281" w:type="dxa"/>
          </w:tcPr>
          <w:p w:rsidR="005B37C4" w:rsidRPr="00D47B5F" w:rsidRDefault="005B37C4" w:rsidP="005B37C4">
            <w:pPr>
              <w:pStyle w:val="TAC"/>
              <w:keepNext w:val="0"/>
              <w:rPr>
                <w:ins w:id="867" w:author="Karajani Bledar 1SI1" w:date="2019-11-08T17:55:00Z"/>
              </w:rPr>
            </w:pPr>
            <w:ins w:id="868" w:author="Karajani Bledar 1SI1" w:date="2019-11-08T17:55:00Z">
              <w:r w:rsidRPr="00D47B5F">
                <w:t>Config 1,2,4,5</w:t>
              </w:r>
            </w:ins>
          </w:p>
        </w:tc>
        <w:tc>
          <w:tcPr>
            <w:tcW w:w="1962" w:type="dxa"/>
            <w:gridSpan w:val="2"/>
            <w:vMerge/>
          </w:tcPr>
          <w:p w:rsidR="005B37C4" w:rsidRPr="00D47B5F" w:rsidRDefault="005B37C4" w:rsidP="005B37C4">
            <w:pPr>
              <w:pStyle w:val="TAC"/>
              <w:rPr>
                <w:ins w:id="869" w:author="Karajani Bledar 1SI1" w:date="2019-11-08T17:55:00Z"/>
              </w:rPr>
            </w:pPr>
          </w:p>
        </w:tc>
        <w:tc>
          <w:tcPr>
            <w:tcW w:w="990" w:type="dxa"/>
          </w:tcPr>
          <w:p w:rsidR="005B37C4" w:rsidRPr="00D47B5F" w:rsidRDefault="005B37C4" w:rsidP="005B37C4">
            <w:pPr>
              <w:pStyle w:val="TAC"/>
              <w:keepNext w:val="0"/>
              <w:rPr>
                <w:ins w:id="870" w:author="Karajani Bledar 1SI1" w:date="2019-11-08T17:55:00Z"/>
              </w:rPr>
            </w:pPr>
            <w:ins w:id="871" w:author="Karajani Bledar 1SI1" w:date="2019-11-08T17:55:00Z">
              <w:r w:rsidRPr="00D47B5F">
                <w:t>-</w:t>
              </w:r>
            </w:ins>
          </w:p>
        </w:tc>
        <w:tc>
          <w:tcPr>
            <w:tcW w:w="1211" w:type="dxa"/>
          </w:tcPr>
          <w:p w:rsidR="005B37C4" w:rsidRPr="00D47B5F" w:rsidRDefault="005B37C4" w:rsidP="005B37C4">
            <w:pPr>
              <w:pStyle w:val="TAC"/>
              <w:keepNext w:val="0"/>
              <w:rPr>
                <w:ins w:id="872" w:author="Karajani Bledar 1SI1" w:date="2019-11-08T17:55:00Z"/>
              </w:rPr>
            </w:pPr>
            <w:ins w:id="873" w:author="Karajani Bledar 1SI1" w:date="2019-11-08T17:55:00Z">
              <w:r w:rsidRPr="00D47B5F">
                <w:t>-</w:t>
              </w:r>
            </w:ins>
          </w:p>
        </w:tc>
      </w:tr>
      <w:tr w:rsidR="005B37C4" w:rsidRPr="00D47B5F" w:rsidTr="005B37C4">
        <w:trPr>
          <w:cantSplit/>
          <w:trHeight w:val="94"/>
          <w:ins w:id="874" w:author="Karajani Bledar 1SI1" w:date="2019-11-08T17:55:00Z"/>
        </w:trPr>
        <w:tc>
          <w:tcPr>
            <w:tcW w:w="2626" w:type="dxa"/>
            <w:vMerge/>
          </w:tcPr>
          <w:p w:rsidR="005B37C4" w:rsidRPr="00D47B5F" w:rsidRDefault="005B37C4" w:rsidP="005B37C4">
            <w:pPr>
              <w:pStyle w:val="TAL"/>
              <w:keepNext w:val="0"/>
              <w:rPr>
                <w:ins w:id="875" w:author="Karajani Bledar 1SI1" w:date="2019-11-08T17:55:00Z"/>
              </w:rPr>
            </w:pPr>
          </w:p>
        </w:tc>
        <w:tc>
          <w:tcPr>
            <w:tcW w:w="876" w:type="dxa"/>
          </w:tcPr>
          <w:p w:rsidR="005B37C4" w:rsidRPr="00D47B5F" w:rsidRDefault="005B37C4" w:rsidP="005B37C4">
            <w:pPr>
              <w:pStyle w:val="TAC"/>
              <w:keepNext w:val="0"/>
              <w:rPr>
                <w:ins w:id="876" w:author="Karajani Bledar 1SI1" w:date="2019-11-08T17:55:00Z"/>
              </w:rPr>
            </w:pPr>
            <w:ins w:id="877" w:author="Karajani Bledar 1SI1" w:date="2019-11-08T17:55:00Z">
              <w:r w:rsidRPr="00D47B5F">
                <w:t>dBm/38.16MHz</w:t>
              </w:r>
            </w:ins>
          </w:p>
        </w:tc>
        <w:tc>
          <w:tcPr>
            <w:tcW w:w="1281" w:type="dxa"/>
          </w:tcPr>
          <w:p w:rsidR="005B37C4" w:rsidRPr="00D47B5F" w:rsidRDefault="005B37C4" w:rsidP="005B37C4">
            <w:pPr>
              <w:pStyle w:val="TAC"/>
              <w:keepNext w:val="0"/>
              <w:rPr>
                <w:ins w:id="878" w:author="Karajani Bledar 1SI1" w:date="2019-11-08T17:55:00Z"/>
              </w:rPr>
            </w:pPr>
            <w:ins w:id="879" w:author="Karajani Bledar 1SI1" w:date="2019-11-08T17:55:00Z">
              <w:r w:rsidRPr="00D47B5F">
                <w:t>Config 3,6</w:t>
              </w:r>
            </w:ins>
          </w:p>
        </w:tc>
        <w:tc>
          <w:tcPr>
            <w:tcW w:w="1962" w:type="dxa"/>
            <w:gridSpan w:val="2"/>
            <w:vMerge/>
          </w:tcPr>
          <w:p w:rsidR="005B37C4" w:rsidRPr="00D47B5F" w:rsidRDefault="005B37C4" w:rsidP="005B37C4">
            <w:pPr>
              <w:pStyle w:val="TAC"/>
              <w:rPr>
                <w:ins w:id="880" w:author="Karajani Bledar 1SI1" w:date="2019-11-08T17:55:00Z"/>
              </w:rPr>
            </w:pPr>
          </w:p>
        </w:tc>
        <w:tc>
          <w:tcPr>
            <w:tcW w:w="990" w:type="dxa"/>
          </w:tcPr>
          <w:p w:rsidR="005B37C4" w:rsidRPr="00D47B5F" w:rsidRDefault="005B37C4" w:rsidP="005B37C4">
            <w:pPr>
              <w:pStyle w:val="TAC"/>
              <w:keepNext w:val="0"/>
              <w:rPr>
                <w:ins w:id="881" w:author="Karajani Bledar 1SI1" w:date="2019-11-08T17:55:00Z"/>
              </w:rPr>
            </w:pPr>
            <w:ins w:id="882" w:author="Karajani Bledar 1SI1" w:date="2019-11-08T17:55:00Z">
              <w:r w:rsidRPr="00D47B5F">
                <w:t>-</w:t>
              </w:r>
            </w:ins>
          </w:p>
        </w:tc>
        <w:tc>
          <w:tcPr>
            <w:tcW w:w="1211" w:type="dxa"/>
          </w:tcPr>
          <w:p w:rsidR="005B37C4" w:rsidRPr="00D47B5F" w:rsidRDefault="005B37C4" w:rsidP="005B37C4">
            <w:pPr>
              <w:pStyle w:val="TAC"/>
              <w:keepNext w:val="0"/>
              <w:rPr>
                <w:ins w:id="883" w:author="Karajani Bledar 1SI1" w:date="2019-11-08T17:55:00Z"/>
              </w:rPr>
            </w:pPr>
            <w:ins w:id="884" w:author="Karajani Bledar 1SI1" w:date="2019-11-08T17:55:00Z">
              <w:r w:rsidRPr="00D47B5F">
                <w:t>-</w:t>
              </w:r>
            </w:ins>
          </w:p>
        </w:tc>
      </w:tr>
      <w:tr w:rsidR="005B37C4" w:rsidRPr="00D47B5F" w:rsidTr="005B37C4">
        <w:trPr>
          <w:cantSplit/>
          <w:trHeight w:val="94"/>
          <w:ins w:id="885" w:author="Karajani Bledar 1SI1" w:date="2019-11-08T17:55:00Z"/>
        </w:trPr>
        <w:tc>
          <w:tcPr>
            <w:tcW w:w="2626" w:type="dxa"/>
            <w:vMerge/>
          </w:tcPr>
          <w:p w:rsidR="005B37C4" w:rsidRPr="00D47B5F" w:rsidRDefault="005B37C4" w:rsidP="005B37C4">
            <w:pPr>
              <w:pStyle w:val="TAL"/>
              <w:keepNext w:val="0"/>
              <w:rPr>
                <w:ins w:id="886" w:author="Karajani Bledar 1SI1" w:date="2019-11-08T17:55:00Z"/>
              </w:rPr>
            </w:pPr>
          </w:p>
        </w:tc>
        <w:tc>
          <w:tcPr>
            <w:tcW w:w="876" w:type="dxa"/>
          </w:tcPr>
          <w:p w:rsidR="005B37C4" w:rsidRPr="00D47B5F" w:rsidRDefault="005B37C4" w:rsidP="005B37C4">
            <w:pPr>
              <w:pStyle w:val="TAC"/>
              <w:keepNext w:val="0"/>
              <w:rPr>
                <w:ins w:id="887" w:author="Karajani Bledar 1SI1" w:date="2019-11-08T17:55:00Z"/>
              </w:rPr>
            </w:pPr>
            <w:ins w:id="888" w:author="Karajani Bledar 1SI1" w:date="2019-11-08T17:55:00Z">
              <w:r w:rsidRPr="00D47B5F">
                <w:t>dBm/95.04 MHz Note5</w:t>
              </w:r>
            </w:ins>
          </w:p>
        </w:tc>
        <w:tc>
          <w:tcPr>
            <w:tcW w:w="1281" w:type="dxa"/>
          </w:tcPr>
          <w:p w:rsidR="005B37C4" w:rsidRPr="00D47B5F" w:rsidRDefault="005B37C4" w:rsidP="005B37C4">
            <w:pPr>
              <w:pStyle w:val="TAC"/>
              <w:keepNext w:val="0"/>
              <w:rPr>
                <w:ins w:id="889" w:author="Karajani Bledar 1SI1" w:date="2019-11-08T17:55:00Z"/>
              </w:rPr>
            </w:pPr>
            <w:ins w:id="890" w:author="Karajani Bledar 1SI1" w:date="2019-11-08T17:55:00Z">
              <w:r w:rsidRPr="00D47B5F">
                <w:t>Config 1,2,3,4,5,6</w:t>
              </w:r>
            </w:ins>
          </w:p>
        </w:tc>
        <w:tc>
          <w:tcPr>
            <w:tcW w:w="1962" w:type="dxa"/>
            <w:gridSpan w:val="2"/>
            <w:vMerge/>
          </w:tcPr>
          <w:p w:rsidR="005B37C4" w:rsidRPr="00D47B5F" w:rsidRDefault="005B37C4" w:rsidP="005B37C4">
            <w:pPr>
              <w:pStyle w:val="TAC"/>
              <w:keepNext w:val="0"/>
              <w:rPr>
                <w:ins w:id="891" w:author="Karajani Bledar 1SI1" w:date="2019-11-08T17:55:00Z"/>
              </w:rPr>
            </w:pPr>
          </w:p>
        </w:tc>
        <w:tc>
          <w:tcPr>
            <w:tcW w:w="990" w:type="dxa"/>
          </w:tcPr>
          <w:p w:rsidR="005B37C4" w:rsidRPr="00D47B5F" w:rsidRDefault="005B37C4" w:rsidP="005B37C4">
            <w:pPr>
              <w:pStyle w:val="TAC"/>
              <w:keepNext w:val="0"/>
              <w:rPr>
                <w:ins w:id="892" w:author="Karajani Bledar 1SI1" w:date="2019-11-08T17:55:00Z"/>
              </w:rPr>
            </w:pPr>
            <w:ins w:id="893" w:author="Karajani Bledar 1SI1" w:date="2019-11-08T17:55:00Z">
              <w:r w:rsidRPr="00D47B5F">
                <w:t>TBD</w:t>
              </w:r>
            </w:ins>
          </w:p>
        </w:tc>
        <w:tc>
          <w:tcPr>
            <w:tcW w:w="1211" w:type="dxa"/>
          </w:tcPr>
          <w:p w:rsidR="005B37C4" w:rsidRPr="00D47B5F" w:rsidRDefault="005B37C4" w:rsidP="005B37C4">
            <w:pPr>
              <w:pStyle w:val="TAC"/>
              <w:keepNext w:val="0"/>
              <w:rPr>
                <w:ins w:id="894" w:author="Karajani Bledar 1SI1" w:date="2019-11-08T17:55:00Z"/>
              </w:rPr>
            </w:pPr>
            <w:ins w:id="895" w:author="Karajani Bledar 1SI1" w:date="2019-11-08T17:55:00Z">
              <w:r w:rsidRPr="00D47B5F">
                <w:t>TBD</w:t>
              </w:r>
            </w:ins>
          </w:p>
        </w:tc>
      </w:tr>
      <w:tr w:rsidR="005B37C4" w:rsidRPr="00D47B5F" w:rsidTr="005B37C4">
        <w:trPr>
          <w:cantSplit/>
          <w:trHeight w:val="150"/>
          <w:ins w:id="896" w:author="Karajani Bledar 1SI1" w:date="2019-11-08T17:55:00Z"/>
        </w:trPr>
        <w:tc>
          <w:tcPr>
            <w:tcW w:w="2626" w:type="dxa"/>
          </w:tcPr>
          <w:p w:rsidR="005B37C4" w:rsidRPr="00D47B5F" w:rsidRDefault="005B37C4" w:rsidP="005B37C4">
            <w:pPr>
              <w:pStyle w:val="TAL"/>
              <w:keepNext w:val="0"/>
              <w:rPr>
                <w:ins w:id="897" w:author="Karajani Bledar 1SI1" w:date="2019-11-08T17:55:00Z"/>
                <w:rFonts w:eastAsia="Calibri"/>
                <w:szCs w:val="22"/>
                <w:lang w:val="en-US"/>
              </w:rPr>
            </w:pPr>
            <w:ins w:id="898" w:author="Karajani Bledar 1SI1" w:date="2019-11-08T17:55:00Z">
              <w:r w:rsidRPr="00D47B5F">
                <w:t xml:space="preserve">Propagation Condition </w:t>
              </w:r>
            </w:ins>
          </w:p>
        </w:tc>
        <w:tc>
          <w:tcPr>
            <w:tcW w:w="876" w:type="dxa"/>
          </w:tcPr>
          <w:p w:rsidR="005B37C4" w:rsidRPr="00D47B5F" w:rsidRDefault="005B37C4" w:rsidP="005B37C4">
            <w:pPr>
              <w:pStyle w:val="TAC"/>
              <w:keepNext w:val="0"/>
              <w:rPr>
                <w:ins w:id="899" w:author="Karajani Bledar 1SI1" w:date="2019-11-08T17:55:00Z"/>
              </w:rPr>
            </w:pPr>
          </w:p>
        </w:tc>
        <w:tc>
          <w:tcPr>
            <w:tcW w:w="1281" w:type="dxa"/>
          </w:tcPr>
          <w:p w:rsidR="005B37C4" w:rsidRPr="00D47B5F" w:rsidRDefault="005B37C4" w:rsidP="005B37C4">
            <w:pPr>
              <w:pStyle w:val="TAC"/>
              <w:keepNext w:val="0"/>
              <w:rPr>
                <w:ins w:id="900" w:author="Karajani Bledar 1SI1" w:date="2019-11-08T17:55:00Z"/>
              </w:rPr>
            </w:pPr>
            <w:ins w:id="901" w:author="Karajani Bledar 1SI1" w:date="2019-11-08T17:55:00Z">
              <w:r w:rsidRPr="00D47B5F">
                <w:t>Config 1,2,3,4,5,6</w:t>
              </w:r>
            </w:ins>
          </w:p>
        </w:tc>
        <w:tc>
          <w:tcPr>
            <w:tcW w:w="1962" w:type="dxa"/>
            <w:gridSpan w:val="2"/>
            <w:vMerge/>
          </w:tcPr>
          <w:p w:rsidR="005B37C4" w:rsidRPr="00D47B5F" w:rsidRDefault="005B37C4" w:rsidP="005B37C4">
            <w:pPr>
              <w:pStyle w:val="TAC"/>
              <w:keepNext w:val="0"/>
              <w:rPr>
                <w:ins w:id="902" w:author="Karajani Bledar 1SI1" w:date="2019-11-08T17:55:00Z"/>
              </w:rPr>
            </w:pPr>
          </w:p>
        </w:tc>
        <w:tc>
          <w:tcPr>
            <w:tcW w:w="2201" w:type="dxa"/>
            <w:gridSpan w:val="2"/>
          </w:tcPr>
          <w:p w:rsidR="005B37C4" w:rsidRPr="00D47B5F" w:rsidRDefault="005B37C4" w:rsidP="005B37C4">
            <w:pPr>
              <w:pStyle w:val="TAC"/>
              <w:keepNext w:val="0"/>
              <w:rPr>
                <w:ins w:id="903" w:author="Karajani Bledar 1SI1" w:date="2019-11-08T17:55:00Z"/>
              </w:rPr>
            </w:pPr>
            <w:ins w:id="904" w:author="Karajani Bledar 1SI1" w:date="2019-11-08T17:55:00Z">
              <w:r w:rsidRPr="00D47B5F">
                <w:rPr>
                  <w:rFonts w:cs="v4.2.0"/>
                </w:rPr>
                <w:t>AWGN</w:t>
              </w:r>
            </w:ins>
          </w:p>
        </w:tc>
      </w:tr>
      <w:tr w:rsidR="005B37C4" w:rsidRPr="00D47B5F" w:rsidTr="00AB7380">
        <w:trPr>
          <w:cantSplit/>
          <w:trHeight w:val="1023"/>
        </w:trPr>
        <w:tc>
          <w:tcPr>
            <w:tcW w:w="8946" w:type="dxa"/>
            <w:gridSpan w:val="7"/>
          </w:tcPr>
          <w:p w:rsidR="005B37C4" w:rsidRPr="00D47B5F" w:rsidRDefault="005B37C4" w:rsidP="005B37C4">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rsidR="005B37C4" w:rsidRPr="00D47B5F" w:rsidRDefault="005B37C4" w:rsidP="005B37C4">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405" w:dyaOrig="345">
                <v:shape id="_x0000_i1062" type="#_x0000_t75" style="width:18.2pt;height:18.2pt" o:ole="" fillcolor="window">
                  <v:imagedata r:id="rId13" o:title=""/>
                </v:shape>
                <o:OLEObject Type="Embed" ProgID="Equation.3" ShapeID="_x0000_i1062" DrawAspect="Content" ObjectID="_1634748557" r:id="rId53"/>
              </w:object>
            </w:r>
            <w:r w:rsidRPr="00D47B5F">
              <w:rPr>
                <w:rFonts w:cs="Arial"/>
                <w:lang w:val="en-US"/>
              </w:rPr>
              <w:t xml:space="preserve"> to be fulfilled.</w:t>
            </w:r>
          </w:p>
          <w:p w:rsidR="005B37C4" w:rsidRPr="00D47B5F" w:rsidRDefault="005B37C4" w:rsidP="005B37C4">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rsidR="005B37C4" w:rsidRPr="00D47B5F" w:rsidRDefault="005B37C4" w:rsidP="005B37C4">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5B37C4" w:rsidRPr="00D47B5F" w:rsidRDefault="005B37C4" w:rsidP="005B37C4">
            <w:pPr>
              <w:pStyle w:val="TAN"/>
              <w:keepNext w:val="0"/>
              <w:rPr>
                <w:rFonts w:cs="Arial"/>
                <w:lang w:val="en-US"/>
              </w:rPr>
            </w:pPr>
            <w:r w:rsidRPr="00D47B5F">
              <w:rPr>
                <w:rFonts w:cs="Arial"/>
                <w:lang w:val="en-US"/>
              </w:rPr>
              <w:t xml:space="preserve">Note 5: </w:t>
            </w:r>
            <w:r w:rsidRPr="00D47B5F">
              <w:rPr>
                <w:rFonts w:cs="Arial"/>
                <w:lang w:val="en-US"/>
              </w:rPr>
              <w:tab/>
              <w:t>Equivalent power received by an antenna with 0 dBi gain at the centre of the quiet zone</w:t>
            </w:r>
          </w:p>
          <w:p w:rsidR="005B37C4" w:rsidRPr="00D47B5F" w:rsidRDefault="005B37C4" w:rsidP="005B37C4">
            <w:pPr>
              <w:pStyle w:val="TAN"/>
              <w:keepNext w:val="0"/>
              <w:rPr>
                <w:rFonts w:cs="Arial"/>
                <w:lang w:val="en-US"/>
              </w:rPr>
            </w:pPr>
            <w:r w:rsidRPr="00D47B5F">
              <w:rPr>
                <w:rFonts w:cs="Arial"/>
                <w:lang w:val="en-US"/>
              </w:rPr>
              <w:t>Note 6:</w:t>
            </w:r>
            <w:r w:rsidRPr="00D47B5F">
              <w:rPr>
                <w:rFonts w:cs="Arial"/>
                <w:lang w:val="en-US"/>
              </w:rPr>
              <w:tab/>
              <w:t>As observed with 0 dBi gain antenna at the centre of the quiet zone</w:t>
            </w:r>
          </w:p>
          <w:p w:rsidR="005B37C4" w:rsidRPr="00D47B5F" w:rsidRDefault="005B37C4" w:rsidP="005B37C4">
            <w:pPr>
              <w:pStyle w:val="TAN"/>
              <w:keepNext w:val="0"/>
              <w:rPr>
                <w:rFonts w:cs="Arial"/>
                <w:sz w:val="14"/>
                <w:lang w:val="en-US"/>
              </w:rPr>
            </w:pPr>
          </w:p>
        </w:tc>
      </w:tr>
    </w:tbl>
    <w:p w:rsidR="00B5509D" w:rsidRPr="00D47B5F" w:rsidRDefault="00B5509D" w:rsidP="00B5509D"/>
    <w:p w:rsidR="00B5509D" w:rsidRPr="00D47B5F" w:rsidRDefault="00B5509D" w:rsidP="00B5509D">
      <w:pPr>
        <w:pStyle w:val="Heading5"/>
      </w:pPr>
      <w:r w:rsidRPr="00D47B5F">
        <w:t>A.5.6.2.6.2</w:t>
      </w:r>
      <w:r w:rsidRPr="00D47B5F">
        <w:tab/>
        <w:t>Test Requirements</w:t>
      </w:r>
    </w:p>
    <w:p w:rsidR="00B5509D" w:rsidRPr="00D47B5F" w:rsidRDefault="00B5509D" w:rsidP="00B5509D">
      <w:pPr>
        <w:rPr>
          <w:rFonts w:cs="v4.2.0"/>
        </w:rPr>
      </w:pPr>
      <w:r w:rsidRPr="00D47B5F">
        <w:t>In test 1 with per-UE gap and in test 3 with per-FR gap, the UE shall send one Event A3 triggered measurement report, with a measurement reporting delay less than X1 ms from the beginning of time period T2</w:t>
      </w:r>
      <w:r w:rsidRPr="00D47B5F">
        <w:rPr>
          <w:rFonts w:cs="v4.2.0"/>
        </w:rPr>
        <w:t>, where X1 is</w:t>
      </w:r>
    </w:p>
    <w:p w:rsidR="00B5509D" w:rsidRPr="00D47B5F" w:rsidRDefault="00B5509D" w:rsidP="00B5509D">
      <w:pPr>
        <w:ind w:firstLine="284"/>
        <w:rPr>
          <w:rFonts w:cs="v4.2.0"/>
        </w:rPr>
      </w:pPr>
      <w:r w:rsidRPr="00D47B5F">
        <w:rPr>
          <w:rFonts w:cs="v4.2.0"/>
        </w:rPr>
        <w:t>7680 for UE supporting power class 1, or</w:t>
      </w:r>
    </w:p>
    <w:p w:rsidR="00B5509D" w:rsidRPr="00D47B5F" w:rsidRDefault="00B5509D" w:rsidP="00B5509D">
      <w:pPr>
        <w:ind w:firstLine="284"/>
      </w:pPr>
      <w:r w:rsidRPr="00D47B5F">
        <w:rPr>
          <w:rFonts w:cs="v4.2.0"/>
        </w:rPr>
        <w:t>4800 for UE supporting other power class</w:t>
      </w:r>
      <w:r w:rsidRPr="00D47B5F">
        <w:t xml:space="preserve">. </w:t>
      </w:r>
    </w:p>
    <w:p w:rsidR="00B5509D" w:rsidRPr="00D47B5F" w:rsidRDefault="00B5509D" w:rsidP="00B5509D">
      <w:pPr>
        <w:rPr>
          <w:rFonts w:cs="v4.2.0"/>
        </w:rPr>
      </w:pPr>
      <w:r w:rsidRPr="00D47B5F">
        <w:t>In test 2 with per-UE gap and in test 4 with per-FR gap, the UE shall send one Event A3 triggered measurement report, with a measurement reporting delay less than X2 ms from the beginning of time period T2,</w:t>
      </w:r>
      <w:r w:rsidRPr="00D47B5F">
        <w:rPr>
          <w:rFonts w:cs="v4.2.0"/>
        </w:rPr>
        <w:t xml:space="preserve"> where X2 is</w:t>
      </w:r>
    </w:p>
    <w:p w:rsidR="00B5509D" w:rsidRPr="00D47B5F" w:rsidRDefault="00B5509D" w:rsidP="00B5509D">
      <w:pPr>
        <w:ind w:firstLine="284"/>
        <w:rPr>
          <w:rFonts w:cs="v4.2.0"/>
        </w:rPr>
      </w:pPr>
      <w:r w:rsidRPr="00D47B5F">
        <w:rPr>
          <w:rFonts w:cs="v4.2.0"/>
        </w:rPr>
        <w:t>81920 for UE supporting power class 1, or</w:t>
      </w:r>
    </w:p>
    <w:p w:rsidR="00B5509D" w:rsidRPr="00D47B5F" w:rsidRDefault="00B5509D" w:rsidP="00B5509D">
      <w:pPr>
        <w:ind w:firstLine="284"/>
      </w:pPr>
      <w:r w:rsidRPr="00D47B5F">
        <w:rPr>
          <w:rFonts w:cs="v4.2.0"/>
        </w:rPr>
        <w:t>51200 for UE supporting other power class</w:t>
      </w:r>
      <w:r w:rsidRPr="00D47B5F">
        <w:t xml:space="preserve">. </w:t>
      </w:r>
    </w:p>
    <w:p w:rsidR="00B5509D" w:rsidRPr="00D47B5F" w:rsidRDefault="00B5509D" w:rsidP="00B5509D">
      <w:pPr>
        <w:rPr>
          <w:rFonts w:cs="v4.2.0"/>
        </w:rPr>
      </w:pPr>
      <w:r w:rsidRPr="00D47B5F">
        <w:t>In test 1, 2, 3 and 4 UE is not required to report SSB time index. The UE shall not send event triggered measurement reports, as long as the reporting criteria are not fulfilled. The rate of correct events observed during repeated tests shall be at least 90%.</w:t>
      </w:r>
    </w:p>
    <w:p w:rsidR="00B5509D" w:rsidRPr="00D47B5F" w:rsidRDefault="00B5509D" w:rsidP="00B5509D">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B5509D" w:rsidRPr="00D47B5F" w:rsidRDefault="00B5509D" w:rsidP="00B5509D">
      <w:pPr>
        <w:pStyle w:val="Heading4"/>
      </w:pPr>
      <w:r w:rsidRPr="00D47B5F">
        <w:t>A.5.6.2.7</w:t>
      </w:r>
      <w:r w:rsidRPr="00D47B5F">
        <w:tab/>
        <w:t>EN-DC event triggered reporting tests for FR2 cell with SSB time index detection when DRX is not used</w:t>
      </w:r>
    </w:p>
    <w:p w:rsidR="00B5509D" w:rsidRPr="00D47B5F" w:rsidRDefault="00B5509D" w:rsidP="00B5509D">
      <w:pPr>
        <w:pStyle w:val="Heading5"/>
      </w:pPr>
      <w:r w:rsidRPr="00D47B5F">
        <w:t>A.5.6.2.7.1</w:t>
      </w:r>
      <w:r w:rsidRPr="00D47B5F">
        <w:tab/>
        <w:t>Test Purpose and Environment</w:t>
      </w:r>
    </w:p>
    <w:p w:rsidR="00B5509D" w:rsidRPr="00D47B5F" w:rsidRDefault="00B5509D" w:rsidP="00B5509D">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B5509D" w:rsidRPr="00D47B5F" w:rsidRDefault="00B5509D" w:rsidP="00B5509D">
      <w:pPr>
        <w:rPr>
          <w:rFonts w:cs="v4.2.0"/>
        </w:rPr>
      </w:pPr>
      <w:r w:rsidRPr="00D47B5F">
        <w:rPr>
          <w:rFonts w:cs="v4.2.0"/>
        </w:rPr>
        <w:t xml:space="preserve">In this test, there are three cells: LTE cell 1 as PCell on </w:t>
      </w:r>
      <w:r w:rsidRPr="00D47B5F">
        <w:rPr>
          <w:rFonts w:cs="v4.2.0"/>
          <w:lang w:val="it-IT"/>
        </w:rPr>
        <w:t>E-UTRA RF channel 1,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are given in Tables A.5.6.2.7.1-1, A.5.6.2.7.1-2, and A.5.6.2.7.1-3.</w:t>
      </w:r>
    </w:p>
    <w:p w:rsidR="00B5509D" w:rsidRPr="00D47B5F" w:rsidRDefault="00B5509D" w:rsidP="00B5509D">
      <w:pPr>
        <w:rPr>
          <w:rFonts w:cs="v4.2.0"/>
        </w:rPr>
      </w:pPr>
      <w:r w:rsidRPr="00D47B5F">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rsidR="00B5509D" w:rsidRPr="00D47B5F" w:rsidRDefault="00B5509D" w:rsidP="00B5509D">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B5509D" w:rsidRPr="00D47B5F" w:rsidRDefault="00B5509D" w:rsidP="00B5509D">
      <w:r w:rsidRPr="00D47B5F">
        <w:rPr>
          <w:rFonts w:cs="v4.2.0"/>
        </w:rPr>
        <w:t>The configuration of LTE cell 1 is defined in table A.3.7.2.1-1.</w:t>
      </w:r>
      <w:r w:rsidRPr="00D47B5F">
        <w:t xml:space="preserve"> Supported test configurations are shown in table A.5.6.2.7.1-1.</w:t>
      </w:r>
    </w:p>
    <w:p w:rsidR="00B5509D" w:rsidRPr="00D47B5F" w:rsidRDefault="00B5509D" w:rsidP="00B5509D">
      <w:pPr>
        <w:pStyle w:val="TH"/>
      </w:pPr>
      <w:r w:rsidRPr="00D47B5F">
        <w:t xml:space="preserve">Table A.5.6.2.7.1-1: </w:t>
      </w:r>
      <w:r w:rsidRPr="00D47B5F">
        <w:rPr>
          <w:lang w:eastAsia="zh-CN"/>
        </w:rPr>
        <w:t xml:space="preserve">EN-DC </w:t>
      </w:r>
      <w:r w:rsidRPr="00D47B5F">
        <w:t>event triggered reporting</w:t>
      </w:r>
      <w:r w:rsidRPr="00D47B5F">
        <w:rPr>
          <w:lang w:eastAsia="zh-CN"/>
        </w:rPr>
        <w:t xml:space="preserve"> tests</w:t>
      </w:r>
      <w:r w:rsidRPr="00D47B5F">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B5509D" w:rsidRPr="00D47B5F" w:rsidRDefault="00B5509D" w:rsidP="00AB7380">
            <w:pPr>
              <w:pStyle w:val="TAH"/>
            </w:pPr>
            <w:r w:rsidRPr="00D47B5F">
              <w:t>Description of target cell</w:t>
            </w: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B5509D" w:rsidRPr="00D47B5F" w:rsidRDefault="00B5509D" w:rsidP="00AB7380">
            <w:pPr>
              <w:pStyle w:val="TAC"/>
            </w:pPr>
            <w:r w:rsidRPr="00D47B5F">
              <w:t>120 kHz SSB SCS, 100 MHz bandwidth, TDD duplex mode</w:t>
            </w: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B5509D" w:rsidRPr="00D47B5F" w:rsidRDefault="00B5509D" w:rsidP="00AB7380">
            <w:pPr>
              <w:pStyle w:val="TAC"/>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B5509D" w:rsidRPr="00D47B5F" w:rsidRDefault="00B5509D" w:rsidP="00AB7380">
            <w:pPr>
              <w:pStyle w:val="TAC"/>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B5509D" w:rsidRPr="00D47B5F" w:rsidRDefault="00B5509D" w:rsidP="00AB7380">
            <w:pPr>
              <w:pStyle w:val="TAC"/>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B5509D" w:rsidRPr="00D47B5F" w:rsidRDefault="00B5509D" w:rsidP="00AB7380">
            <w:pPr>
              <w:pStyle w:val="TAC"/>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B5509D" w:rsidRPr="00D47B5F" w:rsidRDefault="00B5509D" w:rsidP="00AB7380">
            <w:pPr>
              <w:pStyle w:val="TAC"/>
            </w:pPr>
          </w:p>
        </w:tc>
      </w:tr>
      <w:tr w:rsidR="00B5509D" w:rsidRPr="00D47B5F" w:rsidTr="00AB738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N"/>
            </w:pPr>
            <w:r w:rsidRPr="00D47B5F">
              <w:t>Note:</w:t>
            </w:r>
            <w:r w:rsidRPr="00D47B5F">
              <w:tab/>
              <w:t>The UE is only required to be tested in one of the supported test configurations</w:t>
            </w:r>
          </w:p>
        </w:tc>
      </w:tr>
    </w:tbl>
    <w:p w:rsidR="00B5509D" w:rsidRPr="00D47B5F" w:rsidRDefault="00B5509D" w:rsidP="00B5509D">
      <w:pPr>
        <w:rPr>
          <w:rFonts w:cs="v4.2.0"/>
        </w:rPr>
      </w:pPr>
    </w:p>
    <w:p w:rsidR="00B5509D" w:rsidRPr="00D47B5F" w:rsidRDefault="00B5509D" w:rsidP="00B5509D">
      <w:pPr>
        <w:pStyle w:val="TH"/>
      </w:pPr>
      <w:r w:rsidRPr="00D47B5F">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B5509D" w:rsidRPr="00D47B5F" w:rsidTr="00AB7380">
        <w:trPr>
          <w:cantSplit/>
          <w:trHeight w:val="80"/>
        </w:trPr>
        <w:tc>
          <w:tcPr>
            <w:tcW w:w="2117" w:type="dxa"/>
            <w:vMerge w:val="restart"/>
          </w:tcPr>
          <w:p w:rsidR="00B5509D" w:rsidRPr="00D47B5F" w:rsidRDefault="00B5509D" w:rsidP="00AB7380">
            <w:pPr>
              <w:pStyle w:val="TAH"/>
              <w:rPr>
                <w:rFonts w:cs="Arial"/>
              </w:rPr>
            </w:pPr>
            <w:r w:rsidRPr="00D47B5F">
              <w:rPr>
                <w:rFonts w:cs="Arial"/>
              </w:rPr>
              <w:t>Parameter</w:t>
            </w:r>
          </w:p>
        </w:tc>
        <w:tc>
          <w:tcPr>
            <w:tcW w:w="596" w:type="dxa"/>
            <w:vMerge w:val="restart"/>
          </w:tcPr>
          <w:p w:rsidR="00B5509D" w:rsidRPr="00D47B5F" w:rsidRDefault="00B5509D" w:rsidP="00AB7380">
            <w:pPr>
              <w:pStyle w:val="TAH"/>
              <w:rPr>
                <w:rFonts w:cs="Arial"/>
              </w:rPr>
            </w:pPr>
            <w:r w:rsidRPr="00D47B5F">
              <w:rPr>
                <w:rFonts w:cs="Arial"/>
              </w:rPr>
              <w:t>Unit</w:t>
            </w:r>
          </w:p>
        </w:tc>
        <w:tc>
          <w:tcPr>
            <w:tcW w:w="1251" w:type="dxa"/>
            <w:vMerge w:val="restart"/>
          </w:tcPr>
          <w:p w:rsidR="00B5509D" w:rsidRPr="00D47B5F" w:rsidRDefault="00B5509D" w:rsidP="00AB7380">
            <w:pPr>
              <w:pStyle w:val="TAH"/>
              <w:rPr>
                <w:rFonts w:cs="Arial"/>
              </w:rPr>
            </w:pPr>
            <w:r w:rsidRPr="00D47B5F">
              <w:rPr>
                <w:rFonts w:cs="Arial"/>
              </w:rPr>
              <w:t>Test configuration</w:t>
            </w:r>
          </w:p>
        </w:tc>
        <w:tc>
          <w:tcPr>
            <w:tcW w:w="2505" w:type="dxa"/>
            <w:gridSpan w:val="2"/>
          </w:tcPr>
          <w:p w:rsidR="00B5509D" w:rsidRPr="00D47B5F" w:rsidRDefault="00B5509D" w:rsidP="00AB7380">
            <w:pPr>
              <w:pStyle w:val="TAH"/>
              <w:rPr>
                <w:rFonts w:cs="Arial"/>
              </w:rPr>
            </w:pPr>
            <w:r w:rsidRPr="00D47B5F">
              <w:rPr>
                <w:rFonts w:cs="Arial"/>
              </w:rPr>
              <w:t>Value</w:t>
            </w:r>
          </w:p>
        </w:tc>
        <w:tc>
          <w:tcPr>
            <w:tcW w:w="3072" w:type="dxa"/>
            <w:vMerge w:val="restart"/>
          </w:tcPr>
          <w:p w:rsidR="00B5509D" w:rsidRPr="00D47B5F" w:rsidRDefault="00B5509D" w:rsidP="00AB7380">
            <w:pPr>
              <w:pStyle w:val="TAH"/>
              <w:rPr>
                <w:rFonts w:cs="Arial"/>
              </w:rPr>
            </w:pPr>
            <w:r w:rsidRPr="00D47B5F">
              <w:rPr>
                <w:rFonts w:cs="Arial"/>
              </w:rPr>
              <w:t>Comment</w:t>
            </w:r>
          </w:p>
        </w:tc>
      </w:tr>
      <w:tr w:rsidR="00B5509D" w:rsidRPr="00D47B5F" w:rsidTr="00AB7380">
        <w:trPr>
          <w:cantSplit/>
          <w:trHeight w:val="79"/>
        </w:trPr>
        <w:tc>
          <w:tcPr>
            <w:tcW w:w="2118" w:type="dxa"/>
            <w:vMerge/>
          </w:tcPr>
          <w:p w:rsidR="00B5509D" w:rsidRPr="00D47B5F" w:rsidRDefault="00B5509D" w:rsidP="00AB7380">
            <w:pPr>
              <w:pStyle w:val="TAH"/>
              <w:rPr>
                <w:rFonts w:cs="Arial"/>
              </w:rPr>
            </w:pPr>
          </w:p>
        </w:tc>
        <w:tc>
          <w:tcPr>
            <w:tcW w:w="596" w:type="dxa"/>
            <w:vMerge/>
          </w:tcPr>
          <w:p w:rsidR="00B5509D" w:rsidRPr="00D47B5F" w:rsidRDefault="00B5509D" w:rsidP="00AB7380">
            <w:pPr>
              <w:pStyle w:val="TAH"/>
              <w:rPr>
                <w:rFonts w:cs="Arial"/>
              </w:rPr>
            </w:pPr>
          </w:p>
        </w:tc>
        <w:tc>
          <w:tcPr>
            <w:tcW w:w="1251" w:type="dxa"/>
            <w:vMerge/>
          </w:tcPr>
          <w:p w:rsidR="00B5509D" w:rsidRPr="00D47B5F" w:rsidRDefault="00B5509D" w:rsidP="00AB7380">
            <w:pPr>
              <w:pStyle w:val="TAH"/>
              <w:rPr>
                <w:rFonts w:cs="Arial"/>
              </w:rPr>
            </w:pPr>
          </w:p>
        </w:tc>
        <w:tc>
          <w:tcPr>
            <w:tcW w:w="1251" w:type="dxa"/>
          </w:tcPr>
          <w:p w:rsidR="00B5509D" w:rsidRPr="00D47B5F" w:rsidRDefault="00B5509D" w:rsidP="00AB7380">
            <w:pPr>
              <w:pStyle w:val="TAH"/>
              <w:rPr>
                <w:rFonts w:cs="Arial"/>
              </w:rPr>
            </w:pPr>
            <w:r w:rsidRPr="00D47B5F">
              <w:rPr>
                <w:rFonts w:cs="Arial"/>
              </w:rPr>
              <w:t>Test 1</w:t>
            </w:r>
          </w:p>
        </w:tc>
        <w:tc>
          <w:tcPr>
            <w:tcW w:w="1253" w:type="dxa"/>
          </w:tcPr>
          <w:p w:rsidR="00B5509D" w:rsidRPr="00D47B5F" w:rsidRDefault="00B5509D" w:rsidP="00AB7380">
            <w:pPr>
              <w:pStyle w:val="TAH"/>
              <w:rPr>
                <w:rFonts w:cs="Arial"/>
              </w:rPr>
            </w:pPr>
            <w:r w:rsidRPr="00D47B5F">
              <w:rPr>
                <w:rFonts w:cs="Arial"/>
              </w:rPr>
              <w:t>Test 2</w:t>
            </w:r>
          </w:p>
        </w:tc>
        <w:tc>
          <w:tcPr>
            <w:tcW w:w="3072" w:type="dxa"/>
            <w:vMerge/>
          </w:tcPr>
          <w:p w:rsidR="00B5509D" w:rsidRPr="00D47B5F" w:rsidRDefault="00B5509D" w:rsidP="00AB7380">
            <w:pPr>
              <w:pStyle w:val="TAH"/>
              <w:rPr>
                <w:rFonts w:cs="Arial"/>
              </w:rPr>
            </w:pPr>
          </w:p>
        </w:tc>
      </w:tr>
      <w:tr w:rsidR="00B5509D" w:rsidRPr="00D47B5F" w:rsidTr="00AB7380">
        <w:trPr>
          <w:cantSplit/>
          <w:trHeight w:val="416"/>
        </w:trPr>
        <w:tc>
          <w:tcPr>
            <w:tcW w:w="2118" w:type="dxa"/>
          </w:tcPr>
          <w:p w:rsidR="00B5509D" w:rsidRPr="00D47B5F" w:rsidRDefault="00B5509D" w:rsidP="00AB7380">
            <w:pPr>
              <w:pStyle w:val="TAH"/>
              <w:rPr>
                <w:rFonts w:cs="Arial"/>
                <w:lang w:val="it-IT"/>
              </w:rPr>
            </w:pPr>
            <w:r w:rsidRPr="00D47B5F">
              <w:rPr>
                <w:rFonts w:cs="v4.2.0"/>
                <w:b w:val="0"/>
                <w:lang w:val="it-IT"/>
              </w:rPr>
              <w:t>E-UTRA RF Channel Number</w:t>
            </w:r>
          </w:p>
        </w:tc>
        <w:tc>
          <w:tcPr>
            <w:tcW w:w="596" w:type="dxa"/>
          </w:tcPr>
          <w:p w:rsidR="00B5509D" w:rsidRPr="00D47B5F" w:rsidRDefault="00B5509D" w:rsidP="00AB7380">
            <w:pPr>
              <w:pStyle w:val="TAH"/>
              <w:rPr>
                <w:rFonts w:cs="Arial"/>
                <w:lang w:val="it-IT"/>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H"/>
              <w:rPr>
                <w:rFonts w:cs="Arial"/>
              </w:rPr>
            </w:pPr>
            <w:r w:rsidRPr="00D47B5F">
              <w:rPr>
                <w:rFonts w:cs="v4.2.0"/>
                <w:b w:val="0"/>
                <w:bCs/>
              </w:rPr>
              <w:t>1</w:t>
            </w:r>
          </w:p>
        </w:tc>
        <w:tc>
          <w:tcPr>
            <w:tcW w:w="3072" w:type="dxa"/>
          </w:tcPr>
          <w:p w:rsidR="00B5509D" w:rsidRPr="00D47B5F" w:rsidRDefault="00B5509D" w:rsidP="00AB7380">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B5509D" w:rsidRPr="00D47B5F" w:rsidTr="00AB7380">
        <w:trPr>
          <w:cantSplit/>
          <w:trHeight w:val="614"/>
        </w:trPr>
        <w:tc>
          <w:tcPr>
            <w:tcW w:w="2118" w:type="dxa"/>
          </w:tcPr>
          <w:p w:rsidR="00B5509D" w:rsidRPr="00D47B5F" w:rsidRDefault="00B5509D" w:rsidP="00AB7380">
            <w:pPr>
              <w:pStyle w:val="TAH"/>
              <w:rPr>
                <w:rFonts w:cs="v4.2.0"/>
                <w:b w:val="0"/>
                <w:lang w:val="it-IT"/>
              </w:rPr>
            </w:pPr>
            <w:r w:rsidRPr="00D47B5F">
              <w:rPr>
                <w:rFonts w:cs="v4.2.0"/>
                <w:b w:val="0"/>
                <w:lang w:val="it-IT"/>
              </w:rPr>
              <w:t>NR RF Channel Number</w:t>
            </w:r>
          </w:p>
        </w:tc>
        <w:tc>
          <w:tcPr>
            <w:tcW w:w="596" w:type="dxa"/>
          </w:tcPr>
          <w:p w:rsidR="00B5509D" w:rsidRPr="00D47B5F" w:rsidRDefault="00B5509D" w:rsidP="00AB7380">
            <w:pPr>
              <w:pStyle w:val="TAH"/>
              <w:rPr>
                <w:rFonts w:cs="Arial"/>
                <w:lang w:val="it-IT"/>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H"/>
              <w:rPr>
                <w:rFonts w:cs="v4.2.0"/>
                <w:b w:val="0"/>
                <w:bCs/>
              </w:rPr>
            </w:pPr>
            <w:r w:rsidRPr="00D47B5F">
              <w:rPr>
                <w:rFonts w:cs="v4.2.0"/>
                <w:b w:val="0"/>
                <w:bCs/>
              </w:rPr>
              <w:t>1, 2</w:t>
            </w:r>
          </w:p>
        </w:tc>
        <w:tc>
          <w:tcPr>
            <w:tcW w:w="3072" w:type="dxa"/>
          </w:tcPr>
          <w:p w:rsidR="00B5509D" w:rsidRPr="00D47B5F" w:rsidRDefault="00B5509D" w:rsidP="00AB7380">
            <w:pPr>
              <w:pStyle w:val="TAH"/>
              <w:rPr>
                <w:rFonts w:cs="v4.2.0"/>
                <w:b w:val="0"/>
                <w:bCs/>
              </w:rPr>
            </w:pPr>
            <w:r w:rsidRPr="00D47B5F">
              <w:rPr>
                <w:rFonts w:cs="v4.2.0"/>
                <w:b w:val="0"/>
                <w:bCs/>
              </w:rPr>
              <w:t>Two FR1 NR carrier frequencies is used.</w:t>
            </w:r>
          </w:p>
          <w:p w:rsidR="00B5509D" w:rsidRPr="00D47B5F" w:rsidRDefault="00B5509D" w:rsidP="00AB7380">
            <w:pPr>
              <w:pStyle w:val="TAH"/>
              <w:rPr>
                <w:rFonts w:cs="v4.2.0"/>
                <w:b w:val="0"/>
                <w:bCs/>
              </w:rPr>
            </w:pPr>
          </w:p>
        </w:tc>
      </w:tr>
      <w:tr w:rsidR="00B5509D" w:rsidRPr="00D47B5F" w:rsidTr="00AB7380">
        <w:trPr>
          <w:cantSplit/>
          <w:trHeight w:val="823"/>
        </w:trPr>
        <w:tc>
          <w:tcPr>
            <w:tcW w:w="2118" w:type="dxa"/>
          </w:tcPr>
          <w:p w:rsidR="00B5509D" w:rsidRPr="00D47B5F" w:rsidRDefault="00B5509D" w:rsidP="00AB7380">
            <w:pPr>
              <w:pStyle w:val="TAL"/>
              <w:rPr>
                <w:rFonts w:cs="Arial"/>
              </w:rPr>
            </w:pPr>
            <w:r w:rsidRPr="00D47B5F">
              <w:rPr>
                <w:rFonts w:cs="Arial"/>
              </w:rPr>
              <w:t>Active cell</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LTE Cell 1 (PCell) and NR cell 2 (PScell)</w:t>
            </w:r>
          </w:p>
        </w:tc>
        <w:tc>
          <w:tcPr>
            <w:tcW w:w="3072" w:type="dxa"/>
          </w:tcPr>
          <w:p w:rsidR="00B5509D" w:rsidRPr="00D47B5F" w:rsidRDefault="00B5509D" w:rsidP="00AB7380">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B5509D" w:rsidRPr="00D47B5F" w:rsidRDefault="00B5509D" w:rsidP="00AB7380">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B5509D" w:rsidRPr="00D47B5F" w:rsidTr="00AB7380">
        <w:trPr>
          <w:cantSplit/>
          <w:trHeight w:val="406"/>
        </w:trPr>
        <w:tc>
          <w:tcPr>
            <w:tcW w:w="2118" w:type="dxa"/>
          </w:tcPr>
          <w:p w:rsidR="00B5509D" w:rsidRPr="00D47B5F" w:rsidRDefault="00B5509D" w:rsidP="00AB7380">
            <w:pPr>
              <w:pStyle w:val="TAL"/>
              <w:rPr>
                <w:rFonts w:cs="Arial"/>
              </w:rPr>
            </w:pPr>
            <w:r w:rsidRPr="00D47B5F">
              <w:rPr>
                <w:rFonts w:cs="Arial"/>
              </w:rPr>
              <w:t>Neighbour cell</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NR cell 3</w:t>
            </w:r>
          </w:p>
        </w:tc>
        <w:tc>
          <w:tcPr>
            <w:tcW w:w="3072" w:type="dxa"/>
          </w:tcPr>
          <w:p w:rsidR="00B5509D" w:rsidRPr="00D47B5F" w:rsidRDefault="00B5509D" w:rsidP="00AB7380">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B5509D" w:rsidRPr="00D47B5F" w:rsidTr="00AB7380">
        <w:trPr>
          <w:cantSplit/>
          <w:trHeight w:val="416"/>
        </w:trPr>
        <w:tc>
          <w:tcPr>
            <w:tcW w:w="2118" w:type="dxa"/>
          </w:tcPr>
          <w:p w:rsidR="00B5509D" w:rsidRPr="00D47B5F" w:rsidRDefault="00B5509D" w:rsidP="00AB7380">
            <w:pPr>
              <w:pStyle w:val="TAL"/>
              <w:rPr>
                <w:rFonts w:cs="Arial"/>
              </w:rPr>
            </w:pPr>
            <w:r w:rsidRPr="00D47B5F">
              <w:rPr>
                <w:rFonts w:cs="Arial"/>
                <w:lang w:eastAsia="zh-CN"/>
              </w:rPr>
              <w:t>Gap Pattern Id</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lang w:eastAsia="zh-CN"/>
              </w:rPr>
            </w:pPr>
            <w:r w:rsidRPr="00D47B5F">
              <w:rPr>
                <w:rFonts w:cs="Arial"/>
              </w:rPr>
              <w:t>Config 1,2,3,4,5,6</w:t>
            </w:r>
          </w:p>
        </w:tc>
        <w:tc>
          <w:tcPr>
            <w:tcW w:w="1251" w:type="dxa"/>
          </w:tcPr>
          <w:p w:rsidR="00B5509D" w:rsidRPr="00D47B5F" w:rsidRDefault="00B5509D" w:rsidP="00AB7380">
            <w:pPr>
              <w:pStyle w:val="TAL"/>
              <w:rPr>
                <w:rFonts w:cs="Arial"/>
                <w:lang w:eastAsia="zh-CN"/>
              </w:rPr>
            </w:pPr>
            <w:r w:rsidRPr="00D47B5F">
              <w:rPr>
                <w:rFonts w:cs="Arial"/>
                <w:lang w:eastAsia="zh-CN"/>
              </w:rPr>
              <w:t>0</w:t>
            </w:r>
          </w:p>
        </w:tc>
        <w:tc>
          <w:tcPr>
            <w:tcW w:w="1253" w:type="dxa"/>
          </w:tcPr>
          <w:p w:rsidR="00B5509D" w:rsidRPr="00D47B5F" w:rsidRDefault="00B5509D" w:rsidP="00AB7380">
            <w:pPr>
              <w:pStyle w:val="TAL"/>
              <w:rPr>
                <w:rFonts w:cs="Arial"/>
              </w:rPr>
            </w:pPr>
            <w:r w:rsidRPr="00D47B5F">
              <w:rPr>
                <w:rFonts w:cs="Arial"/>
                <w:lang w:eastAsia="zh-CN"/>
              </w:rPr>
              <w:t>13</w:t>
            </w:r>
          </w:p>
        </w:tc>
        <w:tc>
          <w:tcPr>
            <w:tcW w:w="3072" w:type="dxa"/>
          </w:tcPr>
          <w:p w:rsidR="00B5509D" w:rsidRPr="00D47B5F" w:rsidRDefault="00B5509D" w:rsidP="00AB7380">
            <w:pPr>
              <w:pStyle w:val="TAL"/>
              <w:rPr>
                <w:rFonts w:cs="Arial"/>
              </w:rPr>
            </w:pPr>
            <w:r w:rsidRPr="00D47B5F">
              <w:rPr>
                <w:rFonts w:cs="Arial"/>
              </w:rPr>
              <w:t>As specified in clause 9.1.2-1.</w:t>
            </w:r>
          </w:p>
          <w:p w:rsidR="00B5509D" w:rsidRPr="00D47B5F" w:rsidRDefault="00B5509D" w:rsidP="00AB7380">
            <w:pPr>
              <w:pStyle w:val="TAL"/>
              <w:rPr>
                <w:rFonts w:cs="Arial"/>
              </w:rPr>
            </w:pPr>
          </w:p>
        </w:tc>
      </w:tr>
      <w:tr w:rsidR="00B5509D" w:rsidRPr="00D47B5F" w:rsidTr="00AB7380">
        <w:trPr>
          <w:cantSplit/>
          <w:trHeight w:val="416"/>
        </w:trPr>
        <w:tc>
          <w:tcPr>
            <w:tcW w:w="2118" w:type="dxa"/>
          </w:tcPr>
          <w:p w:rsidR="00B5509D" w:rsidRPr="00D47B5F" w:rsidRDefault="00B5509D" w:rsidP="00AB7380">
            <w:pPr>
              <w:pStyle w:val="TAL"/>
              <w:rPr>
                <w:rFonts w:cs="Arial"/>
                <w:lang w:eastAsia="zh-CN"/>
              </w:rPr>
            </w:pPr>
            <w:r w:rsidRPr="00D47B5F">
              <w:rPr>
                <w:rFonts w:cs="v4.2.0"/>
                <w:lang w:val="it-IT" w:eastAsia="zh-CN"/>
              </w:rPr>
              <w:t>Measurement gap offset</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lang w:eastAsia="zh-CN"/>
              </w:rPr>
            </w:pPr>
            <w:r w:rsidRPr="00D47B5F">
              <w:rPr>
                <w:rFonts w:cs="Arial"/>
              </w:rPr>
              <w:t>Config 1,2,3,4,5,6</w:t>
            </w:r>
          </w:p>
        </w:tc>
        <w:tc>
          <w:tcPr>
            <w:tcW w:w="1251" w:type="dxa"/>
          </w:tcPr>
          <w:p w:rsidR="00B5509D" w:rsidRPr="00D47B5F" w:rsidRDefault="00B5509D" w:rsidP="00AB7380">
            <w:pPr>
              <w:pStyle w:val="TAL"/>
              <w:rPr>
                <w:rFonts w:cs="Arial"/>
                <w:lang w:eastAsia="zh-CN"/>
              </w:rPr>
            </w:pPr>
            <w:r w:rsidRPr="00D47B5F">
              <w:rPr>
                <w:rFonts w:cs="Arial"/>
                <w:lang w:eastAsia="zh-CN"/>
              </w:rPr>
              <w:t>39</w:t>
            </w:r>
          </w:p>
        </w:tc>
        <w:tc>
          <w:tcPr>
            <w:tcW w:w="1253" w:type="dxa"/>
          </w:tcPr>
          <w:p w:rsidR="00B5509D" w:rsidRPr="00D47B5F" w:rsidRDefault="00B5509D" w:rsidP="00AB7380">
            <w:pPr>
              <w:pStyle w:val="TAL"/>
              <w:rPr>
                <w:rFonts w:cs="Arial"/>
                <w:lang w:eastAsia="zh-CN"/>
              </w:rPr>
            </w:pPr>
            <w:r w:rsidRPr="00D47B5F">
              <w:rPr>
                <w:rFonts w:cs="Arial"/>
                <w:lang w:eastAsia="zh-CN"/>
              </w:rPr>
              <w:t>39</w:t>
            </w:r>
          </w:p>
        </w:tc>
        <w:tc>
          <w:tcPr>
            <w:tcW w:w="3072" w:type="dxa"/>
          </w:tcPr>
          <w:p w:rsidR="00B5509D" w:rsidRPr="00D47B5F" w:rsidRDefault="00B5509D" w:rsidP="00AB7380">
            <w:pPr>
              <w:pStyle w:val="TAL"/>
              <w:rPr>
                <w:rFonts w:cs="Arial"/>
              </w:rPr>
            </w:pPr>
          </w:p>
        </w:tc>
      </w:tr>
      <w:tr w:rsidR="00B5509D" w:rsidRPr="00D47B5F" w:rsidTr="00AB7380">
        <w:trPr>
          <w:cantSplit/>
          <w:trHeight w:val="416"/>
        </w:trPr>
        <w:tc>
          <w:tcPr>
            <w:tcW w:w="2118" w:type="dxa"/>
            <w:vMerge w:val="restart"/>
          </w:tcPr>
          <w:p w:rsidR="00B5509D" w:rsidRPr="00D47B5F" w:rsidRDefault="00B5509D" w:rsidP="00AB7380">
            <w:pPr>
              <w:pStyle w:val="TAL"/>
              <w:rPr>
                <w:rFonts w:cs="v4.2.0"/>
                <w:lang w:val="it-IT" w:eastAsia="zh-CN"/>
              </w:rPr>
            </w:pPr>
            <w:r w:rsidRPr="00D47B5F">
              <w:rPr>
                <w:rFonts w:cs="v4.2.0"/>
                <w:lang w:val="it-IT" w:eastAsia="zh-CN"/>
              </w:rPr>
              <w:t>SMTC-SSB parameters on NR RF Channel 1</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1,4</w:t>
            </w:r>
          </w:p>
        </w:tc>
        <w:tc>
          <w:tcPr>
            <w:tcW w:w="2504" w:type="dxa"/>
            <w:gridSpan w:val="2"/>
          </w:tcPr>
          <w:p w:rsidR="00B5509D" w:rsidRPr="00D47B5F" w:rsidRDefault="00B5509D" w:rsidP="00AB7380">
            <w:pPr>
              <w:pStyle w:val="TAL"/>
              <w:rPr>
                <w:rFonts w:cs="Arial"/>
                <w:lang w:eastAsia="zh-CN"/>
              </w:rPr>
            </w:pPr>
            <w:r w:rsidRPr="00D47B5F">
              <w:rPr>
                <w:rFonts w:cs="Arial"/>
                <w:lang w:eastAsia="zh-CN"/>
              </w:rPr>
              <w:t>SSB.1 FR1</w:t>
            </w:r>
          </w:p>
        </w:tc>
        <w:tc>
          <w:tcPr>
            <w:tcW w:w="3072" w:type="dxa"/>
          </w:tcPr>
          <w:p w:rsidR="00B5509D" w:rsidRPr="00D47B5F" w:rsidRDefault="00B5509D" w:rsidP="00AB7380">
            <w:pPr>
              <w:pStyle w:val="TAL"/>
              <w:rPr>
                <w:rFonts w:cs="Arial"/>
              </w:rPr>
            </w:pPr>
            <w:r w:rsidRPr="00D47B5F">
              <w:rPr>
                <w:rFonts w:cs="Arial"/>
              </w:rPr>
              <w:t>As specified in clause A.3.10.1</w:t>
            </w:r>
          </w:p>
        </w:tc>
      </w:tr>
      <w:tr w:rsidR="00B5509D" w:rsidRPr="00D47B5F" w:rsidTr="00AB7380">
        <w:trPr>
          <w:cantSplit/>
          <w:trHeight w:val="416"/>
        </w:trPr>
        <w:tc>
          <w:tcPr>
            <w:tcW w:w="2118" w:type="dxa"/>
            <w:vMerge/>
          </w:tcPr>
          <w:p w:rsidR="00B5509D" w:rsidRPr="00D47B5F" w:rsidRDefault="00B5509D" w:rsidP="00AB7380">
            <w:pPr>
              <w:pStyle w:val="TAH"/>
              <w:jc w:val="left"/>
              <w:rPr>
                <w:rFonts w:cs="v4.2.0"/>
                <w:b w:val="0"/>
                <w:lang w:val="it-IT" w:eastAsia="zh-CN"/>
              </w:rPr>
            </w:pP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2,5</w:t>
            </w:r>
          </w:p>
        </w:tc>
        <w:tc>
          <w:tcPr>
            <w:tcW w:w="2504" w:type="dxa"/>
            <w:gridSpan w:val="2"/>
          </w:tcPr>
          <w:p w:rsidR="00B5509D" w:rsidRPr="00D47B5F" w:rsidRDefault="00B5509D" w:rsidP="00AB7380">
            <w:pPr>
              <w:pStyle w:val="TAL"/>
              <w:rPr>
                <w:rFonts w:cs="Arial"/>
                <w:lang w:eastAsia="zh-CN"/>
              </w:rPr>
            </w:pPr>
            <w:r w:rsidRPr="00D47B5F">
              <w:rPr>
                <w:rFonts w:cs="Arial"/>
                <w:lang w:eastAsia="zh-CN"/>
              </w:rPr>
              <w:t>SSB.1 FR1</w:t>
            </w:r>
          </w:p>
        </w:tc>
        <w:tc>
          <w:tcPr>
            <w:tcW w:w="3072" w:type="dxa"/>
          </w:tcPr>
          <w:p w:rsidR="00B5509D" w:rsidRPr="00D47B5F" w:rsidRDefault="00B5509D" w:rsidP="00AB7380">
            <w:pPr>
              <w:pStyle w:val="TAL"/>
              <w:rPr>
                <w:rFonts w:cs="Arial"/>
              </w:rPr>
            </w:pPr>
            <w:r w:rsidRPr="00D47B5F">
              <w:rPr>
                <w:rFonts w:cs="Arial"/>
              </w:rPr>
              <w:t>As specified in clause A.3.10.1</w:t>
            </w:r>
          </w:p>
        </w:tc>
      </w:tr>
      <w:tr w:rsidR="00B5509D" w:rsidRPr="00D47B5F" w:rsidTr="00AB7380">
        <w:trPr>
          <w:cantSplit/>
          <w:trHeight w:val="416"/>
        </w:trPr>
        <w:tc>
          <w:tcPr>
            <w:tcW w:w="2118" w:type="dxa"/>
            <w:vMerge/>
          </w:tcPr>
          <w:p w:rsidR="00B5509D" w:rsidRPr="00D47B5F" w:rsidRDefault="00B5509D" w:rsidP="00AB7380">
            <w:pPr>
              <w:pStyle w:val="TAH"/>
              <w:jc w:val="left"/>
              <w:rPr>
                <w:rFonts w:cs="v4.2.0"/>
                <w:b w:val="0"/>
                <w:lang w:val="it-IT" w:eastAsia="zh-CN"/>
              </w:rPr>
            </w:pP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3,6</w:t>
            </w:r>
          </w:p>
        </w:tc>
        <w:tc>
          <w:tcPr>
            <w:tcW w:w="2504" w:type="dxa"/>
            <w:gridSpan w:val="2"/>
          </w:tcPr>
          <w:p w:rsidR="00B5509D" w:rsidRPr="00D47B5F" w:rsidRDefault="00B5509D" w:rsidP="00AB7380">
            <w:pPr>
              <w:pStyle w:val="TAL"/>
              <w:rPr>
                <w:rFonts w:cs="Arial"/>
                <w:lang w:eastAsia="zh-CN"/>
              </w:rPr>
            </w:pPr>
            <w:r w:rsidRPr="00D47B5F">
              <w:rPr>
                <w:rFonts w:cs="Arial"/>
                <w:lang w:eastAsia="zh-CN"/>
              </w:rPr>
              <w:t>SSB.2 FR1</w:t>
            </w:r>
          </w:p>
        </w:tc>
        <w:tc>
          <w:tcPr>
            <w:tcW w:w="3072" w:type="dxa"/>
          </w:tcPr>
          <w:p w:rsidR="00B5509D" w:rsidRPr="00D47B5F" w:rsidRDefault="00B5509D" w:rsidP="00AB7380">
            <w:pPr>
              <w:pStyle w:val="TAL"/>
              <w:rPr>
                <w:rFonts w:cs="Arial"/>
              </w:rPr>
            </w:pPr>
            <w:r w:rsidRPr="00D47B5F">
              <w:rPr>
                <w:rFonts w:cs="Arial"/>
              </w:rPr>
              <w:t>As specified in clause A.3.10.1</w:t>
            </w:r>
          </w:p>
        </w:tc>
      </w:tr>
      <w:tr w:rsidR="00B5509D" w:rsidRPr="00D47B5F" w:rsidTr="00AB7380">
        <w:trPr>
          <w:cantSplit/>
          <w:trHeight w:val="416"/>
        </w:trPr>
        <w:tc>
          <w:tcPr>
            <w:tcW w:w="2118" w:type="dxa"/>
          </w:tcPr>
          <w:p w:rsidR="00B5509D" w:rsidRPr="00D47B5F" w:rsidRDefault="00B5509D" w:rsidP="00AB7380">
            <w:pPr>
              <w:pStyle w:val="TAH"/>
              <w:jc w:val="left"/>
              <w:rPr>
                <w:rFonts w:cs="v4.2.0"/>
                <w:b w:val="0"/>
                <w:lang w:val="it-IT" w:eastAsia="zh-CN"/>
              </w:rPr>
            </w:pPr>
            <w:r w:rsidRPr="00D47B5F">
              <w:rPr>
                <w:rFonts w:cs="v4.2.0"/>
                <w:b w:val="0"/>
                <w:lang w:val="it-IT" w:eastAsia="zh-CN"/>
              </w:rPr>
              <w:t>SMTC-SSB parameters on NR RF Channel 2</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lang w:eastAsia="zh-CN"/>
              </w:rPr>
            </w:pPr>
            <w:r w:rsidRPr="00D47B5F">
              <w:rPr>
                <w:rFonts w:cs="Arial"/>
                <w:lang w:eastAsia="zh-CN"/>
              </w:rPr>
              <w:t>SSB.1 FR2</w:t>
            </w:r>
          </w:p>
        </w:tc>
        <w:tc>
          <w:tcPr>
            <w:tcW w:w="3072" w:type="dxa"/>
          </w:tcPr>
          <w:p w:rsidR="00B5509D" w:rsidRPr="00D47B5F" w:rsidRDefault="00B5509D" w:rsidP="00AB7380">
            <w:pPr>
              <w:pStyle w:val="TAL"/>
              <w:rPr>
                <w:rFonts w:cs="Arial"/>
              </w:rPr>
            </w:pPr>
            <w:r w:rsidRPr="00D47B5F">
              <w:rPr>
                <w:rFonts w:cs="Arial"/>
              </w:rPr>
              <w:t>As specified in clause A.3.10.2</w:t>
            </w:r>
          </w:p>
        </w:tc>
      </w:tr>
      <w:tr w:rsidR="00B5509D" w:rsidRPr="00D47B5F" w:rsidTr="00AB7380">
        <w:trPr>
          <w:cantSplit/>
          <w:trHeight w:val="198"/>
        </w:trPr>
        <w:tc>
          <w:tcPr>
            <w:tcW w:w="2118" w:type="dxa"/>
          </w:tcPr>
          <w:p w:rsidR="00B5509D" w:rsidRPr="00D47B5F" w:rsidRDefault="00B5509D" w:rsidP="00AB7380">
            <w:pPr>
              <w:pStyle w:val="TAL"/>
              <w:rPr>
                <w:rFonts w:cs="Arial"/>
              </w:rPr>
            </w:pPr>
            <w:r w:rsidRPr="00D47B5F">
              <w:rPr>
                <w:i/>
              </w:rPr>
              <w:t>offsetMO</w:t>
            </w:r>
          </w:p>
        </w:tc>
        <w:tc>
          <w:tcPr>
            <w:tcW w:w="596" w:type="dxa"/>
          </w:tcPr>
          <w:p w:rsidR="00B5509D" w:rsidRPr="00D47B5F" w:rsidRDefault="00B5509D" w:rsidP="00AB7380">
            <w:pPr>
              <w:pStyle w:val="TAL"/>
              <w:rPr>
                <w:rFonts w:cs="Arial"/>
              </w:rPr>
            </w:pPr>
            <w:r w:rsidRPr="00D47B5F">
              <w:rPr>
                <w:rFonts w:cs="Arial"/>
              </w:rPr>
              <w:t>dB</w:t>
            </w: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6</w:t>
            </w:r>
          </w:p>
        </w:tc>
        <w:tc>
          <w:tcPr>
            <w:tcW w:w="3072" w:type="dxa"/>
          </w:tcPr>
          <w:p w:rsidR="00B5509D" w:rsidRPr="00D47B5F" w:rsidRDefault="00B5509D" w:rsidP="00AB7380">
            <w:pPr>
              <w:pStyle w:val="TAL"/>
              <w:rPr>
                <w:rFonts w:cs="Arial"/>
              </w:rPr>
            </w:pPr>
          </w:p>
        </w:tc>
      </w:tr>
      <w:tr w:rsidR="00B5509D" w:rsidRPr="00D47B5F" w:rsidTr="00AB7380">
        <w:trPr>
          <w:cantSplit/>
          <w:trHeight w:val="208"/>
        </w:trPr>
        <w:tc>
          <w:tcPr>
            <w:tcW w:w="2118" w:type="dxa"/>
          </w:tcPr>
          <w:p w:rsidR="00B5509D" w:rsidRPr="00D47B5F" w:rsidRDefault="00B5509D" w:rsidP="00AB7380">
            <w:pPr>
              <w:pStyle w:val="TAL"/>
              <w:rPr>
                <w:rFonts w:cs="Arial"/>
              </w:rPr>
            </w:pPr>
            <w:r w:rsidRPr="00D47B5F">
              <w:rPr>
                <w:rFonts w:cs="Arial"/>
              </w:rPr>
              <w:t>Hysteresis</w:t>
            </w:r>
          </w:p>
        </w:tc>
        <w:tc>
          <w:tcPr>
            <w:tcW w:w="596" w:type="dxa"/>
          </w:tcPr>
          <w:p w:rsidR="00B5509D" w:rsidRPr="00D47B5F" w:rsidRDefault="00B5509D" w:rsidP="00AB7380">
            <w:pPr>
              <w:pStyle w:val="TAL"/>
              <w:rPr>
                <w:rFonts w:cs="Arial"/>
              </w:rPr>
            </w:pPr>
            <w:r w:rsidRPr="00D47B5F">
              <w:rPr>
                <w:rFonts w:cs="Arial"/>
              </w:rPr>
              <w:t>dB</w:t>
            </w: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0</w:t>
            </w:r>
          </w:p>
        </w:tc>
        <w:tc>
          <w:tcPr>
            <w:tcW w:w="3072" w:type="dxa"/>
          </w:tcPr>
          <w:p w:rsidR="00B5509D" w:rsidRPr="00D47B5F" w:rsidRDefault="00B5509D" w:rsidP="00AB7380">
            <w:pPr>
              <w:pStyle w:val="TAL"/>
              <w:rPr>
                <w:rFonts w:cs="Arial"/>
              </w:rPr>
            </w:pPr>
          </w:p>
        </w:tc>
      </w:tr>
      <w:tr w:rsidR="00B5509D" w:rsidRPr="00D47B5F" w:rsidTr="00AB7380">
        <w:trPr>
          <w:cantSplit/>
          <w:trHeight w:val="208"/>
        </w:trPr>
        <w:tc>
          <w:tcPr>
            <w:tcW w:w="2118" w:type="dxa"/>
          </w:tcPr>
          <w:p w:rsidR="00B5509D" w:rsidRPr="00D47B5F" w:rsidRDefault="00B5509D" w:rsidP="00AB7380">
            <w:pPr>
              <w:pStyle w:val="TAL"/>
              <w:rPr>
                <w:rFonts w:cs="Arial"/>
              </w:rPr>
            </w:pPr>
            <w:r w:rsidRPr="00D47B5F">
              <w:rPr>
                <w:i/>
              </w:rPr>
              <w:t>a4-Threshold</w:t>
            </w:r>
          </w:p>
        </w:tc>
        <w:tc>
          <w:tcPr>
            <w:tcW w:w="596" w:type="dxa"/>
          </w:tcPr>
          <w:p w:rsidR="00B5509D" w:rsidRPr="00D47B5F" w:rsidRDefault="00B5509D" w:rsidP="00AB7380">
            <w:pPr>
              <w:pStyle w:val="TAL"/>
              <w:rPr>
                <w:rFonts w:cs="Arial"/>
              </w:rPr>
            </w:pPr>
            <w:r w:rsidRPr="00D47B5F">
              <w:rPr>
                <w:rFonts w:cs="Arial"/>
              </w:rPr>
              <w:t>dBm</w:t>
            </w: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TBD</w:t>
            </w:r>
          </w:p>
        </w:tc>
        <w:tc>
          <w:tcPr>
            <w:tcW w:w="3072" w:type="dxa"/>
          </w:tcPr>
          <w:p w:rsidR="00B5509D" w:rsidRPr="00D47B5F" w:rsidRDefault="00B5509D" w:rsidP="00AB7380">
            <w:pPr>
              <w:pStyle w:val="TAL"/>
              <w:rPr>
                <w:rFonts w:cs="Arial"/>
              </w:rPr>
            </w:pPr>
          </w:p>
        </w:tc>
      </w:tr>
      <w:tr w:rsidR="00B5509D" w:rsidRPr="00D47B5F" w:rsidTr="00AB7380">
        <w:trPr>
          <w:cantSplit/>
          <w:trHeight w:val="208"/>
        </w:trPr>
        <w:tc>
          <w:tcPr>
            <w:tcW w:w="2118" w:type="dxa"/>
          </w:tcPr>
          <w:p w:rsidR="00B5509D" w:rsidRPr="00D47B5F" w:rsidRDefault="00B5509D" w:rsidP="00AB7380">
            <w:pPr>
              <w:pStyle w:val="TAL"/>
              <w:rPr>
                <w:rFonts w:cs="Arial"/>
              </w:rPr>
            </w:pPr>
            <w:r w:rsidRPr="00D47B5F">
              <w:rPr>
                <w:rFonts w:cs="Arial"/>
              </w:rPr>
              <w:t>CP length</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Normal</w:t>
            </w:r>
          </w:p>
        </w:tc>
        <w:tc>
          <w:tcPr>
            <w:tcW w:w="3072" w:type="dxa"/>
          </w:tcPr>
          <w:p w:rsidR="00B5509D" w:rsidRPr="00D47B5F" w:rsidRDefault="00B5509D" w:rsidP="00AB7380">
            <w:pPr>
              <w:pStyle w:val="TAL"/>
              <w:rPr>
                <w:rFonts w:cs="Arial"/>
              </w:rPr>
            </w:pPr>
          </w:p>
        </w:tc>
      </w:tr>
      <w:tr w:rsidR="00B5509D" w:rsidRPr="00D47B5F" w:rsidTr="00AB7380">
        <w:trPr>
          <w:cantSplit/>
          <w:trHeight w:val="198"/>
        </w:trPr>
        <w:tc>
          <w:tcPr>
            <w:tcW w:w="2118" w:type="dxa"/>
          </w:tcPr>
          <w:p w:rsidR="00B5509D" w:rsidRPr="00D47B5F" w:rsidRDefault="00B5509D" w:rsidP="00AB7380">
            <w:pPr>
              <w:pStyle w:val="TAL"/>
              <w:rPr>
                <w:rFonts w:cs="Arial"/>
              </w:rPr>
            </w:pPr>
            <w:r w:rsidRPr="00D47B5F">
              <w:rPr>
                <w:rFonts w:cs="Arial"/>
              </w:rPr>
              <w:t>TimeToTrigger</w:t>
            </w:r>
          </w:p>
        </w:tc>
        <w:tc>
          <w:tcPr>
            <w:tcW w:w="596" w:type="dxa"/>
          </w:tcPr>
          <w:p w:rsidR="00B5509D" w:rsidRPr="00D47B5F" w:rsidRDefault="00B5509D" w:rsidP="00AB7380">
            <w:pPr>
              <w:pStyle w:val="TAL"/>
              <w:rPr>
                <w:rFonts w:cs="Arial"/>
              </w:rPr>
            </w:pPr>
            <w:r w:rsidRPr="00D47B5F">
              <w:rPr>
                <w:rFonts w:cs="Arial"/>
              </w:rPr>
              <w:t>s</w:t>
            </w: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0</w:t>
            </w:r>
          </w:p>
        </w:tc>
        <w:tc>
          <w:tcPr>
            <w:tcW w:w="3072" w:type="dxa"/>
          </w:tcPr>
          <w:p w:rsidR="00B5509D" w:rsidRPr="00D47B5F" w:rsidRDefault="00B5509D" w:rsidP="00AB7380">
            <w:pPr>
              <w:pStyle w:val="TAL"/>
              <w:rPr>
                <w:rFonts w:cs="Arial"/>
              </w:rPr>
            </w:pPr>
          </w:p>
        </w:tc>
      </w:tr>
      <w:tr w:rsidR="00B5509D" w:rsidRPr="00D47B5F" w:rsidTr="00AB7380">
        <w:trPr>
          <w:cantSplit/>
          <w:trHeight w:val="208"/>
        </w:trPr>
        <w:tc>
          <w:tcPr>
            <w:tcW w:w="2118" w:type="dxa"/>
          </w:tcPr>
          <w:p w:rsidR="00B5509D" w:rsidRPr="00D47B5F" w:rsidRDefault="00B5509D" w:rsidP="00AB7380">
            <w:pPr>
              <w:pStyle w:val="TAL"/>
              <w:rPr>
                <w:rFonts w:cs="Arial"/>
              </w:rPr>
            </w:pPr>
            <w:r w:rsidRPr="00D47B5F">
              <w:rPr>
                <w:rFonts w:cs="Arial"/>
              </w:rPr>
              <w:t>Filter coefficient</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0</w:t>
            </w:r>
          </w:p>
        </w:tc>
        <w:tc>
          <w:tcPr>
            <w:tcW w:w="3072" w:type="dxa"/>
          </w:tcPr>
          <w:p w:rsidR="00B5509D" w:rsidRPr="00D47B5F" w:rsidRDefault="00B5509D" w:rsidP="00AB7380">
            <w:pPr>
              <w:pStyle w:val="TAL"/>
              <w:rPr>
                <w:rFonts w:cs="Arial"/>
              </w:rPr>
            </w:pPr>
            <w:r w:rsidRPr="00D47B5F">
              <w:rPr>
                <w:rFonts w:cs="Arial"/>
              </w:rPr>
              <w:t>L3 filtering is not used</w:t>
            </w:r>
          </w:p>
        </w:tc>
      </w:tr>
      <w:tr w:rsidR="00B5509D" w:rsidRPr="00D47B5F" w:rsidTr="00AB7380">
        <w:trPr>
          <w:cantSplit/>
          <w:trHeight w:val="208"/>
        </w:trPr>
        <w:tc>
          <w:tcPr>
            <w:tcW w:w="2118" w:type="dxa"/>
          </w:tcPr>
          <w:p w:rsidR="00B5509D" w:rsidRPr="00D47B5F" w:rsidRDefault="00B5509D" w:rsidP="00AB7380">
            <w:pPr>
              <w:pStyle w:val="TAL"/>
              <w:rPr>
                <w:rFonts w:cs="Arial"/>
              </w:rPr>
            </w:pPr>
            <w:r w:rsidRPr="00D47B5F">
              <w:rPr>
                <w:rFonts w:cs="Arial"/>
              </w:rPr>
              <w:t>DRX</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4" w:type="dxa"/>
            <w:gridSpan w:val="2"/>
          </w:tcPr>
          <w:p w:rsidR="00B5509D" w:rsidRPr="00D47B5F" w:rsidRDefault="00B5509D" w:rsidP="00AB7380">
            <w:pPr>
              <w:pStyle w:val="TAL"/>
              <w:rPr>
                <w:rFonts w:cs="Arial"/>
              </w:rPr>
            </w:pPr>
            <w:r w:rsidRPr="00D47B5F">
              <w:rPr>
                <w:rFonts w:cs="Arial"/>
              </w:rPr>
              <w:t>OFF</w:t>
            </w:r>
          </w:p>
        </w:tc>
        <w:tc>
          <w:tcPr>
            <w:tcW w:w="3072" w:type="dxa"/>
          </w:tcPr>
          <w:p w:rsidR="00B5509D" w:rsidRPr="00D47B5F" w:rsidRDefault="00B5509D" w:rsidP="00AB7380">
            <w:pPr>
              <w:pStyle w:val="TAL"/>
              <w:rPr>
                <w:rFonts w:cs="Arial"/>
              </w:rPr>
            </w:pPr>
            <w:r w:rsidRPr="00D47B5F">
              <w:rPr>
                <w:rFonts w:cs="Arial"/>
              </w:rPr>
              <w:t>DRX is not used</w:t>
            </w:r>
          </w:p>
        </w:tc>
      </w:tr>
      <w:tr w:rsidR="00B5509D" w:rsidRPr="00D47B5F" w:rsidTr="00AB7380">
        <w:trPr>
          <w:cantSplit/>
          <w:trHeight w:val="208"/>
        </w:trPr>
        <w:tc>
          <w:tcPr>
            <w:tcW w:w="2117" w:type="dxa"/>
          </w:tcPr>
          <w:p w:rsidR="00B5509D" w:rsidRPr="00D47B5F" w:rsidRDefault="00B5509D" w:rsidP="00AB7380">
            <w:pPr>
              <w:pStyle w:val="TAL"/>
              <w:rPr>
                <w:rFonts w:cs="Arial"/>
              </w:rPr>
            </w:pPr>
            <w:r w:rsidRPr="00D47B5F">
              <w:rPr>
                <w:rFonts w:cs="Arial"/>
              </w:rPr>
              <w:t>AoA setup</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w:t>
            </w:r>
          </w:p>
        </w:tc>
        <w:tc>
          <w:tcPr>
            <w:tcW w:w="2505" w:type="dxa"/>
            <w:gridSpan w:val="2"/>
          </w:tcPr>
          <w:p w:rsidR="00B5509D" w:rsidRPr="00D47B5F" w:rsidRDefault="00B5509D" w:rsidP="00AB7380">
            <w:pPr>
              <w:pStyle w:val="TAL"/>
              <w:rPr>
                <w:rFonts w:cs="Arial"/>
              </w:rPr>
            </w:pPr>
            <w:r w:rsidRPr="00D47B5F">
              <w:rPr>
                <w:rFonts w:cs="Arial"/>
              </w:rPr>
              <w:t>Setup 1</w:t>
            </w:r>
          </w:p>
        </w:tc>
        <w:tc>
          <w:tcPr>
            <w:tcW w:w="3072" w:type="dxa"/>
          </w:tcPr>
          <w:p w:rsidR="00B5509D" w:rsidRPr="00D47B5F" w:rsidRDefault="00B5509D" w:rsidP="00AB7380">
            <w:pPr>
              <w:pStyle w:val="TAL"/>
              <w:rPr>
                <w:rFonts w:cs="Arial"/>
              </w:rPr>
            </w:pPr>
            <w:r w:rsidRPr="00D47B5F">
              <w:rPr>
                <w:rFonts w:cs="Arial"/>
              </w:rPr>
              <w:t>As specified in clause A.3.15</w:t>
            </w:r>
          </w:p>
        </w:tc>
      </w:tr>
      <w:tr w:rsidR="00B5509D" w:rsidRPr="00D47B5F" w:rsidTr="00AB7380">
        <w:trPr>
          <w:cantSplit/>
          <w:trHeight w:val="406"/>
        </w:trPr>
        <w:tc>
          <w:tcPr>
            <w:tcW w:w="2117" w:type="dxa"/>
          </w:tcPr>
          <w:p w:rsidR="00B5509D" w:rsidRPr="00D47B5F" w:rsidRDefault="00B5509D" w:rsidP="00AB7380">
            <w:pPr>
              <w:pStyle w:val="TAL"/>
              <w:rPr>
                <w:rFonts w:cs="Arial"/>
                <w:lang w:eastAsia="zh-CN"/>
              </w:rPr>
            </w:pPr>
            <w:r w:rsidRPr="00D47B5F">
              <w:rPr>
                <w:rFonts w:cs="Arial"/>
                <w:lang w:eastAsia="zh-CN"/>
              </w:rPr>
              <w:t>Time offset between PCell and PSCell</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v4.2.0"/>
              </w:rPr>
            </w:pPr>
            <w:r w:rsidRPr="00D47B5F">
              <w:rPr>
                <w:rFonts w:cs="Arial"/>
              </w:rPr>
              <w:t>Config 1,2,3,4,5,6</w:t>
            </w:r>
          </w:p>
        </w:tc>
        <w:tc>
          <w:tcPr>
            <w:tcW w:w="2505" w:type="dxa"/>
            <w:gridSpan w:val="2"/>
          </w:tcPr>
          <w:p w:rsidR="00B5509D" w:rsidRPr="00D47B5F" w:rsidRDefault="00B5509D" w:rsidP="00AB7380">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B5509D" w:rsidRPr="00D47B5F" w:rsidRDefault="00B5509D" w:rsidP="00AB7380">
            <w:pPr>
              <w:pStyle w:val="TAL"/>
              <w:rPr>
                <w:rFonts w:cs="v4.2.0"/>
                <w:lang w:eastAsia="zh-CN"/>
              </w:rPr>
            </w:pPr>
            <w:r w:rsidRPr="00D47B5F">
              <w:rPr>
                <w:rFonts w:cs="v4.2.0"/>
                <w:lang w:eastAsia="zh-CN"/>
              </w:rPr>
              <w:t>Synchronous EN-DC</w:t>
            </w:r>
          </w:p>
        </w:tc>
      </w:tr>
      <w:tr w:rsidR="00B5509D" w:rsidRPr="00D47B5F" w:rsidTr="00AB7380">
        <w:trPr>
          <w:cantSplit/>
          <w:trHeight w:val="614"/>
        </w:trPr>
        <w:tc>
          <w:tcPr>
            <w:tcW w:w="2117" w:type="dxa"/>
            <w:vMerge w:val="restart"/>
          </w:tcPr>
          <w:p w:rsidR="00B5509D" w:rsidRPr="00D47B5F" w:rsidRDefault="00B5509D" w:rsidP="00AB7380">
            <w:pPr>
              <w:pStyle w:val="TAL"/>
              <w:rPr>
                <w:rFonts w:cs="Arial"/>
              </w:rPr>
            </w:pPr>
            <w:r w:rsidRPr="00D47B5F">
              <w:rPr>
                <w:rFonts w:cs="Arial"/>
              </w:rPr>
              <w:t>Time offset between serving and neighbour cells</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v4.2.0"/>
              </w:rPr>
            </w:pPr>
            <w:r w:rsidRPr="00D47B5F">
              <w:rPr>
                <w:rFonts w:cs="Arial"/>
              </w:rPr>
              <w:t>Config 1,4</w:t>
            </w:r>
          </w:p>
        </w:tc>
        <w:tc>
          <w:tcPr>
            <w:tcW w:w="2505" w:type="dxa"/>
            <w:gridSpan w:val="2"/>
          </w:tcPr>
          <w:p w:rsidR="00B5509D" w:rsidRPr="00D47B5F" w:rsidRDefault="00B5509D" w:rsidP="00AB7380">
            <w:pPr>
              <w:pStyle w:val="TAL"/>
              <w:rPr>
                <w:rFonts w:cs="Arial"/>
              </w:rPr>
            </w:pPr>
            <w:r w:rsidRPr="00D47B5F">
              <w:rPr>
                <w:rFonts w:cs="v4.2.0"/>
              </w:rPr>
              <w:t>3ms</w:t>
            </w:r>
          </w:p>
        </w:tc>
        <w:tc>
          <w:tcPr>
            <w:tcW w:w="3072" w:type="dxa"/>
          </w:tcPr>
          <w:p w:rsidR="00B5509D" w:rsidRPr="00D47B5F" w:rsidRDefault="00B5509D" w:rsidP="00AB7380">
            <w:pPr>
              <w:pStyle w:val="TAL"/>
              <w:rPr>
                <w:rFonts w:cs="v4.2.0"/>
              </w:rPr>
            </w:pPr>
            <w:r w:rsidRPr="00D47B5F">
              <w:rPr>
                <w:rFonts w:cs="v4.2.0"/>
              </w:rPr>
              <w:t>Asynchronous cells.</w:t>
            </w:r>
          </w:p>
          <w:p w:rsidR="00B5509D" w:rsidRPr="00D47B5F" w:rsidRDefault="00B5509D" w:rsidP="00AB7380">
            <w:pPr>
              <w:pStyle w:val="TAL"/>
              <w:rPr>
                <w:rFonts w:cs="Arial"/>
              </w:rPr>
            </w:pPr>
            <w:r w:rsidRPr="00D47B5F">
              <w:rPr>
                <w:rFonts w:cs="v4.2.0"/>
              </w:rPr>
              <w:t>The timing of Cell 3 is 3ms later than the timing of Cell 2.</w:t>
            </w:r>
          </w:p>
        </w:tc>
      </w:tr>
      <w:tr w:rsidR="00B5509D" w:rsidRPr="00D47B5F" w:rsidTr="00AB7380">
        <w:trPr>
          <w:cantSplit/>
          <w:trHeight w:val="614"/>
        </w:trPr>
        <w:tc>
          <w:tcPr>
            <w:tcW w:w="2117" w:type="dxa"/>
            <w:vMerge/>
          </w:tcPr>
          <w:p w:rsidR="00B5509D" w:rsidRPr="00D47B5F" w:rsidRDefault="00B5509D" w:rsidP="00AB7380">
            <w:pPr>
              <w:pStyle w:val="TAL"/>
              <w:rPr>
                <w:rFonts w:cs="Arial"/>
              </w:rPr>
            </w:pP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2,3,5,6</w:t>
            </w:r>
          </w:p>
        </w:tc>
        <w:tc>
          <w:tcPr>
            <w:tcW w:w="2505" w:type="dxa"/>
            <w:gridSpan w:val="2"/>
          </w:tcPr>
          <w:p w:rsidR="00B5509D" w:rsidRPr="00D47B5F" w:rsidRDefault="00B5509D" w:rsidP="00AB7380">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B5509D" w:rsidRPr="00D47B5F" w:rsidRDefault="00B5509D" w:rsidP="00AB7380">
            <w:pPr>
              <w:pStyle w:val="TAL"/>
              <w:rPr>
                <w:rFonts w:cs="v4.2.0"/>
              </w:rPr>
            </w:pPr>
            <w:r w:rsidRPr="00D47B5F">
              <w:rPr>
                <w:rFonts w:cs="v4.2.0"/>
              </w:rPr>
              <w:t>Synchronous cells.</w:t>
            </w:r>
          </w:p>
          <w:p w:rsidR="00B5509D" w:rsidRPr="00D47B5F" w:rsidRDefault="00B5509D" w:rsidP="00AB7380">
            <w:pPr>
              <w:pStyle w:val="TAL"/>
              <w:rPr>
                <w:rFonts w:cs="v4.2.0"/>
                <w:lang w:eastAsia="zh-CN"/>
              </w:rPr>
            </w:pPr>
          </w:p>
        </w:tc>
      </w:tr>
      <w:tr w:rsidR="00B5509D" w:rsidRPr="00D47B5F" w:rsidTr="00AB7380">
        <w:trPr>
          <w:cantSplit/>
          <w:trHeight w:val="208"/>
        </w:trPr>
        <w:tc>
          <w:tcPr>
            <w:tcW w:w="2117" w:type="dxa"/>
          </w:tcPr>
          <w:p w:rsidR="00B5509D" w:rsidRPr="00D47B5F" w:rsidRDefault="00B5509D" w:rsidP="00AB7380">
            <w:pPr>
              <w:pStyle w:val="TAL"/>
              <w:rPr>
                <w:rFonts w:cs="Arial"/>
              </w:rPr>
            </w:pPr>
            <w:r w:rsidRPr="00D47B5F">
              <w:rPr>
                <w:rFonts w:cs="Arial"/>
              </w:rPr>
              <w:t>T1</w:t>
            </w:r>
          </w:p>
        </w:tc>
        <w:tc>
          <w:tcPr>
            <w:tcW w:w="596" w:type="dxa"/>
          </w:tcPr>
          <w:p w:rsidR="00B5509D" w:rsidRPr="00D47B5F" w:rsidRDefault="00B5509D" w:rsidP="00AB7380">
            <w:pPr>
              <w:pStyle w:val="TAL"/>
              <w:rPr>
                <w:rFonts w:cs="Arial"/>
              </w:rPr>
            </w:pPr>
            <w:r w:rsidRPr="00D47B5F">
              <w:rPr>
                <w:rFonts w:cs="Arial"/>
              </w:rPr>
              <w:t>s</w:t>
            </w:r>
          </w:p>
        </w:tc>
        <w:tc>
          <w:tcPr>
            <w:tcW w:w="1251" w:type="dxa"/>
          </w:tcPr>
          <w:p w:rsidR="00B5509D" w:rsidRPr="00D47B5F" w:rsidRDefault="00B5509D" w:rsidP="00AB7380">
            <w:pPr>
              <w:pStyle w:val="TAL"/>
              <w:rPr>
                <w:rFonts w:cs="Arial"/>
              </w:rPr>
            </w:pPr>
            <w:r w:rsidRPr="00D47B5F">
              <w:rPr>
                <w:rFonts w:cs="Arial"/>
              </w:rPr>
              <w:t>Config 1,2,3,4,5,6</w:t>
            </w:r>
          </w:p>
        </w:tc>
        <w:tc>
          <w:tcPr>
            <w:tcW w:w="2505" w:type="dxa"/>
            <w:gridSpan w:val="2"/>
          </w:tcPr>
          <w:p w:rsidR="00B5509D" w:rsidRPr="00D47B5F" w:rsidRDefault="00B5509D" w:rsidP="00AB7380">
            <w:pPr>
              <w:pStyle w:val="TAL"/>
              <w:rPr>
                <w:rFonts w:cs="Arial"/>
              </w:rPr>
            </w:pPr>
            <w:r w:rsidRPr="00D47B5F">
              <w:rPr>
                <w:rFonts w:cs="Arial"/>
              </w:rPr>
              <w:t>5</w:t>
            </w:r>
          </w:p>
        </w:tc>
        <w:tc>
          <w:tcPr>
            <w:tcW w:w="3072" w:type="dxa"/>
          </w:tcPr>
          <w:p w:rsidR="00B5509D" w:rsidRPr="00D47B5F" w:rsidRDefault="00B5509D" w:rsidP="00AB7380">
            <w:pPr>
              <w:pStyle w:val="TAL"/>
              <w:rPr>
                <w:rFonts w:cs="Arial"/>
              </w:rPr>
            </w:pPr>
          </w:p>
        </w:tc>
      </w:tr>
      <w:tr w:rsidR="00B5509D" w:rsidRPr="00D47B5F" w:rsidTr="00AB7380">
        <w:trPr>
          <w:cantSplit/>
          <w:trHeight w:val="208"/>
        </w:trPr>
        <w:tc>
          <w:tcPr>
            <w:tcW w:w="2117" w:type="dxa"/>
          </w:tcPr>
          <w:p w:rsidR="00B5509D" w:rsidRPr="00D47B5F" w:rsidRDefault="00B5509D" w:rsidP="00AB7380">
            <w:pPr>
              <w:pStyle w:val="TAL"/>
              <w:rPr>
                <w:rFonts w:cs="Arial"/>
              </w:rPr>
            </w:pPr>
            <w:r w:rsidRPr="00D47B5F">
              <w:rPr>
                <w:rFonts w:cs="Arial"/>
              </w:rPr>
              <w:t>T2</w:t>
            </w:r>
          </w:p>
        </w:tc>
        <w:tc>
          <w:tcPr>
            <w:tcW w:w="596" w:type="dxa"/>
          </w:tcPr>
          <w:p w:rsidR="00B5509D" w:rsidRPr="00D47B5F" w:rsidRDefault="00B5509D" w:rsidP="00AB7380">
            <w:pPr>
              <w:pStyle w:val="TAL"/>
              <w:rPr>
                <w:rFonts w:cs="Arial"/>
              </w:rPr>
            </w:pPr>
            <w:r w:rsidRPr="00D47B5F">
              <w:rPr>
                <w:rFonts w:cs="Arial"/>
              </w:rPr>
              <w:t>s</w:t>
            </w:r>
          </w:p>
        </w:tc>
        <w:tc>
          <w:tcPr>
            <w:tcW w:w="1251" w:type="dxa"/>
          </w:tcPr>
          <w:p w:rsidR="00B5509D" w:rsidRPr="00D47B5F" w:rsidRDefault="00B5509D" w:rsidP="00AB7380">
            <w:pPr>
              <w:pStyle w:val="TAL"/>
              <w:rPr>
                <w:rFonts w:cs="Arial"/>
              </w:rPr>
            </w:pPr>
            <w:r w:rsidRPr="00D47B5F">
              <w:rPr>
                <w:rFonts w:cs="Arial"/>
              </w:rPr>
              <w:t>Config 1,2,3,4,5,6</w:t>
            </w:r>
          </w:p>
        </w:tc>
        <w:tc>
          <w:tcPr>
            <w:tcW w:w="1252" w:type="dxa"/>
          </w:tcPr>
          <w:p w:rsidR="00B5509D" w:rsidRPr="00D47B5F" w:rsidRDefault="00B5509D" w:rsidP="00AB7380">
            <w:pPr>
              <w:pStyle w:val="TAL"/>
              <w:rPr>
                <w:rFonts w:cs="Arial"/>
              </w:rPr>
            </w:pPr>
            <w:r w:rsidRPr="00D47B5F">
              <w:rPr>
                <w:rFonts w:cs="Arial"/>
              </w:rPr>
              <w:t>7 for PC1; 4.5 for other PC</w:t>
            </w:r>
          </w:p>
        </w:tc>
        <w:tc>
          <w:tcPr>
            <w:tcW w:w="1253" w:type="dxa"/>
          </w:tcPr>
          <w:p w:rsidR="00B5509D" w:rsidRPr="00D47B5F" w:rsidRDefault="00B5509D" w:rsidP="00AB7380">
            <w:pPr>
              <w:pStyle w:val="TAL"/>
              <w:rPr>
                <w:rFonts w:cs="Arial"/>
              </w:rPr>
            </w:pPr>
            <w:r w:rsidRPr="00D47B5F">
              <w:rPr>
                <w:rFonts w:cs="Arial"/>
              </w:rPr>
              <w:t>7 for PC1; 4.5 for other PC</w:t>
            </w:r>
          </w:p>
        </w:tc>
        <w:tc>
          <w:tcPr>
            <w:tcW w:w="3072" w:type="dxa"/>
          </w:tcPr>
          <w:p w:rsidR="00B5509D" w:rsidRPr="00D47B5F" w:rsidRDefault="00B5509D" w:rsidP="00AB7380">
            <w:pPr>
              <w:pStyle w:val="TAL"/>
              <w:rPr>
                <w:rFonts w:cs="Arial"/>
              </w:rPr>
            </w:pPr>
          </w:p>
        </w:tc>
      </w:tr>
    </w:tbl>
    <w:p w:rsidR="00B5509D" w:rsidRPr="00D47B5F" w:rsidRDefault="00B5509D" w:rsidP="00B5509D"/>
    <w:p w:rsidR="00B5509D" w:rsidRPr="00D47B5F" w:rsidRDefault="00B5509D" w:rsidP="00B5509D">
      <w:pPr>
        <w:pStyle w:val="TH"/>
      </w:pPr>
      <w:r w:rsidRPr="00D47B5F">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Change w:id="905">
          <w:tblGrid>
            <w:gridCol w:w="2626"/>
            <w:gridCol w:w="876"/>
            <w:gridCol w:w="1281"/>
            <w:gridCol w:w="984"/>
            <w:gridCol w:w="978"/>
            <w:gridCol w:w="990"/>
            <w:gridCol w:w="1211"/>
          </w:tblGrid>
        </w:tblGridChange>
      </w:tblGrid>
      <w:tr w:rsidR="00B5509D" w:rsidRPr="00D47B5F" w:rsidTr="00AB7380">
        <w:trPr>
          <w:cantSplit/>
          <w:trHeight w:val="150"/>
        </w:trPr>
        <w:tc>
          <w:tcPr>
            <w:tcW w:w="2626" w:type="dxa"/>
            <w:vMerge w:val="restart"/>
            <w:tcBorders>
              <w:top w:val="single" w:sz="4" w:space="0" w:color="auto"/>
              <w:left w:val="single" w:sz="4" w:space="0" w:color="auto"/>
            </w:tcBorders>
          </w:tcPr>
          <w:p w:rsidR="00B5509D" w:rsidRPr="00D47B5F" w:rsidRDefault="00B5509D" w:rsidP="00AB7380">
            <w:pPr>
              <w:pStyle w:val="TAH"/>
              <w:keepNext w:val="0"/>
              <w:rPr>
                <w:rFonts w:cs="Arial"/>
              </w:rPr>
            </w:pPr>
            <w:r w:rsidRPr="00D47B5F">
              <w:t>Parameter</w:t>
            </w:r>
          </w:p>
        </w:tc>
        <w:tc>
          <w:tcPr>
            <w:tcW w:w="876" w:type="dxa"/>
            <w:vMerge w:val="restart"/>
            <w:tcBorders>
              <w:top w:val="single" w:sz="4" w:space="0" w:color="auto"/>
            </w:tcBorders>
          </w:tcPr>
          <w:p w:rsidR="00B5509D" w:rsidRPr="00D47B5F" w:rsidRDefault="00B5509D" w:rsidP="00AB7380">
            <w:pPr>
              <w:pStyle w:val="TAH"/>
              <w:keepNext w:val="0"/>
              <w:rPr>
                <w:rFonts w:cs="Arial"/>
              </w:rPr>
            </w:pPr>
            <w:r w:rsidRPr="00D47B5F">
              <w:t>Unit</w:t>
            </w:r>
          </w:p>
        </w:tc>
        <w:tc>
          <w:tcPr>
            <w:tcW w:w="1281" w:type="dxa"/>
            <w:vMerge w:val="restart"/>
            <w:tcBorders>
              <w:top w:val="single" w:sz="4" w:space="0" w:color="auto"/>
            </w:tcBorders>
          </w:tcPr>
          <w:p w:rsidR="00B5509D" w:rsidRPr="00D47B5F" w:rsidRDefault="00B5509D" w:rsidP="00AB7380">
            <w:pPr>
              <w:pStyle w:val="TAH"/>
              <w:keepNext w:val="0"/>
            </w:pPr>
            <w:r w:rsidRPr="00D47B5F">
              <w:rPr>
                <w:rFonts w:cs="Arial"/>
              </w:rPr>
              <w:t>Test configuration</w:t>
            </w:r>
          </w:p>
        </w:tc>
        <w:tc>
          <w:tcPr>
            <w:tcW w:w="1962" w:type="dxa"/>
            <w:gridSpan w:val="2"/>
            <w:tcBorders>
              <w:top w:val="single" w:sz="4" w:space="0" w:color="auto"/>
            </w:tcBorders>
          </w:tcPr>
          <w:p w:rsidR="00B5509D" w:rsidRPr="00D47B5F" w:rsidRDefault="00B5509D" w:rsidP="00AB7380">
            <w:pPr>
              <w:pStyle w:val="TAH"/>
              <w:keepNext w:val="0"/>
              <w:rPr>
                <w:rFonts w:cs="Arial"/>
              </w:rPr>
            </w:pPr>
            <w:r w:rsidRPr="00D47B5F">
              <w:t>Cell 2</w:t>
            </w:r>
          </w:p>
        </w:tc>
        <w:tc>
          <w:tcPr>
            <w:tcW w:w="2201" w:type="dxa"/>
            <w:gridSpan w:val="2"/>
            <w:tcBorders>
              <w:top w:val="single" w:sz="4" w:space="0" w:color="auto"/>
              <w:right w:val="single" w:sz="4" w:space="0" w:color="auto"/>
            </w:tcBorders>
          </w:tcPr>
          <w:p w:rsidR="00B5509D" w:rsidRPr="00D47B5F" w:rsidRDefault="00B5509D" w:rsidP="00AB7380">
            <w:pPr>
              <w:pStyle w:val="TAH"/>
              <w:keepNext w:val="0"/>
              <w:rPr>
                <w:rFonts w:cs="Arial"/>
              </w:rPr>
            </w:pPr>
            <w:r w:rsidRPr="00D47B5F">
              <w:t>Cell 3</w:t>
            </w:r>
          </w:p>
        </w:tc>
      </w:tr>
      <w:tr w:rsidR="00B5509D" w:rsidRPr="00D47B5F" w:rsidTr="00AB7380">
        <w:trPr>
          <w:cantSplit/>
          <w:trHeight w:val="150"/>
        </w:trPr>
        <w:tc>
          <w:tcPr>
            <w:tcW w:w="2626" w:type="dxa"/>
            <w:vMerge/>
            <w:tcBorders>
              <w:left w:val="single" w:sz="4" w:space="0" w:color="auto"/>
              <w:bottom w:val="single" w:sz="4" w:space="0" w:color="auto"/>
            </w:tcBorders>
          </w:tcPr>
          <w:p w:rsidR="00B5509D" w:rsidRPr="00D47B5F" w:rsidRDefault="00B5509D" w:rsidP="00AB7380">
            <w:pPr>
              <w:pStyle w:val="TAH"/>
              <w:keepNext w:val="0"/>
              <w:rPr>
                <w:rFonts w:cs="Arial"/>
              </w:rPr>
            </w:pPr>
          </w:p>
        </w:tc>
        <w:tc>
          <w:tcPr>
            <w:tcW w:w="876" w:type="dxa"/>
            <w:vMerge/>
            <w:tcBorders>
              <w:bottom w:val="single" w:sz="4" w:space="0" w:color="auto"/>
            </w:tcBorders>
          </w:tcPr>
          <w:p w:rsidR="00B5509D" w:rsidRPr="00D47B5F" w:rsidRDefault="00B5509D" w:rsidP="00AB7380">
            <w:pPr>
              <w:pStyle w:val="TAH"/>
              <w:keepNext w:val="0"/>
              <w:rPr>
                <w:rFonts w:cs="Arial"/>
              </w:rPr>
            </w:pPr>
          </w:p>
        </w:tc>
        <w:tc>
          <w:tcPr>
            <w:tcW w:w="1281" w:type="dxa"/>
            <w:vMerge/>
            <w:tcBorders>
              <w:bottom w:val="single" w:sz="4" w:space="0" w:color="auto"/>
            </w:tcBorders>
          </w:tcPr>
          <w:p w:rsidR="00B5509D" w:rsidRPr="00D47B5F" w:rsidRDefault="00B5509D" w:rsidP="00AB7380">
            <w:pPr>
              <w:pStyle w:val="TAH"/>
              <w:keepNext w:val="0"/>
            </w:pPr>
          </w:p>
        </w:tc>
        <w:tc>
          <w:tcPr>
            <w:tcW w:w="984" w:type="dxa"/>
            <w:tcBorders>
              <w:bottom w:val="single" w:sz="4" w:space="0" w:color="auto"/>
            </w:tcBorders>
          </w:tcPr>
          <w:p w:rsidR="00B5509D" w:rsidRPr="00D47B5F" w:rsidRDefault="00B5509D" w:rsidP="00AB7380">
            <w:pPr>
              <w:pStyle w:val="TAH"/>
              <w:keepNext w:val="0"/>
              <w:rPr>
                <w:rFonts w:cs="Arial"/>
              </w:rPr>
            </w:pPr>
            <w:r w:rsidRPr="00D47B5F">
              <w:t>T1</w:t>
            </w:r>
          </w:p>
        </w:tc>
        <w:tc>
          <w:tcPr>
            <w:tcW w:w="978" w:type="dxa"/>
            <w:tcBorders>
              <w:bottom w:val="single" w:sz="4" w:space="0" w:color="auto"/>
            </w:tcBorders>
          </w:tcPr>
          <w:p w:rsidR="00B5509D" w:rsidRPr="00D47B5F" w:rsidRDefault="00B5509D" w:rsidP="00AB7380">
            <w:pPr>
              <w:pStyle w:val="TAH"/>
              <w:keepNext w:val="0"/>
              <w:rPr>
                <w:rFonts w:cs="Arial"/>
              </w:rPr>
            </w:pPr>
            <w:r w:rsidRPr="00D47B5F">
              <w:t>T2</w:t>
            </w:r>
          </w:p>
        </w:tc>
        <w:tc>
          <w:tcPr>
            <w:tcW w:w="990" w:type="dxa"/>
            <w:tcBorders>
              <w:bottom w:val="single" w:sz="4" w:space="0" w:color="auto"/>
            </w:tcBorders>
          </w:tcPr>
          <w:p w:rsidR="00B5509D" w:rsidRPr="00D47B5F" w:rsidRDefault="00B5509D" w:rsidP="00AB7380">
            <w:pPr>
              <w:pStyle w:val="TAH"/>
              <w:keepNext w:val="0"/>
              <w:rPr>
                <w:rFonts w:cs="Arial"/>
              </w:rPr>
            </w:pPr>
            <w:r w:rsidRPr="00D47B5F">
              <w:t>T1</w:t>
            </w:r>
          </w:p>
        </w:tc>
        <w:tc>
          <w:tcPr>
            <w:tcW w:w="1211" w:type="dxa"/>
            <w:tcBorders>
              <w:bottom w:val="single" w:sz="4" w:space="0" w:color="auto"/>
            </w:tcBorders>
          </w:tcPr>
          <w:p w:rsidR="00B5509D" w:rsidRPr="00D47B5F" w:rsidRDefault="00B5509D" w:rsidP="00AB7380">
            <w:pPr>
              <w:pStyle w:val="TAH"/>
              <w:keepNext w:val="0"/>
              <w:rPr>
                <w:rFonts w:cs="Arial"/>
              </w:rPr>
            </w:pPr>
            <w:r w:rsidRPr="00D47B5F">
              <w:t>T2</w:t>
            </w: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it-IT"/>
              </w:rPr>
            </w:pPr>
            <w:r w:rsidRPr="00D47B5F">
              <w:rPr>
                <w:lang w:val="it-IT"/>
              </w:rPr>
              <w:t>NR RF Channel Number</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tcPr>
          <w:p w:rsidR="00B5509D" w:rsidRPr="00D47B5F" w:rsidRDefault="00B5509D" w:rsidP="00AB7380">
            <w:pPr>
              <w:pStyle w:val="TAC"/>
              <w:keepNext w:val="0"/>
              <w:rPr>
                <w:rFonts w:cs="v4.2.0"/>
              </w:rPr>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pPr>
            <w:r w:rsidRPr="00D47B5F">
              <w:rPr>
                <w:rFonts w:cs="v4.2.0"/>
              </w:rPr>
              <w:t>1</w:t>
            </w:r>
          </w:p>
        </w:tc>
        <w:tc>
          <w:tcPr>
            <w:tcW w:w="2201" w:type="dxa"/>
            <w:gridSpan w:val="2"/>
            <w:tcBorders>
              <w:bottom w:val="single" w:sz="4" w:space="0" w:color="auto"/>
            </w:tcBorders>
          </w:tcPr>
          <w:p w:rsidR="00B5509D" w:rsidRPr="00D47B5F" w:rsidRDefault="00B5509D" w:rsidP="00AB7380">
            <w:pPr>
              <w:pStyle w:val="TAC"/>
              <w:keepNext w:val="0"/>
            </w:pPr>
            <w:r w:rsidRPr="00D47B5F">
              <w:rPr>
                <w:rFonts w:cs="v4.2.0"/>
              </w:rPr>
              <w:t>2</w:t>
            </w:r>
          </w:p>
        </w:tc>
      </w:tr>
      <w:tr w:rsidR="00B5509D" w:rsidRPr="00D47B5F" w:rsidTr="00AB7380">
        <w:trPr>
          <w:cantSplit/>
          <w:trHeight w:val="150"/>
        </w:trPr>
        <w:tc>
          <w:tcPr>
            <w:tcW w:w="2626" w:type="dxa"/>
            <w:vMerge w:val="restart"/>
            <w:tcBorders>
              <w:left w:val="single" w:sz="4" w:space="0" w:color="auto"/>
            </w:tcBorders>
          </w:tcPr>
          <w:p w:rsidR="00B5509D" w:rsidRPr="00D47B5F" w:rsidRDefault="00B5509D" w:rsidP="00AB7380">
            <w:pPr>
              <w:pStyle w:val="TAL"/>
              <w:keepNext w:val="0"/>
              <w:rPr>
                <w:lang w:val="en-US"/>
              </w:rPr>
            </w:pPr>
            <w:r w:rsidRPr="00D47B5F">
              <w:rPr>
                <w:lang w:val="en-US"/>
              </w:rPr>
              <w:t>Duplex mode</w:t>
            </w:r>
          </w:p>
        </w:tc>
        <w:tc>
          <w:tcPr>
            <w:tcW w:w="876" w:type="dxa"/>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 1,4</w:t>
            </w:r>
          </w:p>
        </w:tc>
        <w:tc>
          <w:tcPr>
            <w:tcW w:w="1962"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FDD</w:t>
            </w:r>
          </w:p>
        </w:tc>
        <w:tc>
          <w:tcPr>
            <w:tcW w:w="2201"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TDD</w:t>
            </w:r>
          </w:p>
        </w:tc>
      </w:tr>
      <w:tr w:rsidR="00B5509D" w:rsidRPr="00D47B5F" w:rsidTr="00AB7380">
        <w:trPr>
          <w:cantSplit/>
          <w:trHeight w:val="150"/>
        </w:trPr>
        <w:tc>
          <w:tcPr>
            <w:tcW w:w="2626" w:type="dxa"/>
            <w:vMerge/>
            <w:tcBorders>
              <w:left w:val="single" w:sz="4" w:space="0" w:color="auto"/>
            </w:tcBorders>
          </w:tcPr>
          <w:p w:rsidR="00B5509D" w:rsidRPr="00D47B5F" w:rsidRDefault="00B5509D" w:rsidP="00AB7380">
            <w:pPr>
              <w:pStyle w:val="TAL"/>
              <w:keepNext w:val="0"/>
              <w:rPr>
                <w:bCs/>
              </w:rPr>
            </w:pPr>
          </w:p>
        </w:tc>
        <w:tc>
          <w:tcPr>
            <w:tcW w:w="876" w:type="dxa"/>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 2,3,5,6</w:t>
            </w:r>
          </w:p>
        </w:tc>
        <w:tc>
          <w:tcPr>
            <w:tcW w:w="1962"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TDD</w:t>
            </w:r>
          </w:p>
        </w:tc>
        <w:tc>
          <w:tcPr>
            <w:tcW w:w="2201"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TDD</w:t>
            </w:r>
          </w:p>
        </w:tc>
      </w:tr>
      <w:tr w:rsidR="00B5509D" w:rsidRPr="00D47B5F" w:rsidTr="00AB7380">
        <w:trPr>
          <w:cantSplit/>
          <w:trHeight w:val="150"/>
        </w:trPr>
        <w:tc>
          <w:tcPr>
            <w:tcW w:w="2626" w:type="dxa"/>
            <w:vMerge w:val="restart"/>
            <w:tcBorders>
              <w:left w:val="single" w:sz="4" w:space="0" w:color="auto"/>
            </w:tcBorders>
          </w:tcPr>
          <w:p w:rsidR="00B5509D" w:rsidRPr="00D47B5F" w:rsidRDefault="00B5509D" w:rsidP="00AB7380">
            <w:pPr>
              <w:pStyle w:val="TAL"/>
              <w:keepNext w:val="0"/>
            </w:pPr>
            <w:r w:rsidRPr="00D47B5F">
              <w:rPr>
                <w:bCs/>
              </w:rPr>
              <w:t>BW</w:t>
            </w:r>
            <w:r w:rsidRPr="00D47B5F">
              <w:rPr>
                <w:vertAlign w:val="subscript"/>
              </w:rPr>
              <w:t>channel</w:t>
            </w:r>
          </w:p>
        </w:tc>
        <w:tc>
          <w:tcPr>
            <w:tcW w:w="876" w:type="dxa"/>
            <w:vMerge w:val="restart"/>
          </w:tcPr>
          <w:p w:rsidR="00B5509D" w:rsidRPr="00D47B5F" w:rsidRDefault="00B5509D" w:rsidP="00AB7380">
            <w:pPr>
              <w:pStyle w:val="TAC"/>
              <w:keepNext w:val="0"/>
            </w:pPr>
            <w:r w:rsidRPr="00D47B5F">
              <w:rPr>
                <w:rFonts w:cs="v4.2.0"/>
              </w:rPr>
              <w:t>MHz</w:t>
            </w: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150"/>
        </w:trPr>
        <w:tc>
          <w:tcPr>
            <w:tcW w:w="2626" w:type="dxa"/>
            <w:vMerge/>
            <w:tcBorders>
              <w:left w:val="single" w:sz="4" w:space="0" w:color="auto"/>
            </w:tcBorders>
          </w:tcPr>
          <w:p w:rsidR="00B5509D" w:rsidRPr="00D47B5F" w:rsidRDefault="00B5509D" w:rsidP="00AB7380">
            <w:pPr>
              <w:pStyle w:val="TAL"/>
              <w:keepNext w:val="0"/>
              <w:rPr>
                <w:bCs/>
              </w:rPr>
            </w:pPr>
          </w:p>
        </w:tc>
        <w:tc>
          <w:tcPr>
            <w:tcW w:w="876" w:type="dxa"/>
            <w:vMerge/>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150"/>
        </w:trPr>
        <w:tc>
          <w:tcPr>
            <w:tcW w:w="2626" w:type="dxa"/>
            <w:vMerge/>
            <w:tcBorders>
              <w:left w:val="single" w:sz="4" w:space="0" w:color="auto"/>
              <w:bottom w:val="single" w:sz="4" w:space="0" w:color="auto"/>
            </w:tcBorders>
          </w:tcPr>
          <w:p w:rsidR="00B5509D" w:rsidRPr="00D47B5F" w:rsidRDefault="00B5509D" w:rsidP="00AB7380">
            <w:pPr>
              <w:pStyle w:val="TAL"/>
              <w:keepNext w:val="0"/>
              <w:rPr>
                <w:bCs/>
              </w:rPr>
            </w:pPr>
          </w:p>
        </w:tc>
        <w:tc>
          <w:tcPr>
            <w:tcW w:w="876" w:type="dxa"/>
            <w:vMerge/>
            <w:tcBorders>
              <w:bottom w:val="single" w:sz="4" w:space="0" w:color="auto"/>
            </w:tcBorders>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81"/>
        </w:trPr>
        <w:tc>
          <w:tcPr>
            <w:tcW w:w="2626" w:type="dxa"/>
            <w:vMerge w:val="restart"/>
            <w:tcBorders>
              <w:left w:val="single" w:sz="4" w:space="0" w:color="auto"/>
            </w:tcBorders>
          </w:tcPr>
          <w:p w:rsidR="00B5509D" w:rsidRPr="00D47B5F" w:rsidRDefault="00B5509D" w:rsidP="00AB7380">
            <w:pPr>
              <w:pStyle w:val="TAL"/>
              <w:keepNext w:val="0"/>
              <w:rPr>
                <w:bCs/>
              </w:rPr>
            </w:pPr>
            <w:r w:rsidRPr="00D47B5F">
              <w:rPr>
                <w:lang w:val="en-US"/>
              </w:rPr>
              <w:t>BWP BW</w:t>
            </w:r>
          </w:p>
        </w:tc>
        <w:tc>
          <w:tcPr>
            <w:tcW w:w="876" w:type="dxa"/>
            <w:vMerge w:val="restart"/>
          </w:tcPr>
          <w:p w:rsidR="00B5509D" w:rsidRPr="00D47B5F" w:rsidRDefault="00B5509D" w:rsidP="00AB7380">
            <w:pPr>
              <w:pStyle w:val="TAC"/>
              <w:keepNext w:val="0"/>
            </w:pPr>
            <w:r w:rsidRPr="00D47B5F">
              <w:t>MHz</w:t>
            </w: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87"/>
        </w:trPr>
        <w:tc>
          <w:tcPr>
            <w:tcW w:w="2626" w:type="dxa"/>
            <w:vMerge/>
            <w:tcBorders>
              <w:left w:val="single" w:sz="4" w:space="0" w:color="auto"/>
            </w:tcBorders>
          </w:tcPr>
          <w:p w:rsidR="00B5509D" w:rsidRPr="00D47B5F" w:rsidRDefault="00B5509D" w:rsidP="00AB7380">
            <w:pPr>
              <w:pStyle w:val="TAL"/>
              <w:keepNext w:val="0"/>
              <w:rPr>
                <w:bCs/>
              </w:rPr>
            </w:pPr>
          </w:p>
        </w:tc>
        <w:tc>
          <w:tcPr>
            <w:tcW w:w="876" w:type="dxa"/>
            <w:vMerge/>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36"/>
        </w:trPr>
        <w:tc>
          <w:tcPr>
            <w:tcW w:w="2626" w:type="dxa"/>
            <w:vMerge/>
            <w:tcBorders>
              <w:left w:val="single" w:sz="4" w:space="0" w:color="auto"/>
              <w:bottom w:val="single" w:sz="4" w:space="0" w:color="auto"/>
            </w:tcBorders>
          </w:tcPr>
          <w:p w:rsidR="00B5509D" w:rsidRPr="00D47B5F" w:rsidRDefault="00B5509D" w:rsidP="00AB7380">
            <w:pPr>
              <w:pStyle w:val="TAL"/>
              <w:keepNext w:val="0"/>
              <w:rPr>
                <w:bCs/>
              </w:rPr>
            </w:pPr>
          </w:p>
        </w:tc>
        <w:tc>
          <w:tcPr>
            <w:tcW w:w="876" w:type="dxa"/>
            <w:vMerge/>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443"/>
        </w:trPr>
        <w:tc>
          <w:tcPr>
            <w:tcW w:w="2626" w:type="dxa"/>
            <w:tcBorders>
              <w:left w:val="single" w:sz="4" w:space="0" w:color="auto"/>
              <w:bottom w:val="single" w:sz="4" w:space="0" w:color="auto"/>
            </w:tcBorders>
          </w:tcPr>
          <w:p w:rsidR="00B5509D" w:rsidRPr="00D47B5F" w:rsidRDefault="00B5509D" w:rsidP="00AB7380">
            <w:pPr>
              <w:pStyle w:val="TAL"/>
              <w:keepNext w:val="0"/>
            </w:pPr>
            <w:r w:rsidRPr="00D47B5F">
              <w:rPr>
                <w:bCs/>
              </w:rPr>
              <w:t xml:space="preserve">OCNG Patterns defined in A.3.2.1.1 (OP.1) </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tcPr>
          <w:p w:rsidR="00B5509D" w:rsidRPr="00D47B5F" w:rsidRDefault="00B5509D" w:rsidP="00AB7380">
            <w:pPr>
              <w:pStyle w:val="TAC"/>
              <w:keepNext w:val="0"/>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rPr>
                <w:rFonts w:cs="v4.2.0"/>
              </w:rPr>
            </w:pPr>
            <w:r w:rsidRPr="00D47B5F">
              <w:t xml:space="preserve">OP.1 </w:t>
            </w:r>
          </w:p>
        </w:tc>
        <w:tc>
          <w:tcPr>
            <w:tcW w:w="2201" w:type="dxa"/>
            <w:gridSpan w:val="2"/>
            <w:tcBorders>
              <w:bottom w:val="single" w:sz="4" w:space="0" w:color="auto"/>
            </w:tcBorders>
          </w:tcPr>
          <w:p w:rsidR="00B5509D" w:rsidRPr="00D47B5F" w:rsidRDefault="00B5509D" w:rsidP="00AB7380">
            <w:pPr>
              <w:pStyle w:val="TAC"/>
              <w:keepNext w:val="0"/>
              <w:rPr>
                <w:rFonts w:cs="v4.2.0"/>
              </w:rPr>
            </w:pPr>
            <w:r w:rsidRPr="00D47B5F">
              <w:t>OP.1</w:t>
            </w:r>
          </w:p>
        </w:tc>
      </w:tr>
      <w:tr w:rsidR="00B5509D" w:rsidRPr="00D47B5F" w:rsidTr="00AB7380">
        <w:trPr>
          <w:cantSplit/>
          <w:trHeight w:val="259"/>
        </w:trPr>
        <w:tc>
          <w:tcPr>
            <w:tcW w:w="2626" w:type="dxa"/>
            <w:vMerge w:val="restart"/>
            <w:tcBorders>
              <w:left w:val="single" w:sz="4" w:space="0" w:color="auto"/>
            </w:tcBorders>
          </w:tcPr>
          <w:p w:rsidR="00B5509D" w:rsidRPr="00D47B5F" w:rsidRDefault="00B5509D" w:rsidP="00AB7380">
            <w:pPr>
              <w:pStyle w:val="TAL"/>
              <w:keepNext w:val="0"/>
            </w:pPr>
            <w:r w:rsidRPr="00D47B5F">
              <w:rPr>
                <w:lang w:val="en-US"/>
              </w:rPr>
              <w:t>PDSCH Reference measurement channel</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B5509D" w:rsidRPr="00D47B5F" w:rsidRDefault="00B5509D" w:rsidP="00AB7380">
            <w:pPr>
              <w:pStyle w:val="TAC"/>
              <w:keepNext w:val="0"/>
              <w:rPr>
                <w:lang w:val="en-US"/>
              </w:rPr>
            </w:pPr>
            <w:r w:rsidRPr="00D47B5F">
              <w:t>SR.1.1 FDD</w:t>
            </w:r>
            <w:r w:rsidRPr="00D47B5F">
              <w:rPr>
                <w:lang w:val="en-US"/>
              </w:rPr>
              <w:t xml:space="preserve"> </w:t>
            </w:r>
          </w:p>
        </w:tc>
        <w:tc>
          <w:tcPr>
            <w:tcW w:w="2201" w:type="dxa"/>
            <w:gridSpan w:val="2"/>
            <w:vMerge w:val="restart"/>
          </w:tcPr>
          <w:p w:rsidR="00B5509D" w:rsidRPr="00D47B5F" w:rsidRDefault="00B5509D" w:rsidP="00AB7380">
            <w:pPr>
              <w:pStyle w:val="TAC"/>
              <w:keepNext w:val="0"/>
            </w:pPr>
            <w:r w:rsidRPr="00D47B5F">
              <w:t>-</w:t>
            </w:r>
          </w:p>
        </w:tc>
      </w:tr>
      <w:tr w:rsidR="00B5509D" w:rsidRPr="00D47B5F" w:rsidTr="00AB7380">
        <w:trPr>
          <w:cantSplit/>
          <w:trHeight w:val="232"/>
        </w:trPr>
        <w:tc>
          <w:tcPr>
            <w:tcW w:w="2626" w:type="dxa"/>
            <w:vMerge/>
            <w:tcBorders>
              <w:left w:val="single" w:sz="4" w:space="0" w:color="auto"/>
            </w:tcBorders>
          </w:tcPr>
          <w:p w:rsidR="00B5509D" w:rsidRPr="00D47B5F" w:rsidRDefault="00B5509D" w:rsidP="00AB7380">
            <w:pPr>
              <w:pStyle w:val="TAL"/>
              <w:keepNext w:val="0"/>
            </w:pP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B5509D" w:rsidRPr="00D47B5F" w:rsidRDefault="00B5509D" w:rsidP="00AB7380">
            <w:pPr>
              <w:pStyle w:val="TAC"/>
              <w:keepNext w:val="0"/>
            </w:pPr>
            <w:r w:rsidRPr="00D47B5F">
              <w:t>SR.1.1 TDD</w:t>
            </w:r>
          </w:p>
        </w:tc>
        <w:tc>
          <w:tcPr>
            <w:tcW w:w="2201" w:type="dxa"/>
            <w:gridSpan w:val="2"/>
            <w:vMerge/>
          </w:tcPr>
          <w:p w:rsidR="00B5509D" w:rsidRPr="00D47B5F" w:rsidRDefault="00B5509D" w:rsidP="00AB7380">
            <w:pPr>
              <w:pStyle w:val="TAC"/>
              <w:keepNext w:val="0"/>
            </w:pPr>
          </w:p>
        </w:tc>
      </w:tr>
      <w:tr w:rsidR="00B5509D" w:rsidRPr="00D47B5F" w:rsidTr="00AB7380">
        <w:trPr>
          <w:cantSplit/>
          <w:trHeight w:val="213"/>
        </w:trPr>
        <w:tc>
          <w:tcPr>
            <w:tcW w:w="2626" w:type="dxa"/>
            <w:vMerge/>
            <w:tcBorders>
              <w:left w:val="single" w:sz="4" w:space="0" w:color="auto"/>
              <w:bottom w:val="single" w:sz="4" w:space="0" w:color="auto"/>
            </w:tcBorders>
          </w:tcPr>
          <w:p w:rsidR="00B5509D" w:rsidRPr="00D47B5F" w:rsidRDefault="00B5509D" w:rsidP="00AB7380">
            <w:pPr>
              <w:pStyle w:val="TAL"/>
              <w:keepNext w:val="0"/>
              <w:rPr>
                <w:bCs/>
              </w:rPr>
            </w:pP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B5509D" w:rsidRPr="00D47B5F" w:rsidRDefault="00B5509D" w:rsidP="00AB7380">
            <w:pPr>
              <w:pStyle w:val="TAC"/>
              <w:keepNext w:val="0"/>
            </w:pPr>
            <w:r w:rsidRPr="00D47B5F">
              <w:t>SR2.1 TDD</w:t>
            </w:r>
          </w:p>
        </w:tc>
        <w:tc>
          <w:tcPr>
            <w:tcW w:w="2201" w:type="dxa"/>
            <w:gridSpan w:val="2"/>
            <w:vMerge/>
            <w:tcBorders>
              <w:bottom w:val="single" w:sz="4" w:space="0" w:color="auto"/>
            </w:tcBorders>
          </w:tcPr>
          <w:p w:rsidR="00B5509D" w:rsidRPr="00D47B5F" w:rsidRDefault="00B5509D" w:rsidP="00AB7380">
            <w:pPr>
              <w:pStyle w:val="TAC"/>
              <w:keepNext w:val="0"/>
            </w:pPr>
          </w:p>
        </w:tc>
      </w:tr>
      <w:tr w:rsidR="00B5509D" w:rsidRPr="00D47B5F" w:rsidTr="00AB7380">
        <w:trPr>
          <w:cantSplit/>
          <w:trHeight w:val="186"/>
        </w:trPr>
        <w:tc>
          <w:tcPr>
            <w:tcW w:w="2626" w:type="dxa"/>
            <w:vMerge w:val="restart"/>
            <w:tcBorders>
              <w:left w:val="single" w:sz="4" w:space="0" w:color="auto"/>
            </w:tcBorders>
          </w:tcPr>
          <w:p w:rsidR="00B5509D" w:rsidRPr="00D47B5F" w:rsidRDefault="00B5509D" w:rsidP="00AB7380">
            <w:pPr>
              <w:pStyle w:val="TAL"/>
              <w:keepNext w:val="0"/>
              <w:rPr>
                <w:rFonts w:cs="v5.0.0"/>
              </w:rPr>
            </w:pPr>
            <w:r w:rsidRPr="00D47B5F">
              <w:rPr>
                <w:rFonts w:cs="v5.0.0"/>
              </w:rPr>
              <w:t>CORESET Reference Channel</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B5509D" w:rsidRPr="00D47B5F" w:rsidRDefault="00B5509D" w:rsidP="00AB7380">
            <w:pPr>
              <w:pStyle w:val="TAC"/>
              <w:keepNext w:val="0"/>
              <w:rPr>
                <w:lang w:val="en-US"/>
              </w:rPr>
            </w:pPr>
            <w:r w:rsidRPr="00D47B5F">
              <w:t>CR.1.1 FDD</w:t>
            </w:r>
            <w:r w:rsidRPr="00D47B5F">
              <w:rPr>
                <w:lang w:val="en-US"/>
              </w:rPr>
              <w:t xml:space="preserve">  </w:t>
            </w:r>
          </w:p>
        </w:tc>
        <w:tc>
          <w:tcPr>
            <w:tcW w:w="2201" w:type="dxa"/>
            <w:gridSpan w:val="2"/>
            <w:vMerge w:val="restart"/>
          </w:tcPr>
          <w:p w:rsidR="00B5509D" w:rsidRPr="00D47B5F" w:rsidRDefault="00B5509D" w:rsidP="00AB7380">
            <w:pPr>
              <w:pStyle w:val="TAC"/>
              <w:keepNext w:val="0"/>
              <w:rPr>
                <w:rFonts w:cs="v4.2.0"/>
                <w:lang w:eastAsia="zh-CN"/>
              </w:rPr>
            </w:pPr>
            <w:r w:rsidRPr="00D47B5F">
              <w:rPr>
                <w:rFonts w:cs="v4.2.0"/>
                <w:lang w:eastAsia="zh-CN"/>
              </w:rPr>
              <w:t>-</w:t>
            </w:r>
          </w:p>
        </w:tc>
      </w:tr>
      <w:tr w:rsidR="00B5509D" w:rsidRPr="00D47B5F" w:rsidTr="00AB7380">
        <w:trPr>
          <w:cantSplit/>
          <w:trHeight w:val="206"/>
        </w:trPr>
        <w:tc>
          <w:tcPr>
            <w:tcW w:w="2626" w:type="dxa"/>
            <w:vMerge/>
            <w:tcBorders>
              <w:left w:val="single" w:sz="4" w:space="0" w:color="auto"/>
            </w:tcBorders>
          </w:tcPr>
          <w:p w:rsidR="00B5509D" w:rsidRPr="00D47B5F" w:rsidRDefault="00B5509D" w:rsidP="00AB7380">
            <w:pPr>
              <w:pStyle w:val="TAL"/>
              <w:keepNext w:val="0"/>
              <w:rPr>
                <w:rFonts w:cs="v5.0.0"/>
              </w:rPr>
            </w:pP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B5509D" w:rsidRPr="00D47B5F" w:rsidRDefault="00B5509D" w:rsidP="00AB7380">
            <w:pPr>
              <w:pStyle w:val="TAC"/>
              <w:keepNext w:val="0"/>
            </w:pPr>
            <w:r w:rsidRPr="00D47B5F">
              <w:t>CR.1.1 TDD</w:t>
            </w:r>
          </w:p>
        </w:tc>
        <w:tc>
          <w:tcPr>
            <w:tcW w:w="2201" w:type="dxa"/>
            <w:gridSpan w:val="2"/>
            <w:vMerge/>
          </w:tcPr>
          <w:p w:rsidR="00B5509D" w:rsidRPr="00D47B5F" w:rsidRDefault="00B5509D" w:rsidP="00AB7380">
            <w:pPr>
              <w:pStyle w:val="TAC"/>
              <w:keepNext w:val="0"/>
              <w:rPr>
                <w:rFonts w:cs="v4.2.0"/>
                <w:lang w:eastAsia="zh-CN"/>
              </w:rPr>
            </w:pPr>
          </w:p>
        </w:tc>
      </w:tr>
      <w:tr w:rsidR="00B5509D" w:rsidRPr="00D47B5F" w:rsidTr="00AB7380">
        <w:trPr>
          <w:cantSplit/>
          <w:trHeight w:val="180"/>
        </w:trPr>
        <w:tc>
          <w:tcPr>
            <w:tcW w:w="2626" w:type="dxa"/>
            <w:vMerge/>
            <w:tcBorders>
              <w:left w:val="single" w:sz="4" w:space="0" w:color="auto"/>
              <w:bottom w:val="single" w:sz="4" w:space="0" w:color="auto"/>
            </w:tcBorders>
          </w:tcPr>
          <w:p w:rsidR="00B5509D" w:rsidRPr="00D47B5F" w:rsidRDefault="00B5509D" w:rsidP="00AB7380">
            <w:pPr>
              <w:pStyle w:val="TAL"/>
              <w:keepNext w:val="0"/>
              <w:rPr>
                <w:lang w:val="it-IT" w:eastAsia="zh-CN"/>
              </w:rPr>
            </w:pP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B5509D" w:rsidRPr="00D47B5F" w:rsidRDefault="00B5509D" w:rsidP="00AB7380">
            <w:pPr>
              <w:pStyle w:val="TAC"/>
              <w:keepNext w:val="0"/>
            </w:pPr>
            <w:r w:rsidRPr="00D47B5F">
              <w:t>CR2.1 TDD</w:t>
            </w:r>
          </w:p>
        </w:tc>
        <w:tc>
          <w:tcPr>
            <w:tcW w:w="2201" w:type="dxa"/>
            <w:gridSpan w:val="2"/>
            <w:vMerge/>
            <w:tcBorders>
              <w:bottom w:val="single" w:sz="4" w:space="0" w:color="auto"/>
            </w:tcBorders>
          </w:tcPr>
          <w:p w:rsidR="00B5509D" w:rsidRPr="00D47B5F" w:rsidRDefault="00B5509D" w:rsidP="00AB7380">
            <w:pPr>
              <w:pStyle w:val="TAC"/>
              <w:keepNext w:val="0"/>
              <w:rPr>
                <w:rFonts w:cs="v4.2.0"/>
                <w:lang w:eastAsia="zh-CN"/>
              </w:rPr>
            </w:pPr>
          </w:p>
        </w:tc>
      </w:tr>
      <w:tr w:rsidR="00B5509D" w:rsidRPr="00D47B5F" w:rsidTr="00AB7380">
        <w:trPr>
          <w:cantSplit/>
          <w:trHeight w:val="450"/>
        </w:trPr>
        <w:tc>
          <w:tcPr>
            <w:tcW w:w="2626" w:type="dxa"/>
            <w:vMerge w:val="restart"/>
            <w:tcBorders>
              <w:left w:val="single" w:sz="4" w:space="0" w:color="auto"/>
            </w:tcBorders>
          </w:tcPr>
          <w:p w:rsidR="00B5509D" w:rsidRPr="00D47B5F" w:rsidRDefault="00B5509D" w:rsidP="00AB7380">
            <w:pPr>
              <w:pStyle w:val="TAL"/>
              <w:keepNext w:val="0"/>
            </w:pPr>
            <w:r w:rsidRPr="00D47B5F">
              <w:rPr>
                <w:bCs/>
              </w:rPr>
              <w:t>TDD configuration</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pPr>
            <w:r w:rsidRPr="00D47B5F">
              <w:t>Config</w:t>
            </w:r>
            <w:r w:rsidRPr="00D47B5F">
              <w:rPr>
                <w:szCs w:val="18"/>
              </w:rPr>
              <w:t xml:space="preserve"> 2,5</w:t>
            </w:r>
          </w:p>
        </w:tc>
        <w:tc>
          <w:tcPr>
            <w:tcW w:w="1962" w:type="dxa"/>
            <w:gridSpan w:val="2"/>
            <w:tcBorders>
              <w:bottom w:val="single" w:sz="4" w:space="0" w:color="auto"/>
            </w:tcBorders>
          </w:tcPr>
          <w:p w:rsidR="00B5509D" w:rsidRPr="00D47B5F" w:rsidRDefault="00B5509D" w:rsidP="00AB7380">
            <w:pPr>
              <w:pStyle w:val="TAC"/>
              <w:keepNext w:val="0"/>
            </w:pPr>
            <w:r w:rsidRPr="00D47B5F">
              <w:rPr>
                <w:bCs/>
              </w:rPr>
              <w:t>TDDConf.1.1</w:t>
            </w:r>
          </w:p>
        </w:tc>
        <w:tc>
          <w:tcPr>
            <w:tcW w:w="2201" w:type="dxa"/>
            <w:gridSpan w:val="2"/>
            <w:tcBorders>
              <w:bottom w:val="single" w:sz="4" w:space="0" w:color="auto"/>
            </w:tcBorders>
          </w:tcPr>
          <w:p w:rsidR="00B5509D" w:rsidRPr="00D47B5F" w:rsidRDefault="00B5509D" w:rsidP="00AB7380">
            <w:pPr>
              <w:pStyle w:val="TAC"/>
              <w:keepNext w:val="0"/>
            </w:pPr>
            <w:r w:rsidRPr="00D47B5F">
              <w:rPr>
                <w:bCs/>
              </w:rPr>
              <w:t>TDDConf.3.1</w:t>
            </w:r>
          </w:p>
        </w:tc>
      </w:tr>
      <w:tr w:rsidR="00B5509D" w:rsidRPr="00D47B5F" w:rsidTr="00AB7380">
        <w:trPr>
          <w:cantSplit/>
          <w:trHeight w:val="450"/>
        </w:trPr>
        <w:tc>
          <w:tcPr>
            <w:tcW w:w="2626" w:type="dxa"/>
            <w:vMerge/>
            <w:tcBorders>
              <w:left w:val="single" w:sz="4" w:space="0" w:color="auto"/>
            </w:tcBorders>
          </w:tcPr>
          <w:p w:rsidR="00B5509D" w:rsidRPr="00D47B5F" w:rsidRDefault="00B5509D" w:rsidP="00AB7380">
            <w:pPr>
              <w:pStyle w:val="TAL"/>
              <w:keepNext w:val="0"/>
            </w:pP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pPr>
            <w:r w:rsidRPr="00D47B5F">
              <w:t>Config</w:t>
            </w:r>
            <w:r w:rsidRPr="00D47B5F">
              <w:rPr>
                <w:szCs w:val="18"/>
              </w:rPr>
              <w:t xml:space="preserve"> 3,6</w:t>
            </w:r>
          </w:p>
        </w:tc>
        <w:tc>
          <w:tcPr>
            <w:tcW w:w="1962" w:type="dxa"/>
            <w:gridSpan w:val="2"/>
            <w:tcBorders>
              <w:bottom w:val="single" w:sz="4" w:space="0" w:color="auto"/>
            </w:tcBorders>
          </w:tcPr>
          <w:p w:rsidR="00B5509D" w:rsidRPr="00D47B5F" w:rsidRDefault="00B5509D" w:rsidP="00AB7380">
            <w:pPr>
              <w:pStyle w:val="TAC"/>
              <w:keepNext w:val="0"/>
            </w:pPr>
            <w:r w:rsidRPr="00D47B5F">
              <w:rPr>
                <w:bCs/>
              </w:rPr>
              <w:t>TDDConf.2.1</w:t>
            </w:r>
          </w:p>
        </w:tc>
        <w:tc>
          <w:tcPr>
            <w:tcW w:w="2201" w:type="dxa"/>
            <w:gridSpan w:val="2"/>
            <w:tcBorders>
              <w:bottom w:val="single" w:sz="4" w:space="0" w:color="auto"/>
            </w:tcBorders>
          </w:tcPr>
          <w:p w:rsidR="00B5509D" w:rsidRPr="00D47B5F" w:rsidRDefault="00B5509D" w:rsidP="00AB7380">
            <w:pPr>
              <w:pStyle w:val="TAC"/>
              <w:keepNext w:val="0"/>
            </w:pPr>
            <w:r w:rsidRPr="00D47B5F">
              <w:rPr>
                <w:bCs/>
              </w:rPr>
              <w:t>TDDConf.3.1</w:t>
            </w:r>
          </w:p>
        </w:tc>
      </w:tr>
      <w:tr w:rsidR="00B5509D" w:rsidRPr="00D47B5F" w:rsidTr="00AB7380">
        <w:trPr>
          <w:cantSplit/>
          <w:trHeight w:val="450"/>
        </w:trPr>
        <w:tc>
          <w:tcPr>
            <w:tcW w:w="2626" w:type="dxa"/>
            <w:tcBorders>
              <w:left w:val="single" w:sz="4" w:space="0" w:color="auto"/>
            </w:tcBorders>
          </w:tcPr>
          <w:p w:rsidR="00B5509D" w:rsidRPr="00D47B5F" w:rsidRDefault="00B5509D" w:rsidP="00AB7380">
            <w:pPr>
              <w:pStyle w:val="TAL"/>
              <w:keepNext w:val="0"/>
            </w:pPr>
            <w:r w:rsidRPr="00D47B5F">
              <w:rPr>
                <w:bCs/>
              </w:rPr>
              <w:t>Initial DL BWP</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pPr>
            <w:r w:rsidRPr="00D47B5F">
              <w:rPr>
                <w:bCs/>
              </w:rPr>
              <w:t>DLBWP.0.1</w:t>
            </w:r>
          </w:p>
        </w:tc>
        <w:tc>
          <w:tcPr>
            <w:tcW w:w="2201" w:type="dxa"/>
            <w:gridSpan w:val="2"/>
            <w:tcBorders>
              <w:bottom w:val="single" w:sz="4" w:space="0" w:color="auto"/>
            </w:tcBorders>
          </w:tcPr>
          <w:p w:rsidR="00B5509D" w:rsidRPr="00D47B5F" w:rsidRDefault="00B5509D" w:rsidP="00AB7380">
            <w:pPr>
              <w:pStyle w:val="TAC"/>
              <w:keepNext w:val="0"/>
            </w:pPr>
            <w:r w:rsidRPr="00D47B5F">
              <w:rPr>
                <w:bCs/>
              </w:rPr>
              <w:t>NA</w:t>
            </w:r>
          </w:p>
        </w:tc>
      </w:tr>
      <w:tr w:rsidR="00B5509D" w:rsidRPr="00D47B5F" w:rsidTr="00AB7380">
        <w:trPr>
          <w:cantSplit/>
          <w:trHeight w:val="450"/>
        </w:trPr>
        <w:tc>
          <w:tcPr>
            <w:tcW w:w="2626" w:type="dxa"/>
            <w:tcBorders>
              <w:left w:val="single" w:sz="4" w:space="0" w:color="auto"/>
            </w:tcBorders>
          </w:tcPr>
          <w:p w:rsidR="00B5509D" w:rsidRPr="00D47B5F" w:rsidRDefault="00B5509D" w:rsidP="00AB7380">
            <w:pPr>
              <w:pStyle w:val="TAL"/>
              <w:keepNext w:val="0"/>
              <w:rPr>
                <w:bCs/>
              </w:rPr>
            </w:pPr>
            <w:r w:rsidRPr="00D47B5F">
              <w:rPr>
                <w:bCs/>
              </w:rPr>
              <w:t>Initial UL BWP</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rPr>
                <w:bCs/>
              </w:rPr>
            </w:pPr>
            <w:r w:rsidRPr="00D47B5F">
              <w:rPr>
                <w:bCs/>
              </w:rPr>
              <w:t>ULBWP.0.1</w:t>
            </w:r>
          </w:p>
        </w:tc>
        <w:tc>
          <w:tcPr>
            <w:tcW w:w="2201" w:type="dxa"/>
            <w:gridSpan w:val="2"/>
            <w:tcBorders>
              <w:bottom w:val="single" w:sz="4" w:space="0" w:color="auto"/>
            </w:tcBorders>
          </w:tcPr>
          <w:p w:rsidR="00B5509D" w:rsidRPr="00D47B5F" w:rsidRDefault="00B5509D" w:rsidP="00AB7380">
            <w:pPr>
              <w:pStyle w:val="TAC"/>
              <w:keepNext w:val="0"/>
              <w:rPr>
                <w:bCs/>
              </w:rPr>
            </w:pPr>
            <w:r w:rsidRPr="00D47B5F">
              <w:rPr>
                <w:bCs/>
              </w:rPr>
              <w:t>NA</w:t>
            </w:r>
          </w:p>
        </w:tc>
      </w:tr>
      <w:tr w:rsidR="00B5509D" w:rsidRPr="00D47B5F" w:rsidTr="00AB7380">
        <w:trPr>
          <w:cantSplit/>
          <w:trHeight w:val="450"/>
        </w:trPr>
        <w:tc>
          <w:tcPr>
            <w:tcW w:w="2626" w:type="dxa"/>
            <w:tcBorders>
              <w:left w:val="single" w:sz="4" w:space="0" w:color="auto"/>
            </w:tcBorders>
          </w:tcPr>
          <w:p w:rsidR="00B5509D" w:rsidRPr="00D47B5F" w:rsidRDefault="00B5509D" w:rsidP="00AB7380">
            <w:pPr>
              <w:pStyle w:val="TAL"/>
              <w:keepNext w:val="0"/>
            </w:pPr>
            <w:r w:rsidRPr="00D47B5F">
              <w:rPr>
                <w:bCs/>
              </w:rPr>
              <w:t>Dedicated DL BWP</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pPr>
            <w:r w:rsidRPr="00D47B5F">
              <w:rPr>
                <w:bCs/>
              </w:rPr>
              <w:t>DLBWP.1.1</w:t>
            </w:r>
          </w:p>
        </w:tc>
        <w:tc>
          <w:tcPr>
            <w:tcW w:w="2201" w:type="dxa"/>
            <w:gridSpan w:val="2"/>
            <w:tcBorders>
              <w:bottom w:val="single" w:sz="4" w:space="0" w:color="auto"/>
            </w:tcBorders>
          </w:tcPr>
          <w:p w:rsidR="00B5509D" w:rsidRPr="00D47B5F" w:rsidRDefault="00B5509D" w:rsidP="00AB7380">
            <w:pPr>
              <w:pStyle w:val="TAC"/>
              <w:keepNext w:val="0"/>
            </w:pPr>
            <w:r w:rsidRPr="00D47B5F">
              <w:rPr>
                <w:bCs/>
              </w:rPr>
              <w:t>NA</w:t>
            </w:r>
          </w:p>
        </w:tc>
      </w:tr>
      <w:tr w:rsidR="00B5509D" w:rsidRPr="00D47B5F" w:rsidTr="00AB7380">
        <w:trPr>
          <w:cantSplit/>
          <w:trHeight w:val="450"/>
        </w:trPr>
        <w:tc>
          <w:tcPr>
            <w:tcW w:w="2626" w:type="dxa"/>
            <w:tcBorders>
              <w:left w:val="single" w:sz="4" w:space="0" w:color="auto"/>
            </w:tcBorders>
          </w:tcPr>
          <w:p w:rsidR="00B5509D" w:rsidRPr="00D47B5F" w:rsidRDefault="00B5509D" w:rsidP="00AB7380">
            <w:pPr>
              <w:pStyle w:val="TAL"/>
              <w:keepNext w:val="0"/>
            </w:pPr>
            <w:r w:rsidRPr="00D47B5F">
              <w:rPr>
                <w:bCs/>
              </w:rPr>
              <w:t>Dedicated UL BWP</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pPr>
            <w:r w:rsidRPr="00D47B5F">
              <w:rPr>
                <w:bCs/>
              </w:rPr>
              <w:t>ULBWP.1.1</w:t>
            </w:r>
          </w:p>
        </w:tc>
        <w:tc>
          <w:tcPr>
            <w:tcW w:w="2201" w:type="dxa"/>
            <w:gridSpan w:val="2"/>
            <w:tcBorders>
              <w:bottom w:val="single" w:sz="4" w:space="0" w:color="auto"/>
            </w:tcBorders>
          </w:tcPr>
          <w:p w:rsidR="00B5509D" w:rsidRPr="00D47B5F" w:rsidRDefault="00B5509D" w:rsidP="00AB7380">
            <w:pPr>
              <w:pStyle w:val="TAC"/>
              <w:keepNext w:val="0"/>
            </w:pPr>
            <w:r w:rsidRPr="00D47B5F">
              <w:rPr>
                <w:bCs/>
              </w:rPr>
              <w:t>NA</w:t>
            </w:r>
          </w:p>
        </w:tc>
      </w:tr>
      <w:tr w:rsidR="00B5509D" w:rsidRPr="00D47B5F" w:rsidTr="00AB7380">
        <w:trPr>
          <w:cantSplit/>
          <w:trHeight w:val="450"/>
        </w:trPr>
        <w:tc>
          <w:tcPr>
            <w:tcW w:w="2626" w:type="dxa"/>
            <w:vMerge w:val="restart"/>
            <w:tcBorders>
              <w:left w:val="single" w:sz="4" w:space="0" w:color="auto"/>
            </w:tcBorders>
          </w:tcPr>
          <w:p w:rsidR="00B5509D" w:rsidRPr="00D47B5F" w:rsidRDefault="00B5509D" w:rsidP="00AB7380">
            <w:pPr>
              <w:pStyle w:val="TAL"/>
              <w:keepNext w:val="0"/>
            </w:pPr>
            <w:r w:rsidRPr="00D47B5F">
              <w:t>SMTC configuration defined in A.3.11</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da-DK"/>
              </w:rPr>
            </w:pPr>
            <w:r w:rsidRPr="00D47B5F">
              <w:t>Config</w:t>
            </w:r>
            <w:r w:rsidRPr="00D47B5F">
              <w:rPr>
                <w:szCs w:val="18"/>
              </w:rPr>
              <w:t xml:space="preserve"> </w:t>
            </w:r>
            <w:r w:rsidRPr="00D47B5F">
              <w:t>1,4</w:t>
            </w:r>
          </w:p>
        </w:tc>
        <w:tc>
          <w:tcPr>
            <w:tcW w:w="1962" w:type="dxa"/>
            <w:gridSpan w:val="2"/>
            <w:tcBorders>
              <w:bottom w:val="single" w:sz="4" w:space="0" w:color="auto"/>
            </w:tcBorders>
            <w:vAlign w:val="center"/>
          </w:tcPr>
          <w:p w:rsidR="00B5509D" w:rsidRPr="00D47B5F" w:rsidRDefault="00B5509D" w:rsidP="00AB7380">
            <w:pPr>
              <w:pStyle w:val="TAC"/>
              <w:keepNext w:val="0"/>
              <w:rPr>
                <w:rFonts w:cs="v4.2.0"/>
                <w:lang w:eastAsia="zh-CN"/>
              </w:rPr>
            </w:pPr>
            <w:r w:rsidRPr="00D47B5F">
              <w:t>SMTC.2</w:t>
            </w:r>
          </w:p>
        </w:tc>
        <w:tc>
          <w:tcPr>
            <w:tcW w:w="2201" w:type="dxa"/>
            <w:gridSpan w:val="2"/>
            <w:tcBorders>
              <w:bottom w:val="single" w:sz="4" w:space="0" w:color="auto"/>
            </w:tcBorders>
            <w:vAlign w:val="center"/>
          </w:tcPr>
          <w:p w:rsidR="00B5509D" w:rsidRPr="00D47B5F" w:rsidRDefault="00B5509D" w:rsidP="00AB7380">
            <w:pPr>
              <w:pStyle w:val="TAC"/>
              <w:keepNext w:val="0"/>
              <w:rPr>
                <w:rFonts w:cs="v4.2.0"/>
                <w:lang w:eastAsia="zh-CN"/>
              </w:rPr>
            </w:pPr>
            <w:r w:rsidRPr="00D47B5F">
              <w:t>SMTC.2</w:t>
            </w:r>
          </w:p>
        </w:tc>
      </w:tr>
      <w:tr w:rsidR="00B5509D" w:rsidRPr="00D47B5F" w:rsidTr="00AB7380">
        <w:trPr>
          <w:cantSplit/>
          <w:trHeight w:val="450"/>
        </w:trPr>
        <w:tc>
          <w:tcPr>
            <w:tcW w:w="2626" w:type="dxa"/>
            <w:vMerge/>
            <w:tcBorders>
              <w:left w:val="single" w:sz="4" w:space="0" w:color="auto"/>
              <w:bottom w:val="single" w:sz="4" w:space="0" w:color="auto"/>
            </w:tcBorders>
          </w:tcPr>
          <w:p w:rsidR="00B5509D" w:rsidRPr="00D47B5F" w:rsidRDefault="00B5509D" w:rsidP="00AB7380">
            <w:pPr>
              <w:pStyle w:val="TAL"/>
              <w:keepNext w:val="0"/>
            </w:pP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da-DK"/>
              </w:rPr>
            </w:pPr>
            <w:r w:rsidRPr="00D47B5F">
              <w:t>Config</w:t>
            </w:r>
            <w:r w:rsidRPr="00D47B5F">
              <w:rPr>
                <w:szCs w:val="18"/>
              </w:rPr>
              <w:t xml:space="preserve"> </w:t>
            </w:r>
            <w:r w:rsidRPr="00D47B5F">
              <w:t>2,3,5,6</w:t>
            </w:r>
          </w:p>
        </w:tc>
        <w:tc>
          <w:tcPr>
            <w:tcW w:w="1962" w:type="dxa"/>
            <w:gridSpan w:val="2"/>
            <w:tcBorders>
              <w:bottom w:val="single" w:sz="4" w:space="0" w:color="auto"/>
            </w:tcBorders>
            <w:vAlign w:val="center"/>
          </w:tcPr>
          <w:p w:rsidR="00B5509D" w:rsidRPr="00D47B5F" w:rsidRDefault="00B5509D" w:rsidP="00AB7380">
            <w:pPr>
              <w:pStyle w:val="TAC"/>
              <w:keepNext w:val="0"/>
            </w:pPr>
            <w:r w:rsidRPr="00D47B5F">
              <w:t>SMTC.1</w:t>
            </w:r>
          </w:p>
        </w:tc>
        <w:tc>
          <w:tcPr>
            <w:tcW w:w="2201" w:type="dxa"/>
            <w:gridSpan w:val="2"/>
            <w:tcBorders>
              <w:bottom w:val="single" w:sz="4" w:space="0" w:color="auto"/>
            </w:tcBorders>
            <w:vAlign w:val="center"/>
          </w:tcPr>
          <w:p w:rsidR="00B5509D" w:rsidRPr="00D47B5F" w:rsidRDefault="00B5509D" w:rsidP="00AB7380">
            <w:pPr>
              <w:pStyle w:val="TAC"/>
              <w:keepNext w:val="0"/>
            </w:pPr>
            <w:r w:rsidRPr="00D47B5F">
              <w:t>SMTC.1</w:t>
            </w:r>
          </w:p>
        </w:tc>
      </w:tr>
      <w:tr w:rsidR="00B5509D" w:rsidRPr="00D47B5F" w:rsidTr="00AB7380">
        <w:trPr>
          <w:cantSplit/>
          <w:trHeight w:val="193"/>
        </w:trPr>
        <w:tc>
          <w:tcPr>
            <w:tcW w:w="2626" w:type="dxa"/>
            <w:vMerge w:val="restart"/>
            <w:tcBorders>
              <w:left w:val="single" w:sz="4" w:space="0" w:color="auto"/>
            </w:tcBorders>
          </w:tcPr>
          <w:p w:rsidR="00B5509D" w:rsidRPr="00D47B5F" w:rsidRDefault="00B5509D" w:rsidP="00AB7380">
            <w:pPr>
              <w:pStyle w:val="TAL"/>
              <w:keepNext w:val="0"/>
              <w:rPr>
                <w:lang w:val="da-DK"/>
              </w:rPr>
            </w:pPr>
            <w:r w:rsidRPr="00D47B5F">
              <w:rPr>
                <w:lang w:val="da-DK"/>
              </w:rPr>
              <w:t>PDSCH/PDCCH subcarrier spacing</w:t>
            </w:r>
          </w:p>
        </w:tc>
        <w:tc>
          <w:tcPr>
            <w:tcW w:w="876" w:type="dxa"/>
            <w:vMerge w:val="restart"/>
          </w:tcPr>
          <w:p w:rsidR="00B5509D" w:rsidRPr="00D47B5F" w:rsidRDefault="00B5509D" w:rsidP="00AB7380">
            <w:pPr>
              <w:pStyle w:val="TAC"/>
              <w:keepNext w:val="0"/>
              <w:rPr>
                <w:lang w:val="it-IT"/>
              </w:rPr>
            </w:pPr>
            <w:r w:rsidRPr="00D47B5F">
              <w:rPr>
                <w:lang w:val="it-IT"/>
              </w:rPr>
              <w:t>kHz</w:t>
            </w:r>
          </w:p>
        </w:tc>
        <w:tc>
          <w:tcPr>
            <w:tcW w:w="1281" w:type="dxa"/>
            <w:tcBorders>
              <w:bottom w:val="single" w:sz="4" w:space="0" w:color="auto"/>
            </w:tcBorders>
          </w:tcPr>
          <w:p w:rsidR="00B5509D" w:rsidRPr="00D47B5F" w:rsidRDefault="00B5509D" w:rsidP="00AB7380">
            <w:pPr>
              <w:pStyle w:val="TAC"/>
              <w:keepNext w:val="0"/>
              <w:rPr>
                <w:lang w:val="da-DK"/>
              </w:rPr>
            </w:pPr>
            <w:r w:rsidRPr="00D47B5F">
              <w:t>Config</w:t>
            </w:r>
            <w:r w:rsidRPr="00D47B5F">
              <w:rPr>
                <w:szCs w:val="18"/>
              </w:rPr>
              <w:t xml:space="preserve"> </w:t>
            </w:r>
            <w:r w:rsidRPr="00D47B5F">
              <w:t>1,2,4,5</w:t>
            </w:r>
          </w:p>
        </w:tc>
        <w:tc>
          <w:tcPr>
            <w:tcW w:w="1962"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15</w:t>
            </w:r>
          </w:p>
        </w:tc>
        <w:tc>
          <w:tcPr>
            <w:tcW w:w="2201"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120</w:t>
            </w:r>
          </w:p>
        </w:tc>
      </w:tr>
      <w:tr w:rsidR="00B5509D" w:rsidRPr="00D47B5F" w:rsidTr="00AB7380">
        <w:trPr>
          <w:cantSplit/>
          <w:trHeight w:val="127"/>
        </w:trPr>
        <w:tc>
          <w:tcPr>
            <w:tcW w:w="2626" w:type="dxa"/>
            <w:vMerge/>
            <w:tcBorders>
              <w:left w:val="single" w:sz="4" w:space="0" w:color="auto"/>
              <w:bottom w:val="single" w:sz="4" w:space="0" w:color="auto"/>
            </w:tcBorders>
          </w:tcPr>
          <w:p w:rsidR="00B5509D" w:rsidRPr="00D47B5F" w:rsidRDefault="00B5509D" w:rsidP="00AB7380">
            <w:pPr>
              <w:pStyle w:val="TAL"/>
              <w:keepNext w:val="0"/>
            </w:pPr>
          </w:p>
        </w:tc>
        <w:tc>
          <w:tcPr>
            <w:tcW w:w="876" w:type="dxa"/>
            <w:vMerge/>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tcPr>
          <w:p w:rsidR="00B5509D" w:rsidRPr="00D47B5F" w:rsidRDefault="00B5509D" w:rsidP="00AB7380">
            <w:pPr>
              <w:pStyle w:val="TAC"/>
              <w:keepNext w:val="0"/>
              <w:rPr>
                <w:lang w:val="da-DK"/>
              </w:rPr>
            </w:pPr>
            <w:r w:rsidRPr="00D47B5F">
              <w:t>Config</w:t>
            </w:r>
            <w:r w:rsidRPr="00D47B5F">
              <w:rPr>
                <w:szCs w:val="18"/>
              </w:rPr>
              <w:t xml:space="preserve"> </w:t>
            </w:r>
            <w:r w:rsidRPr="00D47B5F">
              <w:t>3,6</w:t>
            </w:r>
          </w:p>
        </w:tc>
        <w:tc>
          <w:tcPr>
            <w:tcW w:w="1962"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30</w:t>
            </w:r>
          </w:p>
        </w:tc>
        <w:tc>
          <w:tcPr>
            <w:tcW w:w="2201"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120</w:t>
            </w: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PSS to SSS</w:t>
            </w:r>
          </w:p>
        </w:tc>
        <w:tc>
          <w:tcPr>
            <w:tcW w:w="876" w:type="dxa"/>
            <w:tcBorders>
              <w:bottom w:val="single" w:sz="4" w:space="0" w:color="auto"/>
            </w:tcBorders>
          </w:tcPr>
          <w:p w:rsidR="00B5509D" w:rsidRPr="00D47B5F" w:rsidRDefault="00B5509D" w:rsidP="00AB7380">
            <w:pPr>
              <w:pStyle w:val="TAC"/>
              <w:keepNext w:val="0"/>
            </w:pPr>
          </w:p>
        </w:tc>
        <w:tc>
          <w:tcPr>
            <w:tcW w:w="1281" w:type="dxa"/>
            <w:vMerge w:val="restart"/>
            <w:vAlign w:val="center"/>
          </w:tcPr>
          <w:p w:rsidR="00B5509D" w:rsidRPr="00D47B5F" w:rsidRDefault="00B5509D" w:rsidP="00AB7380">
            <w:pPr>
              <w:pStyle w:val="TAC"/>
              <w:keepNext w:val="0"/>
            </w:pPr>
            <w:r w:rsidRPr="00D47B5F">
              <w:t>Config 1,2,3,4,5,6</w:t>
            </w:r>
          </w:p>
        </w:tc>
        <w:tc>
          <w:tcPr>
            <w:tcW w:w="1962" w:type="dxa"/>
            <w:gridSpan w:val="2"/>
            <w:vMerge w:val="restart"/>
            <w:vAlign w:val="center"/>
          </w:tcPr>
          <w:p w:rsidR="00B5509D" w:rsidRPr="00D47B5F" w:rsidRDefault="00B5509D" w:rsidP="00AB7380">
            <w:pPr>
              <w:pStyle w:val="TAC"/>
              <w:keepNext w:val="0"/>
              <w:rPr>
                <w:rFonts w:cs="v4.2.0"/>
              </w:rPr>
            </w:pPr>
            <w:r w:rsidRPr="00D47B5F">
              <w:rPr>
                <w:rFonts w:cs="v4.2.0"/>
              </w:rPr>
              <w:t>0</w:t>
            </w:r>
          </w:p>
        </w:tc>
        <w:tc>
          <w:tcPr>
            <w:tcW w:w="2201" w:type="dxa"/>
            <w:gridSpan w:val="2"/>
            <w:vMerge w:val="restart"/>
            <w:vAlign w:val="center"/>
          </w:tcPr>
          <w:p w:rsidR="00B5509D" w:rsidRPr="00D47B5F" w:rsidRDefault="00B5509D" w:rsidP="00AB7380">
            <w:pPr>
              <w:pStyle w:val="TAC"/>
              <w:keepNext w:val="0"/>
            </w:pPr>
            <w:r w:rsidRPr="00D47B5F">
              <w:t>0</w:t>
            </w: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PBCH DMRS to SSS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PBCH to PBCH DMRS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PDCCH DMRS to SSS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PDCCH to PDCCH DMRS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43"/>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bCs/>
              </w:rPr>
            </w:pPr>
            <w:r w:rsidRPr="00D47B5F">
              <w:rPr>
                <w:bCs/>
              </w:rPr>
              <w:t>EPRE ratio of OCNG to OCNG DMRS (Note 1)</w:t>
            </w:r>
          </w:p>
        </w:tc>
        <w:tc>
          <w:tcPr>
            <w:tcW w:w="876" w:type="dxa"/>
            <w:tcBorders>
              <w:bottom w:val="single" w:sz="4" w:space="0" w:color="auto"/>
            </w:tcBorders>
          </w:tcPr>
          <w:p w:rsidR="00B5509D" w:rsidRPr="00D47B5F" w:rsidRDefault="00B5509D" w:rsidP="00AB7380">
            <w:pPr>
              <w:pStyle w:val="TAC"/>
              <w:keepNext w:val="0"/>
            </w:pPr>
          </w:p>
        </w:tc>
        <w:tc>
          <w:tcPr>
            <w:tcW w:w="1281" w:type="dxa"/>
            <w:vMerge/>
            <w:tcBorders>
              <w:bottom w:val="single" w:sz="4" w:space="0" w:color="auto"/>
            </w:tcBorders>
          </w:tcPr>
          <w:p w:rsidR="00B5509D" w:rsidRPr="00D47B5F" w:rsidRDefault="00B5509D" w:rsidP="00AB7380">
            <w:pPr>
              <w:pStyle w:val="TAC"/>
              <w:keepNext w:val="0"/>
            </w:pPr>
          </w:p>
        </w:tc>
        <w:tc>
          <w:tcPr>
            <w:tcW w:w="1962" w:type="dxa"/>
            <w:gridSpan w:val="2"/>
            <w:vMerge/>
            <w:tcBorders>
              <w:bottom w:val="single" w:sz="4" w:space="0" w:color="auto"/>
            </w:tcBorders>
          </w:tcPr>
          <w:p w:rsidR="00B5509D" w:rsidRPr="00D47B5F" w:rsidRDefault="00B5509D" w:rsidP="00AB7380">
            <w:pPr>
              <w:pStyle w:val="TAC"/>
              <w:keepNext w:val="0"/>
              <w:rPr>
                <w:rFonts w:cs="v4.2.0"/>
              </w:rPr>
            </w:pPr>
          </w:p>
        </w:tc>
        <w:tc>
          <w:tcPr>
            <w:tcW w:w="2201" w:type="dxa"/>
            <w:gridSpan w:val="2"/>
            <w:vMerge/>
            <w:tcBorders>
              <w:bottom w:val="single" w:sz="4" w:space="0" w:color="auto"/>
            </w:tcBorders>
          </w:tcPr>
          <w:p w:rsidR="00B5509D" w:rsidRPr="00D47B5F" w:rsidRDefault="00B5509D" w:rsidP="00AB7380">
            <w:pPr>
              <w:pStyle w:val="TAC"/>
              <w:keepNext w:val="0"/>
            </w:pPr>
          </w:p>
        </w:tc>
      </w:tr>
      <w:tr w:rsidR="00B5509D" w:rsidRPr="00D47B5F" w:rsidDel="003A7ED5" w:rsidTr="00AB7380">
        <w:trPr>
          <w:cantSplit/>
          <w:trHeight w:val="150"/>
          <w:del w:id="906" w:author="Karajani Bledar 1SI1" w:date="2019-11-08T17:58:00Z"/>
        </w:trPr>
        <w:tc>
          <w:tcPr>
            <w:tcW w:w="2626" w:type="dxa"/>
          </w:tcPr>
          <w:p w:rsidR="00B5509D" w:rsidRPr="00D47B5F" w:rsidDel="003A7ED5" w:rsidRDefault="00B5509D" w:rsidP="00AB7380">
            <w:pPr>
              <w:pStyle w:val="TAL"/>
              <w:keepNext w:val="0"/>
              <w:rPr>
                <w:del w:id="907" w:author="Karajani Bledar 1SI1" w:date="2019-11-08T17:58:00Z"/>
              </w:rPr>
            </w:pPr>
            <w:del w:id="908" w:author="Karajani Bledar 1SI1" w:date="2019-11-08T17:58:00Z">
              <w:r w:rsidRPr="00D47B5F" w:rsidDel="003A7ED5">
                <w:rPr>
                  <w:rFonts w:eastAsia="Calibri"/>
                  <w:position w:val="-12"/>
                  <w:szCs w:val="22"/>
                  <w:lang w:val="en-US"/>
                </w:rPr>
                <w:object w:dxaOrig="405" w:dyaOrig="345">
                  <v:shape id="_x0000_i1063" type="#_x0000_t75" style="width:18.2pt;height:18.2pt" o:ole="" fillcolor="window">
                    <v:imagedata r:id="rId13" o:title=""/>
                  </v:shape>
                  <o:OLEObject Type="Embed" ProgID="Equation.3" ShapeID="_x0000_i1063" DrawAspect="Content" ObjectID="_1634748558" r:id="rId54"/>
                </w:object>
              </w:r>
              <w:r w:rsidRPr="00D47B5F" w:rsidDel="003A7ED5">
                <w:rPr>
                  <w:vertAlign w:val="superscript"/>
                  <w:lang w:val="en-US"/>
                </w:rPr>
                <w:delText>Note2</w:delText>
              </w:r>
            </w:del>
          </w:p>
        </w:tc>
        <w:tc>
          <w:tcPr>
            <w:tcW w:w="876" w:type="dxa"/>
          </w:tcPr>
          <w:p w:rsidR="00B5509D" w:rsidRPr="00D47B5F" w:rsidDel="003A7ED5" w:rsidRDefault="00B5509D" w:rsidP="00AB7380">
            <w:pPr>
              <w:pStyle w:val="TAC"/>
              <w:keepNext w:val="0"/>
              <w:rPr>
                <w:del w:id="909" w:author="Karajani Bledar 1SI1" w:date="2019-11-08T17:58:00Z"/>
              </w:rPr>
            </w:pPr>
            <w:del w:id="910" w:author="Karajani Bledar 1SI1" w:date="2019-11-08T17:58:00Z">
              <w:r w:rsidRPr="00D47B5F" w:rsidDel="003A7ED5">
                <w:delText>dBm/15kHz Note5</w:delText>
              </w:r>
            </w:del>
          </w:p>
        </w:tc>
        <w:tc>
          <w:tcPr>
            <w:tcW w:w="1281" w:type="dxa"/>
          </w:tcPr>
          <w:p w:rsidR="00B5509D" w:rsidRPr="00D47B5F" w:rsidDel="003A7ED5" w:rsidRDefault="00B5509D" w:rsidP="00AB7380">
            <w:pPr>
              <w:pStyle w:val="TAC"/>
              <w:keepNext w:val="0"/>
              <w:rPr>
                <w:del w:id="911" w:author="Karajani Bledar 1SI1" w:date="2019-11-08T17:58:00Z"/>
              </w:rPr>
            </w:pPr>
          </w:p>
        </w:tc>
        <w:tc>
          <w:tcPr>
            <w:tcW w:w="1962" w:type="dxa"/>
            <w:gridSpan w:val="2"/>
          </w:tcPr>
          <w:p w:rsidR="00B5509D" w:rsidRPr="00D47B5F" w:rsidDel="003A7ED5" w:rsidRDefault="00B5509D" w:rsidP="00AB7380">
            <w:pPr>
              <w:pStyle w:val="TAC"/>
              <w:keepNext w:val="0"/>
              <w:rPr>
                <w:del w:id="912" w:author="Karajani Bledar 1SI1" w:date="2019-11-08T17:58:00Z"/>
              </w:rPr>
            </w:pPr>
            <w:del w:id="913" w:author="Karajani Bledar 1SI1" w:date="2019-11-08T17:58:00Z">
              <w:r w:rsidRPr="00D47B5F" w:rsidDel="003A7ED5">
                <w:delText>NA</w:delText>
              </w:r>
            </w:del>
          </w:p>
        </w:tc>
        <w:tc>
          <w:tcPr>
            <w:tcW w:w="2201" w:type="dxa"/>
            <w:gridSpan w:val="2"/>
          </w:tcPr>
          <w:p w:rsidR="00B5509D" w:rsidRPr="00D47B5F" w:rsidDel="003A7ED5" w:rsidRDefault="00B5509D" w:rsidP="00AB7380">
            <w:pPr>
              <w:pStyle w:val="TAC"/>
              <w:keepNext w:val="0"/>
              <w:rPr>
                <w:del w:id="914" w:author="Karajani Bledar 1SI1" w:date="2019-11-08T17:58:00Z"/>
              </w:rPr>
            </w:pPr>
            <w:del w:id="915" w:author="Karajani Bledar 1SI1" w:date="2019-11-08T17:58:00Z">
              <w:r w:rsidRPr="00D47B5F" w:rsidDel="003A7ED5">
                <w:delText>TBD</w:delText>
              </w:r>
            </w:del>
          </w:p>
        </w:tc>
      </w:tr>
      <w:tr w:rsidR="00B5509D" w:rsidRPr="00D47B5F" w:rsidDel="003A7ED5" w:rsidTr="00AB7380">
        <w:trPr>
          <w:cantSplit/>
          <w:trHeight w:val="150"/>
          <w:del w:id="916" w:author="Karajani Bledar 1SI1" w:date="2019-11-08T17:58:00Z"/>
        </w:trPr>
        <w:tc>
          <w:tcPr>
            <w:tcW w:w="2626" w:type="dxa"/>
            <w:vMerge w:val="restart"/>
          </w:tcPr>
          <w:p w:rsidR="00B5509D" w:rsidRPr="00D47B5F" w:rsidDel="003A7ED5" w:rsidRDefault="00B5509D" w:rsidP="00AB7380">
            <w:pPr>
              <w:pStyle w:val="TAL"/>
              <w:keepNext w:val="0"/>
              <w:rPr>
                <w:del w:id="917" w:author="Karajani Bledar 1SI1" w:date="2019-11-08T17:58:00Z"/>
              </w:rPr>
            </w:pPr>
            <w:del w:id="918" w:author="Karajani Bledar 1SI1" w:date="2019-11-08T17:58:00Z">
              <w:r w:rsidRPr="00D47B5F" w:rsidDel="003A7ED5">
                <w:rPr>
                  <w:rFonts w:eastAsia="Calibri"/>
                  <w:position w:val="-12"/>
                  <w:szCs w:val="22"/>
                  <w:lang w:val="en-US"/>
                </w:rPr>
                <w:object w:dxaOrig="405" w:dyaOrig="345">
                  <v:shape id="_x0000_i1064" type="#_x0000_t75" style="width:18.2pt;height:18.2pt" o:ole="" fillcolor="window">
                    <v:imagedata r:id="rId13" o:title=""/>
                  </v:shape>
                  <o:OLEObject Type="Embed" ProgID="Equation.3" ShapeID="_x0000_i1064" DrawAspect="Content" ObjectID="_1634748559" r:id="rId55"/>
                </w:object>
              </w:r>
              <w:r w:rsidRPr="00D47B5F" w:rsidDel="003A7ED5">
                <w:rPr>
                  <w:vertAlign w:val="superscript"/>
                  <w:lang w:val="en-US"/>
                </w:rPr>
                <w:delText>Note2</w:delText>
              </w:r>
            </w:del>
          </w:p>
        </w:tc>
        <w:tc>
          <w:tcPr>
            <w:tcW w:w="876" w:type="dxa"/>
            <w:vMerge w:val="restart"/>
          </w:tcPr>
          <w:p w:rsidR="00B5509D" w:rsidRPr="00D47B5F" w:rsidDel="003A7ED5" w:rsidRDefault="00B5509D" w:rsidP="00AB7380">
            <w:pPr>
              <w:pStyle w:val="TAC"/>
              <w:keepNext w:val="0"/>
              <w:rPr>
                <w:del w:id="919" w:author="Karajani Bledar 1SI1" w:date="2019-11-08T17:58:00Z"/>
              </w:rPr>
            </w:pPr>
            <w:del w:id="920" w:author="Karajani Bledar 1SI1" w:date="2019-11-08T17:58:00Z">
              <w:r w:rsidRPr="00D47B5F" w:rsidDel="003A7ED5">
                <w:delText>dBm/SCS Note4</w:delText>
              </w:r>
            </w:del>
          </w:p>
        </w:tc>
        <w:tc>
          <w:tcPr>
            <w:tcW w:w="1281" w:type="dxa"/>
          </w:tcPr>
          <w:p w:rsidR="00B5509D" w:rsidRPr="00D47B5F" w:rsidDel="003A7ED5" w:rsidRDefault="00B5509D" w:rsidP="00AB7380">
            <w:pPr>
              <w:pStyle w:val="TAC"/>
              <w:keepNext w:val="0"/>
              <w:rPr>
                <w:del w:id="921" w:author="Karajani Bledar 1SI1" w:date="2019-11-08T17:58:00Z"/>
                <w:lang w:val="da-DK"/>
              </w:rPr>
            </w:pPr>
            <w:del w:id="922" w:author="Karajani Bledar 1SI1" w:date="2019-11-08T17:58:00Z">
              <w:r w:rsidRPr="00D47B5F" w:rsidDel="003A7ED5">
                <w:delText>Config</w:delText>
              </w:r>
              <w:r w:rsidRPr="00D47B5F" w:rsidDel="003A7ED5">
                <w:rPr>
                  <w:szCs w:val="18"/>
                </w:rPr>
                <w:delText xml:space="preserve"> </w:delText>
              </w:r>
              <w:r w:rsidRPr="00D47B5F" w:rsidDel="003A7ED5">
                <w:delText>1,2,4,5</w:delText>
              </w:r>
            </w:del>
          </w:p>
        </w:tc>
        <w:tc>
          <w:tcPr>
            <w:tcW w:w="1962" w:type="dxa"/>
            <w:gridSpan w:val="2"/>
          </w:tcPr>
          <w:p w:rsidR="00B5509D" w:rsidRPr="00D47B5F" w:rsidDel="003A7ED5" w:rsidRDefault="00B5509D" w:rsidP="00AB7380">
            <w:pPr>
              <w:pStyle w:val="TAC"/>
              <w:keepNext w:val="0"/>
              <w:rPr>
                <w:del w:id="923" w:author="Karajani Bledar 1SI1" w:date="2019-11-08T17:58:00Z"/>
              </w:rPr>
            </w:pPr>
            <w:del w:id="924" w:author="Karajani Bledar 1SI1" w:date="2019-11-08T17:58:00Z">
              <w:r w:rsidRPr="00D47B5F" w:rsidDel="003A7ED5">
                <w:delText>NA</w:delText>
              </w:r>
            </w:del>
          </w:p>
        </w:tc>
        <w:tc>
          <w:tcPr>
            <w:tcW w:w="2201" w:type="dxa"/>
            <w:gridSpan w:val="2"/>
          </w:tcPr>
          <w:p w:rsidR="00B5509D" w:rsidRPr="00D47B5F" w:rsidDel="003A7ED5" w:rsidRDefault="00B5509D" w:rsidP="00AB7380">
            <w:pPr>
              <w:pStyle w:val="TAC"/>
              <w:keepNext w:val="0"/>
              <w:rPr>
                <w:del w:id="925" w:author="Karajani Bledar 1SI1" w:date="2019-11-08T17:58:00Z"/>
              </w:rPr>
            </w:pPr>
            <w:del w:id="926" w:author="Karajani Bledar 1SI1" w:date="2019-11-08T17:58:00Z">
              <w:r w:rsidRPr="00D47B5F" w:rsidDel="003A7ED5">
                <w:delText>TBD</w:delText>
              </w:r>
            </w:del>
          </w:p>
        </w:tc>
      </w:tr>
      <w:tr w:rsidR="00B5509D" w:rsidRPr="00D47B5F" w:rsidDel="003A7ED5" w:rsidTr="00AB7380">
        <w:trPr>
          <w:cantSplit/>
          <w:trHeight w:val="150"/>
          <w:del w:id="927" w:author="Karajani Bledar 1SI1" w:date="2019-11-08T17:58:00Z"/>
        </w:trPr>
        <w:tc>
          <w:tcPr>
            <w:tcW w:w="2626" w:type="dxa"/>
            <w:vMerge/>
          </w:tcPr>
          <w:p w:rsidR="00B5509D" w:rsidRPr="00D47B5F" w:rsidDel="003A7ED5" w:rsidRDefault="00B5509D" w:rsidP="00AB7380">
            <w:pPr>
              <w:pStyle w:val="TAL"/>
              <w:keepNext w:val="0"/>
              <w:rPr>
                <w:del w:id="928" w:author="Karajani Bledar 1SI1" w:date="2019-11-08T17:58:00Z"/>
              </w:rPr>
            </w:pPr>
          </w:p>
        </w:tc>
        <w:tc>
          <w:tcPr>
            <w:tcW w:w="876" w:type="dxa"/>
            <w:vMerge/>
          </w:tcPr>
          <w:p w:rsidR="00B5509D" w:rsidRPr="00D47B5F" w:rsidDel="003A7ED5" w:rsidRDefault="00B5509D" w:rsidP="00AB7380">
            <w:pPr>
              <w:pStyle w:val="TAC"/>
              <w:keepNext w:val="0"/>
              <w:rPr>
                <w:del w:id="929" w:author="Karajani Bledar 1SI1" w:date="2019-11-08T17:58:00Z"/>
              </w:rPr>
            </w:pPr>
          </w:p>
        </w:tc>
        <w:tc>
          <w:tcPr>
            <w:tcW w:w="1281" w:type="dxa"/>
          </w:tcPr>
          <w:p w:rsidR="00B5509D" w:rsidRPr="00D47B5F" w:rsidDel="003A7ED5" w:rsidRDefault="00B5509D" w:rsidP="00AB7380">
            <w:pPr>
              <w:pStyle w:val="TAC"/>
              <w:keepNext w:val="0"/>
              <w:rPr>
                <w:del w:id="930" w:author="Karajani Bledar 1SI1" w:date="2019-11-08T17:58:00Z"/>
                <w:lang w:val="da-DK"/>
              </w:rPr>
            </w:pPr>
            <w:del w:id="931" w:author="Karajani Bledar 1SI1" w:date="2019-11-08T17:58:00Z">
              <w:r w:rsidRPr="00D47B5F" w:rsidDel="003A7ED5">
                <w:delText>Config</w:delText>
              </w:r>
              <w:r w:rsidRPr="00D47B5F" w:rsidDel="003A7ED5">
                <w:rPr>
                  <w:szCs w:val="18"/>
                </w:rPr>
                <w:delText xml:space="preserve"> </w:delText>
              </w:r>
              <w:r w:rsidRPr="00D47B5F" w:rsidDel="003A7ED5">
                <w:delText>3,6</w:delText>
              </w:r>
            </w:del>
          </w:p>
        </w:tc>
        <w:tc>
          <w:tcPr>
            <w:tcW w:w="1962" w:type="dxa"/>
            <w:gridSpan w:val="2"/>
          </w:tcPr>
          <w:p w:rsidR="00B5509D" w:rsidRPr="00D47B5F" w:rsidDel="003A7ED5" w:rsidRDefault="00B5509D" w:rsidP="00AB7380">
            <w:pPr>
              <w:pStyle w:val="TAC"/>
              <w:keepNext w:val="0"/>
              <w:rPr>
                <w:del w:id="932" w:author="Karajani Bledar 1SI1" w:date="2019-11-08T17:58:00Z"/>
              </w:rPr>
            </w:pPr>
            <w:del w:id="933" w:author="Karajani Bledar 1SI1" w:date="2019-11-08T17:58:00Z">
              <w:r w:rsidRPr="00D47B5F" w:rsidDel="003A7ED5">
                <w:delText>NA</w:delText>
              </w:r>
            </w:del>
          </w:p>
        </w:tc>
        <w:tc>
          <w:tcPr>
            <w:tcW w:w="2201" w:type="dxa"/>
            <w:gridSpan w:val="2"/>
          </w:tcPr>
          <w:p w:rsidR="00B5509D" w:rsidRPr="00D47B5F" w:rsidDel="003A7ED5" w:rsidRDefault="00B5509D" w:rsidP="00AB7380">
            <w:pPr>
              <w:pStyle w:val="TAC"/>
              <w:keepNext w:val="0"/>
              <w:rPr>
                <w:del w:id="934" w:author="Karajani Bledar 1SI1" w:date="2019-11-08T17:58:00Z"/>
              </w:rPr>
            </w:pPr>
            <w:del w:id="935" w:author="Karajani Bledar 1SI1" w:date="2019-11-08T17:58:00Z">
              <w:r w:rsidRPr="00D47B5F" w:rsidDel="003A7ED5">
                <w:delText>TBD</w:delText>
              </w:r>
            </w:del>
          </w:p>
        </w:tc>
      </w:tr>
      <w:tr w:rsidR="00B5509D" w:rsidRPr="00D47B5F" w:rsidDel="003A7ED5" w:rsidTr="00AB7380">
        <w:trPr>
          <w:cantSplit/>
          <w:trHeight w:val="92"/>
          <w:del w:id="936" w:author="Karajani Bledar 1SI1" w:date="2019-11-08T17:58:00Z"/>
        </w:trPr>
        <w:tc>
          <w:tcPr>
            <w:tcW w:w="2626" w:type="dxa"/>
            <w:vMerge w:val="restart"/>
          </w:tcPr>
          <w:p w:rsidR="00B5509D" w:rsidRPr="00D47B5F" w:rsidDel="003A7ED5" w:rsidRDefault="00B5509D" w:rsidP="00AB7380">
            <w:pPr>
              <w:pStyle w:val="TAL"/>
              <w:keepNext w:val="0"/>
              <w:rPr>
                <w:del w:id="937" w:author="Karajani Bledar 1SI1" w:date="2019-11-08T17:58:00Z"/>
                <w:rFonts w:cs="v4.2.0"/>
              </w:rPr>
            </w:pPr>
            <w:del w:id="938" w:author="Karajani Bledar 1SI1" w:date="2019-11-08T17:58:00Z">
              <w:r w:rsidRPr="00D47B5F" w:rsidDel="003A7ED5">
                <w:rPr>
                  <w:rFonts w:cs="v4.2.0"/>
                </w:rPr>
                <w:delText>SS-RSRP</w:delText>
              </w:r>
              <w:r w:rsidRPr="00D47B5F" w:rsidDel="003A7ED5">
                <w:rPr>
                  <w:vertAlign w:val="superscript"/>
                </w:rPr>
                <w:delText xml:space="preserve"> Note 3</w:delText>
              </w:r>
            </w:del>
          </w:p>
        </w:tc>
        <w:tc>
          <w:tcPr>
            <w:tcW w:w="876" w:type="dxa"/>
            <w:vMerge w:val="restart"/>
          </w:tcPr>
          <w:p w:rsidR="00B5509D" w:rsidRPr="00D47B5F" w:rsidDel="003A7ED5" w:rsidRDefault="00B5509D" w:rsidP="00AB7380">
            <w:pPr>
              <w:pStyle w:val="TAC"/>
              <w:keepNext w:val="0"/>
              <w:rPr>
                <w:del w:id="939" w:author="Karajani Bledar 1SI1" w:date="2019-11-08T17:58:00Z"/>
              </w:rPr>
            </w:pPr>
            <w:del w:id="940" w:author="Karajani Bledar 1SI1" w:date="2019-11-08T17:58:00Z">
              <w:r w:rsidRPr="00D47B5F" w:rsidDel="003A7ED5">
                <w:delText>dBm/SCS Note5</w:delText>
              </w:r>
            </w:del>
          </w:p>
        </w:tc>
        <w:tc>
          <w:tcPr>
            <w:tcW w:w="1281" w:type="dxa"/>
          </w:tcPr>
          <w:p w:rsidR="00B5509D" w:rsidRPr="00D47B5F" w:rsidDel="003A7ED5" w:rsidRDefault="00B5509D" w:rsidP="00AB7380">
            <w:pPr>
              <w:pStyle w:val="TAC"/>
              <w:keepNext w:val="0"/>
              <w:rPr>
                <w:del w:id="941" w:author="Karajani Bledar 1SI1" w:date="2019-11-08T17:58:00Z"/>
                <w:lang w:val="da-DK"/>
              </w:rPr>
            </w:pPr>
            <w:del w:id="942" w:author="Karajani Bledar 1SI1" w:date="2019-11-08T17:58:00Z">
              <w:r w:rsidRPr="00D47B5F" w:rsidDel="003A7ED5">
                <w:delText>Config</w:delText>
              </w:r>
              <w:r w:rsidRPr="00D47B5F" w:rsidDel="003A7ED5">
                <w:rPr>
                  <w:szCs w:val="18"/>
                </w:rPr>
                <w:delText xml:space="preserve"> </w:delText>
              </w:r>
              <w:r w:rsidRPr="00D47B5F" w:rsidDel="003A7ED5">
                <w:delText>1,2,4,5</w:delText>
              </w:r>
            </w:del>
          </w:p>
        </w:tc>
        <w:tc>
          <w:tcPr>
            <w:tcW w:w="984" w:type="dxa"/>
          </w:tcPr>
          <w:p w:rsidR="00B5509D" w:rsidRPr="00D47B5F" w:rsidDel="003A7ED5" w:rsidRDefault="00B5509D" w:rsidP="00AB7380">
            <w:pPr>
              <w:pStyle w:val="TAC"/>
              <w:keepNext w:val="0"/>
              <w:rPr>
                <w:del w:id="943" w:author="Karajani Bledar 1SI1" w:date="2019-11-08T17:58:00Z"/>
              </w:rPr>
            </w:pPr>
            <w:del w:id="944" w:author="Karajani Bledar 1SI1" w:date="2019-11-08T17:58:00Z">
              <w:r w:rsidRPr="00D47B5F" w:rsidDel="003A7ED5">
                <w:delText>NA</w:delText>
              </w:r>
            </w:del>
          </w:p>
        </w:tc>
        <w:tc>
          <w:tcPr>
            <w:tcW w:w="978" w:type="dxa"/>
          </w:tcPr>
          <w:p w:rsidR="00B5509D" w:rsidRPr="00D47B5F" w:rsidDel="003A7ED5" w:rsidRDefault="00B5509D" w:rsidP="00AB7380">
            <w:pPr>
              <w:pStyle w:val="TAC"/>
              <w:keepNext w:val="0"/>
              <w:rPr>
                <w:del w:id="945" w:author="Karajani Bledar 1SI1" w:date="2019-11-08T17:58:00Z"/>
              </w:rPr>
            </w:pPr>
            <w:del w:id="946" w:author="Karajani Bledar 1SI1" w:date="2019-11-08T17:58:00Z">
              <w:r w:rsidRPr="00D47B5F" w:rsidDel="003A7ED5">
                <w:delText>NA</w:delText>
              </w:r>
            </w:del>
          </w:p>
        </w:tc>
        <w:tc>
          <w:tcPr>
            <w:tcW w:w="990" w:type="dxa"/>
          </w:tcPr>
          <w:p w:rsidR="00B5509D" w:rsidRPr="00D47B5F" w:rsidDel="003A7ED5" w:rsidRDefault="00B5509D" w:rsidP="00AB7380">
            <w:pPr>
              <w:pStyle w:val="TAC"/>
              <w:keepNext w:val="0"/>
              <w:rPr>
                <w:del w:id="947" w:author="Karajani Bledar 1SI1" w:date="2019-11-08T17:58:00Z"/>
              </w:rPr>
            </w:pPr>
            <w:del w:id="948" w:author="Karajani Bledar 1SI1" w:date="2019-11-08T17:58:00Z">
              <w:r w:rsidRPr="00D47B5F" w:rsidDel="003A7ED5">
                <w:delText>-Infinity</w:delText>
              </w:r>
            </w:del>
          </w:p>
        </w:tc>
        <w:tc>
          <w:tcPr>
            <w:tcW w:w="1211" w:type="dxa"/>
          </w:tcPr>
          <w:p w:rsidR="00B5509D" w:rsidRPr="00D47B5F" w:rsidDel="003A7ED5" w:rsidRDefault="00B5509D" w:rsidP="00AB7380">
            <w:pPr>
              <w:pStyle w:val="TAC"/>
              <w:keepNext w:val="0"/>
              <w:rPr>
                <w:del w:id="949" w:author="Karajani Bledar 1SI1" w:date="2019-11-08T17:58:00Z"/>
              </w:rPr>
            </w:pPr>
            <w:del w:id="950" w:author="Karajani Bledar 1SI1" w:date="2019-11-08T17:58:00Z">
              <w:r w:rsidRPr="00D47B5F" w:rsidDel="003A7ED5">
                <w:delText>TBD</w:delText>
              </w:r>
            </w:del>
          </w:p>
        </w:tc>
      </w:tr>
      <w:tr w:rsidR="00B5509D" w:rsidRPr="00D47B5F" w:rsidDel="003A7ED5" w:rsidTr="00AB7380">
        <w:trPr>
          <w:cantSplit/>
          <w:trHeight w:val="92"/>
          <w:del w:id="951" w:author="Karajani Bledar 1SI1" w:date="2019-11-08T17:58:00Z"/>
        </w:trPr>
        <w:tc>
          <w:tcPr>
            <w:tcW w:w="2626" w:type="dxa"/>
            <w:vMerge/>
          </w:tcPr>
          <w:p w:rsidR="00B5509D" w:rsidRPr="00D47B5F" w:rsidDel="003A7ED5" w:rsidRDefault="00B5509D" w:rsidP="00AB7380">
            <w:pPr>
              <w:pStyle w:val="TAL"/>
              <w:keepNext w:val="0"/>
              <w:rPr>
                <w:del w:id="952" w:author="Karajani Bledar 1SI1" w:date="2019-11-08T17:58:00Z"/>
              </w:rPr>
            </w:pPr>
          </w:p>
        </w:tc>
        <w:tc>
          <w:tcPr>
            <w:tcW w:w="876" w:type="dxa"/>
            <w:vMerge/>
          </w:tcPr>
          <w:p w:rsidR="00B5509D" w:rsidRPr="00D47B5F" w:rsidDel="003A7ED5" w:rsidRDefault="00B5509D" w:rsidP="00AB7380">
            <w:pPr>
              <w:pStyle w:val="TAC"/>
              <w:keepNext w:val="0"/>
              <w:rPr>
                <w:del w:id="953" w:author="Karajani Bledar 1SI1" w:date="2019-11-08T17:58:00Z"/>
              </w:rPr>
            </w:pPr>
          </w:p>
        </w:tc>
        <w:tc>
          <w:tcPr>
            <w:tcW w:w="1281" w:type="dxa"/>
          </w:tcPr>
          <w:p w:rsidR="00B5509D" w:rsidRPr="00D47B5F" w:rsidDel="003A7ED5" w:rsidRDefault="00B5509D" w:rsidP="00AB7380">
            <w:pPr>
              <w:pStyle w:val="TAC"/>
              <w:keepNext w:val="0"/>
              <w:rPr>
                <w:del w:id="954" w:author="Karajani Bledar 1SI1" w:date="2019-11-08T17:58:00Z"/>
                <w:lang w:val="da-DK"/>
              </w:rPr>
            </w:pPr>
            <w:del w:id="955" w:author="Karajani Bledar 1SI1" w:date="2019-11-08T17:58:00Z">
              <w:r w:rsidRPr="00D47B5F" w:rsidDel="003A7ED5">
                <w:delText>Config</w:delText>
              </w:r>
              <w:r w:rsidRPr="00D47B5F" w:rsidDel="003A7ED5">
                <w:rPr>
                  <w:szCs w:val="18"/>
                </w:rPr>
                <w:delText xml:space="preserve"> </w:delText>
              </w:r>
              <w:r w:rsidRPr="00D47B5F" w:rsidDel="003A7ED5">
                <w:delText>3,6</w:delText>
              </w:r>
            </w:del>
          </w:p>
        </w:tc>
        <w:tc>
          <w:tcPr>
            <w:tcW w:w="984" w:type="dxa"/>
          </w:tcPr>
          <w:p w:rsidR="00B5509D" w:rsidRPr="00D47B5F" w:rsidDel="003A7ED5" w:rsidRDefault="00B5509D" w:rsidP="00AB7380">
            <w:pPr>
              <w:pStyle w:val="TAC"/>
              <w:keepNext w:val="0"/>
              <w:rPr>
                <w:del w:id="956" w:author="Karajani Bledar 1SI1" w:date="2019-11-08T17:58:00Z"/>
              </w:rPr>
            </w:pPr>
            <w:del w:id="957" w:author="Karajani Bledar 1SI1" w:date="2019-11-08T17:58:00Z">
              <w:r w:rsidRPr="00D47B5F" w:rsidDel="003A7ED5">
                <w:delText>NA</w:delText>
              </w:r>
            </w:del>
          </w:p>
        </w:tc>
        <w:tc>
          <w:tcPr>
            <w:tcW w:w="978" w:type="dxa"/>
          </w:tcPr>
          <w:p w:rsidR="00B5509D" w:rsidRPr="00D47B5F" w:rsidDel="003A7ED5" w:rsidRDefault="00B5509D" w:rsidP="00AB7380">
            <w:pPr>
              <w:pStyle w:val="TAC"/>
              <w:keepNext w:val="0"/>
              <w:rPr>
                <w:del w:id="958" w:author="Karajani Bledar 1SI1" w:date="2019-11-08T17:58:00Z"/>
              </w:rPr>
            </w:pPr>
            <w:del w:id="959" w:author="Karajani Bledar 1SI1" w:date="2019-11-08T17:58:00Z">
              <w:r w:rsidRPr="00D47B5F" w:rsidDel="003A7ED5">
                <w:delText>NA</w:delText>
              </w:r>
            </w:del>
          </w:p>
        </w:tc>
        <w:tc>
          <w:tcPr>
            <w:tcW w:w="990" w:type="dxa"/>
          </w:tcPr>
          <w:p w:rsidR="00B5509D" w:rsidRPr="00D47B5F" w:rsidDel="003A7ED5" w:rsidRDefault="00B5509D" w:rsidP="00AB7380">
            <w:pPr>
              <w:pStyle w:val="TAC"/>
              <w:keepNext w:val="0"/>
              <w:rPr>
                <w:del w:id="960" w:author="Karajani Bledar 1SI1" w:date="2019-11-08T17:58:00Z"/>
              </w:rPr>
            </w:pPr>
            <w:del w:id="961" w:author="Karajani Bledar 1SI1" w:date="2019-11-08T17:58:00Z">
              <w:r w:rsidRPr="00D47B5F" w:rsidDel="003A7ED5">
                <w:delText>-Infinity</w:delText>
              </w:r>
            </w:del>
          </w:p>
        </w:tc>
        <w:tc>
          <w:tcPr>
            <w:tcW w:w="1211" w:type="dxa"/>
          </w:tcPr>
          <w:p w:rsidR="00B5509D" w:rsidRPr="00D47B5F" w:rsidDel="003A7ED5" w:rsidRDefault="00B5509D" w:rsidP="00AB7380">
            <w:pPr>
              <w:pStyle w:val="TAC"/>
              <w:keepNext w:val="0"/>
              <w:rPr>
                <w:del w:id="962" w:author="Karajani Bledar 1SI1" w:date="2019-11-08T17:58:00Z"/>
              </w:rPr>
            </w:pPr>
            <w:del w:id="963" w:author="Karajani Bledar 1SI1" w:date="2019-11-08T17:58:00Z">
              <w:r w:rsidRPr="00D47B5F" w:rsidDel="003A7ED5">
                <w:delText>TBD</w:delText>
              </w:r>
            </w:del>
          </w:p>
        </w:tc>
      </w:tr>
      <w:tr w:rsidR="00B5509D" w:rsidRPr="00D47B5F" w:rsidDel="003A7ED5" w:rsidTr="00AB7380">
        <w:trPr>
          <w:cantSplit/>
          <w:trHeight w:val="94"/>
          <w:del w:id="964" w:author="Karajani Bledar 1SI1" w:date="2019-11-08T17:58:00Z"/>
        </w:trPr>
        <w:tc>
          <w:tcPr>
            <w:tcW w:w="2626" w:type="dxa"/>
          </w:tcPr>
          <w:p w:rsidR="00B5509D" w:rsidRPr="00D47B5F" w:rsidDel="003A7ED5" w:rsidRDefault="00B5509D" w:rsidP="00AB7380">
            <w:pPr>
              <w:pStyle w:val="TAL"/>
              <w:keepNext w:val="0"/>
              <w:rPr>
                <w:del w:id="965" w:author="Karajani Bledar 1SI1" w:date="2019-11-08T17:58:00Z"/>
              </w:rPr>
            </w:pPr>
            <w:del w:id="966" w:author="Karajani Bledar 1SI1" w:date="2019-11-08T17:58:00Z">
              <w:r w:rsidRPr="00D47B5F" w:rsidDel="003A7ED5">
                <w:rPr>
                  <w:position w:val="-12"/>
                </w:rPr>
                <w:object w:dxaOrig="620" w:dyaOrig="380">
                  <v:shape id="_x0000_i1065" type="#_x0000_t75" style="width:29.95pt;height:18.2pt" o:ole="" fillcolor="window">
                    <v:imagedata r:id="rId19" o:title=""/>
                  </v:shape>
                  <o:OLEObject Type="Embed" ProgID="Equation.3" ShapeID="_x0000_i1065" DrawAspect="Content" ObjectID="_1634748560" r:id="rId56"/>
                </w:object>
              </w:r>
            </w:del>
          </w:p>
        </w:tc>
        <w:tc>
          <w:tcPr>
            <w:tcW w:w="876" w:type="dxa"/>
          </w:tcPr>
          <w:p w:rsidR="00B5509D" w:rsidRPr="00D47B5F" w:rsidDel="003A7ED5" w:rsidRDefault="00B5509D" w:rsidP="00AB7380">
            <w:pPr>
              <w:pStyle w:val="TAC"/>
              <w:keepNext w:val="0"/>
              <w:rPr>
                <w:del w:id="967" w:author="Karajani Bledar 1SI1" w:date="2019-11-08T17:58:00Z"/>
              </w:rPr>
            </w:pPr>
            <w:del w:id="968" w:author="Karajani Bledar 1SI1" w:date="2019-11-08T17:58:00Z">
              <w:r w:rsidRPr="00D47B5F" w:rsidDel="003A7ED5">
                <w:delText>dB</w:delText>
              </w:r>
            </w:del>
          </w:p>
        </w:tc>
        <w:tc>
          <w:tcPr>
            <w:tcW w:w="1281" w:type="dxa"/>
          </w:tcPr>
          <w:p w:rsidR="00B5509D" w:rsidRPr="00D47B5F" w:rsidDel="003A7ED5" w:rsidRDefault="00B5509D" w:rsidP="00AB7380">
            <w:pPr>
              <w:pStyle w:val="TAC"/>
              <w:keepNext w:val="0"/>
              <w:rPr>
                <w:del w:id="969" w:author="Karajani Bledar 1SI1" w:date="2019-11-08T17:58:00Z"/>
              </w:rPr>
            </w:pPr>
            <w:del w:id="970" w:author="Karajani Bledar 1SI1" w:date="2019-11-08T17:58:00Z">
              <w:r w:rsidRPr="00D47B5F" w:rsidDel="003A7ED5">
                <w:delText>Config 1,2,3,4,5,6</w:delText>
              </w:r>
            </w:del>
          </w:p>
        </w:tc>
        <w:tc>
          <w:tcPr>
            <w:tcW w:w="984" w:type="dxa"/>
          </w:tcPr>
          <w:p w:rsidR="00B5509D" w:rsidRPr="00D47B5F" w:rsidDel="003A7ED5" w:rsidRDefault="00B5509D" w:rsidP="00AB7380">
            <w:pPr>
              <w:pStyle w:val="TAC"/>
              <w:keepNext w:val="0"/>
              <w:rPr>
                <w:del w:id="971" w:author="Karajani Bledar 1SI1" w:date="2019-11-08T17:58:00Z"/>
              </w:rPr>
            </w:pPr>
            <w:del w:id="972" w:author="Karajani Bledar 1SI1" w:date="2019-11-08T17:58:00Z">
              <w:r w:rsidRPr="00D47B5F" w:rsidDel="003A7ED5">
                <w:delText>NA</w:delText>
              </w:r>
            </w:del>
          </w:p>
        </w:tc>
        <w:tc>
          <w:tcPr>
            <w:tcW w:w="978" w:type="dxa"/>
          </w:tcPr>
          <w:p w:rsidR="00B5509D" w:rsidRPr="00D47B5F" w:rsidDel="003A7ED5" w:rsidRDefault="00B5509D" w:rsidP="00AB7380">
            <w:pPr>
              <w:pStyle w:val="TAC"/>
              <w:keepNext w:val="0"/>
              <w:rPr>
                <w:del w:id="973" w:author="Karajani Bledar 1SI1" w:date="2019-11-08T17:58:00Z"/>
              </w:rPr>
            </w:pPr>
            <w:del w:id="974" w:author="Karajani Bledar 1SI1" w:date="2019-11-08T17:58:00Z">
              <w:r w:rsidRPr="00D47B5F" w:rsidDel="003A7ED5">
                <w:delText>NA</w:delText>
              </w:r>
            </w:del>
          </w:p>
        </w:tc>
        <w:tc>
          <w:tcPr>
            <w:tcW w:w="990" w:type="dxa"/>
          </w:tcPr>
          <w:p w:rsidR="00B5509D" w:rsidRPr="00D47B5F" w:rsidDel="003A7ED5" w:rsidRDefault="00B5509D" w:rsidP="00AB7380">
            <w:pPr>
              <w:pStyle w:val="TAC"/>
              <w:keepNext w:val="0"/>
              <w:rPr>
                <w:del w:id="975" w:author="Karajani Bledar 1SI1" w:date="2019-11-08T17:58:00Z"/>
              </w:rPr>
            </w:pPr>
            <w:del w:id="976" w:author="Karajani Bledar 1SI1" w:date="2019-11-08T17:58:00Z">
              <w:r w:rsidRPr="00D47B5F" w:rsidDel="003A7ED5">
                <w:delText>-Infinity</w:delText>
              </w:r>
            </w:del>
          </w:p>
        </w:tc>
        <w:tc>
          <w:tcPr>
            <w:tcW w:w="1211" w:type="dxa"/>
          </w:tcPr>
          <w:p w:rsidR="00B5509D" w:rsidRPr="00D47B5F" w:rsidDel="003A7ED5" w:rsidRDefault="00B5509D" w:rsidP="00AB7380">
            <w:pPr>
              <w:pStyle w:val="TAC"/>
              <w:keepNext w:val="0"/>
              <w:rPr>
                <w:del w:id="977" w:author="Karajani Bledar 1SI1" w:date="2019-11-08T17:58:00Z"/>
              </w:rPr>
            </w:pPr>
            <w:del w:id="978" w:author="Karajani Bledar 1SI1" w:date="2019-11-08T17:58:00Z">
              <w:r w:rsidRPr="00D47B5F" w:rsidDel="003A7ED5">
                <w:delText>TBD</w:delText>
              </w:r>
            </w:del>
          </w:p>
        </w:tc>
      </w:tr>
      <w:tr w:rsidR="00B5509D" w:rsidRPr="00D47B5F" w:rsidDel="003A7ED5" w:rsidTr="00AB7380">
        <w:trPr>
          <w:cantSplit/>
          <w:trHeight w:val="94"/>
          <w:del w:id="979" w:author="Karajani Bledar 1SI1" w:date="2019-11-08T17:58:00Z"/>
        </w:trPr>
        <w:tc>
          <w:tcPr>
            <w:tcW w:w="2626" w:type="dxa"/>
          </w:tcPr>
          <w:p w:rsidR="00B5509D" w:rsidRPr="00D47B5F" w:rsidDel="003A7ED5" w:rsidRDefault="00B5509D" w:rsidP="00AB7380">
            <w:pPr>
              <w:pStyle w:val="TAL"/>
              <w:keepNext w:val="0"/>
              <w:rPr>
                <w:del w:id="980" w:author="Karajani Bledar 1SI1" w:date="2019-11-08T17:58:00Z"/>
              </w:rPr>
            </w:pPr>
            <w:del w:id="981" w:author="Karajani Bledar 1SI1" w:date="2019-11-08T17:58:00Z">
              <w:r w:rsidRPr="00D47B5F" w:rsidDel="003A7ED5">
                <w:rPr>
                  <w:position w:val="-12"/>
                </w:rPr>
                <w:object w:dxaOrig="800" w:dyaOrig="380">
                  <v:shape id="_x0000_i1066" type="#_x0000_t75" style="width:42.05pt;height:18.2pt" o:ole="" fillcolor="window">
                    <v:imagedata r:id="rId17" o:title=""/>
                  </v:shape>
                  <o:OLEObject Type="Embed" ProgID="Equation.3" ShapeID="_x0000_i1066" DrawAspect="Content" ObjectID="_1634748561" r:id="rId57"/>
                </w:object>
              </w:r>
            </w:del>
          </w:p>
        </w:tc>
        <w:tc>
          <w:tcPr>
            <w:tcW w:w="876" w:type="dxa"/>
          </w:tcPr>
          <w:p w:rsidR="00B5509D" w:rsidRPr="00D47B5F" w:rsidDel="003A7ED5" w:rsidRDefault="00B5509D" w:rsidP="00AB7380">
            <w:pPr>
              <w:pStyle w:val="TAC"/>
              <w:keepNext w:val="0"/>
              <w:rPr>
                <w:del w:id="982" w:author="Karajani Bledar 1SI1" w:date="2019-11-08T17:58:00Z"/>
              </w:rPr>
            </w:pPr>
            <w:del w:id="983" w:author="Karajani Bledar 1SI1" w:date="2019-11-08T17:58:00Z">
              <w:r w:rsidRPr="00D47B5F" w:rsidDel="003A7ED5">
                <w:delText>dB</w:delText>
              </w:r>
            </w:del>
          </w:p>
        </w:tc>
        <w:tc>
          <w:tcPr>
            <w:tcW w:w="1281" w:type="dxa"/>
          </w:tcPr>
          <w:p w:rsidR="00B5509D" w:rsidRPr="00D47B5F" w:rsidDel="003A7ED5" w:rsidRDefault="00B5509D" w:rsidP="00AB7380">
            <w:pPr>
              <w:pStyle w:val="TAC"/>
              <w:keepNext w:val="0"/>
              <w:rPr>
                <w:del w:id="984" w:author="Karajani Bledar 1SI1" w:date="2019-11-08T17:58:00Z"/>
              </w:rPr>
            </w:pPr>
            <w:del w:id="985" w:author="Karajani Bledar 1SI1" w:date="2019-11-08T17:58:00Z">
              <w:r w:rsidRPr="00D47B5F" w:rsidDel="003A7ED5">
                <w:delText>Config 1,2,3,4,5,6</w:delText>
              </w:r>
            </w:del>
          </w:p>
        </w:tc>
        <w:tc>
          <w:tcPr>
            <w:tcW w:w="984" w:type="dxa"/>
          </w:tcPr>
          <w:p w:rsidR="00B5509D" w:rsidRPr="00D47B5F" w:rsidDel="003A7ED5" w:rsidRDefault="00B5509D" w:rsidP="00AB7380">
            <w:pPr>
              <w:pStyle w:val="TAC"/>
              <w:keepNext w:val="0"/>
              <w:rPr>
                <w:del w:id="986" w:author="Karajani Bledar 1SI1" w:date="2019-11-08T17:58:00Z"/>
              </w:rPr>
            </w:pPr>
            <w:del w:id="987" w:author="Karajani Bledar 1SI1" w:date="2019-11-08T17:58:00Z">
              <w:r w:rsidRPr="00D47B5F" w:rsidDel="003A7ED5">
                <w:delText>NA</w:delText>
              </w:r>
            </w:del>
          </w:p>
        </w:tc>
        <w:tc>
          <w:tcPr>
            <w:tcW w:w="978" w:type="dxa"/>
          </w:tcPr>
          <w:p w:rsidR="00B5509D" w:rsidRPr="00D47B5F" w:rsidDel="003A7ED5" w:rsidRDefault="00B5509D" w:rsidP="00AB7380">
            <w:pPr>
              <w:pStyle w:val="TAC"/>
              <w:keepNext w:val="0"/>
              <w:rPr>
                <w:del w:id="988" w:author="Karajani Bledar 1SI1" w:date="2019-11-08T17:58:00Z"/>
              </w:rPr>
            </w:pPr>
            <w:del w:id="989" w:author="Karajani Bledar 1SI1" w:date="2019-11-08T17:58:00Z">
              <w:r w:rsidRPr="00D47B5F" w:rsidDel="003A7ED5">
                <w:delText>NA</w:delText>
              </w:r>
            </w:del>
          </w:p>
        </w:tc>
        <w:tc>
          <w:tcPr>
            <w:tcW w:w="990" w:type="dxa"/>
          </w:tcPr>
          <w:p w:rsidR="00B5509D" w:rsidRPr="00D47B5F" w:rsidDel="003A7ED5" w:rsidRDefault="00B5509D" w:rsidP="00AB7380">
            <w:pPr>
              <w:pStyle w:val="TAC"/>
              <w:keepNext w:val="0"/>
              <w:rPr>
                <w:del w:id="990" w:author="Karajani Bledar 1SI1" w:date="2019-11-08T17:58:00Z"/>
              </w:rPr>
            </w:pPr>
            <w:del w:id="991" w:author="Karajani Bledar 1SI1" w:date="2019-11-08T17:58:00Z">
              <w:r w:rsidRPr="00D47B5F" w:rsidDel="003A7ED5">
                <w:delText>-Infinity</w:delText>
              </w:r>
            </w:del>
          </w:p>
        </w:tc>
        <w:tc>
          <w:tcPr>
            <w:tcW w:w="1211" w:type="dxa"/>
          </w:tcPr>
          <w:p w:rsidR="00B5509D" w:rsidRPr="00D47B5F" w:rsidDel="003A7ED5" w:rsidRDefault="00B5509D" w:rsidP="00AB7380">
            <w:pPr>
              <w:pStyle w:val="TAC"/>
              <w:keepNext w:val="0"/>
              <w:rPr>
                <w:del w:id="992" w:author="Karajani Bledar 1SI1" w:date="2019-11-08T17:58:00Z"/>
              </w:rPr>
            </w:pPr>
            <w:del w:id="993" w:author="Karajani Bledar 1SI1" w:date="2019-11-08T17:58:00Z">
              <w:r w:rsidRPr="00D47B5F" w:rsidDel="003A7ED5">
                <w:delText>TBD</w:delText>
              </w:r>
            </w:del>
          </w:p>
        </w:tc>
      </w:tr>
      <w:tr w:rsidR="00B5509D" w:rsidRPr="00D47B5F" w:rsidDel="003A7ED5" w:rsidTr="00AB7380">
        <w:trPr>
          <w:cantSplit/>
          <w:trHeight w:val="94"/>
          <w:del w:id="994" w:author="Karajani Bledar 1SI1" w:date="2019-11-08T17:58:00Z"/>
        </w:trPr>
        <w:tc>
          <w:tcPr>
            <w:tcW w:w="2626" w:type="dxa"/>
            <w:vMerge w:val="restart"/>
          </w:tcPr>
          <w:p w:rsidR="00B5509D" w:rsidRPr="00D47B5F" w:rsidDel="003A7ED5" w:rsidRDefault="00B5509D" w:rsidP="00AB7380">
            <w:pPr>
              <w:pStyle w:val="TAL"/>
              <w:keepNext w:val="0"/>
              <w:rPr>
                <w:del w:id="995" w:author="Karajani Bledar 1SI1" w:date="2019-11-08T17:58:00Z"/>
              </w:rPr>
            </w:pPr>
            <w:del w:id="996" w:author="Karajani Bledar 1SI1" w:date="2019-11-08T17:58:00Z">
              <w:r w:rsidRPr="00D47B5F" w:rsidDel="003A7ED5">
                <w:rPr>
                  <w:lang w:val="en-US"/>
                </w:rPr>
                <w:delText>Io</w:delText>
              </w:r>
              <w:r w:rsidRPr="00D47B5F" w:rsidDel="003A7ED5">
                <w:rPr>
                  <w:vertAlign w:val="superscript"/>
                  <w:lang w:val="en-US"/>
                </w:rPr>
                <w:delText>Note3</w:delText>
              </w:r>
            </w:del>
          </w:p>
        </w:tc>
        <w:tc>
          <w:tcPr>
            <w:tcW w:w="876" w:type="dxa"/>
          </w:tcPr>
          <w:p w:rsidR="00B5509D" w:rsidRPr="00D47B5F" w:rsidDel="003A7ED5" w:rsidRDefault="00B5509D" w:rsidP="00AB7380">
            <w:pPr>
              <w:pStyle w:val="TAC"/>
              <w:keepNext w:val="0"/>
              <w:rPr>
                <w:del w:id="997" w:author="Karajani Bledar 1SI1" w:date="2019-11-08T17:58:00Z"/>
              </w:rPr>
            </w:pPr>
            <w:del w:id="998" w:author="Karajani Bledar 1SI1" w:date="2019-11-08T17:58:00Z">
              <w:r w:rsidRPr="00D47B5F" w:rsidDel="003A7ED5">
                <w:delText>dBm/9.36MHz</w:delText>
              </w:r>
            </w:del>
          </w:p>
        </w:tc>
        <w:tc>
          <w:tcPr>
            <w:tcW w:w="1281" w:type="dxa"/>
          </w:tcPr>
          <w:p w:rsidR="00B5509D" w:rsidRPr="00D47B5F" w:rsidDel="003A7ED5" w:rsidRDefault="00B5509D" w:rsidP="00AB7380">
            <w:pPr>
              <w:pStyle w:val="TAC"/>
              <w:keepNext w:val="0"/>
              <w:rPr>
                <w:del w:id="999" w:author="Karajani Bledar 1SI1" w:date="2019-11-08T17:58:00Z"/>
              </w:rPr>
            </w:pPr>
            <w:del w:id="1000" w:author="Karajani Bledar 1SI1" w:date="2019-11-08T17:58:00Z">
              <w:r w:rsidRPr="00D47B5F" w:rsidDel="003A7ED5">
                <w:delText>Config 1,2,4,5</w:delText>
              </w:r>
            </w:del>
          </w:p>
        </w:tc>
        <w:tc>
          <w:tcPr>
            <w:tcW w:w="984" w:type="dxa"/>
          </w:tcPr>
          <w:p w:rsidR="00B5509D" w:rsidRPr="00D47B5F" w:rsidDel="003A7ED5" w:rsidRDefault="00B5509D" w:rsidP="00AB7380">
            <w:pPr>
              <w:pStyle w:val="TAC"/>
              <w:keepNext w:val="0"/>
              <w:rPr>
                <w:del w:id="1001" w:author="Karajani Bledar 1SI1" w:date="2019-11-08T17:58:00Z"/>
              </w:rPr>
            </w:pPr>
            <w:del w:id="1002" w:author="Karajani Bledar 1SI1" w:date="2019-11-08T17:58:00Z">
              <w:r w:rsidRPr="00D47B5F" w:rsidDel="003A7ED5">
                <w:delText>NA</w:delText>
              </w:r>
            </w:del>
          </w:p>
        </w:tc>
        <w:tc>
          <w:tcPr>
            <w:tcW w:w="978" w:type="dxa"/>
          </w:tcPr>
          <w:p w:rsidR="00B5509D" w:rsidRPr="00D47B5F" w:rsidDel="003A7ED5" w:rsidRDefault="00B5509D" w:rsidP="00AB7380">
            <w:pPr>
              <w:pStyle w:val="TAC"/>
              <w:keepNext w:val="0"/>
              <w:rPr>
                <w:del w:id="1003" w:author="Karajani Bledar 1SI1" w:date="2019-11-08T17:58:00Z"/>
              </w:rPr>
            </w:pPr>
            <w:del w:id="1004" w:author="Karajani Bledar 1SI1" w:date="2019-11-08T17:58:00Z">
              <w:r w:rsidRPr="00D47B5F" w:rsidDel="003A7ED5">
                <w:delText>NA</w:delText>
              </w:r>
            </w:del>
          </w:p>
        </w:tc>
        <w:tc>
          <w:tcPr>
            <w:tcW w:w="990" w:type="dxa"/>
          </w:tcPr>
          <w:p w:rsidR="00B5509D" w:rsidRPr="00D47B5F" w:rsidDel="003A7ED5" w:rsidRDefault="00B5509D" w:rsidP="00AB7380">
            <w:pPr>
              <w:pStyle w:val="TAC"/>
              <w:keepNext w:val="0"/>
              <w:rPr>
                <w:del w:id="1005" w:author="Karajani Bledar 1SI1" w:date="2019-11-08T17:58:00Z"/>
              </w:rPr>
            </w:pPr>
            <w:del w:id="1006" w:author="Karajani Bledar 1SI1" w:date="2019-11-08T17:58:00Z">
              <w:r w:rsidRPr="00D47B5F" w:rsidDel="003A7ED5">
                <w:delText>-</w:delText>
              </w:r>
            </w:del>
          </w:p>
        </w:tc>
        <w:tc>
          <w:tcPr>
            <w:tcW w:w="1211" w:type="dxa"/>
          </w:tcPr>
          <w:p w:rsidR="00B5509D" w:rsidRPr="00D47B5F" w:rsidDel="003A7ED5" w:rsidRDefault="00B5509D" w:rsidP="00AB7380">
            <w:pPr>
              <w:pStyle w:val="TAC"/>
              <w:keepNext w:val="0"/>
              <w:rPr>
                <w:del w:id="1007" w:author="Karajani Bledar 1SI1" w:date="2019-11-08T17:58:00Z"/>
              </w:rPr>
            </w:pPr>
            <w:del w:id="1008" w:author="Karajani Bledar 1SI1" w:date="2019-11-08T17:58:00Z">
              <w:r w:rsidRPr="00D47B5F" w:rsidDel="003A7ED5">
                <w:delText>-</w:delText>
              </w:r>
            </w:del>
          </w:p>
        </w:tc>
      </w:tr>
      <w:tr w:rsidR="00B5509D" w:rsidRPr="00D47B5F" w:rsidDel="003A7ED5" w:rsidTr="00AB7380">
        <w:trPr>
          <w:cantSplit/>
          <w:trHeight w:val="94"/>
          <w:del w:id="1009" w:author="Karajani Bledar 1SI1" w:date="2019-11-08T17:58:00Z"/>
        </w:trPr>
        <w:tc>
          <w:tcPr>
            <w:tcW w:w="2626" w:type="dxa"/>
            <w:vMerge/>
          </w:tcPr>
          <w:p w:rsidR="00B5509D" w:rsidRPr="00D47B5F" w:rsidDel="003A7ED5" w:rsidRDefault="00B5509D" w:rsidP="00AB7380">
            <w:pPr>
              <w:pStyle w:val="TAL"/>
              <w:keepNext w:val="0"/>
              <w:rPr>
                <w:del w:id="1010" w:author="Karajani Bledar 1SI1" w:date="2019-11-08T17:58:00Z"/>
              </w:rPr>
            </w:pPr>
          </w:p>
        </w:tc>
        <w:tc>
          <w:tcPr>
            <w:tcW w:w="876" w:type="dxa"/>
          </w:tcPr>
          <w:p w:rsidR="00B5509D" w:rsidRPr="00D47B5F" w:rsidDel="003A7ED5" w:rsidRDefault="00B5509D" w:rsidP="00AB7380">
            <w:pPr>
              <w:pStyle w:val="TAC"/>
              <w:keepNext w:val="0"/>
              <w:rPr>
                <w:del w:id="1011" w:author="Karajani Bledar 1SI1" w:date="2019-11-08T17:58:00Z"/>
              </w:rPr>
            </w:pPr>
            <w:del w:id="1012" w:author="Karajani Bledar 1SI1" w:date="2019-11-08T17:58:00Z">
              <w:r w:rsidRPr="00D47B5F" w:rsidDel="003A7ED5">
                <w:delText>dBm/38.16MHz</w:delText>
              </w:r>
            </w:del>
          </w:p>
        </w:tc>
        <w:tc>
          <w:tcPr>
            <w:tcW w:w="1281" w:type="dxa"/>
          </w:tcPr>
          <w:p w:rsidR="00B5509D" w:rsidRPr="00D47B5F" w:rsidDel="003A7ED5" w:rsidRDefault="00B5509D" w:rsidP="00AB7380">
            <w:pPr>
              <w:pStyle w:val="TAC"/>
              <w:keepNext w:val="0"/>
              <w:rPr>
                <w:del w:id="1013" w:author="Karajani Bledar 1SI1" w:date="2019-11-08T17:58:00Z"/>
              </w:rPr>
            </w:pPr>
            <w:del w:id="1014" w:author="Karajani Bledar 1SI1" w:date="2019-11-08T17:58:00Z">
              <w:r w:rsidRPr="00D47B5F" w:rsidDel="003A7ED5">
                <w:delText>Config 3,6</w:delText>
              </w:r>
            </w:del>
          </w:p>
        </w:tc>
        <w:tc>
          <w:tcPr>
            <w:tcW w:w="984" w:type="dxa"/>
          </w:tcPr>
          <w:p w:rsidR="00B5509D" w:rsidRPr="00D47B5F" w:rsidDel="003A7ED5" w:rsidRDefault="00B5509D" w:rsidP="00AB7380">
            <w:pPr>
              <w:pStyle w:val="TAC"/>
              <w:keepNext w:val="0"/>
              <w:rPr>
                <w:del w:id="1015" w:author="Karajani Bledar 1SI1" w:date="2019-11-08T17:58:00Z"/>
              </w:rPr>
            </w:pPr>
            <w:del w:id="1016" w:author="Karajani Bledar 1SI1" w:date="2019-11-08T17:58:00Z">
              <w:r w:rsidRPr="00D47B5F" w:rsidDel="003A7ED5">
                <w:delText>NA</w:delText>
              </w:r>
            </w:del>
          </w:p>
        </w:tc>
        <w:tc>
          <w:tcPr>
            <w:tcW w:w="978" w:type="dxa"/>
          </w:tcPr>
          <w:p w:rsidR="00B5509D" w:rsidRPr="00D47B5F" w:rsidDel="003A7ED5" w:rsidRDefault="00B5509D" w:rsidP="00AB7380">
            <w:pPr>
              <w:pStyle w:val="TAC"/>
              <w:keepNext w:val="0"/>
              <w:rPr>
                <w:del w:id="1017" w:author="Karajani Bledar 1SI1" w:date="2019-11-08T17:58:00Z"/>
              </w:rPr>
            </w:pPr>
            <w:del w:id="1018" w:author="Karajani Bledar 1SI1" w:date="2019-11-08T17:58:00Z">
              <w:r w:rsidRPr="00D47B5F" w:rsidDel="003A7ED5">
                <w:delText>NA</w:delText>
              </w:r>
            </w:del>
          </w:p>
        </w:tc>
        <w:tc>
          <w:tcPr>
            <w:tcW w:w="990" w:type="dxa"/>
          </w:tcPr>
          <w:p w:rsidR="00B5509D" w:rsidRPr="00D47B5F" w:rsidDel="003A7ED5" w:rsidRDefault="00B5509D" w:rsidP="00AB7380">
            <w:pPr>
              <w:pStyle w:val="TAC"/>
              <w:keepNext w:val="0"/>
              <w:rPr>
                <w:del w:id="1019" w:author="Karajani Bledar 1SI1" w:date="2019-11-08T17:58:00Z"/>
              </w:rPr>
            </w:pPr>
            <w:del w:id="1020" w:author="Karajani Bledar 1SI1" w:date="2019-11-08T17:58:00Z">
              <w:r w:rsidRPr="00D47B5F" w:rsidDel="003A7ED5">
                <w:delText>-</w:delText>
              </w:r>
            </w:del>
          </w:p>
        </w:tc>
        <w:tc>
          <w:tcPr>
            <w:tcW w:w="1211" w:type="dxa"/>
          </w:tcPr>
          <w:p w:rsidR="00B5509D" w:rsidRPr="00D47B5F" w:rsidDel="003A7ED5" w:rsidRDefault="00B5509D" w:rsidP="00AB7380">
            <w:pPr>
              <w:pStyle w:val="TAC"/>
              <w:keepNext w:val="0"/>
              <w:rPr>
                <w:del w:id="1021" w:author="Karajani Bledar 1SI1" w:date="2019-11-08T17:58:00Z"/>
              </w:rPr>
            </w:pPr>
            <w:del w:id="1022" w:author="Karajani Bledar 1SI1" w:date="2019-11-08T17:58:00Z">
              <w:r w:rsidRPr="00D47B5F" w:rsidDel="003A7ED5">
                <w:delText>-</w:delText>
              </w:r>
            </w:del>
          </w:p>
        </w:tc>
      </w:tr>
      <w:tr w:rsidR="00B5509D" w:rsidRPr="00D47B5F" w:rsidDel="003A7ED5" w:rsidTr="00AB7380">
        <w:trPr>
          <w:cantSplit/>
          <w:trHeight w:val="94"/>
          <w:del w:id="1023" w:author="Karajani Bledar 1SI1" w:date="2019-11-08T17:58:00Z"/>
        </w:trPr>
        <w:tc>
          <w:tcPr>
            <w:tcW w:w="2626" w:type="dxa"/>
            <w:vMerge/>
          </w:tcPr>
          <w:p w:rsidR="00B5509D" w:rsidRPr="00D47B5F" w:rsidDel="003A7ED5" w:rsidRDefault="00B5509D" w:rsidP="00AB7380">
            <w:pPr>
              <w:pStyle w:val="TAL"/>
              <w:keepNext w:val="0"/>
              <w:rPr>
                <w:del w:id="1024" w:author="Karajani Bledar 1SI1" w:date="2019-11-08T17:58:00Z"/>
              </w:rPr>
            </w:pPr>
          </w:p>
        </w:tc>
        <w:tc>
          <w:tcPr>
            <w:tcW w:w="876" w:type="dxa"/>
          </w:tcPr>
          <w:p w:rsidR="00B5509D" w:rsidRPr="00D47B5F" w:rsidDel="003A7ED5" w:rsidRDefault="00B5509D" w:rsidP="00AB7380">
            <w:pPr>
              <w:pStyle w:val="TAC"/>
              <w:keepNext w:val="0"/>
              <w:rPr>
                <w:del w:id="1025" w:author="Karajani Bledar 1SI1" w:date="2019-11-08T17:58:00Z"/>
              </w:rPr>
            </w:pPr>
            <w:del w:id="1026" w:author="Karajani Bledar 1SI1" w:date="2019-11-08T17:58:00Z">
              <w:r w:rsidRPr="00D47B5F" w:rsidDel="003A7ED5">
                <w:delText>dBm/95.04 MHz Note5</w:delText>
              </w:r>
            </w:del>
          </w:p>
        </w:tc>
        <w:tc>
          <w:tcPr>
            <w:tcW w:w="1281" w:type="dxa"/>
          </w:tcPr>
          <w:p w:rsidR="00B5509D" w:rsidRPr="00D47B5F" w:rsidDel="003A7ED5" w:rsidRDefault="00B5509D" w:rsidP="00AB7380">
            <w:pPr>
              <w:pStyle w:val="TAC"/>
              <w:keepNext w:val="0"/>
              <w:rPr>
                <w:del w:id="1027" w:author="Karajani Bledar 1SI1" w:date="2019-11-08T17:58:00Z"/>
              </w:rPr>
            </w:pPr>
            <w:del w:id="1028" w:author="Karajani Bledar 1SI1" w:date="2019-11-08T17:58:00Z">
              <w:r w:rsidRPr="00D47B5F" w:rsidDel="003A7ED5">
                <w:delText>Config 1,2,3,4,5,6</w:delText>
              </w:r>
            </w:del>
          </w:p>
        </w:tc>
        <w:tc>
          <w:tcPr>
            <w:tcW w:w="984" w:type="dxa"/>
          </w:tcPr>
          <w:p w:rsidR="00B5509D" w:rsidRPr="00D47B5F" w:rsidDel="003A7ED5" w:rsidRDefault="00B5509D" w:rsidP="00AB7380">
            <w:pPr>
              <w:pStyle w:val="TAC"/>
              <w:keepNext w:val="0"/>
              <w:rPr>
                <w:del w:id="1029" w:author="Karajani Bledar 1SI1" w:date="2019-11-08T17:58:00Z"/>
              </w:rPr>
            </w:pPr>
            <w:del w:id="1030" w:author="Karajani Bledar 1SI1" w:date="2019-11-08T17:58:00Z">
              <w:r w:rsidRPr="00D47B5F" w:rsidDel="003A7ED5">
                <w:delText>-</w:delText>
              </w:r>
            </w:del>
          </w:p>
        </w:tc>
        <w:tc>
          <w:tcPr>
            <w:tcW w:w="978" w:type="dxa"/>
          </w:tcPr>
          <w:p w:rsidR="00B5509D" w:rsidRPr="00D47B5F" w:rsidDel="003A7ED5" w:rsidRDefault="00B5509D" w:rsidP="00AB7380">
            <w:pPr>
              <w:pStyle w:val="TAC"/>
              <w:keepNext w:val="0"/>
              <w:rPr>
                <w:del w:id="1031" w:author="Karajani Bledar 1SI1" w:date="2019-11-08T17:58:00Z"/>
              </w:rPr>
            </w:pPr>
            <w:del w:id="1032" w:author="Karajani Bledar 1SI1" w:date="2019-11-08T17:58:00Z">
              <w:r w:rsidRPr="00D47B5F" w:rsidDel="003A7ED5">
                <w:delText>-</w:delText>
              </w:r>
            </w:del>
          </w:p>
        </w:tc>
        <w:tc>
          <w:tcPr>
            <w:tcW w:w="990" w:type="dxa"/>
          </w:tcPr>
          <w:p w:rsidR="00B5509D" w:rsidRPr="00D47B5F" w:rsidDel="003A7ED5" w:rsidRDefault="00B5509D" w:rsidP="00AB7380">
            <w:pPr>
              <w:pStyle w:val="TAC"/>
              <w:keepNext w:val="0"/>
              <w:rPr>
                <w:del w:id="1033" w:author="Karajani Bledar 1SI1" w:date="2019-11-08T17:58:00Z"/>
              </w:rPr>
            </w:pPr>
            <w:del w:id="1034" w:author="Karajani Bledar 1SI1" w:date="2019-11-08T17:58:00Z">
              <w:r w:rsidRPr="00D47B5F" w:rsidDel="003A7ED5">
                <w:delText>-Infinity</w:delText>
              </w:r>
            </w:del>
          </w:p>
        </w:tc>
        <w:tc>
          <w:tcPr>
            <w:tcW w:w="1211" w:type="dxa"/>
          </w:tcPr>
          <w:p w:rsidR="00B5509D" w:rsidRPr="00D47B5F" w:rsidDel="003A7ED5" w:rsidRDefault="00B5509D" w:rsidP="00AB7380">
            <w:pPr>
              <w:pStyle w:val="TAC"/>
              <w:keepNext w:val="0"/>
              <w:rPr>
                <w:del w:id="1035" w:author="Karajani Bledar 1SI1" w:date="2019-11-08T17:58:00Z"/>
              </w:rPr>
            </w:pPr>
            <w:del w:id="1036" w:author="Karajani Bledar 1SI1" w:date="2019-11-08T17:58:00Z">
              <w:r w:rsidRPr="00D47B5F" w:rsidDel="003A7ED5">
                <w:delText>TBD</w:delText>
              </w:r>
            </w:del>
          </w:p>
        </w:tc>
      </w:tr>
      <w:tr w:rsidR="00B5509D" w:rsidRPr="00D47B5F" w:rsidDel="003A7ED5" w:rsidTr="00AB7380">
        <w:trPr>
          <w:cantSplit/>
          <w:trHeight w:val="150"/>
          <w:del w:id="1037" w:author="Karajani Bledar 1SI1" w:date="2019-11-08T17:58:00Z"/>
        </w:trPr>
        <w:tc>
          <w:tcPr>
            <w:tcW w:w="2626" w:type="dxa"/>
          </w:tcPr>
          <w:p w:rsidR="00B5509D" w:rsidRPr="00D47B5F" w:rsidDel="003A7ED5" w:rsidRDefault="00B5509D" w:rsidP="00AB7380">
            <w:pPr>
              <w:pStyle w:val="TAL"/>
              <w:keepNext w:val="0"/>
              <w:rPr>
                <w:del w:id="1038" w:author="Karajani Bledar 1SI1" w:date="2019-11-08T17:58:00Z"/>
              </w:rPr>
            </w:pPr>
            <w:del w:id="1039" w:author="Karajani Bledar 1SI1" w:date="2019-11-08T17:58:00Z">
              <w:r w:rsidRPr="00D47B5F" w:rsidDel="003A7ED5">
                <w:delText xml:space="preserve">Propagation Condition </w:delText>
              </w:r>
            </w:del>
          </w:p>
        </w:tc>
        <w:tc>
          <w:tcPr>
            <w:tcW w:w="876" w:type="dxa"/>
          </w:tcPr>
          <w:p w:rsidR="00B5509D" w:rsidRPr="00D47B5F" w:rsidDel="003A7ED5" w:rsidRDefault="00B5509D" w:rsidP="00AB7380">
            <w:pPr>
              <w:pStyle w:val="TAC"/>
              <w:keepNext w:val="0"/>
              <w:rPr>
                <w:del w:id="1040" w:author="Karajani Bledar 1SI1" w:date="2019-11-08T17:58:00Z"/>
              </w:rPr>
            </w:pPr>
          </w:p>
        </w:tc>
        <w:tc>
          <w:tcPr>
            <w:tcW w:w="1281" w:type="dxa"/>
          </w:tcPr>
          <w:p w:rsidR="00B5509D" w:rsidRPr="00D47B5F" w:rsidDel="003A7ED5" w:rsidRDefault="00B5509D" w:rsidP="00AB7380">
            <w:pPr>
              <w:pStyle w:val="TAC"/>
              <w:keepNext w:val="0"/>
              <w:rPr>
                <w:del w:id="1041" w:author="Karajani Bledar 1SI1" w:date="2019-11-08T17:58:00Z"/>
                <w:rFonts w:cs="v4.2.0"/>
              </w:rPr>
            </w:pPr>
            <w:del w:id="1042" w:author="Karajani Bledar 1SI1" w:date="2019-11-08T17:58:00Z">
              <w:r w:rsidRPr="00D47B5F" w:rsidDel="003A7ED5">
                <w:delText>Config 1,2,3,4,5,6</w:delText>
              </w:r>
            </w:del>
          </w:p>
        </w:tc>
        <w:tc>
          <w:tcPr>
            <w:tcW w:w="4163" w:type="dxa"/>
            <w:gridSpan w:val="4"/>
          </w:tcPr>
          <w:p w:rsidR="00B5509D" w:rsidRPr="00D47B5F" w:rsidDel="003A7ED5" w:rsidRDefault="00B5509D" w:rsidP="00AB7380">
            <w:pPr>
              <w:pStyle w:val="TAC"/>
              <w:keepNext w:val="0"/>
              <w:rPr>
                <w:del w:id="1043" w:author="Karajani Bledar 1SI1" w:date="2019-11-08T17:58:00Z"/>
              </w:rPr>
            </w:pPr>
            <w:del w:id="1044" w:author="Karajani Bledar 1SI1" w:date="2019-11-08T17:58:00Z">
              <w:r w:rsidRPr="00D47B5F" w:rsidDel="003A7ED5">
                <w:rPr>
                  <w:rFonts w:cs="v4.2.0"/>
                </w:rPr>
                <w:delText>AWGN</w:delText>
              </w:r>
            </w:del>
          </w:p>
        </w:tc>
      </w:tr>
      <w:tr w:rsidR="003A7ED5" w:rsidRPr="00D47B5F" w:rsidTr="000D3B3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5" w:author="Karajani Bledar 1SI1" w:date="2019-11-08T17:5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046" w:author="Karajani Bledar 1SI1" w:date="2019-11-08T17:57:00Z"/>
          <w:trPrChange w:id="1047" w:author="Karajani Bledar 1SI1" w:date="2019-11-08T17:58:00Z">
            <w:trPr>
              <w:cantSplit/>
              <w:trHeight w:val="150"/>
            </w:trPr>
          </w:trPrChange>
        </w:trPr>
        <w:tc>
          <w:tcPr>
            <w:tcW w:w="2626" w:type="dxa"/>
            <w:tcPrChange w:id="1048" w:author="Karajani Bledar 1SI1" w:date="2019-11-08T17:58:00Z">
              <w:tcPr>
                <w:tcW w:w="2626" w:type="dxa"/>
              </w:tcPr>
            </w:tcPrChange>
          </w:tcPr>
          <w:p w:rsidR="003A7ED5" w:rsidRPr="00D47B5F" w:rsidRDefault="003A7ED5" w:rsidP="003A7ED5">
            <w:pPr>
              <w:pStyle w:val="TAL"/>
              <w:keepNext w:val="0"/>
              <w:rPr>
                <w:ins w:id="1049" w:author="Karajani Bledar 1SI1" w:date="2019-11-08T17:57:00Z"/>
              </w:rPr>
            </w:pPr>
            <w:ins w:id="1050" w:author="Karajani Bledar 1SI1" w:date="2019-11-08T17:57:00Z">
              <w:r w:rsidRPr="00D47B5F">
                <w:rPr>
                  <w:rFonts w:eastAsia="Calibri"/>
                  <w:position w:val="-12"/>
                  <w:szCs w:val="22"/>
                  <w:lang w:val="en-US"/>
                </w:rPr>
                <w:object w:dxaOrig="405" w:dyaOrig="345">
                  <v:shape id="_x0000_i1067" type="#_x0000_t75" style="width:18.2pt;height:18.2pt" o:ole="" fillcolor="window">
                    <v:imagedata r:id="rId13" o:title=""/>
                  </v:shape>
                  <o:OLEObject Type="Embed" ProgID="Equation.3" ShapeID="_x0000_i1067" DrawAspect="Content" ObjectID="_1634748562" r:id="rId58"/>
                </w:object>
              </w:r>
            </w:ins>
            <w:ins w:id="1051" w:author="Karajani Bledar 1SI1" w:date="2019-11-08T17:57:00Z">
              <w:r w:rsidRPr="00D47B5F">
                <w:rPr>
                  <w:vertAlign w:val="superscript"/>
                  <w:lang w:val="en-US"/>
                </w:rPr>
                <w:t>Note2</w:t>
              </w:r>
            </w:ins>
          </w:p>
        </w:tc>
        <w:tc>
          <w:tcPr>
            <w:tcW w:w="876" w:type="dxa"/>
            <w:tcPrChange w:id="1052" w:author="Karajani Bledar 1SI1" w:date="2019-11-08T17:58:00Z">
              <w:tcPr>
                <w:tcW w:w="876" w:type="dxa"/>
              </w:tcPr>
            </w:tcPrChange>
          </w:tcPr>
          <w:p w:rsidR="003A7ED5" w:rsidRPr="00D47B5F" w:rsidRDefault="003A7ED5" w:rsidP="003A7ED5">
            <w:pPr>
              <w:pStyle w:val="TAC"/>
              <w:keepNext w:val="0"/>
              <w:rPr>
                <w:ins w:id="1053" w:author="Karajani Bledar 1SI1" w:date="2019-11-08T17:57:00Z"/>
              </w:rPr>
            </w:pPr>
            <w:ins w:id="1054" w:author="Karajani Bledar 1SI1" w:date="2019-11-08T17:57:00Z">
              <w:r w:rsidRPr="00D47B5F">
                <w:t>dBm/15kHz Note5</w:t>
              </w:r>
            </w:ins>
          </w:p>
        </w:tc>
        <w:tc>
          <w:tcPr>
            <w:tcW w:w="1281" w:type="dxa"/>
            <w:tcPrChange w:id="1055" w:author="Karajani Bledar 1SI1" w:date="2019-11-08T17:58:00Z">
              <w:tcPr>
                <w:tcW w:w="1281" w:type="dxa"/>
              </w:tcPr>
            </w:tcPrChange>
          </w:tcPr>
          <w:p w:rsidR="003A7ED5" w:rsidRPr="00D47B5F" w:rsidRDefault="003A7ED5" w:rsidP="003A7ED5">
            <w:pPr>
              <w:pStyle w:val="TAC"/>
              <w:keepNext w:val="0"/>
              <w:rPr>
                <w:ins w:id="1056" w:author="Karajani Bledar 1SI1" w:date="2019-11-08T17:57:00Z"/>
              </w:rPr>
            </w:pPr>
          </w:p>
        </w:tc>
        <w:tc>
          <w:tcPr>
            <w:tcW w:w="1962" w:type="dxa"/>
            <w:gridSpan w:val="2"/>
            <w:vMerge w:val="restart"/>
            <w:vAlign w:val="center"/>
            <w:tcPrChange w:id="1057" w:author="Karajani Bledar 1SI1" w:date="2019-11-08T17:58:00Z">
              <w:tcPr>
                <w:tcW w:w="1962" w:type="dxa"/>
                <w:gridSpan w:val="2"/>
                <w:vMerge w:val="restart"/>
              </w:tcPr>
            </w:tcPrChange>
          </w:tcPr>
          <w:p w:rsidR="003A7ED5" w:rsidRDefault="003A7ED5" w:rsidP="003A7ED5">
            <w:pPr>
              <w:pStyle w:val="TAC"/>
              <w:rPr>
                <w:ins w:id="1058" w:author="Karajani Bledar 1SI1" w:date="2019-11-08T17:58:00Z"/>
              </w:rPr>
            </w:pPr>
            <w:ins w:id="1059" w:author="Karajani Bledar 1SI1" w:date="2019-11-08T17:58:00Z">
              <w:r>
                <w:t>NA</w:t>
              </w:r>
            </w:ins>
          </w:p>
          <w:p w:rsidR="003A7ED5" w:rsidRPr="00D47B5F" w:rsidRDefault="003A7ED5" w:rsidP="003A7ED5">
            <w:pPr>
              <w:pStyle w:val="TAC"/>
              <w:rPr>
                <w:ins w:id="1060" w:author="Karajani Bledar 1SI1" w:date="2019-11-08T17:57:00Z"/>
              </w:rPr>
            </w:pPr>
            <w:ins w:id="1061" w:author="Karajani Bledar 1SI1" w:date="2019-11-08T17:58:00Z">
              <w:r>
                <w:t>Link only, see clause A.3.7A</w:t>
              </w:r>
            </w:ins>
          </w:p>
        </w:tc>
        <w:tc>
          <w:tcPr>
            <w:tcW w:w="2201" w:type="dxa"/>
            <w:gridSpan w:val="2"/>
            <w:tcPrChange w:id="1062" w:author="Karajani Bledar 1SI1" w:date="2019-11-08T17:58:00Z">
              <w:tcPr>
                <w:tcW w:w="2201" w:type="dxa"/>
                <w:gridSpan w:val="2"/>
              </w:tcPr>
            </w:tcPrChange>
          </w:tcPr>
          <w:p w:rsidR="003A7ED5" w:rsidRPr="00D47B5F" w:rsidRDefault="003A7ED5" w:rsidP="003A7ED5">
            <w:pPr>
              <w:pStyle w:val="TAC"/>
              <w:keepNext w:val="0"/>
              <w:rPr>
                <w:ins w:id="1063" w:author="Karajani Bledar 1SI1" w:date="2019-11-08T17:57:00Z"/>
              </w:rPr>
            </w:pPr>
            <w:ins w:id="1064" w:author="Karajani Bledar 1SI1" w:date="2019-11-08T17:57:00Z">
              <w:r w:rsidRPr="00D47B5F">
                <w:t>TBD</w:t>
              </w:r>
            </w:ins>
          </w:p>
        </w:tc>
      </w:tr>
      <w:tr w:rsidR="003A7ED5" w:rsidRPr="00D47B5F" w:rsidTr="000D3B3F">
        <w:trPr>
          <w:cantSplit/>
          <w:trHeight w:val="150"/>
          <w:ins w:id="1065" w:author="Karajani Bledar 1SI1" w:date="2019-11-08T17:57:00Z"/>
        </w:trPr>
        <w:tc>
          <w:tcPr>
            <w:tcW w:w="2626" w:type="dxa"/>
            <w:vMerge w:val="restart"/>
          </w:tcPr>
          <w:p w:rsidR="003A7ED5" w:rsidRPr="00D47B5F" w:rsidRDefault="003A7ED5" w:rsidP="000D3B3F">
            <w:pPr>
              <w:pStyle w:val="TAL"/>
              <w:keepNext w:val="0"/>
              <w:rPr>
                <w:ins w:id="1066" w:author="Karajani Bledar 1SI1" w:date="2019-11-08T17:57:00Z"/>
              </w:rPr>
            </w:pPr>
            <w:ins w:id="1067" w:author="Karajani Bledar 1SI1" w:date="2019-11-08T17:57:00Z">
              <w:r w:rsidRPr="00D47B5F">
                <w:rPr>
                  <w:rFonts w:eastAsia="Calibri"/>
                  <w:position w:val="-12"/>
                  <w:szCs w:val="22"/>
                  <w:lang w:val="en-US"/>
                </w:rPr>
                <w:object w:dxaOrig="405" w:dyaOrig="345">
                  <v:shape id="_x0000_i1068" type="#_x0000_t75" style="width:18.2pt;height:18.2pt" o:ole="" fillcolor="window">
                    <v:imagedata r:id="rId13" o:title=""/>
                  </v:shape>
                  <o:OLEObject Type="Embed" ProgID="Equation.3" ShapeID="_x0000_i1068" DrawAspect="Content" ObjectID="_1634748563" r:id="rId59"/>
                </w:object>
              </w:r>
            </w:ins>
            <w:ins w:id="1068" w:author="Karajani Bledar 1SI1" w:date="2019-11-08T17:57:00Z">
              <w:r w:rsidRPr="00D47B5F">
                <w:rPr>
                  <w:vertAlign w:val="superscript"/>
                  <w:lang w:val="en-US"/>
                </w:rPr>
                <w:t>Note2</w:t>
              </w:r>
            </w:ins>
          </w:p>
        </w:tc>
        <w:tc>
          <w:tcPr>
            <w:tcW w:w="876" w:type="dxa"/>
            <w:vMerge w:val="restart"/>
          </w:tcPr>
          <w:p w:rsidR="003A7ED5" w:rsidRPr="00D47B5F" w:rsidRDefault="003A7ED5" w:rsidP="000D3B3F">
            <w:pPr>
              <w:pStyle w:val="TAC"/>
              <w:keepNext w:val="0"/>
              <w:rPr>
                <w:ins w:id="1069" w:author="Karajani Bledar 1SI1" w:date="2019-11-08T17:57:00Z"/>
              </w:rPr>
            </w:pPr>
            <w:ins w:id="1070" w:author="Karajani Bledar 1SI1" w:date="2019-11-08T17:57:00Z">
              <w:r w:rsidRPr="00D47B5F">
                <w:t>dBm/SCS Note4</w:t>
              </w:r>
            </w:ins>
          </w:p>
        </w:tc>
        <w:tc>
          <w:tcPr>
            <w:tcW w:w="1281" w:type="dxa"/>
          </w:tcPr>
          <w:p w:rsidR="003A7ED5" w:rsidRPr="00D47B5F" w:rsidRDefault="003A7ED5" w:rsidP="000D3B3F">
            <w:pPr>
              <w:pStyle w:val="TAC"/>
              <w:keepNext w:val="0"/>
              <w:rPr>
                <w:ins w:id="1071" w:author="Karajani Bledar 1SI1" w:date="2019-11-08T17:57:00Z"/>
                <w:lang w:val="da-DK"/>
              </w:rPr>
            </w:pPr>
            <w:ins w:id="1072" w:author="Karajani Bledar 1SI1" w:date="2019-11-08T17:57:00Z">
              <w:r w:rsidRPr="00D47B5F">
                <w:t>Config</w:t>
              </w:r>
              <w:r w:rsidRPr="00D47B5F">
                <w:rPr>
                  <w:szCs w:val="18"/>
                </w:rPr>
                <w:t xml:space="preserve"> </w:t>
              </w:r>
              <w:r w:rsidRPr="00D47B5F">
                <w:t>1,2,4,5</w:t>
              </w:r>
            </w:ins>
          </w:p>
        </w:tc>
        <w:tc>
          <w:tcPr>
            <w:tcW w:w="1962" w:type="dxa"/>
            <w:gridSpan w:val="2"/>
            <w:vMerge/>
          </w:tcPr>
          <w:p w:rsidR="003A7ED5" w:rsidRPr="00D47B5F" w:rsidRDefault="003A7ED5" w:rsidP="000D3B3F">
            <w:pPr>
              <w:pStyle w:val="TAC"/>
              <w:rPr>
                <w:ins w:id="1073" w:author="Karajani Bledar 1SI1" w:date="2019-11-08T17:57:00Z"/>
              </w:rPr>
            </w:pPr>
          </w:p>
        </w:tc>
        <w:tc>
          <w:tcPr>
            <w:tcW w:w="2201" w:type="dxa"/>
            <w:gridSpan w:val="2"/>
          </w:tcPr>
          <w:p w:rsidR="003A7ED5" w:rsidRPr="00D47B5F" w:rsidRDefault="003A7ED5" w:rsidP="000D3B3F">
            <w:pPr>
              <w:pStyle w:val="TAC"/>
              <w:keepNext w:val="0"/>
              <w:rPr>
                <w:ins w:id="1074" w:author="Karajani Bledar 1SI1" w:date="2019-11-08T17:57:00Z"/>
              </w:rPr>
            </w:pPr>
            <w:ins w:id="1075" w:author="Karajani Bledar 1SI1" w:date="2019-11-08T17:57:00Z">
              <w:r w:rsidRPr="00D47B5F">
                <w:t>TBD</w:t>
              </w:r>
            </w:ins>
          </w:p>
        </w:tc>
      </w:tr>
      <w:tr w:rsidR="003A7ED5" w:rsidRPr="00D47B5F" w:rsidTr="000D3B3F">
        <w:trPr>
          <w:cantSplit/>
          <w:trHeight w:val="150"/>
          <w:ins w:id="1076" w:author="Karajani Bledar 1SI1" w:date="2019-11-08T17:57:00Z"/>
        </w:trPr>
        <w:tc>
          <w:tcPr>
            <w:tcW w:w="2626" w:type="dxa"/>
            <w:vMerge/>
          </w:tcPr>
          <w:p w:rsidR="003A7ED5" w:rsidRPr="00D47B5F" w:rsidRDefault="003A7ED5" w:rsidP="000D3B3F">
            <w:pPr>
              <w:pStyle w:val="TAL"/>
              <w:keepNext w:val="0"/>
              <w:rPr>
                <w:ins w:id="1077" w:author="Karajani Bledar 1SI1" w:date="2019-11-08T17:57:00Z"/>
              </w:rPr>
            </w:pPr>
          </w:p>
        </w:tc>
        <w:tc>
          <w:tcPr>
            <w:tcW w:w="876" w:type="dxa"/>
            <w:vMerge/>
          </w:tcPr>
          <w:p w:rsidR="003A7ED5" w:rsidRPr="00D47B5F" w:rsidRDefault="003A7ED5" w:rsidP="000D3B3F">
            <w:pPr>
              <w:pStyle w:val="TAC"/>
              <w:keepNext w:val="0"/>
              <w:rPr>
                <w:ins w:id="1078" w:author="Karajani Bledar 1SI1" w:date="2019-11-08T17:57:00Z"/>
              </w:rPr>
            </w:pPr>
          </w:p>
        </w:tc>
        <w:tc>
          <w:tcPr>
            <w:tcW w:w="1281" w:type="dxa"/>
          </w:tcPr>
          <w:p w:rsidR="003A7ED5" w:rsidRPr="00D47B5F" w:rsidRDefault="003A7ED5" w:rsidP="000D3B3F">
            <w:pPr>
              <w:pStyle w:val="TAC"/>
              <w:keepNext w:val="0"/>
              <w:rPr>
                <w:ins w:id="1079" w:author="Karajani Bledar 1SI1" w:date="2019-11-08T17:57:00Z"/>
                <w:lang w:val="da-DK"/>
              </w:rPr>
            </w:pPr>
            <w:ins w:id="1080" w:author="Karajani Bledar 1SI1" w:date="2019-11-08T17:57:00Z">
              <w:r w:rsidRPr="00D47B5F">
                <w:t>Config</w:t>
              </w:r>
              <w:r w:rsidRPr="00D47B5F">
                <w:rPr>
                  <w:szCs w:val="18"/>
                </w:rPr>
                <w:t xml:space="preserve"> </w:t>
              </w:r>
              <w:r w:rsidRPr="00D47B5F">
                <w:t>3,6</w:t>
              </w:r>
            </w:ins>
          </w:p>
        </w:tc>
        <w:tc>
          <w:tcPr>
            <w:tcW w:w="1962" w:type="dxa"/>
            <w:gridSpan w:val="2"/>
            <w:vMerge/>
          </w:tcPr>
          <w:p w:rsidR="003A7ED5" w:rsidRPr="00D47B5F" w:rsidRDefault="003A7ED5" w:rsidP="000D3B3F">
            <w:pPr>
              <w:pStyle w:val="TAC"/>
              <w:rPr>
                <w:ins w:id="1081" w:author="Karajani Bledar 1SI1" w:date="2019-11-08T17:57:00Z"/>
              </w:rPr>
            </w:pPr>
          </w:p>
        </w:tc>
        <w:tc>
          <w:tcPr>
            <w:tcW w:w="2201" w:type="dxa"/>
            <w:gridSpan w:val="2"/>
          </w:tcPr>
          <w:p w:rsidR="003A7ED5" w:rsidRPr="00D47B5F" w:rsidRDefault="003A7ED5" w:rsidP="000D3B3F">
            <w:pPr>
              <w:pStyle w:val="TAC"/>
              <w:keepNext w:val="0"/>
              <w:rPr>
                <w:ins w:id="1082" w:author="Karajani Bledar 1SI1" w:date="2019-11-08T17:57:00Z"/>
              </w:rPr>
            </w:pPr>
            <w:ins w:id="1083" w:author="Karajani Bledar 1SI1" w:date="2019-11-08T17:57:00Z">
              <w:r w:rsidRPr="00D47B5F">
                <w:t>TBD</w:t>
              </w:r>
            </w:ins>
          </w:p>
        </w:tc>
      </w:tr>
      <w:tr w:rsidR="003A7ED5" w:rsidRPr="00D47B5F" w:rsidTr="000D3B3F">
        <w:trPr>
          <w:cantSplit/>
          <w:trHeight w:val="92"/>
          <w:ins w:id="1084" w:author="Karajani Bledar 1SI1" w:date="2019-11-08T17:57:00Z"/>
        </w:trPr>
        <w:tc>
          <w:tcPr>
            <w:tcW w:w="2626" w:type="dxa"/>
            <w:vMerge w:val="restart"/>
          </w:tcPr>
          <w:p w:rsidR="003A7ED5" w:rsidRPr="00D47B5F" w:rsidRDefault="003A7ED5" w:rsidP="000D3B3F">
            <w:pPr>
              <w:pStyle w:val="TAL"/>
              <w:keepNext w:val="0"/>
              <w:rPr>
                <w:ins w:id="1085" w:author="Karajani Bledar 1SI1" w:date="2019-11-08T17:57:00Z"/>
                <w:rFonts w:cs="v4.2.0"/>
              </w:rPr>
            </w:pPr>
            <w:ins w:id="1086" w:author="Karajani Bledar 1SI1" w:date="2019-11-08T17:57:00Z">
              <w:r w:rsidRPr="00D47B5F">
                <w:rPr>
                  <w:rFonts w:cs="v4.2.0"/>
                </w:rPr>
                <w:t>SS-RSRP</w:t>
              </w:r>
              <w:r w:rsidRPr="00D47B5F">
                <w:rPr>
                  <w:vertAlign w:val="superscript"/>
                </w:rPr>
                <w:t xml:space="preserve"> Note 3</w:t>
              </w:r>
            </w:ins>
          </w:p>
        </w:tc>
        <w:tc>
          <w:tcPr>
            <w:tcW w:w="876" w:type="dxa"/>
            <w:vMerge w:val="restart"/>
          </w:tcPr>
          <w:p w:rsidR="003A7ED5" w:rsidRPr="00D47B5F" w:rsidRDefault="003A7ED5" w:rsidP="000D3B3F">
            <w:pPr>
              <w:pStyle w:val="TAC"/>
              <w:keepNext w:val="0"/>
              <w:rPr>
                <w:ins w:id="1087" w:author="Karajani Bledar 1SI1" w:date="2019-11-08T17:57:00Z"/>
              </w:rPr>
            </w:pPr>
            <w:ins w:id="1088" w:author="Karajani Bledar 1SI1" w:date="2019-11-08T17:57:00Z">
              <w:r w:rsidRPr="00D47B5F">
                <w:t>dBm/SCS Note5</w:t>
              </w:r>
            </w:ins>
          </w:p>
        </w:tc>
        <w:tc>
          <w:tcPr>
            <w:tcW w:w="1281" w:type="dxa"/>
          </w:tcPr>
          <w:p w:rsidR="003A7ED5" w:rsidRPr="00D47B5F" w:rsidRDefault="003A7ED5" w:rsidP="000D3B3F">
            <w:pPr>
              <w:pStyle w:val="TAC"/>
              <w:keepNext w:val="0"/>
              <w:rPr>
                <w:ins w:id="1089" w:author="Karajani Bledar 1SI1" w:date="2019-11-08T17:57:00Z"/>
                <w:lang w:val="da-DK"/>
              </w:rPr>
            </w:pPr>
            <w:ins w:id="1090" w:author="Karajani Bledar 1SI1" w:date="2019-11-08T17:57:00Z">
              <w:r w:rsidRPr="00D47B5F">
                <w:t>Config</w:t>
              </w:r>
              <w:r w:rsidRPr="00D47B5F">
                <w:rPr>
                  <w:szCs w:val="18"/>
                </w:rPr>
                <w:t xml:space="preserve"> </w:t>
              </w:r>
              <w:r w:rsidRPr="00D47B5F">
                <w:t>1,2,4,5</w:t>
              </w:r>
            </w:ins>
          </w:p>
        </w:tc>
        <w:tc>
          <w:tcPr>
            <w:tcW w:w="1962" w:type="dxa"/>
            <w:gridSpan w:val="2"/>
            <w:vMerge/>
          </w:tcPr>
          <w:p w:rsidR="003A7ED5" w:rsidRPr="00D47B5F" w:rsidRDefault="003A7ED5" w:rsidP="000D3B3F">
            <w:pPr>
              <w:pStyle w:val="TAC"/>
              <w:rPr>
                <w:ins w:id="1091" w:author="Karajani Bledar 1SI1" w:date="2019-11-08T17:57:00Z"/>
              </w:rPr>
            </w:pPr>
          </w:p>
        </w:tc>
        <w:tc>
          <w:tcPr>
            <w:tcW w:w="990" w:type="dxa"/>
          </w:tcPr>
          <w:p w:rsidR="003A7ED5" w:rsidRPr="00D47B5F" w:rsidRDefault="003A7ED5" w:rsidP="000D3B3F">
            <w:pPr>
              <w:pStyle w:val="TAC"/>
              <w:keepNext w:val="0"/>
              <w:rPr>
                <w:ins w:id="1092" w:author="Karajani Bledar 1SI1" w:date="2019-11-08T17:57:00Z"/>
              </w:rPr>
            </w:pPr>
            <w:ins w:id="1093" w:author="Karajani Bledar 1SI1" w:date="2019-11-08T17:57:00Z">
              <w:r w:rsidRPr="00D47B5F">
                <w:t>-Infinity</w:t>
              </w:r>
            </w:ins>
          </w:p>
        </w:tc>
        <w:tc>
          <w:tcPr>
            <w:tcW w:w="1211" w:type="dxa"/>
          </w:tcPr>
          <w:p w:rsidR="003A7ED5" w:rsidRPr="00D47B5F" w:rsidRDefault="003A7ED5" w:rsidP="000D3B3F">
            <w:pPr>
              <w:pStyle w:val="TAC"/>
              <w:keepNext w:val="0"/>
              <w:rPr>
                <w:ins w:id="1094" w:author="Karajani Bledar 1SI1" w:date="2019-11-08T17:57:00Z"/>
              </w:rPr>
            </w:pPr>
            <w:ins w:id="1095" w:author="Karajani Bledar 1SI1" w:date="2019-11-08T17:57:00Z">
              <w:r w:rsidRPr="00D47B5F">
                <w:t>TBD</w:t>
              </w:r>
            </w:ins>
          </w:p>
        </w:tc>
      </w:tr>
      <w:tr w:rsidR="003A7ED5" w:rsidRPr="00D47B5F" w:rsidTr="000D3B3F">
        <w:trPr>
          <w:cantSplit/>
          <w:trHeight w:val="92"/>
          <w:ins w:id="1096" w:author="Karajani Bledar 1SI1" w:date="2019-11-08T17:57:00Z"/>
        </w:trPr>
        <w:tc>
          <w:tcPr>
            <w:tcW w:w="2626" w:type="dxa"/>
            <w:vMerge/>
          </w:tcPr>
          <w:p w:rsidR="003A7ED5" w:rsidRPr="00D47B5F" w:rsidRDefault="003A7ED5" w:rsidP="000D3B3F">
            <w:pPr>
              <w:pStyle w:val="TAL"/>
              <w:keepNext w:val="0"/>
              <w:rPr>
                <w:ins w:id="1097" w:author="Karajani Bledar 1SI1" w:date="2019-11-08T17:57:00Z"/>
              </w:rPr>
            </w:pPr>
          </w:p>
        </w:tc>
        <w:tc>
          <w:tcPr>
            <w:tcW w:w="876" w:type="dxa"/>
            <w:vMerge/>
          </w:tcPr>
          <w:p w:rsidR="003A7ED5" w:rsidRPr="00D47B5F" w:rsidRDefault="003A7ED5" w:rsidP="000D3B3F">
            <w:pPr>
              <w:pStyle w:val="TAC"/>
              <w:keepNext w:val="0"/>
              <w:rPr>
                <w:ins w:id="1098" w:author="Karajani Bledar 1SI1" w:date="2019-11-08T17:57:00Z"/>
              </w:rPr>
            </w:pPr>
          </w:p>
        </w:tc>
        <w:tc>
          <w:tcPr>
            <w:tcW w:w="1281" w:type="dxa"/>
          </w:tcPr>
          <w:p w:rsidR="003A7ED5" w:rsidRPr="00D47B5F" w:rsidRDefault="003A7ED5" w:rsidP="000D3B3F">
            <w:pPr>
              <w:pStyle w:val="TAC"/>
              <w:keepNext w:val="0"/>
              <w:rPr>
                <w:ins w:id="1099" w:author="Karajani Bledar 1SI1" w:date="2019-11-08T17:57:00Z"/>
                <w:lang w:val="da-DK"/>
              </w:rPr>
            </w:pPr>
            <w:ins w:id="1100" w:author="Karajani Bledar 1SI1" w:date="2019-11-08T17:57:00Z">
              <w:r w:rsidRPr="00D47B5F">
                <w:t>Config</w:t>
              </w:r>
              <w:r w:rsidRPr="00D47B5F">
                <w:rPr>
                  <w:szCs w:val="18"/>
                </w:rPr>
                <w:t xml:space="preserve"> </w:t>
              </w:r>
              <w:r w:rsidRPr="00D47B5F">
                <w:t>3,6</w:t>
              </w:r>
            </w:ins>
          </w:p>
        </w:tc>
        <w:tc>
          <w:tcPr>
            <w:tcW w:w="1962" w:type="dxa"/>
            <w:gridSpan w:val="2"/>
            <w:vMerge/>
          </w:tcPr>
          <w:p w:rsidR="003A7ED5" w:rsidRPr="00D47B5F" w:rsidRDefault="003A7ED5" w:rsidP="000D3B3F">
            <w:pPr>
              <w:pStyle w:val="TAC"/>
              <w:rPr>
                <w:ins w:id="1101" w:author="Karajani Bledar 1SI1" w:date="2019-11-08T17:57:00Z"/>
              </w:rPr>
            </w:pPr>
          </w:p>
        </w:tc>
        <w:tc>
          <w:tcPr>
            <w:tcW w:w="990" w:type="dxa"/>
          </w:tcPr>
          <w:p w:rsidR="003A7ED5" w:rsidRPr="00D47B5F" w:rsidRDefault="003A7ED5" w:rsidP="000D3B3F">
            <w:pPr>
              <w:pStyle w:val="TAC"/>
              <w:keepNext w:val="0"/>
              <w:rPr>
                <w:ins w:id="1102" w:author="Karajani Bledar 1SI1" w:date="2019-11-08T17:57:00Z"/>
              </w:rPr>
            </w:pPr>
            <w:ins w:id="1103" w:author="Karajani Bledar 1SI1" w:date="2019-11-08T17:57:00Z">
              <w:r w:rsidRPr="00D47B5F">
                <w:t>-Infinity</w:t>
              </w:r>
            </w:ins>
          </w:p>
        </w:tc>
        <w:tc>
          <w:tcPr>
            <w:tcW w:w="1211" w:type="dxa"/>
          </w:tcPr>
          <w:p w:rsidR="003A7ED5" w:rsidRPr="00D47B5F" w:rsidRDefault="003A7ED5" w:rsidP="000D3B3F">
            <w:pPr>
              <w:pStyle w:val="TAC"/>
              <w:keepNext w:val="0"/>
              <w:rPr>
                <w:ins w:id="1104" w:author="Karajani Bledar 1SI1" w:date="2019-11-08T17:57:00Z"/>
              </w:rPr>
            </w:pPr>
            <w:ins w:id="1105" w:author="Karajani Bledar 1SI1" w:date="2019-11-08T17:57:00Z">
              <w:r w:rsidRPr="00D47B5F">
                <w:t>TBD</w:t>
              </w:r>
            </w:ins>
          </w:p>
        </w:tc>
      </w:tr>
      <w:tr w:rsidR="003A7ED5" w:rsidRPr="00D47B5F" w:rsidTr="000D3B3F">
        <w:trPr>
          <w:cantSplit/>
          <w:trHeight w:val="94"/>
          <w:ins w:id="1106" w:author="Karajani Bledar 1SI1" w:date="2019-11-08T17:57:00Z"/>
        </w:trPr>
        <w:tc>
          <w:tcPr>
            <w:tcW w:w="2626" w:type="dxa"/>
          </w:tcPr>
          <w:p w:rsidR="003A7ED5" w:rsidRPr="00D47B5F" w:rsidRDefault="003A7ED5" w:rsidP="000D3B3F">
            <w:pPr>
              <w:pStyle w:val="TAL"/>
              <w:keepNext w:val="0"/>
              <w:rPr>
                <w:ins w:id="1107" w:author="Karajani Bledar 1SI1" w:date="2019-11-08T17:57:00Z"/>
              </w:rPr>
            </w:pPr>
            <w:ins w:id="1108" w:author="Karajani Bledar 1SI1" w:date="2019-11-08T17:57:00Z">
              <w:r w:rsidRPr="00D47B5F">
                <w:rPr>
                  <w:position w:val="-12"/>
                </w:rPr>
                <w:object w:dxaOrig="620" w:dyaOrig="380">
                  <v:shape id="_x0000_i1069" type="#_x0000_t75" style="width:29.95pt;height:18.2pt" o:ole="" fillcolor="window">
                    <v:imagedata r:id="rId19" o:title=""/>
                  </v:shape>
                  <o:OLEObject Type="Embed" ProgID="Equation.3" ShapeID="_x0000_i1069" DrawAspect="Content" ObjectID="_1634748564" r:id="rId60"/>
                </w:object>
              </w:r>
            </w:ins>
          </w:p>
        </w:tc>
        <w:tc>
          <w:tcPr>
            <w:tcW w:w="876" w:type="dxa"/>
          </w:tcPr>
          <w:p w:rsidR="003A7ED5" w:rsidRPr="00D47B5F" w:rsidRDefault="003A7ED5" w:rsidP="000D3B3F">
            <w:pPr>
              <w:pStyle w:val="TAC"/>
              <w:keepNext w:val="0"/>
              <w:rPr>
                <w:ins w:id="1109" w:author="Karajani Bledar 1SI1" w:date="2019-11-08T17:57:00Z"/>
              </w:rPr>
            </w:pPr>
            <w:ins w:id="1110" w:author="Karajani Bledar 1SI1" w:date="2019-11-08T17:57:00Z">
              <w:r w:rsidRPr="00D47B5F">
                <w:t>dB</w:t>
              </w:r>
            </w:ins>
          </w:p>
        </w:tc>
        <w:tc>
          <w:tcPr>
            <w:tcW w:w="1281" w:type="dxa"/>
          </w:tcPr>
          <w:p w:rsidR="003A7ED5" w:rsidRPr="00D47B5F" w:rsidRDefault="003A7ED5" w:rsidP="000D3B3F">
            <w:pPr>
              <w:pStyle w:val="TAC"/>
              <w:keepNext w:val="0"/>
              <w:rPr>
                <w:ins w:id="1111" w:author="Karajani Bledar 1SI1" w:date="2019-11-08T17:57:00Z"/>
              </w:rPr>
            </w:pPr>
            <w:ins w:id="1112" w:author="Karajani Bledar 1SI1" w:date="2019-11-08T17:57:00Z">
              <w:r w:rsidRPr="00D47B5F">
                <w:t>Config 1,2,3,4,5,6</w:t>
              </w:r>
            </w:ins>
          </w:p>
        </w:tc>
        <w:tc>
          <w:tcPr>
            <w:tcW w:w="1962" w:type="dxa"/>
            <w:gridSpan w:val="2"/>
            <w:vMerge/>
          </w:tcPr>
          <w:p w:rsidR="003A7ED5" w:rsidRPr="00D47B5F" w:rsidDel="004B51DC" w:rsidRDefault="003A7ED5" w:rsidP="000D3B3F">
            <w:pPr>
              <w:pStyle w:val="TAC"/>
              <w:rPr>
                <w:ins w:id="1113" w:author="Karajani Bledar 1SI1" w:date="2019-11-08T17:57:00Z"/>
              </w:rPr>
            </w:pPr>
          </w:p>
        </w:tc>
        <w:tc>
          <w:tcPr>
            <w:tcW w:w="990" w:type="dxa"/>
          </w:tcPr>
          <w:p w:rsidR="003A7ED5" w:rsidRPr="00D47B5F" w:rsidDel="00B36E6D" w:rsidRDefault="003A7ED5" w:rsidP="000D3B3F">
            <w:pPr>
              <w:pStyle w:val="TAC"/>
              <w:keepNext w:val="0"/>
              <w:rPr>
                <w:ins w:id="1114" w:author="Karajani Bledar 1SI1" w:date="2019-11-08T17:57:00Z"/>
              </w:rPr>
            </w:pPr>
            <w:ins w:id="1115" w:author="Karajani Bledar 1SI1" w:date="2019-11-08T17:57:00Z">
              <w:r w:rsidRPr="00D47B5F">
                <w:t>-Infinity</w:t>
              </w:r>
            </w:ins>
          </w:p>
        </w:tc>
        <w:tc>
          <w:tcPr>
            <w:tcW w:w="1211" w:type="dxa"/>
          </w:tcPr>
          <w:p w:rsidR="003A7ED5" w:rsidRPr="00D47B5F" w:rsidDel="004B51DC" w:rsidRDefault="003A7ED5" w:rsidP="000D3B3F">
            <w:pPr>
              <w:pStyle w:val="TAC"/>
              <w:keepNext w:val="0"/>
              <w:rPr>
                <w:ins w:id="1116" w:author="Karajani Bledar 1SI1" w:date="2019-11-08T17:57:00Z"/>
              </w:rPr>
            </w:pPr>
            <w:ins w:id="1117" w:author="Karajani Bledar 1SI1" w:date="2019-11-08T17:57:00Z">
              <w:r w:rsidRPr="00D47B5F">
                <w:t>TBD</w:t>
              </w:r>
            </w:ins>
          </w:p>
        </w:tc>
      </w:tr>
      <w:tr w:rsidR="003A7ED5" w:rsidRPr="00D47B5F" w:rsidTr="000D3B3F">
        <w:trPr>
          <w:cantSplit/>
          <w:trHeight w:val="94"/>
          <w:ins w:id="1118" w:author="Karajani Bledar 1SI1" w:date="2019-11-08T17:57:00Z"/>
        </w:trPr>
        <w:tc>
          <w:tcPr>
            <w:tcW w:w="2626" w:type="dxa"/>
          </w:tcPr>
          <w:p w:rsidR="003A7ED5" w:rsidRPr="00D47B5F" w:rsidRDefault="003A7ED5" w:rsidP="000D3B3F">
            <w:pPr>
              <w:pStyle w:val="TAL"/>
              <w:keepNext w:val="0"/>
              <w:rPr>
                <w:ins w:id="1119" w:author="Karajani Bledar 1SI1" w:date="2019-11-08T17:57:00Z"/>
              </w:rPr>
            </w:pPr>
            <w:ins w:id="1120" w:author="Karajani Bledar 1SI1" w:date="2019-11-08T17:57:00Z">
              <w:r w:rsidRPr="00D47B5F">
                <w:rPr>
                  <w:position w:val="-12"/>
                </w:rPr>
                <w:object w:dxaOrig="800" w:dyaOrig="380">
                  <v:shape id="_x0000_i1070" type="#_x0000_t75" style="width:42.05pt;height:18.2pt" o:ole="" fillcolor="window">
                    <v:imagedata r:id="rId17" o:title=""/>
                  </v:shape>
                  <o:OLEObject Type="Embed" ProgID="Equation.3" ShapeID="_x0000_i1070" DrawAspect="Content" ObjectID="_1634748565" r:id="rId61"/>
                </w:object>
              </w:r>
            </w:ins>
          </w:p>
        </w:tc>
        <w:tc>
          <w:tcPr>
            <w:tcW w:w="876" w:type="dxa"/>
          </w:tcPr>
          <w:p w:rsidR="003A7ED5" w:rsidRPr="00D47B5F" w:rsidRDefault="003A7ED5" w:rsidP="000D3B3F">
            <w:pPr>
              <w:pStyle w:val="TAC"/>
              <w:keepNext w:val="0"/>
              <w:rPr>
                <w:ins w:id="1121" w:author="Karajani Bledar 1SI1" w:date="2019-11-08T17:57:00Z"/>
              </w:rPr>
            </w:pPr>
            <w:ins w:id="1122" w:author="Karajani Bledar 1SI1" w:date="2019-11-08T17:57:00Z">
              <w:r w:rsidRPr="00D47B5F">
                <w:t>dB</w:t>
              </w:r>
            </w:ins>
          </w:p>
        </w:tc>
        <w:tc>
          <w:tcPr>
            <w:tcW w:w="1281" w:type="dxa"/>
          </w:tcPr>
          <w:p w:rsidR="003A7ED5" w:rsidRPr="00D47B5F" w:rsidRDefault="003A7ED5" w:rsidP="000D3B3F">
            <w:pPr>
              <w:pStyle w:val="TAC"/>
              <w:keepNext w:val="0"/>
              <w:rPr>
                <w:ins w:id="1123" w:author="Karajani Bledar 1SI1" w:date="2019-11-08T17:57:00Z"/>
              </w:rPr>
            </w:pPr>
            <w:ins w:id="1124" w:author="Karajani Bledar 1SI1" w:date="2019-11-08T17:57:00Z">
              <w:r w:rsidRPr="00D47B5F">
                <w:t>Config 1,2,3,4,5,6</w:t>
              </w:r>
            </w:ins>
          </w:p>
        </w:tc>
        <w:tc>
          <w:tcPr>
            <w:tcW w:w="1962" w:type="dxa"/>
            <w:gridSpan w:val="2"/>
            <w:vMerge/>
          </w:tcPr>
          <w:p w:rsidR="003A7ED5" w:rsidRPr="00D47B5F" w:rsidDel="004B51DC" w:rsidRDefault="003A7ED5" w:rsidP="000D3B3F">
            <w:pPr>
              <w:pStyle w:val="TAC"/>
              <w:rPr>
                <w:ins w:id="1125" w:author="Karajani Bledar 1SI1" w:date="2019-11-08T17:57:00Z"/>
              </w:rPr>
            </w:pPr>
          </w:p>
        </w:tc>
        <w:tc>
          <w:tcPr>
            <w:tcW w:w="990" w:type="dxa"/>
          </w:tcPr>
          <w:p w:rsidR="003A7ED5" w:rsidRPr="00D47B5F" w:rsidDel="00B36E6D" w:rsidRDefault="003A7ED5" w:rsidP="000D3B3F">
            <w:pPr>
              <w:pStyle w:val="TAC"/>
              <w:keepNext w:val="0"/>
              <w:rPr>
                <w:ins w:id="1126" w:author="Karajani Bledar 1SI1" w:date="2019-11-08T17:57:00Z"/>
              </w:rPr>
            </w:pPr>
            <w:ins w:id="1127" w:author="Karajani Bledar 1SI1" w:date="2019-11-08T17:57:00Z">
              <w:r w:rsidRPr="00D47B5F">
                <w:t>-Infinity</w:t>
              </w:r>
            </w:ins>
          </w:p>
        </w:tc>
        <w:tc>
          <w:tcPr>
            <w:tcW w:w="1211" w:type="dxa"/>
          </w:tcPr>
          <w:p w:rsidR="003A7ED5" w:rsidRPr="00D47B5F" w:rsidDel="004B51DC" w:rsidRDefault="003A7ED5" w:rsidP="000D3B3F">
            <w:pPr>
              <w:pStyle w:val="TAC"/>
              <w:keepNext w:val="0"/>
              <w:rPr>
                <w:ins w:id="1128" w:author="Karajani Bledar 1SI1" w:date="2019-11-08T17:57:00Z"/>
              </w:rPr>
            </w:pPr>
            <w:ins w:id="1129" w:author="Karajani Bledar 1SI1" w:date="2019-11-08T17:57:00Z">
              <w:r w:rsidRPr="00D47B5F">
                <w:t>TBD</w:t>
              </w:r>
            </w:ins>
          </w:p>
        </w:tc>
      </w:tr>
      <w:tr w:rsidR="003A7ED5" w:rsidRPr="00D47B5F" w:rsidTr="000D3B3F">
        <w:trPr>
          <w:cantSplit/>
          <w:trHeight w:val="94"/>
          <w:ins w:id="1130" w:author="Karajani Bledar 1SI1" w:date="2019-11-08T17:57:00Z"/>
        </w:trPr>
        <w:tc>
          <w:tcPr>
            <w:tcW w:w="2626" w:type="dxa"/>
            <w:vMerge w:val="restart"/>
          </w:tcPr>
          <w:p w:rsidR="003A7ED5" w:rsidRPr="00D47B5F" w:rsidRDefault="003A7ED5" w:rsidP="000D3B3F">
            <w:pPr>
              <w:pStyle w:val="TAL"/>
              <w:keepNext w:val="0"/>
              <w:rPr>
                <w:ins w:id="1131" w:author="Karajani Bledar 1SI1" w:date="2019-11-08T17:57:00Z"/>
              </w:rPr>
            </w:pPr>
            <w:ins w:id="1132" w:author="Karajani Bledar 1SI1" w:date="2019-11-08T17:57:00Z">
              <w:r w:rsidRPr="00D47B5F">
                <w:rPr>
                  <w:lang w:val="en-US"/>
                </w:rPr>
                <w:t>Io</w:t>
              </w:r>
              <w:r w:rsidRPr="00D47B5F">
                <w:rPr>
                  <w:vertAlign w:val="superscript"/>
                  <w:lang w:val="en-US"/>
                </w:rPr>
                <w:t>Note3</w:t>
              </w:r>
            </w:ins>
          </w:p>
        </w:tc>
        <w:tc>
          <w:tcPr>
            <w:tcW w:w="876" w:type="dxa"/>
          </w:tcPr>
          <w:p w:rsidR="003A7ED5" w:rsidRPr="00D47B5F" w:rsidRDefault="003A7ED5" w:rsidP="000D3B3F">
            <w:pPr>
              <w:pStyle w:val="TAC"/>
              <w:keepNext w:val="0"/>
              <w:rPr>
                <w:ins w:id="1133" w:author="Karajani Bledar 1SI1" w:date="2019-11-08T17:57:00Z"/>
              </w:rPr>
            </w:pPr>
            <w:ins w:id="1134" w:author="Karajani Bledar 1SI1" w:date="2019-11-08T17:57:00Z">
              <w:r w:rsidRPr="00D47B5F">
                <w:t>dBm/9.36MHz</w:t>
              </w:r>
            </w:ins>
          </w:p>
        </w:tc>
        <w:tc>
          <w:tcPr>
            <w:tcW w:w="1281" w:type="dxa"/>
          </w:tcPr>
          <w:p w:rsidR="003A7ED5" w:rsidRPr="00D47B5F" w:rsidRDefault="003A7ED5" w:rsidP="000D3B3F">
            <w:pPr>
              <w:pStyle w:val="TAC"/>
              <w:keepNext w:val="0"/>
              <w:rPr>
                <w:ins w:id="1135" w:author="Karajani Bledar 1SI1" w:date="2019-11-08T17:57:00Z"/>
              </w:rPr>
            </w:pPr>
            <w:ins w:id="1136" w:author="Karajani Bledar 1SI1" w:date="2019-11-08T17:57:00Z">
              <w:r w:rsidRPr="00D47B5F">
                <w:t>Config 1,2,4,5</w:t>
              </w:r>
            </w:ins>
          </w:p>
        </w:tc>
        <w:tc>
          <w:tcPr>
            <w:tcW w:w="1962" w:type="dxa"/>
            <w:gridSpan w:val="2"/>
            <w:vMerge/>
          </w:tcPr>
          <w:p w:rsidR="003A7ED5" w:rsidRPr="00D47B5F" w:rsidRDefault="003A7ED5" w:rsidP="000D3B3F">
            <w:pPr>
              <w:pStyle w:val="TAC"/>
              <w:rPr>
                <w:ins w:id="1137" w:author="Karajani Bledar 1SI1" w:date="2019-11-08T17:57:00Z"/>
              </w:rPr>
            </w:pPr>
          </w:p>
        </w:tc>
        <w:tc>
          <w:tcPr>
            <w:tcW w:w="990" w:type="dxa"/>
          </w:tcPr>
          <w:p w:rsidR="003A7ED5" w:rsidRPr="00D47B5F" w:rsidRDefault="003A7ED5" w:rsidP="000D3B3F">
            <w:pPr>
              <w:pStyle w:val="TAC"/>
              <w:keepNext w:val="0"/>
              <w:rPr>
                <w:ins w:id="1138" w:author="Karajani Bledar 1SI1" w:date="2019-11-08T17:57:00Z"/>
              </w:rPr>
            </w:pPr>
            <w:ins w:id="1139" w:author="Karajani Bledar 1SI1" w:date="2019-11-08T17:57:00Z">
              <w:r w:rsidRPr="00D47B5F">
                <w:t>-</w:t>
              </w:r>
            </w:ins>
          </w:p>
        </w:tc>
        <w:tc>
          <w:tcPr>
            <w:tcW w:w="1211" w:type="dxa"/>
          </w:tcPr>
          <w:p w:rsidR="003A7ED5" w:rsidRPr="00D47B5F" w:rsidRDefault="003A7ED5" w:rsidP="000D3B3F">
            <w:pPr>
              <w:pStyle w:val="TAC"/>
              <w:keepNext w:val="0"/>
              <w:rPr>
                <w:ins w:id="1140" w:author="Karajani Bledar 1SI1" w:date="2019-11-08T17:57:00Z"/>
              </w:rPr>
            </w:pPr>
            <w:ins w:id="1141" w:author="Karajani Bledar 1SI1" w:date="2019-11-08T17:57:00Z">
              <w:r w:rsidRPr="00D47B5F">
                <w:t>-</w:t>
              </w:r>
            </w:ins>
          </w:p>
        </w:tc>
      </w:tr>
      <w:tr w:rsidR="003A7ED5" w:rsidRPr="00D47B5F" w:rsidTr="000D3B3F">
        <w:trPr>
          <w:cantSplit/>
          <w:trHeight w:val="94"/>
          <w:ins w:id="1142" w:author="Karajani Bledar 1SI1" w:date="2019-11-08T17:57:00Z"/>
        </w:trPr>
        <w:tc>
          <w:tcPr>
            <w:tcW w:w="2626" w:type="dxa"/>
            <w:vMerge/>
          </w:tcPr>
          <w:p w:rsidR="003A7ED5" w:rsidRPr="00D47B5F" w:rsidRDefault="003A7ED5" w:rsidP="000D3B3F">
            <w:pPr>
              <w:pStyle w:val="TAL"/>
              <w:keepNext w:val="0"/>
              <w:rPr>
                <w:ins w:id="1143" w:author="Karajani Bledar 1SI1" w:date="2019-11-08T17:57:00Z"/>
              </w:rPr>
            </w:pPr>
          </w:p>
        </w:tc>
        <w:tc>
          <w:tcPr>
            <w:tcW w:w="876" w:type="dxa"/>
          </w:tcPr>
          <w:p w:rsidR="003A7ED5" w:rsidRPr="00D47B5F" w:rsidRDefault="003A7ED5" w:rsidP="000D3B3F">
            <w:pPr>
              <w:pStyle w:val="TAC"/>
              <w:keepNext w:val="0"/>
              <w:rPr>
                <w:ins w:id="1144" w:author="Karajani Bledar 1SI1" w:date="2019-11-08T17:57:00Z"/>
              </w:rPr>
            </w:pPr>
            <w:ins w:id="1145" w:author="Karajani Bledar 1SI1" w:date="2019-11-08T17:57:00Z">
              <w:r w:rsidRPr="00D47B5F">
                <w:t>dBm/38.16MHz</w:t>
              </w:r>
            </w:ins>
          </w:p>
        </w:tc>
        <w:tc>
          <w:tcPr>
            <w:tcW w:w="1281" w:type="dxa"/>
          </w:tcPr>
          <w:p w:rsidR="003A7ED5" w:rsidRPr="00D47B5F" w:rsidRDefault="003A7ED5" w:rsidP="000D3B3F">
            <w:pPr>
              <w:pStyle w:val="TAC"/>
              <w:keepNext w:val="0"/>
              <w:rPr>
                <w:ins w:id="1146" w:author="Karajani Bledar 1SI1" w:date="2019-11-08T17:57:00Z"/>
              </w:rPr>
            </w:pPr>
            <w:ins w:id="1147" w:author="Karajani Bledar 1SI1" w:date="2019-11-08T17:57:00Z">
              <w:r w:rsidRPr="00D47B5F">
                <w:t>Config 3,6</w:t>
              </w:r>
            </w:ins>
          </w:p>
        </w:tc>
        <w:tc>
          <w:tcPr>
            <w:tcW w:w="1962" w:type="dxa"/>
            <w:gridSpan w:val="2"/>
            <w:vMerge/>
          </w:tcPr>
          <w:p w:rsidR="003A7ED5" w:rsidRPr="00D47B5F" w:rsidRDefault="003A7ED5" w:rsidP="000D3B3F">
            <w:pPr>
              <w:pStyle w:val="TAC"/>
              <w:rPr>
                <w:ins w:id="1148" w:author="Karajani Bledar 1SI1" w:date="2019-11-08T17:57:00Z"/>
              </w:rPr>
            </w:pPr>
          </w:p>
        </w:tc>
        <w:tc>
          <w:tcPr>
            <w:tcW w:w="990" w:type="dxa"/>
          </w:tcPr>
          <w:p w:rsidR="003A7ED5" w:rsidRPr="00D47B5F" w:rsidRDefault="003A7ED5" w:rsidP="000D3B3F">
            <w:pPr>
              <w:pStyle w:val="TAC"/>
              <w:keepNext w:val="0"/>
              <w:rPr>
                <w:ins w:id="1149" w:author="Karajani Bledar 1SI1" w:date="2019-11-08T17:57:00Z"/>
              </w:rPr>
            </w:pPr>
            <w:ins w:id="1150" w:author="Karajani Bledar 1SI1" w:date="2019-11-08T17:57:00Z">
              <w:r w:rsidRPr="00D47B5F">
                <w:t>-</w:t>
              </w:r>
            </w:ins>
          </w:p>
        </w:tc>
        <w:tc>
          <w:tcPr>
            <w:tcW w:w="1211" w:type="dxa"/>
          </w:tcPr>
          <w:p w:rsidR="003A7ED5" w:rsidRPr="00D47B5F" w:rsidRDefault="003A7ED5" w:rsidP="000D3B3F">
            <w:pPr>
              <w:pStyle w:val="TAC"/>
              <w:keepNext w:val="0"/>
              <w:rPr>
                <w:ins w:id="1151" w:author="Karajani Bledar 1SI1" w:date="2019-11-08T17:57:00Z"/>
              </w:rPr>
            </w:pPr>
            <w:ins w:id="1152" w:author="Karajani Bledar 1SI1" w:date="2019-11-08T17:57:00Z">
              <w:r w:rsidRPr="00D47B5F">
                <w:t>-</w:t>
              </w:r>
            </w:ins>
          </w:p>
        </w:tc>
      </w:tr>
      <w:tr w:rsidR="003A7ED5" w:rsidRPr="00D47B5F" w:rsidTr="000D3B3F">
        <w:trPr>
          <w:cantSplit/>
          <w:trHeight w:val="94"/>
          <w:ins w:id="1153" w:author="Karajani Bledar 1SI1" w:date="2019-11-08T17:57:00Z"/>
        </w:trPr>
        <w:tc>
          <w:tcPr>
            <w:tcW w:w="2626" w:type="dxa"/>
            <w:vMerge/>
          </w:tcPr>
          <w:p w:rsidR="003A7ED5" w:rsidRPr="00D47B5F" w:rsidRDefault="003A7ED5" w:rsidP="000D3B3F">
            <w:pPr>
              <w:pStyle w:val="TAL"/>
              <w:keepNext w:val="0"/>
              <w:rPr>
                <w:ins w:id="1154" w:author="Karajani Bledar 1SI1" w:date="2019-11-08T17:57:00Z"/>
              </w:rPr>
            </w:pPr>
          </w:p>
        </w:tc>
        <w:tc>
          <w:tcPr>
            <w:tcW w:w="876" w:type="dxa"/>
          </w:tcPr>
          <w:p w:rsidR="003A7ED5" w:rsidRPr="00D47B5F" w:rsidRDefault="003A7ED5" w:rsidP="000D3B3F">
            <w:pPr>
              <w:pStyle w:val="TAC"/>
              <w:keepNext w:val="0"/>
              <w:rPr>
                <w:ins w:id="1155" w:author="Karajani Bledar 1SI1" w:date="2019-11-08T17:57:00Z"/>
              </w:rPr>
            </w:pPr>
            <w:ins w:id="1156" w:author="Karajani Bledar 1SI1" w:date="2019-11-08T17:57:00Z">
              <w:r w:rsidRPr="00D47B5F">
                <w:t>dBm/95.04 MHz Note5</w:t>
              </w:r>
            </w:ins>
          </w:p>
        </w:tc>
        <w:tc>
          <w:tcPr>
            <w:tcW w:w="1281" w:type="dxa"/>
          </w:tcPr>
          <w:p w:rsidR="003A7ED5" w:rsidRPr="00D47B5F" w:rsidRDefault="003A7ED5" w:rsidP="000D3B3F">
            <w:pPr>
              <w:pStyle w:val="TAC"/>
              <w:keepNext w:val="0"/>
              <w:rPr>
                <w:ins w:id="1157" w:author="Karajani Bledar 1SI1" w:date="2019-11-08T17:57:00Z"/>
              </w:rPr>
            </w:pPr>
            <w:ins w:id="1158" w:author="Karajani Bledar 1SI1" w:date="2019-11-08T17:57:00Z">
              <w:r w:rsidRPr="00D47B5F">
                <w:t>Config 1,2,3,4,5,6</w:t>
              </w:r>
            </w:ins>
          </w:p>
        </w:tc>
        <w:tc>
          <w:tcPr>
            <w:tcW w:w="1962" w:type="dxa"/>
            <w:gridSpan w:val="2"/>
            <w:vMerge/>
          </w:tcPr>
          <w:p w:rsidR="003A7ED5" w:rsidRPr="00D47B5F" w:rsidRDefault="003A7ED5" w:rsidP="000D3B3F">
            <w:pPr>
              <w:pStyle w:val="TAC"/>
              <w:keepNext w:val="0"/>
              <w:rPr>
                <w:ins w:id="1159" w:author="Karajani Bledar 1SI1" w:date="2019-11-08T17:57:00Z"/>
              </w:rPr>
            </w:pPr>
          </w:p>
        </w:tc>
        <w:tc>
          <w:tcPr>
            <w:tcW w:w="990" w:type="dxa"/>
          </w:tcPr>
          <w:p w:rsidR="003A7ED5" w:rsidRPr="00D47B5F" w:rsidRDefault="003A7ED5" w:rsidP="000D3B3F">
            <w:pPr>
              <w:pStyle w:val="TAC"/>
              <w:keepNext w:val="0"/>
              <w:rPr>
                <w:ins w:id="1160" w:author="Karajani Bledar 1SI1" w:date="2019-11-08T17:57:00Z"/>
              </w:rPr>
            </w:pPr>
            <w:ins w:id="1161" w:author="Karajani Bledar 1SI1" w:date="2019-11-08T17:57:00Z">
              <w:r w:rsidRPr="00D47B5F">
                <w:t>-Infinity</w:t>
              </w:r>
            </w:ins>
          </w:p>
        </w:tc>
        <w:tc>
          <w:tcPr>
            <w:tcW w:w="1211" w:type="dxa"/>
          </w:tcPr>
          <w:p w:rsidR="003A7ED5" w:rsidRPr="00D47B5F" w:rsidRDefault="003A7ED5" w:rsidP="000D3B3F">
            <w:pPr>
              <w:pStyle w:val="TAC"/>
              <w:keepNext w:val="0"/>
              <w:rPr>
                <w:ins w:id="1162" w:author="Karajani Bledar 1SI1" w:date="2019-11-08T17:57:00Z"/>
              </w:rPr>
            </w:pPr>
            <w:ins w:id="1163" w:author="Karajani Bledar 1SI1" w:date="2019-11-08T17:57:00Z">
              <w:r w:rsidRPr="00D47B5F">
                <w:t>TBD</w:t>
              </w:r>
            </w:ins>
          </w:p>
        </w:tc>
      </w:tr>
      <w:tr w:rsidR="003A7ED5" w:rsidRPr="00D47B5F" w:rsidTr="000D3B3F">
        <w:trPr>
          <w:cantSplit/>
          <w:trHeight w:val="150"/>
          <w:ins w:id="1164" w:author="Karajani Bledar 1SI1" w:date="2019-11-08T17:57:00Z"/>
        </w:trPr>
        <w:tc>
          <w:tcPr>
            <w:tcW w:w="2626" w:type="dxa"/>
          </w:tcPr>
          <w:p w:rsidR="003A7ED5" w:rsidRPr="00D47B5F" w:rsidRDefault="003A7ED5" w:rsidP="003A7ED5">
            <w:pPr>
              <w:pStyle w:val="TAL"/>
              <w:keepNext w:val="0"/>
              <w:rPr>
                <w:ins w:id="1165" w:author="Karajani Bledar 1SI1" w:date="2019-11-08T17:57:00Z"/>
                <w:rFonts w:eastAsia="Calibri"/>
                <w:szCs w:val="22"/>
                <w:lang w:val="en-US"/>
              </w:rPr>
            </w:pPr>
            <w:ins w:id="1166" w:author="Karajani Bledar 1SI1" w:date="2019-11-08T17:58:00Z">
              <w:r w:rsidRPr="00D47B5F">
                <w:t xml:space="preserve">Propagation Condition </w:t>
              </w:r>
            </w:ins>
          </w:p>
        </w:tc>
        <w:tc>
          <w:tcPr>
            <w:tcW w:w="876" w:type="dxa"/>
          </w:tcPr>
          <w:p w:rsidR="003A7ED5" w:rsidRPr="00D47B5F" w:rsidRDefault="003A7ED5" w:rsidP="003A7ED5">
            <w:pPr>
              <w:pStyle w:val="TAC"/>
              <w:keepNext w:val="0"/>
              <w:rPr>
                <w:ins w:id="1167" w:author="Karajani Bledar 1SI1" w:date="2019-11-08T17:57:00Z"/>
              </w:rPr>
            </w:pPr>
          </w:p>
        </w:tc>
        <w:tc>
          <w:tcPr>
            <w:tcW w:w="1281" w:type="dxa"/>
          </w:tcPr>
          <w:p w:rsidR="003A7ED5" w:rsidRPr="00D47B5F" w:rsidRDefault="003A7ED5" w:rsidP="003A7ED5">
            <w:pPr>
              <w:pStyle w:val="TAC"/>
              <w:keepNext w:val="0"/>
              <w:rPr>
                <w:ins w:id="1168" w:author="Karajani Bledar 1SI1" w:date="2019-11-08T17:57:00Z"/>
              </w:rPr>
            </w:pPr>
            <w:ins w:id="1169" w:author="Karajani Bledar 1SI1" w:date="2019-11-08T17:58:00Z">
              <w:r w:rsidRPr="00D47B5F">
                <w:t>Config 1,2,3,4,5,6</w:t>
              </w:r>
            </w:ins>
          </w:p>
        </w:tc>
        <w:tc>
          <w:tcPr>
            <w:tcW w:w="1962" w:type="dxa"/>
            <w:gridSpan w:val="2"/>
            <w:vMerge/>
          </w:tcPr>
          <w:p w:rsidR="003A7ED5" w:rsidRPr="00D47B5F" w:rsidRDefault="003A7ED5" w:rsidP="003A7ED5">
            <w:pPr>
              <w:pStyle w:val="TAC"/>
              <w:keepNext w:val="0"/>
              <w:rPr>
                <w:ins w:id="1170" w:author="Karajani Bledar 1SI1" w:date="2019-11-08T17:57:00Z"/>
              </w:rPr>
            </w:pPr>
          </w:p>
        </w:tc>
        <w:tc>
          <w:tcPr>
            <w:tcW w:w="2201" w:type="dxa"/>
            <w:gridSpan w:val="2"/>
          </w:tcPr>
          <w:p w:rsidR="003A7ED5" w:rsidRPr="00D47B5F" w:rsidRDefault="003A7ED5" w:rsidP="003A7ED5">
            <w:pPr>
              <w:pStyle w:val="TAC"/>
              <w:keepNext w:val="0"/>
              <w:rPr>
                <w:ins w:id="1171" w:author="Karajani Bledar 1SI1" w:date="2019-11-08T17:57:00Z"/>
              </w:rPr>
            </w:pPr>
            <w:ins w:id="1172" w:author="Karajani Bledar 1SI1" w:date="2019-11-08T17:58:00Z">
              <w:r w:rsidRPr="00D47B5F">
                <w:rPr>
                  <w:rFonts w:cs="v4.2.0"/>
                </w:rPr>
                <w:t>AWGN</w:t>
              </w:r>
            </w:ins>
          </w:p>
        </w:tc>
      </w:tr>
      <w:tr w:rsidR="00B5509D" w:rsidRPr="00D47B5F" w:rsidTr="00AB7380">
        <w:trPr>
          <w:cantSplit/>
          <w:trHeight w:val="1023"/>
        </w:trPr>
        <w:tc>
          <w:tcPr>
            <w:tcW w:w="8946" w:type="dxa"/>
            <w:gridSpan w:val="7"/>
          </w:tcPr>
          <w:p w:rsidR="00B5509D" w:rsidRPr="00D47B5F" w:rsidRDefault="00B5509D" w:rsidP="00AB7380">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rsidR="00B5509D" w:rsidRPr="00D47B5F" w:rsidRDefault="00B5509D" w:rsidP="00AB7380">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405" w:dyaOrig="345">
                <v:shape id="_x0000_i1071" type="#_x0000_t75" style="width:18.2pt;height:18.2pt" o:ole="" fillcolor="window">
                  <v:imagedata r:id="rId13" o:title=""/>
                </v:shape>
                <o:OLEObject Type="Embed" ProgID="Equation.3" ShapeID="_x0000_i1071" DrawAspect="Content" ObjectID="_1634748566" r:id="rId62"/>
              </w:object>
            </w:r>
            <w:r w:rsidRPr="00D47B5F">
              <w:rPr>
                <w:rFonts w:cs="Arial"/>
                <w:lang w:val="en-US"/>
              </w:rPr>
              <w:t xml:space="preserve"> to be fulfilled.</w:t>
            </w:r>
          </w:p>
          <w:p w:rsidR="00B5509D" w:rsidRPr="00D47B5F" w:rsidRDefault="00B5509D" w:rsidP="00AB7380">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rsidR="00B5509D" w:rsidRPr="00D47B5F" w:rsidRDefault="00B5509D" w:rsidP="00AB7380">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B5509D" w:rsidRPr="00D47B5F" w:rsidRDefault="00B5509D" w:rsidP="00AB7380">
            <w:pPr>
              <w:pStyle w:val="TAN"/>
              <w:keepNext w:val="0"/>
              <w:rPr>
                <w:rFonts w:cs="Arial"/>
                <w:lang w:val="en-US"/>
              </w:rPr>
            </w:pPr>
            <w:r w:rsidRPr="00D47B5F">
              <w:rPr>
                <w:rFonts w:cs="Arial"/>
                <w:lang w:val="en-US"/>
              </w:rPr>
              <w:t xml:space="preserve">Note 5: </w:t>
            </w:r>
            <w:r w:rsidRPr="00D47B5F">
              <w:rPr>
                <w:rFonts w:cs="Arial"/>
                <w:lang w:val="en-US"/>
              </w:rPr>
              <w:tab/>
              <w:t>Equivalent power received by an antenna with 0dBi gain at the centre of the quiet zone</w:t>
            </w:r>
          </w:p>
          <w:p w:rsidR="00B5509D" w:rsidRPr="00D47B5F" w:rsidRDefault="00B5509D" w:rsidP="00AB7380">
            <w:pPr>
              <w:pStyle w:val="TAN"/>
              <w:keepNext w:val="0"/>
              <w:rPr>
                <w:rFonts w:cs="Arial"/>
                <w:sz w:val="14"/>
                <w:lang w:val="en-US"/>
              </w:rPr>
            </w:pPr>
            <w:r w:rsidRPr="00D47B5F">
              <w:rPr>
                <w:rFonts w:cs="Arial"/>
                <w:lang w:val="en-US"/>
              </w:rPr>
              <w:t>Note 6:</w:t>
            </w:r>
            <w:r w:rsidRPr="00D47B5F">
              <w:tab/>
            </w:r>
            <w:r w:rsidRPr="00D47B5F">
              <w:rPr>
                <w:rFonts w:cs="Arial"/>
                <w:lang w:val="en-US"/>
              </w:rPr>
              <w:t>As observed with 0dBi gain antenna at the centre of the quiet zone</w:t>
            </w:r>
          </w:p>
        </w:tc>
      </w:tr>
    </w:tbl>
    <w:p w:rsidR="00B5509D" w:rsidRPr="00D47B5F" w:rsidRDefault="00B5509D" w:rsidP="00B5509D"/>
    <w:p w:rsidR="00B5509D" w:rsidRPr="00D47B5F" w:rsidRDefault="00B5509D" w:rsidP="00B5509D">
      <w:pPr>
        <w:pStyle w:val="Heading5"/>
      </w:pPr>
      <w:r w:rsidRPr="00D47B5F">
        <w:t>A.5.6.2.7.2</w:t>
      </w:r>
      <w:r w:rsidRPr="00D47B5F">
        <w:tab/>
        <w:t>Test Requirements</w:t>
      </w:r>
    </w:p>
    <w:p w:rsidR="00B5509D" w:rsidRPr="00D47B5F" w:rsidRDefault="00B5509D" w:rsidP="00B5509D">
      <w:pPr>
        <w:rPr>
          <w:rFonts w:cs="v4.2.0"/>
        </w:rPr>
      </w:pPr>
      <w:r w:rsidRPr="00D47B5F">
        <w:rPr>
          <w:rFonts w:cs="v4.2.0"/>
        </w:rPr>
        <w:t>In test 1 with per-UE gap and in test 2 with per-FR gap, the UE shall send one Event A3 triggered measurement report, with a measurement reporting delay less than X ms from the beginning of time period T2, where X is</w:t>
      </w:r>
    </w:p>
    <w:p w:rsidR="00B5509D" w:rsidRPr="00D47B5F" w:rsidRDefault="00B5509D" w:rsidP="00B5509D">
      <w:pPr>
        <w:ind w:firstLine="284"/>
        <w:rPr>
          <w:rFonts w:cs="v4.2.0"/>
        </w:rPr>
      </w:pPr>
      <w:r w:rsidRPr="00D47B5F">
        <w:rPr>
          <w:rFonts w:cs="v4.2.0"/>
        </w:rPr>
        <w:t>6720 for UE supporting power class 1, or</w:t>
      </w:r>
    </w:p>
    <w:p w:rsidR="00B5509D" w:rsidRPr="00D47B5F" w:rsidRDefault="00B5509D" w:rsidP="00B5509D">
      <w:pPr>
        <w:ind w:firstLine="284"/>
        <w:rPr>
          <w:rFonts w:cs="v4.2.0"/>
        </w:rPr>
      </w:pPr>
      <w:r w:rsidRPr="00D47B5F">
        <w:rPr>
          <w:rFonts w:cs="v4.2.0"/>
        </w:rPr>
        <w:t xml:space="preserve">4160 for UE supporting other power class. </w:t>
      </w:r>
    </w:p>
    <w:p w:rsidR="00B5509D" w:rsidRPr="00D47B5F" w:rsidRDefault="00B5509D" w:rsidP="00B5509D">
      <w:pPr>
        <w:rPr>
          <w:rFonts w:cs="v4.2.0"/>
        </w:rPr>
      </w:pPr>
      <w:r w:rsidRPr="00D47B5F">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B5509D" w:rsidRPr="00D47B5F" w:rsidRDefault="00B5509D" w:rsidP="00B5509D">
      <w:pPr>
        <w:pStyle w:val="NO"/>
        <w:rPr>
          <w:rFonts w:cs="Arial"/>
        </w:rPr>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B5509D" w:rsidRPr="00D47B5F" w:rsidRDefault="00B5509D" w:rsidP="00B5509D">
      <w:pPr>
        <w:pStyle w:val="Heading4"/>
      </w:pPr>
      <w:r w:rsidRPr="00D47B5F">
        <w:t>A.5.6.2.8</w:t>
      </w:r>
      <w:r w:rsidRPr="00D47B5F">
        <w:tab/>
        <w:t>EN-DC event triggered reporting tests for FR2 cell with SSB time index detection when DRX is used</w:t>
      </w:r>
    </w:p>
    <w:p w:rsidR="00B5509D" w:rsidRPr="00D47B5F" w:rsidRDefault="00B5509D" w:rsidP="00B5509D">
      <w:pPr>
        <w:pStyle w:val="Heading5"/>
      </w:pPr>
      <w:r w:rsidRPr="00D47B5F">
        <w:t>A.5.6.2.8.1</w:t>
      </w:r>
      <w:r w:rsidRPr="00D47B5F">
        <w:tab/>
        <w:t>Test Purpose and Environment</w:t>
      </w:r>
    </w:p>
    <w:p w:rsidR="00B5509D" w:rsidRPr="00D47B5F" w:rsidRDefault="00B5509D" w:rsidP="00B5509D">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B5509D" w:rsidRPr="00D47B5F" w:rsidRDefault="00B5509D" w:rsidP="00B5509D">
      <w:pPr>
        <w:rPr>
          <w:rFonts w:cs="v4.2.0"/>
        </w:rPr>
      </w:pPr>
      <w:r w:rsidRPr="00D47B5F">
        <w:rPr>
          <w:rFonts w:cs="v4.2.0"/>
        </w:rPr>
        <w:t xml:space="preserve">In this test, there are three cells: LTE cell 1 as PCell on </w:t>
      </w:r>
      <w:r w:rsidRPr="00D47B5F">
        <w:rPr>
          <w:rFonts w:cs="v4.2.0"/>
          <w:lang w:val="it-IT"/>
        </w:rPr>
        <w:t>E-UTRA RF channel 1,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are given in Tables A.5.6.2.8.1-1, A.5.6.2.8.1-2, and A.5.6.2.8.1-3.</w:t>
      </w:r>
    </w:p>
    <w:p w:rsidR="00B5509D" w:rsidRPr="00D47B5F" w:rsidRDefault="00B5509D" w:rsidP="00B5509D">
      <w:pPr>
        <w:rPr>
          <w:rFonts w:cs="v4.2.0"/>
        </w:rPr>
      </w:pPr>
      <w:r w:rsidRPr="00D47B5F">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rsidR="00B5509D" w:rsidRPr="00D47B5F" w:rsidRDefault="00B5509D" w:rsidP="00B5509D">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B5509D" w:rsidRPr="00D47B5F" w:rsidRDefault="00B5509D" w:rsidP="00B5509D">
      <w:r w:rsidRPr="00D47B5F">
        <w:rPr>
          <w:rFonts w:cs="v4.2.0"/>
        </w:rPr>
        <w:t>The configuration of LTE cell 1 is defined in table A.3.7.2.1-1.</w:t>
      </w:r>
      <w:r w:rsidRPr="00D47B5F">
        <w:t xml:space="preserve"> Supported test configurations are shown in table A.5.6.2.8.1-1.</w:t>
      </w:r>
    </w:p>
    <w:p w:rsidR="00B5509D" w:rsidRPr="00D47B5F" w:rsidRDefault="00B5509D" w:rsidP="00B5509D">
      <w:pPr>
        <w:rPr>
          <w:rFonts w:cs="v4.2.0"/>
        </w:rPr>
      </w:pPr>
      <w:r w:rsidRPr="00D47B5F">
        <w:rPr>
          <w:rFonts w:cs="v4.2.0"/>
        </w:rPr>
        <w:t xml:space="preserve">UE needs to be provided at least once every 500ms with new </w:t>
      </w:r>
      <w:r w:rsidRPr="00D47B5F">
        <w:rPr>
          <w:noProof/>
        </w:rPr>
        <w:t xml:space="preserve">Timing Advance </w:t>
      </w:r>
      <w:r w:rsidRPr="00D47B5F">
        <w:t xml:space="preserve">Command </w:t>
      </w:r>
      <w:r w:rsidRPr="00D47B5F">
        <w:rPr>
          <w:noProof/>
        </w:rPr>
        <w:t>MAC control element to restart the Time alignment timer to keep UE uplink time alignment. Furhtermore UE is allocated with PUSCH resource at every DRX cycle.</w:t>
      </w:r>
    </w:p>
    <w:p w:rsidR="00B5509D" w:rsidRPr="00D47B5F" w:rsidRDefault="00B5509D" w:rsidP="00B5509D">
      <w:pPr>
        <w:pStyle w:val="TH"/>
      </w:pPr>
      <w:r w:rsidRPr="00D47B5F">
        <w:t xml:space="preserve">Table A.5.6.2.8.1-1: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B5509D" w:rsidRPr="00D47B5F" w:rsidRDefault="00B5509D" w:rsidP="00AB7380">
            <w:pPr>
              <w:pStyle w:val="TAH"/>
            </w:pPr>
            <w:r w:rsidRPr="00D47B5F">
              <w:t>Description of target cell</w:t>
            </w: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B5509D" w:rsidRPr="00D47B5F" w:rsidRDefault="00B5509D" w:rsidP="00AB7380">
            <w:pPr>
              <w:pStyle w:val="TAC"/>
            </w:pPr>
            <w:r w:rsidRPr="00D47B5F">
              <w:t>120 kHz SSB SCS, 100 MHz bandwidth, TDD duplex mode</w:t>
            </w: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B5509D" w:rsidRPr="00D47B5F" w:rsidRDefault="00B5509D" w:rsidP="00AB7380">
            <w:pPr>
              <w:pStyle w:val="TAC"/>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B5509D" w:rsidRPr="00D47B5F" w:rsidRDefault="00B5509D" w:rsidP="00AB7380">
            <w:pPr>
              <w:pStyle w:val="TAC"/>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B5509D" w:rsidRPr="00D47B5F" w:rsidRDefault="00B5509D" w:rsidP="00AB7380">
            <w:pPr>
              <w:pStyle w:val="TAC"/>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B5509D" w:rsidRPr="00D47B5F" w:rsidRDefault="00B5509D" w:rsidP="00AB7380">
            <w:pPr>
              <w:pStyle w:val="TAC"/>
            </w:pPr>
          </w:p>
        </w:tc>
      </w:tr>
      <w:tr w:rsidR="00B5509D" w:rsidRPr="00D47B5F"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B5509D" w:rsidRPr="00D47B5F" w:rsidRDefault="00B5509D" w:rsidP="00AB7380">
            <w:pPr>
              <w:pStyle w:val="TAC"/>
            </w:pPr>
          </w:p>
        </w:tc>
      </w:tr>
      <w:tr w:rsidR="00B5509D" w:rsidRPr="00D47B5F" w:rsidTr="00AB738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B5509D" w:rsidRPr="00D47B5F" w:rsidRDefault="00B5509D" w:rsidP="00AB7380">
            <w:pPr>
              <w:pStyle w:val="TAN"/>
            </w:pPr>
            <w:r w:rsidRPr="00D47B5F">
              <w:t>Note:</w:t>
            </w:r>
            <w:r w:rsidRPr="00D47B5F">
              <w:tab/>
              <w:t>The UE is only required to be tested in one of the supported test configurations</w:t>
            </w:r>
          </w:p>
        </w:tc>
      </w:tr>
    </w:tbl>
    <w:p w:rsidR="00B5509D" w:rsidRPr="00D47B5F" w:rsidRDefault="00B5509D" w:rsidP="00B5509D">
      <w:pPr>
        <w:rPr>
          <w:rFonts w:cs="v4.2.0"/>
        </w:rPr>
      </w:pPr>
    </w:p>
    <w:p w:rsidR="00B5509D" w:rsidRPr="00D47B5F" w:rsidRDefault="00B5509D" w:rsidP="00B5509D">
      <w:pPr>
        <w:pStyle w:val="TH"/>
      </w:pPr>
      <w:r w:rsidRPr="00D47B5F">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5509D" w:rsidRPr="00D47B5F" w:rsidTr="00AB7380">
        <w:trPr>
          <w:cantSplit/>
          <w:trHeight w:val="80"/>
        </w:trPr>
        <w:tc>
          <w:tcPr>
            <w:tcW w:w="2117" w:type="dxa"/>
            <w:vMerge w:val="restart"/>
          </w:tcPr>
          <w:p w:rsidR="00B5509D" w:rsidRPr="00D47B5F" w:rsidRDefault="00B5509D" w:rsidP="00AB7380">
            <w:pPr>
              <w:pStyle w:val="TAH"/>
              <w:rPr>
                <w:rFonts w:cs="Arial"/>
              </w:rPr>
            </w:pPr>
            <w:r w:rsidRPr="00D47B5F">
              <w:rPr>
                <w:rFonts w:cs="Arial"/>
              </w:rPr>
              <w:t>Parameter</w:t>
            </w:r>
          </w:p>
        </w:tc>
        <w:tc>
          <w:tcPr>
            <w:tcW w:w="596" w:type="dxa"/>
            <w:vMerge w:val="restart"/>
          </w:tcPr>
          <w:p w:rsidR="00B5509D" w:rsidRPr="00D47B5F" w:rsidRDefault="00B5509D" w:rsidP="00AB7380">
            <w:pPr>
              <w:pStyle w:val="TAH"/>
              <w:rPr>
                <w:rFonts w:cs="Arial"/>
              </w:rPr>
            </w:pPr>
            <w:r w:rsidRPr="00D47B5F">
              <w:rPr>
                <w:rFonts w:cs="Arial"/>
              </w:rPr>
              <w:t>Unit</w:t>
            </w:r>
          </w:p>
        </w:tc>
        <w:tc>
          <w:tcPr>
            <w:tcW w:w="1251" w:type="dxa"/>
            <w:vMerge w:val="restart"/>
          </w:tcPr>
          <w:p w:rsidR="00B5509D" w:rsidRPr="00D47B5F" w:rsidRDefault="00B5509D" w:rsidP="00AB7380">
            <w:pPr>
              <w:pStyle w:val="TAH"/>
              <w:rPr>
                <w:rFonts w:cs="Arial"/>
              </w:rPr>
            </w:pPr>
            <w:r w:rsidRPr="00D47B5F">
              <w:rPr>
                <w:rFonts w:cs="Arial"/>
              </w:rPr>
              <w:t>Test configuration</w:t>
            </w:r>
          </w:p>
        </w:tc>
        <w:tc>
          <w:tcPr>
            <w:tcW w:w="2505" w:type="dxa"/>
            <w:gridSpan w:val="4"/>
          </w:tcPr>
          <w:p w:rsidR="00B5509D" w:rsidRPr="00D47B5F" w:rsidRDefault="00B5509D" w:rsidP="00AB7380">
            <w:pPr>
              <w:pStyle w:val="TAH"/>
              <w:rPr>
                <w:rFonts w:cs="Arial"/>
              </w:rPr>
            </w:pPr>
            <w:r w:rsidRPr="00D47B5F">
              <w:rPr>
                <w:rFonts w:cs="Arial"/>
              </w:rPr>
              <w:t>Value</w:t>
            </w:r>
          </w:p>
        </w:tc>
        <w:tc>
          <w:tcPr>
            <w:tcW w:w="3072" w:type="dxa"/>
            <w:vMerge w:val="restart"/>
          </w:tcPr>
          <w:p w:rsidR="00B5509D" w:rsidRPr="00D47B5F" w:rsidRDefault="00B5509D" w:rsidP="00AB7380">
            <w:pPr>
              <w:pStyle w:val="TAH"/>
              <w:rPr>
                <w:rFonts w:cs="Arial"/>
              </w:rPr>
            </w:pPr>
            <w:r w:rsidRPr="00D47B5F">
              <w:rPr>
                <w:rFonts w:cs="Arial"/>
              </w:rPr>
              <w:t>Comment</w:t>
            </w:r>
          </w:p>
        </w:tc>
      </w:tr>
      <w:tr w:rsidR="00B5509D" w:rsidRPr="00D47B5F" w:rsidTr="00AB7380">
        <w:trPr>
          <w:cantSplit/>
          <w:trHeight w:val="79"/>
        </w:trPr>
        <w:tc>
          <w:tcPr>
            <w:tcW w:w="2117" w:type="dxa"/>
            <w:vMerge/>
          </w:tcPr>
          <w:p w:rsidR="00B5509D" w:rsidRPr="00D47B5F" w:rsidRDefault="00B5509D" w:rsidP="00AB7380">
            <w:pPr>
              <w:pStyle w:val="TAH"/>
              <w:rPr>
                <w:rFonts w:cs="Arial"/>
              </w:rPr>
            </w:pPr>
          </w:p>
        </w:tc>
        <w:tc>
          <w:tcPr>
            <w:tcW w:w="596" w:type="dxa"/>
            <w:vMerge/>
          </w:tcPr>
          <w:p w:rsidR="00B5509D" w:rsidRPr="00D47B5F" w:rsidRDefault="00B5509D" w:rsidP="00AB7380">
            <w:pPr>
              <w:pStyle w:val="TAH"/>
              <w:rPr>
                <w:rFonts w:cs="Arial"/>
              </w:rPr>
            </w:pPr>
          </w:p>
        </w:tc>
        <w:tc>
          <w:tcPr>
            <w:tcW w:w="1251" w:type="dxa"/>
            <w:vMerge/>
          </w:tcPr>
          <w:p w:rsidR="00B5509D" w:rsidRPr="00D47B5F" w:rsidRDefault="00B5509D" w:rsidP="00AB7380">
            <w:pPr>
              <w:pStyle w:val="TAH"/>
              <w:rPr>
                <w:rFonts w:cs="Arial"/>
              </w:rPr>
            </w:pPr>
          </w:p>
        </w:tc>
        <w:tc>
          <w:tcPr>
            <w:tcW w:w="626" w:type="dxa"/>
          </w:tcPr>
          <w:p w:rsidR="00B5509D" w:rsidRPr="00D47B5F" w:rsidRDefault="00B5509D" w:rsidP="00AB7380">
            <w:pPr>
              <w:pStyle w:val="TAH"/>
              <w:rPr>
                <w:rFonts w:cs="Arial"/>
              </w:rPr>
            </w:pPr>
            <w:r w:rsidRPr="00D47B5F">
              <w:rPr>
                <w:rFonts w:cs="Arial"/>
              </w:rPr>
              <w:t>Test 1</w:t>
            </w:r>
          </w:p>
        </w:tc>
        <w:tc>
          <w:tcPr>
            <w:tcW w:w="626" w:type="dxa"/>
          </w:tcPr>
          <w:p w:rsidR="00B5509D" w:rsidRPr="00D47B5F" w:rsidRDefault="00B5509D" w:rsidP="00AB7380">
            <w:pPr>
              <w:pStyle w:val="TAH"/>
              <w:rPr>
                <w:rFonts w:cs="Arial"/>
              </w:rPr>
            </w:pPr>
            <w:r w:rsidRPr="00D47B5F">
              <w:rPr>
                <w:rFonts w:cs="Arial"/>
              </w:rPr>
              <w:t>Test 2</w:t>
            </w:r>
          </w:p>
        </w:tc>
        <w:tc>
          <w:tcPr>
            <w:tcW w:w="626" w:type="dxa"/>
          </w:tcPr>
          <w:p w:rsidR="00B5509D" w:rsidRPr="00D47B5F" w:rsidRDefault="00B5509D" w:rsidP="00AB7380">
            <w:pPr>
              <w:pStyle w:val="TAH"/>
              <w:rPr>
                <w:rFonts w:cs="Arial"/>
              </w:rPr>
            </w:pPr>
            <w:r w:rsidRPr="00D47B5F">
              <w:rPr>
                <w:rFonts w:cs="Arial"/>
              </w:rPr>
              <w:t>Test 3</w:t>
            </w:r>
          </w:p>
        </w:tc>
        <w:tc>
          <w:tcPr>
            <w:tcW w:w="627" w:type="dxa"/>
          </w:tcPr>
          <w:p w:rsidR="00B5509D" w:rsidRPr="00D47B5F" w:rsidRDefault="00B5509D" w:rsidP="00AB7380">
            <w:pPr>
              <w:pStyle w:val="TAH"/>
              <w:rPr>
                <w:rFonts w:cs="Arial"/>
              </w:rPr>
            </w:pPr>
            <w:r w:rsidRPr="00D47B5F">
              <w:rPr>
                <w:rFonts w:cs="Arial"/>
              </w:rPr>
              <w:t>Test 4</w:t>
            </w:r>
          </w:p>
        </w:tc>
        <w:tc>
          <w:tcPr>
            <w:tcW w:w="3072" w:type="dxa"/>
            <w:vMerge/>
          </w:tcPr>
          <w:p w:rsidR="00B5509D" w:rsidRPr="00D47B5F" w:rsidRDefault="00B5509D" w:rsidP="00AB7380">
            <w:pPr>
              <w:pStyle w:val="TAH"/>
              <w:rPr>
                <w:rFonts w:cs="Arial"/>
              </w:rPr>
            </w:pPr>
          </w:p>
        </w:tc>
      </w:tr>
      <w:tr w:rsidR="00B5509D" w:rsidRPr="00D47B5F" w:rsidTr="00AB7380">
        <w:trPr>
          <w:cantSplit/>
          <w:trHeight w:val="416"/>
        </w:trPr>
        <w:tc>
          <w:tcPr>
            <w:tcW w:w="2117" w:type="dxa"/>
          </w:tcPr>
          <w:p w:rsidR="00B5509D" w:rsidRPr="00D47B5F" w:rsidRDefault="00B5509D" w:rsidP="00AB7380">
            <w:pPr>
              <w:pStyle w:val="TAH"/>
              <w:rPr>
                <w:rFonts w:cs="Arial"/>
                <w:lang w:val="it-IT"/>
              </w:rPr>
            </w:pPr>
            <w:r w:rsidRPr="00D47B5F">
              <w:rPr>
                <w:rFonts w:cs="v4.2.0"/>
                <w:b w:val="0"/>
                <w:lang w:val="it-IT"/>
              </w:rPr>
              <w:t>E-UTRA RF Channel Number</w:t>
            </w:r>
          </w:p>
        </w:tc>
        <w:tc>
          <w:tcPr>
            <w:tcW w:w="596" w:type="dxa"/>
          </w:tcPr>
          <w:p w:rsidR="00B5509D" w:rsidRPr="00D47B5F" w:rsidRDefault="00B5509D" w:rsidP="00AB7380">
            <w:pPr>
              <w:pStyle w:val="TAH"/>
              <w:rPr>
                <w:rFonts w:cs="Arial"/>
                <w:lang w:val="it-IT"/>
              </w:rPr>
            </w:pPr>
          </w:p>
        </w:tc>
        <w:tc>
          <w:tcPr>
            <w:tcW w:w="1251" w:type="dxa"/>
          </w:tcPr>
          <w:p w:rsidR="00B5509D" w:rsidRPr="00D47B5F" w:rsidRDefault="00B5509D" w:rsidP="00AB7380">
            <w:pPr>
              <w:pStyle w:val="TAL"/>
              <w:rPr>
                <w:rFonts w:cs="Arial"/>
              </w:rPr>
            </w:pPr>
            <w:r w:rsidRPr="00D47B5F">
              <w:rPr>
                <w:rFonts w:cs="Arial"/>
              </w:rPr>
              <w:t>Config 1,2,3,4,5,6</w:t>
            </w:r>
          </w:p>
        </w:tc>
        <w:tc>
          <w:tcPr>
            <w:tcW w:w="2505" w:type="dxa"/>
            <w:gridSpan w:val="4"/>
          </w:tcPr>
          <w:p w:rsidR="00B5509D" w:rsidRPr="00D47B5F" w:rsidRDefault="00B5509D" w:rsidP="00AB7380">
            <w:pPr>
              <w:pStyle w:val="TAH"/>
              <w:rPr>
                <w:rFonts w:cs="Arial"/>
              </w:rPr>
            </w:pPr>
            <w:r w:rsidRPr="00D47B5F">
              <w:rPr>
                <w:rFonts w:cs="v4.2.0"/>
                <w:b w:val="0"/>
                <w:bCs/>
              </w:rPr>
              <w:t>1</w:t>
            </w:r>
          </w:p>
        </w:tc>
        <w:tc>
          <w:tcPr>
            <w:tcW w:w="3072" w:type="dxa"/>
          </w:tcPr>
          <w:p w:rsidR="00B5509D" w:rsidRPr="00D47B5F" w:rsidRDefault="00B5509D" w:rsidP="00AB7380">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B5509D" w:rsidRPr="00D47B5F" w:rsidTr="00AB7380">
        <w:trPr>
          <w:cantSplit/>
          <w:trHeight w:val="614"/>
        </w:trPr>
        <w:tc>
          <w:tcPr>
            <w:tcW w:w="2117" w:type="dxa"/>
          </w:tcPr>
          <w:p w:rsidR="00B5509D" w:rsidRPr="00D47B5F" w:rsidRDefault="00B5509D" w:rsidP="00AB7380">
            <w:pPr>
              <w:pStyle w:val="TAH"/>
              <w:rPr>
                <w:rFonts w:cs="v4.2.0"/>
                <w:b w:val="0"/>
                <w:lang w:val="it-IT"/>
              </w:rPr>
            </w:pPr>
            <w:r w:rsidRPr="00D47B5F">
              <w:rPr>
                <w:rFonts w:cs="v4.2.0"/>
                <w:b w:val="0"/>
                <w:lang w:val="it-IT"/>
              </w:rPr>
              <w:t>NR RF Channel Number</w:t>
            </w:r>
          </w:p>
        </w:tc>
        <w:tc>
          <w:tcPr>
            <w:tcW w:w="596" w:type="dxa"/>
          </w:tcPr>
          <w:p w:rsidR="00B5509D" w:rsidRPr="00D47B5F" w:rsidRDefault="00B5509D" w:rsidP="00AB7380">
            <w:pPr>
              <w:pStyle w:val="TAH"/>
              <w:rPr>
                <w:rFonts w:cs="Arial"/>
                <w:lang w:val="it-IT"/>
              </w:rPr>
            </w:pPr>
          </w:p>
        </w:tc>
        <w:tc>
          <w:tcPr>
            <w:tcW w:w="1251" w:type="dxa"/>
          </w:tcPr>
          <w:p w:rsidR="00B5509D" w:rsidRPr="00D47B5F" w:rsidRDefault="00B5509D" w:rsidP="00AB7380">
            <w:pPr>
              <w:pStyle w:val="TAL"/>
              <w:rPr>
                <w:rFonts w:cs="Arial"/>
              </w:rPr>
            </w:pPr>
            <w:r w:rsidRPr="00D47B5F">
              <w:rPr>
                <w:rFonts w:cs="Arial"/>
              </w:rPr>
              <w:t>Config 1,2,3,4,5,6</w:t>
            </w:r>
          </w:p>
        </w:tc>
        <w:tc>
          <w:tcPr>
            <w:tcW w:w="2505" w:type="dxa"/>
            <w:gridSpan w:val="4"/>
          </w:tcPr>
          <w:p w:rsidR="00B5509D" w:rsidRPr="00D47B5F" w:rsidRDefault="00B5509D" w:rsidP="00AB7380">
            <w:pPr>
              <w:pStyle w:val="TAH"/>
              <w:rPr>
                <w:rFonts w:cs="v4.2.0"/>
                <w:b w:val="0"/>
                <w:bCs/>
              </w:rPr>
            </w:pPr>
            <w:r w:rsidRPr="00D47B5F">
              <w:rPr>
                <w:rFonts w:cs="v4.2.0"/>
                <w:b w:val="0"/>
                <w:bCs/>
              </w:rPr>
              <w:t>1, 2</w:t>
            </w:r>
          </w:p>
        </w:tc>
        <w:tc>
          <w:tcPr>
            <w:tcW w:w="3072" w:type="dxa"/>
          </w:tcPr>
          <w:p w:rsidR="00B5509D" w:rsidRPr="00D47B5F" w:rsidRDefault="00B5509D" w:rsidP="00AB7380">
            <w:pPr>
              <w:pStyle w:val="TAH"/>
              <w:rPr>
                <w:rFonts w:cs="v4.2.0"/>
                <w:b w:val="0"/>
                <w:bCs/>
              </w:rPr>
            </w:pPr>
            <w:r w:rsidRPr="00D47B5F">
              <w:rPr>
                <w:rFonts w:cs="v4.2.0"/>
                <w:b w:val="0"/>
                <w:bCs/>
              </w:rPr>
              <w:t>Two FR1 NR carrier frequencies is used.</w:t>
            </w:r>
          </w:p>
          <w:p w:rsidR="00B5509D" w:rsidRPr="00D47B5F" w:rsidRDefault="00B5509D" w:rsidP="00AB7380">
            <w:pPr>
              <w:pStyle w:val="TAH"/>
              <w:rPr>
                <w:rFonts w:cs="v4.2.0"/>
                <w:b w:val="0"/>
                <w:bCs/>
              </w:rPr>
            </w:pPr>
          </w:p>
        </w:tc>
      </w:tr>
      <w:tr w:rsidR="00B5509D" w:rsidRPr="00D47B5F" w:rsidTr="00AB7380">
        <w:trPr>
          <w:cantSplit/>
          <w:trHeight w:val="823"/>
        </w:trPr>
        <w:tc>
          <w:tcPr>
            <w:tcW w:w="2117" w:type="dxa"/>
          </w:tcPr>
          <w:p w:rsidR="00B5509D" w:rsidRPr="00D47B5F" w:rsidRDefault="00B5509D" w:rsidP="00AB7380">
            <w:pPr>
              <w:pStyle w:val="TAL"/>
              <w:rPr>
                <w:rFonts w:cs="Arial"/>
              </w:rPr>
            </w:pPr>
            <w:r w:rsidRPr="00D47B5F">
              <w:rPr>
                <w:rFonts w:cs="Arial"/>
              </w:rPr>
              <w:t>Active cell</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5" w:type="dxa"/>
            <w:gridSpan w:val="4"/>
          </w:tcPr>
          <w:p w:rsidR="00B5509D" w:rsidRPr="00D47B5F" w:rsidRDefault="00B5509D" w:rsidP="00AB7380">
            <w:pPr>
              <w:pStyle w:val="TAL"/>
              <w:rPr>
                <w:rFonts w:cs="Arial"/>
              </w:rPr>
            </w:pPr>
            <w:r w:rsidRPr="00D47B5F">
              <w:rPr>
                <w:rFonts w:cs="Arial"/>
              </w:rPr>
              <w:t>LTE Cell 1 (PCell) and NR cell 2 (PScell)</w:t>
            </w:r>
          </w:p>
        </w:tc>
        <w:tc>
          <w:tcPr>
            <w:tcW w:w="3072" w:type="dxa"/>
          </w:tcPr>
          <w:p w:rsidR="00B5509D" w:rsidRPr="00D47B5F" w:rsidRDefault="00B5509D" w:rsidP="00AB7380">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B5509D" w:rsidRPr="00D47B5F" w:rsidRDefault="00B5509D" w:rsidP="00AB7380">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B5509D" w:rsidRPr="00D47B5F" w:rsidTr="00AB7380">
        <w:trPr>
          <w:cantSplit/>
          <w:trHeight w:val="406"/>
        </w:trPr>
        <w:tc>
          <w:tcPr>
            <w:tcW w:w="2117" w:type="dxa"/>
          </w:tcPr>
          <w:p w:rsidR="00B5509D" w:rsidRPr="00D47B5F" w:rsidRDefault="00B5509D" w:rsidP="00AB7380">
            <w:pPr>
              <w:pStyle w:val="TAL"/>
              <w:rPr>
                <w:rFonts w:cs="Arial"/>
              </w:rPr>
            </w:pPr>
            <w:r w:rsidRPr="00D47B5F">
              <w:rPr>
                <w:rFonts w:cs="Arial"/>
              </w:rPr>
              <w:t>Neighbour cell</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5" w:type="dxa"/>
            <w:gridSpan w:val="4"/>
          </w:tcPr>
          <w:p w:rsidR="00B5509D" w:rsidRPr="00D47B5F" w:rsidRDefault="00B5509D" w:rsidP="00AB7380">
            <w:pPr>
              <w:pStyle w:val="TAL"/>
              <w:rPr>
                <w:rFonts w:cs="Arial"/>
              </w:rPr>
            </w:pPr>
            <w:r w:rsidRPr="00D47B5F">
              <w:rPr>
                <w:rFonts w:cs="Arial"/>
              </w:rPr>
              <w:t>NR cell 3</w:t>
            </w:r>
          </w:p>
        </w:tc>
        <w:tc>
          <w:tcPr>
            <w:tcW w:w="3072" w:type="dxa"/>
          </w:tcPr>
          <w:p w:rsidR="00B5509D" w:rsidRPr="00D47B5F" w:rsidRDefault="00B5509D" w:rsidP="00AB7380">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B5509D" w:rsidRPr="00D47B5F" w:rsidTr="00AB7380">
        <w:trPr>
          <w:cantSplit/>
          <w:trHeight w:val="416"/>
        </w:trPr>
        <w:tc>
          <w:tcPr>
            <w:tcW w:w="2118" w:type="dxa"/>
          </w:tcPr>
          <w:p w:rsidR="00B5509D" w:rsidRPr="00D47B5F" w:rsidRDefault="00B5509D" w:rsidP="00AB7380">
            <w:pPr>
              <w:pStyle w:val="TAL"/>
              <w:rPr>
                <w:rFonts w:cs="Arial"/>
              </w:rPr>
            </w:pPr>
            <w:r w:rsidRPr="00D47B5F">
              <w:rPr>
                <w:rFonts w:cs="Arial"/>
                <w:lang w:eastAsia="zh-CN"/>
              </w:rPr>
              <w:t>Gap Pattern Id</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lang w:eastAsia="zh-CN"/>
              </w:rPr>
            </w:pPr>
            <w:r w:rsidRPr="00D47B5F">
              <w:rPr>
                <w:rFonts w:cs="Arial"/>
              </w:rPr>
              <w:t>Config 1,2,3,4,5,6</w:t>
            </w:r>
          </w:p>
        </w:tc>
        <w:tc>
          <w:tcPr>
            <w:tcW w:w="1251" w:type="dxa"/>
            <w:gridSpan w:val="2"/>
          </w:tcPr>
          <w:p w:rsidR="00B5509D" w:rsidRPr="00D47B5F" w:rsidRDefault="00B5509D" w:rsidP="00AB7380">
            <w:pPr>
              <w:pStyle w:val="TAL"/>
              <w:rPr>
                <w:rFonts w:cs="Arial"/>
                <w:lang w:eastAsia="zh-CN"/>
              </w:rPr>
            </w:pPr>
            <w:r w:rsidRPr="00D47B5F">
              <w:rPr>
                <w:rFonts w:cs="Arial"/>
                <w:lang w:eastAsia="zh-CN"/>
              </w:rPr>
              <w:t>0</w:t>
            </w:r>
          </w:p>
        </w:tc>
        <w:tc>
          <w:tcPr>
            <w:tcW w:w="1253" w:type="dxa"/>
            <w:gridSpan w:val="2"/>
          </w:tcPr>
          <w:p w:rsidR="00B5509D" w:rsidRPr="00D47B5F" w:rsidRDefault="00B5509D" w:rsidP="00AB7380">
            <w:pPr>
              <w:pStyle w:val="TAL"/>
              <w:rPr>
                <w:rFonts w:cs="Arial"/>
              </w:rPr>
            </w:pPr>
            <w:r w:rsidRPr="00D47B5F">
              <w:rPr>
                <w:rFonts w:cs="Arial"/>
                <w:lang w:eastAsia="zh-CN"/>
              </w:rPr>
              <w:t>13</w:t>
            </w:r>
          </w:p>
        </w:tc>
        <w:tc>
          <w:tcPr>
            <w:tcW w:w="3072" w:type="dxa"/>
          </w:tcPr>
          <w:p w:rsidR="00B5509D" w:rsidRPr="00D47B5F" w:rsidRDefault="00B5509D" w:rsidP="00AB7380">
            <w:pPr>
              <w:pStyle w:val="TAL"/>
              <w:rPr>
                <w:rFonts w:cs="Arial"/>
              </w:rPr>
            </w:pPr>
            <w:r w:rsidRPr="00D47B5F">
              <w:rPr>
                <w:rFonts w:cs="Arial"/>
              </w:rPr>
              <w:t>As specified in clause 9.1.2-1.</w:t>
            </w:r>
          </w:p>
          <w:p w:rsidR="00B5509D" w:rsidRPr="00D47B5F" w:rsidRDefault="00B5509D" w:rsidP="00AB7380">
            <w:pPr>
              <w:pStyle w:val="TAL"/>
              <w:rPr>
                <w:rFonts w:cs="Arial"/>
              </w:rPr>
            </w:pPr>
          </w:p>
        </w:tc>
      </w:tr>
      <w:tr w:rsidR="00B5509D" w:rsidRPr="00D47B5F" w:rsidTr="00AB7380">
        <w:trPr>
          <w:cantSplit/>
          <w:trHeight w:val="416"/>
        </w:trPr>
        <w:tc>
          <w:tcPr>
            <w:tcW w:w="2118" w:type="dxa"/>
          </w:tcPr>
          <w:p w:rsidR="00B5509D" w:rsidRPr="00D47B5F" w:rsidRDefault="00B5509D" w:rsidP="00AB7380">
            <w:pPr>
              <w:pStyle w:val="TAL"/>
              <w:rPr>
                <w:rFonts w:cs="Arial"/>
                <w:lang w:eastAsia="zh-CN"/>
              </w:rPr>
            </w:pPr>
            <w:r w:rsidRPr="00D47B5F">
              <w:rPr>
                <w:rFonts w:cs="v4.2.0"/>
                <w:lang w:val="it-IT" w:eastAsia="zh-CN"/>
              </w:rPr>
              <w:t>Measurement gap offset</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lang w:eastAsia="zh-CN"/>
              </w:rPr>
            </w:pPr>
            <w:r w:rsidRPr="00D47B5F">
              <w:rPr>
                <w:rFonts w:cs="Arial"/>
              </w:rPr>
              <w:t>Config 1,2,3,4,5,6</w:t>
            </w:r>
          </w:p>
        </w:tc>
        <w:tc>
          <w:tcPr>
            <w:tcW w:w="1251" w:type="dxa"/>
            <w:gridSpan w:val="2"/>
          </w:tcPr>
          <w:p w:rsidR="00B5509D" w:rsidRPr="00D47B5F" w:rsidRDefault="00B5509D" w:rsidP="00AB7380">
            <w:pPr>
              <w:pStyle w:val="TAL"/>
              <w:rPr>
                <w:rFonts w:cs="Arial"/>
                <w:lang w:eastAsia="zh-CN"/>
              </w:rPr>
            </w:pPr>
            <w:r w:rsidRPr="00D47B5F">
              <w:rPr>
                <w:rFonts w:cs="Arial"/>
                <w:lang w:eastAsia="zh-CN"/>
              </w:rPr>
              <w:t>39</w:t>
            </w:r>
          </w:p>
        </w:tc>
        <w:tc>
          <w:tcPr>
            <w:tcW w:w="1253" w:type="dxa"/>
            <w:gridSpan w:val="2"/>
          </w:tcPr>
          <w:p w:rsidR="00B5509D" w:rsidRPr="00D47B5F" w:rsidRDefault="00B5509D" w:rsidP="00AB7380">
            <w:pPr>
              <w:pStyle w:val="TAL"/>
              <w:rPr>
                <w:rFonts w:cs="Arial"/>
                <w:lang w:eastAsia="zh-CN"/>
              </w:rPr>
            </w:pPr>
            <w:r w:rsidRPr="00D47B5F">
              <w:rPr>
                <w:rFonts w:cs="Arial"/>
                <w:lang w:eastAsia="zh-CN"/>
              </w:rPr>
              <w:t>39</w:t>
            </w:r>
          </w:p>
        </w:tc>
        <w:tc>
          <w:tcPr>
            <w:tcW w:w="3072" w:type="dxa"/>
          </w:tcPr>
          <w:p w:rsidR="00B5509D" w:rsidRPr="00D47B5F" w:rsidRDefault="00B5509D" w:rsidP="00AB7380">
            <w:pPr>
              <w:pStyle w:val="TAL"/>
              <w:rPr>
                <w:rFonts w:cs="Arial"/>
              </w:rPr>
            </w:pPr>
          </w:p>
        </w:tc>
      </w:tr>
      <w:tr w:rsidR="00B5509D" w:rsidRPr="00D47B5F" w:rsidTr="00AB7380">
        <w:trPr>
          <w:cantSplit/>
          <w:trHeight w:val="416"/>
        </w:trPr>
        <w:tc>
          <w:tcPr>
            <w:tcW w:w="2118" w:type="dxa"/>
            <w:vMerge w:val="restart"/>
          </w:tcPr>
          <w:p w:rsidR="00B5509D" w:rsidRPr="00D47B5F" w:rsidRDefault="00B5509D" w:rsidP="00AB7380">
            <w:pPr>
              <w:pStyle w:val="TAL"/>
              <w:rPr>
                <w:rFonts w:cs="v4.2.0"/>
                <w:lang w:val="it-IT" w:eastAsia="zh-CN"/>
              </w:rPr>
            </w:pPr>
            <w:r w:rsidRPr="00D47B5F">
              <w:rPr>
                <w:rFonts w:cs="v4.2.0"/>
                <w:lang w:val="it-IT" w:eastAsia="zh-CN"/>
              </w:rPr>
              <w:t>SMTC-SSB parameters on NR RF Channel 1</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1,4</w:t>
            </w:r>
          </w:p>
        </w:tc>
        <w:tc>
          <w:tcPr>
            <w:tcW w:w="2504" w:type="dxa"/>
            <w:gridSpan w:val="4"/>
          </w:tcPr>
          <w:p w:rsidR="00B5509D" w:rsidRPr="00D47B5F" w:rsidRDefault="00B5509D" w:rsidP="00AB7380">
            <w:pPr>
              <w:pStyle w:val="TAL"/>
              <w:rPr>
                <w:rFonts w:cs="Arial"/>
                <w:lang w:eastAsia="zh-CN"/>
              </w:rPr>
            </w:pPr>
            <w:r w:rsidRPr="00D47B5F">
              <w:rPr>
                <w:rFonts w:cs="Arial"/>
                <w:lang w:eastAsia="zh-CN"/>
              </w:rPr>
              <w:t>SSB.1 FR1</w:t>
            </w:r>
          </w:p>
        </w:tc>
        <w:tc>
          <w:tcPr>
            <w:tcW w:w="3072" w:type="dxa"/>
          </w:tcPr>
          <w:p w:rsidR="00B5509D" w:rsidRPr="00D47B5F" w:rsidRDefault="00B5509D" w:rsidP="00AB7380">
            <w:pPr>
              <w:pStyle w:val="TAL"/>
              <w:rPr>
                <w:rFonts w:cs="Arial"/>
              </w:rPr>
            </w:pPr>
            <w:r w:rsidRPr="00D47B5F">
              <w:rPr>
                <w:rFonts w:cs="Arial"/>
              </w:rPr>
              <w:t>As specified in clause A.3.10.1</w:t>
            </w:r>
          </w:p>
        </w:tc>
      </w:tr>
      <w:tr w:rsidR="00B5509D" w:rsidRPr="00D47B5F" w:rsidTr="00AB7380">
        <w:trPr>
          <w:cantSplit/>
          <w:trHeight w:val="416"/>
        </w:trPr>
        <w:tc>
          <w:tcPr>
            <w:tcW w:w="2117" w:type="dxa"/>
            <w:vMerge/>
          </w:tcPr>
          <w:p w:rsidR="00B5509D" w:rsidRPr="00D47B5F" w:rsidRDefault="00B5509D" w:rsidP="00AB7380">
            <w:pPr>
              <w:pStyle w:val="TAH"/>
              <w:jc w:val="left"/>
              <w:rPr>
                <w:rFonts w:cs="v4.2.0"/>
                <w:b w:val="0"/>
                <w:lang w:val="it-IT" w:eastAsia="zh-CN"/>
              </w:rPr>
            </w:pP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2,5</w:t>
            </w:r>
          </w:p>
        </w:tc>
        <w:tc>
          <w:tcPr>
            <w:tcW w:w="2505" w:type="dxa"/>
            <w:gridSpan w:val="4"/>
          </w:tcPr>
          <w:p w:rsidR="00B5509D" w:rsidRPr="00D47B5F" w:rsidRDefault="00B5509D" w:rsidP="00AB7380">
            <w:pPr>
              <w:pStyle w:val="TAL"/>
              <w:rPr>
                <w:rFonts w:cs="Arial"/>
                <w:lang w:eastAsia="zh-CN"/>
              </w:rPr>
            </w:pPr>
            <w:r w:rsidRPr="00D47B5F">
              <w:rPr>
                <w:rFonts w:cs="Arial"/>
                <w:lang w:eastAsia="zh-CN"/>
              </w:rPr>
              <w:t>SSB.1 FR1</w:t>
            </w:r>
          </w:p>
        </w:tc>
        <w:tc>
          <w:tcPr>
            <w:tcW w:w="3072" w:type="dxa"/>
          </w:tcPr>
          <w:p w:rsidR="00B5509D" w:rsidRPr="00D47B5F" w:rsidRDefault="00B5509D" w:rsidP="00AB7380">
            <w:pPr>
              <w:pStyle w:val="TAL"/>
              <w:rPr>
                <w:rFonts w:cs="Arial"/>
              </w:rPr>
            </w:pPr>
            <w:r w:rsidRPr="00D47B5F">
              <w:rPr>
                <w:rFonts w:cs="Arial"/>
              </w:rPr>
              <w:t>As specified in clause A.3.10.1</w:t>
            </w:r>
          </w:p>
        </w:tc>
      </w:tr>
      <w:tr w:rsidR="00B5509D" w:rsidRPr="00D47B5F" w:rsidTr="00AB7380">
        <w:trPr>
          <w:cantSplit/>
          <w:trHeight w:val="416"/>
        </w:trPr>
        <w:tc>
          <w:tcPr>
            <w:tcW w:w="2117" w:type="dxa"/>
            <w:vMerge/>
          </w:tcPr>
          <w:p w:rsidR="00B5509D" w:rsidRPr="00D47B5F" w:rsidRDefault="00B5509D" w:rsidP="00AB7380">
            <w:pPr>
              <w:pStyle w:val="TAH"/>
              <w:jc w:val="left"/>
              <w:rPr>
                <w:rFonts w:cs="v4.2.0"/>
                <w:b w:val="0"/>
                <w:lang w:val="it-IT" w:eastAsia="zh-CN"/>
              </w:rPr>
            </w:pP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3,6</w:t>
            </w:r>
          </w:p>
        </w:tc>
        <w:tc>
          <w:tcPr>
            <w:tcW w:w="2505" w:type="dxa"/>
            <w:gridSpan w:val="4"/>
          </w:tcPr>
          <w:p w:rsidR="00B5509D" w:rsidRPr="00D47B5F" w:rsidRDefault="00B5509D" w:rsidP="00AB7380">
            <w:pPr>
              <w:pStyle w:val="TAL"/>
              <w:rPr>
                <w:rFonts w:cs="Arial"/>
                <w:lang w:eastAsia="zh-CN"/>
              </w:rPr>
            </w:pPr>
            <w:r w:rsidRPr="00D47B5F">
              <w:rPr>
                <w:rFonts w:cs="Arial"/>
                <w:lang w:eastAsia="zh-CN"/>
              </w:rPr>
              <w:t>SSB.2 FR1</w:t>
            </w:r>
          </w:p>
        </w:tc>
        <w:tc>
          <w:tcPr>
            <w:tcW w:w="3072" w:type="dxa"/>
          </w:tcPr>
          <w:p w:rsidR="00B5509D" w:rsidRPr="00D47B5F" w:rsidRDefault="00B5509D" w:rsidP="00AB7380">
            <w:pPr>
              <w:pStyle w:val="TAL"/>
              <w:rPr>
                <w:rFonts w:cs="Arial"/>
              </w:rPr>
            </w:pPr>
            <w:r w:rsidRPr="00D47B5F">
              <w:rPr>
                <w:rFonts w:cs="Arial"/>
              </w:rPr>
              <w:t>As specified in clause A.3.10.1</w:t>
            </w:r>
          </w:p>
        </w:tc>
      </w:tr>
      <w:tr w:rsidR="00B5509D" w:rsidRPr="00D47B5F" w:rsidTr="00AB7380">
        <w:trPr>
          <w:cantSplit/>
          <w:trHeight w:val="416"/>
        </w:trPr>
        <w:tc>
          <w:tcPr>
            <w:tcW w:w="2117" w:type="dxa"/>
          </w:tcPr>
          <w:p w:rsidR="00B5509D" w:rsidRPr="00D47B5F" w:rsidRDefault="00B5509D" w:rsidP="00AB7380">
            <w:pPr>
              <w:pStyle w:val="TAH"/>
              <w:jc w:val="left"/>
              <w:rPr>
                <w:rFonts w:cs="v4.2.0"/>
                <w:b w:val="0"/>
                <w:lang w:val="it-IT" w:eastAsia="zh-CN"/>
              </w:rPr>
            </w:pPr>
            <w:r w:rsidRPr="00D47B5F">
              <w:rPr>
                <w:rFonts w:cs="v4.2.0"/>
                <w:b w:val="0"/>
                <w:lang w:val="it-IT" w:eastAsia="zh-CN"/>
              </w:rPr>
              <w:t>SMTC-SSB parameters on NR RF Channel 2</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5" w:type="dxa"/>
            <w:gridSpan w:val="4"/>
          </w:tcPr>
          <w:p w:rsidR="00B5509D" w:rsidRPr="00D47B5F" w:rsidRDefault="00B5509D" w:rsidP="00AB7380">
            <w:pPr>
              <w:pStyle w:val="TAL"/>
              <w:rPr>
                <w:rFonts w:cs="Arial"/>
                <w:lang w:eastAsia="zh-CN"/>
              </w:rPr>
            </w:pPr>
            <w:r w:rsidRPr="00D47B5F">
              <w:rPr>
                <w:rFonts w:cs="Arial"/>
                <w:lang w:eastAsia="zh-CN"/>
              </w:rPr>
              <w:t>SSB.1 FR2</w:t>
            </w:r>
          </w:p>
        </w:tc>
        <w:tc>
          <w:tcPr>
            <w:tcW w:w="3072" w:type="dxa"/>
          </w:tcPr>
          <w:p w:rsidR="00B5509D" w:rsidRPr="00D47B5F" w:rsidRDefault="00B5509D" w:rsidP="00AB7380">
            <w:pPr>
              <w:pStyle w:val="TAL"/>
              <w:rPr>
                <w:rFonts w:cs="Arial"/>
              </w:rPr>
            </w:pPr>
            <w:r w:rsidRPr="00D47B5F">
              <w:rPr>
                <w:rFonts w:cs="Arial"/>
              </w:rPr>
              <w:t>As specified in clause A.3.10.2</w:t>
            </w:r>
          </w:p>
        </w:tc>
      </w:tr>
      <w:tr w:rsidR="00B5509D" w:rsidRPr="00D47B5F" w:rsidTr="00AB7380">
        <w:trPr>
          <w:cantSplit/>
          <w:trHeight w:val="198"/>
        </w:trPr>
        <w:tc>
          <w:tcPr>
            <w:tcW w:w="2117" w:type="dxa"/>
          </w:tcPr>
          <w:p w:rsidR="00B5509D" w:rsidRPr="00D47B5F" w:rsidRDefault="00B5509D" w:rsidP="00AB7380">
            <w:pPr>
              <w:pStyle w:val="TAL"/>
              <w:rPr>
                <w:rFonts w:cs="Arial"/>
              </w:rPr>
            </w:pPr>
            <w:r w:rsidRPr="00D47B5F">
              <w:rPr>
                <w:i/>
              </w:rPr>
              <w:t>offsetMO</w:t>
            </w:r>
          </w:p>
        </w:tc>
        <w:tc>
          <w:tcPr>
            <w:tcW w:w="596" w:type="dxa"/>
          </w:tcPr>
          <w:p w:rsidR="00B5509D" w:rsidRPr="00D47B5F" w:rsidRDefault="00B5509D" w:rsidP="00AB7380">
            <w:pPr>
              <w:pStyle w:val="TAL"/>
              <w:rPr>
                <w:rFonts w:cs="Arial"/>
              </w:rPr>
            </w:pPr>
            <w:r w:rsidRPr="00D47B5F">
              <w:rPr>
                <w:rFonts w:cs="Arial"/>
              </w:rPr>
              <w:t>dB</w:t>
            </w:r>
          </w:p>
        </w:tc>
        <w:tc>
          <w:tcPr>
            <w:tcW w:w="1251" w:type="dxa"/>
          </w:tcPr>
          <w:p w:rsidR="00B5509D" w:rsidRPr="00D47B5F" w:rsidRDefault="00B5509D" w:rsidP="00AB7380">
            <w:pPr>
              <w:pStyle w:val="TAL"/>
              <w:rPr>
                <w:rFonts w:cs="Arial"/>
              </w:rPr>
            </w:pPr>
            <w:r w:rsidRPr="00D47B5F">
              <w:rPr>
                <w:rFonts w:cs="Arial"/>
              </w:rPr>
              <w:t>Config 1,2,3,4,5,6</w:t>
            </w:r>
          </w:p>
        </w:tc>
        <w:tc>
          <w:tcPr>
            <w:tcW w:w="2505" w:type="dxa"/>
            <w:gridSpan w:val="4"/>
          </w:tcPr>
          <w:p w:rsidR="00B5509D" w:rsidRPr="00D47B5F" w:rsidRDefault="00B5509D" w:rsidP="00AB7380">
            <w:pPr>
              <w:pStyle w:val="TAL"/>
              <w:rPr>
                <w:rFonts w:cs="Arial"/>
              </w:rPr>
            </w:pPr>
            <w:r w:rsidRPr="00D47B5F">
              <w:rPr>
                <w:rFonts w:cs="Arial"/>
              </w:rPr>
              <w:t>6</w:t>
            </w:r>
          </w:p>
        </w:tc>
        <w:tc>
          <w:tcPr>
            <w:tcW w:w="3072" w:type="dxa"/>
          </w:tcPr>
          <w:p w:rsidR="00B5509D" w:rsidRPr="00D47B5F" w:rsidRDefault="00B5509D" w:rsidP="00AB7380">
            <w:pPr>
              <w:pStyle w:val="TAL"/>
              <w:rPr>
                <w:rFonts w:cs="Arial"/>
              </w:rPr>
            </w:pPr>
          </w:p>
        </w:tc>
      </w:tr>
      <w:tr w:rsidR="00B5509D" w:rsidRPr="00D47B5F" w:rsidTr="00AB7380">
        <w:trPr>
          <w:cantSplit/>
          <w:trHeight w:val="208"/>
        </w:trPr>
        <w:tc>
          <w:tcPr>
            <w:tcW w:w="2117" w:type="dxa"/>
          </w:tcPr>
          <w:p w:rsidR="00B5509D" w:rsidRPr="00D47B5F" w:rsidRDefault="00B5509D" w:rsidP="00AB7380">
            <w:pPr>
              <w:pStyle w:val="TAL"/>
              <w:rPr>
                <w:rFonts w:cs="Arial"/>
              </w:rPr>
            </w:pPr>
            <w:r w:rsidRPr="00D47B5F">
              <w:rPr>
                <w:rFonts w:cs="Arial"/>
              </w:rPr>
              <w:t>Hysteresis</w:t>
            </w:r>
          </w:p>
        </w:tc>
        <w:tc>
          <w:tcPr>
            <w:tcW w:w="596" w:type="dxa"/>
          </w:tcPr>
          <w:p w:rsidR="00B5509D" w:rsidRPr="00D47B5F" w:rsidRDefault="00B5509D" w:rsidP="00AB7380">
            <w:pPr>
              <w:pStyle w:val="TAL"/>
              <w:rPr>
                <w:rFonts w:cs="Arial"/>
              </w:rPr>
            </w:pPr>
            <w:r w:rsidRPr="00D47B5F">
              <w:rPr>
                <w:rFonts w:cs="Arial"/>
              </w:rPr>
              <w:t>dB</w:t>
            </w:r>
          </w:p>
        </w:tc>
        <w:tc>
          <w:tcPr>
            <w:tcW w:w="1251" w:type="dxa"/>
          </w:tcPr>
          <w:p w:rsidR="00B5509D" w:rsidRPr="00D47B5F" w:rsidRDefault="00B5509D" w:rsidP="00AB7380">
            <w:pPr>
              <w:pStyle w:val="TAL"/>
              <w:rPr>
                <w:rFonts w:cs="Arial"/>
              </w:rPr>
            </w:pPr>
            <w:r w:rsidRPr="00D47B5F">
              <w:rPr>
                <w:rFonts w:cs="Arial"/>
              </w:rPr>
              <w:t>Config 1,2,3,4,5,6</w:t>
            </w:r>
          </w:p>
        </w:tc>
        <w:tc>
          <w:tcPr>
            <w:tcW w:w="2505" w:type="dxa"/>
            <w:gridSpan w:val="4"/>
          </w:tcPr>
          <w:p w:rsidR="00B5509D" w:rsidRPr="00D47B5F" w:rsidRDefault="00B5509D" w:rsidP="00AB7380">
            <w:pPr>
              <w:pStyle w:val="TAL"/>
              <w:rPr>
                <w:rFonts w:cs="Arial"/>
              </w:rPr>
            </w:pPr>
            <w:r w:rsidRPr="00D47B5F">
              <w:rPr>
                <w:rFonts w:cs="Arial"/>
              </w:rPr>
              <w:t>0</w:t>
            </w:r>
          </w:p>
        </w:tc>
        <w:tc>
          <w:tcPr>
            <w:tcW w:w="3072" w:type="dxa"/>
          </w:tcPr>
          <w:p w:rsidR="00B5509D" w:rsidRPr="00D47B5F" w:rsidRDefault="00B5509D" w:rsidP="00AB7380">
            <w:pPr>
              <w:pStyle w:val="TAL"/>
              <w:rPr>
                <w:rFonts w:cs="Arial"/>
              </w:rPr>
            </w:pPr>
          </w:p>
        </w:tc>
      </w:tr>
      <w:tr w:rsidR="00B5509D" w:rsidRPr="00D47B5F" w:rsidTr="00AB7380">
        <w:trPr>
          <w:cantSplit/>
          <w:trHeight w:val="208"/>
        </w:trPr>
        <w:tc>
          <w:tcPr>
            <w:tcW w:w="2117" w:type="dxa"/>
          </w:tcPr>
          <w:p w:rsidR="00B5509D" w:rsidRPr="00D47B5F" w:rsidRDefault="00B5509D" w:rsidP="00AB7380">
            <w:pPr>
              <w:pStyle w:val="TAL"/>
              <w:rPr>
                <w:rFonts w:cs="Arial"/>
              </w:rPr>
            </w:pPr>
            <w:r w:rsidRPr="00D47B5F">
              <w:rPr>
                <w:i/>
              </w:rPr>
              <w:t>a4-Threshold</w:t>
            </w:r>
          </w:p>
        </w:tc>
        <w:tc>
          <w:tcPr>
            <w:tcW w:w="596" w:type="dxa"/>
          </w:tcPr>
          <w:p w:rsidR="00B5509D" w:rsidRPr="00D47B5F" w:rsidRDefault="00B5509D" w:rsidP="00AB7380">
            <w:pPr>
              <w:pStyle w:val="TAL"/>
              <w:rPr>
                <w:rFonts w:cs="Arial"/>
              </w:rPr>
            </w:pPr>
            <w:r w:rsidRPr="00D47B5F">
              <w:rPr>
                <w:rFonts w:cs="Arial"/>
              </w:rPr>
              <w:t>dBm</w:t>
            </w:r>
          </w:p>
        </w:tc>
        <w:tc>
          <w:tcPr>
            <w:tcW w:w="1251" w:type="dxa"/>
          </w:tcPr>
          <w:p w:rsidR="00B5509D" w:rsidRPr="00D47B5F" w:rsidRDefault="00B5509D" w:rsidP="00AB7380">
            <w:pPr>
              <w:pStyle w:val="TAL"/>
              <w:rPr>
                <w:rFonts w:cs="Arial"/>
              </w:rPr>
            </w:pPr>
            <w:r w:rsidRPr="00D47B5F">
              <w:rPr>
                <w:rFonts w:cs="Arial"/>
              </w:rPr>
              <w:t>Config 1,2,3,4,5,6</w:t>
            </w:r>
          </w:p>
        </w:tc>
        <w:tc>
          <w:tcPr>
            <w:tcW w:w="2505" w:type="dxa"/>
            <w:gridSpan w:val="4"/>
          </w:tcPr>
          <w:p w:rsidR="00B5509D" w:rsidRPr="00D47B5F" w:rsidRDefault="00B5509D" w:rsidP="00AB7380">
            <w:pPr>
              <w:pStyle w:val="TAL"/>
              <w:rPr>
                <w:rFonts w:cs="Arial"/>
              </w:rPr>
            </w:pPr>
            <w:r w:rsidRPr="00D47B5F">
              <w:rPr>
                <w:rFonts w:cs="Arial"/>
              </w:rPr>
              <w:t>TBD</w:t>
            </w:r>
          </w:p>
        </w:tc>
        <w:tc>
          <w:tcPr>
            <w:tcW w:w="3072" w:type="dxa"/>
          </w:tcPr>
          <w:p w:rsidR="00B5509D" w:rsidRPr="00D47B5F" w:rsidRDefault="00B5509D" w:rsidP="00AB7380">
            <w:pPr>
              <w:pStyle w:val="TAL"/>
              <w:rPr>
                <w:rFonts w:cs="Arial"/>
              </w:rPr>
            </w:pPr>
          </w:p>
        </w:tc>
      </w:tr>
      <w:tr w:rsidR="00B5509D" w:rsidRPr="00D47B5F" w:rsidTr="00AB7380">
        <w:trPr>
          <w:cantSplit/>
          <w:trHeight w:val="208"/>
        </w:trPr>
        <w:tc>
          <w:tcPr>
            <w:tcW w:w="2117" w:type="dxa"/>
          </w:tcPr>
          <w:p w:rsidR="00B5509D" w:rsidRPr="00D47B5F" w:rsidRDefault="00B5509D" w:rsidP="00AB7380">
            <w:pPr>
              <w:pStyle w:val="TAL"/>
              <w:rPr>
                <w:rFonts w:cs="Arial"/>
              </w:rPr>
            </w:pPr>
            <w:r w:rsidRPr="00D47B5F">
              <w:rPr>
                <w:rFonts w:cs="Arial"/>
              </w:rPr>
              <w:t>CP length</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5" w:type="dxa"/>
            <w:gridSpan w:val="4"/>
          </w:tcPr>
          <w:p w:rsidR="00B5509D" w:rsidRPr="00D47B5F" w:rsidRDefault="00B5509D" w:rsidP="00AB7380">
            <w:pPr>
              <w:pStyle w:val="TAL"/>
              <w:rPr>
                <w:rFonts w:cs="Arial"/>
              </w:rPr>
            </w:pPr>
            <w:r w:rsidRPr="00D47B5F">
              <w:rPr>
                <w:rFonts w:cs="Arial"/>
              </w:rPr>
              <w:t>Normal</w:t>
            </w:r>
          </w:p>
        </w:tc>
        <w:tc>
          <w:tcPr>
            <w:tcW w:w="3072" w:type="dxa"/>
          </w:tcPr>
          <w:p w:rsidR="00B5509D" w:rsidRPr="00D47B5F" w:rsidRDefault="00B5509D" w:rsidP="00AB7380">
            <w:pPr>
              <w:pStyle w:val="TAL"/>
              <w:rPr>
                <w:rFonts w:cs="Arial"/>
              </w:rPr>
            </w:pPr>
          </w:p>
        </w:tc>
      </w:tr>
      <w:tr w:rsidR="00B5509D" w:rsidRPr="00D47B5F" w:rsidTr="00AB7380">
        <w:trPr>
          <w:cantSplit/>
          <w:trHeight w:val="198"/>
        </w:trPr>
        <w:tc>
          <w:tcPr>
            <w:tcW w:w="2117" w:type="dxa"/>
          </w:tcPr>
          <w:p w:rsidR="00B5509D" w:rsidRPr="00D47B5F" w:rsidRDefault="00B5509D" w:rsidP="00AB7380">
            <w:pPr>
              <w:pStyle w:val="TAL"/>
              <w:rPr>
                <w:rFonts w:cs="Arial"/>
              </w:rPr>
            </w:pPr>
            <w:r w:rsidRPr="00D47B5F">
              <w:rPr>
                <w:rFonts w:cs="Arial"/>
              </w:rPr>
              <w:t>TimeToTrigger</w:t>
            </w:r>
          </w:p>
        </w:tc>
        <w:tc>
          <w:tcPr>
            <w:tcW w:w="596" w:type="dxa"/>
          </w:tcPr>
          <w:p w:rsidR="00B5509D" w:rsidRPr="00D47B5F" w:rsidRDefault="00B5509D" w:rsidP="00AB7380">
            <w:pPr>
              <w:pStyle w:val="TAL"/>
              <w:rPr>
                <w:rFonts w:cs="Arial"/>
              </w:rPr>
            </w:pPr>
            <w:r w:rsidRPr="00D47B5F">
              <w:rPr>
                <w:rFonts w:cs="Arial"/>
              </w:rPr>
              <w:t>s</w:t>
            </w:r>
          </w:p>
        </w:tc>
        <w:tc>
          <w:tcPr>
            <w:tcW w:w="1251" w:type="dxa"/>
          </w:tcPr>
          <w:p w:rsidR="00B5509D" w:rsidRPr="00D47B5F" w:rsidRDefault="00B5509D" w:rsidP="00AB7380">
            <w:pPr>
              <w:pStyle w:val="TAL"/>
              <w:rPr>
                <w:rFonts w:cs="Arial"/>
              </w:rPr>
            </w:pPr>
            <w:r w:rsidRPr="00D47B5F">
              <w:rPr>
                <w:rFonts w:cs="Arial"/>
              </w:rPr>
              <w:t>Config 1,2,3,4,5,6</w:t>
            </w:r>
          </w:p>
        </w:tc>
        <w:tc>
          <w:tcPr>
            <w:tcW w:w="2505" w:type="dxa"/>
            <w:gridSpan w:val="4"/>
          </w:tcPr>
          <w:p w:rsidR="00B5509D" w:rsidRPr="00D47B5F" w:rsidRDefault="00B5509D" w:rsidP="00AB7380">
            <w:pPr>
              <w:pStyle w:val="TAL"/>
              <w:rPr>
                <w:rFonts w:cs="Arial"/>
              </w:rPr>
            </w:pPr>
            <w:r w:rsidRPr="00D47B5F">
              <w:rPr>
                <w:rFonts w:cs="Arial"/>
              </w:rPr>
              <w:t>0</w:t>
            </w:r>
          </w:p>
        </w:tc>
        <w:tc>
          <w:tcPr>
            <w:tcW w:w="3072" w:type="dxa"/>
          </w:tcPr>
          <w:p w:rsidR="00B5509D" w:rsidRPr="00D47B5F" w:rsidRDefault="00B5509D" w:rsidP="00AB7380">
            <w:pPr>
              <w:pStyle w:val="TAL"/>
              <w:rPr>
                <w:rFonts w:cs="Arial"/>
              </w:rPr>
            </w:pPr>
          </w:p>
        </w:tc>
      </w:tr>
      <w:tr w:rsidR="00B5509D" w:rsidRPr="00D47B5F" w:rsidTr="00AB7380">
        <w:trPr>
          <w:cantSplit/>
          <w:trHeight w:val="208"/>
        </w:trPr>
        <w:tc>
          <w:tcPr>
            <w:tcW w:w="2117" w:type="dxa"/>
          </w:tcPr>
          <w:p w:rsidR="00B5509D" w:rsidRPr="00D47B5F" w:rsidRDefault="00B5509D" w:rsidP="00AB7380">
            <w:pPr>
              <w:pStyle w:val="TAL"/>
              <w:rPr>
                <w:rFonts w:cs="Arial"/>
              </w:rPr>
            </w:pPr>
            <w:r w:rsidRPr="00D47B5F">
              <w:rPr>
                <w:rFonts w:cs="Arial"/>
              </w:rPr>
              <w:t>Filter coefficient</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2505" w:type="dxa"/>
            <w:gridSpan w:val="4"/>
          </w:tcPr>
          <w:p w:rsidR="00B5509D" w:rsidRPr="00D47B5F" w:rsidRDefault="00B5509D" w:rsidP="00AB7380">
            <w:pPr>
              <w:pStyle w:val="TAL"/>
              <w:rPr>
                <w:rFonts w:cs="Arial"/>
              </w:rPr>
            </w:pPr>
            <w:r w:rsidRPr="00D47B5F">
              <w:rPr>
                <w:rFonts w:cs="Arial"/>
              </w:rPr>
              <w:t>0</w:t>
            </w:r>
          </w:p>
        </w:tc>
        <w:tc>
          <w:tcPr>
            <w:tcW w:w="3072" w:type="dxa"/>
          </w:tcPr>
          <w:p w:rsidR="00B5509D" w:rsidRPr="00D47B5F" w:rsidRDefault="00B5509D" w:rsidP="00AB7380">
            <w:pPr>
              <w:pStyle w:val="TAL"/>
              <w:rPr>
                <w:rFonts w:cs="Arial"/>
              </w:rPr>
            </w:pPr>
            <w:r w:rsidRPr="00D47B5F">
              <w:rPr>
                <w:rFonts w:cs="Arial"/>
              </w:rPr>
              <w:t>L3 filtering is not used</w:t>
            </w:r>
          </w:p>
        </w:tc>
      </w:tr>
      <w:tr w:rsidR="00B5509D" w:rsidRPr="00D47B5F" w:rsidTr="00AB7380">
        <w:trPr>
          <w:cantSplit/>
          <w:trHeight w:val="208"/>
        </w:trPr>
        <w:tc>
          <w:tcPr>
            <w:tcW w:w="2117" w:type="dxa"/>
          </w:tcPr>
          <w:p w:rsidR="00B5509D" w:rsidRPr="00D47B5F" w:rsidRDefault="00B5509D" w:rsidP="00AB7380">
            <w:pPr>
              <w:pStyle w:val="TAL"/>
              <w:rPr>
                <w:rFonts w:cs="Arial"/>
              </w:rPr>
            </w:pPr>
            <w:r w:rsidRPr="00D47B5F">
              <w:rPr>
                <w:rFonts w:cs="Arial"/>
              </w:rPr>
              <w:t>DRX</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1,2,3,4,5,6</w:t>
            </w:r>
          </w:p>
        </w:tc>
        <w:tc>
          <w:tcPr>
            <w:tcW w:w="626" w:type="dxa"/>
          </w:tcPr>
          <w:p w:rsidR="00B5509D" w:rsidRPr="00D47B5F" w:rsidRDefault="00B5509D" w:rsidP="00AB7380">
            <w:pPr>
              <w:pStyle w:val="TAL"/>
              <w:rPr>
                <w:rFonts w:cs="Arial"/>
              </w:rPr>
            </w:pPr>
            <w:r w:rsidRPr="00D47B5F">
              <w:rPr>
                <w:rFonts w:cs="Arial"/>
              </w:rPr>
              <w:t>DRX.1</w:t>
            </w:r>
          </w:p>
        </w:tc>
        <w:tc>
          <w:tcPr>
            <w:tcW w:w="626" w:type="dxa"/>
          </w:tcPr>
          <w:p w:rsidR="00B5509D" w:rsidRPr="00D47B5F" w:rsidRDefault="00B5509D" w:rsidP="00AB7380">
            <w:pPr>
              <w:pStyle w:val="TAL"/>
              <w:rPr>
                <w:rFonts w:cs="Arial"/>
              </w:rPr>
            </w:pPr>
            <w:r w:rsidRPr="00D47B5F">
              <w:rPr>
                <w:rFonts w:cs="Arial"/>
              </w:rPr>
              <w:t>DRX.2</w:t>
            </w:r>
          </w:p>
        </w:tc>
        <w:tc>
          <w:tcPr>
            <w:tcW w:w="626" w:type="dxa"/>
          </w:tcPr>
          <w:p w:rsidR="00B5509D" w:rsidRPr="00D47B5F" w:rsidRDefault="00B5509D" w:rsidP="00AB7380">
            <w:pPr>
              <w:pStyle w:val="TAL"/>
              <w:rPr>
                <w:rFonts w:cs="Arial"/>
              </w:rPr>
            </w:pPr>
            <w:r w:rsidRPr="00D47B5F">
              <w:rPr>
                <w:rFonts w:cs="Arial"/>
              </w:rPr>
              <w:t>DRX.1</w:t>
            </w:r>
          </w:p>
        </w:tc>
        <w:tc>
          <w:tcPr>
            <w:tcW w:w="627" w:type="dxa"/>
          </w:tcPr>
          <w:p w:rsidR="00B5509D" w:rsidRPr="00D47B5F" w:rsidRDefault="00B5509D" w:rsidP="00AB7380">
            <w:pPr>
              <w:pStyle w:val="TAL"/>
              <w:rPr>
                <w:rFonts w:cs="Arial"/>
              </w:rPr>
            </w:pPr>
            <w:r w:rsidRPr="00D47B5F">
              <w:rPr>
                <w:rFonts w:cs="Arial"/>
              </w:rPr>
              <w:t>DRX.2</w:t>
            </w:r>
          </w:p>
        </w:tc>
        <w:tc>
          <w:tcPr>
            <w:tcW w:w="3072" w:type="dxa"/>
          </w:tcPr>
          <w:p w:rsidR="00B5509D" w:rsidRPr="00D47B5F" w:rsidRDefault="00B5509D" w:rsidP="00AB7380">
            <w:pPr>
              <w:pStyle w:val="TAL"/>
              <w:rPr>
                <w:rFonts w:cs="Arial"/>
              </w:rPr>
            </w:pPr>
            <w:r w:rsidRPr="00D47B5F">
              <w:rPr>
                <w:rFonts w:cs="Arial"/>
              </w:rPr>
              <w:t>As specified in clause A.3.3</w:t>
            </w:r>
          </w:p>
        </w:tc>
      </w:tr>
      <w:tr w:rsidR="00B5509D" w:rsidRPr="00D47B5F" w:rsidTr="00AB7380">
        <w:trPr>
          <w:cantSplit/>
          <w:trHeight w:val="208"/>
        </w:trPr>
        <w:tc>
          <w:tcPr>
            <w:tcW w:w="2117" w:type="dxa"/>
          </w:tcPr>
          <w:p w:rsidR="00B5509D" w:rsidRPr="00D47B5F" w:rsidRDefault="00B5509D" w:rsidP="00AB7380">
            <w:pPr>
              <w:pStyle w:val="TAL"/>
              <w:rPr>
                <w:rFonts w:cs="Arial"/>
              </w:rPr>
            </w:pPr>
            <w:r w:rsidRPr="00D47B5F">
              <w:rPr>
                <w:rFonts w:cs="Arial"/>
              </w:rPr>
              <w:t>AoA setup</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1,2</w:t>
            </w:r>
          </w:p>
        </w:tc>
        <w:tc>
          <w:tcPr>
            <w:tcW w:w="626" w:type="dxa"/>
          </w:tcPr>
          <w:p w:rsidR="00B5509D" w:rsidRPr="00D47B5F" w:rsidRDefault="00B5509D" w:rsidP="00AB7380">
            <w:pPr>
              <w:pStyle w:val="TAL"/>
              <w:rPr>
                <w:rFonts w:cs="Arial"/>
              </w:rPr>
            </w:pPr>
            <w:r w:rsidRPr="00D47B5F">
              <w:rPr>
                <w:rFonts w:cs="Arial"/>
              </w:rPr>
              <w:t>Setup 1</w:t>
            </w:r>
          </w:p>
        </w:tc>
        <w:tc>
          <w:tcPr>
            <w:tcW w:w="626" w:type="dxa"/>
          </w:tcPr>
          <w:p w:rsidR="00B5509D" w:rsidRPr="00D47B5F" w:rsidRDefault="00B5509D" w:rsidP="00AB7380">
            <w:pPr>
              <w:pStyle w:val="TAL"/>
              <w:rPr>
                <w:rFonts w:cs="Arial"/>
              </w:rPr>
            </w:pPr>
            <w:r w:rsidRPr="00D47B5F">
              <w:rPr>
                <w:rFonts w:cs="Arial"/>
              </w:rPr>
              <w:t>Setup 3</w:t>
            </w:r>
          </w:p>
        </w:tc>
        <w:tc>
          <w:tcPr>
            <w:tcW w:w="626" w:type="dxa"/>
          </w:tcPr>
          <w:p w:rsidR="00B5509D" w:rsidRPr="00D47B5F" w:rsidRDefault="00B5509D" w:rsidP="00AB7380">
            <w:pPr>
              <w:pStyle w:val="TAL"/>
              <w:rPr>
                <w:rFonts w:cs="Arial"/>
              </w:rPr>
            </w:pPr>
            <w:r w:rsidRPr="00D47B5F">
              <w:rPr>
                <w:rFonts w:cs="Arial"/>
              </w:rPr>
              <w:t>Setup 1</w:t>
            </w:r>
          </w:p>
        </w:tc>
        <w:tc>
          <w:tcPr>
            <w:tcW w:w="627" w:type="dxa"/>
          </w:tcPr>
          <w:p w:rsidR="00B5509D" w:rsidRPr="00D47B5F" w:rsidRDefault="00B5509D" w:rsidP="00AB7380">
            <w:pPr>
              <w:pStyle w:val="TAL"/>
              <w:rPr>
                <w:rFonts w:cs="Arial"/>
              </w:rPr>
            </w:pPr>
            <w:r w:rsidRPr="00D47B5F">
              <w:rPr>
                <w:rFonts w:cs="Arial"/>
              </w:rPr>
              <w:t>Setup 3</w:t>
            </w:r>
          </w:p>
        </w:tc>
        <w:tc>
          <w:tcPr>
            <w:tcW w:w="3072" w:type="dxa"/>
          </w:tcPr>
          <w:p w:rsidR="00B5509D" w:rsidRPr="00D47B5F" w:rsidRDefault="00B5509D" w:rsidP="00AB7380">
            <w:pPr>
              <w:pStyle w:val="TAL"/>
              <w:rPr>
                <w:rFonts w:cs="Arial"/>
              </w:rPr>
            </w:pPr>
            <w:r w:rsidRPr="00D47B5F">
              <w:rPr>
                <w:rFonts w:cs="Arial"/>
              </w:rPr>
              <w:t>As specified in clause A.3.15</w:t>
            </w:r>
          </w:p>
        </w:tc>
      </w:tr>
      <w:tr w:rsidR="00B5509D" w:rsidRPr="00D47B5F" w:rsidTr="00AB7380">
        <w:trPr>
          <w:cantSplit/>
          <w:trHeight w:val="406"/>
        </w:trPr>
        <w:tc>
          <w:tcPr>
            <w:tcW w:w="2117" w:type="dxa"/>
          </w:tcPr>
          <w:p w:rsidR="00B5509D" w:rsidRPr="00D47B5F" w:rsidRDefault="00B5509D" w:rsidP="00AB7380">
            <w:pPr>
              <w:pStyle w:val="TAL"/>
              <w:rPr>
                <w:rFonts w:cs="Arial"/>
                <w:lang w:eastAsia="zh-CN"/>
              </w:rPr>
            </w:pPr>
            <w:r w:rsidRPr="00D47B5F">
              <w:rPr>
                <w:rFonts w:cs="Arial"/>
                <w:lang w:eastAsia="zh-CN"/>
              </w:rPr>
              <w:t>Time offset between PCell and PSCell</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v4.2.0"/>
              </w:rPr>
            </w:pPr>
            <w:r w:rsidRPr="00D47B5F">
              <w:rPr>
                <w:rFonts w:cs="Arial"/>
              </w:rPr>
              <w:t>Config 1,2,3,4,5,6</w:t>
            </w:r>
          </w:p>
        </w:tc>
        <w:tc>
          <w:tcPr>
            <w:tcW w:w="2505" w:type="dxa"/>
            <w:gridSpan w:val="4"/>
          </w:tcPr>
          <w:p w:rsidR="00B5509D" w:rsidRPr="00D47B5F" w:rsidRDefault="00B5509D" w:rsidP="00AB7380">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B5509D" w:rsidRPr="00D47B5F" w:rsidRDefault="00B5509D" w:rsidP="00AB7380">
            <w:pPr>
              <w:pStyle w:val="TAL"/>
              <w:rPr>
                <w:rFonts w:cs="v4.2.0"/>
                <w:lang w:eastAsia="zh-CN"/>
              </w:rPr>
            </w:pPr>
            <w:r w:rsidRPr="00D47B5F">
              <w:rPr>
                <w:rFonts w:cs="v4.2.0"/>
                <w:lang w:eastAsia="zh-CN"/>
              </w:rPr>
              <w:t>Synchronous EN-DC</w:t>
            </w:r>
          </w:p>
        </w:tc>
      </w:tr>
      <w:tr w:rsidR="00B5509D" w:rsidRPr="00D47B5F" w:rsidTr="00AB7380">
        <w:trPr>
          <w:cantSplit/>
          <w:trHeight w:val="614"/>
        </w:trPr>
        <w:tc>
          <w:tcPr>
            <w:tcW w:w="2117" w:type="dxa"/>
            <w:vMerge w:val="restart"/>
          </w:tcPr>
          <w:p w:rsidR="00B5509D" w:rsidRPr="00D47B5F" w:rsidRDefault="00B5509D" w:rsidP="00AB7380">
            <w:pPr>
              <w:pStyle w:val="TAL"/>
              <w:rPr>
                <w:rFonts w:cs="Arial"/>
              </w:rPr>
            </w:pPr>
            <w:r w:rsidRPr="00D47B5F">
              <w:rPr>
                <w:rFonts w:cs="Arial"/>
              </w:rPr>
              <w:t>Time offset between serving and neighbour cells</w:t>
            </w: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v4.2.0"/>
              </w:rPr>
            </w:pPr>
            <w:r w:rsidRPr="00D47B5F">
              <w:rPr>
                <w:rFonts w:cs="Arial"/>
              </w:rPr>
              <w:t>Config 1,4</w:t>
            </w:r>
          </w:p>
        </w:tc>
        <w:tc>
          <w:tcPr>
            <w:tcW w:w="2505" w:type="dxa"/>
            <w:gridSpan w:val="4"/>
          </w:tcPr>
          <w:p w:rsidR="00B5509D" w:rsidRPr="00D47B5F" w:rsidRDefault="00B5509D" w:rsidP="00AB7380">
            <w:pPr>
              <w:pStyle w:val="TAL"/>
              <w:rPr>
                <w:rFonts w:cs="Arial"/>
              </w:rPr>
            </w:pPr>
            <w:r w:rsidRPr="00D47B5F">
              <w:rPr>
                <w:rFonts w:cs="v4.2.0"/>
              </w:rPr>
              <w:t>3ms</w:t>
            </w:r>
          </w:p>
        </w:tc>
        <w:tc>
          <w:tcPr>
            <w:tcW w:w="3072" w:type="dxa"/>
          </w:tcPr>
          <w:p w:rsidR="00B5509D" w:rsidRPr="00D47B5F" w:rsidRDefault="00B5509D" w:rsidP="00AB7380">
            <w:pPr>
              <w:pStyle w:val="TAL"/>
              <w:rPr>
                <w:rFonts w:cs="v4.2.0"/>
              </w:rPr>
            </w:pPr>
            <w:r w:rsidRPr="00D47B5F">
              <w:rPr>
                <w:rFonts w:cs="v4.2.0"/>
              </w:rPr>
              <w:t>Asynchronous cells.</w:t>
            </w:r>
          </w:p>
          <w:p w:rsidR="00B5509D" w:rsidRPr="00D47B5F" w:rsidRDefault="00B5509D" w:rsidP="00AB7380">
            <w:pPr>
              <w:pStyle w:val="TAL"/>
              <w:rPr>
                <w:rFonts w:cs="Arial"/>
              </w:rPr>
            </w:pPr>
            <w:r w:rsidRPr="00D47B5F">
              <w:rPr>
                <w:rFonts w:cs="v4.2.0"/>
              </w:rPr>
              <w:t>The timing of Cell 3 is 3ms later than the timing of Cell 2.</w:t>
            </w:r>
          </w:p>
        </w:tc>
      </w:tr>
      <w:tr w:rsidR="00B5509D" w:rsidRPr="00D47B5F" w:rsidTr="00AB7380">
        <w:trPr>
          <w:cantSplit/>
          <w:trHeight w:val="614"/>
        </w:trPr>
        <w:tc>
          <w:tcPr>
            <w:tcW w:w="2117" w:type="dxa"/>
            <w:vMerge/>
          </w:tcPr>
          <w:p w:rsidR="00B5509D" w:rsidRPr="00D47B5F" w:rsidRDefault="00B5509D" w:rsidP="00AB7380">
            <w:pPr>
              <w:pStyle w:val="TAL"/>
              <w:rPr>
                <w:rFonts w:cs="Arial"/>
              </w:rPr>
            </w:pPr>
          </w:p>
        </w:tc>
        <w:tc>
          <w:tcPr>
            <w:tcW w:w="596" w:type="dxa"/>
          </w:tcPr>
          <w:p w:rsidR="00B5509D" w:rsidRPr="00D47B5F" w:rsidRDefault="00B5509D" w:rsidP="00AB7380">
            <w:pPr>
              <w:pStyle w:val="TAL"/>
              <w:rPr>
                <w:rFonts w:cs="Arial"/>
              </w:rPr>
            </w:pPr>
          </w:p>
        </w:tc>
        <w:tc>
          <w:tcPr>
            <w:tcW w:w="1251" w:type="dxa"/>
          </w:tcPr>
          <w:p w:rsidR="00B5509D" w:rsidRPr="00D47B5F" w:rsidRDefault="00B5509D" w:rsidP="00AB7380">
            <w:pPr>
              <w:pStyle w:val="TAL"/>
              <w:rPr>
                <w:rFonts w:cs="Arial"/>
              </w:rPr>
            </w:pPr>
            <w:r w:rsidRPr="00D47B5F">
              <w:rPr>
                <w:rFonts w:cs="Arial"/>
              </w:rPr>
              <w:t>Config 2,3,5,6</w:t>
            </w:r>
          </w:p>
        </w:tc>
        <w:tc>
          <w:tcPr>
            <w:tcW w:w="2505" w:type="dxa"/>
            <w:gridSpan w:val="4"/>
          </w:tcPr>
          <w:p w:rsidR="00B5509D" w:rsidRPr="00D47B5F" w:rsidRDefault="00B5509D" w:rsidP="00AB7380">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B5509D" w:rsidRPr="00D47B5F" w:rsidRDefault="00B5509D" w:rsidP="00AB7380">
            <w:pPr>
              <w:pStyle w:val="TAL"/>
              <w:rPr>
                <w:rFonts w:cs="v4.2.0"/>
              </w:rPr>
            </w:pPr>
            <w:r w:rsidRPr="00D47B5F">
              <w:rPr>
                <w:rFonts w:cs="v4.2.0"/>
              </w:rPr>
              <w:t>Synchronous cells.</w:t>
            </w:r>
          </w:p>
          <w:p w:rsidR="00B5509D" w:rsidRPr="00D47B5F" w:rsidRDefault="00B5509D" w:rsidP="00AB7380">
            <w:pPr>
              <w:pStyle w:val="TAL"/>
              <w:rPr>
                <w:rFonts w:cs="v4.2.0"/>
                <w:lang w:eastAsia="zh-CN"/>
              </w:rPr>
            </w:pPr>
          </w:p>
        </w:tc>
      </w:tr>
      <w:tr w:rsidR="00B5509D" w:rsidRPr="00D47B5F" w:rsidTr="00AB7380">
        <w:trPr>
          <w:cantSplit/>
          <w:trHeight w:val="208"/>
        </w:trPr>
        <w:tc>
          <w:tcPr>
            <w:tcW w:w="2117" w:type="dxa"/>
          </w:tcPr>
          <w:p w:rsidR="00B5509D" w:rsidRPr="00D47B5F" w:rsidRDefault="00B5509D" w:rsidP="00AB7380">
            <w:pPr>
              <w:pStyle w:val="TAL"/>
              <w:rPr>
                <w:rFonts w:cs="Arial"/>
              </w:rPr>
            </w:pPr>
            <w:r w:rsidRPr="00D47B5F">
              <w:rPr>
                <w:rFonts w:cs="Arial"/>
              </w:rPr>
              <w:t>T1</w:t>
            </w:r>
          </w:p>
        </w:tc>
        <w:tc>
          <w:tcPr>
            <w:tcW w:w="596" w:type="dxa"/>
          </w:tcPr>
          <w:p w:rsidR="00B5509D" w:rsidRPr="00D47B5F" w:rsidRDefault="00B5509D" w:rsidP="00AB7380">
            <w:pPr>
              <w:pStyle w:val="TAL"/>
              <w:rPr>
                <w:rFonts w:cs="Arial"/>
              </w:rPr>
            </w:pPr>
            <w:r w:rsidRPr="00D47B5F">
              <w:rPr>
                <w:rFonts w:cs="Arial"/>
              </w:rPr>
              <w:t>s</w:t>
            </w:r>
          </w:p>
        </w:tc>
        <w:tc>
          <w:tcPr>
            <w:tcW w:w="1251" w:type="dxa"/>
          </w:tcPr>
          <w:p w:rsidR="00B5509D" w:rsidRPr="00D47B5F" w:rsidRDefault="00B5509D" w:rsidP="00AB7380">
            <w:pPr>
              <w:pStyle w:val="TAL"/>
              <w:rPr>
                <w:rFonts w:cs="Arial"/>
              </w:rPr>
            </w:pPr>
            <w:r w:rsidRPr="00D47B5F">
              <w:rPr>
                <w:rFonts w:cs="Arial"/>
              </w:rPr>
              <w:t>Config 1,2,3,4,5,6</w:t>
            </w:r>
          </w:p>
        </w:tc>
        <w:tc>
          <w:tcPr>
            <w:tcW w:w="2505" w:type="dxa"/>
            <w:gridSpan w:val="4"/>
          </w:tcPr>
          <w:p w:rsidR="00B5509D" w:rsidRPr="00D47B5F" w:rsidRDefault="00B5509D" w:rsidP="00AB7380">
            <w:pPr>
              <w:pStyle w:val="TAL"/>
              <w:rPr>
                <w:rFonts w:cs="Arial"/>
              </w:rPr>
            </w:pPr>
            <w:r w:rsidRPr="00D47B5F">
              <w:rPr>
                <w:rFonts w:cs="Arial"/>
              </w:rPr>
              <w:t>5</w:t>
            </w:r>
          </w:p>
        </w:tc>
        <w:tc>
          <w:tcPr>
            <w:tcW w:w="3072" w:type="dxa"/>
          </w:tcPr>
          <w:p w:rsidR="00B5509D" w:rsidRPr="00D47B5F" w:rsidRDefault="00B5509D" w:rsidP="00AB7380">
            <w:pPr>
              <w:pStyle w:val="TAL"/>
              <w:rPr>
                <w:rFonts w:cs="Arial"/>
              </w:rPr>
            </w:pPr>
          </w:p>
        </w:tc>
      </w:tr>
      <w:tr w:rsidR="00B5509D" w:rsidRPr="00D47B5F" w:rsidTr="00AB7380">
        <w:trPr>
          <w:cantSplit/>
          <w:trHeight w:val="208"/>
        </w:trPr>
        <w:tc>
          <w:tcPr>
            <w:tcW w:w="2117" w:type="dxa"/>
          </w:tcPr>
          <w:p w:rsidR="00B5509D" w:rsidRPr="00D47B5F" w:rsidRDefault="00B5509D" w:rsidP="00AB7380">
            <w:pPr>
              <w:pStyle w:val="TAL"/>
              <w:rPr>
                <w:rFonts w:cs="Arial"/>
              </w:rPr>
            </w:pPr>
            <w:r w:rsidRPr="00D47B5F">
              <w:rPr>
                <w:rFonts w:cs="Arial"/>
              </w:rPr>
              <w:t>T2</w:t>
            </w:r>
          </w:p>
        </w:tc>
        <w:tc>
          <w:tcPr>
            <w:tcW w:w="596" w:type="dxa"/>
          </w:tcPr>
          <w:p w:rsidR="00B5509D" w:rsidRPr="00D47B5F" w:rsidRDefault="00B5509D" w:rsidP="00AB7380">
            <w:pPr>
              <w:pStyle w:val="TAL"/>
              <w:rPr>
                <w:rFonts w:cs="Arial"/>
              </w:rPr>
            </w:pPr>
            <w:r w:rsidRPr="00D47B5F">
              <w:rPr>
                <w:rFonts w:cs="Arial"/>
              </w:rPr>
              <w:t>s</w:t>
            </w:r>
          </w:p>
        </w:tc>
        <w:tc>
          <w:tcPr>
            <w:tcW w:w="1251" w:type="dxa"/>
          </w:tcPr>
          <w:p w:rsidR="00B5509D" w:rsidRPr="00D47B5F" w:rsidRDefault="00B5509D" w:rsidP="00AB7380">
            <w:pPr>
              <w:pStyle w:val="TAL"/>
              <w:rPr>
                <w:rFonts w:cs="Arial"/>
              </w:rPr>
            </w:pPr>
            <w:r w:rsidRPr="00D47B5F">
              <w:rPr>
                <w:rFonts w:cs="Arial"/>
              </w:rPr>
              <w:t>Config 1,2,3,4,5,6</w:t>
            </w:r>
          </w:p>
        </w:tc>
        <w:tc>
          <w:tcPr>
            <w:tcW w:w="626" w:type="dxa"/>
          </w:tcPr>
          <w:p w:rsidR="00B5509D" w:rsidRPr="00D47B5F" w:rsidRDefault="00B5509D" w:rsidP="00AB7380">
            <w:pPr>
              <w:pStyle w:val="TAL"/>
              <w:rPr>
                <w:rFonts w:cs="Arial"/>
              </w:rPr>
            </w:pPr>
            <w:r w:rsidRPr="00D47B5F">
              <w:rPr>
                <w:rFonts w:cs="Arial"/>
              </w:rPr>
              <w:t>11 for PC1; 6.5 for other PC</w:t>
            </w:r>
          </w:p>
        </w:tc>
        <w:tc>
          <w:tcPr>
            <w:tcW w:w="626" w:type="dxa"/>
          </w:tcPr>
          <w:p w:rsidR="00B5509D" w:rsidRPr="00D47B5F" w:rsidRDefault="00B5509D" w:rsidP="00AB7380">
            <w:pPr>
              <w:pStyle w:val="TAL"/>
              <w:rPr>
                <w:rFonts w:cs="Arial"/>
              </w:rPr>
            </w:pPr>
            <w:r w:rsidRPr="00D47B5F">
              <w:rPr>
                <w:rFonts w:cs="Arial"/>
              </w:rPr>
              <w:t>108 for PC1; 67 for other PC</w:t>
            </w:r>
          </w:p>
        </w:tc>
        <w:tc>
          <w:tcPr>
            <w:tcW w:w="626" w:type="dxa"/>
          </w:tcPr>
          <w:p w:rsidR="00B5509D" w:rsidRPr="00D47B5F" w:rsidRDefault="00B5509D" w:rsidP="00AB7380">
            <w:pPr>
              <w:pStyle w:val="TAL"/>
              <w:rPr>
                <w:rFonts w:cs="Arial"/>
              </w:rPr>
            </w:pPr>
            <w:r w:rsidRPr="00D47B5F">
              <w:rPr>
                <w:rFonts w:cs="Arial"/>
              </w:rPr>
              <w:t>11 for PC1; 6.5 for other PC</w:t>
            </w:r>
          </w:p>
        </w:tc>
        <w:tc>
          <w:tcPr>
            <w:tcW w:w="627" w:type="dxa"/>
          </w:tcPr>
          <w:p w:rsidR="00B5509D" w:rsidRPr="00D47B5F" w:rsidRDefault="00B5509D" w:rsidP="00AB7380">
            <w:pPr>
              <w:pStyle w:val="TAL"/>
              <w:rPr>
                <w:rFonts w:cs="Arial"/>
              </w:rPr>
            </w:pPr>
            <w:r w:rsidRPr="00D47B5F">
              <w:rPr>
                <w:rFonts w:cs="Arial"/>
              </w:rPr>
              <w:t>108 for PC1; 67 for other PC</w:t>
            </w:r>
          </w:p>
        </w:tc>
        <w:tc>
          <w:tcPr>
            <w:tcW w:w="3072" w:type="dxa"/>
          </w:tcPr>
          <w:p w:rsidR="00B5509D" w:rsidRPr="00D47B5F" w:rsidRDefault="00B5509D" w:rsidP="00AB7380">
            <w:pPr>
              <w:pStyle w:val="TAL"/>
              <w:rPr>
                <w:rFonts w:cs="Arial"/>
              </w:rPr>
            </w:pPr>
          </w:p>
        </w:tc>
      </w:tr>
    </w:tbl>
    <w:p w:rsidR="00B5509D" w:rsidRPr="00D47B5F" w:rsidRDefault="00B5509D" w:rsidP="00B5509D"/>
    <w:p w:rsidR="00B5509D" w:rsidRPr="00D47B5F" w:rsidRDefault="00B5509D" w:rsidP="00B5509D">
      <w:pPr>
        <w:pStyle w:val="TH"/>
      </w:pPr>
      <w:r w:rsidRPr="00D47B5F">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Change w:id="1173">
          <w:tblGrid>
            <w:gridCol w:w="2626"/>
            <w:gridCol w:w="876"/>
            <w:gridCol w:w="1281"/>
            <w:gridCol w:w="984"/>
            <w:gridCol w:w="978"/>
            <w:gridCol w:w="990"/>
            <w:gridCol w:w="1211"/>
          </w:tblGrid>
        </w:tblGridChange>
      </w:tblGrid>
      <w:tr w:rsidR="00B5509D" w:rsidRPr="00D47B5F" w:rsidTr="00AB7380">
        <w:trPr>
          <w:cantSplit/>
          <w:trHeight w:val="150"/>
        </w:trPr>
        <w:tc>
          <w:tcPr>
            <w:tcW w:w="2626" w:type="dxa"/>
            <w:vMerge w:val="restart"/>
            <w:tcBorders>
              <w:top w:val="single" w:sz="4" w:space="0" w:color="auto"/>
              <w:left w:val="single" w:sz="4" w:space="0" w:color="auto"/>
            </w:tcBorders>
          </w:tcPr>
          <w:p w:rsidR="00B5509D" w:rsidRPr="00D47B5F" w:rsidRDefault="00B5509D" w:rsidP="00AB7380">
            <w:pPr>
              <w:pStyle w:val="TAH"/>
              <w:keepNext w:val="0"/>
              <w:rPr>
                <w:rFonts w:cs="Arial"/>
              </w:rPr>
            </w:pPr>
            <w:r w:rsidRPr="00D47B5F">
              <w:t>Parameter</w:t>
            </w:r>
          </w:p>
        </w:tc>
        <w:tc>
          <w:tcPr>
            <w:tcW w:w="876" w:type="dxa"/>
            <w:vMerge w:val="restart"/>
            <w:tcBorders>
              <w:top w:val="single" w:sz="4" w:space="0" w:color="auto"/>
            </w:tcBorders>
          </w:tcPr>
          <w:p w:rsidR="00B5509D" w:rsidRPr="00D47B5F" w:rsidRDefault="00B5509D" w:rsidP="00AB7380">
            <w:pPr>
              <w:pStyle w:val="TAH"/>
              <w:keepNext w:val="0"/>
              <w:rPr>
                <w:rFonts w:cs="Arial"/>
              </w:rPr>
            </w:pPr>
            <w:r w:rsidRPr="00D47B5F">
              <w:t>Unit</w:t>
            </w:r>
          </w:p>
        </w:tc>
        <w:tc>
          <w:tcPr>
            <w:tcW w:w="1281" w:type="dxa"/>
            <w:vMerge w:val="restart"/>
            <w:tcBorders>
              <w:top w:val="single" w:sz="4" w:space="0" w:color="auto"/>
            </w:tcBorders>
          </w:tcPr>
          <w:p w:rsidR="00B5509D" w:rsidRPr="00D47B5F" w:rsidRDefault="00B5509D" w:rsidP="00AB7380">
            <w:pPr>
              <w:pStyle w:val="TAH"/>
              <w:keepNext w:val="0"/>
            </w:pPr>
            <w:r w:rsidRPr="00D47B5F">
              <w:rPr>
                <w:rFonts w:cs="Arial"/>
              </w:rPr>
              <w:t>Test configuration</w:t>
            </w:r>
          </w:p>
        </w:tc>
        <w:tc>
          <w:tcPr>
            <w:tcW w:w="1962" w:type="dxa"/>
            <w:gridSpan w:val="2"/>
            <w:tcBorders>
              <w:top w:val="single" w:sz="4" w:space="0" w:color="auto"/>
            </w:tcBorders>
          </w:tcPr>
          <w:p w:rsidR="00B5509D" w:rsidRPr="00D47B5F" w:rsidRDefault="00B5509D" w:rsidP="00AB7380">
            <w:pPr>
              <w:pStyle w:val="TAH"/>
              <w:keepNext w:val="0"/>
              <w:rPr>
                <w:rFonts w:cs="Arial"/>
              </w:rPr>
            </w:pPr>
            <w:r w:rsidRPr="00D47B5F">
              <w:t>Cell 2</w:t>
            </w:r>
          </w:p>
        </w:tc>
        <w:tc>
          <w:tcPr>
            <w:tcW w:w="2201" w:type="dxa"/>
            <w:gridSpan w:val="2"/>
            <w:tcBorders>
              <w:top w:val="single" w:sz="4" w:space="0" w:color="auto"/>
              <w:right w:val="single" w:sz="4" w:space="0" w:color="auto"/>
            </w:tcBorders>
          </w:tcPr>
          <w:p w:rsidR="00B5509D" w:rsidRPr="00D47B5F" w:rsidRDefault="00B5509D" w:rsidP="00AB7380">
            <w:pPr>
              <w:pStyle w:val="TAH"/>
              <w:keepNext w:val="0"/>
              <w:rPr>
                <w:rFonts w:cs="Arial"/>
              </w:rPr>
            </w:pPr>
            <w:r w:rsidRPr="00D47B5F">
              <w:t>Cell 3</w:t>
            </w:r>
          </w:p>
        </w:tc>
      </w:tr>
      <w:tr w:rsidR="00B5509D" w:rsidRPr="00D47B5F" w:rsidTr="00AB7380">
        <w:trPr>
          <w:cantSplit/>
          <w:trHeight w:val="150"/>
        </w:trPr>
        <w:tc>
          <w:tcPr>
            <w:tcW w:w="2626" w:type="dxa"/>
            <w:vMerge/>
            <w:tcBorders>
              <w:left w:val="single" w:sz="4" w:space="0" w:color="auto"/>
              <w:bottom w:val="single" w:sz="4" w:space="0" w:color="auto"/>
            </w:tcBorders>
          </w:tcPr>
          <w:p w:rsidR="00B5509D" w:rsidRPr="00D47B5F" w:rsidRDefault="00B5509D" w:rsidP="00AB7380">
            <w:pPr>
              <w:pStyle w:val="TAH"/>
              <w:keepNext w:val="0"/>
              <w:rPr>
                <w:rFonts w:cs="Arial"/>
              </w:rPr>
            </w:pPr>
          </w:p>
        </w:tc>
        <w:tc>
          <w:tcPr>
            <w:tcW w:w="876" w:type="dxa"/>
            <w:vMerge/>
            <w:tcBorders>
              <w:bottom w:val="single" w:sz="4" w:space="0" w:color="auto"/>
            </w:tcBorders>
          </w:tcPr>
          <w:p w:rsidR="00B5509D" w:rsidRPr="00D47B5F" w:rsidRDefault="00B5509D" w:rsidP="00AB7380">
            <w:pPr>
              <w:pStyle w:val="TAH"/>
              <w:keepNext w:val="0"/>
              <w:rPr>
                <w:rFonts w:cs="Arial"/>
              </w:rPr>
            </w:pPr>
          </w:p>
        </w:tc>
        <w:tc>
          <w:tcPr>
            <w:tcW w:w="1281" w:type="dxa"/>
            <w:vMerge/>
            <w:tcBorders>
              <w:bottom w:val="single" w:sz="4" w:space="0" w:color="auto"/>
            </w:tcBorders>
          </w:tcPr>
          <w:p w:rsidR="00B5509D" w:rsidRPr="00D47B5F" w:rsidRDefault="00B5509D" w:rsidP="00AB7380">
            <w:pPr>
              <w:pStyle w:val="TAH"/>
              <w:keepNext w:val="0"/>
            </w:pPr>
          </w:p>
        </w:tc>
        <w:tc>
          <w:tcPr>
            <w:tcW w:w="984" w:type="dxa"/>
            <w:tcBorders>
              <w:bottom w:val="single" w:sz="4" w:space="0" w:color="auto"/>
            </w:tcBorders>
          </w:tcPr>
          <w:p w:rsidR="00B5509D" w:rsidRPr="00D47B5F" w:rsidRDefault="00B5509D" w:rsidP="00AB7380">
            <w:pPr>
              <w:pStyle w:val="TAH"/>
              <w:keepNext w:val="0"/>
              <w:rPr>
                <w:rFonts w:cs="Arial"/>
              </w:rPr>
            </w:pPr>
            <w:r w:rsidRPr="00D47B5F">
              <w:t>T1</w:t>
            </w:r>
          </w:p>
        </w:tc>
        <w:tc>
          <w:tcPr>
            <w:tcW w:w="978" w:type="dxa"/>
            <w:tcBorders>
              <w:bottom w:val="single" w:sz="4" w:space="0" w:color="auto"/>
            </w:tcBorders>
          </w:tcPr>
          <w:p w:rsidR="00B5509D" w:rsidRPr="00D47B5F" w:rsidRDefault="00B5509D" w:rsidP="00AB7380">
            <w:pPr>
              <w:pStyle w:val="TAH"/>
              <w:keepNext w:val="0"/>
              <w:rPr>
                <w:rFonts w:cs="Arial"/>
              </w:rPr>
            </w:pPr>
            <w:r w:rsidRPr="00D47B5F">
              <w:t>T2</w:t>
            </w:r>
          </w:p>
        </w:tc>
        <w:tc>
          <w:tcPr>
            <w:tcW w:w="990" w:type="dxa"/>
            <w:tcBorders>
              <w:bottom w:val="single" w:sz="4" w:space="0" w:color="auto"/>
            </w:tcBorders>
          </w:tcPr>
          <w:p w:rsidR="00B5509D" w:rsidRPr="00D47B5F" w:rsidRDefault="00B5509D" w:rsidP="00AB7380">
            <w:pPr>
              <w:pStyle w:val="TAH"/>
              <w:keepNext w:val="0"/>
              <w:rPr>
                <w:rFonts w:cs="Arial"/>
              </w:rPr>
            </w:pPr>
            <w:r w:rsidRPr="00D47B5F">
              <w:t>T1</w:t>
            </w:r>
          </w:p>
        </w:tc>
        <w:tc>
          <w:tcPr>
            <w:tcW w:w="1211" w:type="dxa"/>
            <w:tcBorders>
              <w:bottom w:val="single" w:sz="4" w:space="0" w:color="auto"/>
            </w:tcBorders>
          </w:tcPr>
          <w:p w:rsidR="00B5509D" w:rsidRPr="00D47B5F" w:rsidRDefault="00B5509D" w:rsidP="00AB7380">
            <w:pPr>
              <w:pStyle w:val="TAH"/>
              <w:keepNext w:val="0"/>
              <w:rPr>
                <w:rFonts w:cs="Arial"/>
              </w:rPr>
            </w:pPr>
            <w:r w:rsidRPr="00D47B5F">
              <w:t>T2</w:t>
            </w: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it-IT"/>
              </w:rPr>
            </w:pPr>
            <w:r w:rsidRPr="00D47B5F">
              <w:rPr>
                <w:lang w:val="it-IT"/>
              </w:rPr>
              <w:t>NR RF Channel Number</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tcPr>
          <w:p w:rsidR="00B5509D" w:rsidRPr="00D47B5F" w:rsidRDefault="00B5509D" w:rsidP="00AB7380">
            <w:pPr>
              <w:pStyle w:val="TAC"/>
              <w:keepNext w:val="0"/>
              <w:rPr>
                <w:rFonts w:cs="v4.2.0"/>
              </w:rPr>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pPr>
            <w:r w:rsidRPr="00D47B5F">
              <w:rPr>
                <w:rFonts w:cs="v4.2.0"/>
              </w:rPr>
              <w:t>1</w:t>
            </w:r>
          </w:p>
        </w:tc>
        <w:tc>
          <w:tcPr>
            <w:tcW w:w="2201" w:type="dxa"/>
            <w:gridSpan w:val="2"/>
            <w:tcBorders>
              <w:bottom w:val="single" w:sz="4" w:space="0" w:color="auto"/>
            </w:tcBorders>
          </w:tcPr>
          <w:p w:rsidR="00B5509D" w:rsidRPr="00D47B5F" w:rsidRDefault="00B5509D" w:rsidP="00AB7380">
            <w:pPr>
              <w:pStyle w:val="TAC"/>
              <w:keepNext w:val="0"/>
            </w:pPr>
            <w:r w:rsidRPr="00D47B5F">
              <w:rPr>
                <w:rFonts w:cs="v4.2.0"/>
              </w:rPr>
              <w:t>2</w:t>
            </w:r>
          </w:p>
        </w:tc>
      </w:tr>
      <w:tr w:rsidR="00B5509D" w:rsidRPr="00D47B5F" w:rsidTr="00AB7380">
        <w:trPr>
          <w:cantSplit/>
          <w:trHeight w:val="150"/>
        </w:trPr>
        <w:tc>
          <w:tcPr>
            <w:tcW w:w="2626" w:type="dxa"/>
            <w:vMerge w:val="restart"/>
            <w:tcBorders>
              <w:left w:val="single" w:sz="4" w:space="0" w:color="auto"/>
            </w:tcBorders>
          </w:tcPr>
          <w:p w:rsidR="00B5509D" w:rsidRPr="00D47B5F" w:rsidRDefault="00B5509D" w:rsidP="00AB7380">
            <w:pPr>
              <w:pStyle w:val="TAL"/>
              <w:keepNext w:val="0"/>
              <w:rPr>
                <w:lang w:val="en-US"/>
              </w:rPr>
            </w:pPr>
            <w:r w:rsidRPr="00D47B5F">
              <w:rPr>
                <w:lang w:val="en-US"/>
              </w:rPr>
              <w:t>Duplex mode</w:t>
            </w:r>
          </w:p>
        </w:tc>
        <w:tc>
          <w:tcPr>
            <w:tcW w:w="876" w:type="dxa"/>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 1,4</w:t>
            </w:r>
          </w:p>
        </w:tc>
        <w:tc>
          <w:tcPr>
            <w:tcW w:w="1962"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FDD</w:t>
            </w:r>
          </w:p>
        </w:tc>
        <w:tc>
          <w:tcPr>
            <w:tcW w:w="2201"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TDD</w:t>
            </w:r>
          </w:p>
        </w:tc>
      </w:tr>
      <w:tr w:rsidR="00B5509D" w:rsidRPr="00D47B5F" w:rsidTr="00AB7380">
        <w:trPr>
          <w:cantSplit/>
          <w:trHeight w:val="150"/>
        </w:trPr>
        <w:tc>
          <w:tcPr>
            <w:tcW w:w="2626" w:type="dxa"/>
            <w:vMerge/>
            <w:tcBorders>
              <w:left w:val="single" w:sz="4" w:space="0" w:color="auto"/>
            </w:tcBorders>
          </w:tcPr>
          <w:p w:rsidR="00B5509D" w:rsidRPr="00D47B5F" w:rsidRDefault="00B5509D" w:rsidP="00AB7380">
            <w:pPr>
              <w:pStyle w:val="TAL"/>
              <w:keepNext w:val="0"/>
              <w:rPr>
                <w:bCs/>
              </w:rPr>
            </w:pPr>
          </w:p>
        </w:tc>
        <w:tc>
          <w:tcPr>
            <w:tcW w:w="876" w:type="dxa"/>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 2,3,5,6</w:t>
            </w:r>
          </w:p>
        </w:tc>
        <w:tc>
          <w:tcPr>
            <w:tcW w:w="1962"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TDD</w:t>
            </w:r>
          </w:p>
        </w:tc>
        <w:tc>
          <w:tcPr>
            <w:tcW w:w="2201" w:type="dxa"/>
            <w:gridSpan w:val="2"/>
            <w:tcBorders>
              <w:bottom w:val="single" w:sz="4" w:space="0" w:color="auto"/>
            </w:tcBorders>
          </w:tcPr>
          <w:p w:rsidR="00B5509D" w:rsidRPr="00D47B5F" w:rsidRDefault="00B5509D" w:rsidP="00AB7380">
            <w:pPr>
              <w:pStyle w:val="TAC"/>
              <w:keepNext w:val="0"/>
              <w:rPr>
                <w:lang w:val="en-US"/>
              </w:rPr>
            </w:pPr>
            <w:r w:rsidRPr="00D47B5F">
              <w:rPr>
                <w:lang w:val="en-US"/>
              </w:rPr>
              <w:t>TDD</w:t>
            </w:r>
          </w:p>
        </w:tc>
      </w:tr>
      <w:tr w:rsidR="00B5509D" w:rsidRPr="00D47B5F" w:rsidTr="00AB7380">
        <w:trPr>
          <w:cantSplit/>
          <w:trHeight w:val="150"/>
        </w:trPr>
        <w:tc>
          <w:tcPr>
            <w:tcW w:w="2626" w:type="dxa"/>
            <w:vMerge w:val="restart"/>
            <w:tcBorders>
              <w:left w:val="single" w:sz="4" w:space="0" w:color="auto"/>
            </w:tcBorders>
          </w:tcPr>
          <w:p w:rsidR="00B5509D" w:rsidRPr="00D47B5F" w:rsidRDefault="00B5509D" w:rsidP="00AB7380">
            <w:pPr>
              <w:pStyle w:val="TAL"/>
              <w:keepNext w:val="0"/>
            </w:pPr>
            <w:r w:rsidRPr="00D47B5F">
              <w:rPr>
                <w:bCs/>
              </w:rPr>
              <w:t>BW</w:t>
            </w:r>
            <w:r w:rsidRPr="00D47B5F">
              <w:rPr>
                <w:vertAlign w:val="subscript"/>
              </w:rPr>
              <w:t>channel</w:t>
            </w:r>
          </w:p>
        </w:tc>
        <w:tc>
          <w:tcPr>
            <w:tcW w:w="876" w:type="dxa"/>
            <w:vMerge w:val="restart"/>
          </w:tcPr>
          <w:p w:rsidR="00B5509D" w:rsidRPr="00D47B5F" w:rsidRDefault="00B5509D" w:rsidP="00AB7380">
            <w:pPr>
              <w:pStyle w:val="TAC"/>
              <w:keepNext w:val="0"/>
            </w:pPr>
            <w:r w:rsidRPr="00D47B5F">
              <w:rPr>
                <w:rFonts w:cs="v4.2.0"/>
              </w:rPr>
              <w:t>MHz</w:t>
            </w: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150"/>
        </w:trPr>
        <w:tc>
          <w:tcPr>
            <w:tcW w:w="2626" w:type="dxa"/>
            <w:vMerge/>
            <w:tcBorders>
              <w:left w:val="single" w:sz="4" w:space="0" w:color="auto"/>
            </w:tcBorders>
          </w:tcPr>
          <w:p w:rsidR="00B5509D" w:rsidRPr="00D47B5F" w:rsidRDefault="00B5509D" w:rsidP="00AB7380">
            <w:pPr>
              <w:pStyle w:val="TAL"/>
              <w:keepNext w:val="0"/>
              <w:rPr>
                <w:bCs/>
              </w:rPr>
            </w:pPr>
          </w:p>
        </w:tc>
        <w:tc>
          <w:tcPr>
            <w:tcW w:w="876" w:type="dxa"/>
            <w:vMerge/>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150"/>
        </w:trPr>
        <w:tc>
          <w:tcPr>
            <w:tcW w:w="2626" w:type="dxa"/>
            <w:vMerge/>
            <w:tcBorders>
              <w:left w:val="single" w:sz="4" w:space="0" w:color="auto"/>
              <w:bottom w:val="single" w:sz="4" w:space="0" w:color="auto"/>
            </w:tcBorders>
          </w:tcPr>
          <w:p w:rsidR="00B5509D" w:rsidRPr="00D47B5F" w:rsidRDefault="00B5509D" w:rsidP="00AB7380">
            <w:pPr>
              <w:pStyle w:val="TAL"/>
              <w:keepNext w:val="0"/>
              <w:rPr>
                <w:bCs/>
              </w:rPr>
            </w:pPr>
          </w:p>
        </w:tc>
        <w:tc>
          <w:tcPr>
            <w:tcW w:w="876" w:type="dxa"/>
            <w:vMerge/>
            <w:tcBorders>
              <w:bottom w:val="single" w:sz="4" w:space="0" w:color="auto"/>
            </w:tcBorders>
          </w:tcPr>
          <w:p w:rsidR="00B5509D" w:rsidRPr="00D47B5F" w:rsidRDefault="00B5509D" w:rsidP="00AB7380">
            <w:pPr>
              <w:pStyle w:val="TAC"/>
              <w:keepNext w:val="0"/>
              <w:rPr>
                <w:rFonts w:cs="v4.2.0"/>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81"/>
        </w:trPr>
        <w:tc>
          <w:tcPr>
            <w:tcW w:w="2626" w:type="dxa"/>
            <w:vMerge w:val="restart"/>
            <w:tcBorders>
              <w:left w:val="single" w:sz="4" w:space="0" w:color="auto"/>
            </w:tcBorders>
          </w:tcPr>
          <w:p w:rsidR="00B5509D" w:rsidRPr="00D47B5F" w:rsidRDefault="00B5509D" w:rsidP="00AB7380">
            <w:pPr>
              <w:pStyle w:val="TAL"/>
              <w:keepNext w:val="0"/>
              <w:rPr>
                <w:bCs/>
              </w:rPr>
            </w:pPr>
            <w:r w:rsidRPr="00D47B5F">
              <w:rPr>
                <w:lang w:val="en-US"/>
              </w:rPr>
              <w:t>BWP BW</w:t>
            </w:r>
          </w:p>
        </w:tc>
        <w:tc>
          <w:tcPr>
            <w:tcW w:w="876" w:type="dxa"/>
            <w:vMerge w:val="restart"/>
          </w:tcPr>
          <w:p w:rsidR="00B5509D" w:rsidRPr="00D47B5F" w:rsidRDefault="00B5509D" w:rsidP="00AB7380">
            <w:pPr>
              <w:pStyle w:val="TAC"/>
              <w:keepNext w:val="0"/>
            </w:pPr>
            <w:r w:rsidRPr="00D47B5F">
              <w:t>MHz</w:t>
            </w: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B5509D" w:rsidRPr="00D47B5F" w:rsidRDefault="00B5509D" w:rsidP="00AB738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87"/>
        </w:trPr>
        <w:tc>
          <w:tcPr>
            <w:tcW w:w="2626" w:type="dxa"/>
            <w:vMerge/>
            <w:tcBorders>
              <w:left w:val="single" w:sz="4" w:space="0" w:color="auto"/>
            </w:tcBorders>
          </w:tcPr>
          <w:p w:rsidR="00B5509D" w:rsidRPr="00D47B5F" w:rsidRDefault="00B5509D" w:rsidP="00AB7380">
            <w:pPr>
              <w:pStyle w:val="TAL"/>
              <w:keepNext w:val="0"/>
              <w:rPr>
                <w:bCs/>
              </w:rPr>
            </w:pPr>
          </w:p>
        </w:tc>
        <w:tc>
          <w:tcPr>
            <w:tcW w:w="876" w:type="dxa"/>
            <w:vMerge/>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36"/>
        </w:trPr>
        <w:tc>
          <w:tcPr>
            <w:tcW w:w="2626" w:type="dxa"/>
            <w:vMerge/>
            <w:tcBorders>
              <w:left w:val="single" w:sz="4" w:space="0" w:color="auto"/>
              <w:bottom w:val="single" w:sz="4" w:space="0" w:color="auto"/>
            </w:tcBorders>
          </w:tcPr>
          <w:p w:rsidR="00B5509D" w:rsidRPr="00D47B5F" w:rsidRDefault="00B5509D" w:rsidP="00AB7380">
            <w:pPr>
              <w:pStyle w:val="TAL"/>
              <w:keepNext w:val="0"/>
              <w:rPr>
                <w:bCs/>
              </w:rPr>
            </w:pPr>
          </w:p>
        </w:tc>
        <w:tc>
          <w:tcPr>
            <w:tcW w:w="876" w:type="dxa"/>
            <w:vMerge/>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B5509D" w:rsidRPr="00D47B5F" w:rsidRDefault="00B5509D" w:rsidP="00AB738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B5509D" w:rsidRPr="00D47B5F" w:rsidTr="00AB7380">
        <w:trPr>
          <w:cantSplit/>
          <w:trHeight w:val="443"/>
        </w:trPr>
        <w:tc>
          <w:tcPr>
            <w:tcW w:w="2626" w:type="dxa"/>
            <w:tcBorders>
              <w:left w:val="single" w:sz="4" w:space="0" w:color="auto"/>
              <w:bottom w:val="single" w:sz="4" w:space="0" w:color="auto"/>
            </w:tcBorders>
          </w:tcPr>
          <w:p w:rsidR="00B5509D" w:rsidRPr="00D47B5F" w:rsidRDefault="00B5509D" w:rsidP="00AB7380">
            <w:pPr>
              <w:pStyle w:val="TAL"/>
              <w:keepNext w:val="0"/>
            </w:pPr>
            <w:r w:rsidRPr="00D47B5F">
              <w:rPr>
                <w:bCs/>
              </w:rPr>
              <w:t xml:space="preserve">OCNG Patterns defined in A.3.2.1.1 (OP.1) </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tcPr>
          <w:p w:rsidR="00B5509D" w:rsidRPr="00D47B5F" w:rsidRDefault="00B5509D" w:rsidP="00AB7380">
            <w:pPr>
              <w:pStyle w:val="TAC"/>
              <w:keepNext w:val="0"/>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rPr>
                <w:rFonts w:cs="v4.2.0"/>
              </w:rPr>
            </w:pPr>
            <w:r w:rsidRPr="00D47B5F">
              <w:t>OP.1</w:t>
            </w:r>
          </w:p>
        </w:tc>
        <w:tc>
          <w:tcPr>
            <w:tcW w:w="2201" w:type="dxa"/>
            <w:gridSpan w:val="2"/>
            <w:tcBorders>
              <w:bottom w:val="single" w:sz="4" w:space="0" w:color="auto"/>
            </w:tcBorders>
          </w:tcPr>
          <w:p w:rsidR="00B5509D" w:rsidRPr="00D47B5F" w:rsidRDefault="00B5509D" w:rsidP="00AB7380">
            <w:pPr>
              <w:pStyle w:val="TAC"/>
              <w:keepNext w:val="0"/>
              <w:rPr>
                <w:rFonts w:cs="v4.2.0"/>
              </w:rPr>
            </w:pPr>
            <w:r w:rsidRPr="00D47B5F">
              <w:t>OP.1</w:t>
            </w:r>
          </w:p>
        </w:tc>
      </w:tr>
      <w:tr w:rsidR="00B5509D" w:rsidRPr="00D47B5F" w:rsidTr="00AB7380">
        <w:trPr>
          <w:cantSplit/>
          <w:trHeight w:val="259"/>
        </w:trPr>
        <w:tc>
          <w:tcPr>
            <w:tcW w:w="2626" w:type="dxa"/>
            <w:vMerge w:val="restart"/>
            <w:tcBorders>
              <w:left w:val="single" w:sz="4" w:space="0" w:color="auto"/>
            </w:tcBorders>
          </w:tcPr>
          <w:p w:rsidR="00B5509D" w:rsidRPr="00D47B5F" w:rsidRDefault="00B5509D" w:rsidP="00AB7380">
            <w:pPr>
              <w:pStyle w:val="TAL"/>
              <w:keepNext w:val="0"/>
            </w:pPr>
            <w:r w:rsidRPr="00D47B5F">
              <w:rPr>
                <w:lang w:val="en-US"/>
              </w:rPr>
              <w:t>PDSCH Reference measurement channel</w:t>
            </w: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B5509D" w:rsidRPr="00D47B5F" w:rsidRDefault="00B5509D" w:rsidP="00AB7380">
            <w:pPr>
              <w:pStyle w:val="TAC"/>
              <w:keepNext w:val="0"/>
              <w:rPr>
                <w:lang w:val="en-US"/>
              </w:rPr>
            </w:pPr>
            <w:r w:rsidRPr="00D47B5F">
              <w:t>SR.1.1 FDD</w:t>
            </w:r>
            <w:r w:rsidRPr="00D47B5F">
              <w:rPr>
                <w:lang w:val="en-US"/>
              </w:rPr>
              <w:t xml:space="preserve"> </w:t>
            </w:r>
          </w:p>
        </w:tc>
        <w:tc>
          <w:tcPr>
            <w:tcW w:w="2201" w:type="dxa"/>
            <w:gridSpan w:val="2"/>
            <w:vMerge w:val="restart"/>
          </w:tcPr>
          <w:p w:rsidR="00B5509D" w:rsidRPr="00D47B5F" w:rsidRDefault="00B5509D" w:rsidP="00AB7380">
            <w:pPr>
              <w:pStyle w:val="TAC"/>
              <w:keepNext w:val="0"/>
            </w:pPr>
            <w:r w:rsidRPr="00D47B5F">
              <w:t>-</w:t>
            </w:r>
          </w:p>
        </w:tc>
      </w:tr>
      <w:tr w:rsidR="00B5509D" w:rsidRPr="00D47B5F" w:rsidTr="00AB7380">
        <w:trPr>
          <w:cantSplit/>
          <w:trHeight w:val="232"/>
        </w:trPr>
        <w:tc>
          <w:tcPr>
            <w:tcW w:w="2626" w:type="dxa"/>
            <w:vMerge/>
            <w:tcBorders>
              <w:left w:val="single" w:sz="4" w:space="0" w:color="auto"/>
            </w:tcBorders>
          </w:tcPr>
          <w:p w:rsidR="00B5509D" w:rsidRPr="00D47B5F" w:rsidRDefault="00B5509D" w:rsidP="00AB7380">
            <w:pPr>
              <w:pStyle w:val="TAL"/>
              <w:keepNext w:val="0"/>
            </w:pP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B5509D" w:rsidRPr="00D47B5F" w:rsidRDefault="00B5509D" w:rsidP="00AB7380">
            <w:pPr>
              <w:pStyle w:val="TAC"/>
              <w:keepNext w:val="0"/>
            </w:pPr>
            <w:r w:rsidRPr="00D47B5F">
              <w:t>SR.1.1 TDD</w:t>
            </w:r>
          </w:p>
        </w:tc>
        <w:tc>
          <w:tcPr>
            <w:tcW w:w="2201" w:type="dxa"/>
            <w:gridSpan w:val="2"/>
            <w:vMerge/>
          </w:tcPr>
          <w:p w:rsidR="00B5509D" w:rsidRPr="00D47B5F" w:rsidRDefault="00B5509D" w:rsidP="00AB7380">
            <w:pPr>
              <w:pStyle w:val="TAC"/>
              <w:keepNext w:val="0"/>
            </w:pPr>
          </w:p>
        </w:tc>
      </w:tr>
      <w:tr w:rsidR="00B5509D" w:rsidRPr="00D47B5F" w:rsidTr="00AB7380">
        <w:trPr>
          <w:cantSplit/>
          <w:trHeight w:val="213"/>
        </w:trPr>
        <w:tc>
          <w:tcPr>
            <w:tcW w:w="2626" w:type="dxa"/>
            <w:vMerge/>
            <w:tcBorders>
              <w:left w:val="single" w:sz="4" w:space="0" w:color="auto"/>
              <w:bottom w:val="single" w:sz="4" w:space="0" w:color="auto"/>
            </w:tcBorders>
          </w:tcPr>
          <w:p w:rsidR="00B5509D" w:rsidRPr="00D47B5F" w:rsidRDefault="00B5509D" w:rsidP="00AB7380">
            <w:pPr>
              <w:pStyle w:val="TAL"/>
              <w:keepNext w:val="0"/>
              <w:rPr>
                <w:bCs/>
              </w:rPr>
            </w:pPr>
          </w:p>
        </w:tc>
        <w:tc>
          <w:tcPr>
            <w:tcW w:w="876" w:type="dxa"/>
            <w:tcBorders>
              <w:bottom w:val="single" w:sz="4" w:space="0" w:color="auto"/>
            </w:tcBorders>
          </w:tcPr>
          <w:p w:rsidR="00B5509D" w:rsidRPr="00D47B5F" w:rsidRDefault="00B5509D" w:rsidP="00AB7380">
            <w:pPr>
              <w:pStyle w:val="TAC"/>
              <w:keepNext w:val="0"/>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B5509D" w:rsidRPr="00D47B5F" w:rsidRDefault="00B5509D" w:rsidP="00AB7380">
            <w:pPr>
              <w:pStyle w:val="TAC"/>
              <w:keepNext w:val="0"/>
            </w:pPr>
            <w:r w:rsidRPr="00D47B5F">
              <w:t>SR2.1 TDD</w:t>
            </w:r>
          </w:p>
        </w:tc>
        <w:tc>
          <w:tcPr>
            <w:tcW w:w="2201" w:type="dxa"/>
            <w:gridSpan w:val="2"/>
            <w:vMerge/>
            <w:tcBorders>
              <w:bottom w:val="single" w:sz="4" w:space="0" w:color="auto"/>
            </w:tcBorders>
          </w:tcPr>
          <w:p w:rsidR="00B5509D" w:rsidRPr="00D47B5F" w:rsidRDefault="00B5509D" w:rsidP="00AB7380">
            <w:pPr>
              <w:pStyle w:val="TAC"/>
              <w:keepNext w:val="0"/>
            </w:pPr>
          </w:p>
        </w:tc>
      </w:tr>
      <w:tr w:rsidR="00B5509D" w:rsidRPr="00D47B5F" w:rsidTr="00AB7380">
        <w:trPr>
          <w:cantSplit/>
          <w:trHeight w:val="186"/>
        </w:trPr>
        <w:tc>
          <w:tcPr>
            <w:tcW w:w="2626" w:type="dxa"/>
            <w:vMerge w:val="restart"/>
            <w:tcBorders>
              <w:left w:val="single" w:sz="4" w:space="0" w:color="auto"/>
            </w:tcBorders>
          </w:tcPr>
          <w:p w:rsidR="00B5509D" w:rsidRPr="00D47B5F" w:rsidRDefault="00B5509D" w:rsidP="00AB7380">
            <w:pPr>
              <w:pStyle w:val="TAL"/>
              <w:keepNext w:val="0"/>
              <w:rPr>
                <w:rFonts w:cs="v5.0.0"/>
              </w:rPr>
            </w:pPr>
            <w:r w:rsidRPr="00D47B5F">
              <w:rPr>
                <w:rFonts w:cs="v5.0.0"/>
              </w:rPr>
              <w:t>CORESET Reference Channel</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B5509D" w:rsidRPr="00D47B5F" w:rsidRDefault="00B5509D" w:rsidP="00AB7380">
            <w:pPr>
              <w:pStyle w:val="TAC"/>
              <w:keepNext w:val="0"/>
              <w:rPr>
                <w:lang w:val="en-US"/>
              </w:rPr>
            </w:pPr>
            <w:r w:rsidRPr="00D47B5F">
              <w:t>CR.1.1 FDD</w:t>
            </w:r>
            <w:r w:rsidRPr="00D47B5F">
              <w:rPr>
                <w:lang w:val="en-US"/>
              </w:rPr>
              <w:t xml:space="preserve">  </w:t>
            </w:r>
          </w:p>
        </w:tc>
        <w:tc>
          <w:tcPr>
            <w:tcW w:w="2201" w:type="dxa"/>
            <w:gridSpan w:val="2"/>
            <w:vMerge w:val="restart"/>
          </w:tcPr>
          <w:p w:rsidR="00B5509D" w:rsidRPr="00D47B5F" w:rsidRDefault="00B5509D" w:rsidP="00AB7380">
            <w:pPr>
              <w:pStyle w:val="TAC"/>
              <w:keepNext w:val="0"/>
              <w:rPr>
                <w:rFonts w:cs="v4.2.0"/>
                <w:lang w:eastAsia="zh-CN"/>
              </w:rPr>
            </w:pPr>
            <w:r w:rsidRPr="00D47B5F">
              <w:rPr>
                <w:rFonts w:cs="v4.2.0"/>
                <w:lang w:eastAsia="zh-CN"/>
              </w:rPr>
              <w:t>-</w:t>
            </w:r>
          </w:p>
        </w:tc>
      </w:tr>
      <w:tr w:rsidR="00B5509D" w:rsidRPr="00D47B5F" w:rsidTr="00AB7380">
        <w:trPr>
          <w:cantSplit/>
          <w:trHeight w:val="206"/>
        </w:trPr>
        <w:tc>
          <w:tcPr>
            <w:tcW w:w="2626" w:type="dxa"/>
            <w:vMerge/>
            <w:tcBorders>
              <w:left w:val="single" w:sz="4" w:space="0" w:color="auto"/>
            </w:tcBorders>
          </w:tcPr>
          <w:p w:rsidR="00B5509D" w:rsidRPr="00D47B5F" w:rsidRDefault="00B5509D" w:rsidP="00AB7380">
            <w:pPr>
              <w:pStyle w:val="TAL"/>
              <w:keepNext w:val="0"/>
              <w:rPr>
                <w:rFonts w:cs="v5.0.0"/>
              </w:rPr>
            </w:pP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B5509D" w:rsidRPr="00D47B5F" w:rsidRDefault="00B5509D" w:rsidP="00AB7380">
            <w:pPr>
              <w:pStyle w:val="TAC"/>
              <w:keepNext w:val="0"/>
            </w:pPr>
            <w:r w:rsidRPr="00D47B5F">
              <w:t>CR.1.1 TDD</w:t>
            </w:r>
          </w:p>
        </w:tc>
        <w:tc>
          <w:tcPr>
            <w:tcW w:w="2201" w:type="dxa"/>
            <w:gridSpan w:val="2"/>
            <w:vMerge/>
          </w:tcPr>
          <w:p w:rsidR="00B5509D" w:rsidRPr="00D47B5F" w:rsidRDefault="00B5509D" w:rsidP="00AB7380">
            <w:pPr>
              <w:pStyle w:val="TAC"/>
              <w:keepNext w:val="0"/>
              <w:rPr>
                <w:rFonts w:cs="v4.2.0"/>
                <w:lang w:eastAsia="zh-CN"/>
              </w:rPr>
            </w:pPr>
          </w:p>
        </w:tc>
      </w:tr>
      <w:tr w:rsidR="00B5509D" w:rsidRPr="00D47B5F" w:rsidTr="00AB7380">
        <w:trPr>
          <w:cantSplit/>
          <w:trHeight w:val="180"/>
        </w:trPr>
        <w:tc>
          <w:tcPr>
            <w:tcW w:w="2626" w:type="dxa"/>
            <w:vMerge/>
            <w:tcBorders>
              <w:left w:val="single" w:sz="4" w:space="0" w:color="auto"/>
              <w:bottom w:val="single" w:sz="4" w:space="0" w:color="auto"/>
            </w:tcBorders>
          </w:tcPr>
          <w:p w:rsidR="00B5509D" w:rsidRPr="00D47B5F" w:rsidRDefault="00B5509D" w:rsidP="00AB7380">
            <w:pPr>
              <w:pStyle w:val="TAL"/>
              <w:keepNext w:val="0"/>
              <w:rPr>
                <w:lang w:val="it-IT" w:eastAsia="zh-CN"/>
              </w:rPr>
            </w:pP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B5509D" w:rsidRPr="00D47B5F" w:rsidRDefault="00B5509D" w:rsidP="00AB7380">
            <w:pPr>
              <w:pStyle w:val="TAC"/>
              <w:keepNext w:val="0"/>
            </w:pPr>
            <w:r w:rsidRPr="00D47B5F">
              <w:t>CR2.1 TDD</w:t>
            </w:r>
          </w:p>
        </w:tc>
        <w:tc>
          <w:tcPr>
            <w:tcW w:w="2201" w:type="dxa"/>
            <w:gridSpan w:val="2"/>
            <w:vMerge/>
            <w:tcBorders>
              <w:bottom w:val="single" w:sz="4" w:space="0" w:color="auto"/>
            </w:tcBorders>
          </w:tcPr>
          <w:p w:rsidR="00B5509D" w:rsidRPr="00D47B5F" w:rsidRDefault="00B5509D" w:rsidP="00AB7380">
            <w:pPr>
              <w:pStyle w:val="TAC"/>
              <w:keepNext w:val="0"/>
              <w:rPr>
                <w:rFonts w:cs="v4.2.0"/>
                <w:lang w:eastAsia="zh-CN"/>
              </w:rPr>
            </w:pPr>
          </w:p>
        </w:tc>
      </w:tr>
      <w:tr w:rsidR="00B5509D" w:rsidRPr="00D47B5F" w:rsidTr="00AB7380">
        <w:trPr>
          <w:cantSplit/>
          <w:trHeight w:val="450"/>
        </w:trPr>
        <w:tc>
          <w:tcPr>
            <w:tcW w:w="2626" w:type="dxa"/>
            <w:vMerge w:val="restart"/>
            <w:tcBorders>
              <w:left w:val="single" w:sz="4" w:space="0" w:color="auto"/>
            </w:tcBorders>
          </w:tcPr>
          <w:p w:rsidR="00B5509D" w:rsidRPr="00D47B5F" w:rsidRDefault="00B5509D" w:rsidP="00AB7380">
            <w:pPr>
              <w:pStyle w:val="TAL"/>
              <w:keepNext w:val="0"/>
            </w:pPr>
            <w:r w:rsidRPr="00D47B5F">
              <w:rPr>
                <w:bCs/>
              </w:rPr>
              <w:t>TDD configuration</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pPr>
            <w:r w:rsidRPr="00D47B5F">
              <w:t>Config</w:t>
            </w:r>
            <w:r w:rsidRPr="00D47B5F">
              <w:rPr>
                <w:szCs w:val="18"/>
              </w:rPr>
              <w:t xml:space="preserve"> 2,5</w:t>
            </w:r>
          </w:p>
        </w:tc>
        <w:tc>
          <w:tcPr>
            <w:tcW w:w="1962" w:type="dxa"/>
            <w:gridSpan w:val="2"/>
            <w:tcBorders>
              <w:bottom w:val="single" w:sz="4" w:space="0" w:color="auto"/>
            </w:tcBorders>
          </w:tcPr>
          <w:p w:rsidR="00B5509D" w:rsidRPr="00D47B5F" w:rsidRDefault="00B5509D" w:rsidP="00AB7380">
            <w:pPr>
              <w:pStyle w:val="TAC"/>
              <w:keepNext w:val="0"/>
            </w:pPr>
            <w:r w:rsidRPr="00D47B5F">
              <w:rPr>
                <w:bCs/>
              </w:rPr>
              <w:t>TDDConf.1.1</w:t>
            </w:r>
          </w:p>
        </w:tc>
        <w:tc>
          <w:tcPr>
            <w:tcW w:w="2201" w:type="dxa"/>
            <w:gridSpan w:val="2"/>
            <w:tcBorders>
              <w:bottom w:val="single" w:sz="4" w:space="0" w:color="auto"/>
            </w:tcBorders>
          </w:tcPr>
          <w:p w:rsidR="00B5509D" w:rsidRPr="00D47B5F" w:rsidRDefault="00B5509D" w:rsidP="00AB7380">
            <w:pPr>
              <w:pStyle w:val="TAC"/>
              <w:keepNext w:val="0"/>
            </w:pPr>
            <w:r w:rsidRPr="00D47B5F">
              <w:rPr>
                <w:bCs/>
              </w:rPr>
              <w:t>TDDConf.3.1</w:t>
            </w:r>
          </w:p>
        </w:tc>
      </w:tr>
      <w:tr w:rsidR="00B5509D" w:rsidRPr="00D47B5F" w:rsidTr="00AB7380">
        <w:trPr>
          <w:cantSplit/>
          <w:trHeight w:val="450"/>
        </w:trPr>
        <w:tc>
          <w:tcPr>
            <w:tcW w:w="2626" w:type="dxa"/>
            <w:vMerge/>
            <w:tcBorders>
              <w:left w:val="single" w:sz="4" w:space="0" w:color="auto"/>
            </w:tcBorders>
          </w:tcPr>
          <w:p w:rsidR="00B5509D" w:rsidRPr="00D47B5F" w:rsidRDefault="00B5509D" w:rsidP="00AB7380">
            <w:pPr>
              <w:pStyle w:val="TAL"/>
              <w:keepNext w:val="0"/>
            </w:pP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pPr>
            <w:r w:rsidRPr="00D47B5F">
              <w:t>Config</w:t>
            </w:r>
            <w:r w:rsidRPr="00D47B5F">
              <w:rPr>
                <w:szCs w:val="18"/>
              </w:rPr>
              <w:t xml:space="preserve"> 3,6</w:t>
            </w:r>
          </w:p>
        </w:tc>
        <w:tc>
          <w:tcPr>
            <w:tcW w:w="1962" w:type="dxa"/>
            <w:gridSpan w:val="2"/>
            <w:tcBorders>
              <w:bottom w:val="single" w:sz="4" w:space="0" w:color="auto"/>
            </w:tcBorders>
          </w:tcPr>
          <w:p w:rsidR="00B5509D" w:rsidRPr="00D47B5F" w:rsidRDefault="00B5509D" w:rsidP="00AB7380">
            <w:pPr>
              <w:pStyle w:val="TAC"/>
              <w:keepNext w:val="0"/>
            </w:pPr>
            <w:r w:rsidRPr="00D47B5F">
              <w:rPr>
                <w:bCs/>
              </w:rPr>
              <w:t>TDDConf.2.1</w:t>
            </w:r>
          </w:p>
        </w:tc>
        <w:tc>
          <w:tcPr>
            <w:tcW w:w="2201" w:type="dxa"/>
            <w:gridSpan w:val="2"/>
            <w:tcBorders>
              <w:bottom w:val="single" w:sz="4" w:space="0" w:color="auto"/>
            </w:tcBorders>
          </w:tcPr>
          <w:p w:rsidR="00B5509D" w:rsidRPr="00D47B5F" w:rsidRDefault="00B5509D" w:rsidP="00AB7380">
            <w:pPr>
              <w:pStyle w:val="TAC"/>
              <w:keepNext w:val="0"/>
            </w:pPr>
            <w:r w:rsidRPr="00D47B5F">
              <w:rPr>
                <w:bCs/>
              </w:rPr>
              <w:t>TDDConf.3.1</w:t>
            </w:r>
          </w:p>
        </w:tc>
      </w:tr>
      <w:tr w:rsidR="00B5509D" w:rsidRPr="00D47B5F" w:rsidTr="00AB7380">
        <w:trPr>
          <w:cantSplit/>
          <w:trHeight w:val="450"/>
        </w:trPr>
        <w:tc>
          <w:tcPr>
            <w:tcW w:w="2626" w:type="dxa"/>
            <w:tcBorders>
              <w:left w:val="single" w:sz="4" w:space="0" w:color="auto"/>
            </w:tcBorders>
          </w:tcPr>
          <w:p w:rsidR="00B5509D" w:rsidRPr="00D47B5F" w:rsidRDefault="00B5509D" w:rsidP="00AB7380">
            <w:pPr>
              <w:pStyle w:val="TAL"/>
              <w:keepNext w:val="0"/>
            </w:pPr>
            <w:r w:rsidRPr="00D47B5F">
              <w:rPr>
                <w:bCs/>
              </w:rPr>
              <w:t>Initial DL BWP</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pPr>
            <w:r w:rsidRPr="00D47B5F">
              <w:rPr>
                <w:bCs/>
              </w:rPr>
              <w:t>DLBWP.0.1</w:t>
            </w:r>
          </w:p>
        </w:tc>
        <w:tc>
          <w:tcPr>
            <w:tcW w:w="2201" w:type="dxa"/>
            <w:gridSpan w:val="2"/>
            <w:tcBorders>
              <w:bottom w:val="single" w:sz="4" w:space="0" w:color="auto"/>
            </w:tcBorders>
          </w:tcPr>
          <w:p w:rsidR="00B5509D" w:rsidRPr="00D47B5F" w:rsidRDefault="00B5509D" w:rsidP="00AB7380">
            <w:pPr>
              <w:pStyle w:val="TAC"/>
              <w:keepNext w:val="0"/>
            </w:pPr>
            <w:r w:rsidRPr="00D47B5F">
              <w:rPr>
                <w:bCs/>
              </w:rPr>
              <w:t>NA</w:t>
            </w:r>
          </w:p>
        </w:tc>
      </w:tr>
      <w:tr w:rsidR="00B5509D" w:rsidRPr="00D47B5F" w:rsidTr="00AB7380">
        <w:trPr>
          <w:cantSplit/>
          <w:trHeight w:val="450"/>
        </w:trPr>
        <w:tc>
          <w:tcPr>
            <w:tcW w:w="2626" w:type="dxa"/>
            <w:tcBorders>
              <w:left w:val="single" w:sz="4" w:space="0" w:color="auto"/>
            </w:tcBorders>
          </w:tcPr>
          <w:p w:rsidR="00B5509D" w:rsidRPr="00D47B5F" w:rsidRDefault="00B5509D" w:rsidP="00AB7380">
            <w:pPr>
              <w:pStyle w:val="TAL"/>
              <w:keepNext w:val="0"/>
              <w:rPr>
                <w:bCs/>
              </w:rPr>
            </w:pPr>
            <w:r w:rsidRPr="00D47B5F">
              <w:rPr>
                <w:bCs/>
              </w:rPr>
              <w:t>Initial UL BWP</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rPr>
                <w:bCs/>
              </w:rPr>
            </w:pPr>
            <w:r w:rsidRPr="00D47B5F">
              <w:rPr>
                <w:bCs/>
              </w:rPr>
              <w:t>ULBWP.0.1</w:t>
            </w:r>
          </w:p>
        </w:tc>
        <w:tc>
          <w:tcPr>
            <w:tcW w:w="2201" w:type="dxa"/>
            <w:gridSpan w:val="2"/>
            <w:tcBorders>
              <w:bottom w:val="single" w:sz="4" w:space="0" w:color="auto"/>
            </w:tcBorders>
          </w:tcPr>
          <w:p w:rsidR="00B5509D" w:rsidRPr="00D47B5F" w:rsidRDefault="00B5509D" w:rsidP="00AB7380">
            <w:pPr>
              <w:pStyle w:val="TAC"/>
              <w:keepNext w:val="0"/>
              <w:rPr>
                <w:bCs/>
              </w:rPr>
            </w:pPr>
            <w:r w:rsidRPr="00D47B5F">
              <w:rPr>
                <w:bCs/>
              </w:rPr>
              <w:t>NA</w:t>
            </w:r>
          </w:p>
        </w:tc>
      </w:tr>
      <w:tr w:rsidR="00B5509D" w:rsidRPr="00D47B5F" w:rsidTr="00AB7380">
        <w:trPr>
          <w:cantSplit/>
          <w:trHeight w:val="450"/>
        </w:trPr>
        <w:tc>
          <w:tcPr>
            <w:tcW w:w="2626" w:type="dxa"/>
            <w:tcBorders>
              <w:left w:val="single" w:sz="4" w:space="0" w:color="auto"/>
            </w:tcBorders>
          </w:tcPr>
          <w:p w:rsidR="00B5509D" w:rsidRPr="00D47B5F" w:rsidRDefault="00B5509D" w:rsidP="00AB7380">
            <w:pPr>
              <w:pStyle w:val="TAL"/>
              <w:keepNext w:val="0"/>
            </w:pPr>
            <w:r w:rsidRPr="00D47B5F">
              <w:rPr>
                <w:bCs/>
              </w:rPr>
              <w:t>Dedicated DL BWP</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pPr>
            <w:r w:rsidRPr="00D47B5F">
              <w:rPr>
                <w:bCs/>
              </w:rPr>
              <w:t>DLBWP.1.1</w:t>
            </w:r>
          </w:p>
        </w:tc>
        <w:tc>
          <w:tcPr>
            <w:tcW w:w="2201" w:type="dxa"/>
            <w:gridSpan w:val="2"/>
            <w:tcBorders>
              <w:bottom w:val="single" w:sz="4" w:space="0" w:color="auto"/>
            </w:tcBorders>
          </w:tcPr>
          <w:p w:rsidR="00B5509D" w:rsidRPr="00D47B5F" w:rsidRDefault="00B5509D" w:rsidP="00AB7380">
            <w:pPr>
              <w:pStyle w:val="TAC"/>
              <w:keepNext w:val="0"/>
            </w:pPr>
            <w:r w:rsidRPr="00D47B5F">
              <w:rPr>
                <w:bCs/>
              </w:rPr>
              <w:t>NA</w:t>
            </w:r>
          </w:p>
        </w:tc>
      </w:tr>
      <w:tr w:rsidR="00B5509D" w:rsidRPr="00D47B5F" w:rsidTr="00AB7380">
        <w:trPr>
          <w:cantSplit/>
          <w:trHeight w:val="450"/>
        </w:trPr>
        <w:tc>
          <w:tcPr>
            <w:tcW w:w="2626" w:type="dxa"/>
            <w:tcBorders>
              <w:left w:val="single" w:sz="4" w:space="0" w:color="auto"/>
            </w:tcBorders>
          </w:tcPr>
          <w:p w:rsidR="00B5509D" w:rsidRPr="00D47B5F" w:rsidRDefault="00B5509D" w:rsidP="00AB7380">
            <w:pPr>
              <w:pStyle w:val="TAL"/>
              <w:keepNext w:val="0"/>
            </w:pPr>
            <w:r w:rsidRPr="00D47B5F">
              <w:rPr>
                <w:bCs/>
              </w:rPr>
              <w:t>Dedicated UL BWP</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pPr>
            <w:r w:rsidRPr="00D47B5F">
              <w:t>Config 1,2,3,4,5,6</w:t>
            </w:r>
          </w:p>
        </w:tc>
        <w:tc>
          <w:tcPr>
            <w:tcW w:w="1962" w:type="dxa"/>
            <w:gridSpan w:val="2"/>
            <w:tcBorders>
              <w:bottom w:val="single" w:sz="4" w:space="0" w:color="auto"/>
            </w:tcBorders>
          </w:tcPr>
          <w:p w:rsidR="00B5509D" w:rsidRPr="00D47B5F" w:rsidRDefault="00B5509D" w:rsidP="00AB7380">
            <w:pPr>
              <w:pStyle w:val="TAC"/>
              <w:keepNext w:val="0"/>
            </w:pPr>
            <w:r w:rsidRPr="00D47B5F">
              <w:rPr>
                <w:bCs/>
              </w:rPr>
              <w:t>ULBWP.1.1</w:t>
            </w:r>
          </w:p>
        </w:tc>
        <w:tc>
          <w:tcPr>
            <w:tcW w:w="2201" w:type="dxa"/>
            <w:gridSpan w:val="2"/>
            <w:tcBorders>
              <w:bottom w:val="single" w:sz="4" w:space="0" w:color="auto"/>
            </w:tcBorders>
          </w:tcPr>
          <w:p w:rsidR="00B5509D" w:rsidRPr="00D47B5F" w:rsidRDefault="00B5509D" w:rsidP="00AB7380">
            <w:pPr>
              <w:pStyle w:val="TAC"/>
              <w:keepNext w:val="0"/>
            </w:pPr>
            <w:r w:rsidRPr="00D47B5F">
              <w:rPr>
                <w:bCs/>
              </w:rPr>
              <w:t>NA</w:t>
            </w:r>
          </w:p>
        </w:tc>
      </w:tr>
      <w:tr w:rsidR="00B5509D" w:rsidRPr="00D47B5F" w:rsidTr="00AB7380">
        <w:trPr>
          <w:cantSplit/>
          <w:trHeight w:val="450"/>
        </w:trPr>
        <w:tc>
          <w:tcPr>
            <w:tcW w:w="2626" w:type="dxa"/>
            <w:vMerge w:val="restart"/>
            <w:tcBorders>
              <w:left w:val="single" w:sz="4" w:space="0" w:color="auto"/>
            </w:tcBorders>
          </w:tcPr>
          <w:p w:rsidR="00B5509D" w:rsidRPr="00D47B5F" w:rsidRDefault="00B5509D" w:rsidP="00AB7380">
            <w:pPr>
              <w:pStyle w:val="TAL"/>
              <w:keepNext w:val="0"/>
            </w:pPr>
            <w:r w:rsidRPr="00D47B5F">
              <w:t>SMTC configuration defined in A.3.11</w:t>
            </w: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da-DK"/>
              </w:rPr>
            </w:pPr>
            <w:r w:rsidRPr="00D47B5F">
              <w:t>Config</w:t>
            </w:r>
            <w:r w:rsidRPr="00D47B5F">
              <w:rPr>
                <w:szCs w:val="18"/>
              </w:rPr>
              <w:t xml:space="preserve"> </w:t>
            </w:r>
            <w:r w:rsidRPr="00D47B5F">
              <w:t>1,4</w:t>
            </w:r>
          </w:p>
        </w:tc>
        <w:tc>
          <w:tcPr>
            <w:tcW w:w="1962" w:type="dxa"/>
            <w:gridSpan w:val="2"/>
            <w:tcBorders>
              <w:bottom w:val="single" w:sz="4" w:space="0" w:color="auto"/>
            </w:tcBorders>
            <w:vAlign w:val="center"/>
          </w:tcPr>
          <w:p w:rsidR="00B5509D" w:rsidRPr="00D47B5F" w:rsidRDefault="00B5509D" w:rsidP="00AB7380">
            <w:pPr>
              <w:pStyle w:val="TAC"/>
              <w:keepNext w:val="0"/>
              <w:rPr>
                <w:rFonts w:cs="v4.2.0"/>
                <w:lang w:eastAsia="zh-CN"/>
              </w:rPr>
            </w:pPr>
            <w:r w:rsidRPr="00D47B5F">
              <w:t>SMTC.2</w:t>
            </w:r>
          </w:p>
        </w:tc>
        <w:tc>
          <w:tcPr>
            <w:tcW w:w="2201" w:type="dxa"/>
            <w:gridSpan w:val="2"/>
            <w:tcBorders>
              <w:bottom w:val="single" w:sz="4" w:space="0" w:color="auto"/>
            </w:tcBorders>
            <w:vAlign w:val="center"/>
          </w:tcPr>
          <w:p w:rsidR="00B5509D" w:rsidRPr="00D47B5F" w:rsidRDefault="00B5509D" w:rsidP="00AB7380">
            <w:pPr>
              <w:pStyle w:val="TAC"/>
              <w:keepNext w:val="0"/>
              <w:rPr>
                <w:rFonts w:cs="v4.2.0"/>
                <w:lang w:eastAsia="zh-CN"/>
              </w:rPr>
            </w:pPr>
            <w:r w:rsidRPr="00D47B5F">
              <w:t>SMTC.2</w:t>
            </w:r>
          </w:p>
        </w:tc>
      </w:tr>
      <w:tr w:rsidR="00B5509D" w:rsidRPr="00D47B5F" w:rsidTr="00AB7380">
        <w:trPr>
          <w:cantSplit/>
          <w:trHeight w:val="450"/>
        </w:trPr>
        <w:tc>
          <w:tcPr>
            <w:tcW w:w="2626" w:type="dxa"/>
            <w:vMerge/>
            <w:tcBorders>
              <w:left w:val="single" w:sz="4" w:space="0" w:color="auto"/>
              <w:bottom w:val="single" w:sz="4" w:space="0" w:color="auto"/>
            </w:tcBorders>
          </w:tcPr>
          <w:p w:rsidR="00B5509D" w:rsidRPr="00D47B5F" w:rsidRDefault="00B5509D" w:rsidP="00AB7380">
            <w:pPr>
              <w:pStyle w:val="TAL"/>
              <w:keepNext w:val="0"/>
            </w:pPr>
          </w:p>
        </w:tc>
        <w:tc>
          <w:tcPr>
            <w:tcW w:w="876" w:type="dxa"/>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vAlign w:val="center"/>
          </w:tcPr>
          <w:p w:rsidR="00B5509D" w:rsidRPr="00D47B5F" w:rsidRDefault="00B5509D" w:rsidP="00AB7380">
            <w:pPr>
              <w:pStyle w:val="TAC"/>
              <w:keepNext w:val="0"/>
              <w:rPr>
                <w:lang w:val="da-DK"/>
              </w:rPr>
            </w:pPr>
            <w:r w:rsidRPr="00D47B5F">
              <w:t>Config</w:t>
            </w:r>
            <w:r w:rsidRPr="00D47B5F">
              <w:rPr>
                <w:szCs w:val="18"/>
              </w:rPr>
              <w:t xml:space="preserve"> </w:t>
            </w:r>
            <w:r w:rsidRPr="00D47B5F">
              <w:t>2,3,5,6</w:t>
            </w:r>
          </w:p>
        </w:tc>
        <w:tc>
          <w:tcPr>
            <w:tcW w:w="1962" w:type="dxa"/>
            <w:gridSpan w:val="2"/>
            <w:tcBorders>
              <w:bottom w:val="single" w:sz="4" w:space="0" w:color="auto"/>
            </w:tcBorders>
            <w:vAlign w:val="center"/>
          </w:tcPr>
          <w:p w:rsidR="00B5509D" w:rsidRPr="00D47B5F" w:rsidRDefault="00B5509D" w:rsidP="00AB7380">
            <w:pPr>
              <w:pStyle w:val="TAC"/>
              <w:keepNext w:val="0"/>
            </w:pPr>
            <w:r w:rsidRPr="00D47B5F">
              <w:t>SMTC.1</w:t>
            </w:r>
          </w:p>
        </w:tc>
        <w:tc>
          <w:tcPr>
            <w:tcW w:w="2201" w:type="dxa"/>
            <w:gridSpan w:val="2"/>
            <w:tcBorders>
              <w:bottom w:val="single" w:sz="4" w:space="0" w:color="auto"/>
            </w:tcBorders>
            <w:vAlign w:val="center"/>
          </w:tcPr>
          <w:p w:rsidR="00B5509D" w:rsidRPr="00D47B5F" w:rsidRDefault="00B5509D" w:rsidP="00AB7380">
            <w:pPr>
              <w:pStyle w:val="TAC"/>
              <w:keepNext w:val="0"/>
            </w:pPr>
            <w:r w:rsidRPr="00D47B5F">
              <w:t>SMTC.1</w:t>
            </w:r>
          </w:p>
        </w:tc>
      </w:tr>
      <w:tr w:rsidR="00B5509D" w:rsidRPr="00D47B5F" w:rsidTr="00AB7380">
        <w:trPr>
          <w:cantSplit/>
          <w:trHeight w:val="193"/>
        </w:trPr>
        <w:tc>
          <w:tcPr>
            <w:tcW w:w="2626" w:type="dxa"/>
            <w:vMerge w:val="restart"/>
            <w:tcBorders>
              <w:left w:val="single" w:sz="4" w:space="0" w:color="auto"/>
            </w:tcBorders>
          </w:tcPr>
          <w:p w:rsidR="00B5509D" w:rsidRPr="00D47B5F" w:rsidRDefault="00B5509D" w:rsidP="00AB7380">
            <w:pPr>
              <w:pStyle w:val="TAL"/>
              <w:keepNext w:val="0"/>
              <w:rPr>
                <w:lang w:val="da-DK"/>
              </w:rPr>
            </w:pPr>
            <w:r w:rsidRPr="00D47B5F">
              <w:rPr>
                <w:lang w:val="da-DK"/>
              </w:rPr>
              <w:t>PDSCH/PDCCH subcarrier spacing</w:t>
            </w:r>
          </w:p>
        </w:tc>
        <w:tc>
          <w:tcPr>
            <w:tcW w:w="876" w:type="dxa"/>
            <w:vMerge w:val="restart"/>
          </w:tcPr>
          <w:p w:rsidR="00B5509D" w:rsidRPr="00D47B5F" w:rsidRDefault="00B5509D" w:rsidP="00AB7380">
            <w:pPr>
              <w:pStyle w:val="TAC"/>
              <w:keepNext w:val="0"/>
              <w:rPr>
                <w:lang w:val="it-IT"/>
              </w:rPr>
            </w:pPr>
            <w:r w:rsidRPr="00D47B5F">
              <w:rPr>
                <w:lang w:val="it-IT"/>
              </w:rPr>
              <w:t>kHz</w:t>
            </w:r>
          </w:p>
        </w:tc>
        <w:tc>
          <w:tcPr>
            <w:tcW w:w="1281" w:type="dxa"/>
            <w:tcBorders>
              <w:bottom w:val="single" w:sz="4" w:space="0" w:color="auto"/>
            </w:tcBorders>
          </w:tcPr>
          <w:p w:rsidR="00B5509D" w:rsidRPr="00D47B5F" w:rsidRDefault="00B5509D" w:rsidP="00AB7380">
            <w:pPr>
              <w:pStyle w:val="TAC"/>
              <w:keepNext w:val="0"/>
              <w:rPr>
                <w:lang w:val="da-DK"/>
              </w:rPr>
            </w:pPr>
            <w:r w:rsidRPr="00D47B5F">
              <w:t>Config</w:t>
            </w:r>
            <w:r w:rsidRPr="00D47B5F">
              <w:rPr>
                <w:szCs w:val="18"/>
              </w:rPr>
              <w:t xml:space="preserve"> </w:t>
            </w:r>
            <w:r w:rsidRPr="00D47B5F">
              <w:t>1,2,4,5</w:t>
            </w:r>
          </w:p>
        </w:tc>
        <w:tc>
          <w:tcPr>
            <w:tcW w:w="1962"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15</w:t>
            </w:r>
          </w:p>
        </w:tc>
        <w:tc>
          <w:tcPr>
            <w:tcW w:w="2201"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120</w:t>
            </w:r>
          </w:p>
        </w:tc>
      </w:tr>
      <w:tr w:rsidR="00B5509D" w:rsidRPr="00D47B5F" w:rsidTr="00AB7380">
        <w:trPr>
          <w:cantSplit/>
          <w:trHeight w:val="127"/>
        </w:trPr>
        <w:tc>
          <w:tcPr>
            <w:tcW w:w="2626" w:type="dxa"/>
            <w:vMerge/>
            <w:tcBorders>
              <w:left w:val="single" w:sz="4" w:space="0" w:color="auto"/>
              <w:bottom w:val="single" w:sz="4" w:space="0" w:color="auto"/>
            </w:tcBorders>
          </w:tcPr>
          <w:p w:rsidR="00B5509D" w:rsidRPr="00D47B5F" w:rsidRDefault="00B5509D" w:rsidP="00AB7380">
            <w:pPr>
              <w:pStyle w:val="TAL"/>
              <w:keepNext w:val="0"/>
            </w:pPr>
          </w:p>
        </w:tc>
        <w:tc>
          <w:tcPr>
            <w:tcW w:w="876" w:type="dxa"/>
            <w:vMerge/>
            <w:tcBorders>
              <w:bottom w:val="single" w:sz="4" w:space="0" w:color="auto"/>
            </w:tcBorders>
          </w:tcPr>
          <w:p w:rsidR="00B5509D" w:rsidRPr="00D47B5F" w:rsidRDefault="00B5509D" w:rsidP="00AB7380">
            <w:pPr>
              <w:pStyle w:val="TAC"/>
              <w:keepNext w:val="0"/>
              <w:rPr>
                <w:lang w:val="it-IT"/>
              </w:rPr>
            </w:pPr>
          </w:p>
        </w:tc>
        <w:tc>
          <w:tcPr>
            <w:tcW w:w="1281" w:type="dxa"/>
            <w:tcBorders>
              <w:bottom w:val="single" w:sz="4" w:space="0" w:color="auto"/>
            </w:tcBorders>
          </w:tcPr>
          <w:p w:rsidR="00B5509D" w:rsidRPr="00D47B5F" w:rsidRDefault="00B5509D" w:rsidP="00AB7380">
            <w:pPr>
              <w:pStyle w:val="TAC"/>
              <w:keepNext w:val="0"/>
              <w:rPr>
                <w:lang w:val="da-DK"/>
              </w:rPr>
            </w:pPr>
            <w:r w:rsidRPr="00D47B5F">
              <w:t>Config</w:t>
            </w:r>
            <w:r w:rsidRPr="00D47B5F">
              <w:rPr>
                <w:szCs w:val="18"/>
              </w:rPr>
              <w:t xml:space="preserve"> </w:t>
            </w:r>
            <w:r w:rsidRPr="00D47B5F">
              <w:t>3,6</w:t>
            </w:r>
          </w:p>
        </w:tc>
        <w:tc>
          <w:tcPr>
            <w:tcW w:w="1962"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30</w:t>
            </w:r>
          </w:p>
        </w:tc>
        <w:tc>
          <w:tcPr>
            <w:tcW w:w="2201" w:type="dxa"/>
            <w:gridSpan w:val="2"/>
            <w:tcBorders>
              <w:bottom w:val="single" w:sz="4" w:space="0" w:color="auto"/>
            </w:tcBorders>
            <w:vAlign w:val="center"/>
          </w:tcPr>
          <w:p w:rsidR="00B5509D" w:rsidRPr="00D47B5F" w:rsidRDefault="00B5509D" w:rsidP="00AB7380">
            <w:pPr>
              <w:pStyle w:val="TAC"/>
              <w:keepNext w:val="0"/>
              <w:rPr>
                <w:lang w:val="en-US"/>
              </w:rPr>
            </w:pPr>
            <w:r w:rsidRPr="00D47B5F">
              <w:rPr>
                <w:lang w:val="en-US"/>
              </w:rPr>
              <w:t>120</w:t>
            </w: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PSS to SSS</w:t>
            </w:r>
          </w:p>
        </w:tc>
        <w:tc>
          <w:tcPr>
            <w:tcW w:w="876" w:type="dxa"/>
            <w:tcBorders>
              <w:bottom w:val="single" w:sz="4" w:space="0" w:color="auto"/>
            </w:tcBorders>
          </w:tcPr>
          <w:p w:rsidR="00B5509D" w:rsidRPr="00D47B5F" w:rsidRDefault="00B5509D" w:rsidP="00AB7380">
            <w:pPr>
              <w:pStyle w:val="TAC"/>
              <w:keepNext w:val="0"/>
            </w:pPr>
          </w:p>
        </w:tc>
        <w:tc>
          <w:tcPr>
            <w:tcW w:w="1281" w:type="dxa"/>
            <w:vMerge w:val="restart"/>
            <w:vAlign w:val="center"/>
          </w:tcPr>
          <w:p w:rsidR="00B5509D" w:rsidRPr="00D47B5F" w:rsidRDefault="00B5509D" w:rsidP="00AB7380">
            <w:pPr>
              <w:pStyle w:val="TAC"/>
              <w:keepNext w:val="0"/>
            </w:pPr>
            <w:r w:rsidRPr="00D47B5F">
              <w:t>Config 1,2,3,4,5,6</w:t>
            </w:r>
          </w:p>
        </w:tc>
        <w:tc>
          <w:tcPr>
            <w:tcW w:w="1962" w:type="dxa"/>
            <w:gridSpan w:val="2"/>
            <w:vMerge w:val="restart"/>
            <w:vAlign w:val="center"/>
          </w:tcPr>
          <w:p w:rsidR="00B5509D" w:rsidRPr="00D47B5F" w:rsidRDefault="00B5509D" w:rsidP="00AB7380">
            <w:pPr>
              <w:pStyle w:val="TAC"/>
              <w:keepNext w:val="0"/>
              <w:rPr>
                <w:rFonts w:cs="v4.2.0"/>
              </w:rPr>
            </w:pPr>
            <w:r w:rsidRPr="00D47B5F">
              <w:rPr>
                <w:rFonts w:cs="v4.2.0"/>
              </w:rPr>
              <w:t>0</w:t>
            </w:r>
          </w:p>
        </w:tc>
        <w:tc>
          <w:tcPr>
            <w:tcW w:w="2201" w:type="dxa"/>
            <w:gridSpan w:val="2"/>
            <w:vMerge w:val="restart"/>
            <w:vAlign w:val="center"/>
          </w:tcPr>
          <w:p w:rsidR="00B5509D" w:rsidRPr="00D47B5F" w:rsidRDefault="00B5509D" w:rsidP="00AB7380">
            <w:pPr>
              <w:pStyle w:val="TAC"/>
              <w:keepNext w:val="0"/>
            </w:pPr>
            <w:r w:rsidRPr="00D47B5F">
              <w:t>0</w:t>
            </w: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PBCH DMRS to SSS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PBCH to PBCH DMRS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PDCCH DMRS to SSS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PDCCH to PDCCH DMRS</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43"/>
        </w:trPr>
        <w:tc>
          <w:tcPr>
            <w:tcW w:w="2626" w:type="dxa"/>
            <w:tcBorders>
              <w:left w:val="single" w:sz="4" w:space="0" w:color="auto"/>
              <w:bottom w:val="single" w:sz="4" w:space="0" w:color="auto"/>
            </w:tcBorders>
          </w:tcPr>
          <w:p w:rsidR="00B5509D" w:rsidRPr="00D47B5F" w:rsidRDefault="00B5509D" w:rsidP="00AB7380">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
          <w:p w:rsidR="00B5509D" w:rsidRPr="00D47B5F" w:rsidRDefault="00B5509D" w:rsidP="00AB7380">
            <w:pPr>
              <w:pStyle w:val="TAC"/>
              <w:keepNext w:val="0"/>
            </w:pPr>
          </w:p>
        </w:tc>
        <w:tc>
          <w:tcPr>
            <w:tcW w:w="1281" w:type="dxa"/>
            <w:vMerge/>
          </w:tcPr>
          <w:p w:rsidR="00B5509D" w:rsidRPr="00D47B5F" w:rsidRDefault="00B5509D" w:rsidP="00AB7380">
            <w:pPr>
              <w:pStyle w:val="TAC"/>
              <w:keepNext w:val="0"/>
            </w:pPr>
          </w:p>
        </w:tc>
        <w:tc>
          <w:tcPr>
            <w:tcW w:w="1962" w:type="dxa"/>
            <w:gridSpan w:val="2"/>
            <w:vMerge/>
          </w:tcPr>
          <w:p w:rsidR="00B5509D" w:rsidRPr="00D47B5F" w:rsidRDefault="00B5509D" w:rsidP="00AB7380">
            <w:pPr>
              <w:pStyle w:val="TAC"/>
              <w:keepNext w:val="0"/>
              <w:rPr>
                <w:rFonts w:cs="v4.2.0"/>
              </w:rPr>
            </w:pPr>
          </w:p>
        </w:tc>
        <w:tc>
          <w:tcPr>
            <w:tcW w:w="2201" w:type="dxa"/>
            <w:gridSpan w:val="2"/>
            <w:vMerge/>
          </w:tcPr>
          <w:p w:rsidR="00B5509D" w:rsidRPr="00D47B5F" w:rsidRDefault="00B5509D" w:rsidP="00AB7380">
            <w:pPr>
              <w:pStyle w:val="TAC"/>
              <w:keepNext w:val="0"/>
            </w:pPr>
          </w:p>
        </w:tc>
      </w:tr>
      <w:tr w:rsidR="00B5509D" w:rsidRPr="00D47B5F" w:rsidTr="00AB7380">
        <w:trPr>
          <w:cantSplit/>
          <w:trHeight w:val="292"/>
        </w:trPr>
        <w:tc>
          <w:tcPr>
            <w:tcW w:w="2626" w:type="dxa"/>
            <w:tcBorders>
              <w:left w:val="single" w:sz="4" w:space="0" w:color="auto"/>
              <w:bottom w:val="single" w:sz="4" w:space="0" w:color="auto"/>
            </w:tcBorders>
          </w:tcPr>
          <w:p w:rsidR="00B5509D" w:rsidRPr="00D47B5F" w:rsidRDefault="00B5509D" w:rsidP="00AB7380">
            <w:pPr>
              <w:pStyle w:val="TAL"/>
              <w:keepNext w:val="0"/>
              <w:rPr>
                <w:bCs/>
              </w:rPr>
            </w:pPr>
            <w:r w:rsidRPr="00D47B5F">
              <w:rPr>
                <w:bCs/>
              </w:rPr>
              <w:t>EPRE ratio of OCNG to OCNG DMRS (Note 1)</w:t>
            </w:r>
          </w:p>
        </w:tc>
        <w:tc>
          <w:tcPr>
            <w:tcW w:w="876" w:type="dxa"/>
            <w:tcBorders>
              <w:bottom w:val="single" w:sz="4" w:space="0" w:color="auto"/>
            </w:tcBorders>
          </w:tcPr>
          <w:p w:rsidR="00B5509D" w:rsidRPr="00D47B5F" w:rsidRDefault="00B5509D" w:rsidP="00AB7380">
            <w:pPr>
              <w:pStyle w:val="TAC"/>
              <w:keepNext w:val="0"/>
            </w:pPr>
          </w:p>
        </w:tc>
        <w:tc>
          <w:tcPr>
            <w:tcW w:w="1281" w:type="dxa"/>
            <w:vMerge/>
            <w:tcBorders>
              <w:bottom w:val="single" w:sz="4" w:space="0" w:color="auto"/>
            </w:tcBorders>
          </w:tcPr>
          <w:p w:rsidR="00B5509D" w:rsidRPr="00D47B5F" w:rsidRDefault="00B5509D" w:rsidP="00AB7380">
            <w:pPr>
              <w:pStyle w:val="TAC"/>
              <w:keepNext w:val="0"/>
            </w:pPr>
          </w:p>
        </w:tc>
        <w:tc>
          <w:tcPr>
            <w:tcW w:w="1962" w:type="dxa"/>
            <w:gridSpan w:val="2"/>
            <w:vMerge/>
            <w:tcBorders>
              <w:bottom w:val="single" w:sz="4" w:space="0" w:color="auto"/>
            </w:tcBorders>
          </w:tcPr>
          <w:p w:rsidR="00B5509D" w:rsidRPr="00D47B5F" w:rsidRDefault="00B5509D" w:rsidP="00AB7380">
            <w:pPr>
              <w:pStyle w:val="TAC"/>
              <w:keepNext w:val="0"/>
              <w:rPr>
                <w:rFonts w:cs="v4.2.0"/>
              </w:rPr>
            </w:pPr>
          </w:p>
        </w:tc>
        <w:tc>
          <w:tcPr>
            <w:tcW w:w="2201" w:type="dxa"/>
            <w:gridSpan w:val="2"/>
            <w:vMerge/>
            <w:tcBorders>
              <w:bottom w:val="single" w:sz="4" w:space="0" w:color="auto"/>
            </w:tcBorders>
          </w:tcPr>
          <w:p w:rsidR="00B5509D" w:rsidRPr="00D47B5F" w:rsidRDefault="00B5509D" w:rsidP="00AB7380">
            <w:pPr>
              <w:pStyle w:val="TAC"/>
              <w:keepNext w:val="0"/>
            </w:pPr>
          </w:p>
        </w:tc>
      </w:tr>
      <w:tr w:rsidR="00B5509D" w:rsidRPr="00D47B5F" w:rsidDel="003A7ED5" w:rsidTr="00AB7380">
        <w:trPr>
          <w:cantSplit/>
          <w:trHeight w:val="150"/>
          <w:del w:id="1174" w:author="Karajani Bledar 1SI1" w:date="2019-11-08T17:59:00Z"/>
        </w:trPr>
        <w:tc>
          <w:tcPr>
            <w:tcW w:w="2626" w:type="dxa"/>
          </w:tcPr>
          <w:p w:rsidR="00B5509D" w:rsidRPr="00D47B5F" w:rsidDel="003A7ED5" w:rsidRDefault="00B5509D" w:rsidP="00AB7380">
            <w:pPr>
              <w:pStyle w:val="TAL"/>
              <w:keepNext w:val="0"/>
              <w:rPr>
                <w:del w:id="1175" w:author="Karajani Bledar 1SI1" w:date="2019-11-08T17:59:00Z"/>
              </w:rPr>
            </w:pPr>
            <w:del w:id="1176" w:author="Karajani Bledar 1SI1" w:date="2019-11-08T17:59:00Z">
              <w:r w:rsidRPr="00D47B5F" w:rsidDel="003A7ED5">
                <w:rPr>
                  <w:rFonts w:eastAsia="Calibri"/>
                  <w:position w:val="-12"/>
                  <w:szCs w:val="22"/>
                  <w:lang w:val="en-US"/>
                </w:rPr>
                <w:object w:dxaOrig="405" w:dyaOrig="345">
                  <v:shape id="_x0000_i1072" type="#_x0000_t75" style="width:18.2pt;height:18.2pt" o:ole="" fillcolor="window">
                    <v:imagedata r:id="rId13" o:title=""/>
                  </v:shape>
                  <o:OLEObject Type="Embed" ProgID="Equation.3" ShapeID="_x0000_i1072" DrawAspect="Content" ObjectID="_1634748567" r:id="rId63"/>
                </w:object>
              </w:r>
              <w:r w:rsidRPr="00D47B5F" w:rsidDel="003A7ED5">
                <w:rPr>
                  <w:vertAlign w:val="superscript"/>
                  <w:lang w:val="en-US"/>
                </w:rPr>
                <w:delText>Note2</w:delText>
              </w:r>
            </w:del>
          </w:p>
        </w:tc>
        <w:tc>
          <w:tcPr>
            <w:tcW w:w="876" w:type="dxa"/>
          </w:tcPr>
          <w:p w:rsidR="00B5509D" w:rsidRPr="00D47B5F" w:rsidDel="003A7ED5" w:rsidRDefault="00B5509D" w:rsidP="00AB7380">
            <w:pPr>
              <w:pStyle w:val="TAC"/>
              <w:keepNext w:val="0"/>
              <w:rPr>
                <w:del w:id="1177" w:author="Karajani Bledar 1SI1" w:date="2019-11-08T17:59:00Z"/>
              </w:rPr>
            </w:pPr>
            <w:del w:id="1178" w:author="Karajani Bledar 1SI1" w:date="2019-11-08T17:59:00Z">
              <w:r w:rsidRPr="00D47B5F" w:rsidDel="003A7ED5">
                <w:delText>dBm/15kHz Note5</w:delText>
              </w:r>
            </w:del>
          </w:p>
        </w:tc>
        <w:tc>
          <w:tcPr>
            <w:tcW w:w="1281" w:type="dxa"/>
          </w:tcPr>
          <w:p w:rsidR="00B5509D" w:rsidRPr="00D47B5F" w:rsidDel="003A7ED5" w:rsidRDefault="00B5509D" w:rsidP="00AB7380">
            <w:pPr>
              <w:pStyle w:val="TAC"/>
              <w:keepNext w:val="0"/>
              <w:rPr>
                <w:del w:id="1179" w:author="Karajani Bledar 1SI1" w:date="2019-11-08T17:59:00Z"/>
              </w:rPr>
            </w:pPr>
          </w:p>
        </w:tc>
        <w:tc>
          <w:tcPr>
            <w:tcW w:w="1962" w:type="dxa"/>
            <w:gridSpan w:val="2"/>
          </w:tcPr>
          <w:p w:rsidR="00B5509D" w:rsidRPr="00D47B5F" w:rsidDel="003A7ED5" w:rsidRDefault="00B5509D" w:rsidP="00AB7380">
            <w:pPr>
              <w:pStyle w:val="TAC"/>
              <w:keepNext w:val="0"/>
              <w:rPr>
                <w:del w:id="1180" w:author="Karajani Bledar 1SI1" w:date="2019-11-08T17:59:00Z"/>
              </w:rPr>
            </w:pPr>
            <w:del w:id="1181" w:author="Karajani Bledar 1SI1" w:date="2019-11-08T17:59:00Z">
              <w:r w:rsidRPr="00D47B5F" w:rsidDel="003A7ED5">
                <w:delText>NA</w:delText>
              </w:r>
            </w:del>
          </w:p>
        </w:tc>
        <w:tc>
          <w:tcPr>
            <w:tcW w:w="2201" w:type="dxa"/>
            <w:gridSpan w:val="2"/>
          </w:tcPr>
          <w:p w:rsidR="00B5509D" w:rsidRPr="00D47B5F" w:rsidDel="003A7ED5" w:rsidRDefault="00B5509D" w:rsidP="00AB7380">
            <w:pPr>
              <w:pStyle w:val="TAC"/>
              <w:keepNext w:val="0"/>
              <w:rPr>
                <w:del w:id="1182" w:author="Karajani Bledar 1SI1" w:date="2019-11-08T17:59:00Z"/>
              </w:rPr>
            </w:pPr>
            <w:del w:id="1183" w:author="Karajani Bledar 1SI1" w:date="2019-11-08T17:59:00Z">
              <w:r w:rsidRPr="00D47B5F" w:rsidDel="003A7ED5">
                <w:delText>TBD</w:delText>
              </w:r>
            </w:del>
          </w:p>
        </w:tc>
      </w:tr>
      <w:tr w:rsidR="00B5509D" w:rsidRPr="00D47B5F" w:rsidDel="003A7ED5" w:rsidTr="00AB7380">
        <w:trPr>
          <w:cantSplit/>
          <w:trHeight w:val="150"/>
          <w:del w:id="1184" w:author="Karajani Bledar 1SI1" w:date="2019-11-08T17:59:00Z"/>
        </w:trPr>
        <w:tc>
          <w:tcPr>
            <w:tcW w:w="2626" w:type="dxa"/>
            <w:vMerge w:val="restart"/>
          </w:tcPr>
          <w:p w:rsidR="00B5509D" w:rsidRPr="00D47B5F" w:rsidDel="003A7ED5" w:rsidRDefault="00B5509D" w:rsidP="00AB7380">
            <w:pPr>
              <w:pStyle w:val="TAL"/>
              <w:keepNext w:val="0"/>
              <w:rPr>
                <w:del w:id="1185" w:author="Karajani Bledar 1SI1" w:date="2019-11-08T17:59:00Z"/>
              </w:rPr>
            </w:pPr>
            <w:del w:id="1186" w:author="Karajani Bledar 1SI1" w:date="2019-11-08T17:59:00Z">
              <w:r w:rsidRPr="00D47B5F" w:rsidDel="003A7ED5">
                <w:rPr>
                  <w:rFonts w:eastAsia="Calibri"/>
                  <w:position w:val="-12"/>
                  <w:szCs w:val="22"/>
                  <w:lang w:val="en-US"/>
                </w:rPr>
                <w:object w:dxaOrig="405" w:dyaOrig="345">
                  <v:shape id="_x0000_i1073" type="#_x0000_t75" style="width:18.2pt;height:18.2pt" o:ole="" fillcolor="window">
                    <v:imagedata r:id="rId13" o:title=""/>
                  </v:shape>
                  <o:OLEObject Type="Embed" ProgID="Equation.3" ShapeID="_x0000_i1073" DrawAspect="Content" ObjectID="_1634748568" r:id="rId64"/>
                </w:object>
              </w:r>
              <w:r w:rsidRPr="00D47B5F" w:rsidDel="003A7ED5">
                <w:rPr>
                  <w:vertAlign w:val="superscript"/>
                  <w:lang w:val="en-US"/>
                </w:rPr>
                <w:delText>Note2</w:delText>
              </w:r>
            </w:del>
          </w:p>
        </w:tc>
        <w:tc>
          <w:tcPr>
            <w:tcW w:w="876" w:type="dxa"/>
            <w:vMerge w:val="restart"/>
          </w:tcPr>
          <w:p w:rsidR="00B5509D" w:rsidRPr="00D47B5F" w:rsidDel="003A7ED5" w:rsidRDefault="00B5509D" w:rsidP="00AB7380">
            <w:pPr>
              <w:pStyle w:val="TAC"/>
              <w:keepNext w:val="0"/>
              <w:rPr>
                <w:del w:id="1187" w:author="Karajani Bledar 1SI1" w:date="2019-11-08T17:59:00Z"/>
              </w:rPr>
            </w:pPr>
            <w:del w:id="1188" w:author="Karajani Bledar 1SI1" w:date="2019-11-08T17:59:00Z">
              <w:r w:rsidRPr="00D47B5F" w:rsidDel="003A7ED5">
                <w:delText>dBm/SCS Note4</w:delText>
              </w:r>
            </w:del>
          </w:p>
        </w:tc>
        <w:tc>
          <w:tcPr>
            <w:tcW w:w="1281" w:type="dxa"/>
          </w:tcPr>
          <w:p w:rsidR="00B5509D" w:rsidRPr="00D47B5F" w:rsidDel="003A7ED5" w:rsidRDefault="00B5509D" w:rsidP="00AB7380">
            <w:pPr>
              <w:pStyle w:val="TAC"/>
              <w:keepNext w:val="0"/>
              <w:rPr>
                <w:del w:id="1189" w:author="Karajani Bledar 1SI1" w:date="2019-11-08T17:59:00Z"/>
                <w:lang w:val="da-DK"/>
              </w:rPr>
            </w:pPr>
            <w:del w:id="1190" w:author="Karajani Bledar 1SI1" w:date="2019-11-08T17:59:00Z">
              <w:r w:rsidRPr="00D47B5F" w:rsidDel="003A7ED5">
                <w:delText>Config</w:delText>
              </w:r>
              <w:r w:rsidRPr="00D47B5F" w:rsidDel="003A7ED5">
                <w:rPr>
                  <w:szCs w:val="18"/>
                </w:rPr>
                <w:delText xml:space="preserve"> </w:delText>
              </w:r>
              <w:r w:rsidRPr="00D47B5F" w:rsidDel="003A7ED5">
                <w:delText>1,2,4,5</w:delText>
              </w:r>
            </w:del>
          </w:p>
        </w:tc>
        <w:tc>
          <w:tcPr>
            <w:tcW w:w="1962" w:type="dxa"/>
            <w:gridSpan w:val="2"/>
          </w:tcPr>
          <w:p w:rsidR="00B5509D" w:rsidRPr="00D47B5F" w:rsidDel="003A7ED5" w:rsidRDefault="00B5509D" w:rsidP="00AB7380">
            <w:pPr>
              <w:pStyle w:val="TAC"/>
              <w:keepNext w:val="0"/>
              <w:rPr>
                <w:del w:id="1191" w:author="Karajani Bledar 1SI1" w:date="2019-11-08T17:59:00Z"/>
              </w:rPr>
            </w:pPr>
            <w:del w:id="1192" w:author="Karajani Bledar 1SI1" w:date="2019-11-08T17:59:00Z">
              <w:r w:rsidRPr="00D47B5F" w:rsidDel="003A7ED5">
                <w:delText>NA</w:delText>
              </w:r>
            </w:del>
          </w:p>
        </w:tc>
        <w:tc>
          <w:tcPr>
            <w:tcW w:w="2201" w:type="dxa"/>
            <w:gridSpan w:val="2"/>
          </w:tcPr>
          <w:p w:rsidR="00B5509D" w:rsidRPr="00D47B5F" w:rsidDel="003A7ED5" w:rsidRDefault="00B5509D" w:rsidP="00AB7380">
            <w:pPr>
              <w:pStyle w:val="TAC"/>
              <w:keepNext w:val="0"/>
              <w:rPr>
                <w:del w:id="1193" w:author="Karajani Bledar 1SI1" w:date="2019-11-08T17:59:00Z"/>
              </w:rPr>
            </w:pPr>
            <w:del w:id="1194" w:author="Karajani Bledar 1SI1" w:date="2019-11-08T17:59:00Z">
              <w:r w:rsidRPr="00D47B5F" w:rsidDel="003A7ED5">
                <w:delText>TBD</w:delText>
              </w:r>
            </w:del>
          </w:p>
        </w:tc>
      </w:tr>
      <w:tr w:rsidR="00B5509D" w:rsidRPr="00D47B5F" w:rsidDel="003A7ED5" w:rsidTr="00AB7380">
        <w:trPr>
          <w:cantSplit/>
          <w:trHeight w:val="150"/>
          <w:del w:id="1195" w:author="Karajani Bledar 1SI1" w:date="2019-11-08T17:59:00Z"/>
        </w:trPr>
        <w:tc>
          <w:tcPr>
            <w:tcW w:w="2626" w:type="dxa"/>
            <w:vMerge/>
          </w:tcPr>
          <w:p w:rsidR="00B5509D" w:rsidRPr="00D47B5F" w:rsidDel="003A7ED5" w:rsidRDefault="00B5509D" w:rsidP="00AB7380">
            <w:pPr>
              <w:pStyle w:val="TAL"/>
              <w:keepNext w:val="0"/>
              <w:rPr>
                <w:del w:id="1196" w:author="Karajani Bledar 1SI1" w:date="2019-11-08T17:59:00Z"/>
              </w:rPr>
            </w:pPr>
          </w:p>
        </w:tc>
        <w:tc>
          <w:tcPr>
            <w:tcW w:w="876" w:type="dxa"/>
            <w:vMerge/>
          </w:tcPr>
          <w:p w:rsidR="00B5509D" w:rsidRPr="00D47B5F" w:rsidDel="003A7ED5" w:rsidRDefault="00B5509D" w:rsidP="00AB7380">
            <w:pPr>
              <w:pStyle w:val="TAC"/>
              <w:keepNext w:val="0"/>
              <w:rPr>
                <w:del w:id="1197" w:author="Karajani Bledar 1SI1" w:date="2019-11-08T17:59:00Z"/>
              </w:rPr>
            </w:pPr>
          </w:p>
        </w:tc>
        <w:tc>
          <w:tcPr>
            <w:tcW w:w="1281" w:type="dxa"/>
          </w:tcPr>
          <w:p w:rsidR="00B5509D" w:rsidRPr="00D47B5F" w:rsidDel="003A7ED5" w:rsidRDefault="00B5509D" w:rsidP="00AB7380">
            <w:pPr>
              <w:pStyle w:val="TAC"/>
              <w:keepNext w:val="0"/>
              <w:rPr>
                <w:del w:id="1198" w:author="Karajani Bledar 1SI1" w:date="2019-11-08T17:59:00Z"/>
                <w:lang w:val="da-DK"/>
              </w:rPr>
            </w:pPr>
            <w:del w:id="1199" w:author="Karajani Bledar 1SI1" w:date="2019-11-08T17:59:00Z">
              <w:r w:rsidRPr="00D47B5F" w:rsidDel="003A7ED5">
                <w:delText>Config</w:delText>
              </w:r>
              <w:r w:rsidRPr="00D47B5F" w:rsidDel="003A7ED5">
                <w:rPr>
                  <w:szCs w:val="18"/>
                </w:rPr>
                <w:delText xml:space="preserve"> </w:delText>
              </w:r>
              <w:r w:rsidRPr="00D47B5F" w:rsidDel="003A7ED5">
                <w:delText>3,6</w:delText>
              </w:r>
            </w:del>
          </w:p>
        </w:tc>
        <w:tc>
          <w:tcPr>
            <w:tcW w:w="1962" w:type="dxa"/>
            <w:gridSpan w:val="2"/>
          </w:tcPr>
          <w:p w:rsidR="00B5509D" w:rsidRPr="00D47B5F" w:rsidDel="003A7ED5" w:rsidRDefault="00B5509D" w:rsidP="00AB7380">
            <w:pPr>
              <w:pStyle w:val="TAC"/>
              <w:keepNext w:val="0"/>
              <w:rPr>
                <w:del w:id="1200" w:author="Karajani Bledar 1SI1" w:date="2019-11-08T17:59:00Z"/>
              </w:rPr>
            </w:pPr>
            <w:del w:id="1201" w:author="Karajani Bledar 1SI1" w:date="2019-11-08T17:59:00Z">
              <w:r w:rsidRPr="00D47B5F" w:rsidDel="003A7ED5">
                <w:delText>NA</w:delText>
              </w:r>
            </w:del>
          </w:p>
        </w:tc>
        <w:tc>
          <w:tcPr>
            <w:tcW w:w="2201" w:type="dxa"/>
            <w:gridSpan w:val="2"/>
          </w:tcPr>
          <w:p w:rsidR="00B5509D" w:rsidRPr="00D47B5F" w:rsidDel="003A7ED5" w:rsidRDefault="00B5509D" w:rsidP="00AB7380">
            <w:pPr>
              <w:pStyle w:val="TAC"/>
              <w:keepNext w:val="0"/>
              <w:rPr>
                <w:del w:id="1202" w:author="Karajani Bledar 1SI1" w:date="2019-11-08T17:59:00Z"/>
              </w:rPr>
            </w:pPr>
            <w:del w:id="1203" w:author="Karajani Bledar 1SI1" w:date="2019-11-08T17:59:00Z">
              <w:r w:rsidRPr="00D47B5F" w:rsidDel="003A7ED5">
                <w:delText>TBD</w:delText>
              </w:r>
            </w:del>
          </w:p>
        </w:tc>
      </w:tr>
      <w:tr w:rsidR="00B5509D" w:rsidRPr="00D47B5F" w:rsidDel="003A7ED5" w:rsidTr="00AB7380">
        <w:trPr>
          <w:cantSplit/>
          <w:trHeight w:val="92"/>
          <w:del w:id="1204" w:author="Karajani Bledar 1SI1" w:date="2019-11-08T17:59:00Z"/>
        </w:trPr>
        <w:tc>
          <w:tcPr>
            <w:tcW w:w="2626" w:type="dxa"/>
            <w:vMerge w:val="restart"/>
          </w:tcPr>
          <w:p w:rsidR="00B5509D" w:rsidRPr="00D47B5F" w:rsidDel="003A7ED5" w:rsidRDefault="00B5509D" w:rsidP="00AB7380">
            <w:pPr>
              <w:pStyle w:val="TAL"/>
              <w:keepNext w:val="0"/>
              <w:rPr>
                <w:del w:id="1205" w:author="Karajani Bledar 1SI1" w:date="2019-11-08T17:59:00Z"/>
                <w:rFonts w:cs="v4.2.0"/>
              </w:rPr>
            </w:pPr>
            <w:del w:id="1206" w:author="Karajani Bledar 1SI1" w:date="2019-11-08T17:59:00Z">
              <w:r w:rsidRPr="00D47B5F" w:rsidDel="003A7ED5">
                <w:rPr>
                  <w:rFonts w:cs="v4.2.0"/>
                </w:rPr>
                <w:delText>SS-RSRP</w:delText>
              </w:r>
              <w:r w:rsidRPr="00D47B5F" w:rsidDel="003A7ED5">
                <w:rPr>
                  <w:vertAlign w:val="superscript"/>
                </w:rPr>
                <w:delText xml:space="preserve"> Note 3</w:delText>
              </w:r>
            </w:del>
          </w:p>
        </w:tc>
        <w:tc>
          <w:tcPr>
            <w:tcW w:w="876" w:type="dxa"/>
            <w:vMerge w:val="restart"/>
          </w:tcPr>
          <w:p w:rsidR="00B5509D" w:rsidRPr="00D47B5F" w:rsidDel="003A7ED5" w:rsidRDefault="00B5509D" w:rsidP="00AB7380">
            <w:pPr>
              <w:pStyle w:val="TAC"/>
              <w:keepNext w:val="0"/>
              <w:rPr>
                <w:del w:id="1207" w:author="Karajani Bledar 1SI1" w:date="2019-11-08T17:59:00Z"/>
              </w:rPr>
            </w:pPr>
            <w:del w:id="1208" w:author="Karajani Bledar 1SI1" w:date="2019-11-08T17:59:00Z">
              <w:r w:rsidRPr="00D47B5F" w:rsidDel="003A7ED5">
                <w:delText>dBm/SCS Note5</w:delText>
              </w:r>
            </w:del>
          </w:p>
        </w:tc>
        <w:tc>
          <w:tcPr>
            <w:tcW w:w="1281" w:type="dxa"/>
          </w:tcPr>
          <w:p w:rsidR="00B5509D" w:rsidRPr="00D47B5F" w:rsidDel="003A7ED5" w:rsidRDefault="00B5509D" w:rsidP="00AB7380">
            <w:pPr>
              <w:pStyle w:val="TAC"/>
              <w:keepNext w:val="0"/>
              <w:rPr>
                <w:del w:id="1209" w:author="Karajani Bledar 1SI1" w:date="2019-11-08T17:59:00Z"/>
                <w:lang w:val="da-DK"/>
              </w:rPr>
            </w:pPr>
            <w:del w:id="1210" w:author="Karajani Bledar 1SI1" w:date="2019-11-08T17:59:00Z">
              <w:r w:rsidRPr="00D47B5F" w:rsidDel="003A7ED5">
                <w:delText>Config</w:delText>
              </w:r>
              <w:r w:rsidRPr="00D47B5F" w:rsidDel="003A7ED5">
                <w:rPr>
                  <w:szCs w:val="18"/>
                </w:rPr>
                <w:delText xml:space="preserve"> </w:delText>
              </w:r>
              <w:r w:rsidRPr="00D47B5F" w:rsidDel="003A7ED5">
                <w:delText>1,2,4,5</w:delText>
              </w:r>
            </w:del>
          </w:p>
        </w:tc>
        <w:tc>
          <w:tcPr>
            <w:tcW w:w="984" w:type="dxa"/>
          </w:tcPr>
          <w:p w:rsidR="00B5509D" w:rsidRPr="00D47B5F" w:rsidDel="003A7ED5" w:rsidRDefault="00B5509D" w:rsidP="00AB7380">
            <w:pPr>
              <w:pStyle w:val="TAC"/>
              <w:keepNext w:val="0"/>
              <w:rPr>
                <w:del w:id="1211" w:author="Karajani Bledar 1SI1" w:date="2019-11-08T17:59:00Z"/>
              </w:rPr>
            </w:pPr>
            <w:del w:id="1212" w:author="Karajani Bledar 1SI1" w:date="2019-11-08T17:59:00Z">
              <w:r w:rsidRPr="00D47B5F" w:rsidDel="003A7ED5">
                <w:delText>NA</w:delText>
              </w:r>
            </w:del>
          </w:p>
        </w:tc>
        <w:tc>
          <w:tcPr>
            <w:tcW w:w="978" w:type="dxa"/>
          </w:tcPr>
          <w:p w:rsidR="00B5509D" w:rsidRPr="00D47B5F" w:rsidDel="003A7ED5" w:rsidRDefault="00B5509D" w:rsidP="00AB7380">
            <w:pPr>
              <w:pStyle w:val="TAC"/>
              <w:keepNext w:val="0"/>
              <w:rPr>
                <w:del w:id="1213" w:author="Karajani Bledar 1SI1" w:date="2019-11-08T17:59:00Z"/>
              </w:rPr>
            </w:pPr>
            <w:del w:id="1214" w:author="Karajani Bledar 1SI1" w:date="2019-11-08T17:59:00Z">
              <w:r w:rsidRPr="00D47B5F" w:rsidDel="003A7ED5">
                <w:delText>NA</w:delText>
              </w:r>
            </w:del>
          </w:p>
        </w:tc>
        <w:tc>
          <w:tcPr>
            <w:tcW w:w="990" w:type="dxa"/>
          </w:tcPr>
          <w:p w:rsidR="00B5509D" w:rsidRPr="00D47B5F" w:rsidDel="003A7ED5" w:rsidRDefault="00B5509D" w:rsidP="00AB7380">
            <w:pPr>
              <w:pStyle w:val="TAC"/>
              <w:keepNext w:val="0"/>
              <w:rPr>
                <w:del w:id="1215" w:author="Karajani Bledar 1SI1" w:date="2019-11-08T17:59:00Z"/>
              </w:rPr>
            </w:pPr>
            <w:del w:id="1216" w:author="Karajani Bledar 1SI1" w:date="2019-11-08T17:59:00Z">
              <w:r w:rsidRPr="00D47B5F" w:rsidDel="003A7ED5">
                <w:delText>TBD</w:delText>
              </w:r>
            </w:del>
          </w:p>
        </w:tc>
        <w:tc>
          <w:tcPr>
            <w:tcW w:w="1211" w:type="dxa"/>
          </w:tcPr>
          <w:p w:rsidR="00B5509D" w:rsidRPr="00D47B5F" w:rsidDel="003A7ED5" w:rsidRDefault="00B5509D" w:rsidP="00AB7380">
            <w:pPr>
              <w:pStyle w:val="TAC"/>
              <w:keepNext w:val="0"/>
              <w:rPr>
                <w:del w:id="1217" w:author="Karajani Bledar 1SI1" w:date="2019-11-08T17:59:00Z"/>
              </w:rPr>
            </w:pPr>
            <w:del w:id="1218" w:author="Karajani Bledar 1SI1" w:date="2019-11-08T17:59:00Z">
              <w:r w:rsidRPr="00D47B5F" w:rsidDel="003A7ED5">
                <w:delText>TBD</w:delText>
              </w:r>
            </w:del>
          </w:p>
        </w:tc>
      </w:tr>
      <w:tr w:rsidR="00B5509D" w:rsidRPr="00D47B5F" w:rsidDel="003A7ED5" w:rsidTr="00AB7380">
        <w:trPr>
          <w:cantSplit/>
          <w:trHeight w:val="92"/>
          <w:del w:id="1219" w:author="Karajani Bledar 1SI1" w:date="2019-11-08T17:59:00Z"/>
        </w:trPr>
        <w:tc>
          <w:tcPr>
            <w:tcW w:w="2626" w:type="dxa"/>
            <w:vMerge/>
          </w:tcPr>
          <w:p w:rsidR="00B5509D" w:rsidRPr="00D47B5F" w:rsidDel="003A7ED5" w:rsidRDefault="00B5509D" w:rsidP="00AB7380">
            <w:pPr>
              <w:pStyle w:val="TAL"/>
              <w:keepNext w:val="0"/>
              <w:rPr>
                <w:del w:id="1220" w:author="Karajani Bledar 1SI1" w:date="2019-11-08T17:59:00Z"/>
              </w:rPr>
            </w:pPr>
          </w:p>
        </w:tc>
        <w:tc>
          <w:tcPr>
            <w:tcW w:w="876" w:type="dxa"/>
            <w:vMerge/>
          </w:tcPr>
          <w:p w:rsidR="00B5509D" w:rsidRPr="00D47B5F" w:rsidDel="003A7ED5" w:rsidRDefault="00B5509D" w:rsidP="00AB7380">
            <w:pPr>
              <w:pStyle w:val="TAC"/>
              <w:keepNext w:val="0"/>
              <w:rPr>
                <w:del w:id="1221" w:author="Karajani Bledar 1SI1" w:date="2019-11-08T17:59:00Z"/>
              </w:rPr>
            </w:pPr>
          </w:p>
        </w:tc>
        <w:tc>
          <w:tcPr>
            <w:tcW w:w="1281" w:type="dxa"/>
          </w:tcPr>
          <w:p w:rsidR="00B5509D" w:rsidRPr="00D47B5F" w:rsidDel="003A7ED5" w:rsidRDefault="00B5509D" w:rsidP="00AB7380">
            <w:pPr>
              <w:pStyle w:val="TAC"/>
              <w:keepNext w:val="0"/>
              <w:rPr>
                <w:del w:id="1222" w:author="Karajani Bledar 1SI1" w:date="2019-11-08T17:59:00Z"/>
                <w:lang w:val="da-DK"/>
              </w:rPr>
            </w:pPr>
            <w:del w:id="1223" w:author="Karajani Bledar 1SI1" w:date="2019-11-08T17:59:00Z">
              <w:r w:rsidRPr="00D47B5F" w:rsidDel="003A7ED5">
                <w:delText>Config</w:delText>
              </w:r>
              <w:r w:rsidRPr="00D47B5F" w:rsidDel="003A7ED5">
                <w:rPr>
                  <w:szCs w:val="18"/>
                </w:rPr>
                <w:delText xml:space="preserve"> </w:delText>
              </w:r>
              <w:r w:rsidRPr="00D47B5F" w:rsidDel="003A7ED5">
                <w:delText>3,6</w:delText>
              </w:r>
            </w:del>
          </w:p>
        </w:tc>
        <w:tc>
          <w:tcPr>
            <w:tcW w:w="984" w:type="dxa"/>
          </w:tcPr>
          <w:p w:rsidR="00B5509D" w:rsidRPr="00D47B5F" w:rsidDel="003A7ED5" w:rsidRDefault="00B5509D" w:rsidP="00AB7380">
            <w:pPr>
              <w:pStyle w:val="TAC"/>
              <w:keepNext w:val="0"/>
              <w:rPr>
                <w:del w:id="1224" w:author="Karajani Bledar 1SI1" w:date="2019-11-08T17:59:00Z"/>
              </w:rPr>
            </w:pPr>
            <w:del w:id="1225" w:author="Karajani Bledar 1SI1" w:date="2019-11-08T17:59:00Z">
              <w:r w:rsidRPr="00D47B5F" w:rsidDel="003A7ED5">
                <w:delText>NA</w:delText>
              </w:r>
            </w:del>
          </w:p>
        </w:tc>
        <w:tc>
          <w:tcPr>
            <w:tcW w:w="978" w:type="dxa"/>
          </w:tcPr>
          <w:p w:rsidR="00B5509D" w:rsidRPr="00D47B5F" w:rsidDel="003A7ED5" w:rsidRDefault="00B5509D" w:rsidP="00AB7380">
            <w:pPr>
              <w:pStyle w:val="TAC"/>
              <w:keepNext w:val="0"/>
              <w:rPr>
                <w:del w:id="1226" w:author="Karajani Bledar 1SI1" w:date="2019-11-08T17:59:00Z"/>
              </w:rPr>
            </w:pPr>
            <w:del w:id="1227" w:author="Karajani Bledar 1SI1" w:date="2019-11-08T17:59:00Z">
              <w:r w:rsidRPr="00D47B5F" w:rsidDel="003A7ED5">
                <w:delText>NA</w:delText>
              </w:r>
            </w:del>
          </w:p>
        </w:tc>
        <w:tc>
          <w:tcPr>
            <w:tcW w:w="990" w:type="dxa"/>
          </w:tcPr>
          <w:p w:rsidR="00B5509D" w:rsidRPr="00D47B5F" w:rsidDel="003A7ED5" w:rsidRDefault="00B5509D" w:rsidP="00AB7380">
            <w:pPr>
              <w:pStyle w:val="TAC"/>
              <w:keepNext w:val="0"/>
              <w:rPr>
                <w:del w:id="1228" w:author="Karajani Bledar 1SI1" w:date="2019-11-08T17:59:00Z"/>
              </w:rPr>
            </w:pPr>
            <w:del w:id="1229" w:author="Karajani Bledar 1SI1" w:date="2019-11-08T17:59:00Z">
              <w:r w:rsidRPr="00D47B5F" w:rsidDel="003A7ED5">
                <w:delText>TBD</w:delText>
              </w:r>
            </w:del>
          </w:p>
        </w:tc>
        <w:tc>
          <w:tcPr>
            <w:tcW w:w="1211" w:type="dxa"/>
          </w:tcPr>
          <w:p w:rsidR="00B5509D" w:rsidRPr="00D47B5F" w:rsidDel="003A7ED5" w:rsidRDefault="00B5509D" w:rsidP="00AB7380">
            <w:pPr>
              <w:pStyle w:val="TAC"/>
              <w:keepNext w:val="0"/>
              <w:rPr>
                <w:del w:id="1230" w:author="Karajani Bledar 1SI1" w:date="2019-11-08T17:59:00Z"/>
              </w:rPr>
            </w:pPr>
            <w:del w:id="1231" w:author="Karajani Bledar 1SI1" w:date="2019-11-08T17:59:00Z">
              <w:r w:rsidRPr="00D47B5F" w:rsidDel="003A7ED5">
                <w:delText>TBD</w:delText>
              </w:r>
            </w:del>
          </w:p>
        </w:tc>
      </w:tr>
      <w:tr w:rsidR="00B5509D" w:rsidRPr="00D47B5F" w:rsidDel="003A7ED5" w:rsidTr="00AB7380">
        <w:trPr>
          <w:cantSplit/>
          <w:trHeight w:val="94"/>
          <w:del w:id="1232" w:author="Karajani Bledar 1SI1" w:date="2019-11-08T17:59:00Z"/>
        </w:trPr>
        <w:tc>
          <w:tcPr>
            <w:tcW w:w="2626" w:type="dxa"/>
          </w:tcPr>
          <w:p w:rsidR="00B5509D" w:rsidRPr="00D47B5F" w:rsidDel="003A7ED5" w:rsidRDefault="00B5509D" w:rsidP="00AB7380">
            <w:pPr>
              <w:pStyle w:val="TAL"/>
              <w:keepNext w:val="0"/>
              <w:rPr>
                <w:del w:id="1233" w:author="Karajani Bledar 1SI1" w:date="2019-11-08T17:59:00Z"/>
              </w:rPr>
            </w:pPr>
            <w:del w:id="1234" w:author="Karajani Bledar 1SI1" w:date="2019-11-08T17:59:00Z">
              <w:r w:rsidRPr="00D47B5F" w:rsidDel="003A7ED5">
                <w:rPr>
                  <w:position w:val="-12"/>
                </w:rPr>
                <w:object w:dxaOrig="620" w:dyaOrig="380">
                  <v:shape id="_x0000_i1074" type="#_x0000_t75" style="width:29.95pt;height:18.2pt" o:ole="" fillcolor="window">
                    <v:imagedata r:id="rId19" o:title=""/>
                  </v:shape>
                  <o:OLEObject Type="Embed" ProgID="Equation.3" ShapeID="_x0000_i1074" DrawAspect="Content" ObjectID="_1634748569" r:id="rId65"/>
                </w:object>
              </w:r>
            </w:del>
          </w:p>
        </w:tc>
        <w:tc>
          <w:tcPr>
            <w:tcW w:w="876" w:type="dxa"/>
          </w:tcPr>
          <w:p w:rsidR="00B5509D" w:rsidRPr="00D47B5F" w:rsidDel="003A7ED5" w:rsidRDefault="00B5509D" w:rsidP="00AB7380">
            <w:pPr>
              <w:pStyle w:val="TAC"/>
              <w:keepNext w:val="0"/>
              <w:rPr>
                <w:del w:id="1235" w:author="Karajani Bledar 1SI1" w:date="2019-11-08T17:59:00Z"/>
              </w:rPr>
            </w:pPr>
            <w:del w:id="1236" w:author="Karajani Bledar 1SI1" w:date="2019-11-08T17:59:00Z">
              <w:r w:rsidRPr="00D47B5F" w:rsidDel="003A7ED5">
                <w:delText>dB</w:delText>
              </w:r>
            </w:del>
          </w:p>
        </w:tc>
        <w:tc>
          <w:tcPr>
            <w:tcW w:w="1281" w:type="dxa"/>
          </w:tcPr>
          <w:p w:rsidR="00B5509D" w:rsidRPr="00D47B5F" w:rsidDel="003A7ED5" w:rsidRDefault="00B5509D" w:rsidP="00AB7380">
            <w:pPr>
              <w:pStyle w:val="TAC"/>
              <w:keepNext w:val="0"/>
              <w:rPr>
                <w:del w:id="1237" w:author="Karajani Bledar 1SI1" w:date="2019-11-08T17:59:00Z"/>
              </w:rPr>
            </w:pPr>
            <w:del w:id="1238" w:author="Karajani Bledar 1SI1" w:date="2019-11-08T17:59:00Z">
              <w:r w:rsidRPr="00D47B5F" w:rsidDel="003A7ED5">
                <w:delText>Config 1,2,3,4,5,6</w:delText>
              </w:r>
            </w:del>
          </w:p>
        </w:tc>
        <w:tc>
          <w:tcPr>
            <w:tcW w:w="984" w:type="dxa"/>
          </w:tcPr>
          <w:p w:rsidR="00B5509D" w:rsidRPr="00D47B5F" w:rsidDel="003A7ED5" w:rsidRDefault="00B5509D" w:rsidP="00AB7380">
            <w:pPr>
              <w:pStyle w:val="TAC"/>
              <w:keepNext w:val="0"/>
              <w:rPr>
                <w:del w:id="1239" w:author="Karajani Bledar 1SI1" w:date="2019-11-08T17:59:00Z"/>
              </w:rPr>
            </w:pPr>
            <w:del w:id="1240" w:author="Karajani Bledar 1SI1" w:date="2019-11-08T17:59:00Z">
              <w:r w:rsidRPr="00D47B5F" w:rsidDel="003A7ED5">
                <w:delText>NA</w:delText>
              </w:r>
            </w:del>
          </w:p>
        </w:tc>
        <w:tc>
          <w:tcPr>
            <w:tcW w:w="978" w:type="dxa"/>
          </w:tcPr>
          <w:p w:rsidR="00B5509D" w:rsidRPr="00D47B5F" w:rsidDel="003A7ED5" w:rsidRDefault="00B5509D" w:rsidP="00AB7380">
            <w:pPr>
              <w:pStyle w:val="TAC"/>
              <w:keepNext w:val="0"/>
              <w:rPr>
                <w:del w:id="1241" w:author="Karajani Bledar 1SI1" w:date="2019-11-08T17:59:00Z"/>
              </w:rPr>
            </w:pPr>
            <w:del w:id="1242" w:author="Karajani Bledar 1SI1" w:date="2019-11-08T17:59:00Z">
              <w:r w:rsidRPr="00D47B5F" w:rsidDel="003A7ED5">
                <w:delText>NA</w:delText>
              </w:r>
            </w:del>
          </w:p>
        </w:tc>
        <w:tc>
          <w:tcPr>
            <w:tcW w:w="990" w:type="dxa"/>
          </w:tcPr>
          <w:p w:rsidR="00B5509D" w:rsidRPr="00D47B5F" w:rsidDel="003A7ED5" w:rsidRDefault="00B5509D" w:rsidP="00AB7380">
            <w:pPr>
              <w:pStyle w:val="TAC"/>
              <w:keepNext w:val="0"/>
              <w:rPr>
                <w:del w:id="1243" w:author="Karajani Bledar 1SI1" w:date="2019-11-08T17:59:00Z"/>
              </w:rPr>
            </w:pPr>
            <w:del w:id="1244" w:author="Karajani Bledar 1SI1" w:date="2019-11-08T17:59:00Z">
              <w:r w:rsidRPr="00D47B5F" w:rsidDel="003A7ED5">
                <w:delText>TBD</w:delText>
              </w:r>
            </w:del>
          </w:p>
        </w:tc>
        <w:tc>
          <w:tcPr>
            <w:tcW w:w="1211" w:type="dxa"/>
          </w:tcPr>
          <w:p w:rsidR="00B5509D" w:rsidRPr="00D47B5F" w:rsidDel="003A7ED5" w:rsidRDefault="00B5509D" w:rsidP="00AB7380">
            <w:pPr>
              <w:pStyle w:val="TAC"/>
              <w:keepNext w:val="0"/>
              <w:rPr>
                <w:del w:id="1245" w:author="Karajani Bledar 1SI1" w:date="2019-11-08T17:59:00Z"/>
              </w:rPr>
            </w:pPr>
            <w:del w:id="1246" w:author="Karajani Bledar 1SI1" w:date="2019-11-08T17:59:00Z">
              <w:r w:rsidRPr="00D47B5F" w:rsidDel="003A7ED5">
                <w:delText>TBD</w:delText>
              </w:r>
            </w:del>
          </w:p>
        </w:tc>
      </w:tr>
      <w:tr w:rsidR="00B5509D" w:rsidRPr="00D47B5F" w:rsidDel="003A7ED5" w:rsidTr="00AB7380">
        <w:trPr>
          <w:cantSplit/>
          <w:trHeight w:val="94"/>
          <w:del w:id="1247" w:author="Karajani Bledar 1SI1" w:date="2019-11-08T17:59:00Z"/>
        </w:trPr>
        <w:tc>
          <w:tcPr>
            <w:tcW w:w="2626" w:type="dxa"/>
          </w:tcPr>
          <w:p w:rsidR="00B5509D" w:rsidRPr="00D47B5F" w:rsidDel="003A7ED5" w:rsidRDefault="00B5509D" w:rsidP="00AB7380">
            <w:pPr>
              <w:pStyle w:val="TAL"/>
              <w:keepNext w:val="0"/>
              <w:rPr>
                <w:del w:id="1248" w:author="Karajani Bledar 1SI1" w:date="2019-11-08T17:59:00Z"/>
              </w:rPr>
            </w:pPr>
            <w:del w:id="1249" w:author="Karajani Bledar 1SI1" w:date="2019-11-08T17:59:00Z">
              <w:r w:rsidRPr="00D47B5F" w:rsidDel="003A7ED5">
                <w:rPr>
                  <w:position w:val="-12"/>
                </w:rPr>
                <w:object w:dxaOrig="800" w:dyaOrig="380">
                  <v:shape id="_x0000_i1075" type="#_x0000_t75" style="width:42.05pt;height:18.2pt" o:ole="" fillcolor="window">
                    <v:imagedata r:id="rId17" o:title=""/>
                  </v:shape>
                  <o:OLEObject Type="Embed" ProgID="Equation.3" ShapeID="_x0000_i1075" DrawAspect="Content" ObjectID="_1634748570" r:id="rId66"/>
                </w:object>
              </w:r>
            </w:del>
          </w:p>
        </w:tc>
        <w:tc>
          <w:tcPr>
            <w:tcW w:w="876" w:type="dxa"/>
          </w:tcPr>
          <w:p w:rsidR="00B5509D" w:rsidRPr="00D47B5F" w:rsidDel="003A7ED5" w:rsidRDefault="00B5509D" w:rsidP="00AB7380">
            <w:pPr>
              <w:pStyle w:val="TAC"/>
              <w:keepNext w:val="0"/>
              <w:rPr>
                <w:del w:id="1250" w:author="Karajani Bledar 1SI1" w:date="2019-11-08T17:59:00Z"/>
              </w:rPr>
            </w:pPr>
            <w:del w:id="1251" w:author="Karajani Bledar 1SI1" w:date="2019-11-08T17:59:00Z">
              <w:r w:rsidRPr="00D47B5F" w:rsidDel="003A7ED5">
                <w:delText>dB</w:delText>
              </w:r>
            </w:del>
          </w:p>
        </w:tc>
        <w:tc>
          <w:tcPr>
            <w:tcW w:w="1281" w:type="dxa"/>
          </w:tcPr>
          <w:p w:rsidR="00B5509D" w:rsidRPr="00D47B5F" w:rsidDel="003A7ED5" w:rsidRDefault="00B5509D" w:rsidP="00AB7380">
            <w:pPr>
              <w:pStyle w:val="TAC"/>
              <w:keepNext w:val="0"/>
              <w:rPr>
                <w:del w:id="1252" w:author="Karajani Bledar 1SI1" w:date="2019-11-08T17:59:00Z"/>
              </w:rPr>
            </w:pPr>
            <w:del w:id="1253" w:author="Karajani Bledar 1SI1" w:date="2019-11-08T17:59:00Z">
              <w:r w:rsidRPr="00D47B5F" w:rsidDel="003A7ED5">
                <w:delText>Config 1,2,3,4,5,6</w:delText>
              </w:r>
            </w:del>
          </w:p>
        </w:tc>
        <w:tc>
          <w:tcPr>
            <w:tcW w:w="984" w:type="dxa"/>
          </w:tcPr>
          <w:p w:rsidR="00B5509D" w:rsidRPr="00D47B5F" w:rsidDel="003A7ED5" w:rsidRDefault="00B5509D" w:rsidP="00AB7380">
            <w:pPr>
              <w:pStyle w:val="TAC"/>
              <w:keepNext w:val="0"/>
              <w:rPr>
                <w:del w:id="1254" w:author="Karajani Bledar 1SI1" w:date="2019-11-08T17:59:00Z"/>
              </w:rPr>
            </w:pPr>
            <w:del w:id="1255" w:author="Karajani Bledar 1SI1" w:date="2019-11-08T17:59:00Z">
              <w:r w:rsidRPr="00D47B5F" w:rsidDel="003A7ED5">
                <w:delText>NA</w:delText>
              </w:r>
            </w:del>
          </w:p>
        </w:tc>
        <w:tc>
          <w:tcPr>
            <w:tcW w:w="978" w:type="dxa"/>
          </w:tcPr>
          <w:p w:rsidR="00B5509D" w:rsidRPr="00D47B5F" w:rsidDel="003A7ED5" w:rsidRDefault="00B5509D" w:rsidP="00AB7380">
            <w:pPr>
              <w:pStyle w:val="TAC"/>
              <w:keepNext w:val="0"/>
              <w:rPr>
                <w:del w:id="1256" w:author="Karajani Bledar 1SI1" w:date="2019-11-08T17:59:00Z"/>
              </w:rPr>
            </w:pPr>
            <w:del w:id="1257" w:author="Karajani Bledar 1SI1" w:date="2019-11-08T17:59:00Z">
              <w:r w:rsidRPr="00D47B5F" w:rsidDel="003A7ED5">
                <w:delText>NA</w:delText>
              </w:r>
            </w:del>
          </w:p>
        </w:tc>
        <w:tc>
          <w:tcPr>
            <w:tcW w:w="990" w:type="dxa"/>
          </w:tcPr>
          <w:p w:rsidR="00B5509D" w:rsidRPr="00D47B5F" w:rsidDel="003A7ED5" w:rsidRDefault="00B5509D" w:rsidP="00AB7380">
            <w:pPr>
              <w:pStyle w:val="TAC"/>
              <w:keepNext w:val="0"/>
              <w:rPr>
                <w:del w:id="1258" w:author="Karajani Bledar 1SI1" w:date="2019-11-08T17:59:00Z"/>
              </w:rPr>
            </w:pPr>
            <w:del w:id="1259" w:author="Karajani Bledar 1SI1" w:date="2019-11-08T17:59:00Z">
              <w:r w:rsidRPr="00D47B5F" w:rsidDel="003A7ED5">
                <w:delText>TBD</w:delText>
              </w:r>
            </w:del>
          </w:p>
        </w:tc>
        <w:tc>
          <w:tcPr>
            <w:tcW w:w="1211" w:type="dxa"/>
          </w:tcPr>
          <w:p w:rsidR="00B5509D" w:rsidRPr="00D47B5F" w:rsidDel="003A7ED5" w:rsidRDefault="00B5509D" w:rsidP="00AB7380">
            <w:pPr>
              <w:pStyle w:val="TAC"/>
              <w:keepNext w:val="0"/>
              <w:rPr>
                <w:del w:id="1260" w:author="Karajani Bledar 1SI1" w:date="2019-11-08T17:59:00Z"/>
              </w:rPr>
            </w:pPr>
            <w:del w:id="1261" w:author="Karajani Bledar 1SI1" w:date="2019-11-08T17:59:00Z">
              <w:r w:rsidRPr="00D47B5F" w:rsidDel="003A7ED5">
                <w:delText>TBD</w:delText>
              </w:r>
            </w:del>
          </w:p>
        </w:tc>
      </w:tr>
      <w:tr w:rsidR="00B5509D" w:rsidRPr="00D47B5F" w:rsidDel="003A7ED5" w:rsidTr="00AB7380">
        <w:trPr>
          <w:cantSplit/>
          <w:trHeight w:val="94"/>
          <w:del w:id="1262" w:author="Karajani Bledar 1SI1" w:date="2019-11-08T17:59:00Z"/>
        </w:trPr>
        <w:tc>
          <w:tcPr>
            <w:tcW w:w="2626" w:type="dxa"/>
            <w:vMerge w:val="restart"/>
          </w:tcPr>
          <w:p w:rsidR="00B5509D" w:rsidRPr="00D47B5F" w:rsidDel="003A7ED5" w:rsidRDefault="00B5509D" w:rsidP="00AB7380">
            <w:pPr>
              <w:pStyle w:val="TAL"/>
              <w:keepNext w:val="0"/>
              <w:rPr>
                <w:del w:id="1263" w:author="Karajani Bledar 1SI1" w:date="2019-11-08T17:59:00Z"/>
              </w:rPr>
            </w:pPr>
            <w:del w:id="1264" w:author="Karajani Bledar 1SI1" w:date="2019-11-08T17:59:00Z">
              <w:r w:rsidRPr="00D47B5F" w:rsidDel="003A7ED5">
                <w:rPr>
                  <w:lang w:val="en-US"/>
                </w:rPr>
                <w:delText>Io</w:delText>
              </w:r>
              <w:r w:rsidRPr="00D47B5F" w:rsidDel="003A7ED5">
                <w:rPr>
                  <w:vertAlign w:val="superscript"/>
                  <w:lang w:val="en-US"/>
                </w:rPr>
                <w:delText>Note3</w:delText>
              </w:r>
            </w:del>
          </w:p>
        </w:tc>
        <w:tc>
          <w:tcPr>
            <w:tcW w:w="876" w:type="dxa"/>
          </w:tcPr>
          <w:p w:rsidR="00B5509D" w:rsidRPr="00D47B5F" w:rsidDel="003A7ED5" w:rsidRDefault="00B5509D" w:rsidP="00AB7380">
            <w:pPr>
              <w:pStyle w:val="TAC"/>
              <w:keepNext w:val="0"/>
              <w:rPr>
                <w:del w:id="1265" w:author="Karajani Bledar 1SI1" w:date="2019-11-08T17:59:00Z"/>
              </w:rPr>
            </w:pPr>
            <w:del w:id="1266" w:author="Karajani Bledar 1SI1" w:date="2019-11-08T17:59:00Z">
              <w:r w:rsidRPr="00D47B5F" w:rsidDel="003A7ED5">
                <w:delText>dBm/9.36MHz</w:delText>
              </w:r>
            </w:del>
          </w:p>
        </w:tc>
        <w:tc>
          <w:tcPr>
            <w:tcW w:w="1281" w:type="dxa"/>
          </w:tcPr>
          <w:p w:rsidR="00B5509D" w:rsidRPr="00D47B5F" w:rsidDel="003A7ED5" w:rsidRDefault="00B5509D" w:rsidP="00AB7380">
            <w:pPr>
              <w:pStyle w:val="TAC"/>
              <w:keepNext w:val="0"/>
              <w:rPr>
                <w:del w:id="1267" w:author="Karajani Bledar 1SI1" w:date="2019-11-08T17:59:00Z"/>
              </w:rPr>
            </w:pPr>
            <w:del w:id="1268" w:author="Karajani Bledar 1SI1" w:date="2019-11-08T17:59:00Z">
              <w:r w:rsidRPr="00D47B5F" w:rsidDel="003A7ED5">
                <w:delText>Config 1,2,4,5</w:delText>
              </w:r>
            </w:del>
          </w:p>
        </w:tc>
        <w:tc>
          <w:tcPr>
            <w:tcW w:w="984" w:type="dxa"/>
          </w:tcPr>
          <w:p w:rsidR="00B5509D" w:rsidRPr="00D47B5F" w:rsidDel="003A7ED5" w:rsidRDefault="00B5509D" w:rsidP="00AB7380">
            <w:pPr>
              <w:pStyle w:val="TAC"/>
              <w:keepNext w:val="0"/>
              <w:rPr>
                <w:del w:id="1269" w:author="Karajani Bledar 1SI1" w:date="2019-11-08T17:59:00Z"/>
              </w:rPr>
            </w:pPr>
            <w:del w:id="1270" w:author="Karajani Bledar 1SI1" w:date="2019-11-08T17:59:00Z">
              <w:r w:rsidRPr="00D47B5F" w:rsidDel="003A7ED5">
                <w:delText>NA</w:delText>
              </w:r>
            </w:del>
          </w:p>
        </w:tc>
        <w:tc>
          <w:tcPr>
            <w:tcW w:w="978" w:type="dxa"/>
          </w:tcPr>
          <w:p w:rsidR="00B5509D" w:rsidRPr="00D47B5F" w:rsidDel="003A7ED5" w:rsidRDefault="00B5509D" w:rsidP="00AB7380">
            <w:pPr>
              <w:pStyle w:val="TAC"/>
              <w:keepNext w:val="0"/>
              <w:rPr>
                <w:del w:id="1271" w:author="Karajani Bledar 1SI1" w:date="2019-11-08T17:59:00Z"/>
              </w:rPr>
            </w:pPr>
            <w:del w:id="1272" w:author="Karajani Bledar 1SI1" w:date="2019-11-08T17:59:00Z">
              <w:r w:rsidRPr="00D47B5F" w:rsidDel="003A7ED5">
                <w:delText>NA</w:delText>
              </w:r>
            </w:del>
          </w:p>
        </w:tc>
        <w:tc>
          <w:tcPr>
            <w:tcW w:w="990" w:type="dxa"/>
          </w:tcPr>
          <w:p w:rsidR="00B5509D" w:rsidRPr="00D47B5F" w:rsidDel="003A7ED5" w:rsidRDefault="00B5509D" w:rsidP="00AB7380">
            <w:pPr>
              <w:pStyle w:val="TAC"/>
              <w:keepNext w:val="0"/>
              <w:rPr>
                <w:del w:id="1273" w:author="Karajani Bledar 1SI1" w:date="2019-11-08T17:59:00Z"/>
              </w:rPr>
            </w:pPr>
            <w:del w:id="1274" w:author="Karajani Bledar 1SI1" w:date="2019-11-08T17:59:00Z">
              <w:r w:rsidRPr="00D47B5F" w:rsidDel="003A7ED5">
                <w:delText>-</w:delText>
              </w:r>
            </w:del>
          </w:p>
        </w:tc>
        <w:tc>
          <w:tcPr>
            <w:tcW w:w="1211" w:type="dxa"/>
          </w:tcPr>
          <w:p w:rsidR="00B5509D" w:rsidRPr="00D47B5F" w:rsidDel="003A7ED5" w:rsidRDefault="00B5509D" w:rsidP="00AB7380">
            <w:pPr>
              <w:pStyle w:val="TAC"/>
              <w:keepNext w:val="0"/>
              <w:rPr>
                <w:del w:id="1275" w:author="Karajani Bledar 1SI1" w:date="2019-11-08T17:59:00Z"/>
              </w:rPr>
            </w:pPr>
            <w:del w:id="1276" w:author="Karajani Bledar 1SI1" w:date="2019-11-08T17:59:00Z">
              <w:r w:rsidRPr="00D47B5F" w:rsidDel="003A7ED5">
                <w:delText>-</w:delText>
              </w:r>
            </w:del>
          </w:p>
        </w:tc>
      </w:tr>
      <w:tr w:rsidR="00B5509D" w:rsidRPr="00D47B5F" w:rsidDel="003A7ED5" w:rsidTr="00AB7380">
        <w:trPr>
          <w:cantSplit/>
          <w:trHeight w:val="94"/>
          <w:del w:id="1277" w:author="Karajani Bledar 1SI1" w:date="2019-11-08T17:59:00Z"/>
        </w:trPr>
        <w:tc>
          <w:tcPr>
            <w:tcW w:w="2626" w:type="dxa"/>
            <w:vMerge/>
          </w:tcPr>
          <w:p w:rsidR="00B5509D" w:rsidRPr="00D47B5F" w:rsidDel="003A7ED5" w:rsidRDefault="00B5509D" w:rsidP="00AB7380">
            <w:pPr>
              <w:pStyle w:val="TAL"/>
              <w:keepNext w:val="0"/>
              <w:rPr>
                <w:del w:id="1278" w:author="Karajani Bledar 1SI1" w:date="2019-11-08T17:59:00Z"/>
              </w:rPr>
            </w:pPr>
          </w:p>
        </w:tc>
        <w:tc>
          <w:tcPr>
            <w:tcW w:w="876" w:type="dxa"/>
          </w:tcPr>
          <w:p w:rsidR="00B5509D" w:rsidRPr="00D47B5F" w:rsidDel="003A7ED5" w:rsidRDefault="00B5509D" w:rsidP="00AB7380">
            <w:pPr>
              <w:pStyle w:val="TAC"/>
              <w:keepNext w:val="0"/>
              <w:rPr>
                <w:del w:id="1279" w:author="Karajani Bledar 1SI1" w:date="2019-11-08T17:59:00Z"/>
              </w:rPr>
            </w:pPr>
            <w:del w:id="1280" w:author="Karajani Bledar 1SI1" w:date="2019-11-08T17:59:00Z">
              <w:r w:rsidRPr="00D47B5F" w:rsidDel="003A7ED5">
                <w:delText>dBm/38.16MHz</w:delText>
              </w:r>
            </w:del>
          </w:p>
        </w:tc>
        <w:tc>
          <w:tcPr>
            <w:tcW w:w="1281" w:type="dxa"/>
          </w:tcPr>
          <w:p w:rsidR="00B5509D" w:rsidRPr="00D47B5F" w:rsidDel="003A7ED5" w:rsidRDefault="00B5509D" w:rsidP="00AB7380">
            <w:pPr>
              <w:pStyle w:val="TAC"/>
              <w:keepNext w:val="0"/>
              <w:rPr>
                <w:del w:id="1281" w:author="Karajani Bledar 1SI1" w:date="2019-11-08T17:59:00Z"/>
              </w:rPr>
            </w:pPr>
            <w:del w:id="1282" w:author="Karajani Bledar 1SI1" w:date="2019-11-08T17:59:00Z">
              <w:r w:rsidRPr="00D47B5F" w:rsidDel="003A7ED5">
                <w:delText>Config 3,6</w:delText>
              </w:r>
            </w:del>
          </w:p>
        </w:tc>
        <w:tc>
          <w:tcPr>
            <w:tcW w:w="984" w:type="dxa"/>
          </w:tcPr>
          <w:p w:rsidR="00B5509D" w:rsidRPr="00D47B5F" w:rsidDel="003A7ED5" w:rsidRDefault="00B5509D" w:rsidP="00AB7380">
            <w:pPr>
              <w:pStyle w:val="TAC"/>
              <w:keepNext w:val="0"/>
              <w:rPr>
                <w:del w:id="1283" w:author="Karajani Bledar 1SI1" w:date="2019-11-08T17:59:00Z"/>
              </w:rPr>
            </w:pPr>
            <w:del w:id="1284" w:author="Karajani Bledar 1SI1" w:date="2019-11-08T17:59:00Z">
              <w:r w:rsidRPr="00D47B5F" w:rsidDel="003A7ED5">
                <w:delText>NA</w:delText>
              </w:r>
            </w:del>
          </w:p>
        </w:tc>
        <w:tc>
          <w:tcPr>
            <w:tcW w:w="978" w:type="dxa"/>
          </w:tcPr>
          <w:p w:rsidR="00B5509D" w:rsidRPr="00D47B5F" w:rsidDel="003A7ED5" w:rsidRDefault="00B5509D" w:rsidP="00AB7380">
            <w:pPr>
              <w:pStyle w:val="TAC"/>
              <w:keepNext w:val="0"/>
              <w:rPr>
                <w:del w:id="1285" w:author="Karajani Bledar 1SI1" w:date="2019-11-08T17:59:00Z"/>
              </w:rPr>
            </w:pPr>
            <w:del w:id="1286" w:author="Karajani Bledar 1SI1" w:date="2019-11-08T17:59:00Z">
              <w:r w:rsidRPr="00D47B5F" w:rsidDel="003A7ED5">
                <w:delText>NA</w:delText>
              </w:r>
            </w:del>
          </w:p>
        </w:tc>
        <w:tc>
          <w:tcPr>
            <w:tcW w:w="990" w:type="dxa"/>
          </w:tcPr>
          <w:p w:rsidR="00B5509D" w:rsidRPr="00D47B5F" w:rsidDel="003A7ED5" w:rsidRDefault="00B5509D" w:rsidP="00AB7380">
            <w:pPr>
              <w:pStyle w:val="TAC"/>
              <w:keepNext w:val="0"/>
              <w:rPr>
                <w:del w:id="1287" w:author="Karajani Bledar 1SI1" w:date="2019-11-08T17:59:00Z"/>
              </w:rPr>
            </w:pPr>
            <w:del w:id="1288" w:author="Karajani Bledar 1SI1" w:date="2019-11-08T17:59:00Z">
              <w:r w:rsidRPr="00D47B5F" w:rsidDel="003A7ED5">
                <w:delText>-</w:delText>
              </w:r>
            </w:del>
          </w:p>
        </w:tc>
        <w:tc>
          <w:tcPr>
            <w:tcW w:w="1211" w:type="dxa"/>
          </w:tcPr>
          <w:p w:rsidR="00B5509D" w:rsidRPr="00D47B5F" w:rsidDel="003A7ED5" w:rsidRDefault="00B5509D" w:rsidP="00AB7380">
            <w:pPr>
              <w:pStyle w:val="TAC"/>
              <w:keepNext w:val="0"/>
              <w:rPr>
                <w:del w:id="1289" w:author="Karajani Bledar 1SI1" w:date="2019-11-08T17:59:00Z"/>
              </w:rPr>
            </w:pPr>
            <w:del w:id="1290" w:author="Karajani Bledar 1SI1" w:date="2019-11-08T17:59:00Z">
              <w:r w:rsidRPr="00D47B5F" w:rsidDel="003A7ED5">
                <w:delText>-</w:delText>
              </w:r>
            </w:del>
          </w:p>
        </w:tc>
      </w:tr>
      <w:tr w:rsidR="00B5509D" w:rsidRPr="00D47B5F" w:rsidDel="003A7ED5" w:rsidTr="00AB7380">
        <w:trPr>
          <w:cantSplit/>
          <w:trHeight w:val="94"/>
          <w:del w:id="1291" w:author="Karajani Bledar 1SI1" w:date="2019-11-08T17:59:00Z"/>
        </w:trPr>
        <w:tc>
          <w:tcPr>
            <w:tcW w:w="2626" w:type="dxa"/>
            <w:vMerge/>
          </w:tcPr>
          <w:p w:rsidR="00B5509D" w:rsidRPr="00D47B5F" w:rsidDel="003A7ED5" w:rsidRDefault="00B5509D" w:rsidP="00AB7380">
            <w:pPr>
              <w:pStyle w:val="TAL"/>
              <w:keepNext w:val="0"/>
              <w:rPr>
                <w:del w:id="1292" w:author="Karajani Bledar 1SI1" w:date="2019-11-08T17:59:00Z"/>
              </w:rPr>
            </w:pPr>
          </w:p>
        </w:tc>
        <w:tc>
          <w:tcPr>
            <w:tcW w:w="876" w:type="dxa"/>
          </w:tcPr>
          <w:p w:rsidR="00B5509D" w:rsidRPr="00D47B5F" w:rsidDel="003A7ED5" w:rsidRDefault="00B5509D" w:rsidP="00AB7380">
            <w:pPr>
              <w:pStyle w:val="TAC"/>
              <w:keepNext w:val="0"/>
              <w:rPr>
                <w:del w:id="1293" w:author="Karajani Bledar 1SI1" w:date="2019-11-08T17:59:00Z"/>
              </w:rPr>
            </w:pPr>
            <w:del w:id="1294" w:author="Karajani Bledar 1SI1" w:date="2019-11-08T17:59:00Z">
              <w:r w:rsidRPr="00D47B5F" w:rsidDel="003A7ED5">
                <w:delText>dBm/95.04 MHz Note5</w:delText>
              </w:r>
            </w:del>
          </w:p>
        </w:tc>
        <w:tc>
          <w:tcPr>
            <w:tcW w:w="1281" w:type="dxa"/>
          </w:tcPr>
          <w:p w:rsidR="00B5509D" w:rsidRPr="00D47B5F" w:rsidDel="003A7ED5" w:rsidRDefault="00B5509D" w:rsidP="00AB7380">
            <w:pPr>
              <w:pStyle w:val="TAC"/>
              <w:keepNext w:val="0"/>
              <w:rPr>
                <w:del w:id="1295" w:author="Karajani Bledar 1SI1" w:date="2019-11-08T17:59:00Z"/>
              </w:rPr>
            </w:pPr>
            <w:del w:id="1296" w:author="Karajani Bledar 1SI1" w:date="2019-11-08T17:59:00Z">
              <w:r w:rsidRPr="00D47B5F" w:rsidDel="003A7ED5">
                <w:delText>Config 1,2,3,4,5,6</w:delText>
              </w:r>
            </w:del>
          </w:p>
        </w:tc>
        <w:tc>
          <w:tcPr>
            <w:tcW w:w="984" w:type="dxa"/>
          </w:tcPr>
          <w:p w:rsidR="00B5509D" w:rsidRPr="00D47B5F" w:rsidDel="003A7ED5" w:rsidRDefault="00B5509D" w:rsidP="00AB7380">
            <w:pPr>
              <w:pStyle w:val="TAC"/>
              <w:keepNext w:val="0"/>
              <w:rPr>
                <w:del w:id="1297" w:author="Karajani Bledar 1SI1" w:date="2019-11-08T17:59:00Z"/>
              </w:rPr>
            </w:pPr>
            <w:del w:id="1298" w:author="Karajani Bledar 1SI1" w:date="2019-11-08T17:59:00Z">
              <w:r w:rsidRPr="00D47B5F" w:rsidDel="003A7ED5">
                <w:delText>-</w:delText>
              </w:r>
            </w:del>
          </w:p>
        </w:tc>
        <w:tc>
          <w:tcPr>
            <w:tcW w:w="978" w:type="dxa"/>
          </w:tcPr>
          <w:p w:rsidR="00B5509D" w:rsidRPr="00D47B5F" w:rsidDel="003A7ED5" w:rsidRDefault="00B5509D" w:rsidP="00AB7380">
            <w:pPr>
              <w:pStyle w:val="TAC"/>
              <w:keepNext w:val="0"/>
              <w:rPr>
                <w:del w:id="1299" w:author="Karajani Bledar 1SI1" w:date="2019-11-08T17:59:00Z"/>
              </w:rPr>
            </w:pPr>
            <w:del w:id="1300" w:author="Karajani Bledar 1SI1" w:date="2019-11-08T17:59:00Z">
              <w:r w:rsidRPr="00D47B5F" w:rsidDel="003A7ED5">
                <w:delText>-</w:delText>
              </w:r>
            </w:del>
          </w:p>
        </w:tc>
        <w:tc>
          <w:tcPr>
            <w:tcW w:w="990" w:type="dxa"/>
          </w:tcPr>
          <w:p w:rsidR="00B5509D" w:rsidRPr="00D47B5F" w:rsidDel="003A7ED5" w:rsidRDefault="00B5509D" w:rsidP="00AB7380">
            <w:pPr>
              <w:pStyle w:val="TAC"/>
              <w:keepNext w:val="0"/>
              <w:rPr>
                <w:del w:id="1301" w:author="Karajani Bledar 1SI1" w:date="2019-11-08T17:59:00Z"/>
              </w:rPr>
            </w:pPr>
            <w:del w:id="1302" w:author="Karajani Bledar 1SI1" w:date="2019-11-08T17:59:00Z">
              <w:r w:rsidRPr="00D47B5F" w:rsidDel="003A7ED5">
                <w:delText>TBD</w:delText>
              </w:r>
            </w:del>
          </w:p>
        </w:tc>
        <w:tc>
          <w:tcPr>
            <w:tcW w:w="1211" w:type="dxa"/>
          </w:tcPr>
          <w:p w:rsidR="00B5509D" w:rsidRPr="00D47B5F" w:rsidDel="003A7ED5" w:rsidRDefault="00B5509D" w:rsidP="00AB7380">
            <w:pPr>
              <w:pStyle w:val="TAC"/>
              <w:keepNext w:val="0"/>
              <w:rPr>
                <w:del w:id="1303" w:author="Karajani Bledar 1SI1" w:date="2019-11-08T17:59:00Z"/>
              </w:rPr>
            </w:pPr>
            <w:del w:id="1304" w:author="Karajani Bledar 1SI1" w:date="2019-11-08T17:59:00Z">
              <w:r w:rsidRPr="00D47B5F" w:rsidDel="003A7ED5">
                <w:delText>TBD</w:delText>
              </w:r>
            </w:del>
          </w:p>
        </w:tc>
      </w:tr>
      <w:tr w:rsidR="00B5509D" w:rsidRPr="00D47B5F" w:rsidDel="003A7ED5" w:rsidTr="00AB7380">
        <w:trPr>
          <w:cantSplit/>
          <w:trHeight w:val="150"/>
          <w:del w:id="1305" w:author="Karajani Bledar 1SI1" w:date="2019-11-08T17:59:00Z"/>
        </w:trPr>
        <w:tc>
          <w:tcPr>
            <w:tcW w:w="2626" w:type="dxa"/>
          </w:tcPr>
          <w:p w:rsidR="00B5509D" w:rsidRPr="00D47B5F" w:rsidDel="003A7ED5" w:rsidRDefault="00B5509D" w:rsidP="00AB7380">
            <w:pPr>
              <w:pStyle w:val="TAL"/>
              <w:keepNext w:val="0"/>
              <w:rPr>
                <w:del w:id="1306" w:author="Karajani Bledar 1SI1" w:date="2019-11-08T17:59:00Z"/>
              </w:rPr>
            </w:pPr>
            <w:del w:id="1307" w:author="Karajani Bledar 1SI1" w:date="2019-11-08T17:59:00Z">
              <w:r w:rsidRPr="00D47B5F" w:rsidDel="003A7ED5">
                <w:delText xml:space="preserve">Propagation Condition </w:delText>
              </w:r>
            </w:del>
          </w:p>
        </w:tc>
        <w:tc>
          <w:tcPr>
            <w:tcW w:w="876" w:type="dxa"/>
          </w:tcPr>
          <w:p w:rsidR="00B5509D" w:rsidRPr="00D47B5F" w:rsidDel="003A7ED5" w:rsidRDefault="00B5509D" w:rsidP="00AB7380">
            <w:pPr>
              <w:pStyle w:val="TAC"/>
              <w:keepNext w:val="0"/>
              <w:rPr>
                <w:del w:id="1308" w:author="Karajani Bledar 1SI1" w:date="2019-11-08T17:59:00Z"/>
              </w:rPr>
            </w:pPr>
          </w:p>
        </w:tc>
        <w:tc>
          <w:tcPr>
            <w:tcW w:w="1281" w:type="dxa"/>
          </w:tcPr>
          <w:p w:rsidR="00B5509D" w:rsidRPr="00D47B5F" w:rsidDel="003A7ED5" w:rsidRDefault="00B5509D" w:rsidP="00AB7380">
            <w:pPr>
              <w:pStyle w:val="TAC"/>
              <w:keepNext w:val="0"/>
              <w:rPr>
                <w:del w:id="1309" w:author="Karajani Bledar 1SI1" w:date="2019-11-08T17:59:00Z"/>
                <w:rFonts w:cs="v4.2.0"/>
              </w:rPr>
            </w:pPr>
            <w:del w:id="1310" w:author="Karajani Bledar 1SI1" w:date="2019-11-08T17:59:00Z">
              <w:r w:rsidRPr="00D47B5F" w:rsidDel="003A7ED5">
                <w:delText>Config 1,2,3,4,5,6</w:delText>
              </w:r>
            </w:del>
          </w:p>
        </w:tc>
        <w:tc>
          <w:tcPr>
            <w:tcW w:w="4163" w:type="dxa"/>
            <w:gridSpan w:val="4"/>
          </w:tcPr>
          <w:p w:rsidR="00B5509D" w:rsidRPr="00D47B5F" w:rsidDel="003A7ED5" w:rsidRDefault="00B5509D" w:rsidP="00AB7380">
            <w:pPr>
              <w:pStyle w:val="TAC"/>
              <w:keepNext w:val="0"/>
              <w:rPr>
                <w:del w:id="1311" w:author="Karajani Bledar 1SI1" w:date="2019-11-08T17:59:00Z"/>
              </w:rPr>
            </w:pPr>
            <w:del w:id="1312" w:author="Karajani Bledar 1SI1" w:date="2019-11-08T17:59:00Z">
              <w:r w:rsidRPr="00D47B5F" w:rsidDel="003A7ED5">
                <w:rPr>
                  <w:rFonts w:cs="v4.2.0"/>
                </w:rPr>
                <w:delText>AWGN</w:delText>
              </w:r>
            </w:del>
          </w:p>
        </w:tc>
      </w:tr>
      <w:tr w:rsidR="003A7ED5" w:rsidRPr="00D47B5F" w:rsidTr="000D3B3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3" w:author="Karajani Bledar 1SI1" w:date="2019-11-08T17:5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314" w:author="Karajani Bledar 1SI1" w:date="2019-11-08T17:58:00Z"/>
          <w:trPrChange w:id="1315" w:author="Karajani Bledar 1SI1" w:date="2019-11-08T17:59:00Z">
            <w:trPr>
              <w:cantSplit/>
              <w:trHeight w:val="150"/>
            </w:trPr>
          </w:trPrChange>
        </w:trPr>
        <w:tc>
          <w:tcPr>
            <w:tcW w:w="2626" w:type="dxa"/>
            <w:tcPrChange w:id="1316" w:author="Karajani Bledar 1SI1" w:date="2019-11-08T17:59:00Z">
              <w:tcPr>
                <w:tcW w:w="2626" w:type="dxa"/>
              </w:tcPr>
            </w:tcPrChange>
          </w:tcPr>
          <w:p w:rsidR="003A7ED5" w:rsidRPr="00D47B5F" w:rsidRDefault="003A7ED5" w:rsidP="003A7ED5">
            <w:pPr>
              <w:pStyle w:val="TAL"/>
              <w:keepNext w:val="0"/>
              <w:rPr>
                <w:ins w:id="1317" w:author="Karajani Bledar 1SI1" w:date="2019-11-08T17:58:00Z"/>
              </w:rPr>
            </w:pPr>
            <w:ins w:id="1318" w:author="Karajani Bledar 1SI1" w:date="2019-11-08T17:58:00Z">
              <w:r w:rsidRPr="00D47B5F">
                <w:rPr>
                  <w:rFonts w:eastAsia="Calibri"/>
                  <w:position w:val="-12"/>
                  <w:szCs w:val="22"/>
                  <w:lang w:val="en-US"/>
                </w:rPr>
                <w:object w:dxaOrig="405" w:dyaOrig="345">
                  <v:shape id="_x0000_i1076" type="#_x0000_t75" style="width:18.2pt;height:18.2pt" o:ole="" fillcolor="window">
                    <v:imagedata r:id="rId13" o:title=""/>
                  </v:shape>
                  <o:OLEObject Type="Embed" ProgID="Equation.3" ShapeID="_x0000_i1076" DrawAspect="Content" ObjectID="_1634748571" r:id="rId67"/>
                </w:object>
              </w:r>
            </w:ins>
            <w:ins w:id="1319" w:author="Karajani Bledar 1SI1" w:date="2019-11-08T17:58:00Z">
              <w:r w:rsidRPr="00D47B5F">
                <w:rPr>
                  <w:vertAlign w:val="superscript"/>
                  <w:lang w:val="en-US"/>
                </w:rPr>
                <w:t>Note2</w:t>
              </w:r>
            </w:ins>
          </w:p>
        </w:tc>
        <w:tc>
          <w:tcPr>
            <w:tcW w:w="876" w:type="dxa"/>
            <w:tcPrChange w:id="1320" w:author="Karajani Bledar 1SI1" w:date="2019-11-08T17:59:00Z">
              <w:tcPr>
                <w:tcW w:w="876" w:type="dxa"/>
              </w:tcPr>
            </w:tcPrChange>
          </w:tcPr>
          <w:p w:rsidR="003A7ED5" w:rsidRPr="00D47B5F" w:rsidRDefault="003A7ED5" w:rsidP="003A7ED5">
            <w:pPr>
              <w:pStyle w:val="TAC"/>
              <w:keepNext w:val="0"/>
              <w:rPr>
                <w:ins w:id="1321" w:author="Karajani Bledar 1SI1" w:date="2019-11-08T17:58:00Z"/>
              </w:rPr>
            </w:pPr>
            <w:ins w:id="1322" w:author="Karajani Bledar 1SI1" w:date="2019-11-08T17:58:00Z">
              <w:r w:rsidRPr="00D47B5F">
                <w:t>dBm/15kHz Note5</w:t>
              </w:r>
            </w:ins>
          </w:p>
        </w:tc>
        <w:tc>
          <w:tcPr>
            <w:tcW w:w="1281" w:type="dxa"/>
            <w:tcPrChange w:id="1323" w:author="Karajani Bledar 1SI1" w:date="2019-11-08T17:59:00Z">
              <w:tcPr>
                <w:tcW w:w="1281" w:type="dxa"/>
              </w:tcPr>
            </w:tcPrChange>
          </w:tcPr>
          <w:p w:rsidR="003A7ED5" w:rsidRPr="00D47B5F" w:rsidRDefault="003A7ED5" w:rsidP="003A7ED5">
            <w:pPr>
              <w:pStyle w:val="TAC"/>
              <w:keepNext w:val="0"/>
              <w:rPr>
                <w:ins w:id="1324" w:author="Karajani Bledar 1SI1" w:date="2019-11-08T17:58:00Z"/>
              </w:rPr>
            </w:pPr>
          </w:p>
        </w:tc>
        <w:tc>
          <w:tcPr>
            <w:tcW w:w="1962" w:type="dxa"/>
            <w:gridSpan w:val="2"/>
            <w:vMerge w:val="restart"/>
            <w:vAlign w:val="center"/>
            <w:tcPrChange w:id="1325" w:author="Karajani Bledar 1SI1" w:date="2019-11-08T17:59:00Z">
              <w:tcPr>
                <w:tcW w:w="1962" w:type="dxa"/>
                <w:gridSpan w:val="2"/>
                <w:vMerge w:val="restart"/>
              </w:tcPr>
            </w:tcPrChange>
          </w:tcPr>
          <w:p w:rsidR="003A7ED5" w:rsidRDefault="003A7ED5" w:rsidP="003A7ED5">
            <w:pPr>
              <w:pStyle w:val="TAC"/>
              <w:rPr>
                <w:ins w:id="1326" w:author="Karajani Bledar 1SI1" w:date="2019-11-08T17:59:00Z"/>
              </w:rPr>
            </w:pPr>
            <w:ins w:id="1327" w:author="Karajani Bledar 1SI1" w:date="2019-11-08T17:59:00Z">
              <w:r>
                <w:t>NA</w:t>
              </w:r>
            </w:ins>
          </w:p>
          <w:p w:rsidR="003A7ED5" w:rsidRPr="00D47B5F" w:rsidRDefault="003A7ED5" w:rsidP="003A7ED5">
            <w:pPr>
              <w:pStyle w:val="TAC"/>
              <w:rPr>
                <w:ins w:id="1328" w:author="Karajani Bledar 1SI1" w:date="2019-11-08T17:58:00Z"/>
              </w:rPr>
            </w:pPr>
            <w:ins w:id="1329" w:author="Karajani Bledar 1SI1" w:date="2019-11-08T17:59:00Z">
              <w:r>
                <w:t>Link only, see clause A.3.7A</w:t>
              </w:r>
            </w:ins>
          </w:p>
        </w:tc>
        <w:tc>
          <w:tcPr>
            <w:tcW w:w="2201" w:type="dxa"/>
            <w:gridSpan w:val="2"/>
            <w:tcPrChange w:id="1330" w:author="Karajani Bledar 1SI1" w:date="2019-11-08T17:59:00Z">
              <w:tcPr>
                <w:tcW w:w="2201" w:type="dxa"/>
                <w:gridSpan w:val="2"/>
              </w:tcPr>
            </w:tcPrChange>
          </w:tcPr>
          <w:p w:rsidR="003A7ED5" w:rsidRPr="00D47B5F" w:rsidRDefault="003A7ED5" w:rsidP="003A7ED5">
            <w:pPr>
              <w:pStyle w:val="TAC"/>
              <w:keepNext w:val="0"/>
              <w:rPr>
                <w:ins w:id="1331" w:author="Karajani Bledar 1SI1" w:date="2019-11-08T17:58:00Z"/>
              </w:rPr>
            </w:pPr>
            <w:ins w:id="1332" w:author="Karajani Bledar 1SI1" w:date="2019-11-08T17:58:00Z">
              <w:r w:rsidRPr="00D47B5F">
                <w:t>TBD</w:t>
              </w:r>
            </w:ins>
          </w:p>
        </w:tc>
      </w:tr>
      <w:tr w:rsidR="003A7ED5" w:rsidRPr="00D47B5F" w:rsidTr="000D3B3F">
        <w:trPr>
          <w:cantSplit/>
          <w:trHeight w:val="150"/>
          <w:ins w:id="1333" w:author="Karajani Bledar 1SI1" w:date="2019-11-08T17:58:00Z"/>
        </w:trPr>
        <w:tc>
          <w:tcPr>
            <w:tcW w:w="2626" w:type="dxa"/>
            <w:vMerge w:val="restart"/>
          </w:tcPr>
          <w:p w:rsidR="003A7ED5" w:rsidRPr="00D47B5F" w:rsidRDefault="003A7ED5" w:rsidP="000D3B3F">
            <w:pPr>
              <w:pStyle w:val="TAL"/>
              <w:keepNext w:val="0"/>
              <w:rPr>
                <w:ins w:id="1334" w:author="Karajani Bledar 1SI1" w:date="2019-11-08T17:58:00Z"/>
              </w:rPr>
            </w:pPr>
            <w:ins w:id="1335" w:author="Karajani Bledar 1SI1" w:date="2019-11-08T17:58:00Z">
              <w:r w:rsidRPr="00D47B5F">
                <w:rPr>
                  <w:rFonts w:eastAsia="Calibri"/>
                  <w:position w:val="-12"/>
                  <w:szCs w:val="22"/>
                  <w:lang w:val="en-US"/>
                </w:rPr>
                <w:object w:dxaOrig="405" w:dyaOrig="345">
                  <v:shape id="_x0000_i1077" type="#_x0000_t75" style="width:18.2pt;height:18.2pt" o:ole="" fillcolor="window">
                    <v:imagedata r:id="rId13" o:title=""/>
                  </v:shape>
                  <o:OLEObject Type="Embed" ProgID="Equation.3" ShapeID="_x0000_i1077" DrawAspect="Content" ObjectID="_1634748572" r:id="rId68"/>
                </w:object>
              </w:r>
            </w:ins>
            <w:ins w:id="1336" w:author="Karajani Bledar 1SI1" w:date="2019-11-08T17:58:00Z">
              <w:r w:rsidRPr="00D47B5F">
                <w:rPr>
                  <w:vertAlign w:val="superscript"/>
                  <w:lang w:val="en-US"/>
                </w:rPr>
                <w:t>Note2</w:t>
              </w:r>
            </w:ins>
          </w:p>
        </w:tc>
        <w:tc>
          <w:tcPr>
            <w:tcW w:w="876" w:type="dxa"/>
            <w:vMerge w:val="restart"/>
          </w:tcPr>
          <w:p w:rsidR="003A7ED5" w:rsidRPr="00D47B5F" w:rsidRDefault="003A7ED5" w:rsidP="000D3B3F">
            <w:pPr>
              <w:pStyle w:val="TAC"/>
              <w:keepNext w:val="0"/>
              <w:rPr>
                <w:ins w:id="1337" w:author="Karajani Bledar 1SI1" w:date="2019-11-08T17:58:00Z"/>
              </w:rPr>
            </w:pPr>
            <w:ins w:id="1338" w:author="Karajani Bledar 1SI1" w:date="2019-11-08T17:58:00Z">
              <w:r w:rsidRPr="00D47B5F">
                <w:t>dBm/SCS Note4</w:t>
              </w:r>
            </w:ins>
          </w:p>
        </w:tc>
        <w:tc>
          <w:tcPr>
            <w:tcW w:w="1281" w:type="dxa"/>
          </w:tcPr>
          <w:p w:rsidR="003A7ED5" w:rsidRPr="00D47B5F" w:rsidRDefault="003A7ED5" w:rsidP="000D3B3F">
            <w:pPr>
              <w:pStyle w:val="TAC"/>
              <w:keepNext w:val="0"/>
              <w:rPr>
                <w:ins w:id="1339" w:author="Karajani Bledar 1SI1" w:date="2019-11-08T17:58:00Z"/>
                <w:lang w:val="da-DK"/>
              </w:rPr>
            </w:pPr>
            <w:ins w:id="1340" w:author="Karajani Bledar 1SI1" w:date="2019-11-08T17:58:00Z">
              <w:r w:rsidRPr="00D47B5F">
                <w:t>Config</w:t>
              </w:r>
              <w:r w:rsidRPr="00D47B5F">
                <w:rPr>
                  <w:szCs w:val="18"/>
                </w:rPr>
                <w:t xml:space="preserve"> </w:t>
              </w:r>
              <w:r w:rsidRPr="00D47B5F">
                <w:t>1,2,4,5</w:t>
              </w:r>
            </w:ins>
          </w:p>
        </w:tc>
        <w:tc>
          <w:tcPr>
            <w:tcW w:w="1962" w:type="dxa"/>
            <w:gridSpan w:val="2"/>
            <w:vMerge/>
          </w:tcPr>
          <w:p w:rsidR="003A7ED5" w:rsidRPr="00D47B5F" w:rsidRDefault="003A7ED5" w:rsidP="000D3B3F">
            <w:pPr>
              <w:pStyle w:val="TAC"/>
              <w:rPr>
                <w:ins w:id="1341" w:author="Karajani Bledar 1SI1" w:date="2019-11-08T17:58:00Z"/>
              </w:rPr>
            </w:pPr>
          </w:p>
        </w:tc>
        <w:tc>
          <w:tcPr>
            <w:tcW w:w="2201" w:type="dxa"/>
            <w:gridSpan w:val="2"/>
          </w:tcPr>
          <w:p w:rsidR="003A7ED5" w:rsidRPr="00D47B5F" w:rsidRDefault="003A7ED5" w:rsidP="000D3B3F">
            <w:pPr>
              <w:pStyle w:val="TAC"/>
              <w:keepNext w:val="0"/>
              <w:rPr>
                <w:ins w:id="1342" w:author="Karajani Bledar 1SI1" w:date="2019-11-08T17:58:00Z"/>
              </w:rPr>
            </w:pPr>
            <w:ins w:id="1343" w:author="Karajani Bledar 1SI1" w:date="2019-11-08T17:58:00Z">
              <w:r w:rsidRPr="00D47B5F">
                <w:t>TBD</w:t>
              </w:r>
            </w:ins>
          </w:p>
        </w:tc>
      </w:tr>
      <w:tr w:rsidR="003A7ED5" w:rsidRPr="00D47B5F" w:rsidTr="000D3B3F">
        <w:trPr>
          <w:cantSplit/>
          <w:trHeight w:val="150"/>
          <w:ins w:id="1344" w:author="Karajani Bledar 1SI1" w:date="2019-11-08T17:58:00Z"/>
        </w:trPr>
        <w:tc>
          <w:tcPr>
            <w:tcW w:w="2626" w:type="dxa"/>
            <w:vMerge/>
          </w:tcPr>
          <w:p w:rsidR="003A7ED5" w:rsidRPr="00D47B5F" w:rsidRDefault="003A7ED5" w:rsidP="000D3B3F">
            <w:pPr>
              <w:pStyle w:val="TAL"/>
              <w:keepNext w:val="0"/>
              <w:rPr>
                <w:ins w:id="1345" w:author="Karajani Bledar 1SI1" w:date="2019-11-08T17:58:00Z"/>
              </w:rPr>
            </w:pPr>
          </w:p>
        </w:tc>
        <w:tc>
          <w:tcPr>
            <w:tcW w:w="876" w:type="dxa"/>
            <w:vMerge/>
          </w:tcPr>
          <w:p w:rsidR="003A7ED5" w:rsidRPr="00D47B5F" w:rsidRDefault="003A7ED5" w:rsidP="000D3B3F">
            <w:pPr>
              <w:pStyle w:val="TAC"/>
              <w:keepNext w:val="0"/>
              <w:rPr>
                <w:ins w:id="1346" w:author="Karajani Bledar 1SI1" w:date="2019-11-08T17:58:00Z"/>
              </w:rPr>
            </w:pPr>
          </w:p>
        </w:tc>
        <w:tc>
          <w:tcPr>
            <w:tcW w:w="1281" w:type="dxa"/>
          </w:tcPr>
          <w:p w:rsidR="003A7ED5" w:rsidRPr="00D47B5F" w:rsidRDefault="003A7ED5" w:rsidP="000D3B3F">
            <w:pPr>
              <w:pStyle w:val="TAC"/>
              <w:keepNext w:val="0"/>
              <w:rPr>
                <w:ins w:id="1347" w:author="Karajani Bledar 1SI1" w:date="2019-11-08T17:58:00Z"/>
                <w:lang w:val="da-DK"/>
              </w:rPr>
            </w:pPr>
            <w:ins w:id="1348" w:author="Karajani Bledar 1SI1" w:date="2019-11-08T17:58:00Z">
              <w:r w:rsidRPr="00D47B5F">
                <w:t>Config</w:t>
              </w:r>
              <w:r w:rsidRPr="00D47B5F">
                <w:rPr>
                  <w:szCs w:val="18"/>
                </w:rPr>
                <w:t xml:space="preserve"> </w:t>
              </w:r>
              <w:r w:rsidRPr="00D47B5F">
                <w:t>3,6</w:t>
              </w:r>
            </w:ins>
          </w:p>
        </w:tc>
        <w:tc>
          <w:tcPr>
            <w:tcW w:w="1962" w:type="dxa"/>
            <w:gridSpan w:val="2"/>
            <w:vMerge/>
          </w:tcPr>
          <w:p w:rsidR="003A7ED5" w:rsidRPr="00D47B5F" w:rsidRDefault="003A7ED5" w:rsidP="000D3B3F">
            <w:pPr>
              <w:pStyle w:val="TAC"/>
              <w:rPr>
                <w:ins w:id="1349" w:author="Karajani Bledar 1SI1" w:date="2019-11-08T17:58:00Z"/>
              </w:rPr>
            </w:pPr>
          </w:p>
        </w:tc>
        <w:tc>
          <w:tcPr>
            <w:tcW w:w="2201" w:type="dxa"/>
            <w:gridSpan w:val="2"/>
          </w:tcPr>
          <w:p w:rsidR="003A7ED5" w:rsidRPr="00D47B5F" w:rsidRDefault="003A7ED5" w:rsidP="000D3B3F">
            <w:pPr>
              <w:pStyle w:val="TAC"/>
              <w:keepNext w:val="0"/>
              <w:rPr>
                <w:ins w:id="1350" w:author="Karajani Bledar 1SI1" w:date="2019-11-08T17:58:00Z"/>
              </w:rPr>
            </w:pPr>
            <w:ins w:id="1351" w:author="Karajani Bledar 1SI1" w:date="2019-11-08T17:58:00Z">
              <w:r w:rsidRPr="00D47B5F">
                <w:t>TBD</w:t>
              </w:r>
            </w:ins>
          </w:p>
        </w:tc>
      </w:tr>
      <w:tr w:rsidR="003A7ED5" w:rsidRPr="00D47B5F" w:rsidTr="000D3B3F">
        <w:trPr>
          <w:cantSplit/>
          <w:trHeight w:val="92"/>
          <w:ins w:id="1352" w:author="Karajani Bledar 1SI1" w:date="2019-11-08T17:58:00Z"/>
        </w:trPr>
        <w:tc>
          <w:tcPr>
            <w:tcW w:w="2626" w:type="dxa"/>
            <w:vMerge w:val="restart"/>
          </w:tcPr>
          <w:p w:rsidR="003A7ED5" w:rsidRPr="00D47B5F" w:rsidRDefault="003A7ED5" w:rsidP="000D3B3F">
            <w:pPr>
              <w:pStyle w:val="TAL"/>
              <w:keepNext w:val="0"/>
              <w:rPr>
                <w:ins w:id="1353" w:author="Karajani Bledar 1SI1" w:date="2019-11-08T17:58:00Z"/>
                <w:rFonts w:cs="v4.2.0"/>
              </w:rPr>
            </w:pPr>
            <w:ins w:id="1354" w:author="Karajani Bledar 1SI1" w:date="2019-11-08T17:58:00Z">
              <w:r w:rsidRPr="00D47B5F">
                <w:rPr>
                  <w:rFonts w:cs="v4.2.0"/>
                </w:rPr>
                <w:t>SS-RSRP</w:t>
              </w:r>
              <w:r w:rsidRPr="00D47B5F">
                <w:rPr>
                  <w:vertAlign w:val="superscript"/>
                </w:rPr>
                <w:t xml:space="preserve"> Note 3</w:t>
              </w:r>
            </w:ins>
          </w:p>
        </w:tc>
        <w:tc>
          <w:tcPr>
            <w:tcW w:w="876" w:type="dxa"/>
            <w:vMerge w:val="restart"/>
          </w:tcPr>
          <w:p w:rsidR="003A7ED5" w:rsidRPr="00D47B5F" w:rsidRDefault="003A7ED5" w:rsidP="000D3B3F">
            <w:pPr>
              <w:pStyle w:val="TAC"/>
              <w:keepNext w:val="0"/>
              <w:rPr>
                <w:ins w:id="1355" w:author="Karajani Bledar 1SI1" w:date="2019-11-08T17:58:00Z"/>
              </w:rPr>
            </w:pPr>
            <w:ins w:id="1356" w:author="Karajani Bledar 1SI1" w:date="2019-11-08T17:58:00Z">
              <w:r w:rsidRPr="00D47B5F">
                <w:t>dBm/SCS Note5</w:t>
              </w:r>
            </w:ins>
          </w:p>
        </w:tc>
        <w:tc>
          <w:tcPr>
            <w:tcW w:w="1281" w:type="dxa"/>
          </w:tcPr>
          <w:p w:rsidR="003A7ED5" w:rsidRPr="00D47B5F" w:rsidRDefault="003A7ED5" w:rsidP="000D3B3F">
            <w:pPr>
              <w:pStyle w:val="TAC"/>
              <w:keepNext w:val="0"/>
              <w:rPr>
                <w:ins w:id="1357" w:author="Karajani Bledar 1SI1" w:date="2019-11-08T17:58:00Z"/>
                <w:lang w:val="da-DK"/>
              </w:rPr>
            </w:pPr>
            <w:ins w:id="1358" w:author="Karajani Bledar 1SI1" w:date="2019-11-08T17:58:00Z">
              <w:r w:rsidRPr="00D47B5F">
                <w:t>Config</w:t>
              </w:r>
              <w:r w:rsidRPr="00D47B5F">
                <w:rPr>
                  <w:szCs w:val="18"/>
                </w:rPr>
                <w:t xml:space="preserve"> </w:t>
              </w:r>
              <w:r w:rsidRPr="00D47B5F">
                <w:t>1,2,4,5</w:t>
              </w:r>
            </w:ins>
          </w:p>
        </w:tc>
        <w:tc>
          <w:tcPr>
            <w:tcW w:w="1962" w:type="dxa"/>
            <w:gridSpan w:val="2"/>
            <w:vMerge/>
          </w:tcPr>
          <w:p w:rsidR="003A7ED5" w:rsidRPr="00D47B5F" w:rsidRDefault="003A7ED5" w:rsidP="000D3B3F">
            <w:pPr>
              <w:pStyle w:val="TAC"/>
              <w:rPr>
                <w:ins w:id="1359" w:author="Karajani Bledar 1SI1" w:date="2019-11-08T17:58:00Z"/>
              </w:rPr>
            </w:pPr>
          </w:p>
        </w:tc>
        <w:tc>
          <w:tcPr>
            <w:tcW w:w="990" w:type="dxa"/>
          </w:tcPr>
          <w:p w:rsidR="003A7ED5" w:rsidRPr="00D47B5F" w:rsidRDefault="003A7ED5" w:rsidP="000D3B3F">
            <w:pPr>
              <w:pStyle w:val="TAC"/>
              <w:keepNext w:val="0"/>
              <w:rPr>
                <w:ins w:id="1360" w:author="Karajani Bledar 1SI1" w:date="2019-11-08T17:58:00Z"/>
              </w:rPr>
            </w:pPr>
            <w:ins w:id="1361" w:author="Karajani Bledar 1SI1" w:date="2019-11-08T17:58:00Z">
              <w:r w:rsidRPr="00D47B5F">
                <w:t>TBD</w:t>
              </w:r>
            </w:ins>
          </w:p>
        </w:tc>
        <w:tc>
          <w:tcPr>
            <w:tcW w:w="1211" w:type="dxa"/>
          </w:tcPr>
          <w:p w:rsidR="003A7ED5" w:rsidRPr="00D47B5F" w:rsidRDefault="003A7ED5" w:rsidP="000D3B3F">
            <w:pPr>
              <w:pStyle w:val="TAC"/>
              <w:keepNext w:val="0"/>
              <w:rPr>
                <w:ins w:id="1362" w:author="Karajani Bledar 1SI1" w:date="2019-11-08T17:58:00Z"/>
              </w:rPr>
            </w:pPr>
            <w:ins w:id="1363" w:author="Karajani Bledar 1SI1" w:date="2019-11-08T17:58:00Z">
              <w:r w:rsidRPr="00D47B5F">
                <w:t>TBD</w:t>
              </w:r>
            </w:ins>
          </w:p>
        </w:tc>
      </w:tr>
      <w:tr w:rsidR="003A7ED5" w:rsidRPr="00D47B5F" w:rsidTr="000D3B3F">
        <w:trPr>
          <w:cantSplit/>
          <w:trHeight w:val="92"/>
          <w:ins w:id="1364" w:author="Karajani Bledar 1SI1" w:date="2019-11-08T17:58:00Z"/>
        </w:trPr>
        <w:tc>
          <w:tcPr>
            <w:tcW w:w="2626" w:type="dxa"/>
            <w:vMerge/>
          </w:tcPr>
          <w:p w:rsidR="003A7ED5" w:rsidRPr="00D47B5F" w:rsidRDefault="003A7ED5" w:rsidP="000D3B3F">
            <w:pPr>
              <w:pStyle w:val="TAL"/>
              <w:keepNext w:val="0"/>
              <w:rPr>
                <w:ins w:id="1365" w:author="Karajani Bledar 1SI1" w:date="2019-11-08T17:58:00Z"/>
              </w:rPr>
            </w:pPr>
          </w:p>
        </w:tc>
        <w:tc>
          <w:tcPr>
            <w:tcW w:w="876" w:type="dxa"/>
            <w:vMerge/>
          </w:tcPr>
          <w:p w:rsidR="003A7ED5" w:rsidRPr="00D47B5F" w:rsidRDefault="003A7ED5" w:rsidP="000D3B3F">
            <w:pPr>
              <w:pStyle w:val="TAC"/>
              <w:keepNext w:val="0"/>
              <w:rPr>
                <w:ins w:id="1366" w:author="Karajani Bledar 1SI1" w:date="2019-11-08T17:58:00Z"/>
              </w:rPr>
            </w:pPr>
          </w:p>
        </w:tc>
        <w:tc>
          <w:tcPr>
            <w:tcW w:w="1281" w:type="dxa"/>
          </w:tcPr>
          <w:p w:rsidR="003A7ED5" w:rsidRPr="00D47B5F" w:rsidRDefault="003A7ED5" w:rsidP="000D3B3F">
            <w:pPr>
              <w:pStyle w:val="TAC"/>
              <w:keepNext w:val="0"/>
              <w:rPr>
                <w:ins w:id="1367" w:author="Karajani Bledar 1SI1" w:date="2019-11-08T17:58:00Z"/>
                <w:lang w:val="da-DK"/>
              </w:rPr>
            </w:pPr>
            <w:ins w:id="1368" w:author="Karajani Bledar 1SI1" w:date="2019-11-08T17:58:00Z">
              <w:r w:rsidRPr="00D47B5F">
                <w:t>Config</w:t>
              </w:r>
              <w:r w:rsidRPr="00D47B5F">
                <w:rPr>
                  <w:szCs w:val="18"/>
                </w:rPr>
                <w:t xml:space="preserve"> </w:t>
              </w:r>
              <w:r w:rsidRPr="00D47B5F">
                <w:t>3,6</w:t>
              </w:r>
            </w:ins>
          </w:p>
        </w:tc>
        <w:tc>
          <w:tcPr>
            <w:tcW w:w="1962" w:type="dxa"/>
            <w:gridSpan w:val="2"/>
            <w:vMerge/>
          </w:tcPr>
          <w:p w:rsidR="003A7ED5" w:rsidRPr="00D47B5F" w:rsidRDefault="003A7ED5" w:rsidP="000D3B3F">
            <w:pPr>
              <w:pStyle w:val="TAC"/>
              <w:rPr>
                <w:ins w:id="1369" w:author="Karajani Bledar 1SI1" w:date="2019-11-08T17:58:00Z"/>
              </w:rPr>
            </w:pPr>
          </w:p>
        </w:tc>
        <w:tc>
          <w:tcPr>
            <w:tcW w:w="990" w:type="dxa"/>
          </w:tcPr>
          <w:p w:rsidR="003A7ED5" w:rsidRPr="00D47B5F" w:rsidRDefault="003A7ED5" w:rsidP="000D3B3F">
            <w:pPr>
              <w:pStyle w:val="TAC"/>
              <w:keepNext w:val="0"/>
              <w:rPr>
                <w:ins w:id="1370" w:author="Karajani Bledar 1SI1" w:date="2019-11-08T17:58:00Z"/>
              </w:rPr>
            </w:pPr>
            <w:ins w:id="1371" w:author="Karajani Bledar 1SI1" w:date="2019-11-08T17:58:00Z">
              <w:r w:rsidRPr="00D47B5F">
                <w:t>TBD</w:t>
              </w:r>
            </w:ins>
          </w:p>
        </w:tc>
        <w:tc>
          <w:tcPr>
            <w:tcW w:w="1211" w:type="dxa"/>
          </w:tcPr>
          <w:p w:rsidR="003A7ED5" w:rsidRPr="00D47B5F" w:rsidRDefault="003A7ED5" w:rsidP="000D3B3F">
            <w:pPr>
              <w:pStyle w:val="TAC"/>
              <w:keepNext w:val="0"/>
              <w:rPr>
                <w:ins w:id="1372" w:author="Karajani Bledar 1SI1" w:date="2019-11-08T17:58:00Z"/>
              </w:rPr>
            </w:pPr>
            <w:ins w:id="1373" w:author="Karajani Bledar 1SI1" w:date="2019-11-08T17:58:00Z">
              <w:r w:rsidRPr="00D47B5F">
                <w:t>TBD</w:t>
              </w:r>
            </w:ins>
          </w:p>
        </w:tc>
      </w:tr>
      <w:tr w:rsidR="003A7ED5" w:rsidRPr="00D47B5F" w:rsidTr="000D3B3F">
        <w:trPr>
          <w:cantSplit/>
          <w:trHeight w:val="94"/>
          <w:ins w:id="1374" w:author="Karajani Bledar 1SI1" w:date="2019-11-08T17:58:00Z"/>
        </w:trPr>
        <w:tc>
          <w:tcPr>
            <w:tcW w:w="2626" w:type="dxa"/>
          </w:tcPr>
          <w:p w:rsidR="003A7ED5" w:rsidRPr="00D47B5F" w:rsidRDefault="003A7ED5" w:rsidP="000D3B3F">
            <w:pPr>
              <w:pStyle w:val="TAL"/>
              <w:keepNext w:val="0"/>
              <w:rPr>
                <w:ins w:id="1375" w:author="Karajani Bledar 1SI1" w:date="2019-11-08T17:58:00Z"/>
              </w:rPr>
            </w:pPr>
            <w:ins w:id="1376" w:author="Karajani Bledar 1SI1" w:date="2019-11-08T17:58:00Z">
              <w:r w:rsidRPr="00D47B5F">
                <w:rPr>
                  <w:position w:val="-12"/>
                </w:rPr>
                <w:object w:dxaOrig="620" w:dyaOrig="380">
                  <v:shape id="_x0000_i1078" type="#_x0000_t75" style="width:29.95pt;height:18.2pt" o:ole="" fillcolor="window">
                    <v:imagedata r:id="rId19" o:title=""/>
                  </v:shape>
                  <o:OLEObject Type="Embed" ProgID="Equation.3" ShapeID="_x0000_i1078" DrawAspect="Content" ObjectID="_1634748573" r:id="rId69"/>
                </w:object>
              </w:r>
            </w:ins>
          </w:p>
        </w:tc>
        <w:tc>
          <w:tcPr>
            <w:tcW w:w="876" w:type="dxa"/>
          </w:tcPr>
          <w:p w:rsidR="003A7ED5" w:rsidRPr="00D47B5F" w:rsidRDefault="003A7ED5" w:rsidP="000D3B3F">
            <w:pPr>
              <w:pStyle w:val="TAC"/>
              <w:keepNext w:val="0"/>
              <w:rPr>
                <w:ins w:id="1377" w:author="Karajani Bledar 1SI1" w:date="2019-11-08T17:58:00Z"/>
              </w:rPr>
            </w:pPr>
            <w:ins w:id="1378" w:author="Karajani Bledar 1SI1" w:date="2019-11-08T17:58:00Z">
              <w:r w:rsidRPr="00D47B5F">
                <w:t>dB</w:t>
              </w:r>
            </w:ins>
          </w:p>
        </w:tc>
        <w:tc>
          <w:tcPr>
            <w:tcW w:w="1281" w:type="dxa"/>
          </w:tcPr>
          <w:p w:rsidR="003A7ED5" w:rsidRPr="00D47B5F" w:rsidRDefault="003A7ED5" w:rsidP="000D3B3F">
            <w:pPr>
              <w:pStyle w:val="TAC"/>
              <w:keepNext w:val="0"/>
              <w:rPr>
                <w:ins w:id="1379" w:author="Karajani Bledar 1SI1" w:date="2019-11-08T17:58:00Z"/>
              </w:rPr>
            </w:pPr>
            <w:ins w:id="1380" w:author="Karajani Bledar 1SI1" w:date="2019-11-08T17:58:00Z">
              <w:r w:rsidRPr="00D47B5F">
                <w:t>Config 1,2,3,4,5,6</w:t>
              </w:r>
            </w:ins>
          </w:p>
        </w:tc>
        <w:tc>
          <w:tcPr>
            <w:tcW w:w="1962" w:type="dxa"/>
            <w:gridSpan w:val="2"/>
            <w:vMerge/>
          </w:tcPr>
          <w:p w:rsidR="003A7ED5" w:rsidRPr="00D47B5F" w:rsidDel="004B51DC" w:rsidRDefault="003A7ED5" w:rsidP="000D3B3F">
            <w:pPr>
              <w:pStyle w:val="TAC"/>
              <w:rPr>
                <w:ins w:id="1381" w:author="Karajani Bledar 1SI1" w:date="2019-11-08T17:58:00Z"/>
              </w:rPr>
            </w:pPr>
          </w:p>
        </w:tc>
        <w:tc>
          <w:tcPr>
            <w:tcW w:w="990" w:type="dxa"/>
          </w:tcPr>
          <w:p w:rsidR="003A7ED5" w:rsidRPr="00D47B5F" w:rsidDel="00B36E6D" w:rsidRDefault="003A7ED5" w:rsidP="000D3B3F">
            <w:pPr>
              <w:pStyle w:val="TAC"/>
              <w:keepNext w:val="0"/>
              <w:rPr>
                <w:ins w:id="1382" w:author="Karajani Bledar 1SI1" w:date="2019-11-08T17:58:00Z"/>
              </w:rPr>
            </w:pPr>
            <w:ins w:id="1383" w:author="Karajani Bledar 1SI1" w:date="2019-11-08T17:58:00Z">
              <w:r w:rsidRPr="00D47B5F">
                <w:t>TBD</w:t>
              </w:r>
            </w:ins>
          </w:p>
        </w:tc>
        <w:tc>
          <w:tcPr>
            <w:tcW w:w="1211" w:type="dxa"/>
          </w:tcPr>
          <w:p w:rsidR="003A7ED5" w:rsidRPr="00D47B5F" w:rsidDel="004B51DC" w:rsidRDefault="003A7ED5" w:rsidP="000D3B3F">
            <w:pPr>
              <w:pStyle w:val="TAC"/>
              <w:keepNext w:val="0"/>
              <w:rPr>
                <w:ins w:id="1384" w:author="Karajani Bledar 1SI1" w:date="2019-11-08T17:58:00Z"/>
              </w:rPr>
            </w:pPr>
            <w:ins w:id="1385" w:author="Karajani Bledar 1SI1" w:date="2019-11-08T17:58:00Z">
              <w:r w:rsidRPr="00D47B5F">
                <w:t>TBD</w:t>
              </w:r>
            </w:ins>
          </w:p>
        </w:tc>
      </w:tr>
      <w:tr w:rsidR="003A7ED5" w:rsidRPr="00D47B5F" w:rsidTr="000D3B3F">
        <w:trPr>
          <w:cantSplit/>
          <w:trHeight w:val="94"/>
          <w:ins w:id="1386" w:author="Karajani Bledar 1SI1" w:date="2019-11-08T17:58:00Z"/>
        </w:trPr>
        <w:tc>
          <w:tcPr>
            <w:tcW w:w="2626" w:type="dxa"/>
          </w:tcPr>
          <w:p w:rsidR="003A7ED5" w:rsidRPr="00D47B5F" w:rsidRDefault="003A7ED5" w:rsidP="000D3B3F">
            <w:pPr>
              <w:pStyle w:val="TAL"/>
              <w:keepNext w:val="0"/>
              <w:rPr>
                <w:ins w:id="1387" w:author="Karajani Bledar 1SI1" w:date="2019-11-08T17:58:00Z"/>
              </w:rPr>
            </w:pPr>
            <w:ins w:id="1388" w:author="Karajani Bledar 1SI1" w:date="2019-11-08T17:58:00Z">
              <w:r w:rsidRPr="00D47B5F">
                <w:rPr>
                  <w:position w:val="-12"/>
                </w:rPr>
                <w:object w:dxaOrig="800" w:dyaOrig="380">
                  <v:shape id="_x0000_i1079" type="#_x0000_t75" style="width:42.05pt;height:18.2pt" o:ole="" fillcolor="window">
                    <v:imagedata r:id="rId17" o:title=""/>
                  </v:shape>
                  <o:OLEObject Type="Embed" ProgID="Equation.3" ShapeID="_x0000_i1079" DrawAspect="Content" ObjectID="_1634748574" r:id="rId70"/>
                </w:object>
              </w:r>
            </w:ins>
          </w:p>
        </w:tc>
        <w:tc>
          <w:tcPr>
            <w:tcW w:w="876" w:type="dxa"/>
          </w:tcPr>
          <w:p w:rsidR="003A7ED5" w:rsidRPr="00D47B5F" w:rsidRDefault="003A7ED5" w:rsidP="000D3B3F">
            <w:pPr>
              <w:pStyle w:val="TAC"/>
              <w:keepNext w:val="0"/>
              <w:rPr>
                <w:ins w:id="1389" w:author="Karajani Bledar 1SI1" w:date="2019-11-08T17:58:00Z"/>
              </w:rPr>
            </w:pPr>
            <w:ins w:id="1390" w:author="Karajani Bledar 1SI1" w:date="2019-11-08T17:58:00Z">
              <w:r w:rsidRPr="00D47B5F">
                <w:t>dB</w:t>
              </w:r>
            </w:ins>
          </w:p>
        </w:tc>
        <w:tc>
          <w:tcPr>
            <w:tcW w:w="1281" w:type="dxa"/>
          </w:tcPr>
          <w:p w:rsidR="003A7ED5" w:rsidRPr="00D47B5F" w:rsidRDefault="003A7ED5" w:rsidP="000D3B3F">
            <w:pPr>
              <w:pStyle w:val="TAC"/>
              <w:keepNext w:val="0"/>
              <w:rPr>
                <w:ins w:id="1391" w:author="Karajani Bledar 1SI1" w:date="2019-11-08T17:58:00Z"/>
              </w:rPr>
            </w:pPr>
            <w:ins w:id="1392" w:author="Karajani Bledar 1SI1" w:date="2019-11-08T17:58:00Z">
              <w:r w:rsidRPr="00D47B5F">
                <w:t>Config 1,2,3,4,5,6</w:t>
              </w:r>
            </w:ins>
          </w:p>
        </w:tc>
        <w:tc>
          <w:tcPr>
            <w:tcW w:w="1962" w:type="dxa"/>
            <w:gridSpan w:val="2"/>
            <w:vMerge/>
          </w:tcPr>
          <w:p w:rsidR="003A7ED5" w:rsidRPr="00D47B5F" w:rsidDel="004B51DC" w:rsidRDefault="003A7ED5" w:rsidP="000D3B3F">
            <w:pPr>
              <w:pStyle w:val="TAC"/>
              <w:rPr>
                <w:ins w:id="1393" w:author="Karajani Bledar 1SI1" w:date="2019-11-08T17:58:00Z"/>
              </w:rPr>
            </w:pPr>
          </w:p>
        </w:tc>
        <w:tc>
          <w:tcPr>
            <w:tcW w:w="990" w:type="dxa"/>
          </w:tcPr>
          <w:p w:rsidR="003A7ED5" w:rsidRPr="00D47B5F" w:rsidDel="00B36E6D" w:rsidRDefault="003A7ED5" w:rsidP="000D3B3F">
            <w:pPr>
              <w:pStyle w:val="TAC"/>
              <w:keepNext w:val="0"/>
              <w:rPr>
                <w:ins w:id="1394" w:author="Karajani Bledar 1SI1" w:date="2019-11-08T17:58:00Z"/>
              </w:rPr>
            </w:pPr>
            <w:ins w:id="1395" w:author="Karajani Bledar 1SI1" w:date="2019-11-08T17:58:00Z">
              <w:r w:rsidRPr="00D47B5F">
                <w:t>TBD</w:t>
              </w:r>
            </w:ins>
          </w:p>
        </w:tc>
        <w:tc>
          <w:tcPr>
            <w:tcW w:w="1211" w:type="dxa"/>
          </w:tcPr>
          <w:p w:rsidR="003A7ED5" w:rsidRPr="00D47B5F" w:rsidDel="004B51DC" w:rsidRDefault="003A7ED5" w:rsidP="000D3B3F">
            <w:pPr>
              <w:pStyle w:val="TAC"/>
              <w:keepNext w:val="0"/>
              <w:rPr>
                <w:ins w:id="1396" w:author="Karajani Bledar 1SI1" w:date="2019-11-08T17:58:00Z"/>
              </w:rPr>
            </w:pPr>
            <w:ins w:id="1397" w:author="Karajani Bledar 1SI1" w:date="2019-11-08T17:58:00Z">
              <w:r w:rsidRPr="00D47B5F">
                <w:t>TBD</w:t>
              </w:r>
            </w:ins>
          </w:p>
        </w:tc>
      </w:tr>
      <w:tr w:rsidR="003A7ED5" w:rsidRPr="00D47B5F" w:rsidTr="000D3B3F">
        <w:trPr>
          <w:cantSplit/>
          <w:trHeight w:val="94"/>
          <w:ins w:id="1398" w:author="Karajani Bledar 1SI1" w:date="2019-11-08T17:58:00Z"/>
        </w:trPr>
        <w:tc>
          <w:tcPr>
            <w:tcW w:w="2626" w:type="dxa"/>
            <w:vMerge w:val="restart"/>
          </w:tcPr>
          <w:p w:rsidR="003A7ED5" w:rsidRPr="00D47B5F" w:rsidRDefault="003A7ED5" w:rsidP="000D3B3F">
            <w:pPr>
              <w:pStyle w:val="TAL"/>
              <w:keepNext w:val="0"/>
              <w:rPr>
                <w:ins w:id="1399" w:author="Karajani Bledar 1SI1" w:date="2019-11-08T17:58:00Z"/>
              </w:rPr>
            </w:pPr>
            <w:ins w:id="1400" w:author="Karajani Bledar 1SI1" w:date="2019-11-08T17:58:00Z">
              <w:r w:rsidRPr="00D47B5F">
                <w:rPr>
                  <w:lang w:val="en-US"/>
                </w:rPr>
                <w:t>Io</w:t>
              </w:r>
              <w:r w:rsidRPr="00D47B5F">
                <w:rPr>
                  <w:vertAlign w:val="superscript"/>
                  <w:lang w:val="en-US"/>
                </w:rPr>
                <w:t>Note3</w:t>
              </w:r>
            </w:ins>
          </w:p>
        </w:tc>
        <w:tc>
          <w:tcPr>
            <w:tcW w:w="876" w:type="dxa"/>
          </w:tcPr>
          <w:p w:rsidR="003A7ED5" w:rsidRPr="00D47B5F" w:rsidRDefault="003A7ED5" w:rsidP="000D3B3F">
            <w:pPr>
              <w:pStyle w:val="TAC"/>
              <w:keepNext w:val="0"/>
              <w:rPr>
                <w:ins w:id="1401" w:author="Karajani Bledar 1SI1" w:date="2019-11-08T17:58:00Z"/>
              </w:rPr>
            </w:pPr>
            <w:ins w:id="1402" w:author="Karajani Bledar 1SI1" w:date="2019-11-08T17:58:00Z">
              <w:r w:rsidRPr="00D47B5F">
                <w:t>dBm/9.36MHz</w:t>
              </w:r>
            </w:ins>
          </w:p>
        </w:tc>
        <w:tc>
          <w:tcPr>
            <w:tcW w:w="1281" w:type="dxa"/>
          </w:tcPr>
          <w:p w:rsidR="003A7ED5" w:rsidRPr="00D47B5F" w:rsidRDefault="003A7ED5" w:rsidP="000D3B3F">
            <w:pPr>
              <w:pStyle w:val="TAC"/>
              <w:keepNext w:val="0"/>
              <w:rPr>
                <w:ins w:id="1403" w:author="Karajani Bledar 1SI1" w:date="2019-11-08T17:58:00Z"/>
              </w:rPr>
            </w:pPr>
            <w:ins w:id="1404" w:author="Karajani Bledar 1SI1" w:date="2019-11-08T17:58:00Z">
              <w:r w:rsidRPr="00D47B5F">
                <w:t>Config 1,2,4,5</w:t>
              </w:r>
            </w:ins>
          </w:p>
        </w:tc>
        <w:tc>
          <w:tcPr>
            <w:tcW w:w="1962" w:type="dxa"/>
            <w:gridSpan w:val="2"/>
            <w:vMerge/>
          </w:tcPr>
          <w:p w:rsidR="003A7ED5" w:rsidRPr="00D47B5F" w:rsidRDefault="003A7ED5" w:rsidP="000D3B3F">
            <w:pPr>
              <w:pStyle w:val="TAC"/>
              <w:rPr>
                <w:ins w:id="1405" w:author="Karajani Bledar 1SI1" w:date="2019-11-08T17:58:00Z"/>
              </w:rPr>
            </w:pPr>
          </w:p>
        </w:tc>
        <w:tc>
          <w:tcPr>
            <w:tcW w:w="990" w:type="dxa"/>
          </w:tcPr>
          <w:p w:rsidR="003A7ED5" w:rsidRPr="00D47B5F" w:rsidRDefault="003A7ED5" w:rsidP="000D3B3F">
            <w:pPr>
              <w:pStyle w:val="TAC"/>
              <w:keepNext w:val="0"/>
              <w:rPr>
                <w:ins w:id="1406" w:author="Karajani Bledar 1SI1" w:date="2019-11-08T17:58:00Z"/>
              </w:rPr>
            </w:pPr>
            <w:ins w:id="1407" w:author="Karajani Bledar 1SI1" w:date="2019-11-08T17:58:00Z">
              <w:r w:rsidRPr="00D47B5F">
                <w:t>-</w:t>
              </w:r>
            </w:ins>
          </w:p>
        </w:tc>
        <w:tc>
          <w:tcPr>
            <w:tcW w:w="1211" w:type="dxa"/>
          </w:tcPr>
          <w:p w:rsidR="003A7ED5" w:rsidRPr="00D47B5F" w:rsidRDefault="003A7ED5" w:rsidP="000D3B3F">
            <w:pPr>
              <w:pStyle w:val="TAC"/>
              <w:keepNext w:val="0"/>
              <w:rPr>
                <w:ins w:id="1408" w:author="Karajani Bledar 1SI1" w:date="2019-11-08T17:58:00Z"/>
              </w:rPr>
            </w:pPr>
            <w:ins w:id="1409" w:author="Karajani Bledar 1SI1" w:date="2019-11-08T17:58:00Z">
              <w:r w:rsidRPr="00D47B5F">
                <w:t>-</w:t>
              </w:r>
            </w:ins>
          </w:p>
        </w:tc>
      </w:tr>
      <w:tr w:rsidR="003A7ED5" w:rsidRPr="00D47B5F" w:rsidTr="000D3B3F">
        <w:trPr>
          <w:cantSplit/>
          <w:trHeight w:val="94"/>
          <w:ins w:id="1410" w:author="Karajani Bledar 1SI1" w:date="2019-11-08T17:58:00Z"/>
        </w:trPr>
        <w:tc>
          <w:tcPr>
            <w:tcW w:w="2626" w:type="dxa"/>
            <w:vMerge/>
          </w:tcPr>
          <w:p w:rsidR="003A7ED5" w:rsidRPr="00D47B5F" w:rsidRDefault="003A7ED5" w:rsidP="000D3B3F">
            <w:pPr>
              <w:pStyle w:val="TAL"/>
              <w:keepNext w:val="0"/>
              <w:rPr>
                <w:ins w:id="1411" w:author="Karajani Bledar 1SI1" w:date="2019-11-08T17:58:00Z"/>
              </w:rPr>
            </w:pPr>
          </w:p>
        </w:tc>
        <w:tc>
          <w:tcPr>
            <w:tcW w:w="876" w:type="dxa"/>
          </w:tcPr>
          <w:p w:rsidR="003A7ED5" w:rsidRPr="00D47B5F" w:rsidRDefault="003A7ED5" w:rsidP="000D3B3F">
            <w:pPr>
              <w:pStyle w:val="TAC"/>
              <w:keepNext w:val="0"/>
              <w:rPr>
                <w:ins w:id="1412" w:author="Karajani Bledar 1SI1" w:date="2019-11-08T17:58:00Z"/>
              </w:rPr>
            </w:pPr>
            <w:ins w:id="1413" w:author="Karajani Bledar 1SI1" w:date="2019-11-08T17:58:00Z">
              <w:r w:rsidRPr="00D47B5F">
                <w:t>dBm/38.16MHz</w:t>
              </w:r>
            </w:ins>
          </w:p>
        </w:tc>
        <w:tc>
          <w:tcPr>
            <w:tcW w:w="1281" w:type="dxa"/>
          </w:tcPr>
          <w:p w:rsidR="003A7ED5" w:rsidRPr="00D47B5F" w:rsidRDefault="003A7ED5" w:rsidP="000D3B3F">
            <w:pPr>
              <w:pStyle w:val="TAC"/>
              <w:keepNext w:val="0"/>
              <w:rPr>
                <w:ins w:id="1414" w:author="Karajani Bledar 1SI1" w:date="2019-11-08T17:58:00Z"/>
              </w:rPr>
            </w:pPr>
            <w:ins w:id="1415" w:author="Karajani Bledar 1SI1" w:date="2019-11-08T17:58:00Z">
              <w:r w:rsidRPr="00D47B5F">
                <w:t>Config 3,6</w:t>
              </w:r>
            </w:ins>
          </w:p>
        </w:tc>
        <w:tc>
          <w:tcPr>
            <w:tcW w:w="1962" w:type="dxa"/>
            <w:gridSpan w:val="2"/>
            <w:vMerge/>
          </w:tcPr>
          <w:p w:rsidR="003A7ED5" w:rsidRPr="00D47B5F" w:rsidRDefault="003A7ED5" w:rsidP="000D3B3F">
            <w:pPr>
              <w:pStyle w:val="TAC"/>
              <w:rPr>
                <w:ins w:id="1416" w:author="Karajani Bledar 1SI1" w:date="2019-11-08T17:58:00Z"/>
              </w:rPr>
            </w:pPr>
          </w:p>
        </w:tc>
        <w:tc>
          <w:tcPr>
            <w:tcW w:w="990" w:type="dxa"/>
          </w:tcPr>
          <w:p w:rsidR="003A7ED5" w:rsidRPr="00D47B5F" w:rsidRDefault="003A7ED5" w:rsidP="000D3B3F">
            <w:pPr>
              <w:pStyle w:val="TAC"/>
              <w:keepNext w:val="0"/>
              <w:rPr>
                <w:ins w:id="1417" w:author="Karajani Bledar 1SI1" w:date="2019-11-08T17:58:00Z"/>
              </w:rPr>
            </w:pPr>
            <w:ins w:id="1418" w:author="Karajani Bledar 1SI1" w:date="2019-11-08T17:58:00Z">
              <w:r w:rsidRPr="00D47B5F">
                <w:t>-</w:t>
              </w:r>
            </w:ins>
          </w:p>
        </w:tc>
        <w:tc>
          <w:tcPr>
            <w:tcW w:w="1211" w:type="dxa"/>
          </w:tcPr>
          <w:p w:rsidR="003A7ED5" w:rsidRPr="00D47B5F" w:rsidRDefault="003A7ED5" w:rsidP="000D3B3F">
            <w:pPr>
              <w:pStyle w:val="TAC"/>
              <w:keepNext w:val="0"/>
              <w:rPr>
                <w:ins w:id="1419" w:author="Karajani Bledar 1SI1" w:date="2019-11-08T17:58:00Z"/>
              </w:rPr>
            </w:pPr>
            <w:ins w:id="1420" w:author="Karajani Bledar 1SI1" w:date="2019-11-08T17:58:00Z">
              <w:r w:rsidRPr="00D47B5F">
                <w:t>-</w:t>
              </w:r>
            </w:ins>
          </w:p>
        </w:tc>
      </w:tr>
      <w:tr w:rsidR="003A7ED5" w:rsidRPr="00D47B5F" w:rsidTr="000D3B3F">
        <w:trPr>
          <w:cantSplit/>
          <w:trHeight w:val="94"/>
          <w:ins w:id="1421" w:author="Karajani Bledar 1SI1" w:date="2019-11-08T17:58:00Z"/>
        </w:trPr>
        <w:tc>
          <w:tcPr>
            <w:tcW w:w="2626" w:type="dxa"/>
            <w:vMerge/>
          </w:tcPr>
          <w:p w:rsidR="003A7ED5" w:rsidRPr="00D47B5F" w:rsidRDefault="003A7ED5" w:rsidP="000D3B3F">
            <w:pPr>
              <w:pStyle w:val="TAL"/>
              <w:keepNext w:val="0"/>
              <w:rPr>
                <w:ins w:id="1422" w:author="Karajani Bledar 1SI1" w:date="2019-11-08T17:58:00Z"/>
              </w:rPr>
            </w:pPr>
          </w:p>
        </w:tc>
        <w:tc>
          <w:tcPr>
            <w:tcW w:w="876" w:type="dxa"/>
          </w:tcPr>
          <w:p w:rsidR="003A7ED5" w:rsidRPr="00D47B5F" w:rsidRDefault="003A7ED5" w:rsidP="000D3B3F">
            <w:pPr>
              <w:pStyle w:val="TAC"/>
              <w:keepNext w:val="0"/>
              <w:rPr>
                <w:ins w:id="1423" w:author="Karajani Bledar 1SI1" w:date="2019-11-08T17:58:00Z"/>
              </w:rPr>
            </w:pPr>
            <w:ins w:id="1424" w:author="Karajani Bledar 1SI1" w:date="2019-11-08T17:58:00Z">
              <w:r w:rsidRPr="00D47B5F">
                <w:t>dBm/95.04 MHz Note5</w:t>
              </w:r>
            </w:ins>
          </w:p>
        </w:tc>
        <w:tc>
          <w:tcPr>
            <w:tcW w:w="1281" w:type="dxa"/>
          </w:tcPr>
          <w:p w:rsidR="003A7ED5" w:rsidRPr="00D47B5F" w:rsidRDefault="003A7ED5" w:rsidP="000D3B3F">
            <w:pPr>
              <w:pStyle w:val="TAC"/>
              <w:keepNext w:val="0"/>
              <w:rPr>
                <w:ins w:id="1425" w:author="Karajani Bledar 1SI1" w:date="2019-11-08T17:58:00Z"/>
              </w:rPr>
            </w:pPr>
            <w:ins w:id="1426" w:author="Karajani Bledar 1SI1" w:date="2019-11-08T17:58:00Z">
              <w:r w:rsidRPr="00D47B5F">
                <w:t>Config 1,2,3,4,5,6</w:t>
              </w:r>
            </w:ins>
          </w:p>
        </w:tc>
        <w:tc>
          <w:tcPr>
            <w:tcW w:w="1962" w:type="dxa"/>
            <w:gridSpan w:val="2"/>
            <w:vMerge/>
          </w:tcPr>
          <w:p w:rsidR="003A7ED5" w:rsidRPr="00D47B5F" w:rsidRDefault="003A7ED5" w:rsidP="000D3B3F">
            <w:pPr>
              <w:pStyle w:val="TAC"/>
              <w:keepNext w:val="0"/>
              <w:rPr>
                <w:ins w:id="1427" w:author="Karajani Bledar 1SI1" w:date="2019-11-08T17:58:00Z"/>
              </w:rPr>
            </w:pPr>
          </w:p>
        </w:tc>
        <w:tc>
          <w:tcPr>
            <w:tcW w:w="990" w:type="dxa"/>
          </w:tcPr>
          <w:p w:rsidR="003A7ED5" w:rsidRPr="00D47B5F" w:rsidRDefault="003A7ED5" w:rsidP="000D3B3F">
            <w:pPr>
              <w:pStyle w:val="TAC"/>
              <w:keepNext w:val="0"/>
              <w:rPr>
                <w:ins w:id="1428" w:author="Karajani Bledar 1SI1" w:date="2019-11-08T17:58:00Z"/>
              </w:rPr>
            </w:pPr>
            <w:ins w:id="1429" w:author="Karajani Bledar 1SI1" w:date="2019-11-08T17:58:00Z">
              <w:r w:rsidRPr="00D47B5F">
                <w:t>TBD</w:t>
              </w:r>
            </w:ins>
          </w:p>
        </w:tc>
        <w:tc>
          <w:tcPr>
            <w:tcW w:w="1211" w:type="dxa"/>
          </w:tcPr>
          <w:p w:rsidR="003A7ED5" w:rsidRPr="00D47B5F" w:rsidRDefault="003A7ED5" w:rsidP="000D3B3F">
            <w:pPr>
              <w:pStyle w:val="TAC"/>
              <w:keepNext w:val="0"/>
              <w:rPr>
                <w:ins w:id="1430" w:author="Karajani Bledar 1SI1" w:date="2019-11-08T17:58:00Z"/>
              </w:rPr>
            </w:pPr>
            <w:ins w:id="1431" w:author="Karajani Bledar 1SI1" w:date="2019-11-08T17:58:00Z">
              <w:r w:rsidRPr="00D47B5F">
                <w:t>TBD</w:t>
              </w:r>
            </w:ins>
          </w:p>
        </w:tc>
      </w:tr>
      <w:tr w:rsidR="003A7ED5" w:rsidRPr="00D47B5F" w:rsidTr="000D3B3F">
        <w:trPr>
          <w:cantSplit/>
          <w:trHeight w:val="150"/>
          <w:ins w:id="1432" w:author="Karajani Bledar 1SI1" w:date="2019-11-08T17:59:00Z"/>
        </w:trPr>
        <w:tc>
          <w:tcPr>
            <w:tcW w:w="2626" w:type="dxa"/>
          </w:tcPr>
          <w:p w:rsidR="003A7ED5" w:rsidRPr="00D47B5F" w:rsidRDefault="003A7ED5" w:rsidP="003A7ED5">
            <w:pPr>
              <w:pStyle w:val="TAL"/>
              <w:keepNext w:val="0"/>
              <w:rPr>
                <w:ins w:id="1433" w:author="Karajani Bledar 1SI1" w:date="2019-11-08T17:59:00Z"/>
                <w:rFonts w:eastAsia="Calibri"/>
                <w:szCs w:val="22"/>
                <w:lang w:val="en-US"/>
              </w:rPr>
            </w:pPr>
            <w:ins w:id="1434" w:author="Karajani Bledar 1SI1" w:date="2019-11-08T17:59:00Z">
              <w:r w:rsidRPr="00D47B5F">
                <w:t xml:space="preserve">Propagation Condition </w:t>
              </w:r>
            </w:ins>
          </w:p>
        </w:tc>
        <w:tc>
          <w:tcPr>
            <w:tcW w:w="876" w:type="dxa"/>
          </w:tcPr>
          <w:p w:rsidR="003A7ED5" w:rsidRPr="00D47B5F" w:rsidRDefault="003A7ED5" w:rsidP="003A7ED5">
            <w:pPr>
              <w:pStyle w:val="TAC"/>
              <w:keepNext w:val="0"/>
              <w:rPr>
                <w:ins w:id="1435" w:author="Karajani Bledar 1SI1" w:date="2019-11-08T17:59:00Z"/>
              </w:rPr>
            </w:pPr>
          </w:p>
        </w:tc>
        <w:tc>
          <w:tcPr>
            <w:tcW w:w="1281" w:type="dxa"/>
          </w:tcPr>
          <w:p w:rsidR="003A7ED5" w:rsidRPr="00D47B5F" w:rsidRDefault="003A7ED5" w:rsidP="003A7ED5">
            <w:pPr>
              <w:pStyle w:val="TAC"/>
              <w:keepNext w:val="0"/>
              <w:rPr>
                <w:ins w:id="1436" w:author="Karajani Bledar 1SI1" w:date="2019-11-08T17:59:00Z"/>
              </w:rPr>
            </w:pPr>
            <w:ins w:id="1437" w:author="Karajani Bledar 1SI1" w:date="2019-11-08T17:59:00Z">
              <w:r w:rsidRPr="00D47B5F">
                <w:t>Config 1,2,3,4,5,6</w:t>
              </w:r>
            </w:ins>
          </w:p>
        </w:tc>
        <w:tc>
          <w:tcPr>
            <w:tcW w:w="1962" w:type="dxa"/>
            <w:gridSpan w:val="2"/>
            <w:vMerge/>
          </w:tcPr>
          <w:p w:rsidR="003A7ED5" w:rsidRPr="00D47B5F" w:rsidRDefault="003A7ED5" w:rsidP="003A7ED5">
            <w:pPr>
              <w:pStyle w:val="TAC"/>
              <w:keepNext w:val="0"/>
              <w:rPr>
                <w:ins w:id="1438" w:author="Karajani Bledar 1SI1" w:date="2019-11-08T17:59:00Z"/>
              </w:rPr>
            </w:pPr>
          </w:p>
        </w:tc>
        <w:tc>
          <w:tcPr>
            <w:tcW w:w="2201" w:type="dxa"/>
            <w:gridSpan w:val="2"/>
          </w:tcPr>
          <w:p w:rsidR="003A7ED5" w:rsidRPr="00D47B5F" w:rsidRDefault="003A7ED5" w:rsidP="003A7ED5">
            <w:pPr>
              <w:pStyle w:val="TAC"/>
              <w:keepNext w:val="0"/>
              <w:rPr>
                <w:ins w:id="1439" w:author="Karajani Bledar 1SI1" w:date="2019-11-08T17:59:00Z"/>
              </w:rPr>
            </w:pPr>
            <w:ins w:id="1440" w:author="Karajani Bledar 1SI1" w:date="2019-11-08T17:59:00Z">
              <w:r>
                <w:t>AWGN</w:t>
              </w:r>
            </w:ins>
          </w:p>
        </w:tc>
      </w:tr>
      <w:tr w:rsidR="00B5509D" w:rsidRPr="00D47B5F" w:rsidTr="00AB7380">
        <w:trPr>
          <w:cantSplit/>
          <w:trHeight w:val="1023"/>
        </w:trPr>
        <w:tc>
          <w:tcPr>
            <w:tcW w:w="8946" w:type="dxa"/>
            <w:gridSpan w:val="7"/>
          </w:tcPr>
          <w:p w:rsidR="00B5509D" w:rsidRPr="00D47B5F" w:rsidRDefault="00B5509D" w:rsidP="00AB7380">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rsidR="00B5509D" w:rsidRPr="00D47B5F" w:rsidRDefault="00B5509D" w:rsidP="00AB7380">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405" w:dyaOrig="345">
                <v:shape id="_x0000_i1080" type="#_x0000_t75" style="width:18.2pt;height:18.2pt" o:ole="" fillcolor="window">
                  <v:imagedata r:id="rId13" o:title=""/>
                </v:shape>
                <o:OLEObject Type="Embed" ProgID="Equation.3" ShapeID="_x0000_i1080" DrawAspect="Content" ObjectID="_1634748575" r:id="rId71"/>
              </w:object>
            </w:r>
            <w:r w:rsidRPr="00D47B5F">
              <w:rPr>
                <w:rFonts w:cs="Arial"/>
                <w:lang w:val="en-US"/>
              </w:rPr>
              <w:t xml:space="preserve"> to be fulfilled.</w:t>
            </w:r>
          </w:p>
          <w:p w:rsidR="00B5509D" w:rsidRPr="00D47B5F" w:rsidRDefault="00B5509D" w:rsidP="00AB7380">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rsidR="00B5509D" w:rsidRPr="00D47B5F" w:rsidRDefault="00B5509D" w:rsidP="00AB7380">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B5509D" w:rsidRPr="00D47B5F" w:rsidRDefault="00B5509D" w:rsidP="00AB7380">
            <w:pPr>
              <w:pStyle w:val="TAN"/>
              <w:keepNext w:val="0"/>
              <w:rPr>
                <w:rFonts w:cs="Arial"/>
                <w:lang w:val="en-US"/>
              </w:rPr>
            </w:pPr>
            <w:r w:rsidRPr="00D47B5F">
              <w:rPr>
                <w:rFonts w:cs="Arial"/>
                <w:lang w:val="en-US"/>
              </w:rPr>
              <w:t xml:space="preserve">Note 5: </w:t>
            </w:r>
            <w:r w:rsidRPr="00D47B5F">
              <w:rPr>
                <w:rFonts w:cs="Arial"/>
                <w:lang w:val="en-US"/>
              </w:rPr>
              <w:tab/>
              <w:t>Equivalent power received by an antenna with 0dBi gain at the centre of the quiet zone</w:t>
            </w:r>
          </w:p>
          <w:p w:rsidR="00B5509D" w:rsidRPr="00D47B5F" w:rsidRDefault="00B5509D" w:rsidP="00AB7380">
            <w:pPr>
              <w:pStyle w:val="TAN"/>
              <w:keepNext w:val="0"/>
              <w:rPr>
                <w:rFonts w:cs="Arial"/>
                <w:sz w:val="14"/>
                <w:lang w:val="en-US"/>
              </w:rPr>
            </w:pPr>
            <w:r w:rsidRPr="00D47B5F">
              <w:rPr>
                <w:rFonts w:cs="Arial"/>
                <w:lang w:val="en-US"/>
              </w:rPr>
              <w:t>Note 6:</w:t>
            </w:r>
            <w:r w:rsidRPr="00D47B5F">
              <w:tab/>
            </w:r>
            <w:r w:rsidRPr="00D47B5F">
              <w:rPr>
                <w:rFonts w:cs="Arial"/>
                <w:lang w:val="en-US"/>
              </w:rPr>
              <w:t>As observed with 0dBi gain antenna at the centre of the quiet zone</w:t>
            </w:r>
          </w:p>
        </w:tc>
      </w:tr>
    </w:tbl>
    <w:p w:rsidR="00B5509D" w:rsidRPr="00D47B5F" w:rsidRDefault="00B5509D" w:rsidP="00B5509D"/>
    <w:p w:rsidR="00B5509D" w:rsidRPr="00D47B5F" w:rsidRDefault="00B5509D" w:rsidP="00B5509D">
      <w:pPr>
        <w:pStyle w:val="Heading5"/>
      </w:pPr>
      <w:r w:rsidRPr="00D47B5F">
        <w:t>A.5.6.2.8.2</w:t>
      </w:r>
      <w:r w:rsidRPr="00D47B5F">
        <w:tab/>
        <w:t>Test Requirements</w:t>
      </w:r>
    </w:p>
    <w:p w:rsidR="00B5509D" w:rsidRPr="00D47B5F" w:rsidRDefault="00B5509D" w:rsidP="00B5509D">
      <w:pPr>
        <w:rPr>
          <w:rFonts w:cs="v4.2.0"/>
        </w:rPr>
      </w:pPr>
      <w:r w:rsidRPr="00D47B5F">
        <w:rPr>
          <w:rFonts w:cs="v4.2.0"/>
        </w:rPr>
        <w:t>In test 1 with per-UE gap</w:t>
      </w:r>
      <w:r w:rsidRPr="00D47B5F">
        <w:t xml:space="preserve"> and in test 3 with per-FR gap</w:t>
      </w:r>
      <w:r w:rsidRPr="00D47B5F">
        <w:rPr>
          <w:rFonts w:cs="v4.2.0"/>
        </w:rPr>
        <w:t>, the UE shall send one Event A3 triggered measurement report, with a measurement reporting delay less than X1 ms from the beginning of time period T2, where X1 is</w:t>
      </w:r>
    </w:p>
    <w:p w:rsidR="00B5509D" w:rsidRPr="00D47B5F" w:rsidRDefault="00B5509D" w:rsidP="00B5509D">
      <w:pPr>
        <w:ind w:firstLine="284"/>
        <w:rPr>
          <w:rFonts w:cs="v4.2.0"/>
        </w:rPr>
      </w:pPr>
      <w:r w:rsidRPr="00D47B5F">
        <w:rPr>
          <w:rFonts w:cs="v4.2.0"/>
        </w:rPr>
        <w:t>10080 for UE supporting power class 1, or</w:t>
      </w:r>
    </w:p>
    <w:p w:rsidR="00B5509D" w:rsidRPr="00D47B5F" w:rsidRDefault="00B5509D" w:rsidP="00B5509D">
      <w:pPr>
        <w:ind w:firstLine="284"/>
        <w:rPr>
          <w:rFonts w:cs="v4.2.0"/>
        </w:rPr>
      </w:pPr>
      <w:r w:rsidRPr="00D47B5F">
        <w:rPr>
          <w:rFonts w:cs="v4.2.0"/>
        </w:rPr>
        <w:t xml:space="preserve">6240 for UE supporting other power class. </w:t>
      </w:r>
    </w:p>
    <w:p w:rsidR="00B5509D" w:rsidRPr="00D47B5F" w:rsidRDefault="00B5509D" w:rsidP="00B5509D">
      <w:pPr>
        <w:rPr>
          <w:rFonts w:cs="v4.2.0"/>
        </w:rPr>
      </w:pPr>
      <w:r w:rsidRPr="00D47B5F">
        <w:rPr>
          <w:rFonts w:cs="v4.2.0"/>
        </w:rPr>
        <w:t>In test 2 with per-UE gap</w:t>
      </w:r>
      <w:r w:rsidRPr="00D47B5F">
        <w:t xml:space="preserve"> and in test 4 with per-FR gap</w:t>
      </w:r>
      <w:r w:rsidRPr="00D47B5F">
        <w:rPr>
          <w:rFonts w:cs="v4.2.0"/>
        </w:rPr>
        <w:t>, the UE shall send one Event A3 triggered measurement report, with a measurement reporting delay less than X2 ms from the beginning of time period T2</w:t>
      </w:r>
      <w:r w:rsidRPr="00D47B5F">
        <w:t>,</w:t>
      </w:r>
      <w:r w:rsidRPr="00D47B5F">
        <w:rPr>
          <w:rFonts w:cs="v4.2.0"/>
        </w:rPr>
        <w:t xml:space="preserve"> where X2 is</w:t>
      </w:r>
    </w:p>
    <w:p w:rsidR="00B5509D" w:rsidRPr="00D47B5F" w:rsidRDefault="00B5509D" w:rsidP="00B5509D">
      <w:pPr>
        <w:ind w:firstLine="284"/>
        <w:rPr>
          <w:rFonts w:cs="v4.2.0"/>
        </w:rPr>
      </w:pPr>
      <w:r w:rsidRPr="00D47B5F">
        <w:rPr>
          <w:rFonts w:cs="v4.2.0"/>
        </w:rPr>
        <w:t>107520 for UE supporting power class 1, or</w:t>
      </w:r>
    </w:p>
    <w:p w:rsidR="00B5509D" w:rsidRPr="00D47B5F" w:rsidRDefault="00B5509D" w:rsidP="00B5509D">
      <w:pPr>
        <w:ind w:firstLine="284"/>
        <w:rPr>
          <w:rFonts w:cs="v4.2.0"/>
        </w:rPr>
      </w:pPr>
      <w:r w:rsidRPr="00D47B5F">
        <w:rPr>
          <w:rFonts w:cs="v4.2.0"/>
        </w:rPr>
        <w:t xml:space="preserve">66560 for UE supporting other power class. </w:t>
      </w:r>
    </w:p>
    <w:p w:rsidR="00B5509D" w:rsidRPr="00D47B5F" w:rsidRDefault="00B5509D" w:rsidP="00B5509D">
      <w:pPr>
        <w:rPr>
          <w:rFonts w:cs="v4.2.0"/>
        </w:rPr>
      </w:pPr>
      <w:r w:rsidRPr="00D47B5F">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B5509D" w:rsidRPr="00D47B5F" w:rsidRDefault="00B5509D" w:rsidP="00B5509D">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B5509D" w:rsidRPr="00B5509D" w:rsidRDefault="00B5509D" w:rsidP="00B5509D">
      <w:pPr>
        <w:keepNext/>
        <w:keepLines/>
        <w:spacing w:before="240"/>
        <w:ind w:left="1134" w:hanging="1134"/>
        <w:outlineLvl w:val="0"/>
        <w:rPr>
          <w:rFonts w:ascii="Arial" w:hAnsi="Arial"/>
          <w:b/>
          <w:color w:val="0000FF"/>
          <w:sz w:val="36"/>
        </w:rPr>
      </w:pPr>
    </w:p>
    <w:p w:rsidR="00B5509D" w:rsidRPr="002205EE" w:rsidRDefault="00B5509D" w:rsidP="00B5509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5509D" w:rsidRPr="002205EE" w:rsidRDefault="00B5509D" w:rsidP="00B5509D">
      <w:pPr>
        <w:keepNext/>
        <w:keepLines/>
        <w:spacing w:before="240"/>
        <w:ind w:left="1134" w:hanging="1134"/>
        <w:outlineLvl w:val="0"/>
        <w:rPr>
          <w:rFonts w:ascii="Arial" w:hAnsi="Arial"/>
          <w:b/>
          <w:color w:val="0000FF"/>
          <w:sz w:val="36"/>
        </w:rPr>
      </w:pPr>
    </w:p>
    <w:p w:rsidR="008F71B6" w:rsidRPr="00D47B5F" w:rsidRDefault="008F71B6" w:rsidP="008F71B6">
      <w:pPr>
        <w:keepNext/>
        <w:keepLines/>
        <w:spacing w:before="120"/>
        <w:ind w:left="1418" w:hanging="1418"/>
        <w:outlineLvl w:val="3"/>
        <w:rPr>
          <w:rFonts w:ascii="Arial" w:hAnsi="Arial"/>
          <w:snapToGrid w:val="0"/>
          <w:sz w:val="24"/>
          <w:lang w:eastAsia="zh-CN"/>
        </w:rPr>
      </w:pPr>
      <w:r w:rsidRPr="00D47B5F">
        <w:rPr>
          <w:rFonts w:ascii="Arial" w:hAnsi="Arial"/>
          <w:snapToGrid w:val="0"/>
          <w:sz w:val="24"/>
        </w:rPr>
        <w:t>A.5.7.1.3</w:t>
      </w:r>
      <w:r w:rsidRPr="00D47B5F">
        <w:rPr>
          <w:rFonts w:ascii="Arial" w:hAnsi="Arial"/>
          <w:snapToGrid w:val="0"/>
          <w:sz w:val="24"/>
        </w:rPr>
        <w:tab/>
        <w:t>EN-DC inter-frequency measurement accuracy with FR1 serving cell and FR2 target cell</w:t>
      </w:r>
    </w:p>
    <w:p w:rsidR="008F71B6" w:rsidRPr="00D47B5F" w:rsidRDefault="008F71B6" w:rsidP="008F71B6">
      <w:pPr>
        <w:keepNext/>
        <w:keepLines/>
        <w:spacing w:before="120"/>
        <w:ind w:left="1701" w:hanging="1701"/>
        <w:outlineLvl w:val="4"/>
        <w:rPr>
          <w:rFonts w:ascii="Arial" w:hAnsi="Arial"/>
          <w:sz w:val="22"/>
          <w:lang w:eastAsia="ko-KR"/>
        </w:rPr>
      </w:pPr>
      <w:r w:rsidRPr="00D47B5F">
        <w:rPr>
          <w:rFonts w:ascii="Arial" w:hAnsi="Arial"/>
          <w:sz w:val="22"/>
          <w:lang w:eastAsia="ko-KR"/>
        </w:rPr>
        <w:t>A.5.7.1.3.1</w:t>
      </w:r>
      <w:r w:rsidRPr="00D47B5F">
        <w:rPr>
          <w:rFonts w:ascii="Arial" w:hAnsi="Arial"/>
          <w:sz w:val="22"/>
          <w:lang w:eastAsia="ko-KR"/>
        </w:rPr>
        <w:tab/>
        <w:t>Test Purpose and Environment</w:t>
      </w:r>
    </w:p>
    <w:p w:rsidR="008F71B6" w:rsidRPr="00D47B5F" w:rsidRDefault="008F71B6" w:rsidP="008F71B6">
      <w:pPr>
        <w:overflowPunct w:val="0"/>
        <w:autoSpaceDE w:val="0"/>
        <w:autoSpaceDN w:val="0"/>
        <w:adjustRightInd w:val="0"/>
        <w:textAlignment w:val="baseline"/>
        <w:rPr>
          <w:lang w:eastAsia="ko-KR"/>
        </w:rPr>
      </w:pPr>
      <w:r w:rsidRPr="00D47B5F">
        <w:rPr>
          <w:lang w:eastAsia="ko-KR"/>
        </w:rPr>
        <w:t>The purpose of this test is to verify that the SS-RSRP measurement accuracy is within the specified limits. This test will verify the requirements in Sections 10.1.5.1.1 for inter-frequency measurements with the testing configurations in Table A.5.7.1.3.1-1.</w:t>
      </w:r>
    </w:p>
    <w:p w:rsidR="008F71B6" w:rsidRPr="00D47B5F" w:rsidRDefault="008F71B6" w:rsidP="008F71B6">
      <w:pPr>
        <w:keepNext/>
        <w:keepLines/>
        <w:spacing w:before="60"/>
        <w:jc w:val="center"/>
        <w:rPr>
          <w:rFonts w:ascii="Arial" w:hAnsi="Arial"/>
          <w:b/>
          <w:lang w:eastAsia="ko-KR"/>
        </w:rPr>
      </w:pPr>
      <w:r w:rsidRPr="00D47B5F">
        <w:rPr>
          <w:rFonts w:ascii="Arial" w:hAnsi="Arial"/>
          <w:b/>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8F71B6" w:rsidRPr="00D47B5F" w:rsidTr="00AB7380">
        <w:trPr>
          <w:jc w:val="center"/>
        </w:trPr>
        <w:tc>
          <w:tcPr>
            <w:tcW w:w="1420" w:type="dxa"/>
            <w:shd w:val="clear" w:color="auto" w:fill="auto"/>
          </w:tcPr>
          <w:p w:rsidR="008F71B6" w:rsidRPr="00D47B5F" w:rsidRDefault="008F71B6" w:rsidP="00AB7380">
            <w:pPr>
              <w:keepNext/>
              <w:keepLines/>
              <w:spacing w:after="0"/>
              <w:jc w:val="center"/>
              <w:rPr>
                <w:rFonts w:ascii="Arial" w:hAnsi="Arial"/>
                <w:b/>
                <w:sz w:val="18"/>
              </w:rPr>
            </w:pPr>
            <w:r w:rsidRPr="00D47B5F">
              <w:rPr>
                <w:rFonts w:ascii="Arial" w:hAnsi="Arial"/>
                <w:b/>
                <w:sz w:val="18"/>
              </w:rPr>
              <w:t>Config</w:t>
            </w:r>
          </w:p>
        </w:tc>
        <w:tc>
          <w:tcPr>
            <w:tcW w:w="3687" w:type="dxa"/>
            <w:shd w:val="clear" w:color="auto" w:fill="auto"/>
          </w:tcPr>
          <w:p w:rsidR="008F71B6" w:rsidRPr="00D47B5F" w:rsidRDefault="008F71B6" w:rsidP="00AB7380">
            <w:pPr>
              <w:keepNext/>
              <w:keepLines/>
              <w:spacing w:after="0"/>
              <w:jc w:val="center"/>
              <w:rPr>
                <w:rFonts w:ascii="Arial" w:hAnsi="Arial"/>
                <w:b/>
                <w:sz w:val="18"/>
              </w:rPr>
            </w:pPr>
            <w:r w:rsidRPr="00D47B5F">
              <w:rPr>
                <w:rFonts w:ascii="Arial" w:hAnsi="Arial"/>
                <w:b/>
                <w:sz w:val="18"/>
              </w:rPr>
              <w:t>Description of serving cell</w:t>
            </w:r>
          </w:p>
        </w:tc>
        <w:tc>
          <w:tcPr>
            <w:tcW w:w="3189" w:type="dxa"/>
          </w:tcPr>
          <w:p w:rsidR="008F71B6" w:rsidRPr="00D47B5F" w:rsidRDefault="008F71B6" w:rsidP="00AB7380">
            <w:pPr>
              <w:keepNext/>
              <w:keepLines/>
              <w:spacing w:after="0"/>
              <w:jc w:val="center"/>
              <w:rPr>
                <w:rFonts w:ascii="Arial" w:hAnsi="Arial"/>
                <w:b/>
                <w:sz w:val="18"/>
              </w:rPr>
            </w:pPr>
            <w:r w:rsidRPr="00D47B5F">
              <w:rPr>
                <w:rFonts w:ascii="Arial" w:hAnsi="Arial"/>
                <w:b/>
                <w:sz w:val="18"/>
              </w:rPr>
              <w:t>Description of target cell</w:t>
            </w:r>
          </w:p>
        </w:tc>
      </w:tr>
      <w:tr w:rsidR="008F71B6" w:rsidRPr="00D47B5F" w:rsidTr="00AB7380">
        <w:trPr>
          <w:jc w:val="center"/>
        </w:trPr>
        <w:tc>
          <w:tcPr>
            <w:tcW w:w="1420" w:type="dxa"/>
            <w:shd w:val="clear" w:color="auto" w:fill="auto"/>
          </w:tcPr>
          <w:p w:rsidR="008F71B6" w:rsidRPr="00D47B5F" w:rsidRDefault="008F71B6" w:rsidP="00AB7380">
            <w:pPr>
              <w:keepNext/>
              <w:keepLines/>
              <w:spacing w:after="0"/>
              <w:jc w:val="center"/>
              <w:rPr>
                <w:rFonts w:ascii="Arial" w:hAnsi="Arial"/>
                <w:sz w:val="18"/>
              </w:rPr>
            </w:pPr>
            <w:r w:rsidRPr="00D47B5F">
              <w:rPr>
                <w:rFonts w:ascii="Arial" w:hAnsi="Arial"/>
                <w:sz w:val="18"/>
              </w:rPr>
              <w:t>1</w:t>
            </w:r>
          </w:p>
        </w:tc>
        <w:tc>
          <w:tcPr>
            <w:tcW w:w="3687" w:type="dxa"/>
            <w:shd w:val="clear" w:color="auto" w:fill="auto"/>
          </w:tcPr>
          <w:p w:rsidR="008F71B6" w:rsidRPr="00D47B5F" w:rsidRDefault="008F71B6" w:rsidP="00AB7380">
            <w:pPr>
              <w:keepNext/>
              <w:keepLines/>
              <w:spacing w:after="0"/>
              <w:jc w:val="center"/>
              <w:rPr>
                <w:rFonts w:ascii="Arial" w:hAnsi="Arial"/>
                <w:sz w:val="18"/>
              </w:rPr>
            </w:pPr>
            <w:r w:rsidRPr="00D47B5F">
              <w:rPr>
                <w:rFonts w:ascii="Arial" w:hAnsi="Arial"/>
                <w:sz w:val="18"/>
              </w:rPr>
              <w:t>LTE FDD, NR 15 kHz SSB SCS, 10 MHz bandwidth, FDD duplex mode</w:t>
            </w:r>
          </w:p>
        </w:tc>
        <w:tc>
          <w:tcPr>
            <w:tcW w:w="3189" w:type="dxa"/>
            <w:vMerge w:val="restart"/>
            <w:vAlign w:val="center"/>
          </w:tcPr>
          <w:p w:rsidR="008F71B6" w:rsidRPr="00D47B5F" w:rsidRDefault="008F71B6" w:rsidP="00AB7380">
            <w:pPr>
              <w:keepNext/>
              <w:keepLines/>
              <w:spacing w:after="0"/>
              <w:jc w:val="center"/>
              <w:rPr>
                <w:rFonts w:ascii="Arial" w:hAnsi="Arial"/>
                <w:sz w:val="18"/>
              </w:rPr>
            </w:pPr>
            <w:r w:rsidRPr="00D47B5F">
              <w:rPr>
                <w:rFonts w:ascii="Arial" w:hAnsi="Arial"/>
                <w:sz w:val="18"/>
              </w:rPr>
              <w:t>120 kHz SSB SCS, 100 MHz bandwidth, TDD duplex mode</w:t>
            </w:r>
          </w:p>
        </w:tc>
      </w:tr>
      <w:tr w:rsidR="008F71B6" w:rsidRPr="00D47B5F" w:rsidTr="00AB7380">
        <w:trPr>
          <w:jc w:val="center"/>
        </w:trPr>
        <w:tc>
          <w:tcPr>
            <w:tcW w:w="1420" w:type="dxa"/>
            <w:shd w:val="clear" w:color="auto" w:fill="auto"/>
          </w:tcPr>
          <w:p w:rsidR="008F71B6" w:rsidRPr="00D47B5F" w:rsidRDefault="008F71B6" w:rsidP="00AB7380">
            <w:pPr>
              <w:keepNext/>
              <w:keepLines/>
              <w:spacing w:after="0"/>
              <w:jc w:val="center"/>
              <w:rPr>
                <w:rFonts w:ascii="Arial" w:hAnsi="Arial"/>
                <w:sz w:val="18"/>
              </w:rPr>
            </w:pPr>
            <w:r w:rsidRPr="00D47B5F">
              <w:rPr>
                <w:rFonts w:ascii="Arial" w:hAnsi="Arial"/>
                <w:sz w:val="18"/>
              </w:rPr>
              <w:t>2</w:t>
            </w:r>
          </w:p>
        </w:tc>
        <w:tc>
          <w:tcPr>
            <w:tcW w:w="3687" w:type="dxa"/>
            <w:shd w:val="clear" w:color="auto" w:fill="auto"/>
          </w:tcPr>
          <w:p w:rsidR="008F71B6" w:rsidRPr="00D47B5F" w:rsidRDefault="008F71B6" w:rsidP="00AB7380">
            <w:pPr>
              <w:keepNext/>
              <w:keepLines/>
              <w:spacing w:after="0"/>
              <w:jc w:val="center"/>
              <w:rPr>
                <w:rFonts w:ascii="Arial" w:hAnsi="Arial"/>
                <w:sz w:val="18"/>
              </w:rPr>
            </w:pPr>
            <w:r w:rsidRPr="00D47B5F">
              <w:rPr>
                <w:rFonts w:ascii="Arial" w:hAnsi="Arial"/>
                <w:sz w:val="18"/>
              </w:rPr>
              <w:t>LTE FDD, NR 15 kHz SSB SCS, 10 MHz bandwidth, TDD duplex mode</w:t>
            </w:r>
          </w:p>
        </w:tc>
        <w:tc>
          <w:tcPr>
            <w:tcW w:w="3189" w:type="dxa"/>
            <w:vMerge/>
          </w:tcPr>
          <w:p w:rsidR="008F71B6" w:rsidRPr="00D47B5F" w:rsidRDefault="008F71B6" w:rsidP="00AB7380">
            <w:pPr>
              <w:keepNext/>
              <w:keepLines/>
              <w:spacing w:after="0"/>
              <w:jc w:val="center"/>
              <w:rPr>
                <w:rFonts w:ascii="Arial" w:hAnsi="Arial"/>
                <w:sz w:val="18"/>
              </w:rPr>
            </w:pPr>
          </w:p>
        </w:tc>
      </w:tr>
      <w:tr w:rsidR="008F71B6" w:rsidRPr="00D47B5F" w:rsidTr="00AB7380">
        <w:trPr>
          <w:jc w:val="center"/>
        </w:trPr>
        <w:tc>
          <w:tcPr>
            <w:tcW w:w="1420" w:type="dxa"/>
            <w:shd w:val="clear" w:color="auto" w:fill="auto"/>
          </w:tcPr>
          <w:p w:rsidR="008F71B6" w:rsidRPr="00D47B5F" w:rsidRDefault="008F71B6" w:rsidP="00AB7380">
            <w:pPr>
              <w:keepNext/>
              <w:keepLines/>
              <w:spacing w:after="0"/>
              <w:jc w:val="center"/>
              <w:rPr>
                <w:rFonts w:ascii="Arial" w:hAnsi="Arial"/>
                <w:sz w:val="18"/>
              </w:rPr>
            </w:pPr>
            <w:r w:rsidRPr="00D47B5F">
              <w:rPr>
                <w:rFonts w:ascii="Arial" w:hAnsi="Arial"/>
                <w:sz w:val="18"/>
              </w:rPr>
              <w:t>3</w:t>
            </w:r>
          </w:p>
        </w:tc>
        <w:tc>
          <w:tcPr>
            <w:tcW w:w="3687" w:type="dxa"/>
            <w:shd w:val="clear" w:color="auto" w:fill="auto"/>
          </w:tcPr>
          <w:p w:rsidR="008F71B6" w:rsidRPr="00D47B5F" w:rsidRDefault="008F71B6" w:rsidP="00AB7380">
            <w:pPr>
              <w:keepNext/>
              <w:keepLines/>
              <w:spacing w:after="0"/>
              <w:jc w:val="center"/>
              <w:rPr>
                <w:rFonts w:ascii="Arial" w:hAnsi="Arial"/>
                <w:sz w:val="18"/>
              </w:rPr>
            </w:pPr>
            <w:r w:rsidRPr="00D47B5F">
              <w:rPr>
                <w:rFonts w:ascii="Arial" w:hAnsi="Arial"/>
                <w:sz w:val="18"/>
              </w:rPr>
              <w:t>LTE FDD, NR 30 kHz SSB SCS, 40 MHz bandwidth, TDD duplex mode</w:t>
            </w:r>
          </w:p>
        </w:tc>
        <w:tc>
          <w:tcPr>
            <w:tcW w:w="3189" w:type="dxa"/>
            <w:vMerge/>
          </w:tcPr>
          <w:p w:rsidR="008F71B6" w:rsidRPr="00D47B5F" w:rsidRDefault="008F71B6" w:rsidP="00AB7380">
            <w:pPr>
              <w:keepNext/>
              <w:keepLines/>
              <w:spacing w:after="0"/>
              <w:jc w:val="center"/>
              <w:rPr>
                <w:rFonts w:ascii="Arial" w:hAnsi="Arial"/>
                <w:sz w:val="18"/>
              </w:rPr>
            </w:pPr>
          </w:p>
        </w:tc>
      </w:tr>
      <w:tr w:rsidR="008F71B6" w:rsidRPr="00D47B5F" w:rsidTr="00AB7380">
        <w:trPr>
          <w:jc w:val="center"/>
        </w:trPr>
        <w:tc>
          <w:tcPr>
            <w:tcW w:w="1420" w:type="dxa"/>
            <w:shd w:val="clear" w:color="auto" w:fill="auto"/>
          </w:tcPr>
          <w:p w:rsidR="008F71B6" w:rsidRPr="00D47B5F" w:rsidRDefault="008F71B6" w:rsidP="00AB7380">
            <w:pPr>
              <w:keepNext/>
              <w:keepLines/>
              <w:spacing w:after="0"/>
              <w:jc w:val="center"/>
              <w:rPr>
                <w:rFonts w:ascii="Arial" w:hAnsi="Arial"/>
                <w:sz w:val="18"/>
              </w:rPr>
            </w:pPr>
            <w:r w:rsidRPr="00D47B5F">
              <w:rPr>
                <w:rFonts w:ascii="Arial" w:hAnsi="Arial"/>
                <w:sz w:val="18"/>
              </w:rPr>
              <w:t>4</w:t>
            </w:r>
          </w:p>
        </w:tc>
        <w:tc>
          <w:tcPr>
            <w:tcW w:w="3687" w:type="dxa"/>
            <w:shd w:val="clear" w:color="auto" w:fill="auto"/>
          </w:tcPr>
          <w:p w:rsidR="008F71B6" w:rsidRPr="00D47B5F" w:rsidRDefault="008F71B6" w:rsidP="00AB7380">
            <w:pPr>
              <w:keepNext/>
              <w:keepLines/>
              <w:spacing w:after="0"/>
              <w:jc w:val="center"/>
              <w:rPr>
                <w:rFonts w:ascii="Arial" w:hAnsi="Arial"/>
                <w:sz w:val="18"/>
              </w:rPr>
            </w:pPr>
            <w:r w:rsidRPr="00D47B5F">
              <w:rPr>
                <w:rFonts w:ascii="Arial" w:hAnsi="Arial"/>
                <w:sz w:val="18"/>
              </w:rPr>
              <w:t>LTE TDD, NR 15 kHz SSB SCS, 10 MHz bandwidth, FDD duplex mode</w:t>
            </w:r>
          </w:p>
        </w:tc>
        <w:tc>
          <w:tcPr>
            <w:tcW w:w="3189" w:type="dxa"/>
            <w:vMerge/>
          </w:tcPr>
          <w:p w:rsidR="008F71B6" w:rsidRPr="00D47B5F" w:rsidRDefault="008F71B6" w:rsidP="00AB7380">
            <w:pPr>
              <w:keepNext/>
              <w:keepLines/>
              <w:spacing w:after="0"/>
              <w:jc w:val="center"/>
              <w:rPr>
                <w:rFonts w:ascii="Arial" w:hAnsi="Arial"/>
                <w:sz w:val="18"/>
              </w:rPr>
            </w:pPr>
          </w:p>
        </w:tc>
      </w:tr>
      <w:tr w:rsidR="008F71B6" w:rsidRPr="00D47B5F" w:rsidTr="00AB7380">
        <w:trPr>
          <w:jc w:val="center"/>
        </w:trPr>
        <w:tc>
          <w:tcPr>
            <w:tcW w:w="1420" w:type="dxa"/>
            <w:shd w:val="clear" w:color="auto" w:fill="auto"/>
          </w:tcPr>
          <w:p w:rsidR="008F71B6" w:rsidRPr="00D47B5F" w:rsidRDefault="008F71B6" w:rsidP="00AB7380">
            <w:pPr>
              <w:keepNext/>
              <w:keepLines/>
              <w:spacing w:after="0"/>
              <w:jc w:val="center"/>
              <w:rPr>
                <w:rFonts w:ascii="Arial" w:hAnsi="Arial"/>
                <w:sz w:val="18"/>
              </w:rPr>
            </w:pPr>
            <w:r w:rsidRPr="00D47B5F">
              <w:rPr>
                <w:rFonts w:ascii="Arial" w:hAnsi="Arial"/>
                <w:sz w:val="18"/>
              </w:rPr>
              <w:t>5</w:t>
            </w:r>
          </w:p>
        </w:tc>
        <w:tc>
          <w:tcPr>
            <w:tcW w:w="3687" w:type="dxa"/>
            <w:shd w:val="clear" w:color="auto" w:fill="auto"/>
          </w:tcPr>
          <w:p w:rsidR="008F71B6" w:rsidRPr="00D47B5F" w:rsidRDefault="008F71B6" w:rsidP="00AB7380">
            <w:pPr>
              <w:keepNext/>
              <w:keepLines/>
              <w:spacing w:after="0"/>
              <w:jc w:val="center"/>
              <w:rPr>
                <w:rFonts w:ascii="Arial" w:hAnsi="Arial"/>
                <w:sz w:val="18"/>
              </w:rPr>
            </w:pPr>
            <w:r w:rsidRPr="00D47B5F">
              <w:rPr>
                <w:rFonts w:ascii="Arial" w:hAnsi="Arial"/>
                <w:sz w:val="18"/>
              </w:rPr>
              <w:t>LTE TDD, NR 15 kHz SSB SCS, 10 MHz bandwidth, TDD duplex mode</w:t>
            </w:r>
          </w:p>
        </w:tc>
        <w:tc>
          <w:tcPr>
            <w:tcW w:w="3189" w:type="dxa"/>
            <w:vMerge/>
          </w:tcPr>
          <w:p w:rsidR="008F71B6" w:rsidRPr="00D47B5F" w:rsidRDefault="008F71B6" w:rsidP="00AB7380">
            <w:pPr>
              <w:keepNext/>
              <w:keepLines/>
              <w:spacing w:after="0"/>
              <w:jc w:val="center"/>
              <w:rPr>
                <w:rFonts w:ascii="Arial" w:hAnsi="Arial"/>
                <w:sz w:val="18"/>
              </w:rPr>
            </w:pPr>
          </w:p>
        </w:tc>
      </w:tr>
      <w:tr w:rsidR="008F71B6" w:rsidRPr="00D47B5F" w:rsidTr="00AB7380">
        <w:trPr>
          <w:jc w:val="center"/>
        </w:trPr>
        <w:tc>
          <w:tcPr>
            <w:tcW w:w="1420" w:type="dxa"/>
            <w:shd w:val="clear" w:color="auto" w:fill="auto"/>
          </w:tcPr>
          <w:p w:rsidR="008F71B6" w:rsidRPr="00D47B5F" w:rsidRDefault="008F71B6" w:rsidP="00AB7380">
            <w:pPr>
              <w:keepNext/>
              <w:keepLines/>
              <w:spacing w:after="0"/>
              <w:jc w:val="center"/>
              <w:rPr>
                <w:rFonts w:ascii="Arial" w:hAnsi="Arial"/>
                <w:sz w:val="18"/>
              </w:rPr>
            </w:pPr>
            <w:r w:rsidRPr="00D47B5F">
              <w:rPr>
                <w:rFonts w:ascii="Arial" w:hAnsi="Arial"/>
                <w:sz w:val="18"/>
              </w:rPr>
              <w:t>6</w:t>
            </w:r>
          </w:p>
        </w:tc>
        <w:tc>
          <w:tcPr>
            <w:tcW w:w="3687" w:type="dxa"/>
            <w:shd w:val="clear" w:color="auto" w:fill="auto"/>
          </w:tcPr>
          <w:p w:rsidR="008F71B6" w:rsidRPr="00D47B5F" w:rsidRDefault="008F71B6" w:rsidP="00AB7380">
            <w:pPr>
              <w:keepNext/>
              <w:keepLines/>
              <w:spacing w:after="0"/>
              <w:jc w:val="center"/>
              <w:rPr>
                <w:rFonts w:ascii="Arial" w:hAnsi="Arial"/>
                <w:sz w:val="18"/>
              </w:rPr>
            </w:pPr>
            <w:r w:rsidRPr="00D47B5F">
              <w:rPr>
                <w:rFonts w:ascii="Arial" w:hAnsi="Arial"/>
                <w:sz w:val="18"/>
              </w:rPr>
              <w:t>LTE TDD, NR 30 kHz SSB SCS, 40 MHz bandwidth, TDD duplex mode</w:t>
            </w:r>
          </w:p>
        </w:tc>
        <w:tc>
          <w:tcPr>
            <w:tcW w:w="3189" w:type="dxa"/>
            <w:vMerge/>
          </w:tcPr>
          <w:p w:rsidR="008F71B6" w:rsidRPr="00D47B5F" w:rsidRDefault="008F71B6" w:rsidP="00AB7380">
            <w:pPr>
              <w:keepNext/>
              <w:keepLines/>
              <w:spacing w:after="0"/>
              <w:jc w:val="center"/>
              <w:rPr>
                <w:rFonts w:ascii="Arial" w:hAnsi="Arial"/>
                <w:sz w:val="18"/>
              </w:rPr>
            </w:pPr>
          </w:p>
        </w:tc>
      </w:tr>
      <w:tr w:rsidR="008F71B6" w:rsidRPr="00D47B5F" w:rsidTr="00AB7380">
        <w:trPr>
          <w:jc w:val="center"/>
        </w:trPr>
        <w:tc>
          <w:tcPr>
            <w:tcW w:w="8296" w:type="dxa"/>
            <w:gridSpan w:val="3"/>
            <w:shd w:val="clear" w:color="auto" w:fill="auto"/>
          </w:tcPr>
          <w:p w:rsidR="008F71B6" w:rsidRPr="00D47B5F" w:rsidRDefault="008F71B6" w:rsidP="00AB7380">
            <w:pPr>
              <w:keepNext/>
              <w:keepLines/>
              <w:spacing w:after="0"/>
              <w:ind w:left="851" w:hanging="851"/>
              <w:rPr>
                <w:rFonts w:ascii="Arial" w:hAnsi="Arial"/>
                <w:sz w:val="18"/>
              </w:rPr>
            </w:pPr>
            <w:r w:rsidRPr="00D47B5F">
              <w:rPr>
                <w:rFonts w:ascii="Arial" w:hAnsi="Arial"/>
                <w:sz w:val="18"/>
              </w:rPr>
              <w:t>Note:</w:t>
            </w:r>
            <w:r w:rsidRPr="00D47B5F">
              <w:rPr>
                <w:rFonts w:ascii="Arial" w:hAnsi="Arial"/>
                <w:sz w:val="18"/>
              </w:rPr>
              <w:tab/>
              <w:t>The UE is only required to be tested in one of the supported test configurations</w:t>
            </w:r>
          </w:p>
        </w:tc>
      </w:tr>
    </w:tbl>
    <w:p w:rsidR="008F71B6" w:rsidRPr="00D47B5F" w:rsidRDefault="008F71B6" w:rsidP="008F71B6">
      <w:pPr>
        <w:rPr>
          <w:lang w:eastAsia="ko-KR"/>
        </w:rPr>
      </w:pPr>
    </w:p>
    <w:p w:rsidR="008F71B6" w:rsidRPr="00D47B5F" w:rsidRDefault="008F71B6" w:rsidP="008F71B6">
      <w:pPr>
        <w:keepNext/>
        <w:keepLines/>
        <w:spacing w:before="120"/>
        <w:ind w:left="1701" w:hanging="1701"/>
        <w:outlineLvl w:val="4"/>
        <w:rPr>
          <w:rFonts w:ascii="Arial" w:hAnsi="Arial"/>
          <w:sz w:val="22"/>
          <w:lang w:eastAsia="ko-KR"/>
        </w:rPr>
      </w:pPr>
      <w:r w:rsidRPr="00D47B5F">
        <w:rPr>
          <w:rFonts w:ascii="Arial" w:hAnsi="Arial"/>
          <w:sz w:val="22"/>
          <w:lang w:eastAsia="ko-KR"/>
        </w:rPr>
        <w:t>A.5.7.1.3.2</w:t>
      </w:r>
      <w:r w:rsidRPr="00D47B5F">
        <w:rPr>
          <w:rFonts w:ascii="Arial" w:hAnsi="Arial"/>
          <w:sz w:val="22"/>
          <w:lang w:eastAsia="ko-KR"/>
        </w:rPr>
        <w:tab/>
        <w:t>Test parameters</w:t>
      </w:r>
    </w:p>
    <w:p w:rsidR="008F71B6" w:rsidRPr="00D47B5F" w:rsidRDefault="008F71B6" w:rsidP="008F71B6">
      <w:pPr>
        <w:overflowPunct w:val="0"/>
        <w:autoSpaceDE w:val="0"/>
        <w:autoSpaceDN w:val="0"/>
        <w:adjustRightInd w:val="0"/>
        <w:textAlignment w:val="baseline"/>
        <w:rPr>
          <w:lang w:eastAsia="ko-KR"/>
        </w:rPr>
      </w:pPr>
      <w:r w:rsidRPr="00D47B5F">
        <w:rPr>
          <w:lang w:eastAsia="ko-KR"/>
        </w:rPr>
        <w:t xml:space="preserve">In this set of test cases </w:t>
      </w:r>
      <w:r w:rsidRPr="00D47B5F">
        <w:rPr>
          <w:rFonts w:cs="v4.2.0"/>
        </w:rPr>
        <w:t>there are three cells in the test, E-UTRAN PCell (Cell 1), FR1 PSCell (Cell 2) and a FR2 neighbour cell (Cell 3) on a different frequency than the PSCell</w:t>
      </w:r>
      <w:r w:rsidRPr="00D47B5F">
        <w:rPr>
          <w:lang w:eastAsia="ko-KR"/>
        </w:rPr>
        <w:t xml:space="preserve">. The test parameters and applicability for Cell 1 are defined in A.3.7.2. The test parameters for the Cell 2 and Cell 3 are given in Table A.5.7.1.3.2-1 and Table A.5.7.1.3.2-2 below. Both absolute and relative accuracy of RSRP inter-frequency measurements are tested by using the parameters in Table A.5.7.1.3.2-1 and Table A.5.7.1.3.2-2. </w:t>
      </w:r>
      <w:r w:rsidRPr="00D47B5F">
        <w:t>The inter-frequency measurements are supported by a measurement gap.</w:t>
      </w:r>
    </w:p>
    <w:p w:rsidR="008F71B6" w:rsidRPr="00D47B5F" w:rsidRDefault="008F71B6" w:rsidP="008F71B6">
      <w:pPr>
        <w:keepNext/>
        <w:keepLines/>
        <w:overflowPunct w:val="0"/>
        <w:autoSpaceDE w:val="0"/>
        <w:autoSpaceDN w:val="0"/>
        <w:adjustRightInd w:val="0"/>
        <w:spacing w:before="60"/>
        <w:jc w:val="center"/>
        <w:textAlignment w:val="baseline"/>
        <w:rPr>
          <w:rFonts w:ascii="Arial" w:hAnsi="Arial"/>
          <w:b/>
          <w:lang w:eastAsia="ko-KR"/>
        </w:rPr>
      </w:pPr>
      <w:r w:rsidRPr="00D47B5F">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8F71B6" w:rsidRPr="00D47B5F" w:rsidTr="00AB7380">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keepNext w:val="0"/>
              <w:rPr>
                <w:lang w:val="en-US"/>
              </w:rPr>
            </w:pPr>
            <w:r w:rsidRPr="00D47B5F">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pStyle w:val="TAH"/>
              <w:keepNext w:val="0"/>
              <w:rPr>
                <w:lang w:val="en-US"/>
              </w:rPr>
            </w:pPr>
            <w:r w:rsidRPr="00D47B5F">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keepNext w:val="0"/>
              <w:rPr>
                <w:lang w:val="en-US"/>
              </w:rPr>
            </w:pPr>
            <w:r w:rsidRPr="00D47B5F">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keepNext w:val="0"/>
              <w:rPr>
                <w:lang w:val="en-US"/>
              </w:rPr>
            </w:pPr>
            <w:r w:rsidRPr="00D47B5F">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keepNext w:val="0"/>
              <w:rPr>
                <w:lang w:val="en-US"/>
              </w:rPr>
            </w:pPr>
            <w:r w:rsidRPr="00D47B5F">
              <w:rPr>
                <w:lang w:val="en-US"/>
              </w:rPr>
              <w:t>Test 2</w:t>
            </w:r>
          </w:p>
        </w:tc>
      </w:tr>
      <w:tr w:rsidR="008F71B6" w:rsidRPr="00D47B5F" w:rsidTr="00AB7380">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keepNext w:val="0"/>
              <w:rPr>
                <w:lang w:val="en-US"/>
              </w:rPr>
            </w:pPr>
            <w:r w:rsidRPr="00D47B5F">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keepNext w:val="0"/>
              <w:rPr>
                <w:lang w:val="en-US"/>
              </w:rPr>
            </w:pPr>
            <w:r w:rsidRPr="00D47B5F">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keepNext w:val="0"/>
              <w:rPr>
                <w:lang w:val="en-US"/>
              </w:rPr>
            </w:pPr>
            <w:r w:rsidRPr="00D47B5F">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keepNext w:val="0"/>
              <w:rPr>
                <w:lang w:val="en-US"/>
              </w:rPr>
            </w:pPr>
            <w:r w:rsidRPr="00D47B5F">
              <w:rPr>
                <w:lang w:val="en-US"/>
              </w:rPr>
              <w:t>Cell 3</w:t>
            </w:r>
          </w:p>
        </w:tc>
      </w:tr>
      <w:tr w:rsidR="008F71B6" w:rsidRPr="00D47B5F" w:rsidTr="00AB738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keepLines/>
              <w:spacing w:after="0"/>
              <w:rPr>
                <w:rFonts w:ascii="Arial" w:hAnsi="Arial" w:cs="Arial"/>
                <w:sz w:val="18"/>
                <w:lang w:val="it-IT"/>
              </w:rPr>
            </w:pPr>
            <w:r w:rsidRPr="00D47B5F">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it-IT"/>
              </w:rPr>
            </w:pPr>
            <w:r w:rsidRPr="00D47B5F">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freq2</w:t>
            </w:r>
          </w:p>
        </w:tc>
      </w:tr>
      <w:tr w:rsidR="008F71B6" w:rsidRPr="00D47B5F" w:rsidTr="00AB7380">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8F71B6" w:rsidRPr="00D47B5F" w:rsidRDefault="008F71B6" w:rsidP="00AB7380">
            <w:pPr>
              <w:keepLines/>
              <w:spacing w:after="0"/>
              <w:rPr>
                <w:rFonts w:ascii="Arial" w:hAnsi="Arial" w:cs="Arial"/>
                <w:sz w:val="18"/>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sz w:val="16"/>
                <w:szCs w:val="16"/>
              </w:rPr>
            </w:pPr>
            <w:r w:rsidRPr="00D47B5F">
              <w:rPr>
                <w:rFonts w:ascii="Arial" w:hAnsi="Arial"/>
                <w:sz w:val="16"/>
                <w:szCs w:val="16"/>
              </w:rPr>
              <w:t>10:</w:t>
            </w:r>
          </w:p>
          <w:p w:rsidR="008F71B6" w:rsidRPr="00D47B5F" w:rsidRDefault="008F71B6" w:rsidP="00AB7380">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6"/>
                <w:szCs w:val="16"/>
                <w:lang w:val="en-US"/>
              </w:rPr>
            </w:pPr>
            <w:r w:rsidRPr="00D47B5F">
              <w:rPr>
                <w:rFonts w:ascii="Arial" w:hAnsi="Arial" w:cs="Arial"/>
                <w:sz w:val="16"/>
                <w:szCs w:val="16"/>
                <w:lang w:val="en-US"/>
              </w:rPr>
              <w:t>100:</w:t>
            </w:r>
          </w:p>
          <w:p w:rsidR="008F71B6" w:rsidRPr="00D47B5F" w:rsidRDefault="008F71B6" w:rsidP="00AB7380">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sz w:val="16"/>
                <w:szCs w:val="16"/>
              </w:rPr>
            </w:pPr>
            <w:r w:rsidRPr="00D47B5F">
              <w:rPr>
                <w:rFonts w:ascii="Arial" w:hAnsi="Arial"/>
                <w:sz w:val="16"/>
                <w:szCs w:val="16"/>
              </w:rPr>
              <w:t>10:</w:t>
            </w:r>
          </w:p>
          <w:p w:rsidR="008F71B6" w:rsidRPr="00D47B5F" w:rsidRDefault="008F71B6" w:rsidP="00AB7380">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6"/>
                <w:szCs w:val="16"/>
                <w:lang w:val="en-US"/>
              </w:rPr>
            </w:pPr>
            <w:r w:rsidRPr="00D47B5F">
              <w:rPr>
                <w:rFonts w:ascii="Arial" w:hAnsi="Arial" w:cs="Arial"/>
                <w:sz w:val="16"/>
                <w:szCs w:val="16"/>
                <w:lang w:val="en-US"/>
              </w:rPr>
              <w:t>100:</w:t>
            </w:r>
          </w:p>
          <w:p w:rsidR="008F71B6" w:rsidRPr="00D47B5F" w:rsidRDefault="008F71B6" w:rsidP="00AB7380">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66</w:t>
            </w:r>
          </w:p>
        </w:tc>
      </w:tr>
      <w:tr w:rsidR="008F71B6" w:rsidRPr="00D47B5F" w:rsidTr="00AB7380">
        <w:trPr>
          <w:trHeight w:val="79"/>
          <w:jc w:val="center"/>
        </w:trPr>
        <w:tc>
          <w:tcPr>
            <w:tcW w:w="2157" w:type="dxa"/>
            <w:vMerge/>
            <w:tcBorders>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sz w:val="16"/>
                <w:szCs w:val="16"/>
              </w:rPr>
            </w:pPr>
            <w:r w:rsidRPr="00D47B5F">
              <w:rPr>
                <w:rFonts w:ascii="Arial" w:hAnsi="Arial"/>
                <w:sz w:val="16"/>
                <w:szCs w:val="16"/>
              </w:rPr>
              <w:t>10:</w:t>
            </w:r>
          </w:p>
          <w:p w:rsidR="008F71B6" w:rsidRPr="00D47B5F" w:rsidRDefault="008F71B6" w:rsidP="00AB7380">
            <w:pPr>
              <w:keepLines/>
              <w:spacing w:after="0"/>
              <w:jc w:val="center"/>
              <w:rPr>
                <w:rFonts w:ascii="Arial" w:hAnsi="Arial"/>
                <w:sz w:val="16"/>
                <w:szCs w:val="16"/>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sz w:val="16"/>
                <w:szCs w:val="16"/>
              </w:rPr>
            </w:pPr>
            <w:r w:rsidRPr="00D47B5F">
              <w:rPr>
                <w:rFonts w:ascii="Arial" w:hAnsi="Arial"/>
                <w:sz w:val="16"/>
                <w:szCs w:val="16"/>
              </w:rPr>
              <w:t>10:</w:t>
            </w:r>
          </w:p>
          <w:p w:rsidR="008F71B6" w:rsidRPr="00D47B5F" w:rsidRDefault="008F71B6" w:rsidP="00AB7380">
            <w:pPr>
              <w:keepLines/>
              <w:spacing w:after="0"/>
              <w:jc w:val="center"/>
              <w:rPr>
                <w:rFonts w:ascii="Arial" w:hAnsi="Arial"/>
                <w:sz w:val="16"/>
                <w:szCs w:val="16"/>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sz w:val="16"/>
                <w:szCs w:val="16"/>
              </w:rPr>
            </w:pPr>
          </w:p>
        </w:tc>
      </w:tr>
      <w:tr w:rsidR="008F71B6" w:rsidRPr="00D47B5F" w:rsidTr="00AB7380">
        <w:trPr>
          <w:trHeight w:val="130"/>
          <w:jc w:val="center"/>
        </w:trPr>
        <w:tc>
          <w:tcPr>
            <w:tcW w:w="2157"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sz w:val="16"/>
                <w:szCs w:val="16"/>
              </w:rPr>
            </w:pPr>
            <w:r w:rsidRPr="00D47B5F">
              <w:rPr>
                <w:rFonts w:ascii="Arial" w:hAnsi="Arial"/>
                <w:sz w:val="16"/>
                <w:szCs w:val="16"/>
              </w:rPr>
              <w:t>40:</w:t>
            </w:r>
          </w:p>
          <w:p w:rsidR="008F71B6" w:rsidRPr="00D47B5F" w:rsidRDefault="008F71B6" w:rsidP="00AB7380">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sz w:val="16"/>
                <w:szCs w:val="16"/>
              </w:rPr>
            </w:pPr>
            <w:r w:rsidRPr="00D47B5F">
              <w:rPr>
                <w:rFonts w:ascii="Arial" w:hAnsi="Arial"/>
                <w:sz w:val="16"/>
                <w:szCs w:val="16"/>
              </w:rPr>
              <w:t>40:</w:t>
            </w:r>
          </w:p>
          <w:p w:rsidR="008F71B6" w:rsidRPr="00D47B5F" w:rsidRDefault="008F71B6" w:rsidP="00AB7380">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6"/>
                <w:szCs w:val="16"/>
                <w:lang w:val="en-US"/>
              </w:rPr>
            </w:pPr>
          </w:p>
        </w:tc>
      </w:tr>
      <w:tr w:rsidR="008F71B6" w:rsidRPr="00D47B5F" w:rsidTr="00AB7380">
        <w:trPr>
          <w:trHeight w:val="130"/>
          <w:jc w:val="center"/>
        </w:trPr>
        <w:tc>
          <w:tcPr>
            <w:tcW w:w="2157"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r w:rsidRPr="00D47B5F">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6"/>
                <w:szCs w:val="16"/>
                <w:lang w:val="en-US"/>
              </w:rPr>
            </w:pPr>
            <w:r w:rsidRPr="00D47B5F">
              <w:rPr>
                <w:rFonts w:ascii="Arial" w:hAnsi="Arial" w:cs="Arial"/>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6"/>
                <w:szCs w:val="16"/>
                <w:lang w:val="en-US"/>
              </w:rPr>
            </w:pPr>
            <w:r w:rsidRPr="00D47B5F">
              <w:rPr>
                <w:rFonts w:ascii="Arial" w:hAnsi="Arial" w:cs="Arial"/>
                <w:sz w:val="16"/>
                <w:szCs w:val="16"/>
                <w:lang w:val="en-US"/>
              </w:rPr>
              <w:t>0</w:t>
            </w:r>
          </w:p>
        </w:tc>
      </w:tr>
      <w:tr w:rsidR="008F71B6" w:rsidRPr="00D47B5F" w:rsidTr="00AB7380">
        <w:trPr>
          <w:trHeight w:val="130"/>
          <w:jc w:val="center"/>
        </w:trPr>
        <w:tc>
          <w:tcPr>
            <w:tcW w:w="2157" w:type="dxa"/>
            <w:vMerge w:val="restart"/>
            <w:tcBorders>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r w:rsidRPr="00D47B5F">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sz w:val="18"/>
                <w:szCs w:val="18"/>
              </w:rPr>
            </w:pPr>
            <w:r w:rsidRPr="00D47B5F">
              <w:rPr>
                <w:rFonts w:ascii="Arial" w:hAnsi="Arial"/>
                <w:sz w:val="18"/>
                <w:szCs w:val="18"/>
              </w:rPr>
              <w:t>FDD</w:t>
            </w:r>
          </w:p>
        </w:tc>
        <w:tc>
          <w:tcPr>
            <w:tcW w:w="1108" w:type="dxa"/>
            <w:vMerge w:val="restart"/>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sz w:val="18"/>
                <w:szCs w:val="18"/>
              </w:rPr>
            </w:pPr>
            <w:r w:rsidRPr="00D47B5F">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sz w:val="18"/>
                <w:szCs w:val="18"/>
              </w:rPr>
            </w:pPr>
            <w:r w:rsidRPr="00D47B5F">
              <w:rPr>
                <w:rFonts w:ascii="Arial" w:hAnsi="Arial"/>
                <w:sz w:val="18"/>
                <w:szCs w:val="18"/>
              </w:rPr>
              <w:t>FDD</w:t>
            </w:r>
          </w:p>
        </w:tc>
        <w:tc>
          <w:tcPr>
            <w:tcW w:w="1108" w:type="dxa"/>
            <w:vMerge w:val="restart"/>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sz w:val="18"/>
                <w:szCs w:val="18"/>
              </w:rPr>
            </w:pPr>
            <w:r w:rsidRPr="00D47B5F">
              <w:rPr>
                <w:rFonts w:ascii="Arial" w:hAnsi="Arial"/>
                <w:sz w:val="18"/>
                <w:szCs w:val="18"/>
              </w:rPr>
              <w:t>TDD</w:t>
            </w:r>
          </w:p>
        </w:tc>
      </w:tr>
      <w:tr w:rsidR="008F71B6" w:rsidRPr="00D47B5F" w:rsidTr="00AB7380">
        <w:trPr>
          <w:trHeight w:val="130"/>
          <w:jc w:val="center"/>
        </w:trPr>
        <w:tc>
          <w:tcPr>
            <w:tcW w:w="2157" w:type="dxa"/>
            <w:vMerge/>
            <w:tcBorders>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TDD</w:t>
            </w: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TDD</w:t>
            </w: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Tr="00AB7380">
        <w:trPr>
          <w:trHeight w:val="130"/>
          <w:jc w:val="center"/>
        </w:trPr>
        <w:tc>
          <w:tcPr>
            <w:tcW w:w="2157"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Tr="00AB7380">
        <w:trPr>
          <w:trHeight w:val="130"/>
          <w:jc w:val="center"/>
        </w:trPr>
        <w:tc>
          <w:tcPr>
            <w:tcW w:w="2157" w:type="dxa"/>
            <w:vMerge w:val="restart"/>
            <w:tcBorders>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r w:rsidRPr="00D47B5F">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sz w:val="18"/>
                <w:szCs w:val="18"/>
              </w:rPr>
            </w:pPr>
            <w:r w:rsidRPr="00D47B5F">
              <w:rPr>
                <w:rFonts w:ascii="Arial" w:hAnsi="Arial"/>
                <w:sz w:val="18"/>
                <w:szCs w:val="18"/>
              </w:rPr>
              <w:t>N/A</w:t>
            </w:r>
          </w:p>
        </w:tc>
        <w:tc>
          <w:tcPr>
            <w:tcW w:w="1108" w:type="dxa"/>
            <w:vMerge w:val="restart"/>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sz w:val="18"/>
                <w:szCs w:val="18"/>
              </w:rPr>
            </w:pPr>
            <w:r w:rsidRPr="00D47B5F">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sz w:val="18"/>
                <w:szCs w:val="18"/>
              </w:rPr>
            </w:pPr>
            <w:r w:rsidRPr="00D47B5F">
              <w:rPr>
                <w:rFonts w:ascii="Arial" w:hAnsi="Arial"/>
                <w:sz w:val="18"/>
                <w:szCs w:val="18"/>
              </w:rPr>
              <w:t>N/A</w:t>
            </w:r>
          </w:p>
        </w:tc>
        <w:tc>
          <w:tcPr>
            <w:tcW w:w="1108" w:type="dxa"/>
            <w:vMerge w:val="restart"/>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sz w:val="18"/>
                <w:szCs w:val="18"/>
              </w:rPr>
            </w:pPr>
            <w:r w:rsidRPr="00D47B5F">
              <w:rPr>
                <w:rFonts w:ascii="Arial" w:hAnsi="Arial" w:cs="Arial"/>
                <w:sz w:val="18"/>
                <w:lang w:val="en-US"/>
              </w:rPr>
              <w:t>TDDConf.3.1</w:t>
            </w:r>
          </w:p>
        </w:tc>
      </w:tr>
      <w:tr w:rsidR="008F71B6" w:rsidRPr="00D47B5F" w:rsidTr="00AB7380">
        <w:trPr>
          <w:trHeight w:val="130"/>
          <w:jc w:val="center"/>
        </w:trPr>
        <w:tc>
          <w:tcPr>
            <w:tcW w:w="2157" w:type="dxa"/>
            <w:vMerge/>
            <w:tcBorders>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Tr="00AB7380">
        <w:trPr>
          <w:trHeight w:val="130"/>
          <w:jc w:val="center"/>
        </w:trPr>
        <w:tc>
          <w:tcPr>
            <w:tcW w:w="2157"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Tr="00AB7380">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8F71B6" w:rsidRPr="00D47B5F" w:rsidRDefault="008F71B6" w:rsidP="00AB7380">
            <w:pPr>
              <w:keepLines/>
              <w:spacing w:after="0"/>
              <w:rPr>
                <w:rFonts w:ascii="Arial" w:hAnsi="Arial" w:cs="Arial"/>
                <w:sz w:val="18"/>
                <w:lang w:val="en-US"/>
              </w:rPr>
            </w:pPr>
            <w:r w:rsidRPr="00D47B5F">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cs="Arial"/>
                <w:sz w:val="16"/>
                <w:szCs w:val="16"/>
                <w:lang w:val="en-US"/>
              </w:rPr>
            </w:pPr>
            <w:r w:rsidRPr="00D47B5F">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w:t>
            </w:r>
          </w:p>
        </w:tc>
      </w:tr>
      <w:tr w:rsidR="008F71B6" w:rsidRPr="00D47B5F" w:rsidTr="00AB7380">
        <w:trPr>
          <w:trHeight w:val="127"/>
          <w:jc w:val="center"/>
        </w:trPr>
        <w:tc>
          <w:tcPr>
            <w:tcW w:w="2157" w:type="dxa"/>
            <w:vMerge/>
            <w:tcBorders>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Tr="00AB7380">
        <w:trPr>
          <w:trHeight w:val="127"/>
          <w:jc w:val="center"/>
        </w:trPr>
        <w:tc>
          <w:tcPr>
            <w:tcW w:w="2157"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Tr="00AB7380">
        <w:trPr>
          <w:trHeight w:val="127"/>
          <w:jc w:val="center"/>
        </w:trPr>
        <w:tc>
          <w:tcPr>
            <w:tcW w:w="2157" w:type="dxa"/>
            <w:vMerge w:val="restart"/>
            <w:tcBorders>
              <w:top w:val="single" w:sz="4" w:space="0" w:color="auto"/>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r w:rsidRPr="00D47B5F">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w:t>
            </w:r>
          </w:p>
        </w:tc>
      </w:tr>
      <w:tr w:rsidR="008F71B6" w:rsidRPr="00D47B5F" w:rsidTr="00AB7380">
        <w:trPr>
          <w:trHeight w:val="127"/>
          <w:jc w:val="center"/>
        </w:trPr>
        <w:tc>
          <w:tcPr>
            <w:tcW w:w="2157" w:type="dxa"/>
            <w:vMerge/>
            <w:tcBorders>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w:t>
            </w:r>
          </w:p>
        </w:tc>
      </w:tr>
      <w:tr w:rsidR="008F71B6" w:rsidRPr="00D47B5F" w:rsidTr="00AB7380">
        <w:trPr>
          <w:trHeight w:val="127"/>
          <w:jc w:val="center"/>
        </w:trPr>
        <w:tc>
          <w:tcPr>
            <w:tcW w:w="2157"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w:t>
            </w:r>
          </w:p>
        </w:tc>
      </w:tr>
      <w:tr w:rsidR="008F71B6" w:rsidRPr="00D47B5F" w:rsidTr="00AB7380">
        <w:trPr>
          <w:trHeight w:val="127"/>
          <w:jc w:val="center"/>
        </w:trPr>
        <w:tc>
          <w:tcPr>
            <w:tcW w:w="2157" w:type="dxa"/>
            <w:vMerge w:val="restart"/>
            <w:tcBorders>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r w:rsidRPr="00D47B5F">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4"/>
                <w:szCs w:val="14"/>
                <w:lang w:val="en-US"/>
              </w:rPr>
            </w:pPr>
            <w:r w:rsidRPr="00D47B5F">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4"/>
                <w:szCs w:val="14"/>
                <w:lang w:val="en-US"/>
              </w:rPr>
            </w:pPr>
            <w:r w:rsidRPr="00D47B5F">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w:t>
            </w:r>
          </w:p>
        </w:tc>
      </w:tr>
      <w:tr w:rsidR="008F71B6" w:rsidRPr="00D47B5F" w:rsidTr="00AB7380">
        <w:trPr>
          <w:trHeight w:val="127"/>
          <w:jc w:val="center"/>
        </w:trPr>
        <w:tc>
          <w:tcPr>
            <w:tcW w:w="2157" w:type="dxa"/>
            <w:vMerge/>
            <w:tcBorders>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4"/>
                <w:szCs w:val="14"/>
                <w:lang w:val="en-US"/>
              </w:rPr>
            </w:pPr>
            <w:r w:rsidRPr="00D47B5F">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4"/>
                <w:szCs w:val="14"/>
                <w:lang w:val="en-US"/>
              </w:rPr>
            </w:pPr>
            <w:r w:rsidRPr="00D47B5F">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w:t>
            </w:r>
          </w:p>
        </w:tc>
      </w:tr>
      <w:tr w:rsidR="008F71B6" w:rsidRPr="00D47B5F" w:rsidTr="00AB7380">
        <w:trPr>
          <w:trHeight w:val="127"/>
          <w:jc w:val="center"/>
        </w:trPr>
        <w:tc>
          <w:tcPr>
            <w:tcW w:w="2157"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4"/>
                <w:szCs w:val="14"/>
                <w:lang w:val="en-US"/>
              </w:rPr>
            </w:pPr>
            <w:r w:rsidRPr="00D47B5F">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4"/>
                <w:szCs w:val="14"/>
                <w:lang w:val="en-US"/>
              </w:rPr>
            </w:pPr>
            <w:r w:rsidRPr="00D47B5F">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w:t>
            </w:r>
          </w:p>
        </w:tc>
      </w:tr>
      <w:tr w:rsidR="008F71B6" w:rsidRPr="00D47B5F" w:rsidTr="00AB7380">
        <w:trPr>
          <w:trHeight w:val="127"/>
          <w:jc w:val="center"/>
        </w:trPr>
        <w:tc>
          <w:tcPr>
            <w:tcW w:w="2157" w:type="dxa"/>
            <w:vMerge w:val="restart"/>
            <w:tcBorders>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r w:rsidRPr="00D47B5F">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SSB.1 FR2</w:t>
            </w:r>
          </w:p>
        </w:tc>
      </w:tr>
      <w:tr w:rsidR="008F71B6" w:rsidRPr="00D47B5F" w:rsidTr="00AB7380">
        <w:trPr>
          <w:trHeight w:val="127"/>
          <w:jc w:val="center"/>
        </w:trPr>
        <w:tc>
          <w:tcPr>
            <w:tcW w:w="2157" w:type="dxa"/>
            <w:vMerge/>
            <w:tcBorders>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Tr="00AB7380">
        <w:trPr>
          <w:trHeight w:val="127"/>
          <w:jc w:val="center"/>
        </w:trPr>
        <w:tc>
          <w:tcPr>
            <w:tcW w:w="2157"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Tr="00AB738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keepLines/>
              <w:spacing w:after="0"/>
              <w:rPr>
                <w:rFonts w:ascii="Arial" w:hAnsi="Arial" w:cs="Arial"/>
                <w:sz w:val="18"/>
                <w:lang w:val="da-DK"/>
              </w:rPr>
            </w:pPr>
            <w:r w:rsidRPr="00D47B5F">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da-DK"/>
              </w:rPr>
            </w:pPr>
            <w:r w:rsidRPr="00D47B5F">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OP.1</w:t>
            </w:r>
          </w:p>
        </w:tc>
      </w:tr>
      <w:tr w:rsidR="008F71B6" w:rsidRPr="00D47B5F" w:rsidTr="00AB738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da-DK"/>
              </w:rPr>
            </w:pPr>
            <w:r w:rsidRPr="00D47B5F">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da-DK"/>
              </w:rPr>
            </w:pPr>
            <w:r w:rsidRPr="00D47B5F">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rPr>
            </w:pPr>
            <w:r w:rsidRPr="00D47B5F">
              <w:rPr>
                <w:rFonts w:ascii="Arial" w:hAnsi="Arial" w:cs="Arial"/>
                <w:sz w:val="18"/>
              </w:rPr>
              <w:t>DLBWP.0.1</w:t>
            </w:r>
          </w:p>
          <w:p w:rsidR="008F71B6" w:rsidRPr="00D47B5F" w:rsidRDefault="008F71B6" w:rsidP="00AB7380">
            <w:pPr>
              <w:keepLines/>
              <w:spacing w:after="0"/>
              <w:jc w:val="center"/>
              <w:rPr>
                <w:rFonts w:ascii="Arial" w:hAnsi="Arial" w:cs="Arial"/>
                <w:sz w:val="18"/>
                <w:lang w:val="en-US" w:eastAsia="zh-CN"/>
              </w:rPr>
            </w:pPr>
            <w:r w:rsidRPr="00D47B5F">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rPr>
            </w:pPr>
            <w:r w:rsidRPr="00D47B5F">
              <w:rPr>
                <w:rFonts w:ascii="Arial" w:hAnsi="Arial" w:cs="Arial"/>
                <w:sz w:val="18"/>
              </w:rPr>
              <w:t>DLBWP.0.1</w:t>
            </w:r>
          </w:p>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rPr>
              <w:t>ULBWP.0.1</w:t>
            </w:r>
          </w:p>
        </w:tc>
      </w:tr>
      <w:tr w:rsidR="008F71B6" w:rsidRPr="00D47B5F" w:rsidTr="00AB738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da-DK"/>
              </w:rPr>
            </w:pPr>
            <w:r w:rsidRPr="00D47B5F">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da-DK"/>
              </w:rPr>
            </w:pPr>
            <w:r w:rsidRPr="00D47B5F">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rPr>
            </w:pPr>
            <w:r w:rsidRPr="00D47B5F">
              <w:rPr>
                <w:rFonts w:ascii="Arial" w:hAnsi="Arial" w:cs="Arial"/>
                <w:sz w:val="18"/>
              </w:rPr>
              <w:t>DLBWP.1.3</w:t>
            </w:r>
          </w:p>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rPr>
            </w:pPr>
            <w:r w:rsidRPr="00D47B5F">
              <w:rPr>
                <w:rFonts w:ascii="Arial" w:hAnsi="Arial" w:cs="Arial"/>
                <w:sz w:val="18"/>
              </w:rPr>
              <w:t>DLBWP.1.3</w:t>
            </w:r>
          </w:p>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rPr>
              <w:t>ULBWP.1.3</w:t>
            </w:r>
          </w:p>
        </w:tc>
      </w:tr>
      <w:tr w:rsidR="008F71B6" w:rsidRPr="00D47B5F" w:rsidTr="00AB738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da-DK"/>
              </w:rPr>
            </w:pPr>
            <w:r w:rsidRPr="00D47B5F">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da-DK"/>
              </w:rPr>
            </w:pPr>
            <w:r w:rsidRPr="00D47B5F">
              <w:rPr>
                <w:rFonts w:ascii="Arial" w:hAnsi="Arial" w:cs="Arial" w:hint="eastAsia"/>
                <w:sz w:val="18"/>
                <w:lang w:val="da-DK" w:eastAsia="zh-CN"/>
              </w:rPr>
              <w:t>1~</w:t>
            </w:r>
            <w:r w:rsidRPr="00D47B5F">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rPr>
            </w:pPr>
            <w:r w:rsidRPr="00D47B5F">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rPr>
            </w:pPr>
            <w:r w:rsidRPr="00D47B5F">
              <w:rPr>
                <w:rFonts w:ascii="Arial" w:hAnsi="Arial" w:cs="Arial"/>
                <w:sz w:val="18"/>
              </w:rPr>
              <w:t>TRS.2.1 TDD</w:t>
            </w:r>
          </w:p>
        </w:tc>
      </w:tr>
      <w:tr w:rsidR="008F71B6" w:rsidRPr="00D47B5F" w:rsidTr="00AB738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da-DK"/>
              </w:rPr>
            </w:pPr>
            <w:r w:rsidRPr="00D47B5F">
              <w:rPr>
                <w:rFonts w:ascii="Arial" w:hAnsi="Arial" w:cs="Arial"/>
                <w:sz w:val="18"/>
                <w:lang w:eastAsia="zh-CN"/>
              </w:rPr>
              <w:t xml:space="preserve">PDCCH/PDSCH </w:t>
            </w:r>
            <w:r w:rsidRPr="00D47B5F">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da-DK"/>
              </w:rPr>
            </w:pPr>
            <w:r w:rsidRPr="00D47B5F">
              <w:rPr>
                <w:rFonts w:ascii="Arial" w:hAnsi="Arial" w:cs="Arial" w:hint="eastAsia"/>
                <w:sz w:val="18"/>
                <w:lang w:val="da-DK" w:eastAsia="zh-CN"/>
              </w:rPr>
              <w:t>1~</w:t>
            </w:r>
            <w:r w:rsidRPr="00D47B5F">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rPr>
            </w:pPr>
            <w:r w:rsidRPr="00D47B5F">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rPr>
            </w:pPr>
            <w:r w:rsidRPr="00D47B5F">
              <w:rPr>
                <w:rFonts w:ascii="Arial" w:hAnsi="Arial" w:cs="Arial"/>
                <w:sz w:val="18"/>
              </w:rPr>
              <w:t>TCI.State.2</w:t>
            </w:r>
          </w:p>
        </w:tc>
      </w:tr>
      <w:tr w:rsidR="008F71B6" w:rsidRPr="00D47B5F" w:rsidTr="00AB7380">
        <w:trPr>
          <w:trHeight w:val="336"/>
          <w:jc w:val="center"/>
        </w:trPr>
        <w:tc>
          <w:tcPr>
            <w:tcW w:w="2157"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da-DK"/>
              </w:rPr>
            </w:pPr>
            <w:r w:rsidRPr="00D47B5F">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da-DK"/>
              </w:rPr>
            </w:pPr>
            <w:r w:rsidRPr="00D47B5F">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SMTC.1</w:t>
            </w:r>
          </w:p>
        </w:tc>
      </w:tr>
      <w:tr w:rsidR="008F71B6" w:rsidRPr="00D47B5F" w:rsidTr="00AB7380">
        <w:trPr>
          <w:trHeight w:val="336"/>
          <w:jc w:val="center"/>
        </w:trPr>
        <w:tc>
          <w:tcPr>
            <w:tcW w:w="2157"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8"/>
                <w:lang w:val="da-DK"/>
              </w:rPr>
            </w:pPr>
            <w:r w:rsidRPr="00D47B5F">
              <w:rPr>
                <w:rFonts w:ascii="Arial" w:hAnsi="Arial" w:cs="Arial" w:hint="eastAsia"/>
                <w:sz w:val="18"/>
                <w:lang w:val="da-DK"/>
              </w:rPr>
              <w:t xml:space="preserve">Time offset </w:t>
            </w:r>
            <w:r w:rsidRPr="00D47B5F">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da-DK"/>
              </w:rPr>
            </w:pPr>
            <w:r w:rsidRPr="00D47B5F">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da-DK"/>
              </w:rPr>
            </w:pPr>
            <w:r w:rsidRPr="00D47B5F">
              <w:rPr>
                <w:rFonts w:cs="v4.2.0"/>
              </w:rPr>
              <w:sym w:font="Symbol" w:char="F06D"/>
            </w:r>
            <w:r w:rsidRPr="00D47B5F">
              <w:rPr>
                <w:rFonts w:cs="v4.2.0"/>
              </w:rPr>
              <w:t>s</w:t>
            </w:r>
          </w:p>
        </w:tc>
        <w:tc>
          <w:tcPr>
            <w:tcW w:w="2216" w:type="dxa"/>
            <w:gridSpan w:val="2"/>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hint="eastAsia"/>
                <w:sz w:val="18"/>
                <w:lang w:val="en-US"/>
              </w:rPr>
              <w:t>3</w:t>
            </w:r>
          </w:p>
        </w:tc>
      </w:tr>
      <w:tr w:rsidR="008F71B6" w:rsidRPr="00D47B5F" w:rsidTr="00AB7380">
        <w:trPr>
          <w:trHeight w:val="218"/>
          <w:jc w:val="center"/>
        </w:trPr>
        <w:tc>
          <w:tcPr>
            <w:tcW w:w="2157"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6"/>
                <w:szCs w:val="16"/>
                <w:lang w:val="en-US"/>
              </w:rPr>
            </w:pPr>
            <w:r w:rsidRPr="00D47B5F">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8F71B6" w:rsidRPr="00D47B5F" w:rsidRDefault="008F71B6" w:rsidP="00AB7380">
            <w:pPr>
              <w:keepLines/>
              <w:spacing w:after="0"/>
              <w:jc w:val="center"/>
              <w:rPr>
                <w:rFonts w:ascii="Arial" w:hAnsi="Arial" w:cs="Arial"/>
                <w:sz w:val="18"/>
                <w:lang w:val="en-US"/>
              </w:rPr>
            </w:pPr>
            <w:r w:rsidRPr="00D47B5F">
              <w:rPr>
                <w:rFonts w:ascii="Arial" w:hAnsi="Arial" w:cs="Arial"/>
                <w:sz w:val="18"/>
                <w:lang w:val="en-US"/>
              </w:rPr>
              <w:t>0</w:t>
            </w:r>
          </w:p>
        </w:tc>
      </w:tr>
      <w:tr w:rsidR="008F71B6" w:rsidRPr="00D47B5F" w:rsidTr="00AB7380">
        <w:trPr>
          <w:trHeight w:val="215"/>
          <w:jc w:val="center"/>
        </w:trPr>
        <w:tc>
          <w:tcPr>
            <w:tcW w:w="2157"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6"/>
                <w:szCs w:val="16"/>
                <w:lang w:val="en-US"/>
              </w:rPr>
            </w:pPr>
            <w:r w:rsidRPr="00D47B5F">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Tr="00AB7380">
        <w:trPr>
          <w:trHeight w:val="215"/>
          <w:jc w:val="center"/>
        </w:trPr>
        <w:tc>
          <w:tcPr>
            <w:tcW w:w="2157"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6"/>
                <w:szCs w:val="16"/>
                <w:lang w:val="en-US"/>
              </w:rPr>
            </w:pPr>
            <w:r w:rsidRPr="00D47B5F">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Tr="00AB7380">
        <w:trPr>
          <w:trHeight w:val="215"/>
          <w:jc w:val="center"/>
        </w:trPr>
        <w:tc>
          <w:tcPr>
            <w:tcW w:w="2157"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6"/>
                <w:szCs w:val="16"/>
                <w:lang w:val="en-US"/>
              </w:rPr>
            </w:pPr>
            <w:r w:rsidRPr="00D47B5F">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Tr="00AB7380">
        <w:trPr>
          <w:trHeight w:val="215"/>
          <w:jc w:val="center"/>
        </w:trPr>
        <w:tc>
          <w:tcPr>
            <w:tcW w:w="2157"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6"/>
                <w:szCs w:val="16"/>
                <w:lang w:val="en-US"/>
              </w:rPr>
            </w:pPr>
            <w:r w:rsidRPr="00D47B5F">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Tr="00AB7380">
        <w:trPr>
          <w:trHeight w:val="215"/>
          <w:jc w:val="center"/>
        </w:trPr>
        <w:tc>
          <w:tcPr>
            <w:tcW w:w="2157"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6"/>
                <w:szCs w:val="16"/>
                <w:lang w:val="en-US"/>
              </w:rPr>
            </w:pPr>
            <w:r w:rsidRPr="00D47B5F">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Tr="00AB7380">
        <w:trPr>
          <w:trHeight w:val="215"/>
          <w:jc w:val="center"/>
        </w:trPr>
        <w:tc>
          <w:tcPr>
            <w:tcW w:w="2157"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6"/>
                <w:szCs w:val="16"/>
                <w:lang w:val="en-US"/>
              </w:rPr>
            </w:pPr>
            <w:r w:rsidRPr="00D47B5F">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Tr="00AB7380">
        <w:trPr>
          <w:trHeight w:val="215"/>
          <w:jc w:val="center"/>
        </w:trPr>
        <w:tc>
          <w:tcPr>
            <w:tcW w:w="2157"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6"/>
                <w:szCs w:val="16"/>
                <w:lang w:val="en-US"/>
              </w:rPr>
            </w:pPr>
            <w:r w:rsidRPr="00D47B5F">
              <w:rPr>
                <w:rFonts w:ascii="Arial" w:hAnsi="Arial" w:cs="Arial"/>
                <w:sz w:val="16"/>
                <w:szCs w:val="16"/>
              </w:rPr>
              <w:t>EPRE ratio of OCNG DMRS to SSS</w:t>
            </w:r>
            <w:r w:rsidRPr="00D47B5F">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Tr="00AB7380">
        <w:trPr>
          <w:trHeight w:val="215"/>
          <w:jc w:val="center"/>
        </w:trPr>
        <w:tc>
          <w:tcPr>
            <w:tcW w:w="2157" w:type="dxa"/>
            <w:tcBorders>
              <w:top w:val="single" w:sz="4" w:space="0" w:color="auto"/>
              <w:left w:val="single" w:sz="4" w:space="0" w:color="auto"/>
              <w:right w:val="single" w:sz="4" w:space="0" w:color="auto"/>
            </w:tcBorders>
            <w:vAlign w:val="center"/>
          </w:tcPr>
          <w:p w:rsidR="008F71B6" w:rsidRPr="00D47B5F" w:rsidRDefault="008F71B6" w:rsidP="00AB7380">
            <w:pPr>
              <w:keepLines/>
              <w:spacing w:after="0"/>
              <w:rPr>
                <w:rFonts w:ascii="Arial" w:hAnsi="Arial" w:cs="Arial"/>
                <w:sz w:val="16"/>
                <w:szCs w:val="16"/>
                <w:lang w:val="en-US"/>
              </w:rPr>
            </w:pPr>
            <w:r w:rsidRPr="00D47B5F">
              <w:rPr>
                <w:rFonts w:ascii="Arial" w:hAnsi="Arial" w:cs="Arial"/>
                <w:sz w:val="16"/>
                <w:szCs w:val="16"/>
                <w:lang w:val="en-US"/>
              </w:rPr>
              <w:t>EPRE ratio of OCNG to OCNG DMRS</w:t>
            </w:r>
            <w:r w:rsidRPr="00D47B5F">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F71B6" w:rsidRPr="00D47B5F" w:rsidRDefault="008F71B6" w:rsidP="00AB7380">
            <w:pPr>
              <w:keepLines/>
              <w:spacing w:after="0"/>
              <w:jc w:val="center"/>
              <w:rPr>
                <w:rFonts w:ascii="Arial" w:hAnsi="Arial" w:cs="Arial"/>
                <w:sz w:val="18"/>
                <w:lang w:val="en-US"/>
              </w:rPr>
            </w:pPr>
          </w:p>
        </w:tc>
      </w:tr>
      <w:tr w:rsidR="008F71B6" w:rsidRPr="00D47B5F" w:rsidDel="003A7ED5" w:rsidTr="00AB7380">
        <w:trPr>
          <w:jc w:val="center"/>
          <w:del w:id="1441" w:author="Karajani Bledar 1SI1" w:date="2019-11-08T18:02:00Z"/>
        </w:trPr>
        <w:tc>
          <w:tcPr>
            <w:tcW w:w="2157" w:type="dxa"/>
            <w:tcBorders>
              <w:top w:val="single" w:sz="4" w:space="0" w:color="auto"/>
              <w:left w:val="single" w:sz="4" w:space="0" w:color="auto"/>
              <w:bottom w:val="single" w:sz="4" w:space="0" w:color="auto"/>
              <w:right w:val="single" w:sz="4" w:space="0" w:color="auto"/>
            </w:tcBorders>
            <w:vAlign w:val="center"/>
            <w:hideMark/>
          </w:tcPr>
          <w:p w:rsidR="008F71B6" w:rsidRPr="00D47B5F" w:rsidDel="003A7ED5" w:rsidRDefault="008F71B6" w:rsidP="00AB7380">
            <w:pPr>
              <w:keepLines/>
              <w:spacing w:after="0"/>
              <w:jc w:val="center"/>
              <w:rPr>
                <w:del w:id="1442" w:author="Karajani Bledar 1SI1" w:date="2019-11-08T18:02:00Z"/>
                <w:rFonts w:ascii="Arial" w:hAnsi="Arial" w:cs="Arial"/>
                <w:sz w:val="18"/>
                <w:lang w:val="en-US"/>
              </w:rPr>
            </w:pPr>
            <w:del w:id="1443" w:author="Karajani Bledar 1SI1" w:date="2019-11-08T18:02:00Z">
              <w:r w:rsidRPr="00D47B5F" w:rsidDel="003A7ED5">
                <w:rPr>
                  <w:rFonts w:ascii="Arial" w:hAnsi="Arial" w:cs="Arial"/>
                  <w:sz w:val="18"/>
                  <w:lang w:val="en-US"/>
                </w:rPr>
                <w:delText>Propagation condition</w:delText>
              </w:r>
            </w:del>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Del="003A7ED5" w:rsidRDefault="008F71B6" w:rsidP="00AB7380">
            <w:pPr>
              <w:keepLines/>
              <w:spacing w:after="0"/>
              <w:jc w:val="center"/>
              <w:rPr>
                <w:del w:id="1444" w:author="Karajani Bledar 1SI1" w:date="2019-11-08T18:02:00Z"/>
                <w:rFonts w:ascii="Arial" w:hAnsi="Arial" w:cs="Arial"/>
                <w:sz w:val="18"/>
                <w:lang w:val="en-US"/>
              </w:rPr>
            </w:pPr>
            <w:del w:id="1445" w:author="Karajani Bledar 1SI1" w:date="2019-11-08T18:02:00Z">
              <w:r w:rsidRPr="00D47B5F" w:rsidDel="003A7ED5">
                <w:rPr>
                  <w:rFonts w:ascii="Arial" w:hAnsi="Arial" w:cs="Arial"/>
                  <w:sz w:val="18"/>
                  <w:lang w:val="en-US"/>
                </w:rPr>
                <w:delText>1~6</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rsidR="008F71B6" w:rsidRPr="00D47B5F" w:rsidDel="003A7ED5" w:rsidRDefault="008F71B6" w:rsidP="00AB7380">
            <w:pPr>
              <w:keepLines/>
              <w:spacing w:after="0"/>
              <w:jc w:val="center"/>
              <w:rPr>
                <w:del w:id="1446" w:author="Karajani Bledar 1SI1" w:date="2019-11-08T18:02:00Z"/>
                <w:rFonts w:ascii="Arial" w:hAnsi="Arial" w:cs="Arial"/>
                <w:sz w:val="18"/>
                <w:lang w:val="en-US"/>
              </w:rPr>
            </w:pPr>
            <w:del w:id="1447" w:author="Karajani Bledar 1SI1" w:date="2019-11-08T18:02:00Z">
              <w:r w:rsidRPr="00D47B5F" w:rsidDel="003A7ED5">
                <w:rPr>
                  <w:rFonts w:ascii="Arial" w:hAnsi="Arial" w:cs="Arial"/>
                  <w:sz w:val="18"/>
                  <w:lang w:val="en-US"/>
                </w:rPr>
                <w:delText>-</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F71B6" w:rsidRPr="00D47B5F" w:rsidDel="003A7ED5" w:rsidRDefault="008F71B6" w:rsidP="00AB7380">
            <w:pPr>
              <w:keepLines/>
              <w:spacing w:after="0"/>
              <w:jc w:val="center"/>
              <w:rPr>
                <w:del w:id="1448" w:author="Karajani Bledar 1SI1" w:date="2019-11-08T18:02:00Z"/>
                <w:rFonts w:ascii="Arial" w:hAnsi="Arial" w:cs="Arial"/>
                <w:sz w:val="18"/>
                <w:lang w:val="en-US"/>
              </w:rPr>
            </w:pPr>
            <w:del w:id="1449" w:author="Karajani Bledar 1SI1" w:date="2019-11-08T18:02:00Z">
              <w:r w:rsidRPr="00D47B5F" w:rsidDel="003A7ED5">
                <w:rPr>
                  <w:rFonts w:ascii="Arial" w:hAnsi="Arial" w:cs="Arial"/>
                  <w:sz w:val="18"/>
                  <w:lang w:val="en-US"/>
                </w:rPr>
                <w:delText>AWGN</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F71B6" w:rsidRPr="00D47B5F" w:rsidDel="003A7ED5" w:rsidRDefault="008F71B6" w:rsidP="00AB7380">
            <w:pPr>
              <w:keepLines/>
              <w:spacing w:after="0"/>
              <w:jc w:val="center"/>
              <w:rPr>
                <w:del w:id="1450" w:author="Karajani Bledar 1SI1" w:date="2019-11-08T18:02:00Z"/>
                <w:rFonts w:ascii="Arial" w:hAnsi="Arial" w:cs="Arial"/>
                <w:sz w:val="18"/>
                <w:lang w:val="en-US"/>
              </w:rPr>
            </w:pPr>
            <w:del w:id="1451" w:author="Karajani Bledar 1SI1" w:date="2019-11-08T18:02:00Z">
              <w:r w:rsidRPr="00D47B5F" w:rsidDel="003A7ED5">
                <w:rPr>
                  <w:rFonts w:ascii="Arial" w:hAnsi="Arial" w:cs="Arial"/>
                  <w:sz w:val="18"/>
                  <w:lang w:val="en-US"/>
                </w:rPr>
                <w:delText>AWGN</w:delText>
              </w:r>
            </w:del>
          </w:p>
        </w:tc>
      </w:tr>
      <w:tr w:rsidR="008F71B6" w:rsidRPr="00D47B5F" w:rsidDel="003A7ED5" w:rsidTr="00AB7380">
        <w:trPr>
          <w:jc w:val="center"/>
          <w:del w:id="1452" w:author="Karajani Bledar 1SI1" w:date="2019-11-08T18:02:00Z"/>
        </w:trPr>
        <w:tc>
          <w:tcPr>
            <w:tcW w:w="2157" w:type="dxa"/>
            <w:tcBorders>
              <w:top w:val="single" w:sz="4" w:space="0" w:color="auto"/>
              <w:left w:val="single" w:sz="4" w:space="0" w:color="auto"/>
              <w:bottom w:val="single" w:sz="4" w:space="0" w:color="auto"/>
              <w:right w:val="single" w:sz="4" w:space="0" w:color="auto"/>
            </w:tcBorders>
            <w:vAlign w:val="center"/>
            <w:hideMark/>
          </w:tcPr>
          <w:p w:rsidR="008F71B6" w:rsidRPr="00D47B5F" w:rsidDel="003A7ED5" w:rsidRDefault="008F71B6" w:rsidP="00AB7380">
            <w:pPr>
              <w:keepLines/>
              <w:spacing w:after="0"/>
              <w:jc w:val="center"/>
              <w:rPr>
                <w:del w:id="1453" w:author="Karajani Bledar 1SI1" w:date="2019-11-08T18:02:00Z"/>
                <w:rFonts w:ascii="Arial" w:hAnsi="Arial" w:cs="Arial"/>
                <w:sz w:val="18"/>
                <w:lang w:val="en-US"/>
              </w:rPr>
            </w:pPr>
            <w:del w:id="1454" w:author="Karajani Bledar 1SI1" w:date="2019-11-08T18:02:00Z">
              <w:r w:rsidRPr="00D47B5F" w:rsidDel="003A7ED5">
                <w:rPr>
                  <w:rFonts w:ascii="Arial" w:hAnsi="Arial" w:cs="Arial"/>
                  <w:sz w:val="18"/>
                  <w:lang w:val="en-US"/>
                </w:rPr>
                <w:delText>Antenna configuration</w:delText>
              </w:r>
            </w:del>
          </w:p>
        </w:tc>
        <w:tc>
          <w:tcPr>
            <w:tcW w:w="815" w:type="dxa"/>
            <w:tcBorders>
              <w:top w:val="single" w:sz="4" w:space="0" w:color="auto"/>
              <w:left w:val="single" w:sz="4" w:space="0" w:color="auto"/>
              <w:bottom w:val="single" w:sz="4" w:space="0" w:color="auto"/>
              <w:right w:val="single" w:sz="4" w:space="0" w:color="auto"/>
            </w:tcBorders>
            <w:vAlign w:val="center"/>
          </w:tcPr>
          <w:p w:rsidR="008F71B6" w:rsidRPr="00D47B5F" w:rsidDel="003A7ED5" w:rsidRDefault="008F71B6" w:rsidP="00AB7380">
            <w:pPr>
              <w:keepLines/>
              <w:spacing w:after="0"/>
              <w:jc w:val="center"/>
              <w:rPr>
                <w:del w:id="1455" w:author="Karajani Bledar 1SI1" w:date="2019-11-08T18:02:00Z"/>
                <w:rFonts w:ascii="Arial" w:hAnsi="Arial" w:cs="Arial"/>
                <w:sz w:val="18"/>
                <w:lang w:val="en-US"/>
              </w:rPr>
            </w:pPr>
            <w:del w:id="1456" w:author="Karajani Bledar 1SI1" w:date="2019-11-08T18:02:00Z">
              <w:r w:rsidRPr="00D47B5F" w:rsidDel="003A7ED5">
                <w:rPr>
                  <w:rFonts w:ascii="Arial" w:hAnsi="Arial" w:cs="Arial"/>
                  <w:sz w:val="18"/>
                  <w:lang w:val="en-US"/>
                </w:rPr>
                <w:delText>1~6</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rsidR="008F71B6" w:rsidRPr="00D47B5F" w:rsidDel="003A7ED5" w:rsidRDefault="008F71B6" w:rsidP="00AB7380">
            <w:pPr>
              <w:keepLines/>
              <w:spacing w:after="0"/>
              <w:jc w:val="center"/>
              <w:rPr>
                <w:del w:id="1457" w:author="Karajani Bledar 1SI1" w:date="2019-11-08T18:02:00Z"/>
                <w:rFonts w:ascii="Arial" w:hAnsi="Arial" w:cs="Arial"/>
                <w:sz w:val="18"/>
                <w:lang w:val="en-US"/>
              </w:rPr>
            </w:pPr>
            <w:del w:id="1458" w:author="Karajani Bledar 1SI1" w:date="2019-11-08T18:02:00Z">
              <w:r w:rsidRPr="00D47B5F" w:rsidDel="003A7ED5">
                <w:rPr>
                  <w:rFonts w:ascii="Arial" w:hAnsi="Arial" w:cs="Arial"/>
                  <w:sz w:val="18"/>
                  <w:lang w:val="en-US"/>
                </w:rPr>
                <w:delText>-</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F71B6" w:rsidRPr="00D47B5F" w:rsidDel="003A7ED5" w:rsidRDefault="008F71B6" w:rsidP="00AB7380">
            <w:pPr>
              <w:keepLines/>
              <w:spacing w:after="0"/>
              <w:jc w:val="center"/>
              <w:rPr>
                <w:del w:id="1459" w:author="Karajani Bledar 1SI1" w:date="2019-11-08T18:02:00Z"/>
                <w:rFonts w:ascii="Arial" w:hAnsi="Arial" w:cs="Arial"/>
                <w:sz w:val="18"/>
                <w:lang w:val="en-US"/>
              </w:rPr>
            </w:pPr>
            <w:del w:id="1460" w:author="Karajani Bledar 1SI1" w:date="2019-11-08T18:02:00Z">
              <w:r w:rsidRPr="00D47B5F" w:rsidDel="003A7ED5">
                <w:rPr>
                  <w:rFonts w:ascii="Arial" w:hAnsi="Arial" w:cs="Arial"/>
                  <w:sz w:val="18"/>
                  <w:lang w:val="en-US"/>
                </w:rPr>
                <w:delText>1x2</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F71B6" w:rsidRPr="00D47B5F" w:rsidDel="003A7ED5" w:rsidRDefault="008F71B6" w:rsidP="00AB7380">
            <w:pPr>
              <w:keepLines/>
              <w:spacing w:after="0"/>
              <w:jc w:val="center"/>
              <w:rPr>
                <w:del w:id="1461" w:author="Karajani Bledar 1SI1" w:date="2019-11-08T18:02:00Z"/>
                <w:rFonts w:ascii="Arial" w:hAnsi="Arial" w:cs="Arial"/>
                <w:sz w:val="18"/>
                <w:lang w:val="en-US"/>
              </w:rPr>
            </w:pPr>
            <w:del w:id="1462" w:author="Karajani Bledar 1SI1" w:date="2019-11-08T18:02:00Z">
              <w:r w:rsidRPr="00D47B5F" w:rsidDel="003A7ED5">
                <w:rPr>
                  <w:rFonts w:ascii="Arial" w:hAnsi="Arial" w:cs="Arial"/>
                  <w:sz w:val="18"/>
                  <w:lang w:val="en-US"/>
                </w:rPr>
                <w:delText>1x2</w:delText>
              </w:r>
            </w:del>
          </w:p>
        </w:tc>
      </w:tr>
      <w:tr w:rsidR="003A7ED5" w:rsidRPr="00D47B5F" w:rsidTr="000D3B3F">
        <w:trPr>
          <w:trHeight w:val="215"/>
          <w:jc w:val="center"/>
          <w:ins w:id="1463" w:author="Karajani Bledar 1SI1" w:date="2019-11-08T18:01:00Z"/>
        </w:trPr>
        <w:tc>
          <w:tcPr>
            <w:tcW w:w="2157" w:type="dxa"/>
            <w:tcBorders>
              <w:top w:val="single" w:sz="4" w:space="0" w:color="auto"/>
              <w:left w:val="single" w:sz="4" w:space="0" w:color="auto"/>
              <w:right w:val="single" w:sz="4" w:space="0" w:color="auto"/>
            </w:tcBorders>
            <w:vAlign w:val="center"/>
          </w:tcPr>
          <w:p w:rsidR="003A7ED5" w:rsidRPr="00D47B5F" w:rsidRDefault="003A7ED5" w:rsidP="003A7ED5">
            <w:pPr>
              <w:keepLines/>
              <w:spacing w:after="0"/>
              <w:rPr>
                <w:ins w:id="1464" w:author="Karajani Bledar 1SI1" w:date="2019-11-08T18:01:00Z"/>
                <w:rFonts w:ascii="Arial" w:hAnsi="Arial" w:cs="Arial"/>
                <w:sz w:val="16"/>
                <w:szCs w:val="16"/>
                <w:lang w:val="en-US"/>
              </w:rPr>
            </w:pPr>
            <w:ins w:id="1465" w:author="Karajani Bledar 1SI1" w:date="2019-11-08T18:01:00Z">
              <w:r w:rsidRPr="00D47B5F">
                <w:rPr>
                  <w:rFonts w:ascii="Arial" w:hAnsi="Arial" w:cs="Arial"/>
                  <w:sz w:val="18"/>
                  <w:lang w:val="en-US"/>
                </w:rPr>
                <w:t>Propagation condition</w:t>
              </w:r>
            </w:ins>
          </w:p>
        </w:tc>
        <w:tc>
          <w:tcPr>
            <w:tcW w:w="815" w:type="dxa"/>
            <w:tcBorders>
              <w:left w:val="single" w:sz="4" w:space="0" w:color="auto"/>
              <w:right w:val="single" w:sz="4" w:space="0" w:color="auto"/>
            </w:tcBorders>
            <w:vAlign w:val="center"/>
          </w:tcPr>
          <w:p w:rsidR="003A7ED5" w:rsidRPr="00D47B5F" w:rsidRDefault="003A7ED5" w:rsidP="003A7ED5">
            <w:pPr>
              <w:keepLines/>
              <w:spacing w:after="0"/>
              <w:jc w:val="center"/>
              <w:rPr>
                <w:ins w:id="1466" w:author="Karajani Bledar 1SI1" w:date="2019-11-08T18:01:00Z"/>
                <w:rFonts w:ascii="Arial" w:hAnsi="Arial" w:cs="Arial"/>
                <w:sz w:val="18"/>
                <w:lang w:val="en-US"/>
              </w:rPr>
            </w:pPr>
            <w:ins w:id="1467" w:author="Karajani Bledar 1SI1" w:date="2019-11-08T18:01:00Z">
              <w:r w:rsidRPr="00D47B5F">
                <w:rPr>
                  <w:rFonts w:ascii="Arial" w:hAnsi="Arial" w:cs="Arial"/>
                  <w:sz w:val="18"/>
                  <w:lang w:val="en-US"/>
                </w:rPr>
                <w:t>1~6</w:t>
              </w:r>
            </w:ins>
          </w:p>
        </w:tc>
        <w:tc>
          <w:tcPr>
            <w:tcW w:w="892" w:type="dxa"/>
            <w:tcBorders>
              <w:left w:val="single" w:sz="4" w:space="0" w:color="auto"/>
              <w:bottom w:val="single" w:sz="4" w:space="0" w:color="auto"/>
              <w:right w:val="single" w:sz="4" w:space="0" w:color="auto"/>
            </w:tcBorders>
            <w:vAlign w:val="center"/>
          </w:tcPr>
          <w:p w:rsidR="003A7ED5" w:rsidRPr="00D47B5F" w:rsidRDefault="003A7ED5" w:rsidP="003A7ED5">
            <w:pPr>
              <w:keepLines/>
              <w:spacing w:after="0"/>
              <w:jc w:val="center"/>
              <w:rPr>
                <w:ins w:id="1468" w:author="Karajani Bledar 1SI1" w:date="2019-11-08T18:01:00Z"/>
                <w:rFonts w:ascii="Arial" w:hAnsi="Arial" w:cs="Arial"/>
                <w:sz w:val="18"/>
                <w:lang w:val="en-US"/>
              </w:rPr>
            </w:pPr>
            <w:ins w:id="1469" w:author="Karajani Bledar 1SI1" w:date="2019-11-08T18:01:00Z">
              <w:r w:rsidRPr="00D47B5F">
                <w:rPr>
                  <w:rFonts w:ascii="Arial" w:hAnsi="Arial" w:cs="Arial"/>
                  <w:sz w:val="18"/>
                  <w:lang w:val="en-US"/>
                </w:rPr>
                <w:t>-</w:t>
              </w:r>
            </w:ins>
          </w:p>
        </w:tc>
        <w:tc>
          <w:tcPr>
            <w:tcW w:w="1108" w:type="dxa"/>
            <w:vMerge w:val="restart"/>
            <w:tcBorders>
              <w:left w:val="single" w:sz="4" w:space="0" w:color="auto"/>
              <w:right w:val="single" w:sz="4" w:space="0" w:color="auto"/>
            </w:tcBorders>
            <w:vAlign w:val="center"/>
          </w:tcPr>
          <w:p w:rsidR="003A7ED5" w:rsidRPr="003A7ED5" w:rsidRDefault="003A7ED5" w:rsidP="003A7ED5">
            <w:pPr>
              <w:pStyle w:val="TAC"/>
              <w:rPr>
                <w:ins w:id="1470" w:author="Karajani Bledar 1SI1" w:date="2019-11-08T18:01:00Z"/>
                <w:rFonts w:cs="Arial"/>
                <w:szCs w:val="18"/>
              </w:rPr>
            </w:pPr>
            <w:ins w:id="1471" w:author="Karajani Bledar 1SI1" w:date="2019-11-08T18:01:00Z">
              <w:r w:rsidRPr="003A7ED5">
                <w:rPr>
                  <w:rFonts w:cs="Arial"/>
                  <w:szCs w:val="18"/>
                </w:rPr>
                <w:t>NA</w:t>
              </w:r>
            </w:ins>
          </w:p>
          <w:p w:rsidR="003A7ED5" w:rsidRPr="003A7ED5" w:rsidRDefault="003A7ED5" w:rsidP="003A7ED5">
            <w:pPr>
              <w:keepLines/>
              <w:spacing w:after="0"/>
              <w:jc w:val="center"/>
              <w:rPr>
                <w:ins w:id="1472" w:author="Karajani Bledar 1SI1" w:date="2019-11-08T18:01:00Z"/>
                <w:rFonts w:ascii="Arial" w:hAnsi="Arial" w:cs="Arial"/>
                <w:sz w:val="18"/>
                <w:szCs w:val="18"/>
                <w:lang w:val="en-US"/>
              </w:rPr>
            </w:pPr>
            <w:ins w:id="1473" w:author="Karajani Bledar 1SI1" w:date="2019-11-08T18:01:00Z">
              <w:r w:rsidRPr="003A7ED5">
                <w:rPr>
                  <w:rFonts w:ascii="Arial" w:hAnsi="Arial" w:cs="Arial"/>
                  <w:sz w:val="18"/>
                  <w:szCs w:val="18"/>
                  <w:rPrChange w:id="1474" w:author="Karajani Bledar 1SI1" w:date="2019-11-08T18:01:00Z">
                    <w:rPr/>
                  </w:rPrChange>
                </w:rPr>
                <w:t>Link only, see clause A.3.7A</w:t>
              </w:r>
            </w:ins>
          </w:p>
        </w:tc>
        <w:tc>
          <w:tcPr>
            <w:tcW w:w="1108" w:type="dxa"/>
            <w:tcBorders>
              <w:left w:val="single" w:sz="4" w:space="0" w:color="auto"/>
              <w:bottom w:val="single" w:sz="4" w:space="0" w:color="auto"/>
              <w:right w:val="single" w:sz="4" w:space="0" w:color="auto"/>
            </w:tcBorders>
            <w:vAlign w:val="center"/>
          </w:tcPr>
          <w:p w:rsidR="003A7ED5" w:rsidRPr="00D47B5F" w:rsidRDefault="003A7ED5" w:rsidP="003A7ED5">
            <w:pPr>
              <w:keepLines/>
              <w:spacing w:after="0"/>
              <w:jc w:val="center"/>
              <w:rPr>
                <w:ins w:id="1475" w:author="Karajani Bledar 1SI1" w:date="2019-11-08T18:01:00Z"/>
                <w:rFonts w:ascii="Arial" w:hAnsi="Arial" w:cs="Arial"/>
                <w:sz w:val="18"/>
                <w:lang w:val="en-US"/>
              </w:rPr>
            </w:pPr>
            <w:ins w:id="1476" w:author="Karajani Bledar 1SI1" w:date="2019-11-08T18:01:00Z">
              <w:r w:rsidRPr="00D47B5F">
                <w:rPr>
                  <w:rFonts w:ascii="Arial" w:hAnsi="Arial" w:cs="Arial"/>
                  <w:sz w:val="18"/>
                  <w:lang w:val="en-US"/>
                </w:rPr>
                <w:t>AWGN</w:t>
              </w:r>
            </w:ins>
          </w:p>
        </w:tc>
        <w:tc>
          <w:tcPr>
            <w:tcW w:w="1108" w:type="dxa"/>
            <w:vMerge w:val="restart"/>
            <w:tcBorders>
              <w:left w:val="single" w:sz="4" w:space="0" w:color="auto"/>
              <w:right w:val="single" w:sz="4" w:space="0" w:color="auto"/>
            </w:tcBorders>
            <w:vAlign w:val="center"/>
          </w:tcPr>
          <w:p w:rsidR="003A7ED5" w:rsidRPr="003A7ED5" w:rsidRDefault="003A7ED5" w:rsidP="003A7ED5">
            <w:pPr>
              <w:pStyle w:val="TAC"/>
              <w:rPr>
                <w:ins w:id="1477" w:author="Karajani Bledar 1SI1" w:date="2019-11-08T18:02:00Z"/>
                <w:rFonts w:cs="Arial"/>
                <w:szCs w:val="18"/>
              </w:rPr>
            </w:pPr>
            <w:ins w:id="1478" w:author="Karajani Bledar 1SI1" w:date="2019-11-08T18:02:00Z">
              <w:r w:rsidRPr="003A7ED5">
                <w:rPr>
                  <w:rFonts w:cs="Arial"/>
                  <w:szCs w:val="18"/>
                </w:rPr>
                <w:t>NA</w:t>
              </w:r>
            </w:ins>
          </w:p>
          <w:p w:rsidR="003A7ED5" w:rsidRPr="00D47B5F" w:rsidRDefault="003A7ED5" w:rsidP="003A7ED5">
            <w:pPr>
              <w:keepLines/>
              <w:spacing w:after="0"/>
              <w:jc w:val="center"/>
              <w:rPr>
                <w:ins w:id="1479" w:author="Karajani Bledar 1SI1" w:date="2019-11-08T18:01:00Z"/>
                <w:rFonts w:ascii="Arial" w:hAnsi="Arial" w:cs="Arial"/>
                <w:sz w:val="18"/>
                <w:lang w:val="en-US"/>
              </w:rPr>
            </w:pPr>
            <w:ins w:id="1480" w:author="Karajani Bledar 1SI1" w:date="2019-11-08T18:02:00Z">
              <w:r w:rsidRPr="00C83EFE">
                <w:rPr>
                  <w:rFonts w:ascii="Arial" w:hAnsi="Arial" w:cs="Arial"/>
                  <w:sz w:val="18"/>
                  <w:szCs w:val="18"/>
                </w:rPr>
                <w:t>Link only, see clause A.3.7A</w:t>
              </w:r>
            </w:ins>
          </w:p>
        </w:tc>
        <w:tc>
          <w:tcPr>
            <w:tcW w:w="1108" w:type="dxa"/>
            <w:tcBorders>
              <w:left w:val="single" w:sz="4" w:space="0" w:color="auto"/>
              <w:bottom w:val="single" w:sz="4" w:space="0" w:color="auto"/>
              <w:right w:val="single" w:sz="4" w:space="0" w:color="auto"/>
            </w:tcBorders>
            <w:vAlign w:val="center"/>
          </w:tcPr>
          <w:p w:rsidR="003A7ED5" w:rsidRPr="00D47B5F" w:rsidRDefault="003A7ED5" w:rsidP="003A7ED5">
            <w:pPr>
              <w:keepLines/>
              <w:spacing w:after="0"/>
              <w:jc w:val="center"/>
              <w:rPr>
                <w:ins w:id="1481" w:author="Karajani Bledar 1SI1" w:date="2019-11-08T18:01:00Z"/>
                <w:rFonts w:ascii="Arial" w:hAnsi="Arial" w:cs="Arial"/>
                <w:sz w:val="18"/>
                <w:lang w:val="en-US"/>
              </w:rPr>
            </w:pPr>
            <w:ins w:id="1482" w:author="Karajani Bledar 1SI1" w:date="2019-11-08T18:01:00Z">
              <w:r w:rsidRPr="00D47B5F">
                <w:rPr>
                  <w:rFonts w:ascii="Arial" w:hAnsi="Arial" w:cs="Arial"/>
                  <w:sz w:val="18"/>
                  <w:lang w:val="en-US"/>
                </w:rPr>
                <w:t>AWGN</w:t>
              </w:r>
            </w:ins>
          </w:p>
        </w:tc>
      </w:tr>
      <w:tr w:rsidR="003A7ED5" w:rsidRPr="00D47B5F" w:rsidTr="000D3B3F">
        <w:trPr>
          <w:trHeight w:val="215"/>
          <w:jc w:val="center"/>
          <w:ins w:id="1483" w:author="Karajani Bledar 1SI1" w:date="2019-11-08T18:01:00Z"/>
        </w:trPr>
        <w:tc>
          <w:tcPr>
            <w:tcW w:w="2157" w:type="dxa"/>
            <w:tcBorders>
              <w:top w:val="single" w:sz="4" w:space="0" w:color="auto"/>
              <w:left w:val="single" w:sz="4" w:space="0" w:color="auto"/>
              <w:right w:val="single" w:sz="4" w:space="0" w:color="auto"/>
            </w:tcBorders>
            <w:vAlign w:val="center"/>
          </w:tcPr>
          <w:p w:rsidR="003A7ED5" w:rsidRPr="00D47B5F" w:rsidRDefault="003A7ED5" w:rsidP="000D3B3F">
            <w:pPr>
              <w:keepLines/>
              <w:spacing w:after="0"/>
              <w:rPr>
                <w:ins w:id="1484" w:author="Karajani Bledar 1SI1" w:date="2019-11-08T18:01:00Z"/>
                <w:rFonts w:ascii="Arial" w:hAnsi="Arial" w:cs="Arial"/>
                <w:sz w:val="16"/>
                <w:szCs w:val="16"/>
                <w:lang w:val="en-US"/>
              </w:rPr>
            </w:pPr>
            <w:ins w:id="1485" w:author="Karajani Bledar 1SI1" w:date="2019-11-08T18:01:00Z">
              <w:r w:rsidRPr="00D47B5F">
                <w:rPr>
                  <w:rFonts w:ascii="Arial" w:hAnsi="Arial" w:cs="Arial"/>
                  <w:sz w:val="18"/>
                  <w:lang w:val="en-US"/>
                </w:rPr>
                <w:t>Antenna configuration</w:t>
              </w:r>
            </w:ins>
          </w:p>
        </w:tc>
        <w:tc>
          <w:tcPr>
            <w:tcW w:w="815" w:type="dxa"/>
            <w:tcBorders>
              <w:left w:val="single" w:sz="4" w:space="0" w:color="auto"/>
              <w:right w:val="single" w:sz="4" w:space="0" w:color="auto"/>
            </w:tcBorders>
            <w:vAlign w:val="center"/>
          </w:tcPr>
          <w:p w:rsidR="003A7ED5" w:rsidRPr="00D47B5F" w:rsidRDefault="003A7ED5" w:rsidP="000D3B3F">
            <w:pPr>
              <w:keepLines/>
              <w:spacing w:after="0"/>
              <w:jc w:val="center"/>
              <w:rPr>
                <w:ins w:id="1486" w:author="Karajani Bledar 1SI1" w:date="2019-11-08T18:01:00Z"/>
                <w:rFonts w:ascii="Arial" w:hAnsi="Arial" w:cs="Arial"/>
                <w:sz w:val="18"/>
                <w:lang w:val="en-US"/>
              </w:rPr>
            </w:pPr>
            <w:ins w:id="1487" w:author="Karajani Bledar 1SI1" w:date="2019-11-08T18:01:00Z">
              <w:r w:rsidRPr="00D47B5F">
                <w:rPr>
                  <w:rFonts w:ascii="Arial" w:hAnsi="Arial" w:cs="Arial"/>
                  <w:sz w:val="18"/>
                  <w:lang w:val="en-US"/>
                </w:rPr>
                <w:t>1~6</w:t>
              </w:r>
            </w:ins>
          </w:p>
        </w:tc>
        <w:tc>
          <w:tcPr>
            <w:tcW w:w="892" w:type="dxa"/>
            <w:tcBorders>
              <w:left w:val="single" w:sz="4" w:space="0" w:color="auto"/>
              <w:bottom w:val="single" w:sz="4" w:space="0" w:color="auto"/>
              <w:right w:val="single" w:sz="4" w:space="0" w:color="auto"/>
            </w:tcBorders>
            <w:vAlign w:val="center"/>
          </w:tcPr>
          <w:p w:rsidR="003A7ED5" w:rsidRPr="00D47B5F" w:rsidRDefault="003A7ED5" w:rsidP="000D3B3F">
            <w:pPr>
              <w:keepLines/>
              <w:spacing w:after="0"/>
              <w:jc w:val="center"/>
              <w:rPr>
                <w:ins w:id="1488" w:author="Karajani Bledar 1SI1" w:date="2019-11-08T18:01:00Z"/>
                <w:rFonts w:ascii="Arial" w:hAnsi="Arial" w:cs="Arial"/>
                <w:sz w:val="18"/>
                <w:lang w:val="en-US"/>
              </w:rPr>
            </w:pPr>
            <w:ins w:id="1489" w:author="Karajani Bledar 1SI1" w:date="2019-11-08T18:01:00Z">
              <w:r w:rsidRPr="00D47B5F">
                <w:rPr>
                  <w:rFonts w:ascii="Arial" w:hAnsi="Arial" w:cs="Arial"/>
                  <w:sz w:val="18"/>
                  <w:lang w:val="en-US"/>
                </w:rPr>
                <w:t>-</w:t>
              </w:r>
            </w:ins>
          </w:p>
        </w:tc>
        <w:tc>
          <w:tcPr>
            <w:tcW w:w="1108" w:type="dxa"/>
            <w:vMerge/>
            <w:tcBorders>
              <w:left w:val="single" w:sz="4" w:space="0" w:color="auto"/>
              <w:bottom w:val="single" w:sz="4" w:space="0" w:color="auto"/>
              <w:right w:val="single" w:sz="4" w:space="0" w:color="auto"/>
            </w:tcBorders>
            <w:vAlign w:val="center"/>
          </w:tcPr>
          <w:p w:rsidR="003A7ED5" w:rsidRPr="00D47B5F" w:rsidRDefault="003A7ED5" w:rsidP="000D3B3F">
            <w:pPr>
              <w:keepLines/>
              <w:spacing w:after="0"/>
              <w:jc w:val="center"/>
              <w:rPr>
                <w:ins w:id="1490" w:author="Karajani Bledar 1SI1" w:date="2019-11-08T18:01: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A7ED5" w:rsidRPr="00D47B5F" w:rsidRDefault="003A7ED5" w:rsidP="000D3B3F">
            <w:pPr>
              <w:keepLines/>
              <w:spacing w:after="0"/>
              <w:jc w:val="center"/>
              <w:rPr>
                <w:ins w:id="1491" w:author="Karajani Bledar 1SI1" w:date="2019-11-08T18:01:00Z"/>
                <w:rFonts w:ascii="Arial" w:hAnsi="Arial" w:cs="Arial"/>
                <w:sz w:val="18"/>
                <w:lang w:val="en-US"/>
              </w:rPr>
            </w:pPr>
            <w:ins w:id="1492" w:author="Karajani Bledar 1SI1" w:date="2019-11-08T18:01:00Z">
              <w:r w:rsidRPr="00D47B5F">
                <w:rPr>
                  <w:rFonts w:ascii="Arial" w:hAnsi="Arial" w:cs="Arial"/>
                  <w:sz w:val="18"/>
                  <w:lang w:val="en-US"/>
                </w:rPr>
                <w:t>1x2</w:t>
              </w:r>
            </w:ins>
          </w:p>
        </w:tc>
        <w:tc>
          <w:tcPr>
            <w:tcW w:w="1108" w:type="dxa"/>
            <w:vMerge/>
            <w:tcBorders>
              <w:left w:val="single" w:sz="4" w:space="0" w:color="auto"/>
              <w:bottom w:val="single" w:sz="4" w:space="0" w:color="auto"/>
              <w:right w:val="single" w:sz="4" w:space="0" w:color="auto"/>
            </w:tcBorders>
            <w:vAlign w:val="center"/>
          </w:tcPr>
          <w:p w:rsidR="003A7ED5" w:rsidRPr="00D47B5F" w:rsidRDefault="003A7ED5" w:rsidP="000D3B3F">
            <w:pPr>
              <w:keepLines/>
              <w:spacing w:after="0"/>
              <w:jc w:val="center"/>
              <w:rPr>
                <w:ins w:id="1493" w:author="Karajani Bledar 1SI1" w:date="2019-11-08T18:01: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A7ED5" w:rsidRPr="00D47B5F" w:rsidRDefault="003A7ED5" w:rsidP="000D3B3F">
            <w:pPr>
              <w:keepLines/>
              <w:spacing w:after="0"/>
              <w:jc w:val="center"/>
              <w:rPr>
                <w:ins w:id="1494" w:author="Karajani Bledar 1SI1" w:date="2019-11-08T18:01:00Z"/>
                <w:rFonts w:ascii="Arial" w:hAnsi="Arial" w:cs="Arial"/>
                <w:sz w:val="18"/>
                <w:lang w:val="en-US"/>
              </w:rPr>
            </w:pPr>
            <w:ins w:id="1495" w:author="Karajani Bledar 1SI1" w:date="2019-11-08T18:01:00Z">
              <w:r w:rsidRPr="00D47B5F">
                <w:rPr>
                  <w:rFonts w:ascii="Arial" w:hAnsi="Arial" w:cs="Arial"/>
                  <w:sz w:val="18"/>
                  <w:lang w:val="en-US"/>
                </w:rPr>
                <w:t>1x2</w:t>
              </w:r>
            </w:ins>
          </w:p>
        </w:tc>
      </w:tr>
      <w:tr w:rsidR="008F71B6" w:rsidRPr="00D47B5F" w:rsidTr="00AB7380">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keepLines/>
              <w:overflowPunct w:val="0"/>
              <w:autoSpaceDE w:val="0"/>
              <w:autoSpaceDN w:val="0"/>
              <w:adjustRightInd w:val="0"/>
              <w:spacing w:after="0"/>
              <w:ind w:left="851" w:hanging="851"/>
              <w:textAlignment w:val="baseline"/>
              <w:rPr>
                <w:rFonts w:ascii="Arial" w:hAnsi="Arial" w:cs="Arial"/>
                <w:sz w:val="18"/>
              </w:rPr>
            </w:pPr>
            <w:r w:rsidRPr="00D47B5F">
              <w:rPr>
                <w:rFonts w:ascii="Arial" w:hAnsi="Arial" w:cs="Arial"/>
                <w:sz w:val="18"/>
              </w:rPr>
              <w:t>Note 1:</w:t>
            </w:r>
            <w:r w:rsidRPr="00D47B5F">
              <w:rPr>
                <w:rFonts w:ascii="Arial" w:hAnsi="Arial" w:cs="Arial"/>
                <w:sz w:val="18"/>
              </w:rPr>
              <w:tab/>
              <w:t>OCNG shall be used such that both cells are fully allocated and a constant total transmitted power spectral density is achieved for all OFDM symbols.</w:t>
            </w:r>
          </w:p>
          <w:p w:rsidR="008F71B6" w:rsidRPr="00D47B5F" w:rsidRDefault="008F71B6" w:rsidP="00AB7380">
            <w:pPr>
              <w:keepLines/>
              <w:overflowPunct w:val="0"/>
              <w:autoSpaceDE w:val="0"/>
              <w:autoSpaceDN w:val="0"/>
              <w:adjustRightInd w:val="0"/>
              <w:spacing w:after="0"/>
              <w:ind w:left="851" w:hanging="851"/>
              <w:textAlignment w:val="baseline"/>
              <w:rPr>
                <w:rFonts w:ascii="Arial" w:hAnsi="Arial" w:cs="Arial"/>
                <w:sz w:val="18"/>
              </w:rPr>
            </w:pPr>
            <w:r w:rsidRPr="00D47B5F">
              <w:rPr>
                <w:rFonts w:ascii="Arial" w:hAnsi="Arial" w:cs="Arial"/>
                <w:sz w:val="18"/>
              </w:rPr>
              <w:t>Note 2:</w:t>
            </w:r>
            <w:r w:rsidRPr="00D47B5F">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47B5F">
              <w:rPr>
                <w:rFonts w:ascii="Arial" w:hAnsi="Arial" w:cs="Arial"/>
                <w:noProof/>
                <w:sz w:val="18"/>
                <w:lang w:eastAsia="en-GB"/>
              </w:rPr>
              <w:drawing>
                <wp:inline distT="0" distB="0" distL="0" distR="0" wp14:anchorId="0B19A3D1" wp14:editId="71AE5068">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D47B5F">
              <w:rPr>
                <w:rFonts w:ascii="Arial" w:hAnsi="Arial" w:cs="Arial"/>
                <w:sz w:val="18"/>
              </w:rPr>
              <w:t xml:space="preserve"> to be fulfilled.</w:t>
            </w:r>
          </w:p>
        </w:tc>
      </w:tr>
    </w:tbl>
    <w:p w:rsidR="008F71B6" w:rsidRPr="00D47B5F" w:rsidRDefault="008F71B6" w:rsidP="008F71B6">
      <w:pPr>
        <w:rPr>
          <w:lang w:eastAsia="ko-KR"/>
        </w:rPr>
      </w:pPr>
    </w:p>
    <w:p w:rsidR="008F71B6" w:rsidRPr="00D47B5F" w:rsidRDefault="008F71B6" w:rsidP="008F71B6">
      <w:pPr>
        <w:keepNext/>
        <w:keepLines/>
        <w:overflowPunct w:val="0"/>
        <w:autoSpaceDE w:val="0"/>
        <w:autoSpaceDN w:val="0"/>
        <w:adjustRightInd w:val="0"/>
        <w:spacing w:before="60"/>
        <w:jc w:val="center"/>
        <w:textAlignment w:val="baseline"/>
        <w:rPr>
          <w:rFonts w:ascii="Arial" w:hAnsi="Arial"/>
          <w:b/>
          <w:lang w:eastAsia="ko-KR"/>
        </w:rPr>
      </w:pPr>
      <w:r w:rsidRPr="00D47B5F">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961"/>
        <w:gridCol w:w="74"/>
        <w:gridCol w:w="887"/>
      </w:tblGrid>
      <w:tr w:rsidR="008F71B6" w:rsidRPr="00D47B5F" w:rsidTr="00AB7380">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pPr>
            <w:r w:rsidRPr="00D47B5F">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pStyle w:val="TAH"/>
            </w:pPr>
            <w:r w:rsidRPr="00D47B5F">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pPr>
            <w:r w:rsidRPr="00D47B5F">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pPr>
            <w:r w:rsidRPr="00D47B5F">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pPr>
            <w:r w:rsidRPr="00D47B5F">
              <w:t>Test 2</w:t>
            </w:r>
            <w:r w:rsidRPr="00D47B5F">
              <w:rPr>
                <w:vertAlign w:val="superscript"/>
              </w:rPr>
              <w:t xml:space="preserve"> NOTE 3</w:t>
            </w:r>
          </w:p>
        </w:tc>
      </w:tr>
      <w:tr w:rsidR="008F71B6" w:rsidRPr="00D47B5F" w:rsidTr="00AB7380">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8F71B6" w:rsidRPr="00D47B5F" w:rsidRDefault="008F71B6" w:rsidP="00AB7380">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pPr>
            <w:r w:rsidRPr="00D47B5F">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pPr>
            <w:r w:rsidRPr="00D47B5F">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pPr>
            <w:r w:rsidRPr="00D47B5F">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8F71B6" w:rsidRPr="00D47B5F" w:rsidRDefault="008F71B6" w:rsidP="00AB7380">
            <w:pPr>
              <w:pStyle w:val="TAH"/>
            </w:pPr>
            <w:r w:rsidRPr="00D47B5F">
              <w:t>Cell 3</w:t>
            </w:r>
          </w:p>
        </w:tc>
      </w:tr>
      <w:tr w:rsidR="008F71B6" w:rsidRPr="00D47B5F" w:rsidDel="000D3B3F" w:rsidTr="00AB7380">
        <w:trPr>
          <w:jc w:val="center"/>
          <w:del w:id="1496" w:author="Karajani Bledar 1SI1" w:date="2019-11-08T18:24:00Z"/>
        </w:trPr>
        <w:tc>
          <w:tcPr>
            <w:tcW w:w="2689" w:type="dxa"/>
            <w:tcBorders>
              <w:top w:val="single" w:sz="4" w:space="0" w:color="auto"/>
              <w:left w:val="single" w:sz="4" w:space="0" w:color="auto"/>
              <w:right w:val="single" w:sz="4" w:space="0" w:color="auto"/>
            </w:tcBorders>
          </w:tcPr>
          <w:p w:rsidR="008F71B6" w:rsidRPr="00D47B5F" w:rsidDel="000D3B3F" w:rsidRDefault="008F71B6" w:rsidP="00AB7380">
            <w:pPr>
              <w:pStyle w:val="TAL"/>
              <w:rPr>
                <w:del w:id="1497" w:author="Karajani Bledar 1SI1" w:date="2019-11-08T18:24:00Z"/>
                <w:vertAlign w:val="superscript"/>
              </w:rPr>
            </w:pPr>
            <w:del w:id="1498" w:author="Karajani Bledar 1SI1" w:date="2019-11-08T18:24:00Z">
              <w:r w:rsidRPr="00D47B5F" w:rsidDel="000D3B3F">
                <w:rPr>
                  <w:rFonts w:eastAsia="Calibri" w:cs="Arial"/>
                  <w:position w:val="-12"/>
                  <w:szCs w:val="22"/>
                  <w:lang w:val="en-US"/>
                </w:rPr>
                <w:object w:dxaOrig="405" w:dyaOrig="345">
                  <v:shape id="_x0000_i1081" type="#_x0000_t75" style="width:18.2pt;height:18.2pt" o:ole="" fillcolor="window">
                    <v:imagedata r:id="rId13" o:title=""/>
                  </v:shape>
                  <o:OLEObject Type="Embed" ProgID="Equation.3" ShapeID="_x0000_i1081" DrawAspect="Content" ObjectID="_1634748576" r:id="rId73"/>
                </w:object>
              </w:r>
            </w:del>
          </w:p>
        </w:tc>
        <w:tc>
          <w:tcPr>
            <w:tcW w:w="850" w:type="dxa"/>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499" w:author="Karajani Bledar 1SI1" w:date="2019-11-08T18:24:00Z"/>
              </w:rPr>
            </w:pPr>
            <w:del w:id="1500" w:author="Karajani Bledar 1SI1" w:date="2019-11-08T18:24:00Z">
              <w:r w:rsidRPr="00D47B5F" w:rsidDel="000D3B3F">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8F71B6" w:rsidRPr="00D47B5F" w:rsidDel="000D3B3F" w:rsidRDefault="008F71B6" w:rsidP="00AB7380">
            <w:pPr>
              <w:pStyle w:val="TAC"/>
              <w:rPr>
                <w:del w:id="1501" w:author="Karajani Bledar 1SI1" w:date="2019-11-08T18:24:00Z"/>
              </w:rPr>
            </w:pPr>
            <w:del w:id="1502" w:author="Karajani Bledar 1SI1" w:date="2019-11-08T18:24:00Z">
              <w:r w:rsidRPr="00D47B5F" w:rsidDel="000D3B3F">
                <w:delText>dBm/15kHz</w:delText>
              </w:r>
            </w:del>
          </w:p>
        </w:tc>
        <w:tc>
          <w:tcPr>
            <w:tcW w:w="1942" w:type="dxa"/>
            <w:gridSpan w:val="2"/>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03" w:author="Karajani Bledar 1SI1" w:date="2019-11-08T18:24:00Z"/>
              </w:rPr>
            </w:pPr>
            <w:del w:id="1504" w:author="Karajani Bledar 1SI1" w:date="2019-11-08T18:24:00Z">
              <w:r w:rsidRPr="00D47B5F" w:rsidDel="000D3B3F">
                <w:delText>TBD</w:delText>
              </w:r>
            </w:del>
          </w:p>
        </w:tc>
        <w:tc>
          <w:tcPr>
            <w:tcW w:w="1922" w:type="dxa"/>
            <w:gridSpan w:val="3"/>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05" w:author="Karajani Bledar 1SI1" w:date="2019-11-08T18:24:00Z"/>
                <w:lang w:eastAsia="zh-CN"/>
              </w:rPr>
            </w:pPr>
            <w:del w:id="1506" w:author="Karajani Bledar 1SI1" w:date="2019-11-08T18:24:00Z">
              <w:r w:rsidRPr="00D47B5F" w:rsidDel="000D3B3F">
                <w:rPr>
                  <w:rFonts w:hint="eastAsia"/>
                </w:rPr>
                <w:delText>n.a.</w:delText>
              </w:r>
            </w:del>
          </w:p>
        </w:tc>
      </w:tr>
      <w:tr w:rsidR="008F71B6" w:rsidRPr="00D47B5F" w:rsidDel="000D3B3F" w:rsidTr="00AB7380">
        <w:trPr>
          <w:jc w:val="center"/>
          <w:del w:id="1507" w:author="Karajani Bledar 1SI1" w:date="2019-11-08T18:24:00Z"/>
        </w:trPr>
        <w:tc>
          <w:tcPr>
            <w:tcW w:w="2689" w:type="dxa"/>
            <w:vMerge w:val="restart"/>
            <w:tcBorders>
              <w:top w:val="single" w:sz="4" w:space="0" w:color="auto"/>
              <w:left w:val="single" w:sz="4" w:space="0" w:color="auto"/>
              <w:right w:val="single" w:sz="4" w:space="0" w:color="auto"/>
            </w:tcBorders>
          </w:tcPr>
          <w:p w:rsidR="008F71B6" w:rsidRPr="00D47B5F" w:rsidDel="000D3B3F" w:rsidRDefault="008F71B6" w:rsidP="00AB7380">
            <w:pPr>
              <w:pStyle w:val="TAL"/>
              <w:rPr>
                <w:del w:id="1508" w:author="Karajani Bledar 1SI1" w:date="2019-11-08T18:24:00Z"/>
                <w:sz w:val="15"/>
                <w:szCs w:val="15"/>
              </w:rPr>
            </w:pPr>
            <w:del w:id="1509" w:author="Karajani Bledar 1SI1" w:date="2019-11-08T18:24:00Z">
              <w:r w:rsidRPr="00D47B5F" w:rsidDel="000D3B3F">
                <w:rPr>
                  <w:rFonts w:eastAsia="Calibri" w:cs="Arial"/>
                  <w:position w:val="-12"/>
                  <w:szCs w:val="22"/>
                  <w:lang w:val="en-US"/>
                </w:rPr>
                <w:object w:dxaOrig="405" w:dyaOrig="345">
                  <v:shape id="_x0000_i1082" type="#_x0000_t75" style="width:18.2pt;height:18.2pt" o:ole="" fillcolor="window">
                    <v:imagedata r:id="rId13" o:title=""/>
                  </v:shape>
                  <o:OLEObject Type="Embed" ProgID="Equation.3" ShapeID="_x0000_i1082" DrawAspect="Content" ObjectID="_1634748577" r:id="rId74"/>
                </w:object>
              </w:r>
            </w:del>
          </w:p>
        </w:tc>
        <w:tc>
          <w:tcPr>
            <w:tcW w:w="850" w:type="dxa"/>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10" w:author="Karajani Bledar 1SI1" w:date="2019-11-08T18:24:00Z"/>
              </w:rPr>
            </w:pPr>
            <w:del w:id="1511" w:author="Karajani Bledar 1SI1" w:date="2019-11-08T18:24:00Z">
              <w:r w:rsidRPr="00D47B5F" w:rsidDel="000D3B3F">
                <w:delText>1,2</w:delText>
              </w:r>
            </w:del>
          </w:p>
        </w:tc>
        <w:tc>
          <w:tcPr>
            <w:tcW w:w="893" w:type="dxa"/>
            <w:vMerge w:val="restart"/>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12" w:author="Karajani Bledar 1SI1" w:date="2019-11-08T18:24:00Z"/>
              </w:rPr>
            </w:pPr>
            <w:del w:id="1513" w:author="Karajani Bledar 1SI1" w:date="2019-11-08T18:24:00Z">
              <w:r w:rsidRPr="00D47B5F" w:rsidDel="000D3B3F">
                <w:delText>dBm/SSB SCS</w:delText>
              </w:r>
            </w:del>
          </w:p>
        </w:tc>
        <w:tc>
          <w:tcPr>
            <w:tcW w:w="1942" w:type="dxa"/>
            <w:gridSpan w:val="2"/>
            <w:tcBorders>
              <w:left w:val="single" w:sz="4" w:space="0" w:color="auto"/>
              <w:right w:val="single" w:sz="4" w:space="0" w:color="auto"/>
            </w:tcBorders>
            <w:vAlign w:val="center"/>
          </w:tcPr>
          <w:p w:rsidR="008F71B6" w:rsidRPr="00D47B5F" w:rsidDel="000D3B3F" w:rsidRDefault="008F71B6" w:rsidP="00AB7380">
            <w:pPr>
              <w:pStyle w:val="TAC"/>
              <w:rPr>
                <w:del w:id="1514" w:author="Karajani Bledar 1SI1" w:date="2019-11-08T18:24:00Z"/>
                <w:rFonts w:eastAsia="Calibri"/>
              </w:rPr>
            </w:pPr>
            <w:del w:id="1515" w:author="Karajani Bledar 1SI1" w:date="2019-11-08T18:24:00Z">
              <w:r w:rsidRPr="00D47B5F" w:rsidDel="000D3B3F">
                <w:delText>TBD</w:delText>
              </w:r>
            </w:del>
          </w:p>
        </w:tc>
        <w:tc>
          <w:tcPr>
            <w:tcW w:w="1922" w:type="dxa"/>
            <w:gridSpan w:val="3"/>
            <w:tcBorders>
              <w:left w:val="single" w:sz="4" w:space="0" w:color="auto"/>
              <w:right w:val="single" w:sz="4" w:space="0" w:color="auto"/>
            </w:tcBorders>
            <w:vAlign w:val="center"/>
          </w:tcPr>
          <w:p w:rsidR="008F71B6" w:rsidRPr="00D47B5F" w:rsidDel="000D3B3F" w:rsidRDefault="008F71B6" w:rsidP="00AB7380">
            <w:pPr>
              <w:pStyle w:val="TAC"/>
              <w:rPr>
                <w:del w:id="1516" w:author="Karajani Bledar 1SI1" w:date="2019-11-08T18:24:00Z"/>
              </w:rPr>
            </w:pPr>
            <w:del w:id="1517" w:author="Karajani Bledar 1SI1" w:date="2019-11-08T18:24:00Z">
              <w:r w:rsidRPr="00D47B5F" w:rsidDel="000D3B3F">
                <w:rPr>
                  <w:rFonts w:hint="eastAsia"/>
                </w:rPr>
                <w:delText>n.a.</w:delText>
              </w:r>
            </w:del>
          </w:p>
        </w:tc>
      </w:tr>
      <w:tr w:rsidR="008F71B6" w:rsidRPr="00D47B5F" w:rsidDel="000D3B3F" w:rsidTr="00AB7380">
        <w:trPr>
          <w:jc w:val="center"/>
          <w:del w:id="1518" w:author="Karajani Bledar 1SI1" w:date="2019-11-08T18:24:00Z"/>
        </w:trPr>
        <w:tc>
          <w:tcPr>
            <w:tcW w:w="2689" w:type="dxa"/>
            <w:vMerge/>
            <w:tcBorders>
              <w:left w:val="single" w:sz="4" w:space="0" w:color="auto"/>
              <w:right w:val="single" w:sz="4" w:space="0" w:color="auto"/>
            </w:tcBorders>
            <w:vAlign w:val="center"/>
          </w:tcPr>
          <w:p w:rsidR="008F71B6" w:rsidRPr="00D47B5F" w:rsidDel="000D3B3F" w:rsidRDefault="008F71B6" w:rsidP="00AB7380">
            <w:pPr>
              <w:pStyle w:val="TAL"/>
              <w:rPr>
                <w:del w:id="1519" w:author="Karajani Bledar 1SI1" w:date="2019-11-08T18:24:00Z"/>
                <w:sz w:val="15"/>
                <w:szCs w:val="15"/>
              </w:rPr>
            </w:pPr>
          </w:p>
        </w:tc>
        <w:tc>
          <w:tcPr>
            <w:tcW w:w="850" w:type="dxa"/>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20" w:author="Karajani Bledar 1SI1" w:date="2019-11-08T18:24:00Z"/>
                <w:lang w:val="sv-SE"/>
              </w:rPr>
            </w:pPr>
            <w:del w:id="1521" w:author="Karajani Bledar 1SI1" w:date="2019-11-08T18:24:00Z">
              <w:r w:rsidRPr="00D47B5F" w:rsidDel="000D3B3F">
                <w:rPr>
                  <w:lang w:val="sv-SE"/>
                </w:rPr>
                <w:delText>3,4</w:delText>
              </w:r>
            </w:del>
          </w:p>
        </w:tc>
        <w:tc>
          <w:tcPr>
            <w:tcW w:w="893" w:type="dxa"/>
            <w:vMerge/>
            <w:tcBorders>
              <w:left w:val="single" w:sz="4" w:space="0" w:color="auto"/>
              <w:right w:val="single" w:sz="4" w:space="0" w:color="auto"/>
            </w:tcBorders>
            <w:vAlign w:val="center"/>
          </w:tcPr>
          <w:p w:rsidR="008F71B6" w:rsidRPr="00D47B5F" w:rsidDel="000D3B3F" w:rsidRDefault="008F71B6" w:rsidP="00AB7380">
            <w:pPr>
              <w:pStyle w:val="TAC"/>
              <w:rPr>
                <w:del w:id="1522" w:author="Karajani Bledar 1SI1" w:date="2019-11-08T18:24:00Z"/>
                <w:rFonts w:eastAsia="Calibri"/>
              </w:rPr>
            </w:pPr>
          </w:p>
        </w:tc>
        <w:tc>
          <w:tcPr>
            <w:tcW w:w="1942" w:type="dxa"/>
            <w:gridSpan w:val="2"/>
            <w:tcBorders>
              <w:left w:val="single" w:sz="4" w:space="0" w:color="auto"/>
              <w:right w:val="single" w:sz="4" w:space="0" w:color="auto"/>
            </w:tcBorders>
            <w:vAlign w:val="center"/>
          </w:tcPr>
          <w:p w:rsidR="008F71B6" w:rsidRPr="00D47B5F" w:rsidDel="000D3B3F" w:rsidRDefault="008F71B6" w:rsidP="00AB7380">
            <w:pPr>
              <w:pStyle w:val="TAC"/>
              <w:rPr>
                <w:del w:id="1523" w:author="Karajani Bledar 1SI1" w:date="2019-11-08T18:24:00Z"/>
                <w:rFonts w:eastAsia="Calibri"/>
              </w:rPr>
            </w:pPr>
            <w:del w:id="1524" w:author="Karajani Bledar 1SI1" w:date="2019-11-08T18:24:00Z">
              <w:r w:rsidRPr="00D47B5F" w:rsidDel="000D3B3F">
                <w:rPr>
                  <w:rFonts w:eastAsia="Calibri"/>
                </w:rPr>
                <w:delText>TBD</w:delText>
              </w:r>
            </w:del>
          </w:p>
        </w:tc>
        <w:tc>
          <w:tcPr>
            <w:tcW w:w="1922" w:type="dxa"/>
            <w:gridSpan w:val="3"/>
            <w:tcBorders>
              <w:left w:val="single" w:sz="4" w:space="0" w:color="auto"/>
              <w:right w:val="single" w:sz="4" w:space="0" w:color="auto"/>
            </w:tcBorders>
            <w:vAlign w:val="center"/>
          </w:tcPr>
          <w:p w:rsidR="008F71B6" w:rsidRPr="00D47B5F" w:rsidDel="000D3B3F" w:rsidRDefault="008F71B6" w:rsidP="00AB7380">
            <w:pPr>
              <w:pStyle w:val="TAC"/>
              <w:rPr>
                <w:del w:id="1525" w:author="Karajani Bledar 1SI1" w:date="2019-11-08T18:24:00Z"/>
                <w:lang w:eastAsia="zh-CN"/>
              </w:rPr>
            </w:pPr>
            <w:del w:id="1526" w:author="Karajani Bledar 1SI1" w:date="2019-11-08T18:24:00Z">
              <w:r w:rsidRPr="00D47B5F" w:rsidDel="000D3B3F">
                <w:rPr>
                  <w:rFonts w:hint="eastAsia"/>
                </w:rPr>
                <w:delText>n.a.</w:delText>
              </w:r>
            </w:del>
          </w:p>
        </w:tc>
      </w:tr>
      <w:tr w:rsidR="008F71B6" w:rsidRPr="00D47B5F" w:rsidDel="000D3B3F" w:rsidTr="00AB7380">
        <w:trPr>
          <w:jc w:val="center"/>
          <w:del w:id="1527" w:author="Karajani Bledar 1SI1" w:date="2019-11-08T18:24:00Z"/>
        </w:trPr>
        <w:tc>
          <w:tcPr>
            <w:tcW w:w="2689" w:type="dxa"/>
            <w:tcBorders>
              <w:top w:val="single" w:sz="4" w:space="0" w:color="auto"/>
              <w:left w:val="single" w:sz="4" w:space="0" w:color="auto"/>
              <w:bottom w:val="single" w:sz="4" w:space="0" w:color="auto"/>
              <w:right w:val="single" w:sz="4" w:space="0" w:color="auto"/>
            </w:tcBorders>
            <w:vAlign w:val="center"/>
          </w:tcPr>
          <w:p w:rsidR="008F71B6" w:rsidRPr="00D47B5F" w:rsidDel="000D3B3F" w:rsidRDefault="008F71B6" w:rsidP="00AB7380">
            <w:pPr>
              <w:pStyle w:val="TAL"/>
              <w:rPr>
                <w:del w:id="1528" w:author="Karajani Bledar 1SI1" w:date="2019-11-08T18:24:00Z"/>
              </w:rPr>
            </w:pPr>
            <w:del w:id="1529" w:author="Karajani Bledar 1SI1" w:date="2019-11-08T18:24:00Z">
              <w:r w:rsidRPr="00D47B5F" w:rsidDel="000D3B3F">
                <w:rPr>
                  <w:position w:val="-12"/>
                </w:rPr>
                <w:object w:dxaOrig="620" w:dyaOrig="380">
                  <v:shape id="_x0000_i1083" type="#_x0000_t75" style="width:28.85pt;height:14.6pt" o:ole="" fillcolor="window">
                    <v:imagedata r:id="rId19" o:title=""/>
                  </v:shape>
                  <o:OLEObject Type="Embed" ProgID="Equation.3" ShapeID="_x0000_i1083" DrawAspect="Content" ObjectID="_1634748578" r:id="rId75"/>
                </w:object>
              </w:r>
            </w:del>
          </w:p>
        </w:tc>
        <w:tc>
          <w:tcPr>
            <w:tcW w:w="850" w:type="dxa"/>
            <w:tcBorders>
              <w:top w:val="single" w:sz="4" w:space="0" w:color="auto"/>
              <w:left w:val="single" w:sz="4" w:space="0" w:color="auto"/>
              <w:bottom w:val="single" w:sz="4" w:space="0" w:color="auto"/>
              <w:right w:val="single" w:sz="4" w:space="0" w:color="auto"/>
            </w:tcBorders>
            <w:vAlign w:val="center"/>
          </w:tcPr>
          <w:p w:rsidR="008F71B6" w:rsidRPr="00D47B5F" w:rsidDel="000D3B3F" w:rsidRDefault="008F71B6" w:rsidP="00AB7380">
            <w:pPr>
              <w:pStyle w:val="TAC"/>
              <w:rPr>
                <w:del w:id="1530" w:author="Karajani Bledar 1SI1" w:date="2019-11-08T18:24:00Z"/>
              </w:rPr>
            </w:pPr>
            <w:del w:id="1531" w:author="Karajani Bledar 1SI1" w:date="2019-11-08T18:24:00Z">
              <w:r w:rsidRPr="00D47B5F" w:rsidDel="000D3B3F">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8F71B6" w:rsidRPr="00D47B5F" w:rsidDel="000D3B3F" w:rsidRDefault="008F71B6" w:rsidP="00AB7380">
            <w:pPr>
              <w:pStyle w:val="TAC"/>
              <w:rPr>
                <w:del w:id="1532" w:author="Karajani Bledar 1SI1" w:date="2019-11-08T18:24:00Z"/>
              </w:rPr>
            </w:pPr>
            <w:del w:id="1533" w:author="Karajani Bledar 1SI1" w:date="2019-11-08T18:24:00Z">
              <w:r w:rsidRPr="00D47B5F" w:rsidDel="000D3B3F">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8F71B6" w:rsidRPr="00D47B5F" w:rsidDel="000D3B3F" w:rsidRDefault="008F71B6" w:rsidP="00AB7380">
            <w:pPr>
              <w:pStyle w:val="TAC"/>
              <w:rPr>
                <w:del w:id="1534" w:author="Karajani Bledar 1SI1" w:date="2019-11-08T18:24:00Z"/>
              </w:rPr>
            </w:pPr>
            <w:del w:id="1535" w:author="Karajani Bledar 1SI1" w:date="2019-11-08T18:24:00Z">
              <w:r w:rsidRPr="00D47B5F" w:rsidDel="000D3B3F">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8F71B6" w:rsidRPr="00D47B5F" w:rsidDel="000D3B3F" w:rsidRDefault="008F71B6" w:rsidP="00AB7380">
            <w:pPr>
              <w:pStyle w:val="TAC"/>
              <w:rPr>
                <w:del w:id="1536" w:author="Karajani Bledar 1SI1" w:date="2019-11-08T18:24:00Z"/>
              </w:rPr>
            </w:pPr>
            <w:del w:id="1537" w:author="Karajani Bledar 1SI1" w:date="2019-11-08T18:24:00Z">
              <w:r w:rsidRPr="00D47B5F" w:rsidDel="000D3B3F">
                <w:delText>TBD</w:delText>
              </w:r>
            </w:del>
          </w:p>
        </w:tc>
        <w:tc>
          <w:tcPr>
            <w:tcW w:w="1922" w:type="dxa"/>
            <w:gridSpan w:val="3"/>
            <w:tcBorders>
              <w:top w:val="single" w:sz="4" w:space="0" w:color="auto"/>
              <w:left w:val="single" w:sz="4" w:space="0" w:color="auto"/>
              <w:bottom w:val="single" w:sz="4" w:space="0" w:color="auto"/>
              <w:right w:val="single" w:sz="4" w:space="0" w:color="auto"/>
            </w:tcBorders>
            <w:vAlign w:val="center"/>
          </w:tcPr>
          <w:p w:rsidR="008F71B6" w:rsidRPr="00D47B5F" w:rsidDel="000D3B3F" w:rsidRDefault="008F71B6" w:rsidP="00AB7380">
            <w:pPr>
              <w:pStyle w:val="TAC"/>
              <w:rPr>
                <w:del w:id="1538" w:author="Karajani Bledar 1SI1" w:date="2019-11-08T18:24:00Z"/>
                <w:lang w:eastAsia="zh-CN"/>
              </w:rPr>
            </w:pPr>
            <w:del w:id="1539" w:author="Karajani Bledar 1SI1" w:date="2019-11-08T18:24:00Z">
              <w:r w:rsidRPr="00D47B5F" w:rsidDel="000D3B3F">
                <w:rPr>
                  <w:rFonts w:hint="eastAsia"/>
                </w:rPr>
                <w:delText>n.a.</w:delText>
              </w:r>
            </w:del>
          </w:p>
        </w:tc>
      </w:tr>
      <w:tr w:rsidR="008F71B6" w:rsidRPr="00D47B5F" w:rsidDel="000D3B3F" w:rsidTr="00AB7380">
        <w:trPr>
          <w:jc w:val="center"/>
          <w:del w:id="1540" w:author="Karajani Bledar 1SI1" w:date="2019-11-08T18:24:00Z"/>
        </w:trPr>
        <w:tc>
          <w:tcPr>
            <w:tcW w:w="2689" w:type="dxa"/>
            <w:vMerge w:val="restart"/>
            <w:tcBorders>
              <w:top w:val="single" w:sz="4" w:space="0" w:color="auto"/>
              <w:left w:val="single" w:sz="4" w:space="0" w:color="auto"/>
              <w:right w:val="single" w:sz="4" w:space="0" w:color="auto"/>
            </w:tcBorders>
            <w:vAlign w:val="center"/>
          </w:tcPr>
          <w:p w:rsidR="008F71B6" w:rsidRPr="00D47B5F" w:rsidDel="000D3B3F" w:rsidRDefault="008F71B6" w:rsidP="00AB7380">
            <w:pPr>
              <w:pStyle w:val="TAL"/>
              <w:rPr>
                <w:del w:id="1541" w:author="Karajani Bledar 1SI1" w:date="2019-11-08T18:24:00Z"/>
                <w:sz w:val="15"/>
                <w:szCs w:val="15"/>
              </w:rPr>
            </w:pPr>
            <w:del w:id="1542" w:author="Karajani Bledar 1SI1" w:date="2019-11-08T18:24:00Z">
              <w:r w:rsidRPr="00D47B5F" w:rsidDel="000D3B3F">
                <w:delText>SS-RSRP</w:delText>
              </w:r>
              <w:r w:rsidRPr="00D47B5F" w:rsidDel="000D3B3F">
                <w:rPr>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43" w:author="Karajani Bledar 1SI1" w:date="2019-11-08T18:24:00Z"/>
              </w:rPr>
            </w:pPr>
            <w:del w:id="1544" w:author="Karajani Bledar 1SI1" w:date="2019-11-08T18:24:00Z">
              <w:r w:rsidRPr="00D47B5F" w:rsidDel="000D3B3F">
                <w:delText>1,2</w:delText>
              </w:r>
            </w:del>
          </w:p>
        </w:tc>
        <w:tc>
          <w:tcPr>
            <w:tcW w:w="893" w:type="dxa"/>
            <w:vMerge w:val="restart"/>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45" w:author="Karajani Bledar 1SI1" w:date="2019-11-08T18:24:00Z"/>
              </w:rPr>
            </w:pPr>
            <w:del w:id="1546" w:author="Karajani Bledar 1SI1" w:date="2019-11-08T18:24:00Z">
              <w:r w:rsidRPr="00D47B5F" w:rsidDel="000D3B3F">
                <w:delText>dBm/SCS</w:delText>
              </w:r>
            </w:del>
          </w:p>
        </w:tc>
        <w:tc>
          <w:tcPr>
            <w:tcW w:w="1942" w:type="dxa"/>
            <w:gridSpan w:val="2"/>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47" w:author="Karajani Bledar 1SI1" w:date="2019-11-08T18:24:00Z"/>
              </w:rPr>
            </w:pPr>
            <w:del w:id="1548" w:author="Karajani Bledar 1SI1" w:date="2019-11-08T18:24:00Z">
              <w:r w:rsidRPr="00D47B5F" w:rsidDel="000D3B3F">
                <w:delText>TBD</w:delText>
              </w:r>
            </w:del>
          </w:p>
        </w:tc>
        <w:tc>
          <w:tcPr>
            <w:tcW w:w="1922" w:type="dxa"/>
            <w:gridSpan w:val="3"/>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49" w:author="Karajani Bledar 1SI1" w:date="2019-11-08T18:24:00Z"/>
                <w:lang w:eastAsia="zh-CN"/>
              </w:rPr>
            </w:pPr>
            <w:del w:id="1550" w:author="Karajani Bledar 1SI1" w:date="2019-11-08T18:24:00Z">
              <w:r w:rsidRPr="00D47B5F" w:rsidDel="000D3B3F">
                <w:delText>As in Table B.2.3-2</w:delText>
              </w:r>
            </w:del>
          </w:p>
        </w:tc>
      </w:tr>
      <w:tr w:rsidR="008F71B6" w:rsidRPr="00D47B5F" w:rsidDel="000D3B3F" w:rsidTr="00AB7380">
        <w:trPr>
          <w:jc w:val="center"/>
          <w:del w:id="1551" w:author="Karajani Bledar 1SI1" w:date="2019-11-08T18:24:00Z"/>
        </w:trPr>
        <w:tc>
          <w:tcPr>
            <w:tcW w:w="2689" w:type="dxa"/>
            <w:vMerge/>
            <w:tcBorders>
              <w:left w:val="single" w:sz="4" w:space="0" w:color="auto"/>
              <w:right w:val="single" w:sz="4" w:space="0" w:color="auto"/>
            </w:tcBorders>
            <w:vAlign w:val="center"/>
            <w:hideMark/>
          </w:tcPr>
          <w:p w:rsidR="008F71B6" w:rsidRPr="00D47B5F" w:rsidDel="000D3B3F" w:rsidRDefault="008F71B6" w:rsidP="00AB7380">
            <w:pPr>
              <w:pStyle w:val="TAL"/>
              <w:rPr>
                <w:del w:id="1552" w:author="Karajani Bledar 1SI1" w:date="2019-11-08T18:24:00Z"/>
                <w:sz w:val="15"/>
                <w:szCs w:val="15"/>
              </w:rPr>
            </w:pPr>
          </w:p>
        </w:tc>
        <w:tc>
          <w:tcPr>
            <w:tcW w:w="850" w:type="dxa"/>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53" w:author="Karajani Bledar 1SI1" w:date="2019-11-08T18:24:00Z"/>
              </w:rPr>
            </w:pPr>
            <w:del w:id="1554" w:author="Karajani Bledar 1SI1" w:date="2019-11-08T18:24:00Z">
              <w:r w:rsidRPr="00D47B5F" w:rsidDel="000D3B3F">
                <w:delText>3,4</w:delText>
              </w:r>
            </w:del>
          </w:p>
        </w:tc>
        <w:tc>
          <w:tcPr>
            <w:tcW w:w="893" w:type="dxa"/>
            <w:vMerge/>
            <w:tcBorders>
              <w:left w:val="single" w:sz="4" w:space="0" w:color="auto"/>
              <w:right w:val="single" w:sz="4" w:space="0" w:color="auto"/>
            </w:tcBorders>
            <w:vAlign w:val="center"/>
            <w:hideMark/>
          </w:tcPr>
          <w:p w:rsidR="008F71B6" w:rsidRPr="00D47B5F" w:rsidDel="000D3B3F" w:rsidRDefault="008F71B6" w:rsidP="00AB7380">
            <w:pPr>
              <w:pStyle w:val="TAC"/>
              <w:rPr>
                <w:del w:id="1555" w:author="Karajani Bledar 1SI1" w:date="2019-11-08T18:24:00Z"/>
              </w:rPr>
            </w:pPr>
          </w:p>
        </w:tc>
        <w:tc>
          <w:tcPr>
            <w:tcW w:w="1942" w:type="dxa"/>
            <w:gridSpan w:val="2"/>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56" w:author="Karajani Bledar 1SI1" w:date="2019-11-08T18:24:00Z"/>
              </w:rPr>
            </w:pPr>
            <w:del w:id="1557" w:author="Karajani Bledar 1SI1" w:date="2019-11-08T18:24:00Z">
              <w:r w:rsidRPr="00D47B5F" w:rsidDel="000D3B3F">
                <w:delText>TBD</w:delText>
              </w:r>
            </w:del>
          </w:p>
        </w:tc>
        <w:tc>
          <w:tcPr>
            <w:tcW w:w="1922" w:type="dxa"/>
            <w:gridSpan w:val="3"/>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58" w:author="Karajani Bledar 1SI1" w:date="2019-11-08T18:24:00Z"/>
              </w:rPr>
            </w:pPr>
            <w:del w:id="1559" w:author="Karajani Bledar 1SI1" w:date="2019-11-08T18:24:00Z">
              <w:r w:rsidRPr="00D47B5F" w:rsidDel="000D3B3F">
                <w:delText>As in Table B.2.3-2</w:delText>
              </w:r>
            </w:del>
          </w:p>
        </w:tc>
      </w:tr>
      <w:tr w:rsidR="008F71B6" w:rsidRPr="00D47B5F" w:rsidDel="000D3B3F" w:rsidTr="00AB7380">
        <w:trPr>
          <w:jc w:val="center"/>
          <w:del w:id="1560" w:author="Karajani Bledar 1SI1" w:date="2019-11-08T18:24:00Z"/>
        </w:trPr>
        <w:tc>
          <w:tcPr>
            <w:tcW w:w="2689" w:type="dxa"/>
            <w:tcBorders>
              <w:top w:val="single" w:sz="4" w:space="0" w:color="auto"/>
              <w:left w:val="single" w:sz="4" w:space="0" w:color="auto"/>
              <w:right w:val="single" w:sz="4" w:space="0" w:color="auto"/>
            </w:tcBorders>
            <w:vAlign w:val="center"/>
          </w:tcPr>
          <w:p w:rsidR="008F71B6" w:rsidRPr="00D47B5F" w:rsidDel="000D3B3F" w:rsidRDefault="008F71B6" w:rsidP="00AB7380">
            <w:pPr>
              <w:pStyle w:val="TAL"/>
              <w:rPr>
                <w:del w:id="1561" w:author="Karajani Bledar 1SI1" w:date="2019-11-08T18:24:00Z"/>
              </w:rPr>
            </w:pPr>
            <w:del w:id="1562" w:author="Karajani Bledar 1SI1" w:date="2019-11-08T18:24:00Z">
              <w:r w:rsidRPr="00D47B5F" w:rsidDel="000D3B3F">
                <w:delText>Io</w:delText>
              </w:r>
              <w:r w:rsidRPr="00D47B5F" w:rsidDel="000D3B3F">
                <w:rPr>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63" w:author="Karajani Bledar 1SI1" w:date="2019-11-08T18:24:00Z"/>
              </w:rPr>
            </w:pPr>
            <w:del w:id="1564" w:author="Karajani Bledar 1SI1" w:date="2019-11-08T18:24:00Z">
              <w:r w:rsidRPr="00D47B5F" w:rsidDel="000D3B3F">
                <w:delText>1~4</w:delText>
              </w:r>
            </w:del>
          </w:p>
        </w:tc>
        <w:tc>
          <w:tcPr>
            <w:tcW w:w="893" w:type="dxa"/>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65" w:author="Karajani Bledar 1SI1" w:date="2019-11-08T18:24:00Z"/>
              </w:rPr>
            </w:pPr>
            <w:del w:id="1566" w:author="Karajani Bledar 1SI1" w:date="2019-11-08T18:24:00Z">
              <w:r w:rsidRPr="00D47B5F" w:rsidDel="000D3B3F">
                <w:delText>dBm/</w:delText>
              </w:r>
            </w:del>
          </w:p>
          <w:p w:rsidR="008F71B6" w:rsidRPr="00D47B5F" w:rsidDel="000D3B3F" w:rsidRDefault="008F71B6" w:rsidP="00AB7380">
            <w:pPr>
              <w:pStyle w:val="TAC"/>
              <w:rPr>
                <w:del w:id="1567" w:author="Karajani Bledar 1SI1" w:date="2019-11-08T18:24:00Z"/>
              </w:rPr>
            </w:pPr>
            <w:del w:id="1568" w:author="Karajani Bledar 1SI1" w:date="2019-11-08T18:24:00Z">
              <w:r w:rsidRPr="00D47B5F" w:rsidDel="000D3B3F">
                <w:delText>95.04MHz</w:delText>
              </w:r>
            </w:del>
          </w:p>
        </w:tc>
        <w:tc>
          <w:tcPr>
            <w:tcW w:w="1942" w:type="dxa"/>
            <w:gridSpan w:val="2"/>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69" w:author="Karajani Bledar 1SI1" w:date="2019-11-08T18:24:00Z"/>
              </w:rPr>
            </w:pPr>
            <w:del w:id="1570" w:author="Karajani Bledar 1SI1" w:date="2019-11-08T18:24:00Z">
              <w:r w:rsidRPr="00D47B5F" w:rsidDel="000D3B3F">
                <w:delText>TBD</w:delText>
              </w:r>
            </w:del>
          </w:p>
        </w:tc>
        <w:tc>
          <w:tcPr>
            <w:tcW w:w="1922" w:type="dxa"/>
            <w:gridSpan w:val="3"/>
            <w:tcBorders>
              <w:top w:val="single" w:sz="4" w:space="0" w:color="auto"/>
              <w:left w:val="single" w:sz="4" w:space="0" w:color="auto"/>
              <w:right w:val="single" w:sz="4" w:space="0" w:color="auto"/>
            </w:tcBorders>
            <w:vAlign w:val="center"/>
          </w:tcPr>
          <w:p w:rsidR="008F71B6" w:rsidRPr="00D47B5F" w:rsidDel="000D3B3F" w:rsidRDefault="008F71B6" w:rsidP="00AB7380">
            <w:pPr>
              <w:pStyle w:val="TAC"/>
              <w:rPr>
                <w:del w:id="1571" w:author="Karajani Bledar 1SI1" w:date="2019-11-08T18:24:00Z"/>
              </w:rPr>
            </w:pPr>
            <w:del w:id="1572" w:author="Karajani Bledar 1SI1" w:date="2019-11-08T18:24:00Z">
              <w:r w:rsidRPr="00D47B5F" w:rsidDel="000D3B3F">
                <w:delText>SS-RSRP+28.98</w:delText>
              </w:r>
            </w:del>
          </w:p>
        </w:tc>
      </w:tr>
      <w:tr w:rsidR="008F71B6" w:rsidRPr="00D47B5F" w:rsidDel="000D3B3F" w:rsidTr="00AB7380">
        <w:trPr>
          <w:jc w:val="center"/>
          <w:del w:id="1573" w:author="Karajani Bledar 1SI1" w:date="2019-11-08T18:24:00Z"/>
        </w:trPr>
        <w:tc>
          <w:tcPr>
            <w:tcW w:w="2689" w:type="dxa"/>
            <w:tcBorders>
              <w:top w:val="single" w:sz="4" w:space="0" w:color="auto"/>
              <w:left w:val="single" w:sz="4" w:space="0" w:color="auto"/>
              <w:bottom w:val="single" w:sz="4" w:space="0" w:color="auto"/>
              <w:right w:val="single" w:sz="4" w:space="0" w:color="auto"/>
            </w:tcBorders>
            <w:vAlign w:val="center"/>
            <w:hideMark/>
          </w:tcPr>
          <w:p w:rsidR="008F71B6" w:rsidRPr="00D47B5F" w:rsidDel="000D3B3F" w:rsidRDefault="008F71B6" w:rsidP="00AB7380">
            <w:pPr>
              <w:pStyle w:val="TAL"/>
              <w:rPr>
                <w:del w:id="1574" w:author="Karajani Bledar 1SI1" w:date="2019-11-08T18:24:00Z"/>
              </w:rPr>
            </w:pPr>
            <w:del w:id="1575" w:author="Karajani Bledar 1SI1" w:date="2019-11-08T18:24:00Z">
              <w:r w:rsidRPr="00D47B5F" w:rsidDel="000D3B3F">
                <w:rPr>
                  <w:position w:val="-12"/>
                </w:rPr>
                <w:object w:dxaOrig="800" w:dyaOrig="380">
                  <v:shape id="_x0000_i1084" type="#_x0000_t75" style="width:43.15pt;height:14.6pt" o:ole="" fillcolor="window">
                    <v:imagedata r:id="rId17" o:title=""/>
                  </v:shape>
                  <o:OLEObject Type="Embed" ProgID="Equation.3" ShapeID="_x0000_i1084" DrawAspect="Content" ObjectID="_1634748579" r:id="rId76"/>
                </w:object>
              </w:r>
            </w:del>
          </w:p>
        </w:tc>
        <w:tc>
          <w:tcPr>
            <w:tcW w:w="850" w:type="dxa"/>
            <w:tcBorders>
              <w:top w:val="single" w:sz="4" w:space="0" w:color="auto"/>
              <w:left w:val="single" w:sz="4" w:space="0" w:color="auto"/>
              <w:bottom w:val="single" w:sz="4" w:space="0" w:color="auto"/>
              <w:right w:val="single" w:sz="4" w:space="0" w:color="auto"/>
            </w:tcBorders>
            <w:vAlign w:val="center"/>
          </w:tcPr>
          <w:p w:rsidR="008F71B6" w:rsidRPr="00D47B5F" w:rsidDel="000D3B3F" w:rsidRDefault="008F71B6" w:rsidP="00AB7380">
            <w:pPr>
              <w:pStyle w:val="TAC"/>
              <w:rPr>
                <w:del w:id="1576" w:author="Karajani Bledar 1SI1" w:date="2019-11-08T18:24:00Z"/>
              </w:rPr>
            </w:pPr>
            <w:del w:id="1577" w:author="Karajani Bledar 1SI1" w:date="2019-11-08T18:24:00Z">
              <w:r w:rsidRPr="00D47B5F" w:rsidDel="000D3B3F">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8F71B6" w:rsidRPr="00D47B5F" w:rsidDel="000D3B3F" w:rsidRDefault="008F71B6" w:rsidP="00AB7380">
            <w:pPr>
              <w:pStyle w:val="TAC"/>
              <w:rPr>
                <w:del w:id="1578" w:author="Karajani Bledar 1SI1" w:date="2019-11-08T18:24:00Z"/>
              </w:rPr>
            </w:pPr>
            <w:del w:id="1579" w:author="Karajani Bledar 1SI1" w:date="2019-11-08T18:24:00Z">
              <w:r w:rsidRPr="00D47B5F" w:rsidDel="000D3B3F">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8F71B6" w:rsidRPr="00D47B5F" w:rsidDel="000D3B3F" w:rsidRDefault="008F71B6" w:rsidP="00AB7380">
            <w:pPr>
              <w:pStyle w:val="TAC"/>
              <w:rPr>
                <w:del w:id="1580" w:author="Karajani Bledar 1SI1" w:date="2019-11-08T18:24:00Z"/>
              </w:rPr>
            </w:pPr>
            <w:del w:id="1581" w:author="Karajani Bledar 1SI1" w:date="2019-11-08T18:24:00Z">
              <w:r w:rsidRPr="00D47B5F" w:rsidDel="000D3B3F">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8F71B6" w:rsidRPr="00D47B5F" w:rsidDel="000D3B3F" w:rsidRDefault="008F71B6" w:rsidP="00AB7380">
            <w:pPr>
              <w:pStyle w:val="TAC"/>
              <w:rPr>
                <w:del w:id="1582" w:author="Karajani Bledar 1SI1" w:date="2019-11-08T18:24:00Z"/>
              </w:rPr>
            </w:pPr>
            <w:del w:id="1583" w:author="Karajani Bledar 1SI1" w:date="2019-11-08T18:24:00Z">
              <w:r w:rsidRPr="00D47B5F" w:rsidDel="000D3B3F">
                <w:delText>TBD</w:delText>
              </w:r>
            </w:del>
          </w:p>
        </w:tc>
        <w:tc>
          <w:tcPr>
            <w:tcW w:w="1922" w:type="dxa"/>
            <w:gridSpan w:val="3"/>
            <w:tcBorders>
              <w:top w:val="single" w:sz="4" w:space="0" w:color="auto"/>
              <w:left w:val="single" w:sz="4" w:space="0" w:color="auto"/>
              <w:bottom w:val="single" w:sz="4" w:space="0" w:color="auto"/>
              <w:right w:val="single" w:sz="4" w:space="0" w:color="auto"/>
            </w:tcBorders>
            <w:vAlign w:val="center"/>
          </w:tcPr>
          <w:p w:rsidR="008F71B6" w:rsidRPr="00D47B5F" w:rsidDel="000D3B3F" w:rsidRDefault="008F71B6" w:rsidP="00AB7380">
            <w:pPr>
              <w:pStyle w:val="TAC"/>
              <w:rPr>
                <w:del w:id="1584" w:author="Karajani Bledar 1SI1" w:date="2019-11-08T18:24:00Z"/>
              </w:rPr>
            </w:pPr>
            <w:del w:id="1585" w:author="Karajani Bledar 1SI1" w:date="2019-11-08T18:24:00Z">
              <w:r w:rsidRPr="00D47B5F" w:rsidDel="000D3B3F">
                <w:delText>n.a.</w:delText>
              </w:r>
            </w:del>
          </w:p>
        </w:tc>
      </w:tr>
      <w:tr w:rsidR="00205731" w:rsidRPr="00D47B5F" w:rsidTr="000D3B3F">
        <w:trPr>
          <w:jc w:val="center"/>
          <w:ins w:id="1586" w:author="Karajani Bledar 1SI1" w:date="2019-11-08T18:19:00Z"/>
        </w:trPr>
        <w:tc>
          <w:tcPr>
            <w:tcW w:w="2689" w:type="dxa"/>
            <w:tcBorders>
              <w:top w:val="single" w:sz="4" w:space="0" w:color="auto"/>
              <w:left w:val="single" w:sz="4" w:space="0" w:color="auto"/>
              <w:bottom w:val="single" w:sz="4" w:space="0" w:color="auto"/>
              <w:right w:val="single" w:sz="4" w:space="0" w:color="auto"/>
            </w:tcBorders>
          </w:tcPr>
          <w:p w:rsidR="00205731" w:rsidRPr="00D47B5F" w:rsidRDefault="00205731" w:rsidP="00205731">
            <w:pPr>
              <w:pStyle w:val="TAL"/>
              <w:rPr>
                <w:ins w:id="1587" w:author="Karajani Bledar 1SI1" w:date="2019-11-08T18:19:00Z"/>
              </w:rPr>
            </w:pPr>
            <w:ins w:id="1588" w:author="Karajani Bledar 1SI1" w:date="2019-11-08T18:20:00Z">
              <w:r w:rsidRPr="00D47B5F">
                <w:rPr>
                  <w:rFonts w:eastAsia="Calibri" w:cs="Arial"/>
                  <w:position w:val="-12"/>
                  <w:szCs w:val="22"/>
                  <w:lang w:val="en-US"/>
                </w:rPr>
                <w:object w:dxaOrig="405" w:dyaOrig="345" w14:anchorId="64EE0273">
                  <v:shape id="_x0000_i1085" type="#_x0000_t75" style="width:18.2pt;height:18.2pt" o:ole="" fillcolor="window">
                    <v:imagedata r:id="rId13" o:title=""/>
                  </v:shape>
                  <o:OLEObject Type="Embed" ProgID="Equation.3" ShapeID="_x0000_i1085" DrawAspect="Content" ObjectID="_1634748580" r:id="rId77"/>
                </w:object>
              </w:r>
            </w:ins>
          </w:p>
        </w:tc>
        <w:tc>
          <w:tcPr>
            <w:tcW w:w="850" w:type="dxa"/>
            <w:tcBorders>
              <w:top w:val="single" w:sz="4" w:space="0" w:color="auto"/>
              <w:left w:val="single" w:sz="4" w:space="0" w:color="auto"/>
              <w:bottom w:val="single" w:sz="4" w:space="0" w:color="auto"/>
              <w:right w:val="single" w:sz="4" w:space="0" w:color="auto"/>
            </w:tcBorders>
            <w:vAlign w:val="center"/>
          </w:tcPr>
          <w:p w:rsidR="00205731" w:rsidRPr="00D47B5F" w:rsidRDefault="00205731" w:rsidP="00205731">
            <w:pPr>
              <w:pStyle w:val="TAC"/>
              <w:rPr>
                <w:ins w:id="1589" w:author="Karajani Bledar 1SI1" w:date="2019-11-08T18:19:00Z"/>
              </w:rPr>
            </w:pPr>
            <w:ins w:id="1590" w:author="Karajani Bledar 1SI1" w:date="2019-11-08T18:23: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205731" w:rsidRPr="00D47B5F" w:rsidRDefault="00205731" w:rsidP="00205731">
            <w:pPr>
              <w:pStyle w:val="TAC"/>
              <w:rPr>
                <w:ins w:id="1591" w:author="Karajani Bledar 1SI1" w:date="2019-11-08T18:19:00Z"/>
              </w:rPr>
            </w:pPr>
            <w:ins w:id="1592" w:author="Karajani Bledar 1SI1" w:date="2019-11-08T18:22:00Z">
              <w:r w:rsidRPr="00D47B5F">
                <w:t>dBm/15kHz</w:t>
              </w:r>
            </w:ins>
          </w:p>
        </w:tc>
        <w:tc>
          <w:tcPr>
            <w:tcW w:w="993" w:type="dxa"/>
            <w:vMerge w:val="restart"/>
            <w:tcBorders>
              <w:top w:val="single" w:sz="4" w:space="0" w:color="auto"/>
              <w:left w:val="single" w:sz="4" w:space="0" w:color="auto"/>
              <w:right w:val="single" w:sz="4" w:space="0" w:color="auto"/>
            </w:tcBorders>
            <w:vAlign w:val="center"/>
          </w:tcPr>
          <w:p w:rsidR="00205731" w:rsidRPr="003A7ED5" w:rsidRDefault="00205731" w:rsidP="00205731">
            <w:pPr>
              <w:pStyle w:val="TAC"/>
              <w:rPr>
                <w:ins w:id="1593" w:author="Karajani Bledar 1SI1" w:date="2019-11-08T18:22:00Z"/>
                <w:rFonts w:cs="Arial"/>
                <w:szCs w:val="18"/>
              </w:rPr>
            </w:pPr>
            <w:ins w:id="1594" w:author="Karajani Bledar 1SI1" w:date="2019-11-08T18:22:00Z">
              <w:r w:rsidRPr="003A7ED5">
                <w:rPr>
                  <w:rFonts w:cs="Arial"/>
                  <w:szCs w:val="18"/>
                </w:rPr>
                <w:t>NA</w:t>
              </w:r>
            </w:ins>
          </w:p>
          <w:p w:rsidR="00205731" w:rsidRPr="00D47B5F" w:rsidRDefault="00205731" w:rsidP="00205731">
            <w:pPr>
              <w:pStyle w:val="TAC"/>
              <w:rPr>
                <w:ins w:id="1595" w:author="Karajani Bledar 1SI1" w:date="2019-11-08T18:19:00Z"/>
              </w:rPr>
            </w:pPr>
            <w:ins w:id="1596" w:author="Karajani Bledar 1SI1" w:date="2019-11-08T18:22:00Z">
              <w:r w:rsidRPr="00C83EFE">
                <w:rPr>
                  <w:rFonts w:cs="Arial"/>
                  <w:szCs w:val="18"/>
                </w:rPr>
                <w:t>Link only, see clause A.3.7A</w:t>
              </w:r>
            </w:ins>
          </w:p>
        </w:tc>
        <w:tc>
          <w:tcPr>
            <w:tcW w:w="949" w:type="dxa"/>
            <w:tcBorders>
              <w:top w:val="single" w:sz="4" w:space="0" w:color="auto"/>
              <w:left w:val="single" w:sz="4" w:space="0" w:color="auto"/>
              <w:bottom w:val="single" w:sz="4" w:space="0" w:color="auto"/>
              <w:right w:val="single" w:sz="4" w:space="0" w:color="auto"/>
            </w:tcBorders>
            <w:vAlign w:val="center"/>
          </w:tcPr>
          <w:p w:rsidR="00205731" w:rsidRPr="00D47B5F" w:rsidRDefault="000D3B3F" w:rsidP="00205731">
            <w:pPr>
              <w:pStyle w:val="TAC"/>
              <w:rPr>
                <w:ins w:id="1597" w:author="Karajani Bledar 1SI1" w:date="2019-11-08T18:19:00Z"/>
              </w:rPr>
            </w:pPr>
            <w:ins w:id="1598" w:author="Karajani Bledar 1SI1" w:date="2019-11-08T18:23:00Z">
              <w:r>
                <w:t>TBD</w:t>
              </w:r>
            </w:ins>
          </w:p>
        </w:tc>
        <w:tc>
          <w:tcPr>
            <w:tcW w:w="961" w:type="dxa"/>
            <w:vMerge w:val="restart"/>
            <w:tcBorders>
              <w:top w:val="single" w:sz="4" w:space="0" w:color="auto"/>
              <w:left w:val="single" w:sz="4" w:space="0" w:color="auto"/>
              <w:right w:val="single" w:sz="4" w:space="0" w:color="auto"/>
            </w:tcBorders>
            <w:vAlign w:val="center"/>
          </w:tcPr>
          <w:p w:rsidR="00205731" w:rsidRPr="003A7ED5" w:rsidRDefault="00205731" w:rsidP="00205731">
            <w:pPr>
              <w:pStyle w:val="TAC"/>
              <w:rPr>
                <w:ins w:id="1599" w:author="Karajani Bledar 1SI1" w:date="2019-11-08T18:22:00Z"/>
                <w:rFonts w:cs="Arial"/>
                <w:szCs w:val="18"/>
              </w:rPr>
            </w:pPr>
            <w:ins w:id="1600" w:author="Karajani Bledar 1SI1" w:date="2019-11-08T18:22:00Z">
              <w:r w:rsidRPr="003A7ED5">
                <w:rPr>
                  <w:rFonts w:cs="Arial"/>
                  <w:szCs w:val="18"/>
                </w:rPr>
                <w:t>NA</w:t>
              </w:r>
            </w:ins>
          </w:p>
          <w:p w:rsidR="00205731" w:rsidRPr="00D47B5F" w:rsidRDefault="00205731" w:rsidP="00205731">
            <w:pPr>
              <w:pStyle w:val="TAC"/>
              <w:rPr>
                <w:ins w:id="1601" w:author="Karajani Bledar 1SI1" w:date="2019-11-08T18:19:00Z"/>
              </w:rPr>
            </w:pPr>
            <w:ins w:id="1602" w:author="Karajani Bledar 1SI1" w:date="2019-11-08T18:22:00Z">
              <w:r w:rsidRPr="00C83EFE">
                <w:rPr>
                  <w:rFonts w:cs="Arial"/>
                  <w:szCs w:val="18"/>
                </w:rPr>
                <w:t>Link only, see clause A.3.7A</w:t>
              </w:r>
            </w:ins>
          </w:p>
        </w:tc>
        <w:tc>
          <w:tcPr>
            <w:tcW w:w="961" w:type="dxa"/>
            <w:gridSpan w:val="2"/>
            <w:tcBorders>
              <w:top w:val="single" w:sz="4" w:space="0" w:color="auto"/>
              <w:left w:val="single" w:sz="4" w:space="0" w:color="auto"/>
              <w:bottom w:val="single" w:sz="4" w:space="0" w:color="auto"/>
              <w:right w:val="single" w:sz="4" w:space="0" w:color="auto"/>
            </w:tcBorders>
            <w:vAlign w:val="center"/>
          </w:tcPr>
          <w:p w:rsidR="00205731" w:rsidRPr="00D47B5F" w:rsidRDefault="000D3B3F" w:rsidP="00205731">
            <w:pPr>
              <w:pStyle w:val="TAC"/>
              <w:rPr>
                <w:ins w:id="1603" w:author="Karajani Bledar 1SI1" w:date="2019-11-08T18:19:00Z"/>
              </w:rPr>
            </w:pPr>
            <w:ins w:id="1604" w:author="Karajani Bledar 1SI1" w:date="2019-11-08T18:23:00Z">
              <w:r>
                <w:t>NA</w:t>
              </w:r>
            </w:ins>
          </w:p>
        </w:tc>
      </w:tr>
      <w:tr w:rsidR="00205731" w:rsidRPr="00D47B5F" w:rsidTr="000D3B3F">
        <w:trPr>
          <w:jc w:val="center"/>
          <w:ins w:id="1605" w:author="Karajani Bledar 1SI1" w:date="2019-11-08T18:19:00Z"/>
        </w:trPr>
        <w:tc>
          <w:tcPr>
            <w:tcW w:w="2689" w:type="dxa"/>
            <w:vMerge w:val="restart"/>
            <w:tcBorders>
              <w:top w:val="single" w:sz="4" w:space="0" w:color="auto"/>
              <w:left w:val="single" w:sz="4" w:space="0" w:color="auto"/>
              <w:right w:val="single" w:sz="4" w:space="0" w:color="auto"/>
            </w:tcBorders>
          </w:tcPr>
          <w:p w:rsidR="00205731" w:rsidRPr="00D47B5F" w:rsidRDefault="00205731" w:rsidP="00205731">
            <w:pPr>
              <w:pStyle w:val="TAL"/>
              <w:rPr>
                <w:ins w:id="1606" w:author="Karajani Bledar 1SI1" w:date="2019-11-08T18:19:00Z"/>
              </w:rPr>
            </w:pPr>
            <w:ins w:id="1607" w:author="Karajani Bledar 1SI1" w:date="2019-11-08T18:20:00Z">
              <w:r w:rsidRPr="00D47B5F">
                <w:rPr>
                  <w:rFonts w:eastAsia="Calibri" w:cs="Arial"/>
                  <w:position w:val="-12"/>
                  <w:szCs w:val="22"/>
                  <w:lang w:val="en-US"/>
                </w:rPr>
                <w:object w:dxaOrig="405" w:dyaOrig="345" w14:anchorId="5E39C872">
                  <v:shape id="_x0000_i1086" type="#_x0000_t75" style="width:18.2pt;height:18.2pt" o:ole="" fillcolor="window">
                    <v:imagedata r:id="rId13" o:title=""/>
                  </v:shape>
                  <o:OLEObject Type="Embed" ProgID="Equation.3" ShapeID="_x0000_i1086" DrawAspect="Content" ObjectID="_1634748581" r:id="rId78"/>
                </w:object>
              </w:r>
            </w:ins>
          </w:p>
        </w:tc>
        <w:tc>
          <w:tcPr>
            <w:tcW w:w="850" w:type="dxa"/>
            <w:tcBorders>
              <w:top w:val="single" w:sz="4" w:space="0" w:color="auto"/>
              <w:left w:val="single" w:sz="4" w:space="0" w:color="auto"/>
              <w:bottom w:val="single" w:sz="4" w:space="0" w:color="auto"/>
              <w:right w:val="single" w:sz="4" w:space="0" w:color="auto"/>
            </w:tcBorders>
            <w:vAlign w:val="center"/>
          </w:tcPr>
          <w:p w:rsidR="00205731" w:rsidRPr="00D47B5F" w:rsidRDefault="00205731" w:rsidP="00205731">
            <w:pPr>
              <w:pStyle w:val="TAC"/>
              <w:rPr>
                <w:ins w:id="1608" w:author="Karajani Bledar 1SI1" w:date="2019-11-08T18:19:00Z"/>
              </w:rPr>
            </w:pPr>
            <w:ins w:id="1609" w:author="Karajani Bledar 1SI1" w:date="2019-11-08T18:23:00Z">
              <w:r w:rsidRPr="00D47B5F">
                <w:t>1,2</w:t>
              </w:r>
            </w:ins>
          </w:p>
        </w:tc>
        <w:tc>
          <w:tcPr>
            <w:tcW w:w="893" w:type="dxa"/>
            <w:vMerge w:val="restart"/>
            <w:tcBorders>
              <w:top w:val="single" w:sz="4" w:space="0" w:color="auto"/>
              <w:left w:val="single" w:sz="4" w:space="0" w:color="auto"/>
              <w:right w:val="single" w:sz="4" w:space="0" w:color="auto"/>
            </w:tcBorders>
            <w:vAlign w:val="center"/>
          </w:tcPr>
          <w:p w:rsidR="00205731" w:rsidRPr="00D47B5F" w:rsidRDefault="00205731" w:rsidP="00205731">
            <w:pPr>
              <w:pStyle w:val="TAC"/>
              <w:rPr>
                <w:ins w:id="1610" w:author="Karajani Bledar 1SI1" w:date="2019-11-08T18:19:00Z"/>
              </w:rPr>
            </w:pPr>
            <w:ins w:id="1611" w:author="Karajani Bledar 1SI1" w:date="2019-11-08T18:22:00Z">
              <w:r w:rsidRPr="00D47B5F">
                <w:t>dBm/SSB SCS</w:t>
              </w:r>
            </w:ins>
          </w:p>
        </w:tc>
        <w:tc>
          <w:tcPr>
            <w:tcW w:w="993" w:type="dxa"/>
            <w:vMerge/>
            <w:tcBorders>
              <w:left w:val="single" w:sz="4" w:space="0" w:color="auto"/>
              <w:right w:val="single" w:sz="4" w:space="0" w:color="auto"/>
            </w:tcBorders>
            <w:vAlign w:val="center"/>
          </w:tcPr>
          <w:p w:rsidR="00205731" w:rsidRPr="00D47B5F" w:rsidRDefault="00205731" w:rsidP="00205731">
            <w:pPr>
              <w:pStyle w:val="TAC"/>
              <w:rPr>
                <w:ins w:id="1612" w:author="Karajani Bledar 1SI1" w:date="2019-11-08T18:19:00Z"/>
              </w:rPr>
            </w:pPr>
          </w:p>
        </w:tc>
        <w:tc>
          <w:tcPr>
            <w:tcW w:w="949" w:type="dxa"/>
            <w:tcBorders>
              <w:top w:val="single" w:sz="4" w:space="0" w:color="auto"/>
              <w:left w:val="single" w:sz="4" w:space="0" w:color="auto"/>
              <w:bottom w:val="single" w:sz="4" w:space="0" w:color="auto"/>
              <w:right w:val="single" w:sz="4" w:space="0" w:color="auto"/>
            </w:tcBorders>
            <w:vAlign w:val="center"/>
          </w:tcPr>
          <w:p w:rsidR="00205731" w:rsidRPr="00D47B5F" w:rsidRDefault="000D3B3F" w:rsidP="00205731">
            <w:pPr>
              <w:pStyle w:val="TAC"/>
              <w:rPr>
                <w:ins w:id="1613" w:author="Karajani Bledar 1SI1" w:date="2019-11-08T18:19:00Z"/>
              </w:rPr>
            </w:pPr>
            <w:ins w:id="1614" w:author="Karajani Bledar 1SI1" w:date="2019-11-08T18:23:00Z">
              <w:r>
                <w:t>TBD</w:t>
              </w:r>
            </w:ins>
          </w:p>
        </w:tc>
        <w:tc>
          <w:tcPr>
            <w:tcW w:w="961" w:type="dxa"/>
            <w:vMerge/>
            <w:tcBorders>
              <w:left w:val="single" w:sz="4" w:space="0" w:color="auto"/>
              <w:right w:val="single" w:sz="4" w:space="0" w:color="auto"/>
            </w:tcBorders>
            <w:vAlign w:val="center"/>
          </w:tcPr>
          <w:p w:rsidR="00205731" w:rsidRPr="00D47B5F" w:rsidRDefault="00205731" w:rsidP="00205731">
            <w:pPr>
              <w:pStyle w:val="TAC"/>
              <w:rPr>
                <w:ins w:id="1615" w:author="Karajani Bledar 1SI1" w:date="2019-11-08T18:19: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205731" w:rsidRPr="00D47B5F" w:rsidRDefault="000D3B3F" w:rsidP="00205731">
            <w:pPr>
              <w:pStyle w:val="TAC"/>
              <w:rPr>
                <w:ins w:id="1616" w:author="Karajani Bledar 1SI1" w:date="2019-11-08T18:19:00Z"/>
              </w:rPr>
            </w:pPr>
            <w:ins w:id="1617" w:author="Karajani Bledar 1SI1" w:date="2019-11-08T18:23:00Z">
              <w:r>
                <w:t>NA</w:t>
              </w:r>
            </w:ins>
          </w:p>
        </w:tc>
      </w:tr>
      <w:tr w:rsidR="00205731" w:rsidRPr="00D47B5F" w:rsidTr="000D3B3F">
        <w:trPr>
          <w:jc w:val="center"/>
          <w:ins w:id="1618" w:author="Karajani Bledar 1SI1" w:date="2019-11-08T18:19:00Z"/>
        </w:trPr>
        <w:tc>
          <w:tcPr>
            <w:tcW w:w="2689" w:type="dxa"/>
            <w:vMerge/>
            <w:tcBorders>
              <w:left w:val="single" w:sz="4" w:space="0" w:color="auto"/>
              <w:bottom w:val="single" w:sz="4" w:space="0" w:color="auto"/>
              <w:right w:val="single" w:sz="4" w:space="0" w:color="auto"/>
            </w:tcBorders>
            <w:vAlign w:val="center"/>
          </w:tcPr>
          <w:p w:rsidR="00205731" w:rsidRPr="00D47B5F" w:rsidRDefault="00205731" w:rsidP="00205731">
            <w:pPr>
              <w:pStyle w:val="TAL"/>
              <w:rPr>
                <w:ins w:id="1619" w:author="Karajani Bledar 1SI1" w:date="2019-11-08T18:19:00Z"/>
              </w:rPr>
            </w:pPr>
          </w:p>
        </w:tc>
        <w:tc>
          <w:tcPr>
            <w:tcW w:w="850" w:type="dxa"/>
            <w:tcBorders>
              <w:top w:val="single" w:sz="4" w:space="0" w:color="auto"/>
              <w:left w:val="single" w:sz="4" w:space="0" w:color="auto"/>
              <w:bottom w:val="single" w:sz="4" w:space="0" w:color="auto"/>
              <w:right w:val="single" w:sz="4" w:space="0" w:color="auto"/>
            </w:tcBorders>
            <w:vAlign w:val="center"/>
          </w:tcPr>
          <w:p w:rsidR="00205731" w:rsidRPr="00D47B5F" w:rsidRDefault="00205731" w:rsidP="00205731">
            <w:pPr>
              <w:pStyle w:val="TAC"/>
              <w:rPr>
                <w:ins w:id="1620" w:author="Karajani Bledar 1SI1" w:date="2019-11-08T18:19:00Z"/>
              </w:rPr>
            </w:pPr>
            <w:ins w:id="1621" w:author="Karajani Bledar 1SI1" w:date="2019-11-08T18:23:00Z">
              <w:r w:rsidRPr="00D47B5F">
                <w:rPr>
                  <w:lang w:val="sv-SE"/>
                </w:rPr>
                <w:t>3,4</w:t>
              </w:r>
            </w:ins>
          </w:p>
        </w:tc>
        <w:tc>
          <w:tcPr>
            <w:tcW w:w="893" w:type="dxa"/>
            <w:vMerge/>
            <w:tcBorders>
              <w:left w:val="single" w:sz="4" w:space="0" w:color="auto"/>
              <w:bottom w:val="single" w:sz="4" w:space="0" w:color="auto"/>
              <w:right w:val="single" w:sz="4" w:space="0" w:color="auto"/>
            </w:tcBorders>
            <w:vAlign w:val="center"/>
          </w:tcPr>
          <w:p w:rsidR="00205731" w:rsidRPr="00D47B5F" w:rsidRDefault="00205731" w:rsidP="00205731">
            <w:pPr>
              <w:pStyle w:val="TAC"/>
              <w:rPr>
                <w:ins w:id="1622" w:author="Karajani Bledar 1SI1" w:date="2019-11-08T18:19:00Z"/>
              </w:rPr>
            </w:pPr>
          </w:p>
        </w:tc>
        <w:tc>
          <w:tcPr>
            <w:tcW w:w="993" w:type="dxa"/>
            <w:vMerge/>
            <w:tcBorders>
              <w:left w:val="single" w:sz="4" w:space="0" w:color="auto"/>
              <w:right w:val="single" w:sz="4" w:space="0" w:color="auto"/>
            </w:tcBorders>
            <w:vAlign w:val="center"/>
          </w:tcPr>
          <w:p w:rsidR="00205731" w:rsidRPr="00D47B5F" w:rsidRDefault="00205731" w:rsidP="00205731">
            <w:pPr>
              <w:pStyle w:val="TAC"/>
              <w:rPr>
                <w:ins w:id="1623" w:author="Karajani Bledar 1SI1" w:date="2019-11-08T18:19:00Z"/>
              </w:rPr>
            </w:pPr>
          </w:p>
        </w:tc>
        <w:tc>
          <w:tcPr>
            <w:tcW w:w="949" w:type="dxa"/>
            <w:tcBorders>
              <w:top w:val="single" w:sz="4" w:space="0" w:color="auto"/>
              <w:left w:val="single" w:sz="4" w:space="0" w:color="auto"/>
              <w:bottom w:val="single" w:sz="4" w:space="0" w:color="auto"/>
              <w:right w:val="single" w:sz="4" w:space="0" w:color="auto"/>
            </w:tcBorders>
            <w:vAlign w:val="center"/>
          </w:tcPr>
          <w:p w:rsidR="00205731" w:rsidRPr="00D47B5F" w:rsidRDefault="000D3B3F" w:rsidP="00205731">
            <w:pPr>
              <w:pStyle w:val="TAC"/>
              <w:rPr>
                <w:ins w:id="1624" w:author="Karajani Bledar 1SI1" w:date="2019-11-08T18:19:00Z"/>
              </w:rPr>
            </w:pPr>
            <w:ins w:id="1625" w:author="Karajani Bledar 1SI1" w:date="2019-11-08T18:23:00Z">
              <w:r>
                <w:t>TBD</w:t>
              </w:r>
            </w:ins>
          </w:p>
        </w:tc>
        <w:tc>
          <w:tcPr>
            <w:tcW w:w="961" w:type="dxa"/>
            <w:vMerge/>
            <w:tcBorders>
              <w:left w:val="single" w:sz="4" w:space="0" w:color="auto"/>
              <w:right w:val="single" w:sz="4" w:space="0" w:color="auto"/>
            </w:tcBorders>
            <w:vAlign w:val="center"/>
          </w:tcPr>
          <w:p w:rsidR="00205731" w:rsidRPr="00D47B5F" w:rsidRDefault="00205731" w:rsidP="00205731">
            <w:pPr>
              <w:pStyle w:val="TAC"/>
              <w:rPr>
                <w:ins w:id="1626" w:author="Karajani Bledar 1SI1" w:date="2019-11-08T18:19: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205731" w:rsidRPr="00D47B5F" w:rsidRDefault="000D3B3F" w:rsidP="00205731">
            <w:pPr>
              <w:pStyle w:val="TAC"/>
              <w:rPr>
                <w:ins w:id="1627" w:author="Karajani Bledar 1SI1" w:date="2019-11-08T18:19:00Z"/>
              </w:rPr>
            </w:pPr>
            <w:ins w:id="1628" w:author="Karajani Bledar 1SI1" w:date="2019-11-08T18:23:00Z">
              <w:r>
                <w:t>NA</w:t>
              </w:r>
            </w:ins>
          </w:p>
        </w:tc>
      </w:tr>
      <w:tr w:rsidR="00205731" w:rsidRPr="00D47B5F" w:rsidTr="000D3B3F">
        <w:trPr>
          <w:jc w:val="center"/>
          <w:ins w:id="1629" w:author="Karajani Bledar 1SI1" w:date="2019-11-08T18:20:00Z"/>
        </w:trPr>
        <w:tc>
          <w:tcPr>
            <w:tcW w:w="2689" w:type="dxa"/>
            <w:tcBorders>
              <w:top w:val="single" w:sz="4" w:space="0" w:color="auto"/>
              <w:left w:val="single" w:sz="4" w:space="0" w:color="auto"/>
              <w:bottom w:val="single" w:sz="4" w:space="0" w:color="auto"/>
              <w:right w:val="single" w:sz="4" w:space="0" w:color="auto"/>
            </w:tcBorders>
            <w:vAlign w:val="center"/>
          </w:tcPr>
          <w:p w:rsidR="00205731" w:rsidRPr="00D47B5F" w:rsidRDefault="00205731" w:rsidP="00205731">
            <w:pPr>
              <w:pStyle w:val="TAL"/>
              <w:rPr>
                <w:ins w:id="1630" w:author="Karajani Bledar 1SI1" w:date="2019-11-08T18:20:00Z"/>
              </w:rPr>
            </w:pPr>
            <w:ins w:id="1631" w:author="Karajani Bledar 1SI1" w:date="2019-11-08T18:21:00Z">
              <w:r w:rsidRPr="00D47B5F">
                <w:rPr>
                  <w:position w:val="-12"/>
                </w:rPr>
                <w:object w:dxaOrig="620" w:dyaOrig="380" w14:anchorId="7718BA89">
                  <v:shape id="_x0000_i1087" type="#_x0000_t75" style="width:28.85pt;height:14.6pt" o:ole="" fillcolor="window">
                    <v:imagedata r:id="rId19" o:title=""/>
                  </v:shape>
                  <o:OLEObject Type="Embed" ProgID="Equation.3" ShapeID="_x0000_i1087" DrawAspect="Content" ObjectID="_1634748582" r:id="rId79"/>
                </w:object>
              </w:r>
            </w:ins>
          </w:p>
        </w:tc>
        <w:tc>
          <w:tcPr>
            <w:tcW w:w="850" w:type="dxa"/>
            <w:tcBorders>
              <w:top w:val="single" w:sz="4" w:space="0" w:color="auto"/>
              <w:left w:val="single" w:sz="4" w:space="0" w:color="auto"/>
              <w:bottom w:val="single" w:sz="4" w:space="0" w:color="auto"/>
              <w:right w:val="single" w:sz="4" w:space="0" w:color="auto"/>
            </w:tcBorders>
            <w:vAlign w:val="center"/>
          </w:tcPr>
          <w:p w:rsidR="00205731" w:rsidRPr="00D47B5F" w:rsidRDefault="00205731" w:rsidP="00205731">
            <w:pPr>
              <w:pStyle w:val="TAC"/>
              <w:rPr>
                <w:ins w:id="1632" w:author="Karajani Bledar 1SI1" w:date="2019-11-08T18:20:00Z"/>
              </w:rPr>
            </w:pPr>
            <w:ins w:id="1633" w:author="Karajani Bledar 1SI1" w:date="2019-11-08T18:23: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205731" w:rsidRPr="00D47B5F" w:rsidRDefault="00205731" w:rsidP="00205731">
            <w:pPr>
              <w:pStyle w:val="TAC"/>
              <w:rPr>
                <w:ins w:id="1634" w:author="Karajani Bledar 1SI1" w:date="2019-11-08T18:20:00Z"/>
              </w:rPr>
            </w:pPr>
            <w:ins w:id="1635" w:author="Karajani Bledar 1SI1" w:date="2019-11-08T18:22:00Z">
              <w:r w:rsidRPr="00D47B5F">
                <w:t>dB</w:t>
              </w:r>
            </w:ins>
          </w:p>
        </w:tc>
        <w:tc>
          <w:tcPr>
            <w:tcW w:w="993" w:type="dxa"/>
            <w:vMerge/>
            <w:tcBorders>
              <w:left w:val="single" w:sz="4" w:space="0" w:color="auto"/>
              <w:right w:val="single" w:sz="4" w:space="0" w:color="auto"/>
            </w:tcBorders>
            <w:vAlign w:val="center"/>
          </w:tcPr>
          <w:p w:rsidR="00205731" w:rsidRPr="00D47B5F" w:rsidRDefault="00205731" w:rsidP="00205731">
            <w:pPr>
              <w:pStyle w:val="TAC"/>
              <w:rPr>
                <w:ins w:id="1636" w:author="Karajani Bledar 1SI1" w:date="2019-11-08T18:20:00Z"/>
              </w:rPr>
            </w:pPr>
          </w:p>
        </w:tc>
        <w:tc>
          <w:tcPr>
            <w:tcW w:w="949" w:type="dxa"/>
            <w:tcBorders>
              <w:top w:val="single" w:sz="4" w:space="0" w:color="auto"/>
              <w:left w:val="single" w:sz="4" w:space="0" w:color="auto"/>
              <w:bottom w:val="single" w:sz="4" w:space="0" w:color="auto"/>
              <w:right w:val="single" w:sz="4" w:space="0" w:color="auto"/>
            </w:tcBorders>
            <w:vAlign w:val="center"/>
          </w:tcPr>
          <w:p w:rsidR="00205731" w:rsidRPr="00D47B5F" w:rsidRDefault="000D3B3F" w:rsidP="00205731">
            <w:pPr>
              <w:pStyle w:val="TAC"/>
              <w:rPr>
                <w:ins w:id="1637" w:author="Karajani Bledar 1SI1" w:date="2019-11-08T18:20:00Z"/>
              </w:rPr>
            </w:pPr>
            <w:ins w:id="1638" w:author="Karajani Bledar 1SI1" w:date="2019-11-08T18:23:00Z">
              <w:r>
                <w:t>TBD</w:t>
              </w:r>
            </w:ins>
          </w:p>
        </w:tc>
        <w:tc>
          <w:tcPr>
            <w:tcW w:w="961" w:type="dxa"/>
            <w:vMerge/>
            <w:tcBorders>
              <w:left w:val="single" w:sz="4" w:space="0" w:color="auto"/>
              <w:right w:val="single" w:sz="4" w:space="0" w:color="auto"/>
            </w:tcBorders>
            <w:vAlign w:val="center"/>
          </w:tcPr>
          <w:p w:rsidR="00205731" w:rsidRPr="00D47B5F" w:rsidRDefault="00205731" w:rsidP="00205731">
            <w:pPr>
              <w:pStyle w:val="TAC"/>
              <w:rPr>
                <w:ins w:id="1639" w:author="Karajani Bledar 1SI1" w:date="2019-11-08T18:20: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205731" w:rsidRPr="00D47B5F" w:rsidRDefault="000D3B3F" w:rsidP="00205731">
            <w:pPr>
              <w:pStyle w:val="TAC"/>
              <w:rPr>
                <w:ins w:id="1640" w:author="Karajani Bledar 1SI1" w:date="2019-11-08T18:20:00Z"/>
              </w:rPr>
            </w:pPr>
            <w:ins w:id="1641" w:author="Karajani Bledar 1SI1" w:date="2019-11-08T18:23:00Z">
              <w:r>
                <w:t>NA</w:t>
              </w:r>
            </w:ins>
          </w:p>
        </w:tc>
      </w:tr>
      <w:tr w:rsidR="000D3B3F" w:rsidRPr="00D47B5F" w:rsidTr="000D3B3F">
        <w:trPr>
          <w:jc w:val="center"/>
          <w:ins w:id="1642" w:author="Karajani Bledar 1SI1" w:date="2019-11-08T18:20:00Z"/>
        </w:trPr>
        <w:tc>
          <w:tcPr>
            <w:tcW w:w="2689" w:type="dxa"/>
            <w:vMerge w:val="restart"/>
            <w:tcBorders>
              <w:top w:val="single" w:sz="4" w:space="0" w:color="auto"/>
              <w:left w:val="single" w:sz="4" w:space="0" w:color="auto"/>
              <w:right w:val="single" w:sz="4" w:space="0" w:color="auto"/>
            </w:tcBorders>
            <w:vAlign w:val="center"/>
          </w:tcPr>
          <w:p w:rsidR="000D3B3F" w:rsidRPr="00D47B5F" w:rsidRDefault="000D3B3F" w:rsidP="000D3B3F">
            <w:pPr>
              <w:pStyle w:val="TAL"/>
              <w:rPr>
                <w:ins w:id="1643" w:author="Karajani Bledar 1SI1" w:date="2019-11-08T18:20:00Z"/>
              </w:rPr>
            </w:pPr>
            <w:ins w:id="1644" w:author="Karajani Bledar 1SI1" w:date="2019-11-08T18:21:00Z">
              <w:r w:rsidRPr="00D47B5F">
                <w:t>SS-RSRP</w:t>
              </w:r>
              <w:r w:rsidRPr="00D47B5F">
                <w:rPr>
                  <w:vertAlign w:val="superscript"/>
                </w:rPr>
                <w:t>Note1</w:t>
              </w:r>
            </w:ins>
          </w:p>
        </w:tc>
        <w:tc>
          <w:tcPr>
            <w:tcW w:w="850" w:type="dxa"/>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C"/>
              <w:rPr>
                <w:ins w:id="1645" w:author="Karajani Bledar 1SI1" w:date="2019-11-08T18:20:00Z"/>
              </w:rPr>
            </w:pPr>
            <w:ins w:id="1646" w:author="Karajani Bledar 1SI1" w:date="2019-11-08T18:23:00Z">
              <w:r w:rsidRPr="00D47B5F">
                <w:t>1,2</w:t>
              </w:r>
            </w:ins>
          </w:p>
        </w:tc>
        <w:tc>
          <w:tcPr>
            <w:tcW w:w="893" w:type="dxa"/>
            <w:vMerge w:val="restart"/>
            <w:tcBorders>
              <w:top w:val="single" w:sz="4" w:space="0" w:color="auto"/>
              <w:left w:val="single" w:sz="4" w:space="0" w:color="auto"/>
              <w:right w:val="single" w:sz="4" w:space="0" w:color="auto"/>
            </w:tcBorders>
            <w:vAlign w:val="center"/>
          </w:tcPr>
          <w:p w:rsidR="000D3B3F" w:rsidRPr="00D47B5F" w:rsidRDefault="000D3B3F" w:rsidP="000D3B3F">
            <w:pPr>
              <w:pStyle w:val="TAC"/>
              <w:rPr>
                <w:ins w:id="1647" w:author="Karajani Bledar 1SI1" w:date="2019-11-08T18:20:00Z"/>
              </w:rPr>
            </w:pPr>
            <w:ins w:id="1648" w:author="Karajani Bledar 1SI1" w:date="2019-11-08T18:22:00Z">
              <w:r w:rsidRPr="00D47B5F">
                <w:t>dBm/SCS</w:t>
              </w:r>
            </w:ins>
          </w:p>
        </w:tc>
        <w:tc>
          <w:tcPr>
            <w:tcW w:w="993" w:type="dxa"/>
            <w:vMerge/>
            <w:tcBorders>
              <w:left w:val="single" w:sz="4" w:space="0" w:color="auto"/>
              <w:right w:val="single" w:sz="4" w:space="0" w:color="auto"/>
            </w:tcBorders>
            <w:vAlign w:val="center"/>
          </w:tcPr>
          <w:p w:rsidR="000D3B3F" w:rsidRPr="00D47B5F" w:rsidRDefault="000D3B3F" w:rsidP="000D3B3F">
            <w:pPr>
              <w:pStyle w:val="TAC"/>
              <w:rPr>
                <w:ins w:id="1649" w:author="Karajani Bledar 1SI1" w:date="2019-11-08T18:20:00Z"/>
              </w:rPr>
            </w:pPr>
          </w:p>
        </w:tc>
        <w:tc>
          <w:tcPr>
            <w:tcW w:w="949" w:type="dxa"/>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C"/>
              <w:rPr>
                <w:ins w:id="1650" w:author="Karajani Bledar 1SI1" w:date="2019-11-08T18:20:00Z"/>
              </w:rPr>
            </w:pPr>
            <w:ins w:id="1651" w:author="Karajani Bledar 1SI1" w:date="2019-11-08T18:23:00Z">
              <w:r>
                <w:t>TBD</w:t>
              </w:r>
            </w:ins>
          </w:p>
        </w:tc>
        <w:tc>
          <w:tcPr>
            <w:tcW w:w="961" w:type="dxa"/>
            <w:vMerge/>
            <w:tcBorders>
              <w:left w:val="single" w:sz="4" w:space="0" w:color="auto"/>
              <w:right w:val="single" w:sz="4" w:space="0" w:color="auto"/>
            </w:tcBorders>
            <w:vAlign w:val="center"/>
          </w:tcPr>
          <w:p w:rsidR="000D3B3F" w:rsidRPr="00D47B5F" w:rsidRDefault="000D3B3F" w:rsidP="000D3B3F">
            <w:pPr>
              <w:pStyle w:val="TAC"/>
              <w:rPr>
                <w:ins w:id="1652" w:author="Karajani Bledar 1SI1" w:date="2019-11-08T18:20: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C"/>
              <w:rPr>
                <w:ins w:id="1653" w:author="Karajani Bledar 1SI1" w:date="2019-11-08T18:20:00Z"/>
              </w:rPr>
            </w:pPr>
            <w:ins w:id="1654" w:author="Karajani Bledar 1SI1" w:date="2019-11-08T18:23:00Z">
              <w:r w:rsidRPr="00D47B5F">
                <w:t>As in Table B.2.3-2</w:t>
              </w:r>
            </w:ins>
          </w:p>
        </w:tc>
      </w:tr>
      <w:tr w:rsidR="000D3B3F" w:rsidRPr="00D47B5F" w:rsidTr="000D3B3F">
        <w:trPr>
          <w:jc w:val="center"/>
          <w:ins w:id="1655" w:author="Karajani Bledar 1SI1" w:date="2019-11-08T18:20:00Z"/>
        </w:trPr>
        <w:tc>
          <w:tcPr>
            <w:tcW w:w="2689" w:type="dxa"/>
            <w:vMerge/>
            <w:tcBorders>
              <w:left w:val="single" w:sz="4" w:space="0" w:color="auto"/>
              <w:bottom w:val="single" w:sz="4" w:space="0" w:color="auto"/>
              <w:right w:val="single" w:sz="4" w:space="0" w:color="auto"/>
            </w:tcBorders>
            <w:vAlign w:val="center"/>
          </w:tcPr>
          <w:p w:rsidR="000D3B3F" w:rsidRPr="00D47B5F" w:rsidRDefault="000D3B3F" w:rsidP="000D3B3F">
            <w:pPr>
              <w:pStyle w:val="TAL"/>
              <w:rPr>
                <w:ins w:id="1656" w:author="Karajani Bledar 1SI1" w:date="2019-11-08T18:20:00Z"/>
              </w:rPr>
            </w:pPr>
          </w:p>
        </w:tc>
        <w:tc>
          <w:tcPr>
            <w:tcW w:w="850" w:type="dxa"/>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C"/>
              <w:rPr>
                <w:ins w:id="1657" w:author="Karajani Bledar 1SI1" w:date="2019-11-08T18:20:00Z"/>
              </w:rPr>
            </w:pPr>
            <w:ins w:id="1658" w:author="Karajani Bledar 1SI1" w:date="2019-11-08T18:23:00Z">
              <w:r w:rsidRPr="00D47B5F">
                <w:t>3,4</w:t>
              </w:r>
            </w:ins>
          </w:p>
        </w:tc>
        <w:tc>
          <w:tcPr>
            <w:tcW w:w="893" w:type="dxa"/>
            <w:vMerge/>
            <w:tcBorders>
              <w:left w:val="single" w:sz="4" w:space="0" w:color="auto"/>
              <w:bottom w:val="single" w:sz="4" w:space="0" w:color="auto"/>
              <w:right w:val="single" w:sz="4" w:space="0" w:color="auto"/>
            </w:tcBorders>
            <w:vAlign w:val="center"/>
          </w:tcPr>
          <w:p w:rsidR="000D3B3F" w:rsidRPr="00D47B5F" w:rsidRDefault="000D3B3F" w:rsidP="000D3B3F">
            <w:pPr>
              <w:pStyle w:val="TAC"/>
              <w:rPr>
                <w:ins w:id="1659" w:author="Karajani Bledar 1SI1" w:date="2019-11-08T18:20:00Z"/>
              </w:rPr>
            </w:pPr>
          </w:p>
        </w:tc>
        <w:tc>
          <w:tcPr>
            <w:tcW w:w="993" w:type="dxa"/>
            <w:vMerge/>
            <w:tcBorders>
              <w:left w:val="single" w:sz="4" w:space="0" w:color="auto"/>
              <w:right w:val="single" w:sz="4" w:space="0" w:color="auto"/>
            </w:tcBorders>
            <w:vAlign w:val="center"/>
          </w:tcPr>
          <w:p w:rsidR="000D3B3F" w:rsidRPr="00D47B5F" w:rsidRDefault="000D3B3F" w:rsidP="000D3B3F">
            <w:pPr>
              <w:pStyle w:val="TAC"/>
              <w:rPr>
                <w:ins w:id="1660" w:author="Karajani Bledar 1SI1" w:date="2019-11-08T18:20:00Z"/>
              </w:rPr>
            </w:pPr>
          </w:p>
        </w:tc>
        <w:tc>
          <w:tcPr>
            <w:tcW w:w="949" w:type="dxa"/>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C"/>
              <w:rPr>
                <w:ins w:id="1661" w:author="Karajani Bledar 1SI1" w:date="2019-11-08T18:20:00Z"/>
              </w:rPr>
            </w:pPr>
            <w:ins w:id="1662" w:author="Karajani Bledar 1SI1" w:date="2019-11-08T18:23:00Z">
              <w:r>
                <w:t>TBD</w:t>
              </w:r>
            </w:ins>
          </w:p>
        </w:tc>
        <w:tc>
          <w:tcPr>
            <w:tcW w:w="961" w:type="dxa"/>
            <w:vMerge/>
            <w:tcBorders>
              <w:left w:val="single" w:sz="4" w:space="0" w:color="auto"/>
              <w:right w:val="single" w:sz="4" w:space="0" w:color="auto"/>
            </w:tcBorders>
            <w:vAlign w:val="center"/>
          </w:tcPr>
          <w:p w:rsidR="000D3B3F" w:rsidRPr="00D47B5F" w:rsidRDefault="000D3B3F" w:rsidP="000D3B3F">
            <w:pPr>
              <w:pStyle w:val="TAC"/>
              <w:rPr>
                <w:ins w:id="1663" w:author="Karajani Bledar 1SI1" w:date="2019-11-08T18:20: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C"/>
              <w:rPr>
                <w:ins w:id="1664" w:author="Karajani Bledar 1SI1" w:date="2019-11-08T18:20:00Z"/>
              </w:rPr>
            </w:pPr>
            <w:ins w:id="1665" w:author="Karajani Bledar 1SI1" w:date="2019-11-08T18:23:00Z">
              <w:r w:rsidRPr="00D47B5F">
                <w:t>As in Table B.2.3-2</w:t>
              </w:r>
            </w:ins>
          </w:p>
        </w:tc>
      </w:tr>
      <w:tr w:rsidR="000D3B3F" w:rsidRPr="00D47B5F" w:rsidTr="000D3B3F">
        <w:trPr>
          <w:jc w:val="center"/>
          <w:ins w:id="1666" w:author="Karajani Bledar 1SI1" w:date="2019-11-08T18:21:00Z"/>
        </w:trPr>
        <w:tc>
          <w:tcPr>
            <w:tcW w:w="2689" w:type="dxa"/>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L"/>
              <w:rPr>
                <w:ins w:id="1667" w:author="Karajani Bledar 1SI1" w:date="2019-11-08T18:21:00Z"/>
              </w:rPr>
            </w:pPr>
            <w:ins w:id="1668" w:author="Karajani Bledar 1SI1" w:date="2019-11-08T18:21:00Z">
              <w:r w:rsidRPr="00D47B5F">
                <w:t>Io</w:t>
              </w:r>
              <w:r w:rsidRPr="00D47B5F">
                <w:rPr>
                  <w:vertAlign w:val="superscript"/>
                </w:rPr>
                <w:t>Note1</w:t>
              </w:r>
            </w:ins>
          </w:p>
        </w:tc>
        <w:tc>
          <w:tcPr>
            <w:tcW w:w="850" w:type="dxa"/>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C"/>
              <w:rPr>
                <w:ins w:id="1669" w:author="Karajani Bledar 1SI1" w:date="2019-11-08T18:21:00Z"/>
              </w:rPr>
            </w:pPr>
            <w:ins w:id="1670" w:author="Karajani Bledar 1SI1" w:date="2019-11-08T18:23: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C"/>
              <w:rPr>
                <w:ins w:id="1671" w:author="Karajani Bledar 1SI1" w:date="2019-11-08T18:22:00Z"/>
              </w:rPr>
            </w:pPr>
            <w:ins w:id="1672" w:author="Karajani Bledar 1SI1" w:date="2019-11-08T18:22:00Z">
              <w:r w:rsidRPr="00D47B5F">
                <w:t>dBm/</w:t>
              </w:r>
            </w:ins>
          </w:p>
          <w:p w:rsidR="000D3B3F" w:rsidRPr="00D47B5F" w:rsidRDefault="000D3B3F" w:rsidP="000D3B3F">
            <w:pPr>
              <w:pStyle w:val="TAC"/>
              <w:rPr>
                <w:ins w:id="1673" w:author="Karajani Bledar 1SI1" w:date="2019-11-08T18:21:00Z"/>
              </w:rPr>
            </w:pPr>
            <w:ins w:id="1674" w:author="Karajani Bledar 1SI1" w:date="2019-11-08T18:22:00Z">
              <w:r w:rsidRPr="00D47B5F">
                <w:t>95.04MHz</w:t>
              </w:r>
            </w:ins>
          </w:p>
        </w:tc>
        <w:tc>
          <w:tcPr>
            <w:tcW w:w="993" w:type="dxa"/>
            <w:vMerge/>
            <w:tcBorders>
              <w:left w:val="single" w:sz="4" w:space="0" w:color="auto"/>
              <w:right w:val="single" w:sz="4" w:space="0" w:color="auto"/>
            </w:tcBorders>
            <w:vAlign w:val="center"/>
          </w:tcPr>
          <w:p w:rsidR="000D3B3F" w:rsidRPr="00D47B5F" w:rsidRDefault="000D3B3F" w:rsidP="000D3B3F">
            <w:pPr>
              <w:pStyle w:val="TAC"/>
              <w:rPr>
                <w:ins w:id="1675" w:author="Karajani Bledar 1SI1" w:date="2019-11-08T18:21:00Z"/>
              </w:rPr>
            </w:pPr>
          </w:p>
        </w:tc>
        <w:tc>
          <w:tcPr>
            <w:tcW w:w="949" w:type="dxa"/>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C"/>
              <w:rPr>
                <w:ins w:id="1676" w:author="Karajani Bledar 1SI1" w:date="2019-11-08T18:21:00Z"/>
              </w:rPr>
            </w:pPr>
            <w:ins w:id="1677" w:author="Karajani Bledar 1SI1" w:date="2019-11-08T18:23:00Z">
              <w:r>
                <w:t>TBD</w:t>
              </w:r>
            </w:ins>
          </w:p>
        </w:tc>
        <w:tc>
          <w:tcPr>
            <w:tcW w:w="961" w:type="dxa"/>
            <w:vMerge/>
            <w:tcBorders>
              <w:left w:val="single" w:sz="4" w:space="0" w:color="auto"/>
              <w:right w:val="single" w:sz="4" w:space="0" w:color="auto"/>
            </w:tcBorders>
            <w:vAlign w:val="center"/>
          </w:tcPr>
          <w:p w:rsidR="000D3B3F" w:rsidRPr="00D47B5F" w:rsidRDefault="000D3B3F" w:rsidP="000D3B3F">
            <w:pPr>
              <w:pStyle w:val="TAC"/>
              <w:rPr>
                <w:ins w:id="1678" w:author="Karajani Bledar 1SI1" w:date="2019-11-08T18:21: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C"/>
              <w:rPr>
                <w:ins w:id="1679" w:author="Karajani Bledar 1SI1" w:date="2019-11-08T18:21:00Z"/>
              </w:rPr>
            </w:pPr>
            <w:ins w:id="1680" w:author="Karajani Bledar 1SI1" w:date="2019-11-08T18:24:00Z">
              <w:r w:rsidRPr="00D47B5F">
                <w:t>SS-RSRP+28.98</w:t>
              </w:r>
            </w:ins>
          </w:p>
        </w:tc>
      </w:tr>
      <w:tr w:rsidR="000D3B3F" w:rsidRPr="00D47B5F" w:rsidTr="000D3B3F">
        <w:trPr>
          <w:jc w:val="center"/>
          <w:ins w:id="1681" w:author="Karajani Bledar 1SI1" w:date="2019-11-08T18:21:00Z"/>
        </w:trPr>
        <w:tc>
          <w:tcPr>
            <w:tcW w:w="2689" w:type="dxa"/>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L"/>
              <w:rPr>
                <w:ins w:id="1682" w:author="Karajani Bledar 1SI1" w:date="2019-11-08T18:21:00Z"/>
              </w:rPr>
            </w:pPr>
            <w:ins w:id="1683" w:author="Karajani Bledar 1SI1" w:date="2019-11-08T18:21:00Z">
              <w:r w:rsidRPr="00D47B5F">
                <w:rPr>
                  <w:position w:val="-12"/>
                </w:rPr>
                <w:object w:dxaOrig="800" w:dyaOrig="380" w14:anchorId="1C12BB06">
                  <v:shape id="_x0000_i1088" type="#_x0000_t75" style="width:43.15pt;height:14.6pt" o:ole="" fillcolor="window">
                    <v:imagedata r:id="rId17" o:title=""/>
                  </v:shape>
                  <o:OLEObject Type="Embed" ProgID="Equation.3" ShapeID="_x0000_i1088" DrawAspect="Content" ObjectID="_1634748583" r:id="rId80"/>
                </w:object>
              </w:r>
            </w:ins>
          </w:p>
        </w:tc>
        <w:tc>
          <w:tcPr>
            <w:tcW w:w="850" w:type="dxa"/>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C"/>
              <w:rPr>
                <w:ins w:id="1684" w:author="Karajani Bledar 1SI1" w:date="2019-11-08T18:21:00Z"/>
              </w:rPr>
            </w:pPr>
            <w:ins w:id="1685" w:author="Karajani Bledar 1SI1" w:date="2019-11-08T18:23: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C"/>
              <w:rPr>
                <w:ins w:id="1686" w:author="Karajani Bledar 1SI1" w:date="2019-11-08T18:21:00Z"/>
              </w:rPr>
            </w:pPr>
            <w:ins w:id="1687" w:author="Karajani Bledar 1SI1" w:date="2019-11-08T18:23:00Z">
              <w:r w:rsidRPr="00D47B5F">
                <w:t>dB</w:t>
              </w:r>
            </w:ins>
          </w:p>
        </w:tc>
        <w:tc>
          <w:tcPr>
            <w:tcW w:w="993" w:type="dxa"/>
            <w:vMerge/>
            <w:tcBorders>
              <w:left w:val="single" w:sz="4" w:space="0" w:color="auto"/>
              <w:bottom w:val="single" w:sz="4" w:space="0" w:color="auto"/>
              <w:right w:val="single" w:sz="4" w:space="0" w:color="auto"/>
            </w:tcBorders>
            <w:vAlign w:val="center"/>
          </w:tcPr>
          <w:p w:rsidR="000D3B3F" w:rsidRPr="00D47B5F" w:rsidRDefault="000D3B3F" w:rsidP="000D3B3F">
            <w:pPr>
              <w:pStyle w:val="TAC"/>
              <w:rPr>
                <w:ins w:id="1688" w:author="Karajani Bledar 1SI1" w:date="2019-11-08T18:21:00Z"/>
              </w:rPr>
            </w:pPr>
          </w:p>
        </w:tc>
        <w:tc>
          <w:tcPr>
            <w:tcW w:w="949" w:type="dxa"/>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C"/>
              <w:rPr>
                <w:ins w:id="1689" w:author="Karajani Bledar 1SI1" w:date="2019-11-08T18:21:00Z"/>
              </w:rPr>
            </w:pPr>
            <w:ins w:id="1690" w:author="Karajani Bledar 1SI1" w:date="2019-11-08T18:23:00Z">
              <w:r>
                <w:t>TBD</w:t>
              </w:r>
            </w:ins>
          </w:p>
        </w:tc>
        <w:tc>
          <w:tcPr>
            <w:tcW w:w="961" w:type="dxa"/>
            <w:vMerge/>
            <w:tcBorders>
              <w:left w:val="single" w:sz="4" w:space="0" w:color="auto"/>
              <w:bottom w:val="single" w:sz="4" w:space="0" w:color="auto"/>
              <w:right w:val="single" w:sz="4" w:space="0" w:color="auto"/>
            </w:tcBorders>
            <w:vAlign w:val="center"/>
          </w:tcPr>
          <w:p w:rsidR="000D3B3F" w:rsidRPr="00D47B5F" w:rsidRDefault="000D3B3F" w:rsidP="000D3B3F">
            <w:pPr>
              <w:pStyle w:val="TAC"/>
              <w:rPr>
                <w:ins w:id="1691" w:author="Karajani Bledar 1SI1" w:date="2019-11-08T18:21: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0D3B3F" w:rsidRPr="00D47B5F" w:rsidRDefault="000D3B3F" w:rsidP="000D3B3F">
            <w:pPr>
              <w:pStyle w:val="TAC"/>
              <w:rPr>
                <w:ins w:id="1692" w:author="Karajani Bledar 1SI1" w:date="2019-11-08T18:21:00Z"/>
              </w:rPr>
            </w:pPr>
            <w:ins w:id="1693" w:author="Karajani Bledar 1SI1" w:date="2019-11-08T18:24:00Z">
              <w:r>
                <w:t>NA</w:t>
              </w:r>
            </w:ins>
          </w:p>
        </w:tc>
      </w:tr>
      <w:tr w:rsidR="00205731" w:rsidRPr="00D47B5F" w:rsidTr="00AB7380">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tcPr>
          <w:p w:rsidR="00205731" w:rsidRPr="00D47B5F" w:rsidRDefault="00205731" w:rsidP="00205731">
            <w:pPr>
              <w:pStyle w:val="TAN"/>
            </w:pPr>
            <w:r w:rsidRPr="00D47B5F">
              <w:t>Note 1:</w:t>
            </w:r>
            <w:r w:rsidRPr="00D47B5F">
              <w:tab/>
              <w:t>RSRP and Io levels have been derived from other parameters for information purposes. They are not settable parameters themselves.</w:t>
            </w:r>
          </w:p>
          <w:p w:rsidR="00205731" w:rsidRPr="00D47B5F" w:rsidRDefault="00205731" w:rsidP="00205731">
            <w:pPr>
              <w:pStyle w:val="TAN"/>
            </w:pPr>
            <w:r w:rsidRPr="00D47B5F">
              <w:t>Note 2:</w:t>
            </w:r>
            <w:r w:rsidRPr="00D47B5F">
              <w:tab/>
              <w:t>RSRP minimum requirements are specified assuming independent interference and noise at each receiver antenna port.</w:t>
            </w:r>
          </w:p>
          <w:p w:rsidR="00205731" w:rsidRPr="00D47B5F" w:rsidRDefault="00205731" w:rsidP="00205731">
            <w:pPr>
              <w:pStyle w:val="TAN"/>
            </w:pPr>
            <w:r w:rsidRPr="00D47B5F">
              <w:t>Note 3:</w:t>
            </w:r>
            <w:r w:rsidRPr="00D47B5F">
              <w:tab/>
              <w:t>No additional noise is added by the test system in Test 2.</w:t>
            </w:r>
          </w:p>
        </w:tc>
      </w:tr>
    </w:tbl>
    <w:p w:rsidR="008F71B6" w:rsidRPr="00D47B5F" w:rsidRDefault="008F71B6" w:rsidP="008F71B6">
      <w:pPr>
        <w:rPr>
          <w:lang w:eastAsia="ko-KR"/>
        </w:rPr>
      </w:pPr>
    </w:p>
    <w:p w:rsidR="008F71B6" w:rsidRPr="00D47B5F" w:rsidRDefault="008F71B6" w:rsidP="008F71B6">
      <w:pPr>
        <w:keepNext/>
        <w:keepLines/>
        <w:spacing w:before="120"/>
        <w:ind w:left="1701" w:hanging="1701"/>
        <w:outlineLvl w:val="4"/>
        <w:rPr>
          <w:rFonts w:ascii="Arial" w:hAnsi="Arial"/>
          <w:sz w:val="22"/>
          <w:lang w:eastAsia="ko-KR"/>
        </w:rPr>
      </w:pPr>
      <w:r w:rsidRPr="00D47B5F">
        <w:rPr>
          <w:rFonts w:ascii="Arial" w:hAnsi="Arial"/>
          <w:sz w:val="22"/>
          <w:lang w:eastAsia="ko-KR"/>
        </w:rPr>
        <w:t>A.5.7.1.3.3</w:t>
      </w:r>
      <w:r w:rsidRPr="00D47B5F">
        <w:rPr>
          <w:rFonts w:ascii="Arial" w:hAnsi="Arial"/>
          <w:sz w:val="22"/>
          <w:lang w:eastAsia="ko-KR"/>
        </w:rPr>
        <w:tab/>
        <w:t>Test Requirements</w:t>
      </w:r>
    </w:p>
    <w:p w:rsidR="008F71B6" w:rsidRPr="00D47B5F" w:rsidRDefault="008F71B6" w:rsidP="008F71B6">
      <w:pPr>
        <w:overflowPunct w:val="0"/>
        <w:autoSpaceDE w:val="0"/>
        <w:autoSpaceDN w:val="0"/>
        <w:adjustRightInd w:val="0"/>
        <w:textAlignment w:val="baseline"/>
        <w:rPr>
          <w:lang w:eastAsia="ko-KR"/>
        </w:rPr>
      </w:pPr>
      <w:r w:rsidRPr="00D47B5F">
        <w:rPr>
          <w:lang w:eastAsia="ko-KR"/>
        </w:rPr>
        <w:t xml:space="preserve">The SS-RSRP measurement accuracy for Cell 3 shall fulfil the </w:t>
      </w:r>
      <w:r w:rsidRPr="00D47B5F">
        <w:rPr>
          <w:lang w:eastAsia="zh-CN"/>
        </w:rPr>
        <w:t>Absolute requirement in section 10.1.5.1.1</w:t>
      </w:r>
      <w:r w:rsidRPr="00D47B5F">
        <w:rPr>
          <w:lang w:eastAsia="ko-KR"/>
        </w:rPr>
        <w:t>.</w:t>
      </w:r>
    </w:p>
    <w:p w:rsidR="00B5509D" w:rsidRPr="00B5509D" w:rsidRDefault="00B5509D" w:rsidP="00B5509D">
      <w:pPr>
        <w:keepNext/>
        <w:keepLines/>
        <w:spacing w:before="240"/>
        <w:ind w:left="1134" w:hanging="1134"/>
        <w:outlineLvl w:val="0"/>
        <w:rPr>
          <w:rFonts w:ascii="Arial" w:hAnsi="Arial"/>
          <w:b/>
          <w:color w:val="0000FF"/>
          <w:sz w:val="36"/>
        </w:rPr>
      </w:pPr>
    </w:p>
    <w:p w:rsidR="00B5509D" w:rsidRPr="002205EE" w:rsidRDefault="00B5509D" w:rsidP="00B5509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5509D" w:rsidRPr="002205EE" w:rsidRDefault="00B5509D" w:rsidP="00B5509D">
      <w:pPr>
        <w:keepNext/>
        <w:keepLines/>
        <w:spacing w:before="240"/>
        <w:ind w:left="1134" w:hanging="1134"/>
        <w:outlineLvl w:val="0"/>
        <w:rPr>
          <w:rFonts w:ascii="Arial" w:hAnsi="Arial"/>
          <w:b/>
          <w:color w:val="0000FF"/>
          <w:sz w:val="36"/>
        </w:rPr>
      </w:pPr>
    </w:p>
    <w:p w:rsidR="00146689" w:rsidRPr="00BF1D37" w:rsidRDefault="00146689" w:rsidP="00146689">
      <w:pPr>
        <w:pStyle w:val="Heading4"/>
        <w:ind w:left="1080" w:hanging="1080"/>
        <w:rPr>
          <w:snapToGrid w:val="0"/>
        </w:rPr>
      </w:pPr>
      <w:r w:rsidRPr="00BF1D37">
        <w:rPr>
          <w:snapToGrid w:val="0"/>
        </w:rPr>
        <w:t>A.7.3.1.1</w:t>
      </w:r>
      <w:r w:rsidRPr="00BF1D37">
        <w:rPr>
          <w:snapToGrid w:val="0"/>
        </w:rPr>
        <w:tab/>
        <w:t>Inter-frequency handover from FR1 to FR2; unknown target cell</w:t>
      </w:r>
    </w:p>
    <w:p w:rsidR="00146689" w:rsidRPr="00BF1D37" w:rsidRDefault="00146689" w:rsidP="00146689">
      <w:pPr>
        <w:pStyle w:val="Heading5"/>
        <w:rPr>
          <w:snapToGrid w:val="0"/>
        </w:rPr>
      </w:pPr>
      <w:r w:rsidRPr="00BF1D37">
        <w:rPr>
          <w:snapToGrid w:val="0"/>
        </w:rPr>
        <w:t>A.7.3.1.1.1</w:t>
      </w:r>
      <w:r w:rsidRPr="00BF1D37">
        <w:rPr>
          <w:snapToGrid w:val="0"/>
        </w:rPr>
        <w:tab/>
        <w:t>Test Purpose and Environment</w:t>
      </w:r>
    </w:p>
    <w:p w:rsidR="00146689" w:rsidRPr="00BF1D37" w:rsidRDefault="00146689" w:rsidP="00146689">
      <w:pPr>
        <w:rPr>
          <w:rFonts w:cs="v4.2.0"/>
        </w:rPr>
      </w:pPr>
      <w:r w:rsidRPr="00BF1D37">
        <w:rPr>
          <w:rFonts w:cs="v4.2.0"/>
        </w:rPr>
        <w:t>This test is to verify the requirement for the NR FR1-NR FR2 inter frequency handover requirements specified in clause </w:t>
      </w:r>
      <w:r w:rsidRPr="00BF1D37">
        <w:rPr>
          <w:lang w:val="en-US" w:eastAsia="zh-CN"/>
        </w:rPr>
        <w:t>6.1.1.5</w:t>
      </w:r>
      <w:r w:rsidRPr="00BF1D37">
        <w:rPr>
          <w:rFonts w:cs="v4.2.0"/>
        </w:rPr>
        <w:t>.</w:t>
      </w:r>
    </w:p>
    <w:p w:rsidR="00146689" w:rsidRPr="00BF1D37" w:rsidRDefault="00146689" w:rsidP="00146689">
      <w:pPr>
        <w:pStyle w:val="Heading5"/>
        <w:rPr>
          <w:snapToGrid w:val="0"/>
        </w:rPr>
      </w:pPr>
      <w:r w:rsidRPr="00BF1D37">
        <w:rPr>
          <w:snapToGrid w:val="0"/>
        </w:rPr>
        <w:t>A.7.3.1.1.2</w:t>
      </w:r>
      <w:r w:rsidRPr="00BF1D37">
        <w:rPr>
          <w:snapToGrid w:val="0"/>
        </w:rPr>
        <w:tab/>
        <w:t>Test Parameters</w:t>
      </w:r>
    </w:p>
    <w:p w:rsidR="00146689" w:rsidRPr="00BF1D37" w:rsidRDefault="00146689" w:rsidP="00146689">
      <w:r w:rsidRPr="00BF1D37">
        <w:t xml:space="preserve">Supported test configurations are shown in table </w:t>
      </w:r>
      <w:r w:rsidRPr="00BF1D37">
        <w:rPr>
          <w:snapToGrid w:val="0"/>
        </w:rPr>
        <w:t>A.7.3.1.2.2</w:t>
      </w:r>
      <w:r w:rsidRPr="00BF1D37">
        <w:t xml:space="preserve">-1. Both handover delay and interruption length are tested by using the parameters in table </w:t>
      </w:r>
      <w:r w:rsidRPr="00BF1D37">
        <w:rPr>
          <w:snapToGrid w:val="0"/>
        </w:rPr>
        <w:t>A.7.3.1.1.2</w:t>
      </w:r>
      <w:r w:rsidRPr="00BF1D37">
        <w:t xml:space="preserve">-2, and </w:t>
      </w:r>
      <w:r w:rsidRPr="00BF1D37">
        <w:rPr>
          <w:snapToGrid w:val="0"/>
        </w:rPr>
        <w:t>A.7.3.1.1.2</w:t>
      </w:r>
      <w:r w:rsidRPr="00BF1D37">
        <w:t>-3.</w:t>
      </w:r>
    </w:p>
    <w:p w:rsidR="00146689" w:rsidRPr="00BF1D37" w:rsidRDefault="00146689" w:rsidP="00146689">
      <w:pPr>
        <w:rPr>
          <w:rFonts w:eastAsia="MS Mincho"/>
        </w:rPr>
      </w:pPr>
      <w:r w:rsidRPr="00BF1D37">
        <w:rPr>
          <w:rFonts w:eastAsia="Batang"/>
        </w:rPr>
        <w:t>The test scenario comprises of two carriers and one cell on each carrier. No gap patterns are configured in the test case</w:t>
      </w:r>
      <w:r w:rsidRPr="00BF1D37">
        <w:t>. T</w:t>
      </w:r>
      <w:r w:rsidRPr="00BF1D37">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46689" w:rsidRPr="00BF1D37" w:rsidRDefault="00146689" w:rsidP="00146689">
      <w:pPr>
        <w:pStyle w:val="TH"/>
        <w:rPr>
          <w:lang w:eastAsia="zh-CN"/>
        </w:rPr>
      </w:pPr>
      <w:r w:rsidRPr="00BF1D37">
        <w:t xml:space="preserve">Table </w:t>
      </w:r>
      <w:r w:rsidRPr="00BF1D37">
        <w:rPr>
          <w:snapToGrid w:val="0"/>
        </w:rPr>
        <w:t>A.7.3.1.1.2</w:t>
      </w:r>
      <w:r w:rsidRPr="00BF1D37">
        <w:t xml:space="preserve">-1: </w:t>
      </w:r>
      <w:r w:rsidRPr="00BF1D37">
        <w:rPr>
          <w:snapToGrid w:val="0"/>
        </w:rPr>
        <w:t xml:space="preserve">Inter-frequency handover from FR1 to FR2 </w:t>
      </w:r>
      <w:r w:rsidRPr="00BF1D3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46689" w:rsidRPr="00BF1D37" w:rsidTr="00AB7380">
        <w:tc>
          <w:tcPr>
            <w:tcW w:w="2330" w:type="dxa"/>
            <w:shd w:val="clear" w:color="auto" w:fill="auto"/>
          </w:tcPr>
          <w:p w:rsidR="00146689" w:rsidRPr="00BF1D37" w:rsidRDefault="00146689" w:rsidP="00AB7380">
            <w:pPr>
              <w:pStyle w:val="TAH"/>
            </w:pPr>
            <w:r w:rsidRPr="00BF1D37">
              <w:t>Config</w:t>
            </w:r>
          </w:p>
        </w:tc>
        <w:tc>
          <w:tcPr>
            <w:tcW w:w="7299" w:type="dxa"/>
            <w:shd w:val="clear" w:color="auto" w:fill="auto"/>
          </w:tcPr>
          <w:p w:rsidR="00146689" w:rsidRPr="00BF1D37" w:rsidRDefault="00146689" w:rsidP="00AB7380">
            <w:pPr>
              <w:pStyle w:val="TAH"/>
            </w:pPr>
            <w:r w:rsidRPr="00BF1D37">
              <w:t>Description</w:t>
            </w:r>
          </w:p>
        </w:tc>
      </w:tr>
      <w:tr w:rsidR="00146689" w:rsidRPr="00BF1D37" w:rsidTr="00AB7380">
        <w:tc>
          <w:tcPr>
            <w:tcW w:w="2330" w:type="dxa"/>
            <w:shd w:val="clear" w:color="auto" w:fill="auto"/>
          </w:tcPr>
          <w:p w:rsidR="00146689" w:rsidRPr="00BF1D37" w:rsidRDefault="00146689" w:rsidP="00AB7380">
            <w:pPr>
              <w:pStyle w:val="TAL"/>
            </w:pPr>
            <w:r w:rsidRPr="00BF1D37">
              <w:t>1</w:t>
            </w:r>
          </w:p>
        </w:tc>
        <w:tc>
          <w:tcPr>
            <w:tcW w:w="7299" w:type="dxa"/>
            <w:shd w:val="clear" w:color="auto" w:fill="auto"/>
          </w:tcPr>
          <w:p w:rsidR="00146689" w:rsidRPr="00BF1D37" w:rsidRDefault="00146689" w:rsidP="00AB7380">
            <w:pPr>
              <w:pStyle w:val="TAL"/>
            </w:pPr>
            <w:r w:rsidRPr="00BF1D37">
              <w:t>Source cell: NR 15 kHz SSB SCS, 10 MHz bandwidth, FDD duplex mode</w:t>
            </w:r>
          </w:p>
          <w:p w:rsidR="00146689" w:rsidRPr="00BF1D37" w:rsidRDefault="00146689" w:rsidP="00AB7380">
            <w:pPr>
              <w:pStyle w:val="TAL"/>
            </w:pPr>
            <w:r w:rsidRPr="00BF1D37">
              <w:t>Target cell: NR 120 kHz SSB SCS, 100 MHz bandwidth, TDD duplex mode</w:t>
            </w:r>
          </w:p>
        </w:tc>
      </w:tr>
      <w:tr w:rsidR="00146689" w:rsidRPr="00BF1D37" w:rsidTr="00AB7380">
        <w:tc>
          <w:tcPr>
            <w:tcW w:w="2330" w:type="dxa"/>
            <w:shd w:val="clear" w:color="auto" w:fill="auto"/>
          </w:tcPr>
          <w:p w:rsidR="00146689" w:rsidRPr="00BF1D37" w:rsidRDefault="00146689" w:rsidP="00AB7380">
            <w:pPr>
              <w:pStyle w:val="TAL"/>
            </w:pPr>
            <w:r w:rsidRPr="00BF1D37">
              <w:t>2</w:t>
            </w:r>
          </w:p>
        </w:tc>
        <w:tc>
          <w:tcPr>
            <w:tcW w:w="7299" w:type="dxa"/>
            <w:shd w:val="clear" w:color="auto" w:fill="auto"/>
          </w:tcPr>
          <w:p w:rsidR="00146689" w:rsidRPr="00BF1D37" w:rsidRDefault="00146689" w:rsidP="00AB7380">
            <w:pPr>
              <w:pStyle w:val="TAL"/>
            </w:pPr>
            <w:r w:rsidRPr="00BF1D37">
              <w:t>Source cell: NR 15 kHz SSB SCS, 10 MHz bandwidth, TDD duplex mode</w:t>
            </w:r>
          </w:p>
          <w:p w:rsidR="00146689" w:rsidRPr="00BF1D37" w:rsidRDefault="00146689" w:rsidP="00AB7380">
            <w:pPr>
              <w:pStyle w:val="TAL"/>
            </w:pPr>
            <w:r w:rsidRPr="00BF1D37">
              <w:t>Target cell: NR 120 kHz SSB SCS, 100 MHz bandwidth, TDD duplex mode</w:t>
            </w:r>
          </w:p>
        </w:tc>
      </w:tr>
      <w:tr w:rsidR="00146689" w:rsidRPr="00BF1D37" w:rsidTr="00AB7380">
        <w:tc>
          <w:tcPr>
            <w:tcW w:w="2330" w:type="dxa"/>
            <w:shd w:val="clear" w:color="auto" w:fill="auto"/>
          </w:tcPr>
          <w:p w:rsidR="00146689" w:rsidRPr="00BF1D37" w:rsidRDefault="00146689" w:rsidP="00AB7380">
            <w:pPr>
              <w:pStyle w:val="TAL"/>
            </w:pPr>
            <w:r w:rsidRPr="00BF1D37">
              <w:t>3</w:t>
            </w:r>
          </w:p>
        </w:tc>
        <w:tc>
          <w:tcPr>
            <w:tcW w:w="7299" w:type="dxa"/>
            <w:shd w:val="clear" w:color="auto" w:fill="auto"/>
          </w:tcPr>
          <w:p w:rsidR="00146689" w:rsidRPr="00BF1D37" w:rsidRDefault="00146689" w:rsidP="00AB7380">
            <w:pPr>
              <w:pStyle w:val="TAL"/>
            </w:pPr>
            <w:r w:rsidRPr="00BF1D37">
              <w:t>Source cell: NR 30 kHz SSB SCS, 40 MHz bandwidth, TDD duplex mode</w:t>
            </w:r>
          </w:p>
          <w:p w:rsidR="00146689" w:rsidRPr="00BF1D37" w:rsidRDefault="00146689" w:rsidP="00AB7380">
            <w:pPr>
              <w:pStyle w:val="TAL"/>
            </w:pPr>
            <w:r w:rsidRPr="00BF1D37">
              <w:t>Target cell: NR 120 kHz SSB SCS, 100 MHz bandwidth, TDD duplex mode</w:t>
            </w:r>
          </w:p>
        </w:tc>
      </w:tr>
      <w:tr w:rsidR="00146689" w:rsidRPr="00BF1D37" w:rsidTr="00AB7380">
        <w:tc>
          <w:tcPr>
            <w:tcW w:w="9629" w:type="dxa"/>
            <w:gridSpan w:val="2"/>
            <w:shd w:val="clear" w:color="auto" w:fill="auto"/>
          </w:tcPr>
          <w:p w:rsidR="00146689" w:rsidRPr="00BF1D37" w:rsidRDefault="00146689" w:rsidP="00AB7380">
            <w:pPr>
              <w:pStyle w:val="TAN"/>
            </w:pPr>
            <w:r w:rsidRPr="00BF1D37">
              <w:t>Note:</w:t>
            </w:r>
            <w:r w:rsidRPr="00BF1D37">
              <w:tab/>
              <w:t>The UE is only required to be tested in one of the supported test configurations</w:t>
            </w:r>
          </w:p>
        </w:tc>
      </w:tr>
    </w:tbl>
    <w:p w:rsidR="00146689" w:rsidRPr="00BF1D37" w:rsidRDefault="00146689" w:rsidP="00146689">
      <w:pPr>
        <w:rPr>
          <w:rFonts w:cs="v4.2.0"/>
        </w:rPr>
      </w:pPr>
    </w:p>
    <w:p w:rsidR="00146689" w:rsidRPr="00BF1D37" w:rsidRDefault="00146689" w:rsidP="00146689">
      <w:pPr>
        <w:pStyle w:val="TH"/>
      </w:pPr>
      <w:r w:rsidRPr="00BF1D37">
        <w:t xml:space="preserve">Table </w:t>
      </w:r>
      <w:r w:rsidRPr="00BF1D37">
        <w:rPr>
          <w:snapToGrid w:val="0"/>
        </w:rPr>
        <w:t>A.7.3.1.1.2</w:t>
      </w:r>
      <w:r w:rsidRPr="00BF1D37">
        <w:t>-2</w:t>
      </w:r>
      <w:r w:rsidRPr="00BF1D37">
        <w:rPr>
          <w:rFonts w:cs="v4.2.0"/>
        </w:rPr>
        <w:t xml:space="preserve">: General test parameters </w:t>
      </w:r>
      <w:r w:rsidRPr="00BF1D37">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6689" w:rsidRPr="00BF1D37" w:rsidTr="00AB7380">
        <w:trPr>
          <w:cantSplit/>
          <w:trHeight w:val="113"/>
          <w:jc w:val="center"/>
        </w:trPr>
        <w:tc>
          <w:tcPr>
            <w:tcW w:w="3289" w:type="dxa"/>
            <w:gridSpan w:val="2"/>
            <w:shd w:val="clear" w:color="auto" w:fill="auto"/>
          </w:tcPr>
          <w:p w:rsidR="00146689" w:rsidRPr="00BF1D37" w:rsidRDefault="00146689" w:rsidP="00AB7380">
            <w:pPr>
              <w:pStyle w:val="TAH"/>
              <w:rPr>
                <w:rFonts w:cs="Arial"/>
              </w:rPr>
            </w:pPr>
            <w:r w:rsidRPr="00BF1D37">
              <w:rPr>
                <w:rFonts w:cs="Arial"/>
              </w:rPr>
              <w:t>Parameter</w:t>
            </w:r>
          </w:p>
        </w:tc>
        <w:tc>
          <w:tcPr>
            <w:tcW w:w="708" w:type="dxa"/>
            <w:shd w:val="clear" w:color="auto" w:fill="auto"/>
          </w:tcPr>
          <w:p w:rsidR="00146689" w:rsidRPr="00BF1D37" w:rsidRDefault="00146689" w:rsidP="00AB7380">
            <w:pPr>
              <w:pStyle w:val="TAH"/>
              <w:rPr>
                <w:rFonts w:cs="Arial"/>
              </w:rPr>
            </w:pPr>
            <w:r w:rsidRPr="00BF1D37">
              <w:rPr>
                <w:rFonts w:cs="Arial"/>
              </w:rPr>
              <w:t>Unit</w:t>
            </w:r>
          </w:p>
        </w:tc>
        <w:tc>
          <w:tcPr>
            <w:tcW w:w="2410" w:type="dxa"/>
            <w:shd w:val="clear" w:color="auto" w:fill="auto"/>
          </w:tcPr>
          <w:p w:rsidR="00146689" w:rsidRPr="00BF1D37" w:rsidRDefault="00146689" w:rsidP="00AB7380">
            <w:pPr>
              <w:pStyle w:val="TAH"/>
              <w:rPr>
                <w:rFonts w:cs="Arial"/>
              </w:rPr>
            </w:pPr>
            <w:r w:rsidRPr="00BF1D37">
              <w:rPr>
                <w:rFonts w:cs="Arial"/>
              </w:rPr>
              <w:t>Value</w:t>
            </w:r>
          </w:p>
        </w:tc>
        <w:tc>
          <w:tcPr>
            <w:tcW w:w="2835" w:type="dxa"/>
            <w:shd w:val="clear" w:color="auto" w:fill="auto"/>
          </w:tcPr>
          <w:p w:rsidR="00146689" w:rsidRPr="00BF1D37" w:rsidRDefault="00146689" w:rsidP="00AB7380">
            <w:pPr>
              <w:pStyle w:val="TAH"/>
              <w:rPr>
                <w:rFonts w:cs="Arial"/>
              </w:rPr>
            </w:pPr>
            <w:r w:rsidRPr="00BF1D37">
              <w:rPr>
                <w:rFonts w:cs="Arial"/>
              </w:rPr>
              <w:t>Comment</w:t>
            </w:r>
          </w:p>
        </w:tc>
      </w:tr>
      <w:tr w:rsidR="00146689" w:rsidRPr="00BF1D37" w:rsidTr="00AB7380">
        <w:trPr>
          <w:cantSplit/>
          <w:trHeight w:val="113"/>
          <w:jc w:val="center"/>
        </w:trPr>
        <w:tc>
          <w:tcPr>
            <w:tcW w:w="1588" w:type="dxa"/>
            <w:vMerge w:val="restart"/>
            <w:shd w:val="clear" w:color="auto" w:fill="auto"/>
          </w:tcPr>
          <w:p w:rsidR="00146689" w:rsidRPr="00BF1D37" w:rsidRDefault="00146689" w:rsidP="00AB7380">
            <w:pPr>
              <w:pStyle w:val="TAL"/>
              <w:rPr>
                <w:rFonts w:cs="Arial"/>
              </w:rPr>
            </w:pPr>
            <w:r w:rsidRPr="00BF1D37">
              <w:rPr>
                <w:rFonts w:cs="Arial"/>
              </w:rPr>
              <w:t>Initial conditions</w:t>
            </w:r>
          </w:p>
        </w:tc>
        <w:tc>
          <w:tcPr>
            <w:tcW w:w="1701" w:type="dxa"/>
            <w:shd w:val="clear" w:color="auto" w:fill="auto"/>
          </w:tcPr>
          <w:p w:rsidR="00146689" w:rsidRPr="00BF1D37" w:rsidRDefault="00146689" w:rsidP="00AB7380">
            <w:pPr>
              <w:pStyle w:val="TAL"/>
              <w:rPr>
                <w:rFonts w:cs="Arial"/>
              </w:rPr>
            </w:pPr>
            <w:r w:rsidRPr="00BF1D37">
              <w:rPr>
                <w:rFonts w:cs="Arial"/>
              </w:rPr>
              <w:t>Active cell</w:t>
            </w:r>
          </w:p>
        </w:tc>
        <w:tc>
          <w:tcPr>
            <w:tcW w:w="708" w:type="dxa"/>
            <w:shd w:val="clear" w:color="auto" w:fill="auto"/>
          </w:tcPr>
          <w:p w:rsidR="00146689" w:rsidRPr="00BF1D37" w:rsidRDefault="00146689" w:rsidP="00AB7380">
            <w:pPr>
              <w:pStyle w:val="TAC"/>
              <w:rPr>
                <w:rFonts w:cs="Arial"/>
              </w:rPr>
            </w:pPr>
          </w:p>
        </w:tc>
        <w:tc>
          <w:tcPr>
            <w:tcW w:w="2410" w:type="dxa"/>
            <w:shd w:val="clear" w:color="auto" w:fill="auto"/>
          </w:tcPr>
          <w:p w:rsidR="00146689" w:rsidRPr="00BF1D37" w:rsidRDefault="00146689" w:rsidP="00AB7380">
            <w:pPr>
              <w:pStyle w:val="TAC"/>
              <w:rPr>
                <w:rFonts w:cs="Arial"/>
              </w:rPr>
            </w:pPr>
            <w:r w:rsidRPr="00BF1D37">
              <w:rPr>
                <w:rFonts w:cs="Arial"/>
              </w:rPr>
              <w:t>Cell 1</w:t>
            </w:r>
          </w:p>
        </w:tc>
        <w:tc>
          <w:tcPr>
            <w:tcW w:w="2835" w:type="dxa"/>
            <w:shd w:val="clear" w:color="auto" w:fill="auto"/>
          </w:tcPr>
          <w:p w:rsidR="00146689" w:rsidRPr="00BF1D37" w:rsidRDefault="00146689" w:rsidP="00AB7380">
            <w:pPr>
              <w:pStyle w:val="TAL"/>
              <w:rPr>
                <w:rFonts w:cs="Arial"/>
              </w:rPr>
            </w:pPr>
          </w:p>
        </w:tc>
      </w:tr>
      <w:tr w:rsidR="00146689" w:rsidRPr="00BF1D37" w:rsidTr="00AB7380">
        <w:trPr>
          <w:cantSplit/>
          <w:trHeight w:val="113"/>
          <w:jc w:val="center"/>
        </w:trPr>
        <w:tc>
          <w:tcPr>
            <w:tcW w:w="1588" w:type="dxa"/>
            <w:vMerge/>
            <w:shd w:val="clear" w:color="auto" w:fill="auto"/>
          </w:tcPr>
          <w:p w:rsidR="00146689" w:rsidRPr="00BF1D37" w:rsidRDefault="00146689" w:rsidP="00AB7380">
            <w:pPr>
              <w:pStyle w:val="TAL"/>
              <w:rPr>
                <w:rFonts w:cs="Arial"/>
              </w:rPr>
            </w:pPr>
          </w:p>
        </w:tc>
        <w:tc>
          <w:tcPr>
            <w:tcW w:w="1701" w:type="dxa"/>
            <w:shd w:val="clear" w:color="auto" w:fill="auto"/>
          </w:tcPr>
          <w:p w:rsidR="00146689" w:rsidRPr="00BF1D37" w:rsidRDefault="00146689" w:rsidP="00AB7380">
            <w:pPr>
              <w:pStyle w:val="TAL"/>
              <w:rPr>
                <w:rFonts w:cs="Arial"/>
              </w:rPr>
            </w:pPr>
            <w:r w:rsidRPr="00BF1D37">
              <w:rPr>
                <w:rFonts w:cs="Arial"/>
              </w:rPr>
              <w:t>Neighbouring cell</w:t>
            </w:r>
          </w:p>
        </w:tc>
        <w:tc>
          <w:tcPr>
            <w:tcW w:w="708" w:type="dxa"/>
            <w:shd w:val="clear" w:color="auto" w:fill="auto"/>
          </w:tcPr>
          <w:p w:rsidR="00146689" w:rsidRPr="00BF1D37" w:rsidRDefault="00146689" w:rsidP="00AB7380">
            <w:pPr>
              <w:pStyle w:val="TAC"/>
              <w:rPr>
                <w:rFonts w:cs="Arial"/>
              </w:rPr>
            </w:pPr>
          </w:p>
        </w:tc>
        <w:tc>
          <w:tcPr>
            <w:tcW w:w="2410" w:type="dxa"/>
            <w:shd w:val="clear" w:color="auto" w:fill="auto"/>
          </w:tcPr>
          <w:p w:rsidR="00146689" w:rsidRPr="00BF1D37" w:rsidRDefault="00146689" w:rsidP="00AB7380">
            <w:pPr>
              <w:pStyle w:val="TAC"/>
              <w:rPr>
                <w:rFonts w:cs="Arial"/>
              </w:rPr>
            </w:pPr>
            <w:r w:rsidRPr="00BF1D37">
              <w:rPr>
                <w:rFonts w:cs="Arial"/>
              </w:rPr>
              <w:t>Cell 2</w:t>
            </w:r>
          </w:p>
        </w:tc>
        <w:tc>
          <w:tcPr>
            <w:tcW w:w="2835" w:type="dxa"/>
            <w:shd w:val="clear" w:color="auto" w:fill="auto"/>
          </w:tcPr>
          <w:p w:rsidR="00146689" w:rsidRPr="00BF1D37" w:rsidRDefault="00146689" w:rsidP="00AB7380">
            <w:pPr>
              <w:pStyle w:val="TAL"/>
              <w:rPr>
                <w:rFonts w:cs="Arial"/>
              </w:rPr>
            </w:pPr>
          </w:p>
        </w:tc>
      </w:tr>
      <w:tr w:rsidR="00146689" w:rsidRPr="00BF1D37" w:rsidTr="00AB7380">
        <w:trPr>
          <w:cantSplit/>
          <w:trHeight w:val="113"/>
          <w:jc w:val="center"/>
        </w:trPr>
        <w:tc>
          <w:tcPr>
            <w:tcW w:w="1588" w:type="dxa"/>
            <w:shd w:val="clear" w:color="auto" w:fill="auto"/>
          </w:tcPr>
          <w:p w:rsidR="00146689" w:rsidRPr="00BF1D37" w:rsidRDefault="00146689" w:rsidP="00AB7380">
            <w:pPr>
              <w:pStyle w:val="TAL"/>
              <w:rPr>
                <w:rFonts w:cs="Arial"/>
              </w:rPr>
            </w:pPr>
            <w:r w:rsidRPr="00BF1D37">
              <w:rPr>
                <w:rFonts w:cs="Arial"/>
              </w:rPr>
              <w:t>Final condition</w:t>
            </w:r>
          </w:p>
        </w:tc>
        <w:tc>
          <w:tcPr>
            <w:tcW w:w="1701" w:type="dxa"/>
            <w:shd w:val="clear" w:color="auto" w:fill="auto"/>
          </w:tcPr>
          <w:p w:rsidR="00146689" w:rsidRPr="00BF1D37" w:rsidRDefault="00146689" w:rsidP="00AB7380">
            <w:pPr>
              <w:pStyle w:val="TAL"/>
              <w:rPr>
                <w:rFonts w:cs="Arial"/>
              </w:rPr>
            </w:pPr>
            <w:r w:rsidRPr="00BF1D37">
              <w:rPr>
                <w:rFonts w:cs="Arial"/>
              </w:rPr>
              <w:t>Active cell</w:t>
            </w:r>
          </w:p>
        </w:tc>
        <w:tc>
          <w:tcPr>
            <w:tcW w:w="708" w:type="dxa"/>
            <w:shd w:val="clear" w:color="auto" w:fill="auto"/>
          </w:tcPr>
          <w:p w:rsidR="00146689" w:rsidRPr="00BF1D37" w:rsidRDefault="00146689" w:rsidP="00AB7380">
            <w:pPr>
              <w:pStyle w:val="TAC"/>
              <w:rPr>
                <w:rFonts w:cs="Arial"/>
              </w:rPr>
            </w:pPr>
          </w:p>
        </w:tc>
        <w:tc>
          <w:tcPr>
            <w:tcW w:w="2410" w:type="dxa"/>
            <w:shd w:val="clear" w:color="auto" w:fill="auto"/>
          </w:tcPr>
          <w:p w:rsidR="00146689" w:rsidRPr="00BF1D37" w:rsidRDefault="00146689" w:rsidP="00AB7380">
            <w:pPr>
              <w:pStyle w:val="TAC"/>
              <w:rPr>
                <w:rFonts w:cs="Arial"/>
              </w:rPr>
            </w:pPr>
            <w:r w:rsidRPr="00BF1D37">
              <w:rPr>
                <w:rFonts w:cs="Arial"/>
              </w:rPr>
              <w:t>Cell 2</w:t>
            </w:r>
          </w:p>
        </w:tc>
        <w:tc>
          <w:tcPr>
            <w:tcW w:w="2835" w:type="dxa"/>
            <w:shd w:val="clear" w:color="auto" w:fill="auto"/>
          </w:tcPr>
          <w:p w:rsidR="00146689" w:rsidRPr="00BF1D37" w:rsidRDefault="00146689" w:rsidP="00AB7380">
            <w:pPr>
              <w:pStyle w:val="TAL"/>
              <w:rPr>
                <w:rFonts w:cs="Arial"/>
              </w:rPr>
            </w:pPr>
          </w:p>
        </w:tc>
      </w:tr>
      <w:tr w:rsidR="00146689" w:rsidRPr="00BF1D37" w:rsidTr="00AB7380">
        <w:trPr>
          <w:cantSplit/>
          <w:trHeight w:val="113"/>
          <w:jc w:val="center"/>
        </w:trPr>
        <w:tc>
          <w:tcPr>
            <w:tcW w:w="3289" w:type="dxa"/>
            <w:gridSpan w:val="2"/>
            <w:shd w:val="clear" w:color="auto" w:fill="auto"/>
          </w:tcPr>
          <w:p w:rsidR="00146689" w:rsidRPr="00BF1D37" w:rsidRDefault="00146689" w:rsidP="00AB7380">
            <w:pPr>
              <w:pStyle w:val="TAL"/>
              <w:rPr>
                <w:rFonts w:cs="Arial"/>
              </w:rPr>
            </w:pPr>
            <w:r w:rsidRPr="00BF1D37">
              <w:rPr>
                <w:rFonts w:cs="v4.2.0"/>
              </w:rPr>
              <w:t>A4-Offset</w:t>
            </w:r>
          </w:p>
        </w:tc>
        <w:tc>
          <w:tcPr>
            <w:tcW w:w="708" w:type="dxa"/>
            <w:shd w:val="clear" w:color="auto" w:fill="auto"/>
          </w:tcPr>
          <w:p w:rsidR="00146689" w:rsidRPr="00BF1D37" w:rsidRDefault="00146689" w:rsidP="00AB7380">
            <w:pPr>
              <w:pStyle w:val="TAC"/>
              <w:rPr>
                <w:rFonts w:cs="Arial"/>
              </w:rPr>
            </w:pPr>
            <w:r w:rsidRPr="00BF1D37">
              <w:rPr>
                <w:rFonts w:cs="Arial"/>
              </w:rPr>
              <w:t>dBm</w:t>
            </w:r>
          </w:p>
        </w:tc>
        <w:tc>
          <w:tcPr>
            <w:tcW w:w="2410" w:type="dxa"/>
            <w:shd w:val="clear" w:color="auto" w:fill="auto"/>
          </w:tcPr>
          <w:p w:rsidR="00146689" w:rsidRPr="00BF1D37" w:rsidRDefault="00146689" w:rsidP="00AB7380">
            <w:pPr>
              <w:pStyle w:val="TAC"/>
              <w:rPr>
                <w:rFonts w:cs="Arial"/>
              </w:rPr>
            </w:pPr>
            <w:r w:rsidRPr="00BF1D37">
              <w:rPr>
                <w:rFonts w:cs="Arial"/>
              </w:rPr>
              <w:t>[-120]</w:t>
            </w:r>
          </w:p>
        </w:tc>
        <w:tc>
          <w:tcPr>
            <w:tcW w:w="2835" w:type="dxa"/>
            <w:shd w:val="clear" w:color="auto" w:fill="auto"/>
          </w:tcPr>
          <w:p w:rsidR="00146689" w:rsidRPr="00BF1D37" w:rsidRDefault="00146689" w:rsidP="00AB7380">
            <w:pPr>
              <w:pStyle w:val="TAL"/>
              <w:rPr>
                <w:rFonts w:cs="Arial"/>
              </w:rPr>
            </w:pPr>
          </w:p>
        </w:tc>
      </w:tr>
      <w:tr w:rsidR="00146689" w:rsidRPr="00BF1D37" w:rsidTr="00AB7380">
        <w:trPr>
          <w:cantSplit/>
          <w:trHeight w:val="113"/>
          <w:jc w:val="center"/>
        </w:trPr>
        <w:tc>
          <w:tcPr>
            <w:tcW w:w="3289" w:type="dxa"/>
            <w:gridSpan w:val="2"/>
            <w:shd w:val="clear" w:color="auto" w:fill="auto"/>
          </w:tcPr>
          <w:p w:rsidR="00146689" w:rsidRPr="00BF1D37" w:rsidRDefault="00146689" w:rsidP="00AB7380">
            <w:pPr>
              <w:pStyle w:val="TAL"/>
              <w:rPr>
                <w:rFonts w:cs="Arial"/>
              </w:rPr>
            </w:pPr>
            <w:r w:rsidRPr="00BF1D37">
              <w:rPr>
                <w:rFonts w:cs="v4.2.0"/>
              </w:rPr>
              <w:t>Hysteresis</w:t>
            </w:r>
          </w:p>
        </w:tc>
        <w:tc>
          <w:tcPr>
            <w:tcW w:w="708" w:type="dxa"/>
            <w:shd w:val="clear" w:color="auto" w:fill="auto"/>
          </w:tcPr>
          <w:p w:rsidR="00146689" w:rsidRPr="00BF1D37" w:rsidRDefault="00146689" w:rsidP="00AB7380">
            <w:pPr>
              <w:pStyle w:val="TAC"/>
              <w:rPr>
                <w:rFonts w:cs="Arial"/>
              </w:rPr>
            </w:pPr>
            <w:r w:rsidRPr="00BF1D37">
              <w:rPr>
                <w:rFonts w:cs="Arial"/>
              </w:rPr>
              <w:t>dB</w:t>
            </w:r>
          </w:p>
        </w:tc>
        <w:tc>
          <w:tcPr>
            <w:tcW w:w="2410" w:type="dxa"/>
            <w:shd w:val="clear" w:color="auto" w:fill="auto"/>
          </w:tcPr>
          <w:p w:rsidR="00146689" w:rsidRPr="00BF1D37" w:rsidRDefault="00146689" w:rsidP="00AB7380">
            <w:pPr>
              <w:pStyle w:val="TAC"/>
              <w:rPr>
                <w:rFonts w:cs="Arial"/>
              </w:rPr>
            </w:pPr>
            <w:r w:rsidRPr="00BF1D37">
              <w:rPr>
                <w:rFonts w:cs="Arial"/>
              </w:rPr>
              <w:t>0</w:t>
            </w:r>
          </w:p>
        </w:tc>
        <w:tc>
          <w:tcPr>
            <w:tcW w:w="2835" w:type="dxa"/>
            <w:shd w:val="clear" w:color="auto" w:fill="auto"/>
          </w:tcPr>
          <w:p w:rsidR="00146689" w:rsidRPr="00BF1D37" w:rsidRDefault="00146689" w:rsidP="00AB7380">
            <w:pPr>
              <w:pStyle w:val="TAL"/>
              <w:rPr>
                <w:rFonts w:cs="Arial"/>
              </w:rPr>
            </w:pPr>
          </w:p>
        </w:tc>
      </w:tr>
      <w:tr w:rsidR="00146689" w:rsidRPr="00BF1D37" w:rsidTr="00AB7380">
        <w:trPr>
          <w:cantSplit/>
          <w:trHeight w:val="113"/>
          <w:jc w:val="center"/>
        </w:trPr>
        <w:tc>
          <w:tcPr>
            <w:tcW w:w="3289" w:type="dxa"/>
            <w:gridSpan w:val="2"/>
            <w:shd w:val="clear" w:color="auto" w:fill="auto"/>
          </w:tcPr>
          <w:p w:rsidR="00146689" w:rsidRPr="00BF1D37" w:rsidRDefault="00146689" w:rsidP="00AB7380">
            <w:pPr>
              <w:pStyle w:val="TAL"/>
              <w:rPr>
                <w:rFonts w:cs="Arial"/>
              </w:rPr>
            </w:pPr>
            <w:r w:rsidRPr="00BF1D37">
              <w:rPr>
                <w:rFonts w:cs="v4.2.0"/>
              </w:rPr>
              <w:t>Time To Trigger</w:t>
            </w:r>
          </w:p>
        </w:tc>
        <w:tc>
          <w:tcPr>
            <w:tcW w:w="708" w:type="dxa"/>
            <w:shd w:val="clear" w:color="auto" w:fill="auto"/>
          </w:tcPr>
          <w:p w:rsidR="00146689" w:rsidRPr="00BF1D37" w:rsidRDefault="00146689" w:rsidP="00AB7380">
            <w:pPr>
              <w:pStyle w:val="TAC"/>
              <w:rPr>
                <w:rFonts w:cs="Arial"/>
              </w:rPr>
            </w:pPr>
            <w:r w:rsidRPr="00BF1D37">
              <w:rPr>
                <w:rFonts w:cs="Arial"/>
              </w:rPr>
              <w:t>s</w:t>
            </w:r>
          </w:p>
        </w:tc>
        <w:tc>
          <w:tcPr>
            <w:tcW w:w="2410" w:type="dxa"/>
            <w:shd w:val="clear" w:color="auto" w:fill="auto"/>
          </w:tcPr>
          <w:p w:rsidR="00146689" w:rsidRPr="00BF1D37" w:rsidRDefault="00146689" w:rsidP="00AB7380">
            <w:pPr>
              <w:pStyle w:val="TAC"/>
              <w:rPr>
                <w:rFonts w:cs="Arial"/>
              </w:rPr>
            </w:pPr>
            <w:r w:rsidRPr="00BF1D37">
              <w:rPr>
                <w:rFonts w:cs="Arial"/>
              </w:rPr>
              <w:t>0</w:t>
            </w:r>
          </w:p>
        </w:tc>
        <w:tc>
          <w:tcPr>
            <w:tcW w:w="2835" w:type="dxa"/>
            <w:shd w:val="clear" w:color="auto" w:fill="auto"/>
          </w:tcPr>
          <w:p w:rsidR="00146689" w:rsidRPr="00BF1D37" w:rsidRDefault="00146689" w:rsidP="00AB7380">
            <w:pPr>
              <w:pStyle w:val="TAL"/>
              <w:rPr>
                <w:rFonts w:cs="Arial"/>
              </w:rPr>
            </w:pPr>
          </w:p>
        </w:tc>
      </w:tr>
      <w:tr w:rsidR="00146689" w:rsidRPr="00BF1D37" w:rsidTr="00AB7380">
        <w:trPr>
          <w:cantSplit/>
          <w:trHeight w:val="113"/>
          <w:jc w:val="center"/>
        </w:trPr>
        <w:tc>
          <w:tcPr>
            <w:tcW w:w="3289" w:type="dxa"/>
            <w:gridSpan w:val="2"/>
            <w:shd w:val="clear" w:color="auto" w:fill="auto"/>
          </w:tcPr>
          <w:p w:rsidR="00146689" w:rsidRPr="00BF1D37" w:rsidRDefault="00146689" w:rsidP="00AB7380">
            <w:pPr>
              <w:pStyle w:val="TAL"/>
              <w:rPr>
                <w:rFonts w:cs="Arial"/>
              </w:rPr>
            </w:pPr>
            <w:r w:rsidRPr="00BF1D37">
              <w:rPr>
                <w:rFonts w:cs="Arial"/>
              </w:rPr>
              <w:t>Filter coefficient</w:t>
            </w:r>
          </w:p>
        </w:tc>
        <w:tc>
          <w:tcPr>
            <w:tcW w:w="708" w:type="dxa"/>
            <w:shd w:val="clear" w:color="auto" w:fill="auto"/>
          </w:tcPr>
          <w:p w:rsidR="00146689" w:rsidRPr="00BF1D37" w:rsidRDefault="00146689" w:rsidP="00AB7380">
            <w:pPr>
              <w:pStyle w:val="TAC"/>
              <w:rPr>
                <w:rFonts w:cs="Arial"/>
              </w:rPr>
            </w:pPr>
          </w:p>
        </w:tc>
        <w:tc>
          <w:tcPr>
            <w:tcW w:w="2410" w:type="dxa"/>
            <w:shd w:val="clear" w:color="auto" w:fill="auto"/>
          </w:tcPr>
          <w:p w:rsidR="00146689" w:rsidRPr="00BF1D37" w:rsidRDefault="00146689" w:rsidP="00AB7380">
            <w:pPr>
              <w:pStyle w:val="TAC"/>
              <w:rPr>
                <w:rFonts w:cs="Arial"/>
              </w:rPr>
            </w:pPr>
            <w:r w:rsidRPr="00BF1D37">
              <w:rPr>
                <w:rFonts w:cs="Arial"/>
              </w:rPr>
              <w:t>0</w:t>
            </w:r>
          </w:p>
        </w:tc>
        <w:tc>
          <w:tcPr>
            <w:tcW w:w="2835" w:type="dxa"/>
            <w:shd w:val="clear" w:color="auto" w:fill="auto"/>
          </w:tcPr>
          <w:p w:rsidR="00146689" w:rsidRPr="00BF1D37" w:rsidRDefault="00146689" w:rsidP="00AB7380">
            <w:pPr>
              <w:pStyle w:val="TAL"/>
              <w:rPr>
                <w:rFonts w:cs="Arial"/>
              </w:rPr>
            </w:pPr>
            <w:r w:rsidRPr="00BF1D37">
              <w:rPr>
                <w:rFonts w:cs="Arial"/>
              </w:rPr>
              <w:t>L3 filtering is not used</w:t>
            </w:r>
          </w:p>
        </w:tc>
      </w:tr>
      <w:tr w:rsidR="00146689" w:rsidRPr="00BF1D37" w:rsidTr="00AB7380">
        <w:trPr>
          <w:cantSplit/>
          <w:trHeight w:val="113"/>
          <w:jc w:val="center"/>
        </w:trPr>
        <w:tc>
          <w:tcPr>
            <w:tcW w:w="3289" w:type="dxa"/>
            <w:gridSpan w:val="2"/>
            <w:shd w:val="clear" w:color="auto" w:fill="auto"/>
          </w:tcPr>
          <w:p w:rsidR="00146689" w:rsidRPr="00BF1D37" w:rsidRDefault="00146689" w:rsidP="00AB7380">
            <w:pPr>
              <w:pStyle w:val="TAL"/>
              <w:rPr>
                <w:rFonts w:cs="Arial"/>
              </w:rPr>
            </w:pPr>
            <w:r w:rsidRPr="00BF1D37">
              <w:rPr>
                <w:rFonts w:cs="Arial"/>
              </w:rPr>
              <w:t>Access Barring Information</w:t>
            </w:r>
          </w:p>
        </w:tc>
        <w:tc>
          <w:tcPr>
            <w:tcW w:w="708" w:type="dxa"/>
            <w:shd w:val="clear" w:color="auto" w:fill="auto"/>
          </w:tcPr>
          <w:p w:rsidR="00146689" w:rsidRPr="00BF1D37" w:rsidRDefault="00146689" w:rsidP="00AB7380">
            <w:pPr>
              <w:pStyle w:val="TAC"/>
              <w:rPr>
                <w:rFonts w:cs="Arial"/>
              </w:rPr>
            </w:pPr>
            <w:r w:rsidRPr="00BF1D37">
              <w:rPr>
                <w:rFonts w:cs="Arial"/>
              </w:rPr>
              <w:t>-</w:t>
            </w:r>
          </w:p>
        </w:tc>
        <w:tc>
          <w:tcPr>
            <w:tcW w:w="2410" w:type="dxa"/>
            <w:shd w:val="clear" w:color="auto" w:fill="auto"/>
          </w:tcPr>
          <w:p w:rsidR="00146689" w:rsidRPr="00BF1D37" w:rsidRDefault="00146689" w:rsidP="00AB7380">
            <w:pPr>
              <w:pStyle w:val="TAC"/>
              <w:rPr>
                <w:rFonts w:cs="Arial"/>
              </w:rPr>
            </w:pPr>
            <w:r w:rsidRPr="00BF1D37">
              <w:rPr>
                <w:rFonts w:cs="Arial"/>
              </w:rPr>
              <w:t>Not Sent</w:t>
            </w:r>
          </w:p>
        </w:tc>
        <w:tc>
          <w:tcPr>
            <w:tcW w:w="2835" w:type="dxa"/>
            <w:shd w:val="clear" w:color="auto" w:fill="auto"/>
          </w:tcPr>
          <w:p w:rsidR="00146689" w:rsidRPr="00BF1D37" w:rsidRDefault="00146689" w:rsidP="00AB7380">
            <w:pPr>
              <w:pStyle w:val="TAL"/>
              <w:rPr>
                <w:rFonts w:cs="Arial"/>
              </w:rPr>
            </w:pPr>
            <w:r w:rsidRPr="00BF1D37">
              <w:rPr>
                <w:rFonts w:cs="Arial"/>
              </w:rPr>
              <w:t>No additional delays in random access procedure.</w:t>
            </w:r>
          </w:p>
        </w:tc>
      </w:tr>
      <w:tr w:rsidR="00146689" w:rsidRPr="00BF1D37" w:rsidTr="00AB7380">
        <w:trPr>
          <w:cantSplit/>
          <w:trHeight w:val="113"/>
          <w:jc w:val="center"/>
        </w:trPr>
        <w:tc>
          <w:tcPr>
            <w:tcW w:w="3289" w:type="dxa"/>
            <w:gridSpan w:val="2"/>
            <w:shd w:val="clear" w:color="auto" w:fill="auto"/>
          </w:tcPr>
          <w:p w:rsidR="00146689" w:rsidRPr="00BF1D37" w:rsidRDefault="00146689" w:rsidP="00AB7380">
            <w:pPr>
              <w:pStyle w:val="TAL"/>
              <w:rPr>
                <w:rFonts w:cs="Arial"/>
              </w:rPr>
            </w:pPr>
            <w:r w:rsidRPr="00BF1D37">
              <w:rPr>
                <w:rFonts w:cs="Arial"/>
              </w:rPr>
              <w:t>Time offset between cells</w:t>
            </w:r>
          </w:p>
        </w:tc>
        <w:tc>
          <w:tcPr>
            <w:tcW w:w="708" w:type="dxa"/>
            <w:shd w:val="clear" w:color="auto" w:fill="auto"/>
          </w:tcPr>
          <w:p w:rsidR="00146689" w:rsidRPr="00BF1D37" w:rsidRDefault="00146689" w:rsidP="00AB7380">
            <w:pPr>
              <w:pStyle w:val="TAC"/>
              <w:rPr>
                <w:rFonts w:cs="Arial"/>
              </w:rPr>
            </w:pPr>
          </w:p>
        </w:tc>
        <w:tc>
          <w:tcPr>
            <w:tcW w:w="2410" w:type="dxa"/>
            <w:shd w:val="clear" w:color="auto" w:fill="auto"/>
          </w:tcPr>
          <w:p w:rsidR="00146689" w:rsidRPr="00BF1D37" w:rsidRDefault="00146689" w:rsidP="00AB7380">
            <w:pPr>
              <w:pStyle w:val="TAC"/>
              <w:rPr>
                <w:rFonts w:cs="Arial"/>
              </w:rPr>
            </w:pPr>
            <w:r w:rsidRPr="00BF1D37">
              <w:rPr>
                <w:rFonts w:cs="Arial"/>
              </w:rPr>
              <w:t xml:space="preserve">3 </w:t>
            </w:r>
            <w:r w:rsidRPr="00BF1D37">
              <w:rPr>
                <w:rFonts w:cs="Arial"/>
              </w:rPr>
              <w:sym w:font="Symbol" w:char="F06D"/>
            </w:r>
            <w:r w:rsidRPr="00BF1D37">
              <w:rPr>
                <w:rFonts w:cs="Arial"/>
              </w:rPr>
              <w:t>s</w:t>
            </w:r>
          </w:p>
        </w:tc>
        <w:tc>
          <w:tcPr>
            <w:tcW w:w="2835" w:type="dxa"/>
            <w:shd w:val="clear" w:color="auto" w:fill="auto"/>
          </w:tcPr>
          <w:p w:rsidR="00146689" w:rsidRPr="00BF1D37" w:rsidRDefault="00146689" w:rsidP="00AB7380">
            <w:pPr>
              <w:pStyle w:val="TAL"/>
              <w:rPr>
                <w:rFonts w:cs="Arial"/>
              </w:rPr>
            </w:pPr>
            <w:r w:rsidRPr="00BF1D37">
              <w:rPr>
                <w:rFonts w:cs="Arial"/>
              </w:rPr>
              <w:t>Synchronous cells</w:t>
            </w:r>
          </w:p>
        </w:tc>
      </w:tr>
      <w:tr w:rsidR="00146689" w:rsidRPr="00BF1D37" w:rsidTr="00AB7380">
        <w:trPr>
          <w:cantSplit/>
          <w:trHeight w:val="113"/>
          <w:jc w:val="center"/>
        </w:trPr>
        <w:tc>
          <w:tcPr>
            <w:tcW w:w="3289" w:type="dxa"/>
            <w:gridSpan w:val="2"/>
            <w:shd w:val="clear" w:color="auto" w:fill="auto"/>
          </w:tcPr>
          <w:p w:rsidR="00146689" w:rsidRPr="00BF1D37" w:rsidRDefault="00146689" w:rsidP="00AB7380">
            <w:pPr>
              <w:pStyle w:val="TAL"/>
              <w:rPr>
                <w:rFonts w:cs="Arial"/>
              </w:rPr>
            </w:pPr>
            <w:r w:rsidRPr="00BF1D37">
              <w:rPr>
                <w:rFonts w:cs="Arial"/>
              </w:rPr>
              <w:t>T1</w:t>
            </w:r>
          </w:p>
        </w:tc>
        <w:tc>
          <w:tcPr>
            <w:tcW w:w="708" w:type="dxa"/>
            <w:shd w:val="clear" w:color="auto" w:fill="auto"/>
          </w:tcPr>
          <w:p w:rsidR="00146689" w:rsidRPr="00BF1D37" w:rsidRDefault="00146689" w:rsidP="00AB7380">
            <w:pPr>
              <w:pStyle w:val="TAC"/>
              <w:rPr>
                <w:rFonts w:cs="Arial"/>
              </w:rPr>
            </w:pPr>
            <w:r w:rsidRPr="00BF1D37">
              <w:rPr>
                <w:rFonts w:cs="Arial"/>
              </w:rPr>
              <w:t>s</w:t>
            </w:r>
          </w:p>
        </w:tc>
        <w:tc>
          <w:tcPr>
            <w:tcW w:w="2410" w:type="dxa"/>
            <w:shd w:val="clear" w:color="auto" w:fill="auto"/>
          </w:tcPr>
          <w:p w:rsidR="00146689" w:rsidRPr="00BF1D37" w:rsidRDefault="00146689" w:rsidP="00AB7380">
            <w:pPr>
              <w:pStyle w:val="TAC"/>
              <w:rPr>
                <w:rFonts w:cs="Arial"/>
              </w:rPr>
            </w:pPr>
            <w:r w:rsidRPr="00BF1D37">
              <w:rPr>
                <w:rFonts w:cs="Arial"/>
              </w:rPr>
              <w:t>5</w:t>
            </w:r>
          </w:p>
        </w:tc>
        <w:tc>
          <w:tcPr>
            <w:tcW w:w="2835" w:type="dxa"/>
            <w:shd w:val="clear" w:color="auto" w:fill="auto"/>
          </w:tcPr>
          <w:p w:rsidR="00146689" w:rsidRPr="00BF1D37" w:rsidRDefault="00146689" w:rsidP="00AB7380">
            <w:pPr>
              <w:pStyle w:val="TAL"/>
              <w:rPr>
                <w:rFonts w:cs="Arial"/>
              </w:rPr>
            </w:pPr>
          </w:p>
        </w:tc>
      </w:tr>
      <w:tr w:rsidR="00146689" w:rsidRPr="00BF1D37" w:rsidTr="00AB7380">
        <w:trPr>
          <w:cantSplit/>
          <w:trHeight w:val="113"/>
          <w:jc w:val="center"/>
        </w:trPr>
        <w:tc>
          <w:tcPr>
            <w:tcW w:w="3289" w:type="dxa"/>
            <w:gridSpan w:val="2"/>
            <w:shd w:val="clear" w:color="auto" w:fill="auto"/>
          </w:tcPr>
          <w:p w:rsidR="00146689" w:rsidRPr="00BF1D37" w:rsidRDefault="00146689" w:rsidP="00AB7380">
            <w:pPr>
              <w:pStyle w:val="TAL"/>
              <w:rPr>
                <w:rFonts w:cs="Arial"/>
              </w:rPr>
            </w:pPr>
            <w:r w:rsidRPr="00BF1D37">
              <w:rPr>
                <w:rFonts w:cs="Arial"/>
              </w:rPr>
              <w:t>T2</w:t>
            </w:r>
          </w:p>
        </w:tc>
        <w:tc>
          <w:tcPr>
            <w:tcW w:w="708" w:type="dxa"/>
            <w:shd w:val="clear" w:color="auto" w:fill="auto"/>
          </w:tcPr>
          <w:p w:rsidR="00146689" w:rsidRPr="00BF1D37" w:rsidRDefault="00146689" w:rsidP="00AB7380">
            <w:pPr>
              <w:pStyle w:val="TAC"/>
              <w:rPr>
                <w:rFonts w:cs="Arial"/>
              </w:rPr>
            </w:pPr>
            <w:r w:rsidRPr="00BF1D37">
              <w:rPr>
                <w:rFonts w:cs="Arial"/>
              </w:rPr>
              <w:t>s</w:t>
            </w:r>
          </w:p>
        </w:tc>
        <w:tc>
          <w:tcPr>
            <w:tcW w:w="2410" w:type="dxa"/>
            <w:shd w:val="clear" w:color="auto" w:fill="auto"/>
          </w:tcPr>
          <w:p w:rsidR="00146689" w:rsidRPr="00BF1D37" w:rsidRDefault="00146689" w:rsidP="00AB7380">
            <w:pPr>
              <w:pStyle w:val="TAC"/>
              <w:rPr>
                <w:rFonts w:cs="Arial"/>
              </w:rPr>
            </w:pPr>
            <w:r w:rsidRPr="00BF1D37">
              <w:rPr>
                <w:rFonts w:cs="Arial"/>
              </w:rPr>
              <w:sym w:font="Symbol" w:char="F0A3"/>
            </w:r>
            <w:r w:rsidRPr="00BF1D37">
              <w:rPr>
                <w:rFonts w:cs="Arial"/>
              </w:rPr>
              <w:t>10</w:t>
            </w:r>
          </w:p>
        </w:tc>
        <w:tc>
          <w:tcPr>
            <w:tcW w:w="2835" w:type="dxa"/>
            <w:shd w:val="clear" w:color="auto" w:fill="auto"/>
          </w:tcPr>
          <w:p w:rsidR="00146689" w:rsidRPr="00BF1D37" w:rsidRDefault="00146689" w:rsidP="00AB7380">
            <w:pPr>
              <w:pStyle w:val="TAL"/>
              <w:rPr>
                <w:rFonts w:cs="Arial"/>
              </w:rPr>
            </w:pPr>
          </w:p>
        </w:tc>
      </w:tr>
    </w:tbl>
    <w:p w:rsidR="00146689" w:rsidRPr="00BF1D37" w:rsidRDefault="00146689" w:rsidP="00146689"/>
    <w:p w:rsidR="00146689" w:rsidRPr="00BF1D37" w:rsidRDefault="00146689" w:rsidP="00146689">
      <w:pPr>
        <w:pStyle w:val="TH"/>
      </w:pPr>
      <w:r w:rsidRPr="00BF1D37">
        <w:t xml:space="preserve">Table </w:t>
      </w:r>
      <w:r w:rsidRPr="00BF1D37">
        <w:rPr>
          <w:snapToGrid w:val="0"/>
        </w:rPr>
        <w:t>A.7.3.1.1.2</w:t>
      </w:r>
      <w:r w:rsidRPr="00BF1D37">
        <w:t>-3</w:t>
      </w:r>
      <w:r w:rsidRPr="00BF1D37">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146689" w:rsidRPr="00BF1D37" w:rsidTr="00AB7380">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46689" w:rsidRPr="00BF1D37" w:rsidRDefault="00146689" w:rsidP="00AB7380">
            <w:pPr>
              <w:pStyle w:val="TAH"/>
              <w:rPr>
                <w:rFonts w:cs="Arial"/>
                <w:lang w:val="en-US"/>
              </w:rPr>
            </w:pPr>
            <w:r w:rsidRPr="00BF1D37">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46689" w:rsidRPr="00BF1D37" w:rsidRDefault="00146689" w:rsidP="00AB7380">
            <w:pPr>
              <w:pStyle w:val="TAH"/>
              <w:rPr>
                <w:rFonts w:cs="Arial"/>
                <w:lang w:val="en-US"/>
              </w:rPr>
            </w:pPr>
            <w:r w:rsidRPr="00BF1D37">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H"/>
              <w:rPr>
                <w:rFonts w:cs="Arial"/>
                <w:lang w:val="en-US"/>
              </w:rPr>
            </w:pPr>
            <w:r w:rsidRPr="00BF1D37">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H"/>
              <w:rPr>
                <w:rFonts w:cs="Arial"/>
                <w:lang w:val="en-US"/>
              </w:rPr>
            </w:pPr>
            <w:r w:rsidRPr="00BF1D37">
              <w:rPr>
                <w:rFonts w:cs="Arial"/>
                <w:lang w:val="en-US"/>
              </w:rPr>
              <w:t>Cell 2</w:t>
            </w:r>
          </w:p>
        </w:tc>
      </w:tr>
      <w:tr w:rsidR="00146689" w:rsidRPr="00BF1D37" w:rsidTr="00AB7380">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146689" w:rsidRPr="00BF1D37" w:rsidRDefault="00146689" w:rsidP="00AB7380">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46689" w:rsidRPr="00BF1D37" w:rsidRDefault="00146689" w:rsidP="00AB7380">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rsidR="00146689" w:rsidRPr="00BF1D37" w:rsidRDefault="00146689" w:rsidP="00AB7380">
            <w:pPr>
              <w:pStyle w:val="TAH"/>
              <w:rPr>
                <w:rFonts w:cs="Arial"/>
                <w:lang w:val="en-US"/>
              </w:rPr>
            </w:pPr>
            <w:r w:rsidRPr="00BF1D37">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H"/>
              <w:rPr>
                <w:rFonts w:cs="Arial"/>
                <w:lang w:val="en-US"/>
              </w:rPr>
            </w:pPr>
            <w:r w:rsidRPr="00BF1D37">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H"/>
              <w:rPr>
                <w:rFonts w:cs="Arial"/>
                <w:lang w:val="en-US"/>
              </w:rPr>
            </w:pPr>
            <w:r w:rsidRPr="00BF1D37">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H"/>
              <w:rPr>
                <w:rFonts w:cs="Arial"/>
                <w:lang w:val="en-US"/>
              </w:rPr>
            </w:pPr>
            <w:r w:rsidRPr="00BF1D37">
              <w:rPr>
                <w:rFonts w:cs="Arial"/>
                <w:lang w:val="en-US"/>
              </w:rPr>
              <w:t>T2</w:t>
            </w:r>
          </w:p>
        </w:tc>
      </w:tr>
      <w:tr w:rsidR="00146689" w:rsidRPr="00BF1D37" w:rsidTr="00AB7380">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spacing w:after="0"/>
              <w:rPr>
                <w:rFonts w:ascii="Arial" w:eastAsia="Calibri" w:hAnsi="Arial" w:cs="Arial"/>
                <w:sz w:val="18"/>
                <w:szCs w:val="22"/>
                <w:lang w:val="en-US"/>
              </w:rPr>
            </w:pPr>
            <w:r w:rsidRPr="00BF1D37">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H"/>
              <w:rPr>
                <w:rFonts w:cs="Arial"/>
                <w:b w:val="0"/>
                <w:lang w:val="en-US"/>
              </w:rPr>
            </w:pPr>
            <w:r w:rsidRPr="00BF1D37">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H"/>
              <w:rPr>
                <w:rFonts w:cs="Arial"/>
                <w:b w:val="0"/>
                <w:lang w:val="en-US"/>
              </w:rPr>
            </w:pPr>
            <w:r w:rsidRPr="00BF1D37">
              <w:rPr>
                <w:rFonts w:cs="Arial"/>
                <w:b w:val="0"/>
                <w:lang w:val="en-US"/>
              </w:rPr>
              <w:t>2</w:t>
            </w:r>
          </w:p>
        </w:tc>
      </w:tr>
      <w:tr w:rsidR="00146689" w:rsidRPr="00BF1D37" w:rsidTr="00AB7380">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lang w:val="en-US"/>
              </w:rPr>
              <w:t>Duplex mode</w:t>
            </w:r>
          </w:p>
        </w:tc>
        <w:tc>
          <w:tcPr>
            <w:tcW w:w="1717" w:type="dxa"/>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146689" w:rsidRPr="00BF1D37" w:rsidRDefault="00146689" w:rsidP="00AB7380">
            <w:pPr>
              <w:pStyle w:val="TAC"/>
              <w:rPr>
                <w:rFonts w:cs="Arial"/>
                <w:lang w:val="en-US"/>
              </w:rPr>
            </w:pPr>
            <w:r w:rsidRPr="00BF1D37">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rsidR="00146689" w:rsidRPr="00BF1D37" w:rsidRDefault="00146689" w:rsidP="00AB7380">
            <w:pPr>
              <w:pStyle w:val="TAC"/>
              <w:rPr>
                <w:rFonts w:cs="Arial"/>
                <w:lang w:val="en-US"/>
              </w:rPr>
            </w:pPr>
            <w:r w:rsidRPr="00BF1D37">
              <w:rPr>
                <w:rFonts w:cs="Arial"/>
                <w:lang w:val="en-US"/>
              </w:rPr>
              <w:t>TDD</w:t>
            </w:r>
          </w:p>
        </w:tc>
      </w:tr>
      <w:tr w:rsidR="00146689" w:rsidRPr="00BF1D37" w:rsidTr="00AB7380">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146689" w:rsidRPr="00BF1D37" w:rsidRDefault="00146689" w:rsidP="00AB7380">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rPr>
              <w:t>Config 2,3</w:t>
            </w:r>
          </w:p>
        </w:tc>
        <w:tc>
          <w:tcPr>
            <w:tcW w:w="1134" w:type="dxa"/>
            <w:vMerge/>
            <w:tcBorders>
              <w:left w:val="single" w:sz="4" w:space="0" w:color="auto"/>
              <w:bottom w:val="single" w:sz="4" w:space="0" w:color="auto"/>
              <w:right w:val="single" w:sz="4" w:space="0" w:color="auto"/>
            </w:tcBorders>
            <w:vAlign w:val="center"/>
          </w:tcPr>
          <w:p w:rsidR="00146689" w:rsidRPr="00BF1D37" w:rsidRDefault="00146689" w:rsidP="00AB7380">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146689" w:rsidRPr="00BF1D37" w:rsidRDefault="00146689" w:rsidP="00AB7380">
            <w:pPr>
              <w:pStyle w:val="TAC"/>
              <w:rPr>
                <w:rFonts w:cs="Arial"/>
                <w:lang w:val="en-US"/>
              </w:rPr>
            </w:pPr>
            <w:r w:rsidRPr="00BF1D37">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rsidR="00146689" w:rsidRPr="00BF1D37" w:rsidRDefault="00146689" w:rsidP="00AB7380">
            <w:pPr>
              <w:pStyle w:val="TAC"/>
              <w:rPr>
                <w:rFonts w:cs="Arial"/>
                <w:lang w:val="en-US"/>
              </w:rPr>
            </w:pPr>
            <w:r w:rsidRPr="00BF1D37">
              <w:rPr>
                <w:rFonts w:cs="Arial"/>
                <w:lang w:val="en-US"/>
              </w:rPr>
              <w:t>TDD</w:t>
            </w:r>
          </w:p>
        </w:tc>
      </w:tr>
      <w:tr w:rsidR="00146689" w:rsidRPr="00BF1D37" w:rsidTr="00AB7380">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rPr>
              <w:t>Config</w:t>
            </w:r>
            <w:r w:rsidRPr="00BF1D37">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cs="Arial"/>
                <w:sz w:val="18"/>
                <w:lang w:val="en-US"/>
              </w:rPr>
            </w:pPr>
            <w:r w:rsidRPr="00BF1D37">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cs="Arial"/>
                <w:sz w:val="18"/>
                <w:lang w:val="en-US"/>
              </w:rPr>
            </w:pPr>
            <w:r w:rsidRPr="00BF1D37">
              <w:rPr>
                <w:rFonts w:ascii="Arial" w:hAnsi="Arial" w:cs="Arial"/>
                <w:sz w:val="18"/>
                <w:lang w:val="en-US"/>
              </w:rPr>
              <w:t>TDDConf.3.1</w:t>
            </w:r>
          </w:p>
        </w:tc>
      </w:tr>
      <w:tr w:rsidR="00146689" w:rsidRPr="00BF1D37" w:rsidTr="00AB7380">
        <w:trPr>
          <w:trHeight w:val="283"/>
          <w:jc w:val="center"/>
        </w:trPr>
        <w:tc>
          <w:tcPr>
            <w:tcW w:w="2088" w:type="dxa"/>
            <w:gridSpan w:val="3"/>
            <w:vMerge/>
            <w:tcBorders>
              <w:left w:val="single" w:sz="4" w:space="0" w:color="auto"/>
              <w:right w:val="single" w:sz="4" w:space="0" w:color="auto"/>
            </w:tcBorders>
            <w:vAlign w:val="center"/>
          </w:tcPr>
          <w:p w:rsidR="00146689" w:rsidRPr="00BF1D37" w:rsidRDefault="00146689" w:rsidP="00AB7380">
            <w:pPr>
              <w:pStyle w:val="TAL"/>
              <w:rPr>
                <w:rFonts w:cs="Arial"/>
                <w:lang w:val="en-US"/>
              </w:rPr>
            </w:pPr>
          </w:p>
        </w:tc>
        <w:tc>
          <w:tcPr>
            <w:tcW w:w="1717" w:type="dxa"/>
            <w:tcBorders>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rPr>
              <w:t>Config</w:t>
            </w:r>
            <w:r w:rsidRPr="00BF1D37">
              <w:rPr>
                <w:szCs w:val="18"/>
              </w:rPr>
              <w:t xml:space="preserve"> 2</w:t>
            </w:r>
          </w:p>
        </w:tc>
        <w:tc>
          <w:tcPr>
            <w:tcW w:w="1134" w:type="dxa"/>
            <w:vMerge/>
            <w:tcBorders>
              <w:left w:val="single" w:sz="4" w:space="0" w:color="auto"/>
              <w:right w:val="single" w:sz="4" w:space="0" w:color="auto"/>
            </w:tcBorders>
            <w:vAlign w:val="center"/>
          </w:tcPr>
          <w:p w:rsidR="00146689" w:rsidRPr="00BF1D37" w:rsidRDefault="00146689" w:rsidP="00AB7380">
            <w:pPr>
              <w:pStyle w:val="TAC"/>
              <w:rPr>
                <w:rFonts w:cs="Arial"/>
                <w:lang w:val="en-US"/>
              </w:rPr>
            </w:pPr>
          </w:p>
        </w:tc>
        <w:tc>
          <w:tcPr>
            <w:tcW w:w="2327" w:type="dxa"/>
            <w:gridSpan w:val="2"/>
            <w:tcBorders>
              <w:left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cs="Arial"/>
                <w:sz w:val="18"/>
                <w:lang w:val="en-US"/>
              </w:rPr>
            </w:pPr>
            <w:r w:rsidRPr="00BF1D37">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cs="Arial"/>
                <w:sz w:val="18"/>
                <w:lang w:val="en-US"/>
              </w:rPr>
            </w:pPr>
            <w:r w:rsidRPr="00BF1D37">
              <w:rPr>
                <w:rFonts w:ascii="Arial" w:hAnsi="Arial" w:cs="Arial"/>
                <w:sz w:val="18"/>
                <w:lang w:val="en-US"/>
              </w:rPr>
              <w:t>TDDConf.3.1</w:t>
            </w:r>
          </w:p>
        </w:tc>
      </w:tr>
      <w:tr w:rsidR="00146689" w:rsidRPr="00BF1D37" w:rsidTr="00AB7380">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146689" w:rsidRPr="00BF1D37" w:rsidRDefault="00146689" w:rsidP="00AB7380">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rPr>
              <w:t>Config</w:t>
            </w:r>
            <w:r w:rsidRPr="00BF1D37">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46689" w:rsidRPr="00BF1D37" w:rsidRDefault="00146689" w:rsidP="00AB7380">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cs="Arial"/>
                <w:sz w:val="18"/>
                <w:lang w:val="en-US"/>
              </w:rPr>
            </w:pPr>
            <w:r w:rsidRPr="00BF1D37">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cs="Arial"/>
                <w:sz w:val="18"/>
                <w:lang w:val="en-US"/>
              </w:rPr>
            </w:pPr>
            <w:r w:rsidRPr="00BF1D37">
              <w:rPr>
                <w:rFonts w:ascii="Arial" w:hAnsi="Arial" w:cs="Arial"/>
                <w:sz w:val="18"/>
                <w:lang w:val="en-US"/>
              </w:rPr>
              <w:t>TDDConf.3.1</w:t>
            </w:r>
          </w:p>
        </w:tc>
      </w:tr>
      <w:tr w:rsidR="00146689" w:rsidRPr="00BF1D37" w:rsidTr="00AB7380">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lang w:val="en-US"/>
              </w:rPr>
              <w:t>BW</w:t>
            </w:r>
            <w:r w:rsidRPr="00BF1D37">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rPr>
              <w:t>Config</w:t>
            </w:r>
            <w:r w:rsidRPr="00BF1D37">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cs="Arial"/>
                <w:sz w:val="18"/>
                <w:szCs w:val="18"/>
                <w:lang w:val="de-DE"/>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cs="Arial"/>
                <w:sz w:val="18"/>
                <w:szCs w:val="18"/>
                <w:lang w:val="de-DE"/>
              </w:rPr>
            </w:pPr>
            <w:r w:rsidRPr="00BF1D37">
              <w:rPr>
                <w:rFonts w:ascii="Arial" w:hAnsi="Arial" w:cs="Arial"/>
                <w:sz w:val="18"/>
                <w:szCs w:val="18"/>
                <w:lang w:val="de-DE"/>
              </w:rPr>
              <w:t>100: 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66</w:t>
            </w:r>
          </w:p>
        </w:tc>
      </w:tr>
      <w:tr w:rsidR="00146689" w:rsidRPr="00BF1D37" w:rsidTr="00AB7380">
        <w:trPr>
          <w:trHeight w:val="283"/>
          <w:jc w:val="center"/>
        </w:trPr>
        <w:tc>
          <w:tcPr>
            <w:tcW w:w="2088" w:type="dxa"/>
            <w:gridSpan w:val="3"/>
            <w:vMerge/>
            <w:tcBorders>
              <w:left w:val="single" w:sz="4" w:space="0" w:color="auto"/>
              <w:right w:val="single" w:sz="4" w:space="0" w:color="auto"/>
            </w:tcBorders>
            <w:vAlign w:val="center"/>
          </w:tcPr>
          <w:p w:rsidR="00146689" w:rsidRPr="00BF1D37" w:rsidRDefault="00146689" w:rsidP="00AB7380">
            <w:pPr>
              <w:pStyle w:val="TAL"/>
              <w:rPr>
                <w:rFonts w:cs="Arial"/>
                <w:lang w:val="en-US"/>
              </w:rPr>
            </w:pPr>
          </w:p>
        </w:tc>
        <w:tc>
          <w:tcPr>
            <w:tcW w:w="1717" w:type="dxa"/>
            <w:tcBorders>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rPr>
              <w:t>Config</w:t>
            </w:r>
            <w:r w:rsidRPr="00BF1D37">
              <w:rPr>
                <w:szCs w:val="18"/>
              </w:rPr>
              <w:t xml:space="preserve"> 2</w:t>
            </w:r>
          </w:p>
        </w:tc>
        <w:tc>
          <w:tcPr>
            <w:tcW w:w="1134" w:type="dxa"/>
            <w:vMerge/>
            <w:tcBorders>
              <w:left w:val="single" w:sz="4" w:space="0" w:color="auto"/>
              <w:right w:val="single" w:sz="4" w:space="0" w:color="auto"/>
            </w:tcBorders>
            <w:vAlign w:val="center"/>
          </w:tcPr>
          <w:p w:rsidR="00146689" w:rsidRPr="00BF1D37" w:rsidRDefault="00146689" w:rsidP="00AB7380">
            <w:pPr>
              <w:pStyle w:val="TAC"/>
              <w:rPr>
                <w:rFonts w:cs="Arial"/>
                <w:lang w:val="en-US"/>
              </w:rPr>
            </w:pPr>
          </w:p>
        </w:tc>
        <w:tc>
          <w:tcPr>
            <w:tcW w:w="2327" w:type="dxa"/>
            <w:gridSpan w:val="2"/>
            <w:tcBorders>
              <w:left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sz w:val="18"/>
                <w:szCs w:val="18"/>
              </w:rPr>
            </w:pPr>
            <w:r w:rsidRPr="00BF1D37">
              <w:rPr>
                <w:rFonts w:ascii="Arial" w:hAnsi="Arial" w:cs="Arial"/>
                <w:sz w:val="18"/>
                <w:szCs w:val="18"/>
                <w:lang w:val="de-DE"/>
              </w:rPr>
              <w:t>100: 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66</w:t>
            </w:r>
          </w:p>
        </w:tc>
      </w:tr>
      <w:tr w:rsidR="00146689" w:rsidRPr="00BF1D37" w:rsidTr="00AB7380">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146689" w:rsidRPr="00BF1D37" w:rsidRDefault="00146689" w:rsidP="00AB7380">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rPr>
              <w:t>Config</w:t>
            </w:r>
            <w:r w:rsidRPr="00BF1D37">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46689" w:rsidRPr="00BF1D37" w:rsidRDefault="00146689" w:rsidP="00AB7380">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sz w:val="18"/>
                <w:szCs w:val="18"/>
              </w:rPr>
            </w:pPr>
            <w:r w:rsidRPr="00BF1D37">
              <w:rPr>
                <w:rFonts w:ascii="Arial" w:hAnsi="Arial" w:cs="Arial"/>
                <w:sz w:val="18"/>
                <w:szCs w:val="18"/>
                <w:lang w:val="de-DE"/>
              </w:rPr>
              <w:t>100: 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66</w:t>
            </w:r>
          </w:p>
        </w:tc>
      </w:tr>
      <w:tr w:rsidR="00146689" w:rsidRPr="00BF1D37" w:rsidTr="00AB7380">
        <w:trPr>
          <w:trHeight w:val="283"/>
          <w:jc w:val="center"/>
        </w:trPr>
        <w:tc>
          <w:tcPr>
            <w:tcW w:w="2088" w:type="dxa"/>
            <w:gridSpan w:val="3"/>
            <w:vMerge w:val="restart"/>
            <w:tcBorders>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lang w:val="en-US"/>
              </w:rPr>
              <w:t>BWP BW</w:t>
            </w:r>
          </w:p>
        </w:tc>
        <w:tc>
          <w:tcPr>
            <w:tcW w:w="1717" w:type="dxa"/>
            <w:tcBorders>
              <w:left w:val="single" w:sz="4" w:space="0" w:color="auto"/>
              <w:bottom w:val="single" w:sz="4" w:space="0" w:color="auto"/>
              <w:right w:val="single" w:sz="4" w:space="0" w:color="auto"/>
            </w:tcBorders>
            <w:vAlign w:val="center"/>
          </w:tcPr>
          <w:p w:rsidR="00146689" w:rsidRPr="00BF1D37" w:rsidRDefault="00146689" w:rsidP="00AB7380">
            <w:pPr>
              <w:pStyle w:val="TAL"/>
              <w:rPr>
                <w:rFonts w:cs="Arial"/>
              </w:rPr>
            </w:pPr>
            <w:r w:rsidRPr="00BF1D37">
              <w:rPr>
                <w:rFonts w:cs="Arial"/>
              </w:rPr>
              <w:t>Config</w:t>
            </w:r>
            <w:r w:rsidRPr="00BF1D37">
              <w:rPr>
                <w:szCs w:val="18"/>
              </w:rPr>
              <w:t xml:space="preserve"> 1</w:t>
            </w:r>
          </w:p>
        </w:tc>
        <w:tc>
          <w:tcPr>
            <w:tcW w:w="1134" w:type="dxa"/>
            <w:vMerge w:val="restart"/>
            <w:tcBorders>
              <w:left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sz w:val="18"/>
                <w:szCs w:val="18"/>
              </w:rPr>
            </w:pPr>
            <w:r w:rsidRPr="00BF1D37">
              <w:rPr>
                <w:rFonts w:ascii="Arial" w:hAnsi="Arial" w:cs="Arial"/>
                <w:sz w:val="18"/>
                <w:szCs w:val="18"/>
                <w:lang w:val="de-DE"/>
              </w:rPr>
              <w:t>100: 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66</w:t>
            </w:r>
          </w:p>
        </w:tc>
      </w:tr>
      <w:tr w:rsidR="00146689" w:rsidRPr="00BF1D37" w:rsidTr="00AB7380">
        <w:trPr>
          <w:trHeight w:val="283"/>
          <w:jc w:val="center"/>
        </w:trPr>
        <w:tc>
          <w:tcPr>
            <w:tcW w:w="2088" w:type="dxa"/>
            <w:gridSpan w:val="3"/>
            <w:vMerge/>
            <w:tcBorders>
              <w:left w:val="single" w:sz="4" w:space="0" w:color="auto"/>
              <w:right w:val="single" w:sz="4" w:space="0" w:color="auto"/>
            </w:tcBorders>
            <w:vAlign w:val="center"/>
          </w:tcPr>
          <w:p w:rsidR="00146689" w:rsidRPr="00BF1D37" w:rsidRDefault="00146689" w:rsidP="00AB7380">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46689" w:rsidRPr="00BF1D37" w:rsidRDefault="00146689" w:rsidP="00AB7380">
            <w:pPr>
              <w:pStyle w:val="TAL"/>
              <w:rPr>
                <w:rFonts w:cs="Arial"/>
              </w:rPr>
            </w:pPr>
            <w:r w:rsidRPr="00BF1D37">
              <w:rPr>
                <w:rFonts w:cs="Arial"/>
              </w:rPr>
              <w:t>Config</w:t>
            </w:r>
            <w:r w:rsidRPr="00BF1D37">
              <w:rPr>
                <w:szCs w:val="18"/>
              </w:rPr>
              <w:t xml:space="preserve"> 2</w:t>
            </w:r>
          </w:p>
        </w:tc>
        <w:tc>
          <w:tcPr>
            <w:tcW w:w="1134" w:type="dxa"/>
            <w:vMerge/>
            <w:tcBorders>
              <w:left w:val="single" w:sz="4" w:space="0" w:color="auto"/>
              <w:right w:val="single" w:sz="4" w:space="0" w:color="auto"/>
            </w:tcBorders>
            <w:vAlign w:val="center"/>
          </w:tcPr>
          <w:p w:rsidR="00146689" w:rsidRPr="00BF1D37" w:rsidRDefault="00146689" w:rsidP="00AB7380">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sz w:val="18"/>
                <w:szCs w:val="18"/>
              </w:rPr>
            </w:pPr>
            <w:r w:rsidRPr="00BF1D37">
              <w:rPr>
                <w:rFonts w:ascii="Arial" w:hAnsi="Arial" w:cs="Arial"/>
                <w:sz w:val="18"/>
                <w:szCs w:val="18"/>
                <w:lang w:val="de-DE"/>
              </w:rPr>
              <w:t>100: 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66</w:t>
            </w:r>
          </w:p>
        </w:tc>
      </w:tr>
      <w:tr w:rsidR="00146689" w:rsidRPr="00BF1D37" w:rsidTr="00AB7380">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146689" w:rsidRPr="00BF1D37" w:rsidRDefault="00146689" w:rsidP="00AB7380">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46689" w:rsidRPr="00BF1D37" w:rsidRDefault="00146689" w:rsidP="00AB7380">
            <w:pPr>
              <w:pStyle w:val="TAL"/>
              <w:rPr>
                <w:rFonts w:cs="Arial"/>
              </w:rPr>
            </w:pPr>
            <w:r w:rsidRPr="00BF1D37">
              <w:rPr>
                <w:rFonts w:cs="Arial"/>
              </w:rPr>
              <w:t>Config</w:t>
            </w:r>
            <w:r w:rsidRPr="00BF1D37">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46689" w:rsidRPr="00BF1D37" w:rsidRDefault="00146689" w:rsidP="00AB7380">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sz w:val="18"/>
                <w:szCs w:val="18"/>
              </w:rPr>
            </w:pPr>
            <w:r w:rsidRPr="00BF1D37">
              <w:rPr>
                <w:szCs w:val="18"/>
              </w:rPr>
              <w:t xml:space="preserve">40: </w:t>
            </w:r>
            <w:r w:rsidRPr="00BF1D37">
              <w:rPr>
                <w:rFonts w:cs="Arial"/>
                <w:szCs w:val="18"/>
                <w:lang w:val="de-DE"/>
              </w:rPr>
              <w:t>N</w:t>
            </w:r>
            <w:r w:rsidRPr="00BF1D37">
              <w:rPr>
                <w:rFonts w:cs="Arial"/>
                <w:szCs w:val="18"/>
                <w:vertAlign w:val="subscript"/>
                <w:lang w:val="de-DE"/>
              </w:rPr>
              <w:t>RB,c</w:t>
            </w:r>
            <w:r w:rsidRPr="00BF1D37">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sz w:val="18"/>
                <w:szCs w:val="18"/>
              </w:rPr>
            </w:pPr>
            <w:r w:rsidRPr="00BF1D37">
              <w:rPr>
                <w:rFonts w:ascii="Arial" w:hAnsi="Arial" w:cs="Arial"/>
                <w:sz w:val="18"/>
                <w:szCs w:val="18"/>
                <w:lang w:val="de-DE"/>
              </w:rPr>
              <w:t>100: 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66</w:t>
            </w:r>
          </w:p>
        </w:tc>
      </w:tr>
      <w:tr w:rsidR="00146689" w:rsidRPr="00BF1D37" w:rsidTr="00AB7380">
        <w:trPr>
          <w:trHeight w:val="283"/>
          <w:jc w:val="center"/>
        </w:trPr>
        <w:tc>
          <w:tcPr>
            <w:tcW w:w="3805" w:type="dxa"/>
            <w:gridSpan w:val="4"/>
            <w:tcBorders>
              <w:left w:val="single" w:sz="4" w:space="0" w:color="auto"/>
              <w:bottom w:val="single" w:sz="4" w:space="0" w:color="auto"/>
              <w:right w:val="single" w:sz="4" w:space="0" w:color="auto"/>
            </w:tcBorders>
            <w:vAlign w:val="center"/>
          </w:tcPr>
          <w:p w:rsidR="00146689" w:rsidRPr="00BF1D37" w:rsidRDefault="00146689" w:rsidP="00AB7380">
            <w:pPr>
              <w:pStyle w:val="TAL"/>
              <w:rPr>
                <w:rFonts w:cs="Arial"/>
              </w:rPr>
            </w:pPr>
            <w:r w:rsidRPr="00BF1D37">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Arial"/>
                <w:lang w:val="en-US"/>
              </w:rPr>
              <w:t>ms</w:t>
            </w:r>
          </w:p>
        </w:tc>
        <w:tc>
          <w:tcPr>
            <w:tcW w:w="4655" w:type="dxa"/>
            <w:gridSpan w:val="6"/>
            <w:tcBorders>
              <w:left w:val="single" w:sz="4" w:space="0" w:color="auto"/>
              <w:bottom w:val="single" w:sz="4" w:space="0" w:color="auto"/>
              <w:right w:val="single" w:sz="4" w:space="0" w:color="auto"/>
            </w:tcBorders>
            <w:vAlign w:val="center"/>
          </w:tcPr>
          <w:p w:rsidR="00146689" w:rsidRPr="00BF1D37" w:rsidRDefault="00146689" w:rsidP="00AB7380">
            <w:pPr>
              <w:keepNext/>
              <w:keepLines/>
              <w:spacing w:after="0"/>
              <w:jc w:val="center"/>
              <w:rPr>
                <w:rFonts w:ascii="Arial" w:hAnsi="Arial" w:cs="Arial"/>
                <w:sz w:val="18"/>
                <w:lang w:val="en-US"/>
              </w:rPr>
            </w:pPr>
            <w:r w:rsidRPr="00BF1D37">
              <w:rPr>
                <w:rFonts w:ascii="Arial" w:hAnsi="Arial" w:cs="Arial"/>
                <w:sz w:val="18"/>
                <w:lang w:val="en-US"/>
              </w:rPr>
              <w:t>Not Applicable</w:t>
            </w:r>
          </w:p>
        </w:tc>
      </w:tr>
      <w:tr w:rsidR="00146689" w:rsidRPr="00BF1D37" w:rsidTr="00AB7380">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146689" w:rsidRPr="00BF1D37" w:rsidRDefault="00146689" w:rsidP="00AB7380">
            <w:pPr>
              <w:pStyle w:val="TAL"/>
              <w:rPr>
                <w:rFonts w:cs="Arial"/>
                <w:lang w:val="en-US"/>
              </w:rPr>
            </w:pPr>
            <w:r w:rsidRPr="00BF1D37">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rPr>
              <w:t>Config</w:t>
            </w:r>
            <w:r w:rsidRPr="00BF1D37">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rsidR="00146689" w:rsidRPr="00BF1D37" w:rsidRDefault="00146689" w:rsidP="00AB7380">
            <w:pPr>
              <w:pStyle w:val="TAC"/>
              <w:rPr>
                <w:lang w:val="en-US"/>
              </w:rPr>
            </w:pPr>
            <w:r w:rsidRPr="00BF1D37">
              <w:t>SR.1.1 FDD</w:t>
            </w:r>
            <w:r w:rsidRPr="00BF1D37">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rsidR="00146689" w:rsidRPr="00BF1D37" w:rsidRDefault="00146689" w:rsidP="00AB7380">
            <w:pPr>
              <w:pStyle w:val="TAC"/>
              <w:rPr>
                <w:lang w:val="en-US"/>
              </w:rPr>
            </w:pPr>
            <w:r w:rsidRPr="00BF1D37">
              <w:t>SR3.1 TDD</w:t>
            </w:r>
          </w:p>
        </w:tc>
      </w:tr>
      <w:tr w:rsidR="00146689" w:rsidRPr="00BF1D37" w:rsidTr="00AB7380">
        <w:trPr>
          <w:trHeight w:val="510"/>
          <w:jc w:val="center"/>
        </w:trPr>
        <w:tc>
          <w:tcPr>
            <w:tcW w:w="2088" w:type="dxa"/>
            <w:gridSpan w:val="3"/>
            <w:vMerge/>
            <w:tcBorders>
              <w:left w:val="single" w:sz="4" w:space="0" w:color="auto"/>
              <w:right w:val="single" w:sz="4" w:space="0" w:color="auto"/>
            </w:tcBorders>
            <w:vAlign w:val="center"/>
          </w:tcPr>
          <w:p w:rsidR="00146689" w:rsidRPr="00BF1D37" w:rsidRDefault="00146689" w:rsidP="00AB7380">
            <w:pPr>
              <w:pStyle w:val="TAL"/>
              <w:rPr>
                <w:rFonts w:cs="Arial"/>
                <w:lang w:val="en-US"/>
              </w:rPr>
            </w:pPr>
          </w:p>
        </w:tc>
        <w:tc>
          <w:tcPr>
            <w:tcW w:w="1717" w:type="dxa"/>
            <w:tcBorders>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rPr>
              <w:t>Config</w:t>
            </w:r>
            <w:r w:rsidRPr="00BF1D37">
              <w:rPr>
                <w:szCs w:val="18"/>
              </w:rPr>
              <w:t xml:space="preserve"> 2</w:t>
            </w:r>
          </w:p>
        </w:tc>
        <w:tc>
          <w:tcPr>
            <w:tcW w:w="1134" w:type="dxa"/>
            <w:vMerge/>
            <w:tcBorders>
              <w:left w:val="single" w:sz="4" w:space="0" w:color="auto"/>
              <w:right w:val="single" w:sz="4" w:space="0" w:color="auto"/>
            </w:tcBorders>
            <w:vAlign w:val="center"/>
          </w:tcPr>
          <w:p w:rsidR="00146689" w:rsidRPr="00BF1D37" w:rsidRDefault="00146689" w:rsidP="00AB7380">
            <w:pPr>
              <w:pStyle w:val="TAC"/>
              <w:rPr>
                <w:rFonts w:cs="Arial"/>
                <w:lang w:val="en-US"/>
              </w:rPr>
            </w:pPr>
          </w:p>
        </w:tc>
        <w:tc>
          <w:tcPr>
            <w:tcW w:w="2327" w:type="dxa"/>
            <w:gridSpan w:val="2"/>
            <w:tcBorders>
              <w:left w:val="single" w:sz="4" w:space="0" w:color="auto"/>
              <w:right w:val="single" w:sz="4" w:space="0" w:color="auto"/>
            </w:tcBorders>
            <w:vAlign w:val="center"/>
          </w:tcPr>
          <w:p w:rsidR="00146689" w:rsidRPr="00BF1D37" w:rsidRDefault="00146689" w:rsidP="00AB7380">
            <w:pPr>
              <w:pStyle w:val="TAC"/>
              <w:rPr>
                <w:lang w:val="en-US"/>
              </w:rPr>
            </w:pPr>
            <w:r w:rsidRPr="00BF1D37">
              <w:t>SR.1.1 TDD</w:t>
            </w:r>
          </w:p>
        </w:tc>
        <w:tc>
          <w:tcPr>
            <w:tcW w:w="2328" w:type="dxa"/>
            <w:gridSpan w:val="4"/>
            <w:tcBorders>
              <w:left w:val="single" w:sz="4" w:space="0" w:color="auto"/>
              <w:right w:val="single" w:sz="4" w:space="0" w:color="auto"/>
            </w:tcBorders>
            <w:vAlign w:val="center"/>
          </w:tcPr>
          <w:p w:rsidR="00146689" w:rsidRPr="00BF1D37" w:rsidRDefault="00146689" w:rsidP="00AB7380">
            <w:pPr>
              <w:pStyle w:val="TAC"/>
              <w:rPr>
                <w:lang w:val="en-US"/>
              </w:rPr>
            </w:pPr>
            <w:r w:rsidRPr="00BF1D37">
              <w:t>SR3.1 TDD</w:t>
            </w:r>
          </w:p>
        </w:tc>
      </w:tr>
      <w:tr w:rsidR="00146689" w:rsidRPr="00BF1D37" w:rsidTr="00AB7380">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146689" w:rsidRPr="00BF1D37" w:rsidRDefault="00146689" w:rsidP="00AB7380">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rPr>
              <w:t>Config</w:t>
            </w:r>
            <w:r w:rsidRPr="00BF1D37">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46689" w:rsidRPr="00BF1D37" w:rsidRDefault="00146689" w:rsidP="00AB7380">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146689" w:rsidRPr="00BF1D37" w:rsidRDefault="00146689" w:rsidP="00AB7380">
            <w:pPr>
              <w:pStyle w:val="TAC"/>
              <w:rPr>
                <w:lang w:val="en-US"/>
              </w:rPr>
            </w:pPr>
            <w:r w:rsidRPr="00BF1D37">
              <w:t>SR2.1 TDD</w:t>
            </w:r>
          </w:p>
        </w:tc>
        <w:tc>
          <w:tcPr>
            <w:tcW w:w="2328" w:type="dxa"/>
            <w:gridSpan w:val="4"/>
            <w:tcBorders>
              <w:left w:val="single" w:sz="4" w:space="0" w:color="auto"/>
              <w:bottom w:val="single" w:sz="4" w:space="0" w:color="auto"/>
              <w:right w:val="single" w:sz="4" w:space="0" w:color="auto"/>
            </w:tcBorders>
            <w:vAlign w:val="center"/>
          </w:tcPr>
          <w:p w:rsidR="00146689" w:rsidRPr="00BF1D37" w:rsidRDefault="00146689" w:rsidP="00AB7380">
            <w:pPr>
              <w:pStyle w:val="TAC"/>
              <w:rPr>
                <w:lang w:val="en-US"/>
              </w:rPr>
            </w:pPr>
            <w:r w:rsidRPr="00BF1D37">
              <w:t>SR3.1 TDD</w:t>
            </w:r>
          </w:p>
        </w:tc>
      </w:tr>
      <w:tr w:rsidR="00146689" w:rsidRPr="00BF1D37" w:rsidTr="00AB7380">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v5.0.0"/>
              </w:rPr>
              <w:t>CORESET Reference Channel</w:t>
            </w:r>
          </w:p>
        </w:tc>
        <w:tc>
          <w:tcPr>
            <w:tcW w:w="1717" w:type="dxa"/>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rPr>
              <w:t>Config</w:t>
            </w:r>
            <w:r w:rsidRPr="00BF1D37">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C"/>
              <w:rPr>
                <w:lang w:val="en-US"/>
              </w:rPr>
            </w:pPr>
            <w:r w:rsidRPr="00BF1D37">
              <w:t>CR.1.1 FDD</w:t>
            </w:r>
            <w:r w:rsidRPr="00BF1D37">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C"/>
              <w:rPr>
                <w:lang w:val="en-US"/>
              </w:rPr>
            </w:pPr>
            <w:r w:rsidRPr="00BF1D37">
              <w:t>CR3.1 TDD</w:t>
            </w:r>
          </w:p>
        </w:tc>
      </w:tr>
      <w:tr w:rsidR="00146689" w:rsidRPr="00BF1D37" w:rsidTr="00AB7380">
        <w:trPr>
          <w:trHeight w:val="510"/>
          <w:jc w:val="center"/>
        </w:trPr>
        <w:tc>
          <w:tcPr>
            <w:tcW w:w="2088" w:type="dxa"/>
            <w:gridSpan w:val="3"/>
            <w:vMerge/>
            <w:tcBorders>
              <w:left w:val="single" w:sz="4" w:space="0" w:color="auto"/>
              <w:right w:val="single" w:sz="4" w:space="0" w:color="auto"/>
            </w:tcBorders>
            <w:vAlign w:val="center"/>
          </w:tcPr>
          <w:p w:rsidR="00146689" w:rsidRPr="00BF1D37" w:rsidRDefault="00146689" w:rsidP="00AB7380">
            <w:pPr>
              <w:pStyle w:val="TAL"/>
              <w:rPr>
                <w:rFonts w:cs="v5.0.0"/>
              </w:rPr>
            </w:pPr>
          </w:p>
        </w:tc>
        <w:tc>
          <w:tcPr>
            <w:tcW w:w="1717" w:type="dxa"/>
            <w:tcBorders>
              <w:left w:val="single" w:sz="4" w:space="0" w:color="auto"/>
              <w:right w:val="single" w:sz="4" w:space="0" w:color="auto"/>
            </w:tcBorders>
            <w:vAlign w:val="center"/>
          </w:tcPr>
          <w:p w:rsidR="00146689" w:rsidRPr="00BF1D37" w:rsidRDefault="00146689" w:rsidP="00AB7380">
            <w:pPr>
              <w:pStyle w:val="TAL"/>
              <w:rPr>
                <w:rFonts w:cs="v5.0.0"/>
              </w:rPr>
            </w:pPr>
            <w:r w:rsidRPr="00BF1D37">
              <w:rPr>
                <w:rFonts w:cs="Arial"/>
              </w:rPr>
              <w:t>Config</w:t>
            </w:r>
            <w:r w:rsidRPr="00BF1D37">
              <w:rPr>
                <w:szCs w:val="18"/>
              </w:rPr>
              <w:t xml:space="preserve"> 2</w:t>
            </w:r>
          </w:p>
        </w:tc>
        <w:tc>
          <w:tcPr>
            <w:tcW w:w="1134" w:type="dxa"/>
            <w:vMerge/>
            <w:tcBorders>
              <w:left w:val="single" w:sz="4" w:space="0" w:color="auto"/>
              <w:right w:val="single" w:sz="4" w:space="0" w:color="auto"/>
            </w:tcBorders>
            <w:vAlign w:val="center"/>
          </w:tcPr>
          <w:p w:rsidR="00146689" w:rsidRPr="00BF1D37" w:rsidRDefault="00146689" w:rsidP="00AB7380">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C"/>
              <w:rPr>
                <w:lang w:val="en-US"/>
              </w:rPr>
            </w:pPr>
            <w:r w:rsidRPr="00BF1D37">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C"/>
              <w:rPr>
                <w:lang w:val="en-US"/>
              </w:rPr>
            </w:pPr>
            <w:r w:rsidRPr="00BF1D37">
              <w:t>CR3.1 TDD</w:t>
            </w:r>
          </w:p>
        </w:tc>
      </w:tr>
      <w:tr w:rsidR="00146689" w:rsidRPr="00BF1D37" w:rsidTr="00AB7380">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146689" w:rsidRPr="00BF1D37" w:rsidRDefault="00146689" w:rsidP="00AB7380">
            <w:pPr>
              <w:pStyle w:val="TAL"/>
              <w:rPr>
                <w:rFonts w:cs="v5.0.0"/>
              </w:rPr>
            </w:pPr>
          </w:p>
        </w:tc>
        <w:tc>
          <w:tcPr>
            <w:tcW w:w="1717" w:type="dxa"/>
            <w:tcBorders>
              <w:left w:val="single" w:sz="4" w:space="0" w:color="auto"/>
              <w:bottom w:val="single" w:sz="4" w:space="0" w:color="auto"/>
              <w:right w:val="single" w:sz="4" w:space="0" w:color="auto"/>
            </w:tcBorders>
            <w:vAlign w:val="center"/>
          </w:tcPr>
          <w:p w:rsidR="00146689" w:rsidRPr="00BF1D37" w:rsidRDefault="00146689" w:rsidP="00AB7380">
            <w:pPr>
              <w:pStyle w:val="TAL"/>
              <w:rPr>
                <w:rFonts w:cs="v5.0.0"/>
              </w:rPr>
            </w:pPr>
            <w:r w:rsidRPr="00BF1D37">
              <w:rPr>
                <w:rFonts w:cs="Arial"/>
              </w:rPr>
              <w:t>Config</w:t>
            </w:r>
            <w:r w:rsidRPr="00BF1D37">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46689" w:rsidRPr="00BF1D37" w:rsidRDefault="00146689" w:rsidP="00AB7380">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C"/>
              <w:rPr>
                <w:lang w:val="en-US"/>
              </w:rPr>
            </w:pPr>
            <w:r w:rsidRPr="00BF1D37">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C"/>
              <w:rPr>
                <w:lang w:val="en-US"/>
              </w:rPr>
            </w:pPr>
            <w:r w:rsidRPr="00BF1D37">
              <w:t>CR3.1 TDD</w:t>
            </w:r>
          </w:p>
        </w:tc>
      </w:tr>
      <w:tr w:rsidR="00146689" w:rsidRPr="00BF1D37" w:rsidTr="00AB7380">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46689" w:rsidRPr="00BF1D37" w:rsidRDefault="00146689" w:rsidP="00AB7380">
            <w:pPr>
              <w:pStyle w:val="TAL"/>
              <w:rPr>
                <w:rFonts w:cs="Arial"/>
                <w:lang w:val="da-DK"/>
              </w:rPr>
            </w:pPr>
            <w:r w:rsidRPr="00BF1D37">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rsidR="00146689" w:rsidRPr="00BF1D37" w:rsidRDefault="00146689" w:rsidP="00AB7380">
            <w:pPr>
              <w:pStyle w:val="TAC"/>
              <w:rPr>
                <w:rFonts w:cs="Arial"/>
                <w:lang w:val="en-US"/>
              </w:rPr>
            </w:pPr>
            <w:r w:rsidRPr="00BF1D37">
              <w:rPr>
                <w:snapToGrid w:val="0"/>
              </w:rPr>
              <w:t>OCNG pattern 1</w:t>
            </w:r>
          </w:p>
        </w:tc>
      </w:tr>
      <w:tr w:rsidR="00146689" w:rsidRPr="00BF1D37" w:rsidTr="00AB7380">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da-DK"/>
              </w:rPr>
            </w:pPr>
            <w:r w:rsidRPr="00BF1D37">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da-DK"/>
              </w:rPr>
            </w:pPr>
            <w:r w:rsidRPr="00BF1D37">
              <w:rPr>
                <w:rFonts w:cs="Arial"/>
              </w:rPr>
              <w:t>Config</w:t>
            </w:r>
            <w:r w:rsidRPr="00BF1D37">
              <w:rPr>
                <w:szCs w:val="18"/>
              </w:rPr>
              <w:t xml:space="preserve"> </w:t>
            </w:r>
            <w:r w:rsidRPr="00BF1D37">
              <w:rPr>
                <w:rFonts w:cs="Arial"/>
              </w:rPr>
              <w:t>1,2</w:t>
            </w:r>
          </w:p>
        </w:tc>
        <w:tc>
          <w:tcPr>
            <w:tcW w:w="1134" w:type="dxa"/>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v4.2.0"/>
              </w:rPr>
              <w:t>SSB.1 FR1</w:t>
            </w:r>
          </w:p>
        </w:tc>
        <w:tc>
          <w:tcPr>
            <w:tcW w:w="2328" w:type="dxa"/>
            <w:gridSpan w:val="4"/>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Arial"/>
              </w:rPr>
              <w:t>SSB.1 FR2</w:t>
            </w:r>
          </w:p>
        </w:tc>
      </w:tr>
      <w:tr w:rsidR="00146689" w:rsidRPr="00BF1D37" w:rsidTr="00AB7380">
        <w:trPr>
          <w:trHeight w:val="283"/>
          <w:jc w:val="center"/>
        </w:trPr>
        <w:tc>
          <w:tcPr>
            <w:tcW w:w="2088" w:type="dxa"/>
            <w:gridSpan w:val="3"/>
            <w:vMerge/>
            <w:tcBorders>
              <w:left w:val="single" w:sz="4" w:space="0" w:color="auto"/>
              <w:right w:val="single" w:sz="4" w:space="0" w:color="auto"/>
            </w:tcBorders>
            <w:vAlign w:val="center"/>
          </w:tcPr>
          <w:p w:rsidR="00146689" w:rsidRPr="00BF1D37" w:rsidRDefault="00146689" w:rsidP="00AB7380">
            <w:pPr>
              <w:pStyle w:val="TAL"/>
              <w:rPr>
                <w:rFonts w:cs="Arial"/>
                <w:lang w:val="da-DK"/>
              </w:rPr>
            </w:pPr>
          </w:p>
        </w:tc>
        <w:tc>
          <w:tcPr>
            <w:tcW w:w="1717" w:type="dxa"/>
            <w:tcBorders>
              <w:left w:val="single" w:sz="4" w:space="0" w:color="auto"/>
              <w:right w:val="single" w:sz="4" w:space="0" w:color="auto"/>
            </w:tcBorders>
            <w:vAlign w:val="center"/>
          </w:tcPr>
          <w:p w:rsidR="00146689" w:rsidRPr="00BF1D37" w:rsidRDefault="00146689" w:rsidP="00AB7380">
            <w:pPr>
              <w:pStyle w:val="TAL"/>
              <w:rPr>
                <w:rFonts w:cs="Arial"/>
                <w:lang w:val="da-DK"/>
              </w:rPr>
            </w:pPr>
            <w:r w:rsidRPr="00BF1D37">
              <w:rPr>
                <w:rFonts w:cs="Arial"/>
              </w:rPr>
              <w:t>Config</w:t>
            </w:r>
            <w:r w:rsidRPr="00BF1D37">
              <w:rPr>
                <w:szCs w:val="18"/>
              </w:rPr>
              <w:t xml:space="preserve"> </w:t>
            </w:r>
            <w:r w:rsidRPr="00BF1D37">
              <w:rPr>
                <w:rFonts w:cs="Arial"/>
              </w:rPr>
              <w:t>3</w:t>
            </w:r>
          </w:p>
        </w:tc>
        <w:tc>
          <w:tcPr>
            <w:tcW w:w="1134" w:type="dxa"/>
            <w:vMerge/>
            <w:tcBorders>
              <w:left w:val="single" w:sz="4" w:space="0" w:color="auto"/>
              <w:right w:val="single" w:sz="4" w:space="0" w:color="auto"/>
            </w:tcBorders>
            <w:vAlign w:val="center"/>
          </w:tcPr>
          <w:p w:rsidR="00146689" w:rsidRPr="00BF1D37" w:rsidRDefault="00146689" w:rsidP="00AB7380">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rPr>
            </w:pPr>
            <w:r w:rsidRPr="00BF1D37">
              <w:rPr>
                <w:rFonts w:cs="v4.2.0"/>
              </w:rPr>
              <w:t>SSB.2 FR1</w:t>
            </w:r>
          </w:p>
        </w:tc>
        <w:tc>
          <w:tcPr>
            <w:tcW w:w="2328" w:type="dxa"/>
            <w:gridSpan w:val="4"/>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rPr>
            </w:pPr>
            <w:r w:rsidRPr="00BF1D37">
              <w:rPr>
                <w:rFonts w:cs="Arial"/>
              </w:rPr>
              <w:t>SSB.1 FR2</w:t>
            </w:r>
          </w:p>
        </w:tc>
      </w:tr>
      <w:tr w:rsidR="00146689" w:rsidRPr="00BF1D37" w:rsidTr="00AB7380">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da-DK"/>
              </w:rPr>
            </w:pPr>
            <w:r w:rsidRPr="00BF1D37">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da-DK"/>
              </w:rPr>
            </w:pPr>
            <w:r w:rsidRPr="00BF1D37">
              <w:rPr>
                <w:rFonts w:cs="Arial"/>
              </w:rPr>
              <w:t>Config</w:t>
            </w:r>
            <w:r w:rsidRPr="00BF1D37">
              <w:rPr>
                <w:szCs w:val="18"/>
              </w:rPr>
              <w:t xml:space="preserve"> </w:t>
            </w:r>
            <w:r w:rsidRPr="00BF1D37">
              <w:rPr>
                <w:rFonts w:cs="Arial"/>
              </w:rPr>
              <w:t>1,2</w:t>
            </w:r>
          </w:p>
        </w:tc>
        <w:tc>
          <w:tcPr>
            <w:tcW w:w="1134" w:type="dxa"/>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v4.2.0"/>
              </w:rPr>
              <w:t>SMTC.1</w:t>
            </w:r>
          </w:p>
        </w:tc>
        <w:tc>
          <w:tcPr>
            <w:tcW w:w="2328" w:type="dxa"/>
            <w:gridSpan w:val="4"/>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Arial"/>
              </w:rPr>
              <w:t>SMTC.1</w:t>
            </w:r>
          </w:p>
        </w:tc>
      </w:tr>
      <w:tr w:rsidR="00146689" w:rsidRPr="00BF1D37" w:rsidTr="00AB7380">
        <w:trPr>
          <w:trHeight w:val="283"/>
          <w:jc w:val="center"/>
        </w:trPr>
        <w:tc>
          <w:tcPr>
            <w:tcW w:w="2088" w:type="dxa"/>
            <w:gridSpan w:val="3"/>
            <w:vMerge/>
            <w:tcBorders>
              <w:left w:val="single" w:sz="4" w:space="0" w:color="auto"/>
              <w:right w:val="single" w:sz="4" w:space="0" w:color="auto"/>
            </w:tcBorders>
            <w:vAlign w:val="center"/>
          </w:tcPr>
          <w:p w:rsidR="00146689" w:rsidRPr="00BF1D37" w:rsidRDefault="00146689" w:rsidP="00AB7380">
            <w:pPr>
              <w:pStyle w:val="TAL"/>
              <w:rPr>
                <w:rFonts w:cs="Arial"/>
                <w:lang w:val="da-DK"/>
              </w:rPr>
            </w:pPr>
          </w:p>
        </w:tc>
        <w:tc>
          <w:tcPr>
            <w:tcW w:w="1717" w:type="dxa"/>
            <w:tcBorders>
              <w:left w:val="single" w:sz="4" w:space="0" w:color="auto"/>
              <w:right w:val="single" w:sz="4" w:space="0" w:color="auto"/>
            </w:tcBorders>
            <w:vAlign w:val="center"/>
          </w:tcPr>
          <w:p w:rsidR="00146689" w:rsidRPr="00BF1D37" w:rsidRDefault="00146689" w:rsidP="00AB7380">
            <w:pPr>
              <w:pStyle w:val="TAL"/>
              <w:rPr>
                <w:rFonts w:cs="Arial"/>
                <w:lang w:val="da-DK"/>
              </w:rPr>
            </w:pPr>
            <w:r w:rsidRPr="00BF1D37">
              <w:rPr>
                <w:rFonts w:cs="Arial"/>
              </w:rPr>
              <w:t>Config</w:t>
            </w:r>
            <w:r w:rsidRPr="00BF1D37">
              <w:rPr>
                <w:szCs w:val="18"/>
              </w:rPr>
              <w:t xml:space="preserve"> </w:t>
            </w:r>
            <w:r w:rsidRPr="00BF1D37">
              <w:rPr>
                <w:rFonts w:cs="Arial"/>
              </w:rPr>
              <w:t>3</w:t>
            </w:r>
          </w:p>
        </w:tc>
        <w:tc>
          <w:tcPr>
            <w:tcW w:w="1134" w:type="dxa"/>
            <w:vMerge/>
            <w:tcBorders>
              <w:left w:val="single" w:sz="4" w:space="0" w:color="auto"/>
              <w:right w:val="single" w:sz="4" w:space="0" w:color="auto"/>
            </w:tcBorders>
            <w:vAlign w:val="center"/>
          </w:tcPr>
          <w:p w:rsidR="00146689" w:rsidRPr="00BF1D37" w:rsidRDefault="00146689" w:rsidP="00AB7380">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rPr>
            </w:pPr>
            <w:r w:rsidRPr="00BF1D37">
              <w:rPr>
                <w:rFonts w:cs="v4.2.0"/>
              </w:rPr>
              <w:t>SMTC.2</w:t>
            </w:r>
          </w:p>
        </w:tc>
        <w:tc>
          <w:tcPr>
            <w:tcW w:w="2328" w:type="dxa"/>
            <w:gridSpan w:val="4"/>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rPr>
            </w:pPr>
            <w:r w:rsidRPr="00BF1D37">
              <w:rPr>
                <w:rFonts w:cs="Arial"/>
              </w:rPr>
              <w:t>SMTC.1</w:t>
            </w:r>
          </w:p>
        </w:tc>
      </w:tr>
      <w:tr w:rsidR="00146689" w:rsidRPr="00BF1D37" w:rsidTr="00AB7380">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da-DK"/>
              </w:rPr>
            </w:pPr>
            <w:r w:rsidRPr="00BF1D37">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146689" w:rsidRPr="00BF1D37" w:rsidRDefault="00146689" w:rsidP="00AB7380">
            <w:pPr>
              <w:pStyle w:val="TAL"/>
              <w:rPr>
                <w:rFonts w:cs="Arial"/>
                <w:lang w:val="da-DK"/>
              </w:rPr>
            </w:pPr>
            <w:r w:rsidRPr="00BF1D37">
              <w:rPr>
                <w:rFonts w:cs="Arial"/>
              </w:rPr>
              <w:t>Config</w:t>
            </w:r>
            <w:r w:rsidRPr="00BF1D37">
              <w:rPr>
                <w:szCs w:val="18"/>
              </w:rPr>
              <w:t xml:space="preserve"> </w:t>
            </w:r>
            <w:r w:rsidRPr="00BF1D37">
              <w:rPr>
                <w:rFonts w:cs="Arial"/>
              </w:rPr>
              <w:t>1,2</w:t>
            </w:r>
          </w:p>
        </w:tc>
        <w:tc>
          <w:tcPr>
            <w:tcW w:w="1134" w:type="dxa"/>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da-DK"/>
              </w:rPr>
            </w:pPr>
            <w:r w:rsidRPr="00BF1D37">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Arial"/>
                <w:lang w:val="en-US"/>
              </w:rPr>
              <w:t>120 kHz</w:t>
            </w:r>
          </w:p>
        </w:tc>
      </w:tr>
      <w:tr w:rsidR="00146689" w:rsidRPr="00BF1D37" w:rsidTr="00AB7380">
        <w:trPr>
          <w:trHeight w:val="283"/>
          <w:jc w:val="center"/>
        </w:trPr>
        <w:tc>
          <w:tcPr>
            <w:tcW w:w="2088" w:type="dxa"/>
            <w:gridSpan w:val="3"/>
            <w:vMerge/>
            <w:tcBorders>
              <w:left w:val="single" w:sz="4" w:space="0" w:color="auto"/>
              <w:right w:val="single" w:sz="4" w:space="0" w:color="auto"/>
            </w:tcBorders>
            <w:vAlign w:val="center"/>
          </w:tcPr>
          <w:p w:rsidR="00146689" w:rsidRPr="00BF1D37" w:rsidRDefault="00146689" w:rsidP="00AB7380">
            <w:pPr>
              <w:pStyle w:val="TAL"/>
              <w:rPr>
                <w:rFonts w:cs="Arial"/>
                <w:lang w:val="da-DK"/>
              </w:rPr>
            </w:pPr>
          </w:p>
        </w:tc>
        <w:tc>
          <w:tcPr>
            <w:tcW w:w="1717" w:type="dxa"/>
            <w:tcBorders>
              <w:left w:val="single" w:sz="4" w:space="0" w:color="auto"/>
              <w:right w:val="single" w:sz="4" w:space="0" w:color="auto"/>
            </w:tcBorders>
          </w:tcPr>
          <w:p w:rsidR="00146689" w:rsidRPr="00BF1D37" w:rsidRDefault="00146689" w:rsidP="00AB7380">
            <w:pPr>
              <w:pStyle w:val="TAL"/>
              <w:rPr>
                <w:rFonts w:cs="Arial"/>
                <w:lang w:val="da-DK"/>
              </w:rPr>
            </w:pPr>
            <w:r w:rsidRPr="00BF1D37">
              <w:rPr>
                <w:rFonts w:cs="Arial"/>
              </w:rPr>
              <w:t>Config</w:t>
            </w:r>
            <w:r w:rsidRPr="00BF1D37">
              <w:rPr>
                <w:szCs w:val="18"/>
              </w:rPr>
              <w:t xml:space="preserve"> </w:t>
            </w:r>
            <w:r w:rsidRPr="00BF1D37">
              <w:rPr>
                <w:rFonts w:cs="Arial"/>
              </w:rPr>
              <w:t>3</w:t>
            </w:r>
          </w:p>
        </w:tc>
        <w:tc>
          <w:tcPr>
            <w:tcW w:w="1134" w:type="dxa"/>
            <w:vMerge/>
            <w:tcBorders>
              <w:left w:val="single" w:sz="4" w:space="0" w:color="auto"/>
              <w:right w:val="single" w:sz="4" w:space="0" w:color="auto"/>
            </w:tcBorders>
            <w:vAlign w:val="center"/>
          </w:tcPr>
          <w:p w:rsidR="00146689" w:rsidRPr="00BF1D37" w:rsidRDefault="00146689" w:rsidP="00AB7380">
            <w:pPr>
              <w:pStyle w:val="TAC"/>
              <w:rPr>
                <w:rFonts w:cs="Arial"/>
                <w:lang w:val="da-DK"/>
              </w:rPr>
            </w:pPr>
          </w:p>
        </w:tc>
        <w:tc>
          <w:tcPr>
            <w:tcW w:w="2327" w:type="dxa"/>
            <w:gridSpan w:val="2"/>
            <w:tcBorders>
              <w:left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Arial"/>
                <w:lang w:val="en-US"/>
              </w:rPr>
              <w:t>30 kHz</w:t>
            </w:r>
          </w:p>
        </w:tc>
        <w:tc>
          <w:tcPr>
            <w:tcW w:w="2328" w:type="dxa"/>
            <w:gridSpan w:val="4"/>
            <w:tcBorders>
              <w:left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Arial"/>
                <w:lang w:val="en-US"/>
              </w:rPr>
              <w:t>120 kHz</w:t>
            </w:r>
          </w:p>
        </w:tc>
      </w:tr>
      <w:tr w:rsidR="00146689" w:rsidRPr="00BF1D37" w:rsidTr="00AB7380">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da-DK"/>
              </w:rPr>
            </w:pPr>
            <w:r w:rsidRPr="00BF1D37">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146689" w:rsidRPr="00BF1D37" w:rsidRDefault="00146689" w:rsidP="00AB7380">
            <w:pPr>
              <w:pStyle w:val="TAL"/>
              <w:rPr>
                <w:rFonts w:cs="Arial"/>
                <w:lang w:val="da-DK"/>
              </w:rPr>
            </w:pPr>
            <w:r w:rsidRPr="00BF1D37">
              <w:rPr>
                <w:rFonts w:cs="Arial"/>
              </w:rPr>
              <w:t>Config</w:t>
            </w:r>
            <w:r w:rsidRPr="00BF1D37">
              <w:rPr>
                <w:szCs w:val="18"/>
              </w:rPr>
              <w:t xml:space="preserve"> </w:t>
            </w:r>
            <w:r w:rsidRPr="00BF1D37">
              <w:rPr>
                <w:rFonts w:cs="Arial"/>
              </w:rPr>
              <w:t>1,2</w:t>
            </w:r>
          </w:p>
        </w:tc>
        <w:tc>
          <w:tcPr>
            <w:tcW w:w="1134" w:type="dxa"/>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da-DK"/>
              </w:rPr>
            </w:pPr>
            <w:r w:rsidRPr="00BF1D37">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Arial"/>
                <w:lang w:val="en-US"/>
              </w:rPr>
              <w:t>120 kHz</w:t>
            </w:r>
          </w:p>
        </w:tc>
      </w:tr>
      <w:tr w:rsidR="00146689" w:rsidRPr="00BF1D37" w:rsidTr="00AB7380">
        <w:trPr>
          <w:trHeight w:val="283"/>
          <w:jc w:val="center"/>
        </w:trPr>
        <w:tc>
          <w:tcPr>
            <w:tcW w:w="2088" w:type="dxa"/>
            <w:gridSpan w:val="3"/>
            <w:vMerge/>
            <w:tcBorders>
              <w:left w:val="single" w:sz="4" w:space="0" w:color="auto"/>
              <w:right w:val="single" w:sz="4" w:space="0" w:color="auto"/>
            </w:tcBorders>
            <w:vAlign w:val="center"/>
          </w:tcPr>
          <w:p w:rsidR="00146689" w:rsidRPr="00BF1D37" w:rsidRDefault="00146689" w:rsidP="00AB7380">
            <w:pPr>
              <w:pStyle w:val="TAL"/>
              <w:rPr>
                <w:rFonts w:cs="Arial"/>
                <w:lang w:val="da-DK"/>
              </w:rPr>
            </w:pPr>
          </w:p>
        </w:tc>
        <w:tc>
          <w:tcPr>
            <w:tcW w:w="1717" w:type="dxa"/>
            <w:tcBorders>
              <w:left w:val="single" w:sz="4" w:space="0" w:color="auto"/>
              <w:right w:val="single" w:sz="4" w:space="0" w:color="auto"/>
            </w:tcBorders>
          </w:tcPr>
          <w:p w:rsidR="00146689" w:rsidRPr="00BF1D37" w:rsidRDefault="00146689" w:rsidP="00AB7380">
            <w:pPr>
              <w:pStyle w:val="TAL"/>
              <w:rPr>
                <w:rFonts w:cs="Arial"/>
                <w:lang w:val="da-DK"/>
              </w:rPr>
            </w:pPr>
            <w:r w:rsidRPr="00BF1D37">
              <w:rPr>
                <w:rFonts w:cs="Arial"/>
              </w:rPr>
              <w:t>Config</w:t>
            </w:r>
            <w:r w:rsidRPr="00BF1D37">
              <w:rPr>
                <w:szCs w:val="18"/>
              </w:rPr>
              <w:t xml:space="preserve"> </w:t>
            </w:r>
            <w:r w:rsidRPr="00BF1D37">
              <w:rPr>
                <w:rFonts w:cs="Arial"/>
              </w:rPr>
              <w:t>3</w:t>
            </w:r>
          </w:p>
        </w:tc>
        <w:tc>
          <w:tcPr>
            <w:tcW w:w="1134" w:type="dxa"/>
            <w:vMerge/>
            <w:tcBorders>
              <w:left w:val="single" w:sz="4" w:space="0" w:color="auto"/>
              <w:right w:val="single" w:sz="4" w:space="0" w:color="auto"/>
            </w:tcBorders>
            <w:vAlign w:val="center"/>
          </w:tcPr>
          <w:p w:rsidR="00146689" w:rsidRPr="00BF1D37" w:rsidRDefault="00146689" w:rsidP="00AB7380">
            <w:pPr>
              <w:pStyle w:val="TAC"/>
              <w:rPr>
                <w:rFonts w:cs="Arial"/>
                <w:lang w:val="da-DK"/>
              </w:rPr>
            </w:pPr>
          </w:p>
        </w:tc>
        <w:tc>
          <w:tcPr>
            <w:tcW w:w="2327" w:type="dxa"/>
            <w:gridSpan w:val="2"/>
            <w:tcBorders>
              <w:left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Arial"/>
                <w:lang w:val="en-US"/>
              </w:rPr>
              <w:t>30 kHz</w:t>
            </w:r>
          </w:p>
        </w:tc>
        <w:tc>
          <w:tcPr>
            <w:tcW w:w="2328" w:type="dxa"/>
            <w:gridSpan w:val="4"/>
            <w:tcBorders>
              <w:left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Arial"/>
                <w:lang w:val="en-US"/>
              </w:rPr>
              <w:t>120 kHz</w:t>
            </w:r>
          </w:p>
        </w:tc>
      </w:tr>
      <w:tr w:rsidR="00146689" w:rsidRPr="00BF1D37" w:rsidTr="00AB7380">
        <w:trPr>
          <w:trHeight w:val="283"/>
          <w:jc w:val="center"/>
        </w:trPr>
        <w:tc>
          <w:tcPr>
            <w:tcW w:w="3805" w:type="dxa"/>
            <w:gridSpan w:val="4"/>
            <w:tcBorders>
              <w:left w:val="single" w:sz="4" w:space="0" w:color="auto"/>
              <w:right w:val="single" w:sz="4" w:space="0" w:color="auto"/>
            </w:tcBorders>
          </w:tcPr>
          <w:p w:rsidR="00146689" w:rsidRPr="00BF1D37" w:rsidRDefault="00146689" w:rsidP="00AB7380">
            <w:pPr>
              <w:pStyle w:val="TAL"/>
              <w:rPr>
                <w:rFonts w:cs="Arial"/>
              </w:rPr>
            </w:pPr>
            <w:r w:rsidRPr="00BF1D37">
              <w:rPr>
                <w:rFonts w:cs="Arial"/>
              </w:rPr>
              <w:t xml:space="preserve">PRACH configuration </w:t>
            </w:r>
          </w:p>
        </w:tc>
        <w:tc>
          <w:tcPr>
            <w:tcW w:w="1134" w:type="dxa"/>
            <w:tcBorders>
              <w:left w:val="single" w:sz="4" w:space="0" w:color="auto"/>
              <w:right w:val="single" w:sz="4" w:space="0" w:color="auto"/>
            </w:tcBorders>
          </w:tcPr>
          <w:p w:rsidR="00146689" w:rsidRPr="00BF1D37" w:rsidRDefault="00146689" w:rsidP="00AB7380">
            <w:pPr>
              <w:pStyle w:val="TAC"/>
              <w:rPr>
                <w:rFonts w:cs="Arial"/>
                <w:lang w:val="da-DK"/>
              </w:rPr>
            </w:pPr>
          </w:p>
        </w:tc>
        <w:tc>
          <w:tcPr>
            <w:tcW w:w="2327" w:type="dxa"/>
            <w:gridSpan w:val="2"/>
            <w:tcBorders>
              <w:left w:val="single" w:sz="4" w:space="0" w:color="auto"/>
              <w:right w:val="single" w:sz="4" w:space="0" w:color="auto"/>
            </w:tcBorders>
          </w:tcPr>
          <w:p w:rsidR="00146689" w:rsidRPr="00BF1D37" w:rsidRDefault="00146689" w:rsidP="00AB7380">
            <w:pPr>
              <w:pStyle w:val="TAC"/>
              <w:rPr>
                <w:rFonts w:cs="Arial"/>
                <w:lang w:val="en-US"/>
              </w:rPr>
            </w:pPr>
            <w:r w:rsidRPr="00BF1D37">
              <w:rPr>
                <w:lang w:eastAsia="zh-CN"/>
              </w:rPr>
              <w:t>FR1 PRACH configuration 1</w:t>
            </w:r>
          </w:p>
        </w:tc>
        <w:tc>
          <w:tcPr>
            <w:tcW w:w="2328" w:type="dxa"/>
            <w:gridSpan w:val="4"/>
            <w:tcBorders>
              <w:left w:val="single" w:sz="4" w:space="0" w:color="auto"/>
              <w:right w:val="single" w:sz="4" w:space="0" w:color="auto"/>
            </w:tcBorders>
          </w:tcPr>
          <w:p w:rsidR="00146689" w:rsidRPr="00BF1D37" w:rsidRDefault="00146689" w:rsidP="00AB7380">
            <w:pPr>
              <w:pStyle w:val="TAC"/>
              <w:rPr>
                <w:rFonts w:cs="Arial"/>
                <w:lang w:val="en-US"/>
              </w:rPr>
            </w:pPr>
            <w:r w:rsidRPr="00BF1D37">
              <w:rPr>
                <w:lang w:eastAsia="zh-CN"/>
              </w:rPr>
              <w:t>FR2 PRACH configuration 1</w:t>
            </w:r>
          </w:p>
        </w:tc>
      </w:tr>
      <w:tr w:rsidR="00146689" w:rsidRPr="00BF1D37" w:rsidTr="00AB7380">
        <w:trPr>
          <w:trHeight w:val="72"/>
          <w:jc w:val="center"/>
        </w:trPr>
        <w:tc>
          <w:tcPr>
            <w:tcW w:w="2065" w:type="dxa"/>
            <w:gridSpan w:val="2"/>
            <w:vMerge w:val="restart"/>
            <w:tcBorders>
              <w:left w:val="single" w:sz="4" w:space="0" w:color="auto"/>
              <w:right w:val="single" w:sz="4" w:space="0" w:color="auto"/>
            </w:tcBorders>
          </w:tcPr>
          <w:p w:rsidR="00146689" w:rsidRPr="00BF1D37" w:rsidRDefault="00146689" w:rsidP="00AB7380">
            <w:pPr>
              <w:pStyle w:val="TAL"/>
              <w:rPr>
                <w:rFonts w:cs="Arial"/>
              </w:rPr>
            </w:pPr>
            <w:r w:rsidRPr="00BF1D37">
              <w:rPr>
                <w:rFonts w:cs="Arial"/>
              </w:rPr>
              <w:t>TRS configuration</w:t>
            </w:r>
          </w:p>
        </w:tc>
        <w:tc>
          <w:tcPr>
            <w:tcW w:w="1740" w:type="dxa"/>
            <w:gridSpan w:val="2"/>
            <w:tcBorders>
              <w:left w:val="single" w:sz="4" w:space="0" w:color="auto"/>
              <w:right w:val="single" w:sz="4" w:space="0" w:color="auto"/>
            </w:tcBorders>
            <w:vAlign w:val="center"/>
          </w:tcPr>
          <w:p w:rsidR="00146689" w:rsidRPr="00BF1D37" w:rsidRDefault="00146689" w:rsidP="00AB7380">
            <w:pPr>
              <w:pStyle w:val="TAL"/>
              <w:rPr>
                <w:rFonts w:cs="Arial"/>
              </w:rPr>
            </w:pPr>
            <w:r w:rsidRPr="00BF1D37">
              <w:rPr>
                <w:rFonts w:cs="Arial"/>
              </w:rPr>
              <w:t>Config</w:t>
            </w:r>
            <w:r w:rsidRPr="00BF1D37">
              <w:rPr>
                <w:szCs w:val="18"/>
              </w:rPr>
              <w:t xml:space="preserve"> 1</w:t>
            </w:r>
          </w:p>
        </w:tc>
        <w:tc>
          <w:tcPr>
            <w:tcW w:w="1134" w:type="dxa"/>
            <w:vMerge w:val="restart"/>
            <w:tcBorders>
              <w:left w:val="single" w:sz="4" w:space="0" w:color="auto"/>
              <w:right w:val="single" w:sz="4" w:space="0" w:color="auto"/>
            </w:tcBorders>
          </w:tcPr>
          <w:p w:rsidR="00146689" w:rsidRPr="00BF1D37" w:rsidRDefault="00146689" w:rsidP="00AB7380">
            <w:pPr>
              <w:pStyle w:val="TAC"/>
              <w:rPr>
                <w:rFonts w:cs="Arial"/>
                <w:lang w:val="da-DK"/>
              </w:rPr>
            </w:pPr>
          </w:p>
        </w:tc>
        <w:tc>
          <w:tcPr>
            <w:tcW w:w="2327" w:type="dxa"/>
            <w:gridSpan w:val="2"/>
            <w:tcBorders>
              <w:left w:val="single" w:sz="4" w:space="0" w:color="auto"/>
              <w:right w:val="single" w:sz="4" w:space="0" w:color="auto"/>
            </w:tcBorders>
          </w:tcPr>
          <w:p w:rsidR="00146689" w:rsidRPr="00BF1D37" w:rsidRDefault="00146689" w:rsidP="00AB7380">
            <w:pPr>
              <w:pStyle w:val="TAC"/>
              <w:rPr>
                <w:lang w:eastAsia="zh-CN"/>
              </w:rPr>
            </w:pPr>
            <w:r w:rsidRPr="00BF1D37">
              <w:rPr>
                <w:rFonts w:cs="v4.2.0"/>
                <w:lang w:eastAsia="zh-CN"/>
              </w:rPr>
              <w:t>TRS.1.1 FDD</w:t>
            </w:r>
          </w:p>
        </w:tc>
        <w:tc>
          <w:tcPr>
            <w:tcW w:w="2328" w:type="dxa"/>
            <w:gridSpan w:val="4"/>
            <w:tcBorders>
              <w:left w:val="single" w:sz="4" w:space="0" w:color="auto"/>
              <w:right w:val="single" w:sz="4" w:space="0" w:color="auto"/>
            </w:tcBorders>
          </w:tcPr>
          <w:p w:rsidR="00146689" w:rsidRPr="00BF1D37" w:rsidRDefault="00146689" w:rsidP="00AB7380">
            <w:pPr>
              <w:pStyle w:val="TAC"/>
              <w:rPr>
                <w:lang w:eastAsia="zh-CN"/>
              </w:rPr>
            </w:pPr>
            <w:r w:rsidRPr="00BF1D37">
              <w:rPr>
                <w:szCs w:val="18"/>
              </w:rPr>
              <w:t>TRS.2.1 TDD</w:t>
            </w:r>
          </w:p>
        </w:tc>
      </w:tr>
      <w:tr w:rsidR="00146689" w:rsidRPr="00BF1D37" w:rsidTr="00AB7380">
        <w:trPr>
          <w:trHeight w:val="72"/>
          <w:jc w:val="center"/>
        </w:trPr>
        <w:tc>
          <w:tcPr>
            <w:tcW w:w="2065" w:type="dxa"/>
            <w:gridSpan w:val="2"/>
            <w:vMerge/>
            <w:tcBorders>
              <w:left w:val="single" w:sz="4" w:space="0" w:color="auto"/>
              <w:right w:val="single" w:sz="4" w:space="0" w:color="auto"/>
            </w:tcBorders>
          </w:tcPr>
          <w:p w:rsidR="00146689" w:rsidRPr="00BF1D37" w:rsidRDefault="00146689" w:rsidP="00AB7380">
            <w:pPr>
              <w:pStyle w:val="TAL"/>
              <w:rPr>
                <w:rFonts w:cs="Arial"/>
              </w:rPr>
            </w:pPr>
          </w:p>
        </w:tc>
        <w:tc>
          <w:tcPr>
            <w:tcW w:w="1740" w:type="dxa"/>
            <w:gridSpan w:val="2"/>
            <w:tcBorders>
              <w:left w:val="single" w:sz="4" w:space="0" w:color="auto"/>
              <w:right w:val="single" w:sz="4" w:space="0" w:color="auto"/>
            </w:tcBorders>
            <w:vAlign w:val="center"/>
          </w:tcPr>
          <w:p w:rsidR="00146689" w:rsidRPr="00BF1D37" w:rsidRDefault="00146689" w:rsidP="00AB7380">
            <w:pPr>
              <w:pStyle w:val="TAL"/>
              <w:rPr>
                <w:rFonts w:cs="Arial"/>
              </w:rPr>
            </w:pPr>
            <w:r w:rsidRPr="00BF1D37">
              <w:rPr>
                <w:rFonts w:cs="Arial"/>
              </w:rPr>
              <w:t>Config</w:t>
            </w:r>
            <w:r w:rsidRPr="00BF1D37">
              <w:rPr>
                <w:szCs w:val="18"/>
              </w:rPr>
              <w:t xml:space="preserve"> 2</w:t>
            </w:r>
          </w:p>
        </w:tc>
        <w:tc>
          <w:tcPr>
            <w:tcW w:w="1134" w:type="dxa"/>
            <w:vMerge/>
            <w:tcBorders>
              <w:left w:val="single" w:sz="4" w:space="0" w:color="auto"/>
              <w:right w:val="single" w:sz="4" w:space="0" w:color="auto"/>
            </w:tcBorders>
          </w:tcPr>
          <w:p w:rsidR="00146689" w:rsidRPr="00BF1D37" w:rsidRDefault="00146689" w:rsidP="00AB7380">
            <w:pPr>
              <w:pStyle w:val="TAC"/>
              <w:rPr>
                <w:rFonts w:cs="Arial"/>
                <w:lang w:val="da-DK"/>
              </w:rPr>
            </w:pPr>
          </w:p>
        </w:tc>
        <w:tc>
          <w:tcPr>
            <w:tcW w:w="2327" w:type="dxa"/>
            <w:gridSpan w:val="2"/>
            <w:tcBorders>
              <w:left w:val="single" w:sz="4" w:space="0" w:color="auto"/>
              <w:right w:val="single" w:sz="4" w:space="0" w:color="auto"/>
            </w:tcBorders>
          </w:tcPr>
          <w:p w:rsidR="00146689" w:rsidRPr="00BF1D37" w:rsidRDefault="00146689" w:rsidP="00AB7380">
            <w:pPr>
              <w:pStyle w:val="TAC"/>
              <w:rPr>
                <w:szCs w:val="18"/>
              </w:rPr>
            </w:pPr>
            <w:r w:rsidRPr="00BF1D37">
              <w:rPr>
                <w:rFonts w:cs="v4.2.0"/>
                <w:lang w:eastAsia="zh-CN"/>
              </w:rPr>
              <w:t>TRS.1.1 TDD</w:t>
            </w:r>
          </w:p>
        </w:tc>
        <w:tc>
          <w:tcPr>
            <w:tcW w:w="2328" w:type="dxa"/>
            <w:gridSpan w:val="4"/>
            <w:tcBorders>
              <w:left w:val="single" w:sz="4" w:space="0" w:color="auto"/>
              <w:right w:val="single" w:sz="4" w:space="0" w:color="auto"/>
            </w:tcBorders>
          </w:tcPr>
          <w:p w:rsidR="00146689" w:rsidRPr="00BF1D37" w:rsidRDefault="00146689" w:rsidP="00AB7380">
            <w:pPr>
              <w:pStyle w:val="TAC"/>
              <w:rPr>
                <w:szCs w:val="18"/>
              </w:rPr>
            </w:pPr>
            <w:r w:rsidRPr="00BF1D37">
              <w:rPr>
                <w:szCs w:val="18"/>
              </w:rPr>
              <w:t>TRS.2.1 TDD</w:t>
            </w:r>
          </w:p>
        </w:tc>
      </w:tr>
      <w:tr w:rsidR="00146689" w:rsidRPr="00BF1D37" w:rsidTr="00AB7380">
        <w:trPr>
          <w:trHeight w:val="72"/>
          <w:jc w:val="center"/>
        </w:trPr>
        <w:tc>
          <w:tcPr>
            <w:tcW w:w="2065" w:type="dxa"/>
            <w:gridSpan w:val="2"/>
            <w:vMerge/>
            <w:tcBorders>
              <w:left w:val="single" w:sz="4" w:space="0" w:color="auto"/>
              <w:right w:val="single" w:sz="4" w:space="0" w:color="auto"/>
            </w:tcBorders>
          </w:tcPr>
          <w:p w:rsidR="00146689" w:rsidRPr="00BF1D37" w:rsidRDefault="00146689" w:rsidP="00AB7380">
            <w:pPr>
              <w:pStyle w:val="TAL"/>
              <w:rPr>
                <w:rFonts w:cs="Arial"/>
              </w:rPr>
            </w:pPr>
          </w:p>
        </w:tc>
        <w:tc>
          <w:tcPr>
            <w:tcW w:w="1740" w:type="dxa"/>
            <w:gridSpan w:val="2"/>
            <w:tcBorders>
              <w:left w:val="single" w:sz="4" w:space="0" w:color="auto"/>
              <w:right w:val="single" w:sz="4" w:space="0" w:color="auto"/>
            </w:tcBorders>
            <w:vAlign w:val="center"/>
          </w:tcPr>
          <w:p w:rsidR="00146689" w:rsidRPr="00BF1D37" w:rsidRDefault="00146689" w:rsidP="00AB7380">
            <w:pPr>
              <w:pStyle w:val="TAL"/>
              <w:rPr>
                <w:rFonts w:cs="Arial"/>
              </w:rPr>
            </w:pPr>
            <w:r w:rsidRPr="00BF1D37">
              <w:rPr>
                <w:rFonts w:cs="Arial"/>
              </w:rPr>
              <w:t>Config</w:t>
            </w:r>
            <w:r w:rsidRPr="00BF1D37">
              <w:rPr>
                <w:szCs w:val="18"/>
              </w:rPr>
              <w:t xml:space="preserve"> 3</w:t>
            </w:r>
          </w:p>
        </w:tc>
        <w:tc>
          <w:tcPr>
            <w:tcW w:w="1134" w:type="dxa"/>
            <w:vMerge/>
            <w:tcBorders>
              <w:left w:val="single" w:sz="4" w:space="0" w:color="auto"/>
              <w:right w:val="single" w:sz="4" w:space="0" w:color="auto"/>
            </w:tcBorders>
          </w:tcPr>
          <w:p w:rsidR="00146689" w:rsidRPr="00BF1D37" w:rsidRDefault="00146689" w:rsidP="00AB7380">
            <w:pPr>
              <w:pStyle w:val="TAC"/>
              <w:rPr>
                <w:rFonts w:cs="Arial"/>
                <w:lang w:val="da-DK"/>
              </w:rPr>
            </w:pPr>
          </w:p>
        </w:tc>
        <w:tc>
          <w:tcPr>
            <w:tcW w:w="2327" w:type="dxa"/>
            <w:gridSpan w:val="2"/>
            <w:tcBorders>
              <w:left w:val="single" w:sz="4" w:space="0" w:color="auto"/>
              <w:right w:val="single" w:sz="4" w:space="0" w:color="auto"/>
            </w:tcBorders>
          </w:tcPr>
          <w:p w:rsidR="00146689" w:rsidRPr="00BF1D37" w:rsidRDefault="00146689" w:rsidP="00AB7380">
            <w:pPr>
              <w:pStyle w:val="TAC"/>
              <w:rPr>
                <w:szCs w:val="18"/>
              </w:rPr>
            </w:pPr>
            <w:r w:rsidRPr="00BF1D37">
              <w:rPr>
                <w:rFonts w:cs="v4.2.0"/>
                <w:lang w:eastAsia="zh-CN"/>
              </w:rPr>
              <w:t>TRS.1.2 TDD</w:t>
            </w:r>
          </w:p>
        </w:tc>
        <w:tc>
          <w:tcPr>
            <w:tcW w:w="2328" w:type="dxa"/>
            <w:gridSpan w:val="4"/>
            <w:tcBorders>
              <w:left w:val="single" w:sz="4" w:space="0" w:color="auto"/>
              <w:right w:val="single" w:sz="4" w:space="0" w:color="auto"/>
            </w:tcBorders>
          </w:tcPr>
          <w:p w:rsidR="00146689" w:rsidRPr="00BF1D37" w:rsidRDefault="00146689" w:rsidP="00AB7380">
            <w:pPr>
              <w:pStyle w:val="TAC"/>
              <w:rPr>
                <w:szCs w:val="18"/>
              </w:rPr>
            </w:pPr>
            <w:r w:rsidRPr="00BF1D37">
              <w:rPr>
                <w:szCs w:val="18"/>
              </w:rPr>
              <w:t>TRS.2.1 TDD</w:t>
            </w:r>
          </w:p>
        </w:tc>
      </w:tr>
      <w:tr w:rsidR="00146689" w:rsidRPr="00BF1D37" w:rsidTr="00AB7380">
        <w:trPr>
          <w:trHeight w:val="283"/>
          <w:jc w:val="center"/>
        </w:trPr>
        <w:tc>
          <w:tcPr>
            <w:tcW w:w="3805" w:type="dxa"/>
            <w:gridSpan w:val="4"/>
            <w:tcBorders>
              <w:left w:val="single" w:sz="4" w:space="0" w:color="auto"/>
              <w:right w:val="single" w:sz="4" w:space="0" w:color="auto"/>
            </w:tcBorders>
          </w:tcPr>
          <w:p w:rsidR="00146689" w:rsidRPr="00BF1D37" w:rsidRDefault="00146689" w:rsidP="00AB7380">
            <w:pPr>
              <w:pStyle w:val="TAL"/>
              <w:rPr>
                <w:rFonts w:cs="Arial"/>
              </w:rPr>
            </w:pPr>
            <w:r w:rsidRPr="00BF1D37">
              <w:rPr>
                <w:rFonts w:cs="Arial"/>
              </w:rPr>
              <w:t>TCI configuration</w:t>
            </w:r>
          </w:p>
        </w:tc>
        <w:tc>
          <w:tcPr>
            <w:tcW w:w="1134" w:type="dxa"/>
            <w:tcBorders>
              <w:left w:val="single" w:sz="4" w:space="0" w:color="auto"/>
              <w:right w:val="single" w:sz="4" w:space="0" w:color="auto"/>
            </w:tcBorders>
          </w:tcPr>
          <w:p w:rsidR="00146689" w:rsidRPr="00BF1D37" w:rsidRDefault="00146689" w:rsidP="00AB7380">
            <w:pPr>
              <w:pStyle w:val="TAC"/>
              <w:rPr>
                <w:rFonts w:cs="Arial"/>
                <w:lang w:val="da-DK"/>
              </w:rPr>
            </w:pPr>
          </w:p>
        </w:tc>
        <w:tc>
          <w:tcPr>
            <w:tcW w:w="2327" w:type="dxa"/>
            <w:gridSpan w:val="2"/>
            <w:tcBorders>
              <w:left w:val="single" w:sz="4" w:space="0" w:color="auto"/>
              <w:right w:val="single" w:sz="4" w:space="0" w:color="auto"/>
            </w:tcBorders>
          </w:tcPr>
          <w:p w:rsidR="00146689" w:rsidRPr="00BF1D37" w:rsidRDefault="00146689" w:rsidP="00AB7380">
            <w:pPr>
              <w:pStyle w:val="TAC"/>
              <w:rPr>
                <w:rFonts w:cs="Arial"/>
                <w:lang w:val="en-US"/>
              </w:rPr>
            </w:pPr>
            <w:r w:rsidRPr="00BF1D37">
              <w:rPr>
                <w:szCs w:val="18"/>
              </w:rPr>
              <w:t>N/A</w:t>
            </w:r>
          </w:p>
        </w:tc>
        <w:tc>
          <w:tcPr>
            <w:tcW w:w="2328" w:type="dxa"/>
            <w:gridSpan w:val="4"/>
            <w:tcBorders>
              <w:left w:val="single" w:sz="4" w:space="0" w:color="auto"/>
              <w:right w:val="single" w:sz="4" w:space="0" w:color="auto"/>
            </w:tcBorders>
          </w:tcPr>
          <w:p w:rsidR="00146689" w:rsidRPr="00BF1D37" w:rsidRDefault="00146689" w:rsidP="00AB7380">
            <w:pPr>
              <w:pStyle w:val="TAC"/>
              <w:rPr>
                <w:rFonts w:cs="Arial"/>
                <w:lang w:val="en-US"/>
              </w:rPr>
            </w:pPr>
            <w:r w:rsidRPr="00BF1D37">
              <w:t>CSI-RS.Config.0</w:t>
            </w:r>
          </w:p>
        </w:tc>
      </w:tr>
      <w:tr w:rsidR="00146689" w:rsidRPr="00BF1D37" w:rsidTr="00AB7380">
        <w:trPr>
          <w:trHeight w:val="283"/>
          <w:jc w:val="center"/>
        </w:trPr>
        <w:tc>
          <w:tcPr>
            <w:tcW w:w="2088" w:type="dxa"/>
            <w:gridSpan w:val="3"/>
            <w:vMerge w:val="restart"/>
            <w:tcBorders>
              <w:left w:val="single" w:sz="4" w:space="0" w:color="auto"/>
              <w:right w:val="single" w:sz="4" w:space="0" w:color="auto"/>
            </w:tcBorders>
          </w:tcPr>
          <w:p w:rsidR="00146689" w:rsidRPr="00BF1D37" w:rsidRDefault="00146689" w:rsidP="00AB7380">
            <w:pPr>
              <w:pStyle w:val="TAL"/>
              <w:rPr>
                <w:rFonts w:cs="Arial"/>
                <w:lang w:val="da-DK"/>
              </w:rPr>
            </w:pPr>
            <w:r w:rsidRPr="00BF1D37">
              <w:rPr>
                <w:rFonts w:cs="Arial"/>
              </w:rPr>
              <w:t>BWP configuraiton</w:t>
            </w:r>
          </w:p>
        </w:tc>
        <w:tc>
          <w:tcPr>
            <w:tcW w:w="1717" w:type="dxa"/>
            <w:tcBorders>
              <w:left w:val="single" w:sz="4" w:space="0" w:color="auto"/>
              <w:right w:val="single" w:sz="4" w:space="0" w:color="auto"/>
            </w:tcBorders>
          </w:tcPr>
          <w:p w:rsidR="00146689" w:rsidRPr="00BF1D37" w:rsidRDefault="00146689" w:rsidP="00AB7380">
            <w:pPr>
              <w:pStyle w:val="TAL"/>
              <w:rPr>
                <w:rFonts w:cs="Arial"/>
              </w:rPr>
            </w:pPr>
            <w:r w:rsidRPr="00BF1D37">
              <w:rPr>
                <w:rFonts w:cs="Arial"/>
              </w:rPr>
              <w:t>Initial DL BWP</w:t>
            </w:r>
          </w:p>
        </w:tc>
        <w:tc>
          <w:tcPr>
            <w:tcW w:w="1134" w:type="dxa"/>
            <w:tcBorders>
              <w:left w:val="single" w:sz="4" w:space="0" w:color="auto"/>
              <w:right w:val="single" w:sz="4" w:space="0" w:color="auto"/>
            </w:tcBorders>
          </w:tcPr>
          <w:p w:rsidR="00146689" w:rsidRPr="00BF1D37" w:rsidRDefault="00146689" w:rsidP="00AB7380">
            <w:pPr>
              <w:pStyle w:val="TAC"/>
              <w:rPr>
                <w:rFonts w:cs="Arial"/>
                <w:lang w:val="da-DK"/>
              </w:rPr>
            </w:pPr>
          </w:p>
        </w:tc>
        <w:tc>
          <w:tcPr>
            <w:tcW w:w="2327" w:type="dxa"/>
            <w:gridSpan w:val="2"/>
            <w:tcBorders>
              <w:left w:val="single" w:sz="4" w:space="0" w:color="auto"/>
              <w:right w:val="single" w:sz="4" w:space="0" w:color="auto"/>
            </w:tcBorders>
          </w:tcPr>
          <w:p w:rsidR="00146689" w:rsidRPr="00BF1D37" w:rsidRDefault="00146689" w:rsidP="00AB7380">
            <w:pPr>
              <w:pStyle w:val="TAC"/>
              <w:rPr>
                <w:rFonts w:cs="Arial"/>
                <w:lang w:val="en-US"/>
              </w:rPr>
            </w:pPr>
            <w:r w:rsidRPr="00BF1D37">
              <w:rPr>
                <w:rFonts w:cs="v3.7.0"/>
              </w:rPr>
              <w:t>DLBWP.0.1</w:t>
            </w:r>
          </w:p>
        </w:tc>
        <w:tc>
          <w:tcPr>
            <w:tcW w:w="2328" w:type="dxa"/>
            <w:gridSpan w:val="4"/>
            <w:tcBorders>
              <w:left w:val="single" w:sz="4" w:space="0" w:color="auto"/>
              <w:right w:val="single" w:sz="4" w:space="0" w:color="auto"/>
            </w:tcBorders>
          </w:tcPr>
          <w:p w:rsidR="00146689" w:rsidRPr="00BF1D37" w:rsidRDefault="00146689" w:rsidP="00AB7380">
            <w:pPr>
              <w:pStyle w:val="TAC"/>
              <w:rPr>
                <w:rFonts w:cs="Arial"/>
                <w:lang w:val="en-US"/>
              </w:rPr>
            </w:pPr>
            <w:r w:rsidRPr="00BF1D37">
              <w:rPr>
                <w:rFonts w:cs="v3.7.0"/>
              </w:rPr>
              <w:t>DLBWP.0.1</w:t>
            </w:r>
          </w:p>
        </w:tc>
      </w:tr>
      <w:tr w:rsidR="00146689" w:rsidRPr="00BF1D37" w:rsidTr="00AB7380">
        <w:trPr>
          <w:trHeight w:val="283"/>
          <w:jc w:val="center"/>
        </w:trPr>
        <w:tc>
          <w:tcPr>
            <w:tcW w:w="2088" w:type="dxa"/>
            <w:gridSpan w:val="3"/>
            <w:vMerge/>
            <w:tcBorders>
              <w:left w:val="single" w:sz="4" w:space="0" w:color="auto"/>
              <w:right w:val="single" w:sz="4" w:space="0" w:color="auto"/>
            </w:tcBorders>
          </w:tcPr>
          <w:p w:rsidR="00146689" w:rsidRPr="00BF1D37" w:rsidRDefault="00146689" w:rsidP="00AB7380">
            <w:pPr>
              <w:pStyle w:val="TAL"/>
              <w:rPr>
                <w:rFonts w:cs="Arial"/>
                <w:lang w:val="da-DK"/>
              </w:rPr>
            </w:pPr>
          </w:p>
        </w:tc>
        <w:tc>
          <w:tcPr>
            <w:tcW w:w="1717" w:type="dxa"/>
            <w:tcBorders>
              <w:left w:val="single" w:sz="4" w:space="0" w:color="auto"/>
              <w:right w:val="single" w:sz="4" w:space="0" w:color="auto"/>
            </w:tcBorders>
          </w:tcPr>
          <w:p w:rsidR="00146689" w:rsidRPr="00BF1D37" w:rsidRDefault="00146689" w:rsidP="00AB7380">
            <w:pPr>
              <w:pStyle w:val="TAL"/>
              <w:rPr>
                <w:rFonts w:cs="Arial"/>
              </w:rPr>
            </w:pPr>
            <w:r w:rsidRPr="00BF1D37">
              <w:rPr>
                <w:rFonts w:cs="Arial"/>
              </w:rPr>
              <w:t>Dedicated DL BWP</w:t>
            </w:r>
          </w:p>
        </w:tc>
        <w:tc>
          <w:tcPr>
            <w:tcW w:w="1134" w:type="dxa"/>
            <w:tcBorders>
              <w:left w:val="single" w:sz="4" w:space="0" w:color="auto"/>
              <w:right w:val="single" w:sz="4" w:space="0" w:color="auto"/>
            </w:tcBorders>
          </w:tcPr>
          <w:p w:rsidR="00146689" w:rsidRPr="00BF1D37" w:rsidRDefault="00146689" w:rsidP="00AB7380">
            <w:pPr>
              <w:pStyle w:val="TAC"/>
              <w:rPr>
                <w:rFonts w:cs="Arial"/>
                <w:lang w:val="da-DK"/>
              </w:rPr>
            </w:pPr>
          </w:p>
        </w:tc>
        <w:tc>
          <w:tcPr>
            <w:tcW w:w="2327" w:type="dxa"/>
            <w:gridSpan w:val="2"/>
            <w:tcBorders>
              <w:left w:val="single" w:sz="4" w:space="0" w:color="auto"/>
              <w:right w:val="single" w:sz="4" w:space="0" w:color="auto"/>
            </w:tcBorders>
          </w:tcPr>
          <w:p w:rsidR="00146689" w:rsidRPr="00BF1D37" w:rsidRDefault="00146689" w:rsidP="00AB7380">
            <w:pPr>
              <w:pStyle w:val="TAC"/>
              <w:rPr>
                <w:rFonts w:cs="Arial"/>
                <w:lang w:val="en-US"/>
              </w:rPr>
            </w:pPr>
            <w:r w:rsidRPr="00BF1D37">
              <w:rPr>
                <w:rFonts w:cs="v3.7.0"/>
              </w:rPr>
              <w:t>DLBWP.1.1</w:t>
            </w:r>
          </w:p>
        </w:tc>
        <w:tc>
          <w:tcPr>
            <w:tcW w:w="2328" w:type="dxa"/>
            <w:gridSpan w:val="4"/>
            <w:tcBorders>
              <w:left w:val="single" w:sz="4" w:space="0" w:color="auto"/>
              <w:right w:val="single" w:sz="4" w:space="0" w:color="auto"/>
            </w:tcBorders>
          </w:tcPr>
          <w:p w:rsidR="00146689" w:rsidRPr="00BF1D37" w:rsidRDefault="00146689" w:rsidP="00AB7380">
            <w:pPr>
              <w:pStyle w:val="TAC"/>
              <w:rPr>
                <w:rFonts w:cs="Arial"/>
                <w:lang w:val="en-US"/>
              </w:rPr>
            </w:pPr>
            <w:r w:rsidRPr="00BF1D37">
              <w:rPr>
                <w:rFonts w:cs="v3.7.0"/>
              </w:rPr>
              <w:t>DLBWP.1.1</w:t>
            </w:r>
          </w:p>
        </w:tc>
      </w:tr>
      <w:tr w:rsidR="00146689" w:rsidRPr="00BF1D37" w:rsidTr="00AB7380">
        <w:trPr>
          <w:trHeight w:val="283"/>
          <w:jc w:val="center"/>
        </w:trPr>
        <w:tc>
          <w:tcPr>
            <w:tcW w:w="2088" w:type="dxa"/>
            <w:gridSpan w:val="3"/>
            <w:vMerge/>
            <w:tcBorders>
              <w:left w:val="single" w:sz="4" w:space="0" w:color="auto"/>
              <w:right w:val="single" w:sz="4" w:space="0" w:color="auto"/>
            </w:tcBorders>
          </w:tcPr>
          <w:p w:rsidR="00146689" w:rsidRPr="00BF1D37" w:rsidRDefault="00146689" w:rsidP="00AB7380">
            <w:pPr>
              <w:pStyle w:val="TAL"/>
              <w:rPr>
                <w:rFonts w:cs="Arial"/>
                <w:lang w:val="da-DK"/>
              </w:rPr>
            </w:pPr>
          </w:p>
        </w:tc>
        <w:tc>
          <w:tcPr>
            <w:tcW w:w="1717" w:type="dxa"/>
            <w:tcBorders>
              <w:left w:val="single" w:sz="4" w:space="0" w:color="auto"/>
              <w:right w:val="single" w:sz="4" w:space="0" w:color="auto"/>
            </w:tcBorders>
          </w:tcPr>
          <w:p w:rsidR="00146689" w:rsidRPr="00BF1D37" w:rsidRDefault="00146689" w:rsidP="00AB7380">
            <w:pPr>
              <w:pStyle w:val="TAL"/>
              <w:rPr>
                <w:rFonts w:cs="Arial"/>
              </w:rPr>
            </w:pPr>
            <w:r w:rsidRPr="00BF1D37">
              <w:rPr>
                <w:rFonts w:cs="Arial"/>
              </w:rPr>
              <w:t>Initial UL BWP</w:t>
            </w:r>
          </w:p>
        </w:tc>
        <w:tc>
          <w:tcPr>
            <w:tcW w:w="1134" w:type="dxa"/>
            <w:tcBorders>
              <w:left w:val="single" w:sz="4" w:space="0" w:color="auto"/>
              <w:right w:val="single" w:sz="4" w:space="0" w:color="auto"/>
            </w:tcBorders>
          </w:tcPr>
          <w:p w:rsidR="00146689" w:rsidRPr="00BF1D37" w:rsidRDefault="00146689" w:rsidP="00AB7380">
            <w:pPr>
              <w:pStyle w:val="TAC"/>
              <w:rPr>
                <w:rFonts w:cs="Arial"/>
                <w:lang w:val="da-DK"/>
              </w:rPr>
            </w:pPr>
          </w:p>
        </w:tc>
        <w:tc>
          <w:tcPr>
            <w:tcW w:w="2327" w:type="dxa"/>
            <w:gridSpan w:val="2"/>
            <w:tcBorders>
              <w:left w:val="single" w:sz="4" w:space="0" w:color="auto"/>
              <w:right w:val="single" w:sz="4" w:space="0" w:color="auto"/>
            </w:tcBorders>
          </w:tcPr>
          <w:p w:rsidR="00146689" w:rsidRPr="00BF1D37" w:rsidRDefault="00146689" w:rsidP="00AB7380">
            <w:pPr>
              <w:pStyle w:val="TAC"/>
              <w:rPr>
                <w:rFonts w:cs="Arial"/>
                <w:lang w:val="en-US"/>
              </w:rPr>
            </w:pPr>
            <w:r w:rsidRPr="00BF1D37">
              <w:rPr>
                <w:rFonts w:cs="v3.7.0"/>
              </w:rPr>
              <w:t>ULBWP.0.1</w:t>
            </w:r>
          </w:p>
        </w:tc>
        <w:tc>
          <w:tcPr>
            <w:tcW w:w="2328" w:type="dxa"/>
            <w:gridSpan w:val="4"/>
            <w:tcBorders>
              <w:left w:val="single" w:sz="4" w:space="0" w:color="auto"/>
              <w:right w:val="single" w:sz="4" w:space="0" w:color="auto"/>
            </w:tcBorders>
          </w:tcPr>
          <w:p w:rsidR="00146689" w:rsidRPr="00BF1D37" w:rsidRDefault="00146689" w:rsidP="00AB7380">
            <w:pPr>
              <w:pStyle w:val="TAC"/>
              <w:rPr>
                <w:rFonts w:cs="Arial"/>
                <w:lang w:val="en-US"/>
              </w:rPr>
            </w:pPr>
            <w:r w:rsidRPr="00BF1D37">
              <w:rPr>
                <w:rFonts w:cs="v3.7.0"/>
              </w:rPr>
              <w:t>ULBWP.0.1</w:t>
            </w:r>
          </w:p>
        </w:tc>
      </w:tr>
      <w:tr w:rsidR="00146689" w:rsidRPr="00BF1D37" w:rsidTr="00AB7380">
        <w:trPr>
          <w:trHeight w:val="283"/>
          <w:jc w:val="center"/>
        </w:trPr>
        <w:tc>
          <w:tcPr>
            <w:tcW w:w="2088" w:type="dxa"/>
            <w:gridSpan w:val="3"/>
            <w:vMerge/>
            <w:tcBorders>
              <w:left w:val="single" w:sz="4" w:space="0" w:color="auto"/>
              <w:right w:val="single" w:sz="4" w:space="0" w:color="auto"/>
            </w:tcBorders>
          </w:tcPr>
          <w:p w:rsidR="00146689" w:rsidRPr="00BF1D37" w:rsidRDefault="00146689" w:rsidP="00AB7380">
            <w:pPr>
              <w:pStyle w:val="TAL"/>
              <w:rPr>
                <w:rFonts w:cs="Arial"/>
                <w:lang w:val="da-DK"/>
              </w:rPr>
            </w:pPr>
          </w:p>
        </w:tc>
        <w:tc>
          <w:tcPr>
            <w:tcW w:w="1717" w:type="dxa"/>
            <w:tcBorders>
              <w:left w:val="single" w:sz="4" w:space="0" w:color="auto"/>
              <w:right w:val="single" w:sz="4" w:space="0" w:color="auto"/>
            </w:tcBorders>
          </w:tcPr>
          <w:p w:rsidR="00146689" w:rsidRPr="00BF1D37" w:rsidRDefault="00146689" w:rsidP="00AB7380">
            <w:pPr>
              <w:pStyle w:val="TAL"/>
              <w:rPr>
                <w:rFonts w:cs="Arial"/>
              </w:rPr>
            </w:pPr>
            <w:r w:rsidRPr="00BF1D37">
              <w:rPr>
                <w:rFonts w:cs="Arial"/>
              </w:rPr>
              <w:t>Dedicated UL BWP</w:t>
            </w:r>
          </w:p>
        </w:tc>
        <w:tc>
          <w:tcPr>
            <w:tcW w:w="1134" w:type="dxa"/>
            <w:tcBorders>
              <w:left w:val="single" w:sz="4" w:space="0" w:color="auto"/>
              <w:right w:val="single" w:sz="4" w:space="0" w:color="auto"/>
            </w:tcBorders>
          </w:tcPr>
          <w:p w:rsidR="00146689" w:rsidRPr="00BF1D37" w:rsidRDefault="00146689" w:rsidP="00AB7380">
            <w:pPr>
              <w:pStyle w:val="TAC"/>
              <w:rPr>
                <w:rFonts w:cs="Arial"/>
                <w:lang w:val="da-DK"/>
              </w:rPr>
            </w:pPr>
          </w:p>
        </w:tc>
        <w:tc>
          <w:tcPr>
            <w:tcW w:w="2327" w:type="dxa"/>
            <w:gridSpan w:val="2"/>
            <w:tcBorders>
              <w:left w:val="single" w:sz="4" w:space="0" w:color="auto"/>
              <w:right w:val="single" w:sz="4" w:space="0" w:color="auto"/>
            </w:tcBorders>
          </w:tcPr>
          <w:p w:rsidR="00146689" w:rsidRPr="00BF1D37" w:rsidRDefault="00146689" w:rsidP="00AB7380">
            <w:pPr>
              <w:pStyle w:val="TAC"/>
              <w:rPr>
                <w:rFonts w:cs="Arial"/>
                <w:lang w:val="en-US"/>
              </w:rPr>
            </w:pPr>
            <w:r w:rsidRPr="00BF1D37">
              <w:rPr>
                <w:rFonts w:cs="v3.7.0"/>
              </w:rPr>
              <w:t>ULBWP.1.1</w:t>
            </w:r>
          </w:p>
        </w:tc>
        <w:tc>
          <w:tcPr>
            <w:tcW w:w="2328" w:type="dxa"/>
            <w:gridSpan w:val="4"/>
            <w:tcBorders>
              <w:left w:val="single" w:sz="4" w:space="0" w:color="auto"/>
              <w:right w:val="single" w:sz="4" w:space="0" w:color="auto"/>
            </w:tcBorders>
          </w:tcPr>
          <w:p w:rsidR="00146689" w:rsidRPr="00BF1D37" w:rsidRDefault="00146689" w:rsidP="00AB7380">
            <w:pPr>
              <w:pStyle w:val="TAC"/>
              <w:rPr>
                <w:rFonts w:cs="Arial"/>
                <w:lang w:val="en-US"/>
              </w:rPr>
            </w:pPr>
            <w:r w:rsidRPr="00BF1D37">
              <w:rPr>
                <w:rFonts w:cs="v3.7.0"/>
              </w:rPr>
              <w:t>ULBWP.1.1</w:t>
            </w:r>
          </w:p>
        </w:tc>
      </w:tr>
      <w:tr w:rsidR="00146689" w:rsidRPr="00BF1D37" w:rsidTr="00AB738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46689" w:rsidRPr="00BF1D37" w:rsidRDefault="00146689" w:rsidP="00AB7380">
            <w:pPr>
              <w:pStyle w:val="TAL"/>
              <w:rPr>
                <w:rFonts w:cs="Arial"/>
                <w:lang w:val="en-US"/>
              </w:rPr>
            </w:pPr>
            <w:r w:rsidRPr="00BF1D37">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C"/>
              <w:rPr>
                <w:lang w:val="en-US"/>
              </w:rPr>
            </w:pPr>
            <w:r w:rsidRPr="00BF1D37">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C"/>
              <w:rPr>
                <w:lang w:val="en-US"/>
              </w:rPr>
            </w:pPr>
            <w:r w:rsidRPr="00BF1D37">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C"/>
              <w:rPr>
                <w:lang w:val="en-US"/>
              </w:rPr>
            </w:pPr>
            <w:r w:rsidRPr="00BF1D37">
              <w:rPr>
                <w:lang w:val="en-US"/>
              </w:rPr>
              <w:t>0</w:t>
            </w:r>
          </w:p>
        </w:tc>
      </w:tr>
      <w:tr w:rsidR="00146689" w:rsidRPr="00BF1D37" w:rsidTr="00AB738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46689" w:rsidRPr="00BF1D37" w:rsidRDefault="00146689" w:rsidP="00AB7380">
            <w:pPr>
              <w:pStyle w:val="TAL"/>
              <w:rPr>
                <w:rFonts w:cs="Arial"/>
                <w:lang w:val="en-US"/>
              </w:rPr>
            </w:pPr>
            <w:r w:rsidRPr="00BF1D37">
              <w:rPr>
                <w:rFonts w:cs="Arial"/>
                <w:szCs w:val="16"/>
                <w:lang w:eastAsia="ja-JP"/>
              </w:rPr>
              <w:t>EPRE ratio of PBCH DMRS to SSS</w:t>
            </w:r>
          </w:p>
        </w:tc>
        <w:tc>
          <w:tcPr>
            <w:tcW w:w="1134" w:type="dxa"/>
            <w:vMerge/>
            <w:tcBorders>
              <w:left w:val="single" w:sz="4" w:space="0" w:color="auto"/>
              <w:right w:val="single" w:sz="4" w:space="0" w:color="auto"/>
            </w:tcBorders>
          </w:tcPr>
          <w:p w:rsidR="00146689" w:rsidRPr="00BF1D37" w:rsidRDefault="00146689" w:rsidP="00AB7380">
            <w:pPr>
              <w:pStyle w:val="TAC"/>
              <w:rPr>
                <w:rFonts w:cs="Arial"/>
                <w:lang w:val="en-US"/>
              </w:rPr>
            </w:pPr>
          </w:p>
        </w:tc>
        <w:tc>
          <w:tcPr>
            <w:tcW w:w="2327" w:type="dxa"/>
            <w:gridSpan w:val="2"/>
            <w:vMerge/>
            <w:tcBorders>
              <w:left w:val="single" w:sz="4" w:space="0" w:color="auto"/>
              <w:right w:val="single" w:sz="4" w:space="0" w:color="auto"/>
            </w:tcBorders>
          </w:tcPr>
          <w:p w:rsidR="00146689" w:rsidRPr="00BF1D37" w:rsidRDefault="00146689" w:rsidP="00AB7380">
            <w:pPr>
              <w:pStyle w:val="TAC"/>
              <w:rPr>
                <w:rFonts w:cs="Arial"/>
                <w:lang w:val="en-US"/>
              </w:rPr>
            </w:pPr>
          </w:p>
        </w:tc>
        <w:tc>
          <w:tcPr>
            <w:tcW w:w="2328" w:type="dxa"/>
            <w:gridSpan w:val="4"/>
            <w:vMerge/>
            <w:tcBorders>
              <w:left w:val="single" w:sz="4" w:space="0" w:color="auto"/>
              <w:right w:val="single" w:sz="4" w:space="0" w:color="auto"/>
            </w:tcBorders>
          </w:tcPr>
          <w:p w:rsidR="00146689" w:rsidRPr="00BF1D37" w:rsidRDefault="00146689" w:rsidP="00AB7380">
            <w:pPr>
              <w:pStyle w:val="TAC"/>
              <w:rPr>
                <w:rFonts w:cs="Arial"/>
                <w:lang w:val="en-US"/>
              </w:rPr>
            </w:pPr>
          </w:p>
        </w:tc>
      </w:tr>
      <w:tr w:rsidR="00146689" w:rsidRPr="00BF1D37" w:rsidTr="00AB738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46689" w:rsidRPr="00BF1D37" w:rsidRDefault="00146689" w:rsidP="00AB7380">
            <w:pPr>
              <w:pStyle w:val="TAL"/>
              <w:rPr>
                <w:rFonts w:cs="Arial"/>
                <w:lang w:val="en-US"/>
              </w:rPr>
            </w:pPr>
            <w:r w:rsidRPr="00BF1D37">
              <w:rPr>
                <w:rFonts w:cs="Arial"/>
                <w:szCs w:val="16"/>
                <w:lang w:eastAsia="ja-JP"/>
              </w:rPr>
              <w:t>EPRE ratio of PBCH to PBCH DMRS</w:t>
            </w:r>
          </w:p>
        </w:tc>
        <w:tc>
          <w:tcPr>
            <w:tcW w:w="1134" w:type="dxa"/>
            <w:vMerge/>
            <w:tcBorders>
              <w:left w:val="single" w:sz="4" w:space="0" w:color="auto"/>
              <w:right w:val="single" w:sz="4" w:space="0" w:color="auto"/>
            </w:tcBorders>
          </w:tcPr>
          <w:p w:rsidR="00146689" w:rsidRPr="00BF1D37" w:rsidRDefault="00146689" w:rsidP="00AB7380">
            <w:pPr>
              <w:pStyle w:val="TAC"/>
              <w:rPr>
                <w:rFonts w:cs="Arial"/>
                <w:lang w:val="en-US"/>
              </w:rPr>
            </w:pPr>
          </w:p>
        </w:tc>
        <w:tc>
          <w:tcPr>
            <w:tcW w:w="2327" w:type="dxa"/>
            <w:gridSpan w:val="2"/>
            <w:vMerge/>
            <w:tcBorders>
              <w:left w:val="single" w:sz="4" w:space="0" w:color="auto"/>
              <w:right w:val="single" w:sz="4" w:space="0" w:color="auto"/>
            </w:tcBorders>
          </w:tcPr>
          <w:p w:rsidR="00146689" w:rsidRPr="00BF1D37" w:rsidRDefault="00146689" w:rsidP="00AB7380">
            <w:pPr>
              <w:pStyle w:val="TAC"/>
              <w:rPr>
                <w:rFonts w:cs="Arial"/>
                <w:lang w:val="en-US"/>
              </w:rPr>
            </w:pPr>
          </w:p>
        </w:tc>
        <w:tc>
          <w:tcPr>
            <w:tcW w:w="2328" w:type="dxa"/>
            <w:gridSpan w:val="4"/>
            <w:vMerge/>
            <w:tcBorders>
              <w:left w:val="single" w:sz="4" w:space="0" w:color="auto"/>
              <w:right w:val="single" w:sz="4" w:space="0" w:color="auto"/>
            </w:tcBorders>
          </w:tcPr>
          <w:p w:rsidR="00146689" w:rsidRPr="00BF1D37" w:rsidRDefault="00146689" w:rsidP="00AB7380">
            <w:pPr>
              <w:pStyle w:val="TAC"/>
              <w:rPr>
                <w:rFonts w:cs="Arial"/>
                <w:lang w:val="en-US"/>
              </w:rPr>
            </w:pPr>
          </w:p>
        </w:tc>
      </w:tr>
      <w:tr w:rsidR="00146689" w:rsidRPr="00BF1D37" w:rsidTr="00AB738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46689" w:rsidRPr="00BF1D37" w:rsidRDefault="00146689" w:rsidP="00AB7380">
            <w:pPr>
              <w:pStyle w:val="TAL"/>
              <w:rPr>
                <w:rFonts w:cs="Arial"/>
                <w:lang w:val="en-US"/>
              </w:rPr>
            </w:pPr>
            <w:r w:rsidRPr="00BF1D37">
              <w:rPr>
                <w:rFonts w:cs="Arial"/>
                <w:szCs w:val="16"/>
                <w:lang w:eastAsia="ja-JP"/>
              </w:rPr>
              <w:t>EPRE ratio of PDCCH DMRS to SSS</w:t>
            </w:r>
          </w:p>
        </w:tc>
        <w:tc>
          <w:tcPr>
            <w:tcW w:w="1134" w:type="dxa"/>
            <w:vMerge/>
            <w:tcBorders>
              <w:left w:val="single" w:sz="4" w:space="0" w:color="auto"/>
              <w:right w:val="single" w:sz="4" w:space="0" w:color="auto"/>
            </w:tcBorders>
          </w:tcPr>
          <w:p w:rsidR="00146689" w:rsidRPr="00BF1D37" w:rsidRDefault="00146689" w:rsidP="00AB7380">
            <w:pPr>
              <w:pStyle w:val="TAC"/>
              <w:rPr>
                <w:rFonts w:cs="Arial"/>
                <w:lang w:val="en-US"/>
              </w:rPr>
            </w:pPr>
          </w:p>
        </w:tc>
        <w:tc>
          <w:tcPr>
            <w:tcW w:w="2327" w:type="dxa"/>
            <w:gridSpan w:val="2"/>
            <w:vMerge/>
            <w:tcBorders>
              <w:left w:val="single" w:sz="4" w:space="0" w:color="auto"/>
              <w:right w:val="single" w:sz="4" w:space="0" w:color="auto"/>
            </w:tcBorders>
          </w:tcPr>
          <w:p w:rsidR="00146689" w:rsidRPr="00BF1D37" w:rsidRDefault="00146689" w:rsidP="00AB7380">
            <w:pPr>
              <w:pStyle w:val="TAC"/>
              <w:rPr>
                <w:rFonts w:cs="Arial"/>
                <w:lang w:val="en-US"/>
              </w:rPr>
            </w:pPr>
          </w:p>
        </w:tc>
        <w:tc>
          <w:tcPr>
            <w:tcW w:w="2328" w:type="dxa"/>
            <w:gridSpan w:val="4"/>
            <w:vMerge/>
            <w:tcBorders>
              <w:left w:val="single" w:sz="4" w:space="0" w:color="auto"/>
              <w:right w:val="single" w:sz="4" w:space="0" w:color="auto"/>
            </w:tcBorders>
          </w:tcPr>
          <w:p w:rsidR="00146689" w:rsidRPr="00BF1D37" w:rsidRDefault="00146689" w:rsidP="00AB7380">
            <w:pPr>
              <w:pStyle w:val="TAC"/>
              <w:rPr>
                <w:rFonts w:cs="Arial"/>
                <w:lang w:val="en-US"/>
              </w:rPr>
            </w:pPr>
          </w:p>
        </w:tc>
      </w:tr>
      <w:tr w:rsidR="00146689" w:rsidRPr="00BF1D37" w:rsidTr="00AB738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46689" w:rsidRPr="00BF1D37" w:rsidRDefault="00146689" w:rsidP="00AB7380">
            <w:pPr>
              <w:pStyle w:val="TAL"/>
              <w:rPr>
                <w:rFonts w:cs="Arial"/>
                <w:lang w:val="en-US"/>
              </w:rPr>
            </w:pPr>
            <w:r w:rsidRPr="00BF1D37">
              <w:rPr>
                <w:rFonts w:cs="Arial"/>
                <w:szCs w:val="16"/>
                <w:lang w:eastAsia="ja-JP"/>
              </w:rPr>
              <w:t>EPRE ratio of PDCCH to PDCCH DMRS</w:t>
            </w:r>
          </w:p>
        </w:tc>
        <w:tc>
          <w:tcPr>
            <w:tcW w:w="1134" w:type="dxa"/>
            <w:vMerge/>
            <w:tcBorders>
              <w:left w:val="single" w:sz="4" w:space="0" w:color="auto"/>
              <w:right w:val="single" w:sz="4" w:space="0" w:color="auto"/>
            </w:tcBorders>
          </w:tcPr>
          <w:p w:rsidR="00146689" w:rsidRPr="00BF1D37" w:rsidRDefault="00146689" w:rsidP="00AB7380">
            <w:pPr>
              <w:pStyle w:val="TAC"/>
              <w:rPr>
                <w:rFonts w:cs="Arial"/>
                <w:lang w:val="en-US"/>
              </w:rPr>
            </w:pPr>
          </w:p>
        </w:tc>
        <w:tc>
          <w:tcPr>
            <w:tcW w:w="2327" w:type="dxa"/>
            <w:gridSpan w:val="2"/>
            <w:vMerge/>
            <w:tcBorders>
              <w:left w:val="single" w:sz="4" w:space="0" w:color="auto"/>
              <w:right w:val="single" w:sz="4" w:space="0" w:color="auto"/>
            </w:tcBorders>
          </w:tcPr>
          <w:p w:rsidR="00146689" w:rsidRPr="00BF1D37" w:rsidRDefault="00146689" w:rsidP="00AB7380">
            <w:pPr>
              <w:pStyle w:val="TAC"/>
              <w:rPr>
                <w:rFonts w:cs="Arial"/>
                <w:lang w:val="en-US"/>
              </w:rPr>
            </w:pPr>
          </w:p>
        </w:tc>
        <w:tc>
          <w:tcPr>
            <w:tcW w:w="2328" w:type="dxa"/>
            <w:gridSpan w:val="4"/>
            <w:vMerge/>
            <w:tcBorders>
              <w:left w:val="single" w:sz="4" w:space="0" w:color="auto"/>
              <w:right w:val="single" w:sz="4" w:space="0" w:color="auto"/>
            </w:tcBorders>
          </w:tcPr>
          <w:p w:rsidR="00146689" w:rsidRPr="00BF1D37" w:rsidRDefault="00146689" w:rsidP="00AB7380">
            <w:pPr>
              <w:pStyle w:val="TAC"/>
              <w:rPr>
                <w:rFonts w:cs="Arial"/>
                <w:lang w:val="en-US"/>
              </w:rPr>
            </w:pPr>
          </w:p>
        </w:tc>
      </w:tr>
      <w:tr w:rsidR="00146689" w:rsidRPr="00BF1D37" w:rsidTr="00AB738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46689" w:rsidRPr="00BF1D37" w:rsidRDefault="00146689" w:rsidP="00AB7380">
            <w:pPr>
              <w:pStyle w:val="TAL"/>
              <w:rPr>
                <w:rFonts w:cs="Arial"/>
                <w:lang w:val="en-US"/>
              </w:rPr>
            </w:pPr>
            <w:r w:rsidRPr="00BF1D37">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146689" w:rsidRPr="00BF1D37" w:rsidRDefault="00146689" w:rsidP="00AB7380">
            <w:pPr>
              <w:pStyle w:val="TAC"/>
              <w:rPr>
                <w:rFonts w:cs="Arial"/>
                <w:lang w:val="en-US"/>
              </w:rPr>
            </w:pPr>
          </w:p>
        </w:tc>
        <w:tc>
          <w:tcPr>
            <w:tcW w:w="2327" w:type="dxa"/>
            <w:gridSpan w:val="2"/>
            <w:vMerge/>
            <w:tcBorders>
              <w:left w:val="single" w:sz="4" w:space="0" w:color="auto"/>
              <w:right w:val="single" w:sz="4" w:space="0" w:color="auto"/>
            </w:tcBorders>
          </w:tcPr>
          <w:p w:rsidR="00146689" w:rsidRPr="00BF1D37" w:rsidRDefault="00146689" w:rsidP="00AB7380">
            <w:pPr>
              <w:pStyle w:val="TAC"/>
              <w:rPr>
                <w:rFonts w:cs="Arial"/>
                <w:lang w:val="en-US"/>
              </w:rPr>
            </w:pPr>
          </w:p>
        </w:tc>
        <w:tc>
          <w:tcPr>
            <w:tcW w:w="2328" w:type="dxa"/>
            <w:gridSpan w:val="4"/>
            <w:vMerge/>
            <w:tcBorders>
              <w:left w:val="single" w:sz="4" w:space="0" w:color="auto"/>
              <w:right w:val="single" w:sz="4" w:space="0" w:color="auto"/>
            </w:tcBorders>
          </w:tcPr>
          <w:p w:rsidR="00146689" w:rsidRPr="00BF1D37" w:rsidRDefault="00146689" w:rsidP="00AB7380">
            <w:pPr>
              <w:pStyle w:val="TAC"/>
              <w:rPr>
                <w:rFonts w:cs="Arial"/>
                <w:lang w:val="en-US"/>
              </w:rPr>
            </w:pPr>
          </w:p>
        </w:tc>
      </w:tr>
      <w:tr w:rsidR="00146689" w:rsidRPr="00BF1D37" w:rsidTr="00AB738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46689" w:rsidRPr="00BF1D37" w:rsidRDefault="00146689" w:rsidP="00AB7380">
            <w:pPr>
              <w:pStyle w:val="TAL"/>
              <w:rPr>
                <w:rFonts w:cs="Arial"/>
                <w:lang w:val="en-US"/>
              </w:rPr>
            </w:pPr>
            <w:r w:rsidRPr="00BF1D37">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146689" w:rsidRPr="00BF1D37" w:rsidRDefault="00146689" w:rsidP="00AB7380">
            <w:pPr>
              <w:pStyle w:val="TAC"/>
              <w:rPr>
                <w:rFonts w:cs="Arial"/>
                <w:lang w:val="en-US"/>
              </w:rPr>
            </w:pPr>
          </w:p>
        </w:tc>
        <w:tc>
          <w:tcPr>
            <w:tcW w:w="2327" w:type="dxa"/>
            <w:gridSpan w:val="2"/>
            <w:vMerge/>
            <w:tcBorders>
              <w:left w:val="single" w:sz="4" w:space="0" w:color="auto"/>
              <w:right w:val="single" w:sz="4" w:space="0" w:color="auto"/>
            </w:tcBorders>
          </w:tcPr>
          <w:p w:rsidR="00146689" w:rsidRPr="00BF1D37" w:rsidRDefault="00146689" w:rsidP="00AB7380">
            <w:pPr>
              <w:pStyle w:val="TAC"/>
              <w:rPr>
                <w:rFonts w:cs="Arial"/>
                <w:lang w:val="en-US"/>
              </w:rPr>
            </w:pPr>
          </w:p>
        </w:tc>
        <w:tc>
          <w:tcPr>
            <w:tcW w:w="2328" w:type="dxa"/>
            <w:gridSpan w:val="4"/>
            <w:vMerge/>
            <w:tcBorders>
              <w:left w:val="single" w:sz="4" w:space="0" w:color="auto"/>
              <w:right w:val="single" w:sz="4" w:space="0" w:color="auto"/>
            </w:tcBorders>
          </w:tcPr>
          <w:p w:rsidR="00146689" w:rsidRPr="00BF1D37" w:rsidRDefault="00146689" w:rsidP="00AB7380">
            <w:pPr>
              <w:pStyle w:val="TAC"/>
              <w:rPr>
                <w:rFonts w:cs="Arial"/>
                <w:lang w:val="en-US"/>
              </w:rPr>
            </w:pPr>
          </w:p>
        </w:tc>
      </w:tr>
      <w:tr w:rsidR="00146689" w:rsidRPr="00BF1D37" w:rsidTr="00AB738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46689" w:rsidRPr="00BF1D37" w:rsidRDefault="00146689" w:rsidP="00AB7380">
            <w:pPr>
              <w:pStyle w:val="TAL"/>
              <w:rPr>
                <w:rFonts w:cs="Arial"/>
                <w:lang w:val="en-US"/>
              </w:rPr>
            </w:pPr>
            <w:r w:rsidRPr="00BF1D37">
              <w:rPr>
                <w:rFonts w:cs="Arial"/>
                <w:szCs w:val="16"/>
                <w:lang w:eastAsia="ja-JP"/>
              </w:rPr>
              <w:t>EPRE ratio of OCNG DMRS to SSS(Note 1)</w:t>
            </w:r>
          </w:p>
        </w:tc>
        <w:tc>
          <w:tcPr>
            <w:tcW w:w="1134" w:type="dxa"/>
            <w:vMerge/>
            <w:tcBorders>
              <w:left w:val="single" w:sz="4" w:space="0" w:color="auto"/>
              <w:right w:val="single" w:sz="4" w:space="0" w:color="auto"/>
            </w:tcBorders>
          </w:tcPr>
          <w:p w:rsidR="00146689" w:rsidRPr="00BF1D37" w:rsidRDefault="00146689" w:rsidP="00AB7380">
            <w:pPr>
              <w:pStyle w:val="TAC"/>
              <w:rPr>
                <w:rFonts w:cs="Arial"/>
                <w:lang w:val="en-US"/>
              </w:rPr>
            </w:pPr>
          </w:p>
        </w:tc>
        <w:tc>
          <w:tcPr>
            <w:tcW w:w="2327" w:type="dxa"/>
            <w:gridSpan w:val="2"/>
            <w:vMerge/>
            <w:tcBorders>
              <w:left w:val="single" w:sz="4" w:space="0" w:color="auto"/>
              <w:right w:val="single" w:sz="4" w:space="0" w:color="auto"/>
            </w:tcBorders>
          </w:tcPr>
          <w:p w:rsidR="00146689" w:rsidRPr="00BF1D37" w:rsidRDefault="00146689" w:rsidP="00AB7380">
            <w:pPr>
              <w:pStyle w:val="TAC"/>
              <w:rPr>
                <w:rFonts w:cs="Arial"/>
                <w:lang w:val="en-US"/>
              </w:rPr>
            </w:pPr>
          </w:p>
        </w:tc>
        <w:tc>
          <w:tcPr>
            <w:tcW w:w="2328" w:type="dxa"/>
            <w:gridSpan w:val="4"/>
            <w:vMerge/>
            <w:tcBorders>
              <w:left w:val="single" w:sz="4" w:space="0" w:color="auto"/>
              <w:right w:val="single" w:sz="4" w:space="0" w:color="auto"/>
            </w:tcBorders>
          </w:tcPr>
          <w:p w:rsidR="00146689" w:rsidRPr="00BF1D37" w:rsidRDefault="00146689" w:rsidP="00AB7380">
            <w:pPr>
              <w:pStyle w:val="TAC"/>
              <w:rPr>
                <w:rFonts w:cs="Arial"/>
                <w:lang w:val="en-US"/>
              </w:rPr>
            </w:pPr>
          </w:p>
        </w:tc>
      </w:tr>
      <w:tr w:rsidR="00146689" w:rsidRPr="00BF1D37" w:rsidTr="00AB738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46689" w:rsidRPr="00BF1D37" w:rsidRDefault="00146689" w:rsidP="00AB7380">
            <w:pPr>
              <w:pStyle w:val="TAL"/>
              <w:rPr>
                <w:rFonts w:cs="Arial"/>
                <w:lang w:val="en-US"/>
              </w:rPr>
            </w:pPr>
            <w:r w:rsidRPr="00BF1D37">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46689" w:rsidRPr="00BF1D37" w:rsidRDefault="00146689" w:rsidP="00AB7380">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rsidR="00146689" w:rsidRPr="00BF1D37" w:rsidRDefault="00146689" w:rsidP="00AB7380">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rsidR="00146689" w:rsidRPr="00BF1D37" w:rsidRDefault="00146689" w:rsidP="00AB7380">
            <w:pPr>
              <w:pStyle w:val="TAC"/>
              <w:rPr>
                <w:rFonts w:cs="Arial"/>
                <w:lang w:val="en-US"/>
              </w:rPr>
            </w:pPr>
          </w:p>
        </w:tc>
      </w:tr>
      <w:tr w:rsidR="00146689" w:rsidRPr="00BF1D37" w:rsidTr="00AB7380">
        <w:trPr>
          <w:trHeight w:val="359"/>
          <w:jc w:val="center"/>
        </w:trPr>
        <w:tc>
          <w:tcPr>
            <w:tcW w:w="3805" w:type="dxa"/>
            <w:gridSpan w:val="4"/>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eastAsia="Calibri" w:cs="Arial"/>
                <w:position w:val="-12"/>
                <w:szCs w:val="22"/>
                <w:lang w:val="en-US"/>
              </w:rPr>
              <w:object w:dxaOrig="405" w:dyaOrig="345">
                <v:shape id="_x0000_i1089" type="#_x0000_t75" style="width:18.2pt;height:17.1pt" o:ole="" fillcolor="window">
                  <v:imagedata r:id="rId13" o:title=""/>
                </v:shape>
                <o:OLEObject Type="Embed" ProgID="Equation.3" ShapeID="_x0000_i1089" DrawAspect="Content" ObjectID="_1634748584" r:id="rId81"/>
              </w:object>
            </w:r>
            <w:r w:rsidRPr="00BF1D37">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6689" w:rsidRPr="00BF1D37" w:rsidRDefault="00146689" w:rsidP="00AB7380">
            <w:pPr>
              <w:pStyle w:val="TAC"/>
              <w:rPr>
                <w:rFonts w:cs="Arial"/>
                <w:lang w:val="en-US"/>
              </w:rPr>
            </w:pPr>
            <w:r w:rsidRPr="00BF1D37">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rsidR="000D3B3F" w:rsidRDefault="000D3B3F" w:rsidP="00AB7380">
            <w:pPr>
              <w:pStyle w:val="TAC"/>
              <w:rPr>
                <w:ins w:id="1694" w:author="Karajani Bledar 1SI1" w:date="2019-11-08T18:26:00Z"/>
                <w:lang w:val="en-US"/>
              </w:rPr>
            </w:pPr>
            <w:ins w:id="1695" w:author="Karajani Bledar 1SI1" w:date="2019-11-08T18:26:00Z">
              <w:r>
                <w:rPr>
                  <w:lang w:val="en-US"/>
                </w:rPr>
                <w:t>NA</w:t>
              </w:r>
            </w:ins>
          </w:p>
          <w:p w:rsidR="00146689" w:rsidRPr="00BF1D37" w:rsidRDefault="00146689" w:rsidP="00AB7380">
            <w:pPr>
              <w:pStyle w:val="TAC"/>
              <w:rPr>
                <w:lang w:val="en-US"/>
              </w:rPr>
            </w:pPr>
            <w:r w:rsidRPr="00BF1D37">
              <w:rPr>
                <w:lang w:val="en-US"/>
              </w:rPr>
              <w:t>Link only, see clause A.3.7A</w:t>
            </w:r>
          </w:p>
          <w:p w:rsidR="00146689" w:rsidRPr="00BF1D37" w:rsidRDefault="00146689" w:rsidP="00AB7380">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146689" w:rsidRPr="00BF1D37" w:rsidRDefault="00146689" w:rsidP="00AB7380">
            <w:pPr>
              <w:pStyle w:val="TAC"/>
              <w:rPr>
                <w:lang w:val="en-US" w:eastAsia="zh-CN"/>
              </w:rPr>
            </w:pPr>
            <w:r w:rsidRPr="00BF1D37">
              <w:t>-104.7</w:t>
            </w:r>
          </w:p>
          <w:p w:rsidR="00146689" w:rsidRPr="00BF1D37" w:rsidRDefault="00146689" w:rsidP="00AB7380">
            <w:pPr>
              <w:pStyle w:val="TAC"/>
              <w:rPr>
                <w:lang w:val="en-US"/>
              </w:rPr>
            </w:pPr>
          </w:p>
        </w:tc>
      </w:tr>
      <w:tr w:rsidR="00146689" w:rsidRPr="00BF1D37" w:rsidTr="00AB7380">
        <w:trPr>
          <w:trHeight w:val="116"/>
          <w:jc w:val="center"/>
        </w:trPr>
        <w:tc>
          <w:tcPr>
            <w:tcW w:w="970" w:type="dxa"/>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vertAlign w:val="superscript"/>
                <w:lang w:val="en-US"/>
              </w:rPr>
            </w:pPr>
            <w:r w:rsidRPr="00BF1D37">
              <w:rPr>
                <w:rFonts w:eastAsia="Calibri" w:cs="Arial"/>
                <w:position w:val="-12"/>
                <w:szCs w:val="22"/>
                <w:lang w:val="en-US"/>
              </w:rPr>
              <w:object w:dxaOrig="405" w:dyaOrig="345">
                <v:shape id="_x0000_i1090" type="#_x0000_t75" style="width:18.2pt;height:17.1pt" o:ole="" fillcolor="window">
                  <v:imagedata r:id="rId13" o:title=""/>
                </v:shape>
                <o:OLEObject Type="Embed" ProgID="Equation.3" ShapeID="_x0000_i1090" DrawAspect="Content" ObjectID="_1634748585" r:id="rId82"/>
              </w:object>
            </w:r>
            <w:r w:rsidRPr="00BF1D37">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146689" w:rsidRPr="00BF1D37" w:rsidRDefault="00146689" w:rsidP="00AB7380">
            <w:pPr>
              <w:pStyle w:val="TAL"/>
              <w:rPr>
                <w:rFonts w:eastAsia="Calibri" w:cs="Arial"/>
                <w:szCs w:val="22"/>
                <w:lang w:val="en-US"/>
              </w:rPr>
            </w:pPr>
            <w:r w:rsidRPr="00BF1D37">
              <w:rPr>
                <w:rFonts w:cs="Arial"/>
              </w:rPr>
              <w:t>Config</w:t>
            </w:r>
            <w:r w:rsidRPr="00BF1D37">
              <w:rPr>
                <w:szCs w:val="18"/>
              </w:rPr>
              <w:t xml:space="preserve"> </w:t>
            </w:r>
            <w:r w:rsidRPr="00BF1D37">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146689" w:rsidRPr="00BF1D37" w:rsidRDefault="00146689" w:rsidP="00AB7380">
            <w:pPr>
              <w:pStyle w:val="TAC"/>
              <w:rPr>
                <w:rFonts w:cs="Arial"/>
                <w:lang w:val="en-US"/>
              </w:rPr>
            </w:pPr>
            <w:r w:rsidRPr="00BF1D37">
              <w:rPr>
                <w:rFonts w:cs="Arial"/>
                <w:lang w:val="en-US"/>
              </w:rPr>
              <w:t>dBm/SCS</w:t>
            </w:r>
          </w:p>
        </w:tc>
        <w:tc>
          <w:tcPr>
            <w:tcW w:w="2327" w:type="dxa"/>
            <w:gridSpan w:val="2"/>
            <w:vMerge/>
            <w:tcBorders>
              <w:left w:val="single" w:sz="4" w:space="0" w:color="auto"/>
              <w:right w:val="single" w:sz="4" w:space="0" w:color="auto"/>
            </w:tcBorders>
            <w:vAlign w:val="center"/>
          </w:tcPr>
          <w:p w:rsidR="00146689" w:rsidRPr="00BF1D37" w:rsidRDefault="00146689" w:rsidP="00AB7380">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146689" w:rsidRPr="00BF1D37" w:rsidRDefault="00146689" w:rsidP="00AB7380">
            <w:pPr>
              <w:pStyle w:val="TAC"/>
              <w:rPr>
                <w:lang w:val="en-US" w:eastAsia="zh-CN"/>
              </w:rPr>
            </w:pPr>
            <w:r w:rsidRPr="00BF1D37">
              <w:t>-95.7</w:t>
            </w:r>
          </w:p>
          <w:p w:rsidR="00146689" w:rsidRPr="00BF1D37" w:rsidRDefault="00146689" w:rsidP="00AB7380">
            <w:pPr>
              <w:pStyle w:val="TAC"/>
              <w:rPr>
                <w:lang w:val="en-US"/>
              </w:rPr>
            </w:pPr>
          </w:p>
        </w:tc>
      </w:tr>
      <w:tr w:rsidR="00146689" w:rsidRPr="00BF1D37" w:rsidTr="00AB7380">
        <w:trPr>
          <w:trHeight w:val="42"/>
          <w:jc w:val="center"/>
        </w:trPr>
        <w:tc>
          <w:tcPr>
            <w:tcW w:w="970" w:type="dxa"/>
            <w:vMerge/>
            <w:tcBorders>
              <w:left w:val="single" w:sz="4" w:space="0" w:color="auto"/>
              <w:right w:val="single" w:sz="4" w:space="0" w:color="auto"/>
            </w:tcBorders>
            <w:vAlign w:val="center"/>
          </w:tcPr>
          <w:p w:rsidR="00146689" w:rsidRPr="00BF1D37" w:rsidRDefault="00146689" w:rsidP="00AB7380">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146689" w:rsidRPr="00BF1D37" w:rsidRDefault="00146689" w:rsidP="00AB7380">
            <w:pPr>
              <w:pStyle w:val="TAL"/>
              <w:rPr>
                <w:rFonts w:eastAsia="Calibri" w:cs="Arial"/>
                <w:szCs w:val="22"/>
                <w:lang w:val="en-US"/>
              </w:rPr>
            </w:pPr>
            <w:r w:rsidRPr="00BF1D37">
              <w:rPr>
                <w:rFonts w:cs="Arial"/>
              </w:rPr>
              <w:t>Config</w:t>
            </w:r>
            <w:r w:rsidRPr="00BF1D37">
              <w:rPr>
                <w:szCs w:val="18"/>
              </w:rPr>
              <w:t xml:space="preserve"> </w:t>
            </w:r>
            <w:r w:rsidRPr="00BF1D37">
              <w:rPr>
                <w:rFonts w:cs="Arial"/>
                <w:lang w:val="en-US"/>
              </w:rPr>
              <w:t>3</w:t>
            </w:r>
          </w:p>
        </w:tc>
        <w:tc>
          <w:tcPr>
            <w:tcW w:w="1134" w:type="dxa"/>
            <w:vMerge/>
            <w:tcBorders>
              <w:left w:val="single" w:sz="4" w:space="0" w:color="auto"/>
              <w:right w:val="single" w:sz="4" w:space="0" w:color="auto"/>
            </w:tcBorders>
            <w:vAlign w:val="center"/>
          </w:tcPr>
          <w:p w:rsidR="00146689" w:rsidRPr="00BF1D37" w:rsidRDefault="00146689" w:rsidP="00AB7380">
            <w:pPr>
              <w:pStyle w:val="TAC"/>
              <w:rPr>
                <w:rFonts w:cs="Arial"/>
                <w:lang w:val="en-US"/>
              </w:rPr>
            </w:pPr>
          </w:p>
        </w:tc>
        <w:tc>
          <w:tcPr>
            <w:tcW w:w="2327" w:type="dxa"/>
            <w:gridSpan w:val="2"/>
            <w:vMerge/>
            <w:tcBorders>
              <w:left w:val="single" w:sz="4" w:space="0" w:color="auto"/>
              <w:right w:val="single" w:sz="4" w:space="0" w:color="auto"/>
            </w:tcBorders>
            <w:vAlign w:val="center"/>
          </w:tcPr>
          <w:p w:rsidR="00146689" w:rsidRPr="00BF1D37" w:rsidRDefault="00146689" w:rsidP="00AB7380">
            <w:pPr>
              <w:pStyle w:val="TAC"/>
              <w:rPr>
                <w:lang w:val="en-US"/>
              </w:rPr>
            </w:pPr>
          </w:p>
        </w:tc>
        <w:tc>
          <w:tcPr>
            <w:tcW w:w="2328" w:type="dxa"/>
            <w:gridSpan w:val="4"/>
            <w:tcBorders>
              <w:left w:val="single" w:sz="4" w:space="0" w:color="auto"/>
              <w:right w:val="single" w:sz="4" w:space="0" w:color="auto"/>
            </w:tcBorders>
            <w:vAlign w:val="center"/>
          </w:tcPr>
          <w:p w:rsidR="00146689" w:rsidRPr="00BF1D37" w:rsidRDefault="00146689" w:rsidP="00AB7380">
            <w:pPr>
              <w:pStyle w:val="TAC"/>
              <w:rPr>
                <w:lang w:val="en-US" w:eastAsia="zh-CN"/>
              </w:rPr>
            </w:pPr>
            <w:r w:rsidRPr="00BF1D37">
              <w:t>-95.7</w:t>
            </w:r>
          </w:p>
          <w:p w:rsidR="00146689" w:rsidRPr="00BF1D37" w:rsidRDefault="00146689" w:rsidP="00AB7380">
            <w:pPr>
              <w:pStyle w:val="TAC"/>
              <w:rPr>
                <w:lang w:val="en-US"/>
              </w:rPr>
            </w:pPr>
          </w:p>
        </w:tc>
      </w:tr>
      <w:tr w:rsidR="00146689" w:rsidRPr="00BF1D37" w:rsidTr="00AB7380">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46689" w:rsidRPr="00BF1D37" w:rsidRDefault="00146689" w:rsidP="00AB7380">
            <w:pPr>
              <w:pStyle w:val="TAL"/>
              <w:rPr>
                <w:rFonts w:cs="Arial"/>
                <w:i/>
                <w:lang w:val="en-US"/>
              </w:rPr>
            </w:pPr>
            <w:r w:rsidRPr="00BF1D37">
              <w:rPr>
                <w:rFonts w:eastAsia="Calibri" w:cs="Arial"/>
                <w:i/>
                <w:position w:val="-12"/>
                <w:szCs w:val="22"/>
                <w:lang w:val="en-US"/>
              </w:rPr>
              <w:object w:dxaOrig="615" w:dyaOrig="390">
                <v:shape id="_x0000_i1091" type="#_x0000_t75" style="width:29.6pt;height:17.1pt" o:ole="" fillcolor="window">
                  <v:imagedata r:id="rId19" o:title=""/>
                </v:shape>
                <o:OLEObject Type="Embed" ProgID="Equation.3" ShapeID="_x0000_i1091" DrawAspect="Content" ObjectID="_1634748586" r:id="rId8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46689" w:rsidRPr="00BF1D37" w:rsidRDefault="00146689" w:rsidP="00AB7380">
            <w:pPr>
              <w:pStyle w:val="TAC"/>
              <w:rPr>
                <w:rFonts w:cs="Arial"/>
                <w:lang w:val="en-US"/>
              </w:rPr>
            </w:pPr>
            <w:r w:rsidRPr="00BF1D37">
              <w:rPr>
                <w:rFonts w:cs="Arial"/>
                <w:lang w:val="en-US"/>
              </w:rPr>
              <w:t>dB</w:t>
            </w:r>
          </w:p>
        </w:tc>
        <w:tc>
          <w:tcPr>
            <w:tcW w:w="2327" w:type="dxa"/>
            <w:gridSpan w:val="2"/>
            <w:vMerge/>
            <w:tcBorders>
              <w:left w:val="single" w:sz="4" w:space="0" w:color="auto"/>
              <w:right w:val="single" w:sz="4" w:space="0" w:color="auto"/>
            </w:tcBorders>
            <w:vAlign w:val="center"/>
          </w:tcPr>
          <w:p w:rsidR="00146689" w:rsidRPr="00BF1D37" w:rsidRDefault="00146689" w:rsidP="00AB7380">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rsidR="00146689" w:rsidRPr="00BF1D37" w:rsidRDefault="00146689" w:rsidP="00AB7380">
            <w:pPr>
              <w:pStyle w:val="TAC"/>
              <w:rPr>
                <w:lang w:val="en-US"/>
              </w:rPr>
            </w:pPr>
            <w:r w:rsidRPr="00BF1D37">
              <w:rPr>
                <w:lang w:val="en-US"/>
              </w:rPr>
              <w:t>-Infinity</w:t>
            </w:r>
          </w:p>
        </w:tc>
        <w:tc>
          <w:tcPr>
            <w:tcW w:w="1164" w:type="dxa"/>
            <w:gridSpan w:val="2"/>
            <w:tcBorders>
              <w:top w:val="single" w:sz="4" w:space="0" w:color="auto"/>
              <w:left w:val="single" w:sz="4" w:space="0" w:color="auto"/>
              <w:right w:val="single" w:sz="4" w:space="0" w:color="auto"/>
            </w:tcBorders>
            <w:vAlign w:val="center"/>
          </w:tcPr>
          <w:p w:rsidR="00146689" w:rsidRPr="00BF1D37" w:rsidRDefault="00146689" w:rsidP="00AB7380">
            <w:pPr>
              <w:pStyle w:val="TAC"/>
              <w:rPr>
                <w:lang w:val="en-US"/>
              </w:rPr>
            </w:pPr>
            <w:r w:rsidRPr="00BF1D37">
              <w:rPr>
                <w:lang w:val="en-US" w:eastAsia="zh-CN"/>
              </w:rPr>
              <w:t>10</w:t>
            </w:r>
          </w:p>
        </w:tc>
      </w:tr>
      <w:tr w:rsidR="00146689" w:rsidRPr="00BF1D37" w:rsidTr="00AB7380">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46689" w:rsidRPr="00BF1D37" w:rsidRDefault="00146689" w:rsidP="00AB7380">
            <w:pPr>
              <w:pStyle w:val="TAL"/>
              <w:rPr>
                <w:rFonts w:cs="Arial"/>
                <w:lang w:val="en-US"/>
              </w:rPr>
            </w:pPr>
            <w:r w:rsidRPr="00BF1D37">
              <w:rPr>
                <w:rFonts w:eastAsia="Calibri" w:cs="Arial"/>
                <w:position w:val="-12"/>
                <w:szCs w:val="22"/>
                <w:lang w:val="en-US"/>
              </w:rPr>
              <w:object w:dxaOrig="810" w:dyaOrig="390">
                <v:shape id="_x0000_i1092" type="#_x0000_t75" style="width:42.05pt;height:17.1pt" o:ole="" fillcolor="window">
                  <v:imagedata r:id="rId17" o:title=""/>
                </v:shape>
                <o:OLEObject Type="Embed" ProgID="Equation.3" ShapeID="_x0000_i1092" DrawAspect="Content" ObjectID="_1634748587" r:id="rId8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46689" w:rsidRPr="00BF1D37" w:rsidRDefault="00146689" w:rsidP="00AB7380">
            <w:pPr>
              <w:pStyle w:val="TAC"/>
              <w:rPr>
                <w:rFonts w:cs="Arial"/>
                <w:lang w:val="en-US"/>
              </w:rPr>
            </w:pPr>
            <w:r w:rsidRPr="00BF1D37">
              <w:rPr>
                <w:rFonts w:cs="Arial"/>
                <w:lang w:val="en-US"/>
              </w:rPr>
              <w:t>dB</w:t>
            </w:r>
          </w:p>
        </w:tc>
        <w:tc>
          <w:tcPr>
            <w:tcW w:w="2327" w:type="dxa"/>
            <w:gridSpan w:val="2"/>
            <w:vMerge/>
            <w:tcBorders>
              <w:left w:val="single" w:sz="4" w:space="0" w:color="auto"/>
              <w:right w:val="single" w:sz="4" w:space="0" w:color="auto"/>
            </w:tcBorders>
            <w:vAlign w:val="center"/>
          </w:tcPr>
          <w:p w:rsidR="00146689" w:rsidRPr="00BF1D37" w:rsidRDefault="00146689" w:rsidP="00AB7380">
            <w:pPr>
              <w:pStyle w:val="TAC"/>
              <w:rPr>
                <w:lang w:val="en-US"/>
              </w:rPr>
            </w:pPr>
          </w:p>
        </w:tc>
        <w:tc>
          <w:tcPr>
            <w:tcW w:w="1164" w:type="dxa"/>
            <w:gridSpan w:val="2"/>
            <w:tcBorders>
              <w:left w:val="single" w:sz="4" w:space="0" w:color="auto"/>
              <w:bottom w:val="single" w:sz="4" w:space="0" w:color="auto"/>
              <w:right w:val="single" w:sz="4" w:space="0" w:color="auto"/>
            </w:tcBorders>
            <w:vAlign w:val="center"/>
          </w:tcPr>
          <w:p w:rsidR="00146689" w:rsidRPr="00BF1D37" w:rsidRDefault="00146689" w:rsidP="00AB7380">
            <w:pPr>
              <w:pStyle w:val="TAC"/>
              <w:rPr>
                <w:lang w:val="en-US"/>
              </w:rPr>
            </w:pPr>
            <w:r w:rsidRPr="00BF1D37">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146689" w:rsidRPr="00BF1D37" w:rsidRDefault="00146689" w:rsidP="00AB7380">
            <w:pPr>
              <w:pStyle w:val="TAC"/>
              <w:rPr>
                <w:lang w:val="en-US"/>
              </w:rPr>
            </w:pPr>
            <w:r w:rsidRPr="00BF1D37">
              <w:rPr>
                <w:lang w:val="en-US" w:eastAsia="zh-CN"/>
              </w:rPr>
              <w:t>10</w:t>
            </w:r>
          </w:p>
        </w:tc>
      </w:tr>
      <w:tr w:rsidR="00146689" w:rsidRPr="00BF1D37" w:rsidTr="00AB7380">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46689" w:rsidRPr="00BF1D37" w:rsidRDefault="00146689" w:rsidP="00AB7380">
            <w:pPr>
              <w:pStyle w:val="TAL"/>
              <w:rPr>
                <w:rFonts w:cs="Arial"/>
                <w:lang w:val="en-US"/>
              </w:rPr>
            </w:pPr>
            <w:r w:rsidRPr="00BF1D37">
              <w:rPr>
                <w:rFonts w:cs="Arial"/>
                <w:lang w:val="en-US"/>
              </w:rPr>
              <w:t>Io</w:t>
            </w:r>
            <w:r w:rsidRPr="00BF1D37">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rPr>
              <w:t>Config</w:t>
            </w:r>
            <w:r w:rsidRPr="00BF1D37">
              <w:rPr>
                <w:szCs w:val="18"/>
              </w:rPr>
              <w:t xml:space="preserve"> </w:t>
            </w:r>
            <w:r w:rsidRPr="00BF1D37">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146689" w:rsidRPr="00BF1D37" w:rsidRDefault="00146689" w:rsidP="00AB7380">
            <w:pPr>
              <w:pStyle w:val="TAC"/>
              <w:rPr>
                <w:rFonts w:cs="Arial"/>
                <w:lang w:val="en-US"/>
              </w:rPr>
            </w:pPr>
            <w:r w:rsidRPr="00BF1D37">
              <w:rPr>
                <w:rFonts w:cs="Arial"/>
                <w:lang w:val="en-US"/>
              </w:rPr>
              <w:t>dBm/</w:t>
            </w:r>
          </w:p>
          <w:p w:rsidR="00146689" w:rsidRPr="00BF1D37" w:rsidRDefault="00146689" w:rsidP="00AB7380">
            <w:pPr>
              <w:pStyle w:val="TAC"/>
              <w:rPr>
                <w:rFonts w:cs="Arial"/>
                <w:lang w:val="en-US"/>
              </w:rPr>
            </w:pPr>
            <w:r w:rsidRPr="00BF1D37">
              <w:rPr>
                <w:rFonts w:cs="Arial"/>
                <w:lang w:val="en-US"/>
              </w:rPr>
              <w:t>BW</w:t>
            </w:r>
          </w:p>
        </w:tc>
        <w:tc>
          <w:tcPr>
            <w:tcW w:w="2327" w:type="dxa"/>
            <w:gridSpan w:val="2"/>
            <w:vMerge/>
            <w:tcBorders>
              <w:left w:val="single" w:sz="4" w:space="0" w:color="auto"/>
              <w:right w:val="single" w:sz="4" w:space="0" w:color="auto"/>
            </w:tcBorders>
            <w:vAlign w:val="center"/>
          </w:tcPr>
          <w:p w:rsidR="00146689" w:rsidRPr="00BF1D37" w:rsidRDefault="00146689" w:rsidP="00AB7380">
            <w:pPr>
              <w:pStyle w:val="TAC"/>
              <w:rPr>
                <w:lang w:val="en-US"/>
              </w:rPr>
            </w:pPr>
          </w:p>
        </w:tc>
        <w:tc>
          <w:tcPr>
            <w:tcW w:w="1164" w:type="dxa"/>
            <w:gridSpan w:val="2"/>
            <w:tcBorders>
              <w:top w:val="single" w:sz="4" w:space="0" w:color="auto"/>
              <w:left w:val="single" w:sz="4" w:space="0" w:color="auto"/>
              <w:right w:val="single" w:sz="4" w:space="0" w:color="auto"/>
            </w:tcBorders>
          </w:tcPr>
          <w:p w:rsidR="00146689" w:rsidRPr="00BF1D37" w:rsidRDefault="00146689" w:rsidP="00AB7380">
            <w:pPr>
              <w:pStyle w:val="TAC"/>
              <w:rPr>
                <w:lang w:val="en-US" w:eastAsia="zh-CN"/>
              </w:rPr>
            </w:pPr>
            <w:r w:rsidRPr="00BF1D37">
              <w:t>-66.7</w:t>
            </w:r>
          </w:p>
          <w:p w:rsidR="00146689" w:rsidRPr="00BF1D37" w:rsidRDefault="00146689" w:rsidP="00AB7380">
            <w:pPr>
              <w:pStyle w:val="TAC"/>
              <w:rPr>
                <w:lang w:val="en-US"/>
              </w:rPr>
            </w:pPr>
          </w:p>
        </w:tc>
        <w:tc>
          <w:tcPr>
            <w:tcW w:w="1164" w:type="dxa"/>
            <w:gridSpan w:val="2"/>
            <w:tcBorders>
              <w:top w:val="single" w:sz="4" w:space="0" w:color="auto"/>
              <w:left w:val="single" w:sz="4" w:space="0" w:color="auto"/>
              <w:right w:val="single" w:sz="4" w:space="0" w:color="auto"/>
            </w:tcBorders>
          </w:tcPr>
          <w:p w:rsidR="00146689" w:rsidRPr="00BF1D37" w:rsidRDefault="00146689" w:rsidP="00AB7380">
            <w:pPr>
              <w:pStyle w:val="TAC"/>
              <w:rPr>
                <w:lang w:val="en-US" w:eastAsia="zh-CN"/>
              </w:rPr>
            </w:pPr>
            <w:r w:rsidRPr="00BF1D37">
              <w:t>-55.4</w:t>
            </w:r>
          </w:p>
          <w:p w:rsidR="00146689" w:rsidRPr="00BF1D37" w:rsidRDefault="00146689" w:rsidP="00AB7380">
            <w:pPr>
              <w:pStyle w:val="TAC"/>
              <w:rPr>
                <w:lang w:val="en-US"/>
              </w:rPr>
            </w:pPr>
          </w:p>
        </w:tc>
      </w:tr>
      <w:tr w:rsidR="00146689" w:rsidRPr="00BF1D37" w:rsidTr="00AB7380">
        <w:trPr>
          <w:trHeight w:val="42"/>
          <w:jc w:val="center"/>
        </w:trPr>
        <w:tc>
          <w:tcPr>
            <w:tcW w:w="970" w:type="dxa"/>
            <w:vMerge/>
            <w:tcBorders>
              <w:left w:val="single" w:sz="4" w:space="0" w:color="auto"/>
              <w:right w:val="single" w:sz="4" w:space="0" w:color="auto"/>
            </w:tcBorders>
            <w:vAlign w:val="center"/>
            <w:hideMark/>
          </w:tcPr>
          <w:p w:rsidR="00146689" w:rsidRPr="00BF1D37" w:rsidRDefault="00146689" w:rsidP="00AB7380">
            <w:pPr>
              <w:pStyle w:val="TAL"/>
              <w:rPr>
                <w:rFonts w:cs="Arial"/>
                <w:lang w:val="en-US"/>
              </w:rPr>
            </w:pPr>
          </w:p>
        </w:tc>
        <w:tc>
          <w:tcPr>
            <w:tcW w:w="2835" w:type="dxa"/>
            <w:gridSpan w:val="3"/>
            <w:tcBorders>
              <w:left w:val="single" w:sz="4" w:space="0" w:color="auto"/>
              <w:right w:val="single" w:sz="4" w:space="0" w:color="auto"/>
            </w:tcBorders>
            <w:vAlign w:val="center"/>
          </w:tcPr>
          <w:p w:rsidR="00146689" w:rsidRPr="00BF1D37" w:rsidRDefault="00146689" w:rsidP="00AB7380">
            <w:pPr>
              <w:pStyle w:val="TAL"/>
              <w:rPr>
                <w:rFonts w:cs="Arial"/>
                <w:lang w:val="en-US"/>
              </w:rPr>
            </w:pPr>
            <w:r w:rsidRPr="00BF1D37">
              <w:rPr>
                <w:rFonts w:cs="Arial"/>
              </w:rPr>
              <w:t>Config</w:t>
            </w:r>
            <w:r w:rsidRPr="00BF1D37">
              <w:rPr>
                <w:szCs w:val="18"/>
              </w:rPr>
              <w:t xml:space="preserve"> </w:t>
            </w:r>
            <w:r w:rsidRPr="00BF1D37">
              <w:rPr>
                <w:rFonts w:eastAsia="Calibri" w:cs="Arial"/>
                <w:szCs w:val="22"/>
                <w:lang w:val="en-US"/>
              </w:rPr>
              <w:t>3</w:t>
            </w:r>
          </w:p>
        </w:tc>
        <w:tc>
          <w:tcPr>
            <w:tcW w:w="1134" w:type="dxa"/>
            <w:tcBorders>
              <w:left w:val="single" w:sz="4" w:space="0" w:color="auto"/>
              <w:right w:val="single" w:sz="4" w:space="0" w:color="auto"/>
            </w:tcBorders>
            <w:vAlign w:val="center"/>
            <w:hideMark/>
          </w:tcPr>
          <w:p w:rsidR="00146689" w:rsidRPr="00BF1D37" w:rsidRDefault="00146689" w:rsidP="00AB7380">
            <w:pPr>
              <w:pStyle w:val="TAC"/>
              <w:rPr>
                <w:rFonts w:cs="Arial"/>
                <w:lang w:val="en-US"/>
              </w:rPr>
            </w:pPr>
            <w:r w:rsidRPr="00BF1D37">
              <w:rPr>
                <w:rFonts w:cs="Arial"/>
                <w:lang w:val="en-US"/>
              </w:rPr>
              <w:t>dBm/</w:t>
            </w:r>
          </w:p>
          <w:p w:rsidR="00146689" w:rsidRPr="00BF1D37" w:rsidRDefault="00146689" w:rsidP="00AB7380">
            <w:pPr>
              <w:pStyle w:val="TAC"/>
              <w:rPr>
                <w:rFonts w:cs="Arial"/>
                <w:lang w:val="en-US"/>
              </w:rPr>
            </w:pPr>
            <w:r w:rsidRPr="00BF1D37">
              <w:rPr>
                <w:rFonts w:cs="Arial"/>
                <w:lang w:val="en-US"/>
              </w:rPr>
              <w:t>BW</w:t>
            </w:r>
          </w:p>
        </w:tc>
        <w:tc>
          <w:tcPr>
            <w:tcW w:w="2327" w:type="dxa"/>
            <w:gridSpan w:val="2"/>
            <w:vMerge/>
            <w:tcBorders>
              <w:left w:val="single" w:sz="4" w:space="0" w:color="auto"/>
              <w:right w:val="single" w:sz="4" w:space="0" w:color="auto"/>
            </w:tcBorders>
            <w:vAlign w:val="center"/>
          </w:tcPr>
          <w:p w:rsidR="00146689" w:rsidRPr="00BF1D37" w:rsidRDefault="00146689" w:rsidP="00AB7380">
            <w:pPr>
              <w:pStyle w:val="TAC"/>
              <w:rPr>
                <w:lang w:val="en-US"/>
              </w:rPr>
            </w:pPr>
          </w:p>
        </w:tc>
        <w:tc>
          <w:tcPr>
            <w:tcW w:w="1164" w:type="dxa"/>
            <w:gridSpan w:val="2"/>
            <w:tcBorders>
              <w:left w:val="single" w:sz="4" w:space="0" w:color="auto"/>
              <w:right w:val="single" w:sz="4" w:space="0" w:color="auto"/>
            </w:tcBorders>
          </w:tcPr>
          <w:p w:rsidR="00146689" w:rsidRPr="00BF1D37" w:rsidRDefault="00146689" w:rsidP="00AB7380">
            <w:pPr>
              <w:pStyle w:val="TAC"/>
              <w:rPr>
                <w:lang w:val="en-US" w:eastAsia="zh-CN"/>
              </w:rPr>
            </w:pPr>
            <w:r w:rsidRPr="00BF1D37">
              <w:t>-66.7</w:t>
            </w:r>
          </w:p>
          <w:p w:rsidR="00146689" w:rsidRPr="00BF1D37" w:rsidRDefault="00146689" w:rsidP="00AB7380">
            <w:pPr>
              <w:pStyle w:val="TAC"/>
              <w:rPr>
                <w:lang w:val="en-US"/>
              </w:rPr>
            </w:pPr>
          </w:p>
        </w:tc>
        <w:tc>
          <w:tcPr>
            <w:tcW w:w="1164" w:type="dxa"/>
            <w:gridSpan w:val="2"/>
            <w:tcBorders>
              <w:left w:val="single" w:sz="4" w:space="0" w:color="auto"/>
              <w:right w:val="single" w:sz="4" w:space="0" w:color="auto"/>
            </w:tcBorders>
          </w:tcPr>
          <w:p w:rsidR="00146689" w:rsidRPr="00BF1D37" w:rsidRDefault="00146689" w:rsidP="00AB7380">
            <w:pPr>
              <w:pStyle w:val="TAC"/>
              <w:rPr>
                <w:lang w:val="en-US" w:eastAsia="zh-CN"/>
              </w:rPr>
            </w:pPr>
            <w:r w:rsidRPr="00BF1D37">
              <w:t>-55.4</w:t>
            </w:r>
          </w:p>
          <w:p w:rsidR="00146689" w:rsidRPr="00BF1D37" w:rsidRDefault="00146689" w:rsidP="00AB7380">
            <w:pPr>
              <w:pStyle w:val="TAC"/>
              <w:rPr>
                <w:lang w:val="en-US"/>
              </w:rPr>
            </w:pPr>
          </w:p>
        </w:tc>
      </w:tr>
      <w:tr w:rsidR="00146689" w:rsidRPr="00BF1D37" w:rsidTr="00AB7380">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46689" w:rsidRPr="00BF1D37" w:rsidRDefault="00146689" w:rsidP="00AB7380">
            <w:pPr>
              <w:pStyle w:val="TAL"/>
              <w:rPr>
                <w:rFonts w:cs="Arial"/>
                <w:lang w:val="en-US"/>
              </w:rPr>
            </w:pPr>
            <w:r w:rsidRPr="00BF1D37">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6689" w:rsidRPr="00BF1D37" w:rsidRDefault="00146689" w:rsidP="00AB7380">
            <w:pPr>
              <w:pStyle w:val="TAC"/>
              <w:rPr>
                <w:rFonts w:cs="Arial"/>
                <w:lang w:val="en-US"/>
              </w:rPr>
            </w:pPr>
            <w:r w:rsidRPr="00BF1D37">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rsidR="00146689" w:rsidRPr="00BF1D37" w:rsidRDefault="00146689" w:rsidP="00AB7380">
            <w:pPr>
              <w:pStyle w:val="TAC"/>
              <w:rPr>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C"/>
              <w:rPr>
                <w:lang w:val="en-US"/>
              </w:rPr>
            </w:pPr>
            <w:r w:rsidRPr="00BF1D37">
              <w:rPr>
                <w:lang w:val="en-US"/>
              </w:rPr>
              <w:t>AWGN</w:t>
            </w:r>
          </w:p>
        </w:tc>
      </w:tr>
      <w:tr w:rsidR="00146689" w:rsidRPr="00BF1D37" w:rsidTr="00AB738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46689" w:rsidRPr="00BF1D37" w:rsidRDefault="00146689" w:rsidP="00AB7380">
            <w:pPr>
              <w:pStyle w:val="TAN"/>
              <w:rPr>
                <w:rFonts w:cs="Arial"/>
                <w:lang w:val="en-US"/>
              </w:rPr>
            </w:pPr>
            <w:r w:rsidRPr="00BF1D37">
              <w:rPr>
                <w:rFonts w:cs="Arial"/>
                <w:lang w:val="en-US"/>
              </w:rPr>
              <w:t>Note 1:</w:t>
            </w:r>
            <w:r w:rsidRPr="00BF1D37">
              <w:rPr>
                <w:rFonts w:cs="Arial"/>
                <w:lang w:val="en-US"/>
              </w:rPr>
              <w:tab/>
              <w:t>OCNG shall be used such that both cells are fully allocated and a constant total transmitted power spectral density is achieved for all OFDM symbols.</w:t>
            </w:r>
          </w:p>
          <w:p w:rsidR="00146689" w:rsidRPr="00BF1D37" w:rsidRDefault="00146689" w:rsidP="00AB7380">
            <w:pPr>
              <w:pStyle w:val="TAN"/>
              <w:rPr>
                <w:rFonts w:cs="Arial"/>
                <w:lang w:val="en-US"/>
              </w:rPr>
            </w:pPr>
            <w:r w:rsidRPr="00BF1D37">
              <w:rPr>
                <w:rFonts w:cs="Arial"/>
                <w:lang w:val="en-US"/>
              </w:rPr>
              <w:t>Note 2:</w:t>
            </w:r>
            <w:r w:rsidRPr="00BF1D37">
              <w:rPr>
                <w:rFonts w:cs="Arial"/>
                <w:lang w:val="en-US"/>
              </w:rPr>
              <w:tab/>
              <w:t xml:space="preserve">Interference from other cells and noise sources not specified in the test is assumed to be constant over subcarriers and time and shall be modelled as AWGN of appropriate power for </w:t>
            </w:r>
            <w:r w:rsidRPr="00BF1D37">
              <w:rPr>
                <w:rFonts w:eastAsia="Calibri" w:cs="v4.2.0"/>
                <w:position w:val="-12"/>
                <w:szCs w:val="22"/>
                <w:lang w:val="en-US"/>
              </w:rPr>
              <w:object w:dxaOrig="405" w:dyaOrig="345">
                <v:shape id="_x0000_i1093" type="#_x0000_t75" style="width:18.2pt;height:17.1pt" o:ole="" fillcolor="window">
                  <v:imagedata r:id="rId13" o:title=""/>
                </v:shape>
                <o:OLEObject Type="Embed" ProgID="Equation.3" ShapeID="_x0000_i1093" DrawAspect="Content" ObjectID="_1634748588" r:id="rId85"/>
              </w:object>
            </w:r>
            <w:r w:rsidRPr="00BF1D37">
              <w:rPr>
                <w:rFonts w:cs="Arial"/>
                <w:lang w:val="en-US"/>
              </w:rPr>
              <w:t xml:space="preserve"> to be fulfilled.</w:t>
            </w:r>
          </w:p>
          <w:p w:rsidR="00146689" w:rsidRPr="00BF1D37" w:rsidRDefault="00146689" w:rsidP="00AB7380">
            <w:pPr>
              <w:pStyle w:val="TAN"/>
              <w:rPr>
                <w:rFonts w:cs="Arial"/>
                <w:lang w:val="en-US"/>
              </w:rPr>
            </w:pPr>
            <w:r w:rsidRPr="00BF1D37">
              <w:rPr>
                <w:rFonts w:cs="Arial"/>
                <w:lang w:val="en-US"/>
              </w:rPr>
              <w:t>Note 3:</w:t>
            </w:r>
            <w:r w:rsidRPr="00BF1D37">
              <w:rPr>
                <w:rFonts w:cs="Arial"/>
                <w:lang w:val="en-US"/>
              </w:rPr>
              <w:tab/>
              <w:t>Io levels have been derived from other parameters for information purposes. They are not settable parameters themselves.</w:t>
            </w:r>
          </w:p>
          <w:p w:rsidR="00146689" w:rsidRPr="00BF1D37" w:rsidRDefault="00146689" w:rsidP="00AB7380">
            <w:pPr>
              <w:pStyle w:val="TAN"/>
              <w:rPr>
                <w:rFonts w:cs="Arial"/>
                <w:lang w:val="en-US"/>
              </w:rPr>
            </w:pPr>
            <w:r w:rsidRPr="00BF1D37">
              <w:rPr>
                <w:rFonts w:cs="Arial"/>
                <w:lang w:val="en-US"/>
              </w:rPr>
              <w:t>Note 4:</w:t>
            </w:r>
            <w:r w:rsidRPr="00BF1D37">
              <w:rPr>
                <w:rFonts w:cs="Arial"/>
                <w:lang w:val="en-US"/>
              </w:rPr>
              <w:tab/>
              <w:t>Equivalent power received by an antenna with 0 dBi gain at the centre of the quiet zone</w:t>
            </w:r>
          </w:p>
          <w:p w:rsidR="00146689" w:rsidRPr="00BF1D37" w:rsidRDefault="00146689" w:rsidP="00AB7380">
            <w:pPr>
              <w:pStyle w:val="TAN"/>
              <w:rPr>
                <w:rFonts w:cs="Arial"/>
                <w:lang w:val="en-US"/>
              </w:rPr>
            </w:pPr>
            <w:r w:rsidRPr="00BF1D37">
              <w:rPr>
                <w:rFonts w:cs="Arial"/>
                <w:lang w:val="en-US"/>
              </w:rPr>
              <w:t>Note 5:</w:t>
            </w:r>
            <w:r w:rsidRPr="00BF1D37">
              <w:rPr>
                <w:rFonts w:cs="Arial"/>
                <w:lang w:val="en-US"/>
              </w:rPr>
              <w:tab/>
              <w:t>As observed with 0 dBi gain antenna at the centre of the quiet zone</w:t>
            </w:r>
          </w:p>
          <w:p w:rsidR="00146689" w:rsidRPr="00BF1D37" w:rsidRDefault="00146689" w:rsidP="00AB7380">
            <w:pPr>
              <w:pStyle w:val="TAN"/>
              <w:rPr>
                <w:rFonts w:cs="Arial"/>
                <w:lang w:val="en-US"/>
              </w:rPr>
            </w:pPr>
          </w:p>
        </w:tc>
      </w:tr>
    </w:tbl>
    <w:p w:rsidR="00146689" w:rsidRPr="00BF1D37" w:rsidRDefault="00146689" w:rsidP="00146689"/>
    <w:p w:rsidR="00146689" w:rsidRPr="00BF1D37" w:rsidRDefault="00146689" w:rsidP="00146689">
      <w:pPr>
        <w:pStyle w:val="Heading5"/>
        <w:rPr>
          <w:snapToGrid w:val="0"/>
        </w:rPr>
      </w:pPr>
      <w:r w:rsidRPr="00BF1D37">
        <w:rPr>
          <w:snapToGrid w:val="0"/>
        </w:rPr>
        <w:t>A.7.3.1.1.3</w:t>
      </w:r>
      <w:r w:rsidRPr="00BF1D37">
        <w:rPr>
          <w:snapToGrid w:val="0"/>
        </w:rPr>
        <w:tab/>
        <w:t>Test Requirements</w:t>
      </w:r>
    </w:p>
    <w:p w:rsidR="00146689" w:rsidRPr="00BF1D37" w:rsidRDefault="00146689" w:rsidP="00146689">
      <w:pPr>
        <w:pStyle w:val="CommentText"/>
        <w:rPr>
          <w:rFonts w:cs="v4.2.0"/>
        </w:rPr>
      </w:pPr>
      <w:r w:rsidRPr="00BF1D37">
        <w:rPr>
          <w:rFonts w:cs="v4.2.0"/>
        </w:rPr>
        <w:t>The UE shall start to transmit the PRACH to Cell 2 less than [562] ms from the beginning of time period T2.</w:t>
      </w:r>
    </w:p>
    <w:p w:rsidR="00146689" w:rsidRPr="00BF1D37" w:rsidRDefault="00146689" w:rsidP="00146689">
      <w:pPr>
        <w:rPr>
          <w:rFonts w:cs="v4.2.0"/>
        </w:rPr>
      </w:pPr>
      <w:r w:rsidRPr="00BF1D37">
        <w:rPr>
          <w:rFonts w:cs="v4.2.0"/>
        </w:rPr>
        <w:t>The rate of correct handovers observed during repeated tests shall be at least 90%.</w:t>
      </w:r>
    </w:p>
    <w:p w:rsidR="00146689" w:rsidRPr="00BF1D37" w:rsidRDefault="00146689" w:rsidP="00146689">
      <w:pPr>
        <w:pStyle w:val="NO"/>
      </w:pPr>
      <w:r w:rsidRPr="00BF1D37">
        <w:rPr>
          <w:rFonts w:cs="v4.2.0"/>
        </w:rPr>
        <w:t>NOTE:</w:t>
      </w:r>
      <w:r w:rsidRPr="00BF1D37">
        <w:rPr>
          <w:rFonts w:cs="v4.2.0"/>
        </w:rPr>
        <w:tab/>
        <w:t xml:space="preserve">The handover delay can be expressed as: RRC procedure delay + </w:t>
      </w:r>
      <w:r w:rsidRPr="00BF1D37">
        <w:rPr>
          <w:bCs/>
        </w:rPr>
        <w:t>T</w:t>
      </w:r>
      <w:r w:rsidRPr="00BF1D37">
        <w:rPr>
          <w:bCs/>
          <w:vertAlign w:val="subscript"/>
        </w:rPr>
        <w:t>interrupt</w:t>
      </w:r>
      <w:r w:rsidRPr="00BF1D37">
        <w:rPr>
          <w:rFonts w:cs="v4.2.0"/>
        </w:rPr>
        <w:t>, where:</w:t>
      </w:r>
    </w:p>
    <w:p w:rsidR="00146689" w:rsidRPr="00BF1D37" w:rsidRDefault="00146689" w:rsidP="00146689">
      <w:pPr>
        <w:pStyle w:val="EX"/>
      </w:pPr>
      <w:r w:rsidRPr="00BF1D37">
        <w:rPr>
          <w:rFonts w:cs="v4.2.0"/>
        </w:rPr>
        <w:t>RRC procedure delay</w:t>
      </w:r>
      <w:r w:rsidRPr="00BF1D37">
        <w:rPr>
          <w:rFonts w:cs="v4.2.0"/>
          <w:bCs/>
        </w:rPr>
        <w:t xml:space="preserve"> = [10] ms and is specified in clause 12 in </w:t>
      </w:r>
      <w:r w:rsidRPr="00BF1D37">
        <w:t>TS 38.331 [2]</w:t>
      </w:r>
      <w:r w:rsidRPr="00BF1D37">
        <w:rPr>
          <w:rFonts w:cs="v4.2.0"/>
          <w:bCs/>
        </w:rPr>
        <w:t>.</w:t>
      </w:r>
    </w:p>
    <w:p w:rsidR="00146689" w:rsidRPr="00BF1D37" w:rsidRDefault="00146689" w:rsidP="00146689">
      <w:pPr>
        <w:pStyle w:val="EX"/>
      </w:pPr>
      <w:r w:rsidRPr="00BF1D37">
        <w:t>T</w:t>
      </w:r>
      <w:r w:rsidRPr="00BF1D37">
        <w:rPr>
          <w:position w:val="-6"/>
        </w:rPr>
        <w:t>interrupt</w:t>
      </w:r>
      <w:r w:rsidRPr="00BF1D37">
        <w:t xml:space="preserve"> = [552] ms</w:t>
      </w:r>
      <w:r w:rsidRPr="00BF1D37" w:rsidDel="00543ADA">
        <w:rPr>
          <w:bCs/>
        </w:rPr>
        <w:t xml:space="preserve"> </w:t>
      </w:r>
      <w:r w:rsidRPr="00BF1D37">
        <w:t xml:space="preserve">in the test. </w:t>
      </w:r>
      <w:r w:rsidRPr="00BF1D37">
        <w:rPr>
          <w:bCs/>
        </w:rPr>
        <w:t>T</w:t>
      </w:r>
      <w:r w:rsidRPr="00BF1D37">
        <w:rPr>
          <w:bCs/>
          <w:vertAlign w:val="subscript"/>
        </w:rPr>
        <w:t>interrupt</w:t>
      </w:r>
      <w:r w:rsidRPr="00BF1D37">
        <w:t xml:space="preserve"> is defined in clause 6.1.1.5.2.</w:t>
      </w:r>
    </w:p>
    <w:p w:rsidR="00146689" w:rsidRPr="00BF1D37" w:rsidRDefault="00146689" w:rsidP="00146689">
      <w:pPr>
        <w:rPr>
          <w:rFonts w:eastAsia="Batang" w:cs="v4.2.0"/>
        </w:rPr>
      </w:pPr>
      <w:r w:rsidRPr="00BF1D37">
        <w:t>This gives a total of [562] ms.</w:t>
      </w:r>
    </w:p>
    <w:p w:rsidR="00146689" w:rsidRPr="00B5509D" w:rsidRDefault="00146689" w:rsidP="00146689">
      <w:pPr>
        <w:keepNext/>
        <w:keepLines/>
        <w:spacing w:before="240"/>
        <w:ind w:left="1134" w:hanging="1134"/>
        <w:outlineLvl w:val="0"/>
        <w:rPr>
          <w:rFonts w:ascii="Arial" w:hAnsi="Arial"/>
          <w:b/>
          <w:color w:val="0000FF"/>
          <w:sz w:val="36"/>
        </w:rPr>
      </w:pPr>
    </w:p>
    <w:p w:rsidR="00146689" w:rsidRPr="002205EE" w:rsidRDefault="00146689" w:rsidP="0014668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46689" w:rsidRPr="002205EE" w:rsidRDefault="00146689" w:rsidP="00146689">
      <w:pPr>
        <w:keepNext/>
        <w:keepLines/>
        <w:spacing w:before="240"/>
        <w:ind w:left="1134" w:hanging="1134"/>
        <w:outlineLvl w:val="0"/>
        <w:rPr>
          <w:rFonts w:ascii="Arial" w:hAnsi="Arial"/>
          <w:b/>
          <w:color w:val="0000FF"/>
          <w:sz w:val="36"/>
        </w:rPr>
      </w:pPr>
    </w:p>
    <w:p w:rsidR="00B5509D" w:rsidRPr="00BF1D37" w:rsidRDefault="00B5509D" w:rsidP="00B5509D">
      <w:pPr>
        <w:keepNext/>
        <w:keepLines/>
        <w:spacing w:before="120"/>
        <w:ind w:left="1418" w:hanging="1418"/>
        <w:outlineLvl w:val="3"/>
        <w:rPr>
          <w:rFonts w:ascii="Arial" w:hAnsi="Arial"/>
          <w:sz w:val="24"/>
        </w:rPr>
      </w:pPr>
      <w:r w:rsidRPr="00BF1D37">
        <w:rPr>
          <w:rFonts w:ascii="Arial" w:hAnsi="Arial"/>
          <w:sz w:val="24"/>
        </w:rPr>
        <w:t>A.</w:t>
      </w:r>
      <w:r w:rsidRPr="00BF1D37">
        <w:rPr>
          <w:rFonts w:ascii="Arial" w:hAnsi="Arial" w:hint="eastAsia"/>
          <w:sz w:val="24"/>
          <w:lang w:eastAsia="zh-CN"/>
        </w:rPr>
        <w:t>7</w:t>
      </w:r>
      <w:r w:rsidRPr="00BF1D37">
        <w:rPr>
          <w:rFonts w:ascii="Arial" w:hAnsi="Arial"/>
          <w:sz w:val="24"/>
        </w:rPr>
        <w:t>.5.3.</w:t>
      </w:r>
      <w:r w:rsidRPr="00BF1D37">
        <w:rPr>
          <w:rFonts w:ascii="Arial" w:hAnsi="Arial" w:hint="eastAsia"/>
          <w:sz w:val="24"/>
          <w:lang w:eastAsia="zh-CN"/>
        </w:rPr>
        <w:t>2</w:t>
      </w:r>
      <w:r w:rsidRPr="00BF1D37">
        <w:rPr>
          <w:rFonts w:ascii="Arial" w:hAnsi="Arial"/>
          <w:sz w:val="24"/>
        </w:rPr>
        <w:tab/>
        <w:t xml:space="preserve">SCell Activation and deactivation </w:t>
      </w:r>
      <w:r w:rsidRPr="00BF1D37">
        <w:rPr>
          <w:rFonts w:ascii="Arial" w:hAnsi="Arial" w:hint="eastAsia"/>
          <w:sz w:val="24"/>
          <w:lang w:eastAsia="zh-CN"/>
        </w:rPr>
        <w:t>for FR1+FR2</w:t>
      </w:r>
      <w:r w:rsidRPr="00BF1D37">
        <w:rPr>
          <w:rFonts w:ascii="Arial" w:hAnsi="Arial"/>
          <w:sz w:val="24"/>
        </w:rPr>
        <w:t xml:space="preserve"> int</w:t>
      </w:r>
      <w:r w:rsidRPr="00BF1D37">
        <w:rPr>
          <w:rFonts w:ascii="Arial" w:hAnsi="Arial" w:hint="eastAsia"/>
          <w:sz w:val="24"/>
          <w:lang w:eastAsia="zh-CN"/>
        </w:rPr>
        <w:t>er</w:t>
      </w:r>
      <w:r w:rsidRPr="00BF1D37">
        <w:rPr>
          <w:rFonts w:ascii="Arial" w:hAnsi="Arial"/>
          <w:sz w:val="24"/>
        </w:rPr>
        <w:t xml:space="preserve">-band </w:t>
      </w:r>
      <w:r w:rsidRPr="00BF1D37">
        <w:rPr>
          <w:rFonts w:ascii="Arial" w:hAnsi="Arial" w:hint="eastAsia"/>
          <w:sz w:val="24"/>
          <w:lang w:eastAsia="zh-CN"/>
        </w:rPr>
        <w:t>with target SCell in FR2</w:t>
      </w:r>
    </w:p>
    <w:p w:rsidR="00B5509D" w:rsidRPr="00BF1D37" w:rsidRDefault="00B5509D" w:rsidP="00B5509D">
      <w:pPr>
        <w:keepNext/>
        <w:keepLines/>
        <w:spacing w:before="120"/>
        <w:ind w:left="1701" w:hanging="1701"/>
        <w:outlineLvl w:val="4"/>
        <w:rPr>
          <w:rFonts w:ascii="Arial" w:hAnsi="Arial"/>
          <w:sz w:val="22"/>
          <w:lang w:eastAsia="zh-CN"/>
        </w:rPr>
      </w:pPr>
      <w:r w:rsidRPr="00BF1D37">
        <w:rPr>
          <w:rFonts w:ascii="Arial" w:hAnsi="Arial"/>
          <w:sz w:val="22"/>
          <w:lang w:eastAsia="zh-CN"/>
        </w:rPr>
        <w:t>A.</w:t>
      </w:r>
      <w:r w:rsidRPr="00BF1D37">
        <w:rPr>
          <w:rFonts w:ascii="Arial" w:hAnsi="Arial" w:hint="eastAsia"/>
          <w:sz w:val="22"/>
          <w:lang w:eastAsia="zh-CN"/>
        </w:rPr>
        <w:t>7</w:t>
      </w:r>
      <w:r w:rsidRPr="00BF1D37">
        <w:rPr>
          <w:rFonts w:ascii="Arial" w:hAnsi="Arial"/>
          <w:sz w:val="22"/>
          <w:lang w:eastAsia="zh-CN"/>
        </w:rPr>
        <w:t>.5.3.</w:t>
      </w:r>
      <w:r w:rsidRPr="00BF1D37">
        <w:rPr>
          <w:rFonts w:ascii="Arial" w:hAnsi="Arial" w:hint="eastAsia"/>
          <w:sz w:val="22"/>
          <w:lang w:eastAsia="zh-CN"/>
        </w:rPr>
        <w:t>2</w:t>
      </w:r>
      <w:r w:rsidRPr="00BF1D37">
        <w:rPr>
          <w:rFonts w:ascii="Arial" w:hAnsi="Arial"/>
          <w:sz w:val="22"/>
          <w:lang w:eastAsia="zh-CN"/>
        </w:rPr>
        <w:t>.1</w:t>
      </w:r>
      <w:r w:rsidRPr="00BF1D37">
        <w:rPr>
          <w:rFonts w:ascii="Arial" w:hAnsi="Arial"/>
          <w:sz w:val="22"/>
          <w:lang w:eastAsia="zh-CN"/>
        </w:rPr>
        <w:tab/>
        <w:t>Test Purpose and Environment</w:t>
      </w:r>
    </w:p>
    <w:p w:rsidR="00B5509D" w:rsidRPr="00BF1D37" w:rsidRDefault="00B5509D" w:rsidP="00B5509D">
      <w:r w:rsidRPr="00BF1D37">
        <w:t xml:space="preserve">The purpose of this test case is the same as for the test defined in </w:t>
      </w:r>
      <w:r w:rsidRPr="00BF1D37">
        <w:rPr>
          <w:lang w:eastAsia="zh-CN"/>
        </w:rPr>
        <w:t>section A.</w:t>
      </w:r>
      <w:r w:rsidRPr="00BF1D37">
        <w:rPr>
          <w:rFonts w:hint="eastAsia"/>
          <w:lang w:eastAsia="zh-CN"/>
        </w:rPr>
        <w:t>7</w:t>
      </w:r>
      <w:r w:rsidRPr="00BF1D37">
        <w:rPr>
          <w:lang w:eastAsia="zh-CN"/>
        </w:rPr>
        <w:t xml:space="preserve">.5.3.1.1 except the </w:t>
      </w:r>
      <w:r w:rsidRPr="00BF1D37">
        <w:rPr>
          <w:rFonts w:hint="eastAsia"/>
          <w:lang w:eastAsia="zh-CN"/>
        </w:rPr>
        <w:t xml:space="preserve">PCell is in FR1 and </w:t>
      </w:r>
      <w:r w:rsidRPr="00BF1D37">
        <w:rPr>
          <w:lang w:eastAsia="zh-CN"/>
        </w:rPr>
        <w:t xml:space="preserve">SCell </w:t>
      </w:r>
      <w:r w:rsidRPr="00BF1D37">
        <w:rPr>
          <w:rFonts w:hint="eastAsia"/>
          <w:lang w:eastAsia="zh-CN"/>
        </w:rPr>
        <w:t>is</w:t>
      </w:r>
      <w:r w:rsidRPr="00BF1D37">
        <w:rPr>
          <w:lang w:eastAsia="zh-CN"/>
        </w:rPr>
        <w:t xml:space="preserve"> in FR2</w:t>
      </w:r>
      <w:r w:rsidRPr="00BF1D37">
        <w:t xml:space="preserve">. </w:t>
      </w:r>
    </w:p>
    <w:p w:rsidR="00B5509D" w:rsidRPr="00BF1D37" w:rsidRDefault="00B5509D" w:rsidP="00B5509D">
      <w:pPr>
        <w:rPr>
          <w:lang w:eastAsia="zh-CN"/>
        </w:rPr>
      </w:pPr>
      <w:r w:rsidRPr="00BF1D37">
        <w:t xml:space="preserve">The supported test configurations are the same as defined in </w:t>
      </w:r>
      <w:r w:rsidRPr="00BF1D37">
        <w:rPr>
          <w:rFonts w:hint="eastAsia"/>
          <w:lang w:eastAsia="zh-CN"/>
        </w:rPr>
        <w:t>Table</w:t>
      </w:r>
      <w:r w:rsidRPr="00BF1D37">
        <w:t xml:space="preserve"> A.</w:t>
      </w:r>
      <w:r w:rsidRPr="00BF1D37">
        <w:rPr>
          <w:rFonts w:hint="eastAsia"/>
          <w:lang w:eastAsia="zh-CN"/>
        </w:rPr>
        <w:t>7</w:t>
      </w:r>
      <w:r w:rsidRPr="00BF1D37">
        <w:t>.5.3.</w:t>
      </w:r>
      <w:r w:rsidRPr="00BF1D37">
        <w:rPr>
          <w:rFonts w:hint="eastAsia"/>
          <w:lang w:eastAsia="zh-CN"/>
        </w:rPr>
        <w:t>2</w:t>
      </w:r>
      <w:r w:rsidRPr="00BF1D37">
        <w:t>.1-1. The</w:t>
      </w:r>
      <w:r w:rsidRPr="00BF1D37">
        <w:rPr>
          <w:rFonts w:hint="eastAsia"/>
          <w:lang w:eastAsia="zh-CN"/>
        </w:rPr>
        <w:t xml:space="preserve"> general</w:t>
      </w:r>
      <w:r w:rsidRPr="00BF1D37">
        <w:t xml:space="preserve"> test parameters are the same </w:t>
      </w:r>
      <w:r w:rsidRPr="00BF1D37">
        <w:rPr>
          <w:rFonts w:hint="eastAsia"/>
          <w:lang w:eastAsia="zh-CN"/>
        </w:rPr>
        <w:t xml:space="preserve">as defined in </w:t>
      </w:r>
      <w:r w:rsidRPr="00BF1D37">
        <w:rPr>
          <w:rFonts w:hint="eastAsia"/>
        </w:rPr>
        <w:t>Table</w:t>
      </w:r>
      <w:r w:rsidRPr="00BF1D37">
        <w:t xml:space="preserve"> A.</w:t>
      </w:r>
      <w:r w:rsidRPr="00BF1D37">
        <w:rPr>
          <w:rFonts w:hint="eastAsia"/>
          <w:lang w:eastAsia="zh-CN"/>
        </w:rPr>
        <w:t>6</w:t>
      </w:r>
      <w:r w:rsidRPr="00BF1D37">
        <w:t>.5.3.</w:t>
      </w:r>
      <w:r w:rsidRPr="00BF1D37">
        <w:rPr>
          <w:rFonts w:hint="eastAsia"/>
          <w:lang w:eastAsia="zh-CN"/>
        </w:rPr>
        <w:t>1.</w:t>
      </w:r>
      <w:r w:rsidRPr="00BF1D37">
        <w:t>1-2. And cell specific test parameters are described in Tables A.</w:t>
      </w:r>
      <w:r w:rsidRPr="00BF1D37">
        <w:rPr>
          <w:rFonts w:hint="eastAsia"/>
          <w:lang w:eastAsia="zh-CN"/>
        </w:rPr>
        <w:t>7</w:t>
      </w:r>
      <w:r w:rsidRPr="00BF1D37">
        <w:t>.5.3.</w:t>
      </w:r>
      <w:r w:rsidRPr="00BF1D37">
        <w:rPr>
          <w:rFonts w:hint="eastAsia"/>
          <w:lang w:eastAsia="zh-CN"/>
        </w:rPr>
        <w:t>2</w:t>
      </w:r>
      <w:r w:rsidRPr="00BF1D37">
        <w:t>.1-</w:t>
      </w:r>
      <w:r w:rsidRPr="00BF1D37">
        <w:rPr>
          <w:rFonts w:hint="eastAsia"/>
          <w:lang w:eastAsia="zh-CN"/>
        </w:rPr>
        <w:t>2</w:t>
      </w:r>
      <w:r w:rsidRPr="00BF1D37">
        <w:t xml:space="preserve">. OTA related test parameters are </w:t>
      </w:r>
      <w:r w:rsidRPr="00BF1D37">
        <w:rPr>
          <w:rFonts w:hint="eastAsia"/>
          <w:lang w:eastAsia="zh-CN"/>
        </w:rPr>
        <w:t>the same as defined</w:t>
      </w:r>
      <w:r w:rsidRPr="00BF1D37">
        <w:t xml:space="preserve"> in </w:t>
      </w:r>
      <w:r w:rsidRPr="00BF1D37">
        <w:rPr>
          <w:rFonts w:hint="eastAsia"/>
          <w:lang w:eastAsia="zh-CN"/>
        </w:rPr>
        <w:t>T</w:t>
      </w:r>
      <w:r w:rsidRPr="00BF1D37">
        <w:t>able A.</w:t>
      </w:r>
      <w:r w:rsidRPr="00BF1D37">
        <w:rPr>
          <w:rFonts w:hint="eastAsia"/>
          <w:lang w:eastAsia="zh-CN"/>
        </w:rPr>
        <w:t>7</w:t>
      </w:r>
      <w:r w:rsidRPr="00BF1D37">
        <w:t>.5.3.</w:t>
      </w:r>
      <w:r w:rsidRPr="00BF1D37">
        <w:rPr>
          <w:rFonts w:hint="eastAsia"/>
          <w:lang w:eastAsia="zh-CN"/>
        </w:rPr>
        <w:t>2</w:t>
      </w:r>
      <w:r w:rsidRPr="00BF1D37">
        <w:t>.1-</w:t>
      </w:r>
      <w:r w:rsidRPr="00BF1D37">
        <w:rPr>
          <w:rFonts w:hint="eastAsia"/>
          <w:lang w:eastAsia="zh-CN"/>
        </w:rPr>
        <w:t>3</w:t>
      </w:r>
      <w:r w:rsidRPr="00BF1D37">
        <w:t>.</w:t>
      </w:r>
    </w:p>
    <w:p w:rsidR="00B5509D" w:rsidRPr="00BF1D37" w:rsidRDefault="00B5509D" w:rsidP="00B5509D">
      <w:pPr>
        <w:keepNext/>
        <w:keepLines/>
        <w:spacing w:before="60"/>
        <w:jc w:val="center"/>
        <w:rPr>
          <w:rFonts w:ascii="Arial" w:hAnsi="Arial"/>
          <w:b/>
        </w:rPr>
      </w:pPr>
      <w:r w:rsidRPr="00BF1D37">
        <w:rPr>
          <w:rFonts w:ascii="Arial" w:hAnsi="Arial"/>
          <w:b/>
        </w:rPr>
        <w:t>Table A.</w:t>
      </w:r>
      <w:r w:rsidRPr="00BF1D37">
        <w:rPr>
          <w:rFonts w:ascii="Arial" w:hAnsi="Arial" w:hint="eastAsia"/>
          <w:b/>
          <w:lang w:eastAsia="zh-CN"/>
        </w:rPr>
        <w:t>7</w:t>
      </w:r>
      <w:r w:rsidRPr="00BF1D37">
        <w:rPr>
          <w:rFonts w:ascii="Arial" w:hAnsi="Arial"/>
          <w:b/>
        </w:rPr>
        <w:t>.5.3.</w:t>
      </w:r>
      <w:r w:rsidRPr="00BF1D37">
        <w:rPr>
          <w:rFonts w:ascii="Arial" w:hAnsi="Arial" w:hint="eastAsia"/>
          <w:b/>
          <w:lang w:eastAsia="zh-CN"/>
        </w:rPr>
        <w:t>2</w:t>
      </w:r>
      <w:r w:rsidRPr="00BF1D37">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5509D" w:rsidRPr="00BF1D37" w:rsidTr="00AB7380">
        <w:tc>
          <w:tcPr>
            <w:tcW w:w="1696" w:type="dxa"/>
            <w:shd w:val="clear" w:color="auto" w:fill="auto"/>
          </w:tcPr>
          <w:p w:rsidR="00B5509D" w:rsidRPr="00BF1D37" w:rsidRDefault="00B5509D" w:rsidP="00AB7380">
            <w:pPr>
              <w:pStyle w:val="TAH"/>
            </w:pPr>
            <w:r w:rsidRPr="00BF1D37">
              <w:t>Configuration</w:t>
            </w:r>
          </w:p>
        </w:tc>
        <w:tc>
          <w:tcPr>
            <w:tcW w:w="7654" w:type="dxa"/>
            <w:shd w:val="clear" w:color="auto" w:fill="auto"/>
          </w:tcPr>
          <w:p w:rsidR="00B5509D" w:rsidRPr="00BF1D37" w:rsidRDefault="00B5509D" w:rsidP="00AB7380">
            <w:pPr>
              <w:pStyle w:val="TAH"/>
            </w:pPr>
            <w:r w:rsidRPr="00BF1D37">
              <w:t>Description</w:t>
            </w:r>
          </w:p>
        </w:tc>
      </w:tr>
      <w:tr w:rsidR="00B5509D" w:rsidRPr="00BF1D37" w:rsidTr="00AB7380">
        <w:tc>
          <w:tcPr>
            <w:tcW w:w="1696" w:type="dxa"/>
            <w:shd w:val="clear" w:color="auto" w:fill="auto"/>
          </w:tcPr>
          <w:p w:rsidR="00B5509D" w:rsidRPr="00BF1D37" w:rsidRDefault="00B5509D" w:rsidP="00AB7380">
            <w:pPr>
              <w:pStyle w:val="TAL"/>
              <w:rPr>
                <w:lang w:eastAsia="zh-CN"/>
              </w:rPr>
            </w:pPr>
            <w:r w:rsidRPr="00BF1D37">
              <w:rPr>
                <w:rFonts w:hint="eastAsia"/>
                <w:lang w:eastAsia="zh-CN"/>
              </w:rPr>
              <w:t>1</w:t>
            </w:r>
          </w:p>
        </w:tc>
        <w:tc>
          <w:tcPr>
            <w:tcW w:w="7654" w:type="dxa"/>
            <w:shd w:val="clear" w:color="auto" w:fill="auto"/>
          </w:tcPr>
          <w:p w:rsidR="00B5509D" w:rsidRPr="00BF1D37" w:rsidRDefault="00B5509D" w:rsidP="00AB7380">
            <w:pPr>
              <w:pStyle w:val="TAL"/>
              <w:rPr>
                <w:lang w:eastAsia="zh-CN"/>
              </w:rPr>
            </w:pPr>
            <w:r w:rsidRPr="00BF1D37">
              <w:rPr>
                <w:rFonts w:hint="eastAsia"/>
                <w:lang w:eastAsia="zh-CN"/>
              </w:rPr>
              <w:t xml:space="preserve">PCell: </w:t>
            </w:r>
            <w:r w:rsidRPr="00BF1D37">
              <w:t>15 kHz SSB SCS, 10MHz bandwidth, FDD duplex mode</w:t>
            </w:r>
          </w:p>
          <w:p w:rsidR="00B5509D" w:rsidRPr="00BF1D37" w:rsidRDefault="00B5509D" w:rsidP="00AB7380">
            <w:pPr>
              <w:pStyle w:val="TAL"/>
              <w:rPr>
                <w:lang w:eastAsia="zh-CN"/>
              </w:rPr>
            </w:pPr>
            <w:r w:rsidRPr="00BF1D37">
              <w:rPr>
                <w:lang w:eastAsia="zh-CN"/>
              </w:rPr>
              <w:t>Target</w:t>
            </w:r>
            <w:r w:rsidRPr="00BF1D37">
              <w:rPr>
                <w:rFonts w:hint="eastAsia"/>
                <w:lang w:eastAsia="zh-CN"/>
              </w:rPr>
              <w:t xml:space="preserve"> SCell: 120</w:t>
            </w:r>
            <w:r w:rsidRPr="00BF1D37">
              <w:t xml:space="preserve"> kHz SSB SCS, 1</w:t>
            </w:r>
            <w:r w:rsidRPr="00BF1D37">
              <w:rPr>
                <w:rFonts w:hint="eastAsia"/>
                <w:lang w:eastAsia="zh-CN"/>
              </w:rPr>
              <w:t>0</w:t>
            </w:r>
            <w:r w:rsidRPr="00BF1D37">
              <w:t xml:space="preserve">0MHz bandwidth, </w:t>
            </w:r>
            <w:r w:rsidRPr="00BF1D37">
              <w:rPr>
                <w:rFonts w:hint="eastAsia"/>
                <w:lang w:eastAsia="zh-CN"/>
              </w:rPr>
              <w:t>T</w:t>
            </w:r>
            <w:r w:rsidRPr="00BF1D37">
              <w:t>DD duplex mode</w:t>
            </w:r>
          </w:p>
        </w:tc>
      </w:tr>
      <w:tr w:rsidR="00B5509D" w:rsidRPr="00BF1D37" w:rsidTr="00AB7380">
        <w:tc>
          <w:tcPr>
            <w:tcW w:w="1696" w:type="dxa"/>
            <w:shd w:val="clear" w:color="auto" w:fill="auto"/>
          </w:tcPr>
          <w:p w:rsidR="00B5509D" w:rsidRPr="00BF1D37" w:rsidRDefault="00B5509D" w:rsidP="00AB7380">
            <w:pPr>
              <w:pStyle w:val="TAL"/>
              <w:rPr>
                <w:lang w:eastAsia="zh-CN"/>
              </w:rPr>
            </w:pPr>
            <w:r w:rsidRPr="00BF1D37">
              <w:rPr>
                <w:rFonts w:hint="eastAsia"/>
                <w:lang w:eastAsia="zh-CN"/>
              </w:rPr>
              <w:t>2</w:t>
            </w:r>
          </w:p>
        </w:tc>
        <w:tc>
          <w:tcPr>
            <w:tcW w:w="7654" w:type="dxa"/>
            <w:shd w:val="clear" w:color="auto" w:fill="auto"/>
          </w:tcPr>
          <w:p w:rsidR="00B5509D" w:rsidRPr="00BF1D37" w:rsidRDefault="00B5509D" w:rsidP="00AB7380">
            <w:pPr>
              <w:pStyle w:val="TAL"/>
              <w:rPr>
                <w:lang w:eastAsia="zh-CN"/>
              </w:rPr>
            </w:pPr>
            <w:r w:rsidRPr="00BF1D37">
              <w:rPr>
                <w:rFonts w:hint="eastAsia"/>
                <w:lang w:eastAsia="zh-CN"/>
              </w:rPr>
              <w:t xml:space="preserve">PCell: </w:t>
            </w:r>
            <w:r w:rsidRPr="00BF1D37">
              <w:t xml:space="preserve">15 kHz SSB SCS, 10MHz bandwidth, </w:t>
            </w:r>
            <w:r w:rsidRPr="00BF1D37">
              <w:rPr>
                <w:rFonts w:hint="eastAsia"/>
                <w:lang w:eastAsia="zh-CN"/>
              </w:rPr>
              <w:t>T</w:t>
            </w:r>
            <w:r w:rsidRPr="00BF1D37">
              <w:t>DD duplex mode</w:t>
            </w:r>
          </w:p>
          <w:p w:rsidR="00B5509D" w:rsidRPr="00BF1D37" w:rsidRDefault="00B5509D" w:rsidP="00AB7380">
            <w:pPr>
              <w:pStyle w:val="TAL"/>
            </w:pPr>
            <w:r w:rsidRPr="00BF1D37">
              <w:rPr>
                <w:lang w:eastAsia="zh-CN"/>
              </w:rPr>
              <w:t>Target</w:t>
            </w:r>
            <w:r w:rsidRPr="00BF1D37">
              <w:rPr>
                <w:rFonts w:hint="eastAsia"/>
                <w:lang w:eastAsia="zh-CN"/>
              </w:rPr>
              <w:t xml:space="preserve"> SCell: 120</w:t>
            </w:r>
            <w:r w:rsidRPr="00BF1D37">
              <w:t xml:space="preserve"> kHz SSB SCS, 1</w:t>
            </w:r>
            <w:r w:rsidRPr="00BF1D37">
              <w:rPr>
                <w:rFonts w:hint="eastAsia"/>
                <w:lang w:eastAsia="zh-CN"/>
              </w:rPr>
              <w:t>0</w:t>
            </w:r>
            <w:r w:rsidRPr="00BF1D37">
              <w:t xml:space="preserve">0MHz bandwidth, </w:t>
            </w:r>
            <w:r w:rsidRPr="00BF1D37">
              <w:rPr>
                <w:rFonts w:hint="eastAsia"/>
                <w:lang w:eastAsia="zh-CN"/>
              </w:rPr>
              <w:t>T</w:t>
            </w:r>
            <w:r w:rsidRPr="00BF1D37">
              <w:t>DD duplex mode</w:t>
            </w:r>
          </w:p>
        </w:tc>
      </w:tr>
      <w:tr w:rsidR="00B5509D" w:rsidRPr="00BF1D37" w:rsidTr="00AB7380">
        <w:tc>
          <w:tcPr>
            <w:tcW w:w="1696" w:type="dxa"/>
            <w:shd w:val="clear" w:color="auto" w:fill="auto"/>
          </w:tcPr>
          <w:p w:rsidR="00B5509D" w:rsidRPr="00BF1D37" w:rsidRDefault="00B5509D" w:rsidP="00AB7380">
            <w:pPr>
              <w:pStyle w:val="TAL"/>
              <w:rPr>
                <w:lang w:eastAsia="zh-CN"/>
              </w:rPr>
            </w:pPr>
            <w:r w:rsidRPr="00BF1D37">
              <w:rPr>
                <w:rFonts w:hint="eastAsia"/>
                <w:lang w:eastAsia="zh-CN"/>
              </w:rPr>
              <w:t>3</w:t>
            </w:r>
          </w:p>
        </w:tc>
        <w:tc>
          <w:tcPr>
            <w:tcW w:w="7654" w:type="dxa"/>
            <w:shd w:val="clear" w:color="auto" w:fill="auto"/>
          </w:tcPr>
          <w:p w:rsidR="00B5509D" w:rsidRPr="00BF1D37" w:rsidRDefault="00B5509D" w:rsidP="00AB7380">
            <w:pPr>
              <w:pStyle w:val="TAL"/>
              <w:rPr>
                <w:lang w:eastAsia="zh-CN"/>
              </w:rPr>
            </w:pPr>
            <w:r w:rsidRPr="00BF1D37">
              <w:rPr>
                <w:rFonts w:hint="eastAsia"/>
                <w:lang w:eastAsia="zh-CN"/>
              </w:rPr>
              <w:t>PCell: 30</w:t>
            </w:r>
            <w:r w:rsidRPr="00BF1D37">
              <w:t xml:space="preserve">kHz SSB SCS, </w:t>
            </w:r>
            <w:r w:rsidRPr="00BF1D37">
              <w:rPr>
                <w:rFonts w:hint="eastAsia"/>
                <w:lang w:eastAsia="zh-CN"/>
              </w:rPr>
              <w:t>4</w:t>
            </w:r>
            <w:r w:rsidRPr="00BF1D37">
              <w:t xml:space="preserve">0MHz bandwidth, </w:t>
            </w:r>
            <w:r w:rsidRPr="00BF1D37">
              <w:rPr>
                <w:rFonts w:hint="eastAsia"/>
                <w:lang w:eastAsia="zh-CN"/>
              </w:rPr>
              <w:t>T</w:t>
            </w:r>
            <w:r w:rsidRPr="00BF1D37">
              <w:t>DD duplex mode</w:t>
            </w:r>
          </w:p>
          <w:p w:rsidR="00B5509D" w:rsidRPr="00BF1D37" w:rsidRDefault="00B5509D" w:rsidP="00AB7380">
            <w:pPr>
              <w:pStyle w:val="TAL"/>
            </w:pPr>
            <w:r w:rsidRPr="00BF1D37">
              <w:rPr>
                <w:lang w:eastAsia="zh-CN"/>
              </w:rPr>
              <w:t>Target</w:t>
            </w:r>
            <w:r w:rsidRPr="00BF1D37">
              <w:rPr>
                <w:rFonts w:hint="eastAsia"/>
                <w:lang w:eastAsia="zh-CN"/>
              </w:rPr>
              <w:t xml:space="preserve"> SCell: 120</w:t>
            </w:r>
            <w:r w:rsidRPr="00BF1D37">
              <w:t xml:space="preserve"> kHz SSB SCS, 1</w:t>
            </w:r>
            <w:r w:rsidRPr="00BF1D37">
              <w:rPr>
                <w:rFonts w:hint="eastAsia"/>
                <w:lang w:eastAsia="zh-CN"/>
              </w:rPr>
              <w:t>0</w:t>
            </w:r>
            <w:r w:rsidRPr="00BF1D37">
              <w:t xml:space="preserve">0MHz bandwidth, </w:t>
            </w:r>
            <w:r w:rsidRPr="00BF1D37">
              <w:rPr>
                <w:rFonts w:hint="eastAsia"/>
                <w:lang w:eastAsia="zh-CN"/>
              </w:rPr>
              <w:t>T</w:t>
            </w:r>
            <w:r w:rsidRPr="00BF1D37">
              <w:t>DD duplex mode</w:t>
            </w:r>
          </w:p>
        </w:tc>
      </w:tr>
      <w:tr w:rsidR="00B5509D" w:rsidRPr="00BF1D37" w:rsidTr="00AB7380">
        <w:trPr>
          <w:trHeight w:val="54"/>
        </w:trPr>
        <w:tc>
          <w:tcPr>
            <w:tcW w:w="9350" w:type="dxa"/>
            <w:gridSpan w:val="2"/>
            <w:shd w:val="clear" w:color="auto" w:fill="auto"/>
          </w:tcPr>
          <w:p w:rsidR="00B5509D" w:rsidRPr="00BF1D37" w:rsidRDefault="00B5509D" w:rsidP="00AB7380">
            <w:pPr>
              <w:pStyle w:val="TAN"/>
            </w:pPr>
            <w:r w:rsidRPr="00BF1D37">
              <w:t>Note: The UE is only required to pass in one of the supported test configurations</w:t>
            </w:r>
          </w:p>
        </w:tc>
      </w:tr>
    </w:tbl>
    <w:p w:rsidR="00B5509D" w:rsidRPr="00BF1D37" w:rsidRDefault="00B5509D" w:rsidP="00B5509D">
      <w:pPr>
        <w:rPr>
          <w:lang w:eastAsia="zh-CN"/>
        </w:rPr>
      </w:pPr>
    </w:p>
    <w:p w:rsidR="00B5509D" w:rsidRPr="00BF1D37" w:rsidRDefault="00B5509D" w:rsidP="00B5509D">
      <w:pPr>
        <w:keepNext/>
        <w:keepLines/>
        <w:spacing w:before="60"/>
        <w:jc w:val="center"/>
        <w:rPr>
          <w:rFonts w:ascii="Arial" w:hAnsi="Arial"/>
          <w:b/>
        </w:rPr>
      </w:pPr>
      <w:r w:rsidRPr="00BF1D37">
        <w:rPr>
          <w:rFonts w:ascii="Arial" w:hAnsi="Arial"/>
          <w:b/>
        </w:rPr>
        <w:t>Table A.</w:t>
      </w:r>
      <w:r w:rsidRPr="00BF1D37">
        <w:rPr>
          <w:rFonts w:ascii="Arial" w:hAnsi="Arial" w:hint="eastAsia"/>
          <w:b/>
          <w:lang w:eastAsia="zh-CN"/>
        </w:rPr>
        <w:t>7</w:t>
      </w:r>
      <w:r w:rsidRPr="00BF1D37">
        <w:rPr>
          <w:rFonts w:ascii="Arial" w:hAnsi="Arial"/>
          <w:b/>
        </w:rPr>
        <w:t>.5.3.</w:t>
      </w:r>
      <w:r w:rsidRPr="00BF1D37">
        <w:rPr>
          <w:rFonts w:ascii="Arial" w:hAnsi="Arial" w:hint="eastAsia"/>
          <w:b/>
          <w:lang w:eastAsia="zh-CN"/>
        </w:rPr>
        <w:t>2</w:t>
      </w:r>
      <w:r w:rsidRPr="00BF1D37">
        <w:rPr>
          <w:rFonts w:ascii="Arial" w:hAnsi="Arial"/>
          <w:b/>
        </w:rPr>
        <w:t>.1-</w:t>
      </w:r>
      <w:r w:rsidRPr="00BF1D37">
        <w:rPr>
          <w:rFonts w:ascii="Arial" w:hAnsi="Arial" w:hint="eastAsia"/>
          <w:b/>
          <w:lang w:eastAsia="zh-CN"/>
        </w:rPr>
        <w:t>2</w:t>
      </w:r>
      <w:r w:rsidRPr="00BF1D37">
        <w:rPr>
          <w:rFonts w:ascii="Arial"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96"/>
        <w:gridCol w:w="17"/>
        <w:gridCol w:w="29"/>
        <w:gridCol w:w="951"/>
        <w:gridCol w:w="831"/>
        <w:gridCol w:w="831"/>
        <w:gridCol w:w="831"/>
        <w:gridCol w:w="832"/>
      </w:tblGrid>
      <w:tr w:rsidR="00B5509D" w:rsidRPr="00BF1D37" w:rsidTr="00AB7380">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pStyle w:val="TAH"/>
              <w:rPr>
                <w:lang w:val="en-US"/>
              </w:rPr>
            </w:pPr>
            <w:r w:rsidRPr="00BF1D37">
              <w:rPr>
                <w:lang w:val="en-US"/>
              </w:rPr>
              <w:t>Parameter</w:t>
            </w:r>
            <w:r w:rsidRPr="00BF1D37">
              <w:rPr>
                <w:vertAlign w:val="superscript"/>
                <w:lang w:val="en-US"/>
              </w:rPr>
              <w:t>Note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pStyle w:val="TAH"/>
              <w:rPr>
                <w:lang w:val="en-US"/>
              </w:rPr>
            </w:pPr>
            <w:r w:rsidRPr="00BF1D37">
              <w:rPr>
                <w:lang w:val="en-US"/>
              </w:rP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pStyle w:val="TAH"/>
              <w:rPr>
                <w:lang w:val="en-US"/>
              </w:rPr>
            </w:pPr>
            <w:r w:rsidRPr="00BF1D37">
              <w:rPr>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pStyle w:val="TAH"/>
              <w:rPr>
                <w:lang w:val="en-US"/>
              </w:rPr>
            </w:pPr>
            <w:r w:rsidRPr="00BF1D37">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pStyle w:val="TAH"/>
              <w:rPr>
                <w:lang w:val="en-US"/>
              </w:rPr>
            </w:pPr>
            <w:r w:rsidRPr="00BF1D37">
              <w:rPr>
                <w:lang w:val="en-US"/>
              </w:rPr>
              <w:t>T3</w:t>
            </w:r>
          </w:p>
        </w:tc>
      </w:tr>
      <w:tr w:rsidR="00B5509D" w:rsidRPr="00BF1D37" w:rsidTr="00AB7380">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pStyle w:val="TAH"/>
              <w:rPr>
                <w:rFonts w:eastAsia="Calibri"/>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pStyle w:val="TAH"/>
              <w:rPr>
                <w:lang w:val="en-US" w:eastAsia="zh-CN"/>
              </w:rPr>
            </w:pPr>
            <w:r w:rsidRPr="00BF1D37">
              <w:rPr>
                <w:lang w:val="en-US"/>
              </w:rPr>
              <w:t xml:space="preserve">Cell </w:t>
            </w:r>
            <w:r w:rsidRPr="00BF1D37">
              <w:rPr>
                <w:rFonts w:hint="eastAsia"/>
                <w:lang w:val="en-US" w:eastAsia="zh-CN"/>
              </w:rPr>
              <w:t>1</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pStyle w:val="TAH"/>
              <w:rPr>
                <w:lang w:val="en-US" w:eastAsia="zh-CN"/>
              </w:rPr>
            </w:pPr>
            <w:r w:rsidRPr="00BF1D37">
              <w:rPr>
                <w:lang w:val="en-US"/>
              </w:rPr>
              <w:t xml:space="preserve">Cell </w:t>
            </w:r>
            <w:r w:rsidRPr="00BF1D3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pStyle w:val="TAH"/>
              <w:rPr>
                <w:lang w:val="en-US" w:eastAsia="zh-CN"/>
              </w:rPr>
            </w:pPr>
            <w:r w:rsidRPr="00BF1D37">
              <w:rPr>
                <w:lang w:val="en-US"/>
              </w:rPr>
              <w:t xml:space="preserve">Cell </w:t>
            </w:r>
            <w:r w:rsidRPr="00BF1D37">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pStyle w:val="TAH"/>
              <w:rPr>
                <w:lang w:val="en-US" w:eastAsia="zh-CN"/>
              </w:rPr>
            </w:pPr>
            <w:r w:rsidRPr="00BF1D37">
              <w:rPr>
                <w:lang w:val="en-US"/>
              </w:rPr>
              <w:t xml:space="preserve">Cell </w:t>
            </w:r>
            <w:r w:rsidRPr="00BF1D3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pStyle w:val="TAH"/>
              <w:rPr>
                <w:lang w:val="en-US" w:eastAsia="zh-CN"/>
              </w:rPr>
            </w:pPr>
            <w:r w:rsidRPr="00BF1D37">
              <w:rPr>
                <w:lang w:val="en-US"/>
              </w:rPr>
              <w:t xml:space="preserve">Cell </w:t>
            </w:r>
            <w:r w:rsidRPr="00BF1D37">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pStyle w:val="TAH"/>
              <w:rPr>
                <w:lang w:val="en-US" w:eastAsia="zh-CN"/>
              </w:rPr>
            </w:pPr>
            <w:r w:rsidRPr="00BF1D37">
              <w:rPr>
                <w:lang w:val="en-US"/>
              </w:rPr>
              <w:t xml:space="preserve">Cell </w:t>
            </w:r>
            <w:r w:rsidRPr="00BF1D37">
              <w:rPr>
                <w:rFonts w:hint="eastAsia"/>
                <w:lang w:val="en-US" w:eastAsia="zh-CN"/>
              </w:rPr>
              <w:t>2</w:t>
            </w:r>
          </w:p>
        </w:tc>
      </w:tr>
      <w:tr w:rsidR="00B5509D" w:rsidRPr="00BF1D37" w:rsidTr="00AB7380">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keepNext/>
              <w:keepLines/>
              <w:spacing w:after="0"/>
              <w:rPr>
                <w:rFonts w:ascii="Arial" w:hAnsi="Arial" w:cs="Arial"/>
                <w:sz w:val="18"/>
                <w:lang w:val="it-IT"/>
              </w:rPr>
            </w:pPr>
            <w:r w:rsidRPr="00BF1D37">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it-IT"/>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sz w:val="18"/>
                <w:lang w:val="en-US"/>
              </w:rPr>
              <w:t>Freq</w:t>
            </w:r>
            <w:r w:rsidRPr="00BF1D37">
              <w:rPr>
                <w:rFonts w:ascii="Arial" w:hAnsi="Arial" w:cs="Arial" w:hint="eastAsia"/>
                <w:sz w:val="18"/>
                <w:lang w:val="en-US" w:eastAsia="zh-CN"/>
              </w:rPr>
              <w:t>1</w:t>
            </w:r>
          </w:p>
        </w:tc>
        <w:tc>
          <w:tcPr>
            <w:tcW w:w="997" w:type="dxa"/>
            <w:gridSpan w:val="3"/>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Freq</w:t>
            </w:r>
            <w:r w:rsidRPr="00BF1D37">
              <w:rPr>
                <w:rFonts w:ascii="Arial"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sz w:val="18"/>
                <w:lang w:val="en-US"/>
              </w:rPr>
              <w:t>Freq</w:t>
            </w:r>
            <w:r w:rsidRPr="00BF1D37">
              <w:rPr>
                <w:rFonts w:ascii="Arial" w:hAnsi="Arial" w:cs="Arial" w:hint="eastAsia"/>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Freq</w:t>
            </w:r>
            <w:r w:rsidRPr="00BF1D37">
              <w:rPr>
                <w:rFonts w:ascii="Arial"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sz w:val="18"/>
                <w:lang w:val="en-US"/>
              </w:rPr>
              <w:t>Freq</w:t>
            </w:r>
            <w:r w:rsidRPr="00BF1D37">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Freq</w:t>
            </w:r>
            <w:r w:rsidRPr="00BF1D37">
              <w:rPr>
                <w:rFonts w:ascii="Arial" w:hAnsi="Arial" w:cs="Arial" w:hint="eastAsia"/>
                <w:sz w:val="18"/>
                <w:lang w:val="en-US" w:eastAsia="zh-CN"/>
              </w:rPr>
              <w:t>2</w:t>
            </w:r>
          </w:p>
        </w:tc>
      </w:tr>
      <w:tr w:rsidR="00B5509D" w:rsidRPr="00BF1D37" w:rsidTr="00AB7380">
        <w:trPr>
          <w:trHeight w:val="88"/>
          <w:jc w:val="center"/>
        </w:trPr>
        <w:tc>
          <w:tcPr>
            <w:tcW w:w="1812" w:type="dxa"/>
            <w:vMerge w:val="restart"/>
            <w:tcBorders>
              <w:top w:val="single" w:sz="4" w:space="0" w:color="auto"/>
              <w:left w:val="single" w:sz="4" w:space="0" w:color="auto"/>
              <w:right w:val="single" w:sz="4" w:space="0" w:color="auto"/>
            </w:tcBorders>
          </w:tcPr>
          <w:p w:rsidR="00B5509D" w:rsidRPr="00BF1D37" w:rsidRDefault="00B5509D" w:rsidP="00AB7380">
            <w:pPr>
              <w:keepNext/>
              <w:keepLines/>
              <w:spacing w:after="0"/>
              <w:rPr>
                <w:rFonts w:ascii="Arial" w:hAnsi="Arial" w:cs="Arial"/>
                <w:sz w:val="18"/>
                <w:lang w:val="en-US"/>
              </w:rPr>
            </w:pPr>
            <w:r w:rsidRPr="00BF1D37">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B5509D" w:rsidRPr="00BF1D37" w:rsidRDefault="00B5509D" w:rsidP="00AB7380">
            <w:pPr>
              <w:keepNext/>
              <w:keepLines/>
              <w:spacing w:after="0"/>
              <w:rPr>
                <w:rFonts w:ascii="Arial" w:hAnsi="Arial" w:cs="Arial"/>
                <w:sz w:val="18"/>
                <w:lang w:val="en-US" w:eastAsia="zh-CN"/>
              </w:rPr>
            </w:pPr>
            <w:r w:rsidRPr="00BF1D37">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eastAsia="zh-CN"/>
              </w:rPr>
              <w:t>F</w:t>
            </w:r>
            <w:r w:rsidRPr="00BF1D37">
              <w:rPr>
                <w:rFonts w:ascii="Arial" w:hAnsi="Arial" w:cs="Arial"/>
                <w:sz w:val="18"/>
              </w:rPr>
              <w:t>DD</w:t>
            </w:r>
          </w:p>
        </w:tc>
        <w:tc>
          <w:tcPr>
            <w:tcW w:w="980" w:type="dxa"/>
            <w:gridSpan w:val="2"/>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FDD</w:t>
            </w:r>
          </w:p>
        </w:tc>
        <w:tc>
          <w:tcPr>
            <w:tcW w:w="83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TDD</w:t>
            </w:r>
          </w:p>
        </w:tc>
      </w:tr>
      <w:tr w:rsidR="00B5509D" w:rsidRPr="00BF1D37" w:rsidTr="00AB7380">
        <w:trPr>
          <w:trHeight w:val="87"/>
          <w:jc w:val="center"/>
        </w:trPr>
        <w:tc>
          <w:tcPr>
            <w:tcW w:w="1812" w:type="dxa"/>
            <w:vMerge/>
            <w:tcBorders>
              <w:left w:val="single" w:sz="4" w:space="0" w:color="auto"/>
              <w:bottom w:val="single" w:sz="4" w:space="0" w:color="auto"/>
              <w:right w:val="single" w:sz="4" w:space="0" w:color="auto"/>
            </w:tcBorders>
          </w:tcPr>
          <w:p w:rsidR="00B5509D" w:rsidRPr="00BF1D37" w:rsidRDefault="00B5509D" w:rsidP="00AB7380">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B5509D" w:rsidRPr="00BF1D37" w:rsidRDefault="00B5509D" w:rsidP="00AB7380">
            <w:pPr>
              <w:keepNext/>
              <w:keepLines/>
              <w:spacing w:after="0"/>
              <w:rPr>
                <w:rFonts w:ascii="Arial" w:hAnsi="Arial" w:cs="Arial"/>
                <w:sz w:val="18"/>
                <w:lang w:val="en-US" w:eastAsia="zh-CN"/>
              </w:rPr>
            </w:pPr>
            <w:r w:rsidRPr="00BF1D37">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B5509D" w:rsidRPr="00BF1D37" w:rsidRDefault="00B5509D" w:rsidP="00AB7380">
            <w:pPr>
              <w:keepNext/>
              <w:keepLines/>
              <w:spacing w:after="0"/>
              <w:jc w:val="center"/>
              <w:rPr>
                <w:rFonts w:ascii="Arial" w:hAnsi="Arial" w:cs="Arial"/>
                <w:sz w:val="18"/>
                <w:lang w:val="en-US"/>
              </w:rPr>
            </w:pPr>
          </w:p>
        </w:tc>
        <w:tc>
          <w:tcPr>
            <w:tcW w:w="5318" w:type="dxa"/>
            <w:gridSpan w:val="8"/>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sz w:val="18"/>
              </w:rPr>
              <w:t>TDD</w:t>
            </w:r>
          </w:p>
        </w:tc>
      </w:tr>
      <w:tr w:rsidR="00B5509D" w:rsidRPr="00BF1D37" w:rsidTr="00AB7380">
        <w:trPr>
          <w:trHeight w:val="88"/>
          <w:jc w:val="center"/>
        </w:trPr>
        <w:tc>
          <w:tcPr>
            <w:tcW w:w="1812" w:type="dxa"/>
            <w:vMerge w:val="restart"/>
            <w:tcBorders>
              <w:top w:val="single" w:sz="4" w:space="0" w:color="auto"/>
              <w:left w:val="single" w:sz="4" w:space="0" w:color="auto"/>
              <w:right w:val="single" w:sz="4" w:space="0" w:color="auto"/>
            </w:tcBorders>
          </w:tcPr>
          <w:p w:rsidR="00B5509D" w:rsidRPr="00BF1D37" w:rsidRDefault="00B5509D" w:rsidP="00AB7380">
            <w:pPr>
              <w:keepNext/>
              <w:keepLines/>
              <w:spacing w:after="0"/>
              <w:rPr>
                <w:rFonts w:ascii="Arial" w:hAnsi="Arial" w:cs="Arial"/>
                <w:sz w:val="18"/>
                <w:lang w:val="en-US"/>
              </w:rPr>
            </w:pPr>
            <w:r w:rsidRPr="00BF1D37">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B5509D" w:rsidRPr="00BF1D37" w:rsidRDefault="00B5509D" w:rsidP="00AB7380">
            <w:pPr>
              <w:keepNext/>
              <w:keepLines/>
              <w:spacing w:after="0"/>
              <w:rPr>
                <w:rFonts w:ascii="Arial" w:hAnsi="Arial" w:cs="Arial"/>
                <w:sz w:val="18"/>
                <w:lang w:val="en-US" w:eastAsia="zh-CN"/>
              </w:rPr>
            </w:pPr>
            <w:r w:rsidRPr="00BF1D37">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hAnsi="Arial" w:cs="Arial"/>
                <w:sz w:val="18"/>
                <w:highlight w:val="yellow"/>
                <w:lang w:val="en-US"/>
              </w:rPr>
            </w:pPr>
          </w:p>
        </w:tc>
        <w:tc>
          <w:tcPr>
            <w:tcW w:w="1013" w:type="dxa"/>
            <w:gridSpan w:val="2"/>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Not Applicable</w:t>
            </w:r>
          </w:p>
        </w:tc>
        <w:tc>
          <w:tcPr>
            <w:tcW w:w="980" w:type="dxa"/>
            <w:gridSpan w:val="2"/>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Not Applicable</w:t>
            </w:r>
          </w:p>
        </w:tc>
        <w:tc>
          <w:tcPr>
            <w:tcW w:w="831"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TDDConf.3.1</w:t>
            </w:r>
          </w:p>
        </w:tc>
      </w:tr>
      <w:tr w:rsidR="00B5509D" w:rsidRPr="00BF1D37" w:rsidTr="00AB7380">
        <w:trPr>
          <w:trHeight w:val="87"/>
          <w:jc w:val="center"/>
        </w:trPr>
        <w:tc>
          <w:tcPr>
            <w:tcW w:w="1812" w:type="dxa"/>
            <w:vMerge/>
            <w:tcBorders>
              <w:left w:val="single" w:sz="4" w:space="0" w:color="auto"/>
              <w:bottom w:val="single" w:sz="4" w:space="0" w:color="auto"/>
              <w:right w:val="single" w:sz="4" w:space="0" w:color="auto"/>
            </w:tcBorders>
          </w:tcPr>
          <w:p w:rsidR="00B5509D" w:rsidRPr="00BF1D37" w:rsidRDefault="00B5509D" w:rsidP="00AB7380">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B5509D" w:rsidRPr="00BF1D37" w:rsidRDefault="00B5509D" w:rsidP="00AB7380">
            <w:pPr>
              <w:keepNext/>
              <w:keepLines/>
              <w:spacing w:after="0"/>
              <w:rPr>
                <w:rFonts w:ascii="Arial" w:hAnsi="Arial" w:cs="Arial"/>
                <w:sz w:val="18"/>
                <w:lang w:val="en-US" w:eastAsia="zh-CN"/>
              </w:rPr>
            </w:pPr>
            <w:r w:rsidRPr="00BF1D37">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B5509D" w:rsidRPr="00BF1D37" w:rsidRDefault="00B5509D" w:rsidP="00AB7380">
            <w:pPr>
              <w:keepNext/>
              <w:keepLines/>
              <w:spacing w:after="0"/>
              <w:jc w:val="center"/>
              <w:rPr>
                <w:rFonts w:ascii="Arial" w:hAnsi="Arial" w:cs="Arial"/>
                <w:sz w:val="18"/>
                <w:highlight w:val="yellow"/>
                <w:lang w:val="en-US"/>
              </w:rPr>
            </w:pPr>
          </w:p>
        </w:tc>
        <w:tc>
          <w:tcPr>
            <w:tcW w:w="1013" w:type="dxa"/>
            <w:gridSpan w:val="2"/>
            <w:tcBorders>
              <w:left w:val="single" w:sz="4" w:space="0" w:color="auto"/>
              <w:bottom w:val="single" w:sz="4" w:space="0" w:color="auto"/>
              <w:right w:val="single" w:sz="4" w:space="0" w:color="auto"/>
            </w:tcBorders>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TDDConf.</w:t>
            </w:r>
            <w:r w:rsidRPr="00BF1D37">
              <w:rPr>
                <w:rFonts w:ascii="Arial" w:hAnsi="Arial" w:cs="Arial" w:hint="eastAsia"/>
                <w:sz w:val="18"/>
                <w:lang w:val="en-US" w:eastAsia="zh-CN"/>
              </w:rPr>
              <w:t>1</w:t>
            </w:r>
            <w:r w:rsidRPr="00BF1D37">
              <w:rPr>
                <w:rFonts w:ascii="Arial" w:hAnsi="Arial" w:cs="Arial"/>
                <w:sz w:val="18"/>
                <w:lang w:val="en-US"/>
              </w:rPr>
              <w:t>.1</w:t>
            </w:r>
          </w:p>
        </w:tc>
        <w:tc>
          <w:tcPr>
            <w:tcW w:w="980" w:type="dxa"/>
            <w:gridSpan w:val="2"/>
            <w:vMerge/>
            <w:tcBorders>
              <w:left w:val="single" w:sz="4" w:space="0" w:color="auto"/>
              <w:bottom w:val="single" w:sz="4" w:space="0" w:color="auto"/>
              <w:right w:val="single" w:sz="4" w:space="0" w:color="auto"/>
            </w:tcBorders>
          </w:tcPr>
          <w:p w:rsidR="00B5509D" w:rsidRPr="00BF1D37" w:rsidRDefault="00B5509D" w:rsidP="00AB7380">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TDDConf.</w:t>
            </w:r>
            <w:r w:rsidRPr="00BF1D37">
              <w:rPr>
                <w:rFonts w:ascii="Arial" w:hAnsi="Arial" w:cs="Arial" w:hint="eastAsia"/>
                <w:sz w:val="18"/>
                <w:lang w:val="en-US" w:eastAsia="zh-CN"/>
              </w:rPr>
              <w:t>1</w:t>
            </w:r>
            <w:r w:rsidRPr="00BF1D37">
              <w:rPr>
                <w:rFonts w:ascii="Arial" w:hAnsi="Arial" w:cs="Arial"/>
                <w:sz w:val="18"/>
                <w:lang w:val="en-US"/>
              </w:rPr>
              <w:t>.1</w:t>
            </w:r>
          </w:p>
        </w:tc>
        <w:tc>
          <w:tcPr>
            <w:tcW w:w="831" w:type="dxa"/>
            <w:vMerge/>
            <w:tcBorders>
              <w:left w:val="single" w:sz="4" w:space="0" w:color="auto"/>
              <w:bottom w:val="single" w:sz="4" w:space="0" w:color="auto"/>
              <w:right w:val="single" w:sz="4" w:space="0" w:color="auto"/>
            </w:tcBorders>
          </w:tcPr>
          <w:p w:rsidR="00B5509D" w:rsidRPr="00BF1D37" w:rsidRDefault="00B5509D" w:rsidP="00AB7380">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TDDConf.</w:t>
            </w:r>
            <w:r w:rsidRPr="00BF1D37">
              <w:rPr>
                <w:rFonts w:ascii="Arial" w:hAnsi="Arial" w:cs="Arial" w:hint="eastAsia"/>
                <w:sz w:val="18"/>
                <w:lang w:val="en-US" w:eastAsia="zh-CN"/>
              </w:rPr>
              <w:t>1</w:t>
            </w:r>
            <w:r w:rsidRPr="00BF1D37">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rsidR="00B5509D" w:rsidRPr="00BF1D37" w:rsidRDefault="00B5509D" w:rsidP="00AB7380">
            <w:pPr>
              <w:keepNext/>
              <w:keepLines/>
              <w:spacing w:after="0"/>
              <w:jc w:val="center"/>
              <w:rPr>
                <w:rFonts w:ascii="Arial" w:hAnsi="Arial" w:cs="Arial"/>
                <w:sz w:val="18"/>
                <w:lang w:val="en-US"/>
              </w:rPr>
            </w:pPr>
          </w:p>
        </w:tc>
      </w:tr>
      <w:tr w:rsidR="00B5509D" w:rsidRPr="00BF1D37" w:rsidTr="00AB7380">
        <w:trPr>
          <w:trHeight w:val="424"/>
          <w:jc w:val="center"/>
        </w:trPr>
        <w:tc>
          <w:tcPr>
            <w:tcW w:w="1812" w:type="dxa"/>
            <w:tcBorders>
              <w:top w:val="single" w:sz="4" w:space="0" w:color="auto"/>
              <w:left w:val="single" w:sz="4" w:space="0" w:color="auto"/>
              <w:right w:val="single" w:sz="4" w:space="0" w:color="auto"/>
            </w:tcBorders>
          </w:tcPr>
          <w:p w:rsidR="00B5509D" w:rsidRPr="00BF1D37" w:rsidRDefault="00B5509D" w:rsidP="00AB7380">
            <w:pPr>
              <w:keepNext/>
              <w:keepLines/>
              <w:spacing w:after="0"/>
              <w:rPr>
                <w:rFonts w:ascii="Arial" w:eastAsia="Malgun Gothic" w:hAnsi="Arial"/>
                <w:sz w:val="18"/>
                <w:szCs w:val="18"/>
              </w:rPr>
            </w:pPr>
            <w:r w:rsidRPr="00BF1D37">
              <w:rPr>
                <w:rFonts w:ascii="Arial" w:hAnsi="Arial" w:cs="Arial" w:hint="eastAsia"/>
                <w:sz w:val="18"/>
                <w:lang w:eastAsia="zh-CN"/>
              </w:rPr>
              <w:t>Downlink i</w:t>
            </w:r>
            <w:r w:rsidRPr="00BF1D37">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both"/>
              <w:rPr>
                <w:rFonts w:ascii="Arial" w:hAnsi="Arial" w:cs="Arial"/>
                <w:sz w:val="18"/>
                <w:lang w:val="en-US" w:eastAsia="zh-CN"/>
              </w:rPr>
            </w:pPr>
            <w:r w:rsidRPr="00BF1D37">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hAnsi="Arial" w:cs="Arial"/>
                <w:sz w:val="18"/>
                <w:highlight w:val="yellow"/>
                <w:lang w:val="en-US"/>
              </w:rPr>
            </w:pPr>
          </w:p>
        </w:tc>
        <w:tc>
          <w:tcPr>
            <w:tcW w:w="5318" w:type="dxa"/>
            <w:gridSpan w:val="8"/>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DLBWP.0.1</w:t>
            </w:r>
          </w:p>
        </w:tc>
      </w:tr>
      <w:tr w:rsidR="00B5509D" w:rsidRPr="00BF1D37" w:rsidTr="00AB7380">
        <w:trPr>
          <w:trHeight w:val="88"/>
          <w:jc w:val="center"/>
        </w:trPr>
        <w:tc>
          <w:tcPr>
            <w:tcW w:w="1812" w:type="dxa"/>
            <w:tcBorders>
              <w:top w:val="single" w:sz="4" w:space="0" w:color="auto"/>
              <w:left w:val="single" w:sz="4" w:space="0" w:color="auto"/>
              <w:right w:val="single" w:sz="4" w:space="0" w:color="auto"/>
            </w:tcBorders>
          </w:tcPr>
          <w:p w:rsidR="00B5509D" w:rsidRPr="00BF1D37" w:rsidRDefault="00B5509D" w:rsidP="00AB7380">
            <w:pPr>
              <w:keepNext/>
              <w:keepLines/>
              <w:spacing w:after="0"/>
              <w:rPr>
                <w:rFonts w:ascii="Arial" w:eastAsia="Malgun Gothic" w:hAnsi="Arial"/>
                <w:sz w:val="18"/>
                <w:szCs w:val="18"/>
              </w:rPr>
            </w:pPr>
            <w:r w:rsidRPr="00BF1D37">
              <w:rPr>
                <w:rFonts w:ascii="Arial" w:hAnsi="Arial" w:cs="Arial" w:hint="eastAsia"/>
                <w:sz w:val="18"/>
                <w:szCs w:val="18"/>
                <w:lang w:eastAsia="zh-CN"/>
              </w:rPr>
              <w:t>Downlink dedicated</w:t>
            </w:r>
            <w:r w:rsidRPr="00BF1D37">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both"/>
              <w:rPr>
                <w:rFonts w:ascii="Arial" w:hAnsi="Arial" w:cs="Arial"/>
                <w:sz w:val="18"/>
                <w:szCs w:val="18"/>
                <w:lang w:val="en-US" w:eastAsia="zh-CN"/>
              </w:rPr>
            </w:pPr>
            <w:r w:rsidRPr="00BF1D37">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fr-FR"/>
              </w:rPr>
              <w:t>DLBWP.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fr-FR"/>
              </w:rPr>
              <w:t>DLBWP.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fr-FR"/>
              </w:rPr>
              <w:t>DLBWP.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fr-FR"/>
              </w:rPr>
              <w:t>DLBWP.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fr-FR"/>
              </w:rPr>
              <w:t>DLBWP.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fr-FR"/>
              </w:rPr>
              <w:t>DLBWP.</w:t>
            </w:r>
            <w:r w:rsidRPr="00BF1D37">
              <w:rPr>
                <w:rFonts w:ascii="Arial" w:hAnsi="Arial" w:cs="Arial"/>
                <w:sz w:val="18"/>
                <w:szCs w:val="18"/>
                <w:lang w:val="fr-FR" w:eastAsia="zh-CN"/>
              </w:rPr>
              <w:t>1</w:t>
            </w:r>
            <w:r w:rsidRPr="00BF1D37">
              <w:rPr>
                <w:rFonts w:ascii="Arial" w:hAnsi="Arial" w:cs="Arial"/>
                <w:sz w:val="18"/>
                <w:szCs w:val="18"/>
                <w:lang w:val="fr-FR"/>
              </w:rPr>
              <w:t>.1</w:t>
            </w:r>
          </w:p>
        </w:tc>
      </w:tr>
      <w:tr w:rsidR="00B5509D" w:rsidRPr="00BF1D37" w:rsidTr="00AB7380">
        <w:trPr>
          <w:trHeight w:val="88"/>
          <w:jc w:val="center"/>
        </w:trPr>
        <w:tc>
          <w:tcPr>
            <w:tcW w:w="1812" w:type="dxa"/>
            <w:tcBorders>
              <w:top w:val="single" w:sz="4" w:space="0" w:color="auto"/>
              <w:left w:val="single" w:sz="4" w:space="0" w:color="auto"/>
              <w:right w:val="single" w:sz="4" w:space="0" w:color="auto"/>
            </w:tcBorders>
          </w:tcPr>
          <w:p w:rsidR="00B5509D" w:rsidRPr="00BF1D37" w:rsidRDefault="00B5509D" w:rsidP="00AB7380">
            <w:pPr>
              <w:keepNext/>
              <w:keepLines/>
              <w:spacing w:after="0"/>
              <w:rPr>
                <w:rFonts w:ascii="Arial" w:eastAsia="Malgun Gothic" w:hAnsi="Arial"/>
                <w:sz w:val="18"/>
                <w:szCs w:val="18"/>
              </w:rPr>
            </w:pPr>
            <w:r w:rsidRPr="00BF1D37">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both"/>
              <w:rPr>
                <w:rFonts w:ascii="Arial" w:hAnsi="Arial" w:cs="Arial"/>
                <w:sz w:val="18"/>
                <w:szCs w:val="18"/>
                <w:lang w:val="en-US" w:eastAsia="zh-CN"/>
              </w:rPr>
            </w:pPr>
            <w:r w:rsidRPr="00BF1D37">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en-US" w:eastAsia="zh-CN"/>
              </w:rPr>
              <w:t>ULBWP.0.1</w:t>
            </w:r>
          </w:p>
        </w:tc>
        <w:tc>
          <w:tcPr>
            <w:tcW w:w="95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en-US" w:eastAsia="zh-CN"/>
              </w:rPr>
              <w:t>ULBWP.0.1</w:t>
            </w:r>
          </w:p>
        </w:tc>
      </w:tr>
      <w:tr w:rsidR="00B5509D" w:rsidRPr="00BF1D37" w:rsidTr="00AB7380">
        <w:trPr>
          <w:trHeight w:val="88"/>
          <w:jc w:val="center"/>
        </w:trPr>
        <w:tc>
          <w:tcPr>
            <w:tcW w:w="1812" w:type="dxa"/>
            <w:tcBorders>
              <w:top w:val="single" w:sz="4" w:space="0" w:color="auto"/>
              <w:left w:val="single" w:sz="4" w:space="0" w:color="auto"/>
              <w:right w:val="single" w:sz="4" w:space="0" w:color="auto"/>
            </w:tcBorders>
          </w:tcPr>
          <w:p w:rsidR="00B5509D" w:rsidRPr="00BF1D37" w:rsidRDefault="00B5509D" w:rsidP="00AB7380">
            <w:pPr>
              <w:keepNext/>
              <w:keepLines/>
              <w:spacing w:after="0"/>
              <w:rPr>
                <w:rFonts w:ascii="Arial" w:eastAsia="Malgun Gothic" w:hAnsi="Arial"/>
                <w:sz w:val="18"/>
                <w:szCs w:val="18"/>
              </w:rPr>
            </w:pPr>
            <w:r w:rsidRPr="00BF1D37">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both"/>
              <w:rPr>
                <w:rFonts w:ascii="Arial" w:hAnsi="Arial" w:cs="Arial"/>
                <w:sz w:val="18"/>
                <w:szCs w:val="18"/>
                <w:lang w:val="en-US" w:eastAsia="zh-CN"/>
              </w:rPr>
            </w:pPr>
            <w:r w:rsidRPr="00BF1D37">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fr-FR" w:eastAsia="zh-CN"/>
              </w:rPr>
              <w:t>U</w:t>
            </w:r>
            <w:r w:rsidRPr="00BF1D37">
              <w:rPr>
                <w:rFonts w:ascii="Arial" w:hAnsi="Arial" w:cs="Arial"/>
                <w:sz w:val="18"/>
                <w:szCs w:val="18"/>
                <w:lang w:val="fr-FR"/>
              </w:rPr>
              <w:t>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fr-FR" w:eastAsia="zh-CN"/>
              </w:rPr>
              <w:t>U</w:t>
            </w:r>
            <w:r w:rsidRPr="00BF1D37">
              <w:rPr>
                <w:rFonts w:ascii="Arial" w:hAnsi="Arial" w:cs="Arial"/>
                <w:sz w:val="18"/>
                <w:szCs w:val="18"/>
                <w:lang w:val="fr-FR"/>
              </w:rPr>
              <w:t>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fr-FR" w:eastAsia="zh-CN"/>
              </w:rPr>
              <w:t>U</w:t>
            </w:r>
            <w:r w:rsidRPr="00BF1D37">
              <w:rPr>
                <w:rFonts w:ascii="Arial" w:hAnsi="Arial" w:cs="Arial"/>
                <w:sz w:val="18"/>
                <w:szCs w:val="18"/>
                <w:lang w:val="fr-FR"/>
              </w:rPr>
              <w:t>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fr-FR" w:eastAsia="zh-CN"/>
              </w:rPr>
              <w:t>U</w:t>
            </w:r>
            <w:r w:rsidRPr="00BF1D37">
              <w:rPr>
                <w:rFonts w:ascii="Arial" w:hAnsi="Arial" w:cs="Arial"/>
                <w:sz w:val="18"/>
                <w:szCs w:val="18"/>
                <w:lang w:val="fr-FR"/>
              </w:rPr>
              <w:t>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fr-FR" w:eastAsia="zh-CN"/>
              </w:rPr>
              <w:t>U</w:t>
            </w:r>
            <w:r w:rsidRPr="00BF1D37">
              <w:rPr>
                <w:rFonts w:ascii="Arial" w:hAnsi="Arial" w:cs="Arial"/>
                <w:sz w:val="18"/>
                <w:szCs w:val="18"/>
                <w:lang w:val="fr-FR"/>
              </w:rPr>
              <w:t>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fr-FR" w:eastAsia="zh-CN"/>
              </w:rPr>
              <w:t>U</w:t>
            </w:r>
            <w:r w:rsidRPr="00BF1D37">
              <w:rPr>
                <w:rFonts w:ascii="Arial" w:hAnsi="Arial" w:cs="Arial"/>
                <w:sz w:val="18"/>
                <w:szCs w:val="18"/>
                <w:lang w:val="fr-FR"/>
              </w:rPr>
              <w:t>LBWP.</w:t>
            </w:r>
            <w:r w:rsidRPr="00BF1D37">
              <w:rPr>
                <w:rFonts w:ascii="Arial" w:hAnsi="Arial" w:cs="Arial"/>
                <w:sz w:val="18"/>
                <w:szCs w:val="18"/>
                <w:lang w:val="fr-FR" w:eastAsia="zh-CN"/>
              </w:rPr>
              <w:t>1</w:t>
            </w:r>
            <w:r w:rsidRPr="00BF1D37">
              <w:rPr>
                <w:rFonts w:ascii="Arial" w:hAnsi="Arial" w:cs="Arial"/>
                <w:sz w:val="18"/>
                <w:szCs w:val="18"/>
                <w:lang w:val="fr-FR"/>
              </w:rPr>
              <w:t>.1</w:t>
            </w:r>
          </w:p>
        </w:tc>
      </w:tr>
      <w:tr w:rsidR="00B5509D" w:rsidRPr="00BF1D37" w:rsidTr="00AB7380">
        <w:trPr>
          <w:trHeight w:val="88"/>
          <w:jc w:val="center"/>
        </w:trPr>
        <w:tc>
          <w:tcPr>
            <w:tcW w:w="1812" w:type="dxa"/>
            <w:tcBorders>
              <w:top w:val="single" w:sz="4" w:space="0" w:color="auto"/>
              <w:left w:val="single" w:sz="4" w:space="0" w:color="auto"/>
              <w:right w:val="single" w:sz="4" w:space="0" w:color="auto"/>
            </w:tcBorders>
          </w:tcPr>
          <w:p w:rsidR="00B5509D" w:rsidRPr="00BF1D37" w:rsidRDefault="00B5509D" w:rsidP="00AB7380">
            <w:pPr>
              <w:keepNext/>
              <w:keepLines/>
              <w:spacing w:after="0"/>
              <w:rPr>
                <w:rFonts w:ascii="Arial" w:eastAsia="Malgun Gothic" w:hAnsi="Arial"/>
                <w:sz w:val="18"/>
                <w:szCs w:val="18"/>
              </w:rPr>
            </w:pPr>
            <w:r w:rsidRPr="00BF1D37">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both"/>
              <w:rPr>
                <w:rFonts w:ascii="Arial" w:hAnsi="Arial" w:cs="Arial"/>
                <w:sz w:val="18"/>
                <w:szCs w:val="18"/>
                <w:lang w:val="en-US" w:eastAsia="zh-CN"/>
              </w:rPr>
            </w:pPr>
            <w:r w:rsidRPr="00BF1D37">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en-US" w:eastAsia="zh-CN"/>
              </w:rPr>
              <w:t>N/A</w:t>
            </w:r>
          </w:p>
        </w:tc>
        <w:tc>
          <w:tcPr>
            <w:tcW w:w="95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en-US" w:eastAsia="zh-CN"/>
              </w:rPr>
              <w:t>N/A</w:t>
            </w:r>
          </w:p>
        </w:tc>
        <w:tc>
          <w:tcPr>
            <w:tcW w:w="83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sz w:val="18"/>
                <w:szCs w:val="18"/>
              </w:rPr>
              <w:t>TRS.2.1 TDD</w:t>
            </w:r>
          </w:p>
        </w:tc>
      </w:tr>
      <w:tr w:rsidR="00B5509D" w:rsidRPr="00BF1D37" w:rsidTr="00AB7380">
        <w:trPr>
          <w:trHeight w:val="88"/>
          <w:jc w:val="center"/>
        </w:trPr>
        <w:tc>
          <w:tcPr>
            <w:tcW w:w="1812" w:type="dxa"/>
            <w:tcBorders>
              <w:top w:val="single" w:sz="4" w:space="0" w:color="auto"/>
              <w:left w:val="single" w:sz="4" w:space="0" w:color="auto"/>
              <w:right w:val="single" w:sz="4" w:space="0" w:color="auto"/>
            </w:tcBorders>
          </w:tcPr>
          <w:p w:rsidR="00B5509D" w:rsidRPr="00BF1D37" w:rsidRDefault="00B5509D" w:rsidP="00AB7380">
            <w:pPr>
              <w:keepNext/>
              <w:keepLines/>
              <w:spacing w:after="0"/>
              <w:rPr>
                <w:rFonts w:ascii="Arial" w:eastAsia="Malgun Gothic" w:hAnsi="Arial"/>
                <w:sz w:val="18"/>
                <w:szCs w:val="18"/>
              </w:rPr>
            </w:pPr>
            <w:r w:rsidRPr="00BF1D37">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both"/>
              <w:rPr>
                <w:rFonts w:ascii="Arial" w:hAnsi="Arial" w:cs="Arial"/>
                <w:sz w:val="18"/>
                <w:szCs w:val="18"/>
                <w:lang w:val="en-US" w:eastAsia="zh-CN"/>
              </w:rPr>
            </w:pPr>
            <w:r w:rsidRPr="00BF1D37">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sz w:val="18"/>
                <w:szCs w:val="18"/>
              </w:rPr>
              <w:t>TCI.State.0</w:t>
            </w:r>
          </w:p>
        </w:tc>
        <w:tc>
          <w:tcPr>
            <w:tcW w:w="95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sz w:val="18"/>
                <w:szCs w:val="18"/>
              </w:rPr>
              <w:t>TCI.State.0</w:t>
            </w:r>
          </w:p>
        </w:tc>
        <w:tc>
          <w:tcPr>
            <w:tcW w:w="83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r w:rsidRPr="00BF1D37">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sz w:val="18"/>
                <w:szCs w:val="18"/>
                <w:lang w:eastAsia="zh-CN"/>
              </w:rPr>
            </w:pPr>
            <w:r w:rsidRPr="00BF1D37">
              <w:rPr>
                <w:rFonts w:ascii="Arial" w:hAnsi="Arial"/>
                <w:sz w:val="18"/>
                <w:szCs w:val="18"/>
              </w:rPr>
              <w:t>TCI.State.0</w:t>
            </w:r>
          </w:p>
        </w:tc>
      </w:tr>
      <w:tr w:rsidR="00B5509D" w:rsidRPr="00BF1D37" w:rsidTr="00AB7380">
        <w:trPr>
          <w:trHeight w:val="88"/>
          <w:jc w:val="center"/>
        </w:trPr>
        <w:tc>
          <w:tcPr>
            <w:tcW w:w="1812" w:type="dxa"/>
            <w:vMerge w:val="restart"/>
            <w:tcBorders>
              <w:top w:val="single" w:sz="4" w:space="0" w:color="auto"/>
              <w:left w:val="single" w:sz="4" w:space="0" w:color="auto"/>
              <w:right w:val="single" w:sz="4" w:space="0" w:color="auto"/>
            </w:tcBorders>
            <w:hideMark/>
          </w:tcPr>
          <w:p w:rsidR="00B5509D" w:rsidRPr="00BF1D37" w:rsidRDefault="00B5509D" w:rsidP="00AB7380">
            <w:pPr>
              <w:keepNext/>
              <w:keepLines/>
              <w:spacing w:after="0"/>
              <w:rPr>
                <w:rFonts w:ascii="Arial" w:hAnsi="Arial" w:cs="Arial"/>
                <w:sz w:val="18"/>
                <w:lang w:val="en-US"/>
              </w:rPr>
            </w:pPr>
            <w:r w:rsidRPr="00BF1D37">
              <w:rPr>
                <w:rFonts w:ascii="Arial" w:eastAsia="Malgun Gothic" w:hAnsi="Arial"/>
                <w:sz w:val="18"/>
                <w:szCs w:val="18"/>
              </w:rPr>
              <w:t>BW</w:t>
            </w:r>
            <w:r w:rsidRPr="00BF1D37">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both"/>
              <w:rPr>
                <w:rFonts w:ascii="Arial" w:hAnsi="Arial" w:cs="Arial"/>
                <w:sz w:val="18"/>
                <w:lang w:val="en-US" w:eastAsia="zh-CN"/>
              </w:rPr>
            </w:pPr>
            <w:r w:rsidRPr="00BF1D37">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hideMark/>
          </w:tcPr>
          <w:p w:rsidR="00B5509D" w:rsidRPr="00BF1D37" w:rsidRDefault="00B5509D" w:rsidP="00AB7380">
            <w:pPr>
              <w:keepNext/>
              <w:keepLines/>
              <w:spacing w:after="0"/>
              <w:jc w:val="center"/>
              <w:rPr>
                <w:rFonts w:ascii="Arial" w:hAnsi="Arial" w:cs="Arial"/>
                <w:sz w:val="18"/>
                <w:lang w:val="en-US"/>
              </w:rPr>
            </w:pPr>
            <w:r w:rsidRPr="00BF1D37">
              <w:rPr>
                <w:rFonts w:ascii="Arial" w:eastAsia="Malgun Gothic" w:hAnsi="Arial"/>
                <w:sz w:val="18"/>
                <w:szCs w:val="18"/>
              </w:rPr>
              <w:t>MHz</w:t>
            </w:r>
          </w:p>
        </w:tc>
        <w:tc>
          <w:tcPr>
            <w:tcW w:w="1042" w:type="dxa"/>
            <w:gridSpan w:val="3"/>
            <w:tcBorders>
              <w:top w:val="single" w:sz="4" w:space="0" w:color="auto"/>
              <w:left w:val="single" w:sz="4" w:space="0" w:color="auto"/>
              <w:right w:val="single" w:sz="4" w:space="0" w:color="auto"/>
            </w:tcBorders>
            <w:hideMark/>
          </w:tcPr>
          <w:p w:rsidR="00B5509D" w:rsidRPr="00BF1D37" w:rsidRDefault="00B5509D" w:rsidP="00AB7380">
            <w:pPr>
              <w:keepNext/>
              <w:keepLines/>
              <w:spacing w:after="0"/>
              <w:jc w:val="center"/>
              <w:rPr>
                <w:rFonts w:ascii="Arial" w:hAnsi="Arial" w:cs="Arial"/>
                <w:sz w:val="18"/>
                <w:lang w:val="en-US" w:eastAsia="zh-CN"/>
              </w:rPr>
            </w:pPr>
            <w:r w:rsidRPr="00BF1D37">
              <w:rPr>
                <w:rFonts w:ascii="Arial" w:eastAsia="Malgun Gothic" w:hAnsi="Arial"/>
                <w:sz w:val="18"/>
                <w:szCs w:val="18"/>
              </w:rPr>
              <w:t xml:space="preserve">10: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hint="eastAsia"/>
                <w:sz w:val="18"/>
                <w:szCs w:val="18"/>
                <w:lang w:val="de-DE" w:eastAsia="zh-CN"/>
              </w:rPr>
              <w:t>52</w:t>
            </w:r>
          </w:p>
        </w:tc>
        <w:tc>
          <w:tcPr>
            <w:tcW w:w="951"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eastAsia="Malgun Gothic" w:hAnsi="Arial"/>
                <w:sz w:val="18"/>
                <w:szCs w:val="18"/>
              </w:rPr>
              <w:t xml:space="preserve">100: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B5509D" w:rsidRPr="00BF1D37" w:rsidRDefault="00B5509D" w:rsidP="00AB7380">
            <w:pPr>
              <w:keepNext/>
              <w:keepLines/>
              <w:spacing w:after="0"/>
              <w:jc w:val="center"/>
              <w:rPr>
                <w:rFonts w:ascii="Arial" w:hAnsi="Arial" w:cs="Arial"/>
                <w:sz w:val="18"/>
                <w:lang w:val="en-US" w:eastAsia="zh-CN"/>
              </w:rPr>
            </w:pPr>
            <w:r w:rsidRPr="00BF1D37">
              <w:rPr>
                <w:rFonts w:ascii="Arial" w:eastAsia="Malgun Gothic" w:hAnsi="Arial"/>
                <w:sz w:val="18"/>
                <w:szCs w:val="18"/>
              </w:rPr>
              <w:t xml:space="preserve">10: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hint="eastAsia"/>
                <w:sz w:val="18"/>
                <w:szCs w:val="18"/>
                <w:lang w:val="de-DE" w:eastAsia="zh-CN"/>
              </w:rPr>
              <w:t>52</w:t>
            </w:r>
          </w:p>
        </w:tc>
        <w:tc>
          <w:tcPr>
            <w:tcW w:w="831"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eastAsia="Malgun Gothic" w:hAnsi="Arial"/>
                <w:sz w:val="18"/>
                <w:szCs w:val="18"/>
              </w:rPr>
              <w:t xml:space="preserve">100: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B5509D" w:rsidRPr="00BF1D37" w:rsidRDefault="00B5509D" w:rsidP="00AB7380">
            <w:pPr>
              <w:keepNext/>
              <w:keepLines/>
              <w:spacing w:after="0"/>
              <w:jc w:val="center"/>
              <w:rPr>
                <w:rFonts w:ascii="Arial" w:hAnsi="Arial" w:cs="Arial"/>
                <w:sz w:val="18"/>
                <w:lang w:val="en-US" w:eastAsia="zh-CN"/>
              </w:rPr>
            </w:pPr>
            <w:r w:rsidRPr="00BF1D37">
              <w:rPr>
                <w:rFonts w:ascii="Arial" w:eastAsia="Malgun Gothic" w:hAnsi="Arial"/>
                <w:sz w:val="18"/>
                <w:szCs w:val="18"/>
              </w:rPr>
              <w:t xml:space="preserve">10: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eastAsia="Malgun Gothic" w:hAnsi="Arial"/>
                <w:sz w:val="18"/>
                <w:szCs w:val="18"/>
              </w:rPr>
              <w:t xml:space="preserve">100: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66</w:t>
            </w:r>
          </w:p>
        </w:tc>
      </w:tr>
      <w:tr w:rsidR="00B5509D" w:rsidRPr="00BF1D37" w:rsidTr="00AB7380">
        <w:trPr>
          <w:trHeight w:val="87"/>
          <w:jc w:val="center"/>
        </w:trPr>
        <w:tc>
          <w:tcPr>
            <w:tcW w:w="1812" w:type="dxa"/>
            <w:vMerge/>
            <w:tcBorders>
              <w:left w:val="single" w:sz="4" w:space="0" w:color="auto"/>
              <w:bottom w:val="single" w:sz="4" w:space="0" w:color="auto"/>
              <w:right w:val="single" w:sz="4" w:space="0" w:color="auto"/>
            </w:tcBorders>
          </w:tcPr>
          <w:p w:rsidR="00B5509D" w:rsidRPr="00BF1D37" w:rsidRDefault="00B5509D" w:rsidP="00AB7380">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both"/>
              <w:rPr>
                <w:rFonts w:ascii="Arial" w:hAnsi="Arial" w:cs="Arial"/>
                <w:sz w:val="18"/>
                <w:lang w:val="en-US" w:eastAsia="zh-CN"/>
              </w:rPr>
            </w:pPr>
            <w:r w:rsidRPr="00BF1D37">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p>
        </w:tc>
        <w:tc>
          <w:tcPr>
            <w:tcW w:w="1042" w:type="dxa"/>
            <w:gridSpan w:val="3"/>
            <w:tcBorders>
              <w:left w:val="single" w:sz="4" w:space="0" w:color="auto"/>
              <w:bottom w:val="single" w:sz="4" w:space="0" w:color="auto"/>
              <w:right w:val="single" w:sz="4" w:space="0" w:color="auto"/>
            </w:tcBorders>
          </w:tcPr>
          <w:p w:rsidR="00B5509D" w:rsidRPr="00BF1D37" w:rsidRDefault="00B5509D" w:rsidP="00AB7380">
            <w:pPr>
              <w:keepNext/>
              <w:keepLines/>
              <w:spacing w:after="0"/>
              <w:jc w:val="center"/>
              <w:rPr>
                <w:rFonts w:ascii="Arial" w:hAnsi="Arial"/>
                <w:sz w:val="18"/>
                <w:szCs w:val="18"/>
                <w:lang w:eastAsia="zh-CN"/>
              </w:rPr>
            </w:pPr>
            <w:r w:rsidRPr="00BF1D37">
              <w:rPr>
                <w:rFonts w:ascii="Arial" w:hAnsi="Arial" w:hint="eastAsia"/>
                <w:sz w:val="18"/>
                <w:szCs w:val="18"/>
                <w:lang w:eastAsia="zh-CN"/>
              </w:rPr>
              <w:t>4</w:t>
            </w:r>
            <w:r w:rsidRPr="00BF1D37">
              <w:rPr>
                <w:rFonts w:ascii="Arial" w:eastAsia="Malgun Gothic" w:hAnsi="Arial"/>
                <w:sz w:val="18"/>
                <w:szCs w:val="18"/>
              </w:rPr>
              <w:t xml:space="preserve">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hint="eastAsia"/>
                <w:sz w:val="18"/>
                <w:szCs w:val="18"/>
                <w:lang w:val="de-DE" w:eastAsia="zh-CN"/>
              </w:rPr>
              <w:t>106</w:t>
            </w:r>
          </w:p>
        </w:tc>
        <w:tc>
          <w:tcPr>
            <w:tcW w:w="951" w:type="dxa"/>
            <w:vMerge/>
            <w:tcBorders>
              <w:left w:val="single" w:sz="4" w:space="0" w:color="auto"/>
              <w:bottom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B5509D" w:rsidRPr="00BF1D37" w:rsidRDefault="00B5509D" w:rsidP="00AB7380">
            <w:pPr>
              <w:keepNext/>
              <w:keepLines/>
              <w:spacing w:after="0"/>
              <w:jc w:val="center"/>
              <w:rPr>
                <w:rFonts w:ascii="Arial" w:hAnsi="Arial"/>
                <w:sz w:val="18"/>
                <w:szCs w:val="18"/>
                <w:lang w:eastAsia="zh-CN"/>
              </w:rPr>
            </w:pPr>
            <w:r w:rsidRPr="00BF1D37">
              <w:rPr>
                <w:rFonts w:ascii="Arial" w:hAnsi="Arial" w:hint="eastAsia"/>
                <w:sz w:val="18"/>
                <w:szCs w:val="18"/>
                <w:lang w:eastAsia="zh-CN"/>
              </w:rPr>
              <w:t>4</w:t>
            </w:r>
            <w:r w:rsidRPr="00BF1D37">
              <w:rPr>
                <w:rFonts w:ascii="Arial" w:eastAsia="Malgun Gothic" w:hAnsi="Arial"/>
                <w:sz w:val="18"/>
                <w:szCs w:val="18"/>
              </w:rPr>
              <w:t xml:space="preserve">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hint="eastAsia"/>
                <w:sz w:val="18"/>
                <w:szCs w:val="18"/>
                <w:lang w:val="de-DE" w:eastAsia="zh-CN"/>
              </w:rPr>
              <w:t>106</w:t>
            </w:r>
          </w:p>
        </w:tc>
        <w:tc>
          <w:tcPr>
            <w:tcW w:w="831" w:type="dxa"/>
            <w:vMerge/>
            <w:tcBorders>
              <w:left w:val="single" w:sz="4" w:space="0" w:color="auto"/>
              <w:bottom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B5509D" w:rsidRPr="00BF1D37" w:rsidRDefault="00B5509D" w:rsidP="00AB7380">
            <w:pPr>
              <w:keepNext/>
              <w:keepLines/>
              <w:spacing w:after="0"/>
              <w:jc w:val="center"/>
              <w:rPr>
                <w:rFonts w:ascii="Arial" w:hAnsi="Arial"/>
                <w:sz w:val="18"/>
                <w:szCs w:val="18"/>
                <w:lang w:eastAsia="zh-CN"/>
              </w:rPr>
            </w:pPr>
            <w:r w:rsidRPr="00BF1D37">
              <w:rPr>
                <w:rFonts w:ascii="Arial" w:hAnsi="Arial" w:hint="eastAsia"/>
                <w:sz w:val="18"/>
                <w:szCs w:val="18"/>
                <w:lang w:eastAsia="zh-CN"/>
              </w:rPr>
              <w:t>4</w:t>
            </w:r>
            <w:r w:rsidRPr="00BF1D37">
              <w:rPr>
                <w:rFonts w:ascii="Arial" w:eastAsia="Malgun Gothic" w:hAnsi="Arial"/>
                <w:sz w:val="18"/>
                <w:szCs w:val="18"/>
              </w:rPr>
              <w:t xml:space="preserve">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B5509D" w:rsidRPr="00BF1D37" w:rsidRDefault="00B5509D" w:rsidP="00AB7380">
            <w:pPr>
              <w:keepNext/>
              <w:keepLines/>
              <w:spacing w:after="0"/>
              <w:jc w:val="center"/>
              <w:rPr>
                <w:rFonts w:ascii="Arial" w:eastAsia="Malgun Gothic" w:hAnsi="Arial"/>
                <w:sz w:val="18"/>
                <w:szCs w:val="18"/>
              </w:rPr>
            </w:pPr>
          </w:p>
        </w:tc>
      </w:tr>
      <w:tr w:rsidR="00B5509D" w:rsidRPr="00BF1D37" w:rsidTr="00AB7380">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B5509D" w:rsidRPr="00BF1D37" w:rsidRDefault="00B5509D" w:rsidP="00AB7380">
            <w:pPr>
              <w:keepNext/>
              <w:keepLines/>
              <w:spacing w:after="0"/>
              <w:rPr>
                <w:rFonts w:ascii="Arial" w:hAnsi="Arial" w:cs="Arial"/>
                <w:sz w:val="18"/>
                <w:lang w:val="en-US" w:eastAsia="zh-CN"/>
              </w:rPr>
            </w:pPr>
            <w:r w:rsidRPr="00BF1D37">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en-US" w:eastAsia="zh-CN"/>
              </w:rPr>
            </w:pPr>
            <w:r w:rsidRPr="00BF1D37">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hideMark/>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sz w:val="18"/>
              </w:rPr>
              <w:t>SR.</w:t>
            </w:r>
            <w:r w:rsidRPr="00BF1D37">
              <w:rPr>
                <w:rFonts w:ascii="Arial" w:hAnsi="Arial" w:cs="Arial" w:hint="eastAsia"/>
                <w:sz w:val="18"/>
                <w:lang w:eastAsia="zh-CN"/>
              </w:rPr>
              <w:t>1</w:t>
            </w:r>
            <w:r w:rsidRPr="00BF1D37">
              <w:rPr>
                <w:rFonts w:ascii="Arial" w:hAnsi="Arial" w:cs="Arial"/>
                <w:sz w:val="18"/>
              </w:rPr>
              <w:t xml:space="preserve">.1 </w:t>
            </w:r>
            <w:r w:rsidRPr="00BF1D37">
              <w:rPr>
                <w:rFonts w:ascii="Arial" w:hAnsi="Arial" w:cs="Arial" w:hint="eastAsia"/>
                <w:sz w:val="18"/>
                <w:lang w:eastAsia="zh-CN"/>
              </w:rPr>
              <w:t>F</w:t>
            </w:r>
            <w:r w:rsidRPr="00BF1D37">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hideMark/>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sz w:val="18"/>
              </w:rPr>
              <w:t>SR.</w:t>
            </w:r>
            <w:r w:rsidRPr="00BF1D37">
              <w:rPr>
                <w:rFonts w:ascii="Arial" w:hAnsi="Arial" w:cs="Arial" w:hint="eastAsia"/>
                <w:sz w:val="18"/>
                <w:lang w:eastAsia="zh-CN"/>
              </w:rPr>
              <w:t>1</w:t>
            </w:r>
            <w:r w:rsidRPr="00BF1D37">
              <w:rPr>
                <w:rFonts w:ascii="Arial" w:hAnsi="Arial" w:cs="Arial"/>
                <w:sz w:val="18"/>
              </w:rPr>
              <w:t xml:space="preserve">.1 </w:t>
            </w:r>
            <w:r w:rsidRPr="00BF1D37">
              <w:rPr>
                <w:rFonts w:ascii="Arial" w:hAnsi="Arial" w:cs="Arial" w:hint="eastAsia"/>
                <w:sz w:val="18"/>
                <w:lang w:eastAsia="zh-CN"/>
              </w:rPr>
              <w:t>F</w:t>
            </w:r>
            <w:r w:rsidRPr="00BF1D37">
              <w:rPr>
                <w:rFonts w:ascii="Arial" w:hAnsi="Arial" w:cs="Arial"/>
                <w:sz w:val="18"/>
              </w:rPr>
              <w:t>DD</w:t>
            </w:r>
            <w:r w:rsidRPr="00BF1D37">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hideMark/>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sz w:val="18"/>
              </w:rPr>
              <w:t>SR.</w:t>
            </w:r>
            <w:r w:rsidRPr="00BF1D37">
              <w:rPr>
                <w:rFonts w:ascii="Arial" w:hAnsi="Arial" w:cs="Arial" w:hint="eastAsia"/>
                <w:sz w:val="18"/>
                <w:lang w:eastAsia="zh-CN"/>
              </w:rPr>
              <w:t>1</w:t>
            </w:r>
            <w:r w:rsidRPr="00BF1D37">
              <w:rPr>
                <w:rFonts w:ascii="Arial" w:hAnsi="Arial" w:cs="Arial"/>
                <w:sz w:val="18"/>
              </w:rPr>
              <w:t xml:space="preserve">.1 </w:t>
            </w:r>
            <w:r w:rsidRPr="00BF1D37">
              <w:rPr>
                <w:rFonts w:ascii="Arial" w:hAnsi="Arial" w:cs="Arial" w:hint="eastAsia"/>
                <w:sz w:val="18"/>
                <w:lang w:eastAsia="zh-CN"/>
              </w:rPr>
              <w:t>F</w:t>
            </w:r>
            <w:r w:rsidRPr="00BF1D37">
              <w:rPr>
                <w:rFonts w:ascii="Arial" w:hAnsi="Arial" w:cs="Arial"/>
                <w:sz w:val="18"/>
              </w:rPr>
              <w:t>DD</w:t>
            </w:r>
            <w:r w:rsidRPr="00BF1D37">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w:t>
            </w:r>
          </w:p>
        </w:tc>
      </w:tr>
      <w:tr w:rsidR="00B5509D" w:rsidRPr="00BF1D37" w:rsidTr="00AB7380">
        <w:trPr>
          <w:trHeight w:val="171"/>
          <w:jc w:val="center"/>
        </w:trPr>
        <w:tc>
          <w:tcPr>
            <w:tcW w:w="1812" w:type="dxa"/>
            <w:vMerge/>
            <w:tcBorders>
              <w:left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en-US" w:eastAsia="zh-CN"/>
              </w:rPr>
            </w:pPr>
            <w:r w:rsidRPr="00BF1D37">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sz w:val="18"/>
              </w:rPr>
              <w:t>SR.</w:t>
            </w:r>
            <w:r w:rsidRPr="00BF1D37">
              <w:rPr>
                <w:rFonts w:ascii="Arial" w:hAnsi="Arial" w:cs="Arial" w:hint="eastAsia"/>
                <w:sz w:val="18"/>
                <w:lang w:eastAsia="zh-CN"/>
              </w:rPr>
              <w:t>1</w:t>
            </w:r>
            <w:r w:rsidRPr="00BF1D37">
              <w:rPr>
                <w:rFonts w:ascii="Arial" w:hAnsi="Arial" w:cs="Arial"/>
                <w:sz w:val="18"/>
              </w:rPr>
              <w:t>.1 TDD</w:t>
            </w:r>
          </w:p>
        </w:tc>
        <w:tc>
          <w:tcPr>
            <w:tcW w:w="980" w:type="dxa"/>
            <w:gridSpan w:val="2"/>
            <w:vMerge/>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sz w:val="18"/>
              </w:rPr>
              <w:t>SR.</w:t>
            </w:r>
            <w:r w:rsidRPr="00BF1D37">
              <w:rPr>
                <w:rFonts w:ascii="Arial" w:hAnsi="Arial" w:cs="Arial" w:hint="eastAsia"/>
                <w:sz w:val="18"/>
                <w:lang w:eastAsia="zh-CN"/>
              </w:rPr>
              <w:t>1</w:t>
            </w:r>
            <w:r w:rsidRPr="00BF1D37">
              <w:rPr>
                <w:rFonts w:ascii="Arial" w:hAnsi="Arial" w:cs="Arial"/>
                <w:sz w:val="18"/>
              </w:rPr>
              <w:t>.1 TDD</w:t>
            </w:r>
          </w:p>
        </w:tc>
        <w:tc>
          <w:tcPr>
            <w:tcW w:w="831" w:type="dxa"/>
            <w:vMerge/>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sz w:val="18"/>
              </w:rPr>
              <w:t>SR.</w:t>
            </w:r>
            <w:r w:rsidRPr="00BF1D37">
              <w:rPr>
                <w:rFonts w:ascii="Arial" w:hAnsi="Arial" w:cs="Arial" w:hint="eastAsia"/>
                <w:sz w:val="18"/>
                <w:lang w:eastAsia="zh-CN"/>
              </w:rPr>
              <w:t>1</w:t>
            </w:r>
            <w:r w:rsidRPr="00BF1D37">
              <w:rPr>
                <w:rFonts w:ascii="Arial" w:hAnsi="Arial" w:cs="Arial"/>
                <w:sz w:val="18"/>
              </w:rPr>
              <w:t>.1 TDD</w:t>
            </w:r>
          </w:p>
        </w:tc>
        <w:tc>
          <w:tcPr>
            <w:tcW w:w="832" w:type="dxa"/>
            <w:vMerge/>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r>
      <w:tr w:rsidR="00B5509D" w:rsidRPr="00BF1D37" w:rsidTr="00AB7380">
        <w:trPr>
          <w:trHeight w:val="171"/>
          <w:jc w:val="center"/>
        </w:trPr>
        <w:tc>
          <w:tcPr>
            <w:tcW w:w="1812"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en-US" w:eastAsia="zh-CN"/>
              </w:rPr>
            </w:pPr>
            <w:r w:rsidRPr="00BF1D37">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sz w:val="18"/>
              </w:rPr>
              <w:t>SR.</w:t>
            </w:r>
            <w:r w:rsidRPr="00BF1D37">
              <w:rPr>
                <w:rFonts w:ascii="Arial" w:hAnsi="Arial" w:cs="Arial" w:hint="eastAsia"/>
                <w:sz w:val="18"/>
                <w:lang w:eastAsia="zh-CN"/>
              </w:rPr>
              <w:t>2</w:t>
            </w:r>
            <w:r w:rsidRPr="00BF1D37">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sz w:val="18"/>
              </w:rPr>
              <w:t>SR.</w:t>
            </w:r>
            <w:r w:rsidRPr="00BF1D37">
              <w:rPr>
                <w:rFonts w:ascii="Arial" w:hAnsi="Arial" w:cs="Arial" w:hint="eastAsia"/>
                <w:sz w:val="18"/>
                <w:lang w:eastAsia="zh-CN"/>
              </w:rPr>
              <w:t>2</w:t>
            </w:r>
            <w:r w:rsidRPr="00BF1D37">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sz w:val="18"/>
              </w:rPr>
              <w:t>SR.</w:t>
            </w:r>
            <w:r w:rsidRPr="00BF1D37">
              <w:rPr>
                <w:rFonts w:ascii="Arial" w:hAnsi="Arial" w:cs="Arial" w:hint="eastAsia"/>
                <w:sz w:val="18"/>
                <w:lang w:eastAsia="zh-CN"/>
              </w:rPr>
              <w:t>2</w:t>
            </w:r>
            <w:r w:rsidRPr="00BF1D37">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r>
      <w:tr w:rsidR="00B5509D" w:rsidRPr="00BF1D37" w:rsidTr="00AB7380">
        <w:trPr>
          <w:trHeight w:val="117"/>
          <w:jc w:val="center"/>
        </w:trPr>
        <w:tc>
          <w:tcPr>
            <w:tcW w:w="1812"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en-US" w:eastAsia="zh-CN"/>
              </w:rPr>
            </w:pPr>
            <w:r w:rsidRPr="00BF1D37">
              <w:rPr>
                <w:rFonts w:ascii="Arial" w:hAnsi="Arial" w:cs="v5.0.0"/>
                <w:sz w:val="18"/>
              </w:rPr>
              <w:t xml:space="preserve">RMSI CORESET </w:t>
            </w:r>
            <w:r w:rsidRPr="00BF1D37">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en-US" w:eastAsia="zh-CN"/>
              </w:rPr>
            </w:pPr>
            <w:r w:rsidRPr="00BF1D37">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sz w:val="18"/>
              </w:rPr>
              <w:t>CR.</w:t>
            </w:r>
            <w:r w:rsidRPr="00BF1D37">
              <w:rPr>
                <w:rFonts w:ascii="Arial" w:hAnsi="Arial" w:cs="Arial" w:hint="eastAsia"/>
                <w:sz w:val="18"/>
                <w:lang w:eastAsia="zh-CN"/>
              </w:rPr>
              <w:t>1</w:t>
            </w:r>
            <w:r w:rsidRPr="00BF1D37">
              <w:rPr>
                <w:rFonts w:ascii="Arial" w:hAnsi="Arial" w:cs="Arial"/>
                <w:sz w:val="18"/>
              </w:rPr>
              <w:t xml:space="preserve">.1 </w:t>
            </w:r>
            <w:r w:rsidRPr="00BF1D37">
              <w:rPr>
                <w:rFonts w:ascii="Arial" w:hAnsi="Arial" w:cs="Arial" w:hint="eastAsia"/>
                <w:sz w:val="18"/>
                <w:lang w:eastAsia="zh-CN"/>
              </w:rPr>
              <w:t>F</w:t>
            </w:r>
            <w:r w:rsidRPr="00BF1D37">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sz w:val="18"/>
              </w:rPr>
              <w:t>CR.</w:t>
            </w:r>
            <w:r w:rsidRPr="00BF1D37">
              <w:rPr>
                <w:rFonts w:ascii="Arial" w:hAnsi="Arial" w:cs="Arial" w:hint="eastAsia"/>
                <w:sz w:val="18"/>
                <w:lang w:eastAsia="zh-CN"/>
              </w:rPr>
              <w:t>1</w:t>
            </w:r>
            <w:r w:rsidRPr="00BF1D37">
              <w:rPr>
                <w:rFonts w:ascii="Arial" w:hAnsi="Arial" w:cs="Arial"/>
                <w:sz w:val="18"/>
              </w:rPr>
              <w:t xml:space="preserve">.1 </w:t>
            </w:r>
            <w:r w:rsidRPr="00BF1D37">
              <w:rPr>
                <w:rFonts w:ascii="Arial" w:hAnsi="Arial" w:cs="Arial" w:hint="eastAsia"/>
                <w:sz w:val="18"/>
                <w:lang w:eastAsia="zh-CN"/>
              </w:rPr>
              <w:t>F</w:t>
            </w:r>
            <w:r w:rsidRPr="00BF1D37">
              <w:rPr>
                <w:rFonts w:ascii="Arial" w:hAnsi="Arial" w:cs="Arial"/>
                <w:sz w:val="18"/>
              </w:rPr>
              <w:t>DD</w:t>
            </w:r>
            <w:r w:rsidRPr="00BF1D37">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sz w:val="18"/>
              </w:rPr>
              <w:t>CR.</w:t>
            </w:r>
            <w:r w:rsidRPr="00BF1D37">
              <w:rPr>
                <w:rFonts w:ascii="Arial" w:hAnsi="Arial" w:cs="Arial" w:hint="eastAsia"/>
                <w:sz w:val="18"/>
                <w:lang w:eastAsia="zh-CN"/>
              </w:rPr>
              <w:t>1</w:t>
            </w:r>
            <w:r w:rsidRPr="00BF1D37">
              <w:rPr>
                <w:rFonts w:ascii="Arial" w:hAnsi="Arial" w:cs="Arial"/>
                <w:sz w:val="18"/>
              </w:rPr>
              <w:t xml:space="preserve">.1 </w:t>
            </w:r>
            <w:r w:rsidRPr="00BF1D37">
              <w:rPr>
                <w:rFonts w:ascii="Arial" w:hAnsi="Arial" w:cs="Arial" w:hint="eastAsia"/>
                <w:sz w:val="18"/>
                <w:lang w:eastAsia="zh-CN"/>
              </w:rPr>
              <w:t>F</w:t>
            </w:r>
            <w:r w:rsidRPr="00BF1D37">
              <w:rPr>
                <w:rFonts w:ascii="Arial" w:hAnsi="Arial" w:cs="Arial"/>
                <w:sz w:val="18"/>
              </w:rPr>
              <w:t>DD</w:t>
            </w:r>
            <w:r w:rsidRPr="00BF1D37">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w:t>
            </w:r>
          </w:p>
        </w:tc>
      </w:tr>
      <w:tr w:rsidR="00B5509D" w:rsidRPr="00BF1D37" w:rsidTr="00AB7380">
        <w:trPr>
          <w:trHeight w:val="117"/>
          <w:jc w:val="center"/>
        </w:trPr>
        <w:tc>
          <w:tcPr>
            <w:tcW w:w="1812" w:type="dxa"/>
            <w:vMerge/>
            <w:tcBorders>
              <w:left w:val="single" w:sz="4" w:space="0" w:color="auto"/>
              <w:right w:val="single" w:sz="4" w:space="0" w:color="auto"/>
            </w:tcBorders>
            <w:vAlign w:val="center"/>
          </w:tcPr>
          <w:p w:rsidR="00B5509D" w:rsidRPr="00BF1D37" w:rsidRDefault="00B5509D" w:rsidP="00AB7380">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en-US" w:eastAsia="zh-CN"/>
              </w:rPr>
            </w:pPr>
            <w:r w:rsidRPr="00BF1D37">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sz w:val="18"/>
              </w:rPr>
              <w:t>CR.</w:t>
            </w:r>
            <w:r w:rsidRPr="00BF1D37">
              <w:rPr>
                <w:rFonts w:ascii="Arial" w:hAnsi="Arial" w:cs="Arial" w:hint="eastAsia"/>
                <w:sz w:val="18"/>
                <w:lang w:eastAsia="zh-CN"/>
              </w:rPr>
              <w:t>1</w:t>
            </w:r>
            <w:r w:rsidRPr="00BF1D37">
              <w:rPr>
                <w:rFonts w:ascii="Arial" w:hAnsi="Arial" w:cs="Arial"/>
                <w:sz w:val="18"/>
              </w:rPr>
              <w:t>.1 TDD</w:t>
            </w:r>
          </w:p>
        </w:tc>
        <w:tc>
          <w:tcPr>
            <w:tcW w:w="980" w:type="dxa"/>
            <w:gridSpan w:val="2"/>
            <w:vMerge/>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sz w:val="18"/>
              </w:rPr>
              <w:t>CR.</w:t>
            </w:r>
            <w:r w:rsidRPr="00BF1D37">
              <w:rPr>
                <w:rFonts w:ascii="Arial" w:hAnsi="Arial" w:cs="Arial" w:hint="eastAsia"/>
                <w:sz w:val="18"/>
                <w:lang w:eastAsia="zh-CN"/>
              </w:rPr>
              <w:t>1</w:t>
            </w:r>
            <w:r w:rsidRPr="00BF1D37">
              <w:rPr>
                <w:rFonts w:ascii="Arial" w:hAnsi="Arial" w:cs="Arial"/>
                <w:sz w:val="18"/>
              </w:rPr>
              <w:t>.1 TDD</w:t>
            </w:r>
          </w:p>
        </w:tc>
        <w:tc>
          <w:tcPr>
            <w:tcW w:w="831" w:type="dxa"/>
            <w:vMerge/>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sz w:val="18"/>
              </w:rPr>
              <w:t>CR.</w:t>
            </w:r>
            <w:r w:rsidRPr="00BF1D37">
              <w:rPr>
                <w:rFonts w:ascii="Arial" w:hAnsi="Arial" w:cs="Arial" w:hint="eastAsia"/>
                <w:sz w:val="18"/>
                <w:lang w:eastAsia="zh-CN"/>
              </w:rPr>
              <w:t>1</w:t>
            </w:r>
            <w:r w:rsidRPr="00BF1D37">
              <w:rPr>
                <w:rFonts w:ascii="Arial" w:hAnsi="Arial" w:cs="Arial"/>
                <w:sz w:val="18"/>
              </w:rPr>
              <w:t>.1 TDD</w:t>
            </w:r>
          </w:p>
        </w:tc>
        <w:tc>
          <w:tcPr>
            <w:tcW w:w="832" w:type="dxa"/>
            <w:vMerge/>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r>
      <w:tr w:rsidR="00B5509D" w:rsidRPr="00BF1D37" w:rsidTr="00AB7380">
        <w:trPr>
          <w:trHeight w:val="117"/>
          <w:jc w:val="center"/>
        </w:trPr>
        <w:tc>
          <w:tcPr>
            <w:tcW w:w="1812"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en-US" w:eastAsia="zh-CN"/>
              </w:rPr>
            </w:pPr>
            <w:r w:rsidRPr="00BF1D37">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sz w:val="18"/>
              </w:rPr>
              <w:t>CR.</w:t>
            </w:r>
            <w:r w:rsidRPr="00BF1D37">
              <w:rPr>
                <w:rFonts w:ascii="Arial" w:hAnsi="Arial" w:cs="Arial" w:hint="eastAsia"/>
                <w:sz w:val="18"/>
                <w:lang w:eastAsia="zh-CN"/>
              </w:rPr>
              <w:t>2</w:t>
            </w:r>
            <w:r w:rsidRPr="00BF1D37">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sz w:val="18"/>
              </w:rPr>
              <w:t>CR.</w:t>
            </w:r>
            <w:r w:rsidRPr="00BF1D37">
              <w:rPr>
                <w:rFonts w:ascii="Arial" w:hAnsi="Arial" w:cs="Arial" w:hint="eastAsia"/>
                <w:sz w:val="18"/>
                <w:lang w:eastAsia="zh-CN"/>
              </w:rPr>
              <w:t>2</w:t>
            </w:r>
            <w:r w:rsidRPr="00BF1D37">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sz w:val="18"/>
              </w:rPr>
              <w:t>CR.</w:t>
            </w:r>
            <w:r w:rsidRPr="00BF1D37">
              <w:rPr>
                <w:rFonts w:ascii="Arial" w:hAnsi="Arial" w:cs="Arial" w:hint="eastAsia"/>
                <w:sz w:val="18"/>
                <w:lang w:eastAsia="zh-CN"/>
              </w:rPr>
              <w:t>2</w:t>
            </w:r>
            <w:r w:rsidRPr="00BF1D37">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r>
      <w:tr w:rsidR="00B5509D" w:rsidRPr="00BF1D37" w:rsidTr="00AB7380">
        <w:trPr>
          <w:trHeight w:val="171"/>
          <w:jc w:val="center"/>
        </w:trPr>
        <w:tc>
          <w:tcPr>
            <w:tcW w:w="1812"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rPr>
                <w:rFonts w:ascii="Arial" w:hAnsi="Arial" w:cs="v5.0.0"/>
                <w:sz w:val="18"/>
              </w:rPr>
            </w:pPr>
            <w:r w:rsidRPr="00BF1D37">
              <w:rPr>
                <w:rFonts w:ascii="Arial" w:hAnsi="Arial" w:cs="v5.0.0" w:hint="eastAsia"/>
                <w:sz w:val="18"/>
                <w:lang w:eastAsia="zh-CN"/>
              </w:rPr>
              <w:t>Dedicated</w:t>
            </w:r>
            <w:r w:rsidRPr="00BF1D37">
              <w:rPr>
                <w:rFonts w:ascii="Arial" w:hAnsi="Arial" w:cs="v5.0.0"/>
                <w:sz w:val="18"/>
              </w:rPr>
              <w:t xml:space="preserve"> CORESET </w:t>
            </w:r>
            <w:r w:rsidRPr="00BF1D37">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en-US" w:eastAsia="zh-CN"/>
              </w:rPr>
            </w:pPr>
            <w:r w:rsidRPr="00BF1D37">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CCR.1.1 FDD</w:t>
            </w:r>
          </w:p>
        </w:tc>
        <w:tc>
          <w:tcPr>
            <w:tcW w:w="980" w:type="dxa"/>
            <w:gridSpan w:val="2"/>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val="en-US" w:eastAsia="zh-CN"/>
              </w:rPr>
            </w:pPr>
            <w:r w:rsidRPr="00BF1D37">
              <w:rPr>
                <w:rFonts w:ascii="Arial"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CCR.1.1 FDD</w:t>
            </w:r>
          </w:p>
        </w:tc>
        <w:tc>
          <w:tcPr>
            <w:tcW w:w="831"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val="en-US" w:eastAsia="zh-CN"/>
              </w:rPr>
            </w:pPr>
            <w:r w:rsidRPr="00BF1D37">
              <w:rPr>
                <w:rFonts w:ascii="Arial"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val="en-US" w:eastAsia="zh-CN"/>
              </w:rPr>
            </w:pPr>
            <w:r w:rsidRPr="00BF1D37">
              <w:rPr>
                <w:rFonts w:ascii="Arial" w:hAnsi="Arial" w:cs="Arial" w:hint="eastAsia"/>
                <w:sz w:val="18"/>
                <w:lang w:val="en-US" w:eastAsia="zh-CN"/>
              </w:rPr>
              <w:t>-</w:t>
            </w:r>
          </w:p>
        </w:tc>
      </w:tr>
      <w:tr w:rsidR="00B5509D" w:rsidRPr="00BF1D37" w:rsidTr="00AB7380">
        <w:trPr>
          <w:trHeight w:val="171"/>
          <w:jc w:val="center"/>
        </w:trPr>
        <w:tc>
          <w:tcPr>
            <w:tcW w:w="1812" w:type="dxa"/>
            <w:vMerge/>
            <w:tcBorders>
              <w:left w:val="single" w:sz="4" w:space="0" w:color="auto"/>
              <w:right w:val="single" w:sz="4" w:space="0" w:color="auto"/>
            </w:tcBorders>
            <w:vAlign w:val="center"/>
          </w:tcPr>
          <w:p w:rsidR="00B5509D" w:rsidRPr="00BF1D37" w:rsidRDefault="00B5509D" w:rsidP="00AB7380">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en-US" w:eastAsia="zh-CN"/>
              </w:rPr>
            </w:pPr>
            <w:r w:rsidRPr="00BF1D37">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CCR.1.1 TDD</w:t>
            </w:r>
          </w:p>
        </w:tc>
        <w:tc>
          <w:tcPr>
            <w:tcW w:w="980" w:type="dxa"/>
            <w:gridSpan w:val="2"/>
            <w:vMerge/>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val="en-US" w:eastAsia="zh-CN"/>
              </w:rPr>
            </w:pPr>
          </w:p>
        </w:tc>
        <w:tc>
          <w:tcPr>
            <w:tcW w:w="831" w:type="dxa"/>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CCR.1.1 TDD</w:t>
            </w:r>
          </w:p>
        </w:tc>
        <w:tc>
          <w:tcPr>
            <w:tcW w:w="831" w:type="dxa"/>
            <w:vMerge/>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val="en-US" w:eastAsia="zh-CN"/>
              </w:rPr>
            </w:pPr>
          </w:p>
        </w:tc>
        <w:tc>
          <w:tcPr>
            <w:tcW w:w="831" w:type="dxa"/>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val="en-US" w:eastAsia="zh-CN"/>
              </w:rPr>
            </w:pPr>
          </w:p>
        </w:tc>
      </w:tr>
      <w:tr w:rsidR="00B5509D" w:rsidRPr="00BF1D37" w:rsidTr="00AB7380">
        <w:trPr>
          <w:trHeight w:val="171"/>
          <w:jc w:val="center"/>
        </w:trPr>
        <w:tc>
          <w:tcPr>
            <w:tcW w:w="1812"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en-US" w:eastAsia="zh-CN"/>
              </w:rPr>
            </w:pPr>
            <w:r w:rsidRPr="00BF1D37">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CCR.2.1 TDD</w:t>
            </w:r>
          </w:p>
        </w:tc>
        <w:tc>
          <w:tcPr>
            <w:tcW w:w="980" w:type="dxa"/>
            <w:gridSpan w:val="2"/>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CCR.2.1 TDD</w:t>
            </w:r>
          </w:p>
        </w:tc>
        <w:tc>
          <w:tcPr>
            <w:tcW w:w="831"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highlight w:val="yellow"/>
                <w:lang w:val="en-US" w:eastAsia="zh-CN"/>
              </w:rPr>
            </w:pPr>
          </w:p>
        </w:tc>
      </w:tr>
      <w:tr w:rsidR="00B5509D" w:rsidRPr="00BF1D37" w:rsidTr="00AB7380">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keepNext/>
              <w:keepLines/>
              <w:spacing w:after="0"/>
              <w:rPr>
                <w:rFonts w:ascii="Arial" w:hAnsi="Arial" w:cs="Arial"/>
                <w:sz w:val="18"/>
                <w:lang w:val="da-DK"/>
              </w:rPr>
            </w:pPr>
            <w:r w:rsidRPr="00BF1D37">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keepNext/>
              <w:keepLines/>
              <w:spacing w:after="0"/>
              <w:jc w:val="center"/>
              <w:rPr>
                <w:rFonts w:ascii="Arial" w:hAnsi="Arial" w:cs="Arial"/>
                <w:sz w:val="18"/>
                <w:lang w:val="en-US" w:eastAsia="zh-CN"/>
              </w:rPr>
            </w:pPr>
            <w:r w:rsidRPr="00BF1D37">
              <w:rPr>
                <w:rFonts w:ascii="Arial" w:eastAsia="Malgun Gothic" w:hAnsi="Arial"/>
                <w:sz w:val="18"/>
                <w:szCs w:val="18"/>
              </w:rPr>
              <w:t>OP.1</w:t>
            </w:r>
            <w:r w:rsidRPr="00BF1D37">
              <w:rPr>
                <w:rFonts w:ascii="Arial" w:hAnsi="Arial" w:cs="Arial"/>
                <w:sz w:val="18"/>
                <w:lang w:val="en-US"/>
              </w:rPr>
              <w:t xml:space="preserve">  </w:t>
            </w:r>
          </w:p>
        </w:tc>
      </w:tr>
      <w:tr w:rsidR="00B5509D" w:rsidRPr="00BF1D37" w:rsidTr="00AB7380">
        <w:trPr>
          <w:trHeight w:val="176"/>
          <w:jc w:val="center"/>
        </w:trPr>
        <w:tc>
          <w:tcPr>
            <w:tcW w:w="1812"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da-DK"/>
              </w:rPr>
            </w:pPr>
            <w:r w:rsidRPr="00BF1D37">
              <w:rPr>
                <w:rFonts w:ascii="Arial" w:hAnsi="Arial" w:cs="Arial" w:hint="eastAsia"/>
                <w:sz w:val="18"/>
                <w:lang w:val="da-DK" w:eastAsia="zh-CN"/>
              </w:rPr>
              <w:t>SSB</w:t>
            </w:r>
            <w:r w:rsidRPr="00BF1D37">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both"/>
              <w:rPr>
                <w:rFonts w:ascii="Arial" w:hAnsi="Arial" w:cs="Arial"/>
                <w:sz w:val="18"/>
                <w:lang w:val="en-US" w:eastAsia="zh-CN"/>
              </w:rPr>
            </w:pPr>
            <w:r w:rsidRPr="00BF1D37">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eastAsia="zh-CN"/>
              </w:rPr>
              <w:t>SSB</w:t>
            </w:r>
            <w:r w:rsidRPr="00BF1D37">
              <w:rPr>
                <w:rFonts w:ascii="Arial" w:hAnsi="Arial" w:cs="Arial"/>
                <w:sz w:val="18"/>
              </w:rPr>
              <w:t>.1 FR</w:t>
            </w:r>
            <w:r w:rsidRPr="00BF1D37">
              <w:rPr>
                <w:rFonts w:ascii="Arial" w:hAnsi="Arial" w:cs="Arial" w:hint="eastAsia"/>
                <w:sz w:val="18"/>
                <w:lang w:eastAsia="zh-CN"/>
              </w:rPr>
              <w:t>1</w:t>
            </w:r>
          </w:p>
        </w:tc>
        <w:tc>
          <w:tcPr>
            <w:tcW w:w="980" w:type="dxa"/>
            <w:gridSpan w:val="2"/>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eastAsia="zh-CN"/>
              </w:rPr>
              <w:t>SSB</w:t>
            </w:r>
            <w:r w:rsidRPr="00BF1D37">
              <w:rPr>
                <w:rFonts w:ascii="Arial" w:hAnsi="Arial" w:cs="Arial"/>
                <w:sz w:val="18"/>
              </w:rPr>
              <w:t>.</w:t>
            </w:r>
            <w:r w:rsidRPr="00BF1D37">
              <w:rPr>
                <w:rFonts w:ascii="Arial" w:hAnsi="Arial" w:cs="Arial" w:hint="eastAsia"/>
                <w:sz w:val="18"/>
                <w:lang w:eastAsia="zh-CN"/>
              </w:rPr>
              <w:t>3</w:t>
            </w:r>
            <w:r w:rsidRPr="00BF1D37">
              <w:rPr>
                <w:rFonts w:ascii="Arial" w:hAnsi="Arial" w:cs="Arial"/>
                <w:sz w:val="18"/>
              </w:rPr>
              <w:t xml:space="preserve"> FR</w:t>
            </w:r>
            <w:r w:rsidRPr="00BF1D37">
              <w:rPr>
                <w:rFonts w:ascii="Arial"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eastAsia="zh-CN"/>
              </w:rPr>
              <w:t>SSB</w:t>
            </w:r>
            <w:r w:rsidRPr="00BF1D37">
              <w:rPr>
                <w:rFonts w:ascii="Arial" w:hAnsi="Arial" w:cs="Arial"/>
                <w:sz w:val="18"/>
              </w:rPr>
              <w:t>.1 FR</w:t>
            </w:r>
            <w:r w:rsidRPr="00BF1D37">
              <w:rPr>
                <w:rFonts w:ascii="Arial" w:hAnsi="Arial" w:cs="Arial" w:hint="eastAsia"/>
                <w:sz w:val="18"/>
                <w:lang w:eastAsia="zh-CN"/>
              </w:rPr>
              <w:t>1</w:t>
            </w:r>
          </w:p>
        </w:tc>
        <w:tc>
          <w:tcPr>
            <w:tcW w:w="831"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eastAsia="zh-CN"/>
              </w:rPr>
              <w:t>SSB</w:t>
            </w:r>
            <w:r w:rsidRPr="00BF1D37">
              <w:rPr>
                <w:rFonts w:ascii="Arial" w:hAnsi="Arial" w:cs="Arial"/>
                <w:sz w:val="18"/>
              </w:rPr>
              <w:t>.</w:t>
            </w:r>
            <w:r w:rsidRPr="00BF1D37">
              <w:rPr>
                <w:rFonts w:ascii="Arial" w:hAnsi="Arial" w:cs="Arial" w:hint="eastAsia"/>
                <w:sz w:val="18"/>
                <w:lang w:eastAsia="zh-CN"/>
              </w:rPr>
              <w:t>3</w:t>
            </w:r>
            <w:r w:rsidRPr="00BF1D37">
              <w:rPr>
                <w:rFonts w:ascii="Arial" w:hAnsi="Arial" w:cs="Arial"/>
                <w:sz w:val="18"/>
              </w:rPr>
              <w:t xml:space="preserve"> FR</w:t>
            </w:r>
            <w:r w:rsidRPr="00BF1D37">
              <w:rPr>
                <w:rFonts w:ascii="Arial"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eastAsia="zh-CN"/>
              </w:rPr>
              <w:t>SSB</w:t>
            </w:r>
            <w:r w:rsidRPr="00BF1D37">
              <w:rPr>
                <w:rFonts w:ascii="Arial" w:hAnsi="Arial" w:cs="Arial"/>
                <w:sz w:val="18"/>
              </w:rPr>
              <w:t>.1 FR</w:t>
            </w:r>
            <w:r w:rsidRPr="00BF1D37">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eastAsia="zh-CN"/>
              </w:rPr>
            </w:pPr>
            <w:r w:rsidRPr="00BF1D37">
              <w:rPr>
                <w:rFonts w:ascii="Arial" w:hAnsi="Arial" w:cs="Arial" w:hint="eastAsia"/>
                <w:sz w:val="18"/>
                <w:lang w:eastAsia="zh-CN"/>
              </w:rPr>
              <w:t>SSB</w:t>
            </w:r>
            <w:r w:rsidRPr="00BF1D37">
              <w:rPr>
                <w:rFonts w:ascii="Arial" w:hAnsi="Arial" w:cs="Arial"/>
                <w:sz w:val="18"/>
              </w:rPr>
              <w:t>.</w:t>
            </w:r>
            <w:r w:rsidRPr="00BF1D37">
              <w:rPr>
                <w:rFonts w:ascii="Arial" w:hAnsi="Arial" w:cs="Arial" w:hint="eastAsia"/>
                <w:sz w:val="18"/>
                <w:lang w:eastAsia="zh-CN"/>
              </w:rPr>
              <w:t>3</w:t>
            </w:r>
            <w:r w:rsidRPr="00BF1D37">
              <w:rPr>
                <w:rFonts w:ascii="Arial" w:hAnsi="Arial" w:cs="Arial"/>
                <w:sz w:val="18"/>
              </w:rPr>
              <w:t xml:space="preserve"> FR</w:t>
            </w:r>
            <w:r w:rsidRPr="00BF1D37">
              <w:rPr>
                <w:rFonts w:ascii="Arial" w:hAnsi="Arial" w:cs="Arial" w:hint="eastAsia"/>
                <w:sz w:val="18"/>
                <w:lang w:eastAsia="zh-CN"/>
              </w:rPr>
              <w:t>2</w:t>
            </w:r>
          </w:p>
        </w:tc>
      </w:tr>
      <w:tr w:rsidR="00B5509D" w:rsidRPr="00BF1D37" w:rsidTr="00AB7380">
        <w:trPr>
          <w:trHeight w:val="175"/>
          <w:jc w:val="center"/>
        </w:trPr>
        <w:tc>
          <w:tcPr>
            <w:tcW w:w="1812"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both"/>
              <w:rPr>
                <w:rFonts w:ascii="Arial" w:hAnsi="Arial" w:cs="Arial"/>
                <w:sz w:val="18"/>
                <w:lang w:val="en-US" w:eastAsia="zh-CN"/>
              </w:rPr>
            </w:pPr>
            <w:r w:rsidRPr="00BF1D37">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hint="eastAsia"/>
                <w:sz w:val="18"/>
                <w:lang w:eastAsia="zh-CN"/>
              </w:rPr>
              <w:t>SSB</w:t>
            </w:r>
            <w:r w:rsidRPr="00BF1D37">
              <w:rPr>
                <w:rFonts w:ascii="Arial" w:hAnsi="Arial" w:cs="Arial"/>
                <w:sz w:val="18"/>
              </w:rPr>
              <w:t>.</w:t>
            </w:r>
            <w:r w:rsidRPr="00BF1D37">
              <w:rPr>
                <w:rFonts w:ascii="Arial" w:hAnsi="Arial" w:cs="Arial" w:hint="eastAsia"/>
                <w:sz w:val="18"/>
                <w:lang w:eastAsia="zh-CN"/>
              </w:rPr>
              <w:t xml:space="preserve">2 </w:t>
            </w:r>
            <w:r w:rsidRPr="00BF1D37">
              <w:rPr>
                <w:rFonts w:ascii="Arial" w:hAnsi="Arial" w:cs="Arial"/>
                <w:sz w:val="18"/>
              </w:rPr>
              <w:t>FR</w:t>
            </w:r>
            <w:r w:rsidRPr="00BF1D37">
              <w:rPr>
                <w:rFonts w:ascii="Arial" w:hAnsi="Arial" w:cs="Arial" w:hint="eastAsia"/>
                <w:sz w:val="18"/>
                <w:lang w:eastAsia="zh-CN"/>
              </w:rPr>
              <w:t>1</w:t>
            </w:r>
          </w:p>
        </w:tc>
        <w:tc>
          <w:tcPr>
            <w:tcW w:w="980" w:type="dxa"/>
            <w:gridSpan w:val="2"/>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hint="eastAsia"/>
                <w:sz w:val="18"/>
                <w:lang w:eastAsia="zh-CN"/>
              </w:rPr>
              <w:t>SSB</w:t>
            </w:r>
            <w:r w:rsidRPr="00BF1D37">
              <w:rPr>
                <w:rFonts w:ascii="Arial" w:hAnsi="Arial" w:cs="Arial"/>
                <w:sz w:val="18"/>
              </w:rPr>
              <w:t>.</w:t>
            </w:r>
            <w:r w:rsidRPr="00BF1D37">
              <w:rPr>
                <w:rFonts w:ascii="Arial" w:hAnsi="Arial" w:cs="Arial" w:hint="eastAsia"/>
                <w:sz w:val="18"/>
                <w:lang w:eastAsia="zh-CN"/>
              </w:rPr>
              <w:t xml:space="preserve">2 </w:t>
            </w:r>
            <w:r w:rsidRPr="00BF1D37">
              <w:rPr>
                <w:rFonts w:ascii="Arial" w:hAnsi="Arial" w:cs="Arial"/>
                <w:sz w:val="18"/>
              </w:rPr>
              <w:t>FR</w:t>
            </w:r>
            <w:r w:rsidRPr="00BF1D37">
              <w:rPr>
                <w:rFonts w:ascii="Arial" w:hAnsi="Arial" w:cs="Arial" w:hint="eastAsia"/>
                <w:sz w:val="18"/>
                <w:lang w:eastAsia="zh-CN"/>
              </w:rPr>
              <w:t>1</w:t>
            </w:r>
          </w:p>
        </w:tc>
        <w:tc>
          <w:tcPr>
            <w:tcW w:w="831"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hint="eastAsia"/>
                <w:sz w:val="18"/>
                <w:lang w:eastAsia="zh-CN"/>
              </w:rPr>
              <w:t>SSB</w:t>
            </w:r>
            <w:r w:rsidRPr="00BF1D37">
              <w:rPr>
                <w:rFonts w:ascii="Arial" w:hAnsi="Arial" w:cs="Arial"/>
                <w:sz w:val="18"/>
              </w:rPr>
              <w:t>.</w:t>
            </w:r>
            <w:r w:rsidRPr="00BF1D37">
              <w:rPr>
                <w:rFonts w:ascii="Arial" w:hAnsi="Arial" w:cs="Arial" w:hint="eastAsia"/>
                <w:sz w:val="18"/>
                <w:lang w:eastAsia="zh-CN"/>
              </w:rPr>
              <w:t xml:space="preserve">2 </w:t>
            </w:r>
            <w:r w:rsidRPr="00BF1D37">
              <w:rPr>
                <w:rFonts w:ascii="Arial" w:hAnsi="Arial" w:cs="Arial"/>
                <w:sz w:val="18"/>
              </w:rPr>
              <w:t>FR</w:t>
            </w:r>
            <w:r w:rsidRPr="00BF1D37">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p>
        </w:tc>
      </w:tr>
      <w:tr w:rsidR="000D3B3F" w:rsidRPr="00BF1D37" w:rsidTr="00AB7380">
        <w:trPr>
          <w:trHeight w:val="175"/>
          <w:jc w:val="center"/>
          <w:ins w:id="1696" w:author="Karajani Bledar 1SI1" w:date="2019-11-08T18:25:00Z"/>
        </w:trPr>
        <w:tc>
          <w:tcPr>
            <w:tcW w:w="1812" w:type="dxa"/>
            <w:tcBorders>
              <w:left w:val="single" w:sz="4" w:space="0" w:color="auto"/>
              <w:bottom w:val="single" w:sz="4" w:space="0" w:color="auto"/>
              <w:right w:val="single" w:sz="4" w:space="0" w:color="auto"/>
            </w:tcBorders>
            <w:vAlign w:val="center"/>
          </w:tcPr>
          <w:p w:rsidR="000D3B3F" w:rsidRPr="00BF1D37" w:rsidRDefault="000D3B3F" w:rsidP="00AB7380">
            <w:pPr>
              <w:keepNext/>
              <w:keepLines/>
              <w:spacing w:after="0"/>
              <w:rPr>
                <w:ins w:id="1697" w:author="Karajani Bledar 1SI1" w:date="2019-11-08T18:25:00Z"/>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0D3B3F" w:rsidRPr="00BF1D37" w:rsidRDefault="000D3B3F" w:rsidP="00AB7380">
            <w:pPr>
              <w:keepNext/>
              <w:keepLines/>
              <w:spacing w:after="0"/>
              <w:jc w:val="both"/>
              <w:rPr>
                <w:ins w:id="1698" w:author="Karajani Bledar 1SI1" w:date="2019-11-08T18:25:00Z"/>
                <w:rFonts w:ascii="Arial" w:hAnsi="Arial" w:cs="Arial"/>
                <w:sz w:val="18"/>
                <w:lang w:val="en-US" w:eastAsia="zh-CN"/>
              </w:rPr>
            </w:pPr>
          </w:p>
        </w:tc>
        <w:tc>
          <w:tcPr>
            <w:tcW w:w="891" w:type="dxa"/>
            <w:tcBorders>
              <w:left w:val="single" w:sz="4" w:space="0" w:color="auto"/>
              <w:bottom w:val="single" w:sz="4" w:space="0" w:color="auto"/>
              <w:right w:val="single" w:sz="4" w:space="0" w:color="auto"/>
            </w:tcBorders>
            <w:vAlign w:val="center"/>
          </w:tcPr>
          <w:p w:rsidR="000D3B3F" w:rsidRPr="00BF1D37" w:rsidRDefault="000D3B3F" w:rsidP="00AB7380">
            <w:pPr>
              <w:keepNext/>
              <w:keepLines/>
              <w:spacing w:after="0"/>
              <w:jc w:val="center"/>
              <w:rPr>
                <w:ins w:id="1699" w:author="Karajani Bledar 1SI1" w:date="2019-11-08T18:25:00Z"/>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0D3B3F" w:rsidRPr="00BF1D37" w:rsidRDefault="000D3B3F" w:rsidP="00AB7380">
            <w:pPr>
              <w:keepNext/>
              <w:keepLines/>
              <w:spacing w:after="0"/>
              <w:jc w:val="center"/>
              <w:rPr>
                <w:ins w:id="1700" w:author="Karajani Bledar 1SI1" w:date="2019-11-08T18:25:00Z"/>
                <w:rFonts w:ascii="Arial" w:hAnsi="Arial" w:cs="Arial"/>
                <w:sz w:val="18"/>
                <w:lang w:eastAsia="zh-CN"/>
              </w:rPr>
            </w:pPr>
          </w:p>
        </w:tc>
        <w:tc>
          <w:tcPr>
            <w:tcW w:w="980" w:type="dxa"/>
            <w:gridSpan w:val="2"/>
            <w:tcBorders>
              <w:left w:val="single" w:sz="4" w:space="0" w:color="auto"/>
              <w:bottom w:val="single" w:sz="4" w:space="0" w:color="auto"/>
              <w:right w:val="single" w:sz="4" w:space="0" w:color="auto"/>
            </w:tcBorders>
            <w:vAlign w:val="center"/>
          </w:tcPr>
          <w:p w:rsidR="000D3B3F" w:rsidRPr="00BF1D37" w:rsidRDefault="000D3B3F" w:rsidP="00AB7380">
            <w:pPr>
              <w:keepNext/>
              <w:keepLines/>
              <w:spacing w:after="0"/>
              <w:jc w:val="center"/>
              <w:rPr>
                <w:ins w:id="1701" w:author="Karajani Bledar 1SI1" w:date="2019-11-08T18:25:00Z"/>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0D3B3F" w:rsidRPr="00BF1D37" w:rsidRDefault="000D3B3F" w:rsidP="00AB7380">
            <w:pPr>
              <w:keepNext/>
              <w:keepLines/>
              <w:spacing w:after="0"/>
              <w:jc w:val="center"/>
              <w:rPr>
                <w:ins w:id="1702" w:author="Karajani Bledar 1SI1" w:date="2019-11-08T18:25:00Z"/>
                <w:rFonts w:ascii="Arial" w:hAnsi="Arial" w:cs="Arial"/>
                <w:sz w:val="18"/>
                <w:lang w:eastAsia="zh-CN"/>
              </w:rPr>
            </w:pPr>
          </w:p>
        </w:tc>
        <w:tc>
          <w:tcPr>
            <w:tcW w:w="831" w:type="dxa"/>
            <w:tcBorders>
              <w:left w:val="single" w:sz="4" w:space="0" w:color="auto"/>
              <w:bottom w:val="single" w:sz="4" w:space="0" w:color="auto"/>
              <w:right w:val="single" w:sz="4" w:space="0" w:color="auto"/>
            </w:tcBorders>
            <w:vAlign w:val="center"/>
          </w:tcPr>
          <w:p w:rsidR="000D3B3F" w:rsidRPr="00BF1D37" w:rsidRDefault="000D3B3F" w:rsidP="00AB7380">
            <w:pPr>
              <w:keepNext/>
              <w:keepLines/>
              <w:spacing w:after="0"/>
              <w:jc w:val="center"/>
              <w:rPr>
                <w:ins w:id="1703" w:author="Karajani Bledar 1SI1" w:date="2019-11-08T18:25:00Z"/>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0D3B3F" w:rsidRPr="00BF1D37" w:rsidRDefault="000D3B3F" w:rsidP="00AB7380">
            <w:pPr>
              <w:keepNext/>
              <w:keepLines/>
              <w:spacing w:after="0"/>
              <w:jc w:val="center"/>
              <w:rPr>
                <w:ins w:id="1704" w:author="Karajani Bledar 1SI1" w:date="2019-11-08T18:25:00Z"/>
                <w:rFonts w:ascii="Arial" w:hAnsi="Arial" w:cs="Arial"/>
                <w:sz w:val="18"/>
                <w:lang w:eastAsia="zh-CN"/>
              </w:rPr>
            </w:pPr>
          </w:p>
        </w:tc>
        <w:tc>
          <w:tcPr>
            <w:tcW w:w="832" w:type="dxa"/>
            <w:tcBorders>
              <w:left w:val="single" w:sz="4" w:space="0" w:color="auto"/>
              <w:bottom w:val="single" w:sz="4" w:space="0" w:color="auto"/>
              <w:right w:val="single" w:sz="4" w:space="0" w:color="auto"/>
            </w:tcBorders>
            <w:vAlign w:val="center"/>
          </w:tcPr>
          <w:p w:rsidR="000D3B3F" w:rsidRPr="00BF1D37" w:rsidRDefault="000D3B3F" w:rsidP="00AB7380">
            <w:pPr>
              <w:keepNext/>
              <w:keepLines/>
              <w:spacing w:after="0"/>
              <w:jc w:val="center"/>
              <w:rPr>
                <w:ins w:id="1705" w:author="Karajani Bledar 1SI1" w:date="2019-11-08T18:25:00Z"/>
                <w:rFonts w:ascii="Arial" w:hAnsi="Arial" w:cs="Arial"/>
                <w:sz w:val="18"/>
              </w:rPr>
            </w:pPr>
          </w:p>
        </w:tc>
      </w:tr>
      <w:tr w:rsidR="00B5509D" w:rsidRPr="00BF1D37" w:rsidTr="00AB7380">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da-DK"/>
              </w:rPr>
            </w:pPr>
            <w:r w:rsidRPr="00BF1D37">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rPr>
            </w:pPr>
            <w:r w:rsidRPr="00BF1D37">
              <w:rPr>
                <w:rFonts w:ascii="Arial" w:hAnsi="Arial" w:cs="Arial" w:hint="eastAsia"/>
                <w:sz w:val="18"/>
                <w:lang w:eastAsia="zh-CN"/>
              </w:rPr>
              <w:t>SMTC.1</w:t>
            </w:r>
          </w:p>
        </w:tc>
      </w:tr>
      <w:tr w:rsidR="00B5509D" w:rsidRPr="00BF1D37" w:rsidTr="00AB738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5509D" w:rsidRPr="00BF1D37" w:rsidRDefault="00B5509D" w:rsidP="00AB7380">
            <w:pPr>
              <w:keepNext/>
              <w:keepLines/>
              <w:spacing w:after="0"/>
              <w:rPr>
                <w:rFonts w:ascii="Arial" w:hAnsi="Arial" w:cs="Arial"/>
                <w:sz w:val="18"/>
                <w:lang w:val="en-US"/>
              </w:rPr>
            </w:pPr>
            <w:r w:rsidRPr="00BF1D37">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dB</w:t>
            </w:r>
          </w:p>
        </w:tc>
        <w:tc>
          <w:tcPr>
            <w:tcW w:w="5318" w:type="dxa"/>
            <w:gridSpan w:val="8"/>
            <w:vMerge w:val="restart"/>
            <w:tcBorders>
              <w:top w:val="single" w:sz="4" w:space="0" w:color="auto"/>
              <w:left w:val="single" w:sz="4" w:space="0" w:color="auto"/>
              <w:right w:val="single" w:sz="4" w:space="0" w:color="auto"/>
            </w:tcBorders>
            <w:vAlign w:val="center"/>
            <w:hideMark/>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0</w:t>
            </w:r>
          </w:p>
        </w:tc>
      </w:tr>
      <w:tr w:rsidR="00B5509D" w:rsidRPr="00BF1D37" w:rsidTr="00AB738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5509D" w:rsidRPr="00BF1D37" w:rsidRDefault="00B5509D" w:rsidP="00AB7380">
            <w:pPr>
              <w:keepNext/>
              <w:keepLines/>
              <w:spacing w:after="0"/>
              <w:rPr>
                <w:rFonts w:ascii="Arial" w:hAnsi="Arial" w:cs="Arial"/>
                <w:sz w:val="18"/>
                <w:lang w:val="en-US"/>
              </w:rPr>
            </w:pPr>
            <w:r w:rsidRPr="00BF1D37">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r>
      <w:tr w:rsidR="00B5509D" w:rsidRPr="00BF1D37" w:rsidTr="00AB738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5509D" w:rsidRPr="00BF1D37" w:rsidRDefault="00B5509D" w:rsidP="00AB7380">
            <w:pPr>
              <w:keepNext/>
              <w:keepLines/>
              <w:spacing w:after="0"/>
              <w:rPr>
                <w:rFonts w:ascii="Arial" w:hAnsi="Arial" w:cs="Arial"/>
                <w:sz w:val="18"/>
                <w:lang w:val="en-US"/>
              </w:rPr>
            </w:pPr>
            <w:r w:rsidRPr="00BF1D37">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r>
      <w:tr w:rsidR="00B5509D" w:rsidRPr="00BF1D37" w:rsidTr="00AB738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5509D" w:rsidRPr="00BF1D37" w:rsidRDefault="00B5509D" w:rsidP="00AB7380">
            <w:pPr>
              <w:keepNext/>
              <w:keepLines/>
              <w:spacing w:after="0"/>
              <w:rPr>
                <w:rFonts w:ascii="Arial" w:hAnsi="Arial" w:cs="Arial"/>
                <w:sz w:val="18"/>
                <w:lang w:val="en-US"/>
              </w:rPr>
            </w:pPr>
            <w:r w:rsidRPr="00BF1D37">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r>
      <w:tr w:rsidR="00B5509D" w:rsidRPr="00BF1D37" w:rsidTr="00AB738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5509D" w:rsidRPr="00BF1D37" w:rsidRDefault="00B5509D" w:rsidP="00AB7380">
            <w:pPr>
              <w:keepNext/>
              <w:keepLines/>
              <w:spacing w:after="0"/>
              <w:rPr>
                <w:rFonts w:ascii="Arial" w:hAnsi="Arial" w:cs="Arial"/>
                <w:sz w:val="18"/>
                <w:lang w:val="en-US"/>
              </w:rPr>
            </w:pPr>
            <w:r w:rsidRPr="00BF1D37">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r>
      <w:tr w:rsidR="00B5509D" w:rsidRPr="00BF1D37" w:rsidTr="00AB738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5509D" w:rsidRPr="00BF1D37" w:rsidRDefault="00B5509D" w:rsidP="00AB7380">
            <w:pPr>
              <w:keepNext/>
              <w:keepLines/>
              <w:spacing w:after="0"/>
              <w:rPr>
                <w:rFonts w:ascii="Arial" w:hAnsi="Arial" w:cs="Arial"/>
                <w:sz w:val="18"/>
                <w:lang w:val="en-US"/>
              </w:rPr>
            </w:pPr>
            <w:r w:rsidRPr="00BF1D37">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r>
      <w:tr w:rsidR="00B5509D" w:rsidRPr="00BF1D37" w:rsidTr="00AB738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5509D" w:rsidRPr="00BF1D37" w:rsidRDefault="00B5509D" w:rsidP="00AB7380">
            <w:pPr>
              <w:keepNext/>
              <w:keepLines/>
              <w:spacing w:after="0"/>
              <w:rPr>
                <w:rFonts w:ascii="Arial" w:hAnsi="Arial" w:cs="Arial"/>
                <w:sz w:val="18"/>
                <w:lang w:val="en-US"/>
              </w:rPr>
            </w:pPr>
            <w:r w:rsidRPr="00BF1D37">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r>
      <w:tr w:rsidR="00B5509D" w:rsidRPr="00BF1D37" w:rsidTr="00AB7380">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5509D" w:rsidRPr="00BF1D37" w:rsidRDefault="00B5509D" w:rsidP="00AB7380">
            <w:pPr>
              <w:keepNext/>
              <w:keepLines/>
              <w:spacing w:after="0"/>
              <w:rPr>
                <w:rFonts w:ascii="Arial" w:hAnsi="Arial" w:cs="Arial"/>
                <w:sz w:val="18"/>
                <w:lang w:val="en-US"/>
              </w:rPr>
            </w:pPr>
            <w:r w:rsidRPr="00BF1D37">
              <w:rPr>
                <w:rFonts w:ascii="Arial" w:eastAsia="Malgun Gothic" w:hAnsi="Arial" w:cs="Arial"/>
                <w:sz w:val="18"/>
                <w:szCs w:val="18"/>
                <w:lang w:val="en-US"/>
              </w:rPr>
              <w:t>EPRE ratio of OCNG DMRS to SSS</w:t>
            </w:r>
            <w:r w:rsidRPr="00BF1D37">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r>
      <w:tr w:rsidR="00B5509D" w:rsidRPr="00BF1D37" w:rsidTr="00AB7380">
        <w:trPr>
          <w:trHeight w:val="217"/>
          <w:jc w:val="center"/>
        </w:trPr>
        <w:tc>
          <w:tcPr>
            <w:tcW w:w="3626" w:type="dxa"/>
            <w:gridSpan w:val="2"/>
            <w:tcBorders>
              <w:top w:val="single" w:sz="4" w:space="0" w:color="auto"/>
              <w:left w:val="single" w:sz="4" w:space="0" w:color="auto"/>
              <w:right w:val="single" w:sz="4" w:space="0" w:color="auto"/>
            </w:tcBorders>
            <w:hideMark/>
          </w:tcPr>
          <w:p w:rsidR="00B5509D" w:rsidRPr="00BF1D37" w:rsidRDefault="00B5509D" w:rsidP="00AB7380">
            <w:pPr>
              <w:keepNext/>
              <w:keepLines/>
              <w:spacing w:after="0"/>
              <w:rPr>
                <w:rFonts w:ascii="Arial" w:hAnsi="Arial" w:cs="Arial"/>
                <w:sz w:val="18"/>
                <w:lang w:val="en-US"/>
              </w:rPr>
            </w:pPr>
            <w:r w:rsidRPr="00BF1D37">
              <w:rPr>
                <w:rFonts w:ascii="Arial" w:eastAsia="Malgun Gothic" w:hAnsi="Arial" w:cs="Arial"/>
                <w:sz w:val="18"/>
                <w:szCs w:val="18"/>
                <w:lang w:val="en-US"/>
              </w:rPr>
              <w:t>EPRE ratio of OCNG to OCNG DMRS</w:t>
            </w:r>
            <w:r w:rsidRPr="00BF1D37">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c>
          <w:tcPr>
            <w:tcW w:w="5318" w:type="dxa"/>
            <w:gridSpan w:val="8"/>
            <w:vMerge/>
            <w:tcBorders>
              <w:left w:val="single" w:sz="4" w:space="0" w:color="auto"/>
              <w:bottom w:val="single" w:sz="4" w:space="0" w:color="auto"/>
              <w:right w:val="single" w:sz="4" w:space="0" w:color="auto"/>
            </w:tcBorders>
            <w:vAlign w:val="center"/>
            <w:hideMark/>
          </w:tcPr>
          <w:p w:rsidR="00B5509D" w:rsidRPr="00BF1D37" w:rsidRDefault="00B5509D" w:rsidP="00AB7380">
            <w:pPr>
              <w:spacing w:after="0"/>
              <w:rPr>
                <w:rFonts w:ascii="Arial" w:eastAsia="Calibri" w:hAnsi="Arial" w:cs="Arial"/>
                <w:sz w:val="18"/>
                <w:szCs w:val="22"/>
                <w:lang w:val="en-US"/>
              </w:rPr>
            </w:pPr>
          </w:p>
        </w:tc>
      </w:tr>
      <w:tr w:rsidR="000D3B3F" w:rsidRPr="00BF1D37" w:rsidTr="000D3B3F">
        <w:trPr>
          <w:trHeight w:val="175"/>
          <w:jc w:val="center"/>
          <w:ins w:id="1706" w:author="Karajani Bledar 1SI1" w:date="2019-11-08T18:25:00Z"/>
        </w:trPr>
        <w:tc>
          <w:tcPr>
            <w:tcW w:w="3626" w:type="dxa"/>
            <w:gridSpan w:val="2"/>
            <w:tcBorders>
              <w:left w:val="single" w:sz="4" w:space="0" w:color="auto"/>
              <w:bottom w:val="single" w:sz="4" w:space="0" w:color="auto"/>
              <w:right w:val="single" w:sz="4" w:space="0" w:color="auto"/>
            </w:tcBorders>
            <w:vAlign w:val="center"/>
          </w:tcPr>
          <w:p w:rsidR="000D3B3F" w:rsidRPr="00BF1D37" w:rsidRDefault="000D3B3F" w:rsidP="000D3B3F">
            <w:pPr>
              <w:keepNext/>
              <w:keepLines/>
              <w:spacing w:after="0"/>
              <w:jc w:val="both"/>
              <w:rPr>
                <w:ins w:id="1707" w:author="Karajani Bledar 1SI1" w:date="2019-11-08T18:25:00Z"/>
                <w:rFonts w:ascii="Arial" w:hAnsi="Arial" w:cs="Arial"/>
                <w:sz w:val="18"/>
                <w:lang w:val="en-US" w:eastAsia="zh-CN"/>
              </w:rPr>
            </w:pPr>
            <w:ins w:id="1708" w:author="Karajani Bledar 1SI1" w:date="2019-11-08T18:25:00Z">
              <w:r w:rsidRPr="00BF1D37">
                <w:rPr>
                  <w:rFonts w:ascii="Arial" w:eastAsia="Calibri" w:hAnsi="Arial" w:cs="Arial"/>
                  <w:sz w:val="18"/>
                  <w:szCs w:val="22"/>
                  <w:lang w:val="en-US"/>
                </w:rPr>
                <w:t>Propagation conditions</w:t>
              </w:r>
            </w:ins>
          </w:p>
        </w:tc>
        <w:tc>
          <w:tcPr>
            <w:tcW w:w="891" w:type="dxa"/>
            <w:tcBorders>
              <w:left w:val="single" w:sz="4" w:space="0" w:color="auto"/>
              <w:bottom w:val="single" w:sz="4" w:space="0" w:color="auto"/>
              <w:right w:val="single" w:sz="4" w:space="0" w:color="auto"/>
            </w:tcBorders>
            <w:vAlign w:val="center"/>
          </w:tcPr>
          <w:p w:rsidR="000D3B3F" w:rsidRPr="00BF1D37" w:rsidRDefault="000D3B3F" w:rsidP="000D3B3F">
            <w:pPr>
              <w:keepNext/>
              <w:keepLines/>
              <w:spacing w:after="0"/>
              <w:jc w:val="center"/>
              <w:rPr>
                <w:ins w:id="1709" w:author="Karajani Bledar 1SI1" w:date="2019-11-08T18:25:00Z"/>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0D3B3F" w:rsidRDefault="000D3B3F">
            <w:pPr>
              <w:pStyle w:val="TAC"/>
              <w:rPr>
                <w:ins w:id="1710" w:author="Karajani Bledar 1SI1" w:date="2019-11-08T18:26:00Z"/>
                <w:lang w:val="en-US"/>
              </w:rPr>
              <w:pPrChange w:id="1711" w:author="Karajani Bledar 1SI1" w:date="2019-11-08T18:26:00Z">
                <w:pPr>
                  <w:keepNext/>
                  <w:keepLines/>
                  <w:spacing w:after="0"/>
                  <w:jc w:val="center"/>
                </w:pPr>
              </w:pPrChange>
            </w:pPr>
            <w:ins w:id="1712" w:author="Karajani Bledar 1SI1" w:date="2019-11-08T18:26:00Z">
              <w:r>
                <w:rPr>
                  <w:lang w:val="en-US"/>
                </w:rPr>
                <w:t>NA</w:t>
              </w:r>
            </w:ins>
          </w:p>
          <w:p w:rsidR="000D3B3F" w:rsidRPr="000D3B3F" w:rsidRDefault="000D3B3F">
            <w:pPr>
              <w:pStyle w:val="TAC"/>
              <w:rPr>
                <w:ins w:id="1713" w:author="Karajani Bledar 1SI1" w:date="2019-11-08T18:25:00Z"/>
                <w:rFonts w:cs="Arial"/>
                <w:lang w:val="en-US" w:eastAsia="zh-CN"/>
                <w:rPrChange w:id="1714" w:author="Karajani Bledar 1SI1" w:date="2019-11-08T18:25:00Z">
                  <w:rPr>
                    <w:ins w:id="1715" w:author="Karajani Bledar 1SI1" w:date="2019-11-08T18:25:00Z"/>
                    <w:rFonts w:ascii="Arial" w:hAnsi="Arial" w:cs="Arial"/>
                    <w:sz w:val="18"/>
                    <w:lang w:eastAsia="zh-CN"/>
                  </w:rPr>
                </w:rPrChange>
              </w:rPr>
              <w:pPrChange w:id="1716" w:author="Karajani Bledar 1SI1" w:date="2019-11-08T18:26:00Z">
                <w:pPr>
                  <w:keepNext/>
                  <w:keepLines/>
                  <w:spacing w:after="0"/>
                  <w:jc w:val="center"/>
                </w:pPr>
              </w:pPrChange>
            </w:pPr>
            <w:ins w:id="1717" w:author="Karajani Bledar 1SI1" w:date="2019-11-08T18:25:00Z">
              <w:r w:rsidRPr="00BF1D37">
                <w:rPr>
                  <w:lang w:val="en-US"/>
                </w:rPr>
                <w:t>Link only, see clause A.3.7A</w:t>
              </w:r>
            </w:ins>
          </w:p>
        </w:tc>
        <w:tc>
          <w:tcPr>
            <w:tcW w:w="980" w:type="dxa"/>
            <w:gridSpan w:val="2"/>
            <w:tcBorders>
              <w:left w:val="single" w:sz="4" w:space="0" w:color="auto"/>
              <w:bottom w:val="single" w:sz="4" w:space="0" w:color="auto"/>
              <w:right w:val="single" w:sz="4" w:space="0" w:color="auto"/>
            </w:tcBorders>
            <w:vAlign w:val="center"/>
          </w:tcPr>
          <w:p w:rsidR="000D3B3F" w:rsidRPr="00BF1D37" w:rsidRDefault="000D3B3F" w:rsidP="000D3B3F">
            <w:pPr>
              <w:keepNext/>
              <w:keepLines/>
              <w:spacing w:after="0"/>
              <w:jc w:val="center"/>
              <w:rPr>
                <w:ins w:id="1718" w:author="Karajani Bledar 1SI1" w:date="2019-11-08T18:25:00Z"/>
                <w:rFonts w:ascii="Arial" w:hAnsi="Arial" w:cs="Arial"/>
                <w:sz w:val="18"/>
              </w:rPr>
            </w:pPr>
            <w:ins w:id="1719" w:author="Karajani Bledar 1SI1" w:date="2019-11-08T18:25:00Z">
              <w:r w:rsidRPr="00BF1D37">
                <w:rPr>
                  <w:rFonts w:ascii="Arial" w:hAnsi="Arial" w:cs="Arial"/>
                  <w:sz w:val="18"/>
                  <w:lang w:val="en-US"/>
                </w:rPr>
                <w:t>AWGN</w:t>
              </w:r>
            </w:ins>
          </w:p>
        </w:tc>
        <w:tc>
          <w:tcPr>
            <w:tcW w:w="831" w:type="dxa"/>
            <w:tcBorders>
              <w:left w:val="single" w:sz="4" w:space="0" w:color="auto"/>
              <w:bottom w:val="single" w:sz="4" w:space="0" w:color="auto"/>
              <w:right w:val="single" w:sz="4" w:space="0" w:color="auto"/>
            </w:tcBorders>
            <w:vAlign w:val="center"/>
          </w:tcPr>
          <w:p w:rsidR="000D3B3F" w:rsidRDefault="000D3B3F">
            <w:pPr>
              <w:pStyle w:val="TAC"/>
              <w:rPr>
                <w:ins w:id="1720" w:author="Karajani Bledar 1SI1" w:date="2019-11-08T18:27:00Z"/>
                <w:lang w:val="en-US"/>
              </w:rPr>
              <w:pPrChange w:id="1721" w:author="Karajani Bledar 1SI1" w:date="2019-11-08T18:26:00Z">
                <w:pPr>
                  <w:keepNext/>
                  <w:keepLines/>
                  <w:spacing w:after="0"/>
                  <w:jc w:val="center"/>
                </w:pPr>
              </w:pPrChange>
            </w:pPr>
            <w:ins w:id="1722" w:author="Karajani Bledar 1SI1" w:date="2019-11-08T18:27:00Z">
              <w:r>
                <w:rPr>
                  <w:lang w:val="en-US"/>
                </w:rPr>
                <w:t>NA</w:t>
              </w:r>
            </w:ins>
          </w:p>
          <w:p w:rsidR="000D3B3F" w:rsidRPr="000D3B3F" w:rsidRDefault="000D3B3F">
            <w:pPr>
              <w:pStyle w:val="TAC"/>
              <w:rPr>
                <w:ins w:id="1723" w:author="Karajani Bledar 1SI1" w:date="2019-11-08T18:25:00Z"/>
                <w:rFonts w:cs="Arial"/>
                <w:lang w:val="en-US" w:eastAsia="zh-CN"/>
                <w:rPrChange w:id="1724" w:author="Karajani Bledar 1SI1" w:date="2019-11-08T18:25:00Z">
                  <w:rPr>
                    <w:ins w:id="1725" w:author="Karajani Bledar 1SI1" w:date="2019-11-08T18:25:00Z"/>
                    <w:rFonts w:ascii="Arial" w:hAnsi="Arial" w:cs="Arial"/>
                    <w:sz w:val="18"/>
                    <w:lang w:eastAsia="zh-CN"/>
                  </w:rPr>
                </w:rPrChange>
              </w:rPr>
              <w:pPrChange w:id="1726" w:author="Karajani Bledar 1SI1" w:date="2019-11-08T18:26:00Z">
                <w:pPr>
                  <w:keepNext/>
                  <w:keepLines/>
                  <w:spacing w:after="0"/>
                  <w:jc w:val="center"/>
                </w:pPr>
              </w:pPrChange>
            </w:pPr>
            <w:ins w:id="1727" w:author="Karajani Bledar 1SI1" w:date="2019-11-08T18:25:00Z">
              <w:r w:rsidRPr="00BF1D37">
                <w:rPr>
                  <w:lang w:val="en-US"/>
                </w:rPr>
                <w:t>Link only, see clause A.3.7A</w:t>
              </w:r>
            </w:ins>
          </w:p>
        </w:tc>
        <w:tc>
          <w:tcPr>
            <w:tcW w:w="831" w:type="dxa"/>
            <w:tcBorders>
              <w:left w:val="single" w:sz="4" w:space="0" w:color="auto"/>
              <w:bottom w:val="single" w:sz="4" w:space="0" w:color="auto"/>
              <w:right w:val="single" w:sz="4" w:space="0" w:color="auto"/>
            </w:tcBorders>
            <w:vAlign w:val="center"/>
          </w:tcPr>
          <w:p w:rsidR="000D3B3F" w:rsidRPr="00BF1D37" w:rsidRDefault="000D3B3F" w:rsidP="000D3B3F">
            <w:pPr>
              <w:keepNext/>
              <w:keepLines/>
              <w:spacing w:after="0"/>
              <w:jc w:val="center"/>
              <w:rPr>
                <w:ins w:id="1728" w:author="Karajani Bledar 1SI1" w:date="2019-11-08T18:25:00Z"/>
                <w:rFonts w:ascii="Arial" w:hAnsi="Arial" w:cs="Arial"/>
                <w:sz w:val="18"/>
              </w:rPr>
            </w:pPr>
            <w:ins w:id="1729" w:author="Karajani Bledar 1SI1" w:date="2019-11-08T18:25:00Z">
              <w:r w:rsidRPr="00BF1D37">
                <w:rPr>
                  <w:rFonts w:ascii="Arial" w:hAnsi="Arial" w:cs="Arial"/>
                  <w:sz w:val="18"/>
                  <w:lang w:val="en-US"/>
                </w:rPr>
                <w:t>AWGN</w:t>
              </w:r>
            </w:ins>
          </w:p>
        </w:tc>
        <w:tc>
          <w:tcPr>
            <w:tcW w:w="831" w:type="dxa"/>
            <w:tcBorders>
              <w:left w:val="single" w:sz="4" w:space="0" w:color="auto"/>
              <w:bottom w:val="single" w:sz="4" w:space="0" w:color="auto"/>
              <w:right w:val="single" w:sz="4" w:space="0" w:color="auto"/>
            </w:tcBorders>
            <w:vAlign w:val="center"/>
          </w:tcPr>
          <w:p w:rsidR="000D3B3F" w:rsidRDefault="000D3B3F">
            <w:pPr>
              <w:pStyle w:val="TAC"/>
              <w:rPr>
                <w:ins w:id="1730" w:author="Karajani Bledar 1SI1" w:date="2019-11-08T18:27:00Z"/>
                <w:lang w:val="en-US"/>
              </w:rPr>
              <w:pPrChange w:id="1731" w:author="Karajani Bledar 1SI1" w:date="2019-11-08T18:25:00Z">
                <w:pPr>
                  <w:keepNext/>
                  <w:keepLines/>
                  <w:spacing w:after="0"/>
                  <w:jc w:val="center"/>
                </w:pPr>
              </w:pPrChange>
            </w:pPr>
            <w:ins w:id="1732" w:author="Karajani Bledar 1SI1" w:date="2019-11-08T18:27:00Z">
              <w:r>
                <w:rPr>
                  <w:lang w:val="en-US"/>
                </w:rPr>
                <w:t>NA</w:t>
              </w:r>
            </w:ins>
          </w:p>
          <w:p w:rsidR="000D3B3F" w:rsidRPr="000D3B3F" w:rsidRDefault="000D3B3F">
            <w:pPr>
              <w:pStyle w:val="TAC"/>
              <w:rPr>
                <w:ins w:id="1733" w:author="Karajani Bledar 1SI1" w:date="2019-11-08T18:25:00Z"/>
                <w:lang w:val="en-US"/>
                <w:rPrChange w:id="1734" w:author="Karajani Bledar 1SI1" w:date="2019-11-08T18:25:00Z">
                  <w:rPr>
                    <w:ins w:id="1735" w:author="Karajani Bledar 1SI1" w:date="2019-11-08T18:25:00Z"/>
                    <w:rFonts w:ascii="Arial" w:hAnsi="Arial" w:cs="Arial"/>
                    <w:sz w:val="18"/>
                    <w:lang w:eastAsia="zh-CN"/>
                  </w:rPr>
                </w:rPrChange>
              </w:rPr>
              <w:pPrChange w:id="1736" w:author="Karajani Bledar 1SI1" w:date="2019-11-08T18:25:00Z">
                <w:pPr>
                  <w:keepNext/>
                  <w:keepLines/>
                  <w:spacing w:after="0"/>
                  <w:jc w:val="center"/>
                </w:pPr>
              </w:pPrChange>
            </w:pPr>
            <w:ins w:id="1737" w:author="Karajani Bledar 1SI1" w:date="2019-11-08T18:25:00Z">
              <w:r w:rsidRPr="00BF1D37">
                <w:rPr>
                  <w:lang w:val="en-US"/>
                </w:rPr>
                <w:t>Link only, see clause A.3.7A</w:t>
              </w:r>
            </w:ins>
          </w:p>
        </w:tc>
        <w:tc>
          <w:tcPr>
            <w:tcW w:w="832" w:type="dxa"/>
            <w:tcBorders>
              <w:left w:val="single" w:sz="4" w:space="0" w:color="auto"/>
              <w:bottom w:val="single" w:sz="4" w:space="0" w:color="auto"/>
              <w:right w:val="single" w:sz="4" w:space="0" w:color="auto"/>
            </w:tcBorders>
            <w:vAlign w:val="center"/>
          </w:tcPr>
          <w:p w:rsidR="000D3B3F" w:rsidRPr="00BF1D37" w:rsidRDefault="000D3B3F" w:rsidP="000D3B3F">
            <w:pPr>
              <w:keepNext/>
              <w:keepLines/>
              <w:spacing w:after="0"/>
              <w:jc w:val="center"/>
              <w:rPr>
                <w:ins w:id="1738" w:author="Karajani Bledar 1SI1" w:date="2019-11-08T18:25:00Z"/>
                <w:rFonts w:ascii="Arial" w:hAnsi="Arial" w:cs="Arial"/>
                <w:sz w:val="18"/>
              </w:rPr>
            </w:pPr>
            <w:ins w:id="1739" w:author="Karajani Bledar 1SI1" w:date="2019-11-08T18:25:00Z">
              <w:r w:rsidRPr="00BF1D37">
                <w:rPr>
                  <w:rFonts w:ascii="Arial" w:hAnsi="Arial" w:cs="Arial"/>
                  <w:sz w:val="18"/>
                  <w:lang w:val="en-US"/>
                </w:rPr>
                <w:t>AWGN</w:t>
              </w:r>
            </w:ins>
          </w:p>
        </w:tc>
      </w:tr>
      <w:tr w:rsidR="00B5509D" w:rsidRPr="00BF1D37" w:rsidDel="000D3B3F" w:rsidTr="00AB7380">
        <w:trPr>
          <w:trHeight w:val="113"/>
          <w:jc w:val="center"/>
          <w:del w:id="1740" w:author="Karajani Bledar 1SI1" w:date="2019-11-08T18:25:00Z"/>
        </w:trPr>
        <w:tc>
          <w:tcPr>
            <w:tcW w:w="3626" w:type="dxa"/>
            <w:gridSpan w:val="2"/>
            <w:tcBorders>
              <w:top w:val="single" w:sz="4" w:space="0" w:color="auto"/>
              <w:left w:val="single" w:sz="4" w:space="0" w:color="auto"/>
              <w:bottom w:val="single" w:sz="4" w:space="0" w:color="auto"/>
              <w:right w:val="single" w:sz="4" w:space="0" w:color="auto"/>
            </w:tcBorders>
            <w:vAlign w:val="center"/>
          </w:tcPr>
          <w:p w:rsidR="00B5509D" w:rsidRPr="00BF1D37" w:rsidDel="000D3B3F" w:rsidRDefault="00B5509D" w:rsidP="00AB7380">
            <w:pPr>
              <w:keepNext/>
              <w:keepLines/>
              <w:spacing w:after="0"/>
              <w:rPr>
                <w:del w:id="1741" w:author="Karajani Bledar 1SI1" w:date="2019-11-08T18:25:00Z"/>
                <w:rFonts w:ascii="Arial" w:eastAsia="Calibri" w:hAnsi="Arial" w:cs="Arial"/>
                <w:sz w:val="18"/>
                <w:szCs w:val="22"/>
                <w:lang w:val="en-US"/>
              </w:rPr>
            </w:pPr>
            <w:del w:id="1742" w:author="Karajani Bledar 1SI1" w:date="2019-11-08T18:25:00Z">
              <w:r w:rsidRPr="00BF1D37" w:rsidDel="000D3B3F">
                <w:rPr>
                  <w:rFonts w:ascii="Arial" w:eastAsia="Calibri" w:hAnsi="Arial" w:cs="Arial"/>
                  <w:sz w:val="18"/>
                  <w:szCs w:val="22"/>
                  <w:lang w:val="en-US"/>
                </w:rPr>
                <w:delText>Propagation conditions</w:delText>
              </w:r>
            </w:del>
          </w:p>
        </w:tc>
        <w:tc>
          <w:tcPr>
            <w:tcW w:w="891" w:type="dxa"/>
            <w:tcBorders>
              <w:top w:val="single" w:sz="4" w:space="0" w:color="auto"/>
              <w:left w:val="single" w:sz="4" w:space="0" w:color="auto"/>
              <w:bottom w:val="single" w:sz="4" w:space="0" w:color="auto"/>
              <w:right w:val="single" w:sz="4" w:space="0" w:color="auto"/>
            </w:tcBorders>
            <w:vAlign w:val="center"/>
          </w:tcPr>
          <w:p w:rsidR="00B5509D" w:rsidRPr="00BF1D37" w:rsidDel="000D3B3F" w:rsidRDefault="00B5509D" w:rsidP="00AB7380">
            <w:pPr>
              <w:spacing w:after="0"/>
              <w:jc w:val="center"/>
              <w:rPr>
                <w:del w:id="1743" w:author="Karajani Bledar 1SI1" w:date="2019-11-08T18:25:00Z"/>
                <w:rFonts w:ascii="Arial" w:eastAsia="Calibri" w:hAnsi="Arial" w:cs="Arial"/>
                <w:sz w:val="18"/>
                <w:szCs w:val="22"/>
                <w:lang w:val="en-US"/>
              </w:rPr>
            </w:pPr>
          </w:p>
        </w:tc>
        <w:tc>
          <w:tcPr>
            <w:tcW w:w="5318" w:type="dxa"/>
            <w:gridSpan w:val="8"/>
            <w:tcBorders>
              <w:left w:val="single" w:sz="4" w:space="0" w:color="auto"/>
              <w:bottom w:val="single" w:sz="4" w:space="0" w:color="auto"/>
              <w:right w:val="single" w:sz="4" w:space="0" w:color="auto"/>
            </w:tcBorders>
            <w:vAlign w:val="center"/>
          </w:tcPr>
          <w:p w:rsidR="00B5509D" w:rsidRPr="00BF1D37" w:rsidDel="000D3B3F" w:rsidRDefault="00B5509D" w:rsidP="00AB7380">
            <w:pPr>
              <w:keepNext/>
              <w:keepLines/>
              <w:spacing w:after="0"/>
              <w:jc w:val="center"/>
              <w:rPr>
                <w:del w:id="1744" w:author="Karajani Bledar 1SI1" w:date="2019-11-08T18:25:00Z"/>
                <w:rFonts w:ascii="Arial" w:hAnsi="Arial" w:cs="Arial"/>
                <w:sz w:val="18"/>
                <w:lang w:val="en-US"/>
              </w:rPr>
            </w:pPr>
            <w:del w:id="1745" w:author="Karajani Bledar 1SI1" w:date="2019-11-08T18:25:00Z">
              <w:r w:rsidRPr="00BF1D37" w:rsidDel="000D3B3F">
                <w:rPr>
                  <w:rFonts w:ascii="Arial" w:hAnsi="Arial" w:cs="Arial"/>
                  <w:sz w:val="18"/>
                  <w:lang w:val="en-US"/>
                </w:rPr>
                <w:delText>AWGN</w:delText>
              </w:r>
            </w:del>
          </w:p>
        </w:tc>
      </w:tr>
      <w:tr w:rsidR="00B5509D" w:rsidRPr="00BF1D37" w:rsidTr="00AB7380">
        <w:trPr>
          <w:cantSplit/>
          <w:jc w:val="center"/>
        </w:trPr>
        <w:tc>
          <w:tcPr>
            <w:tcW w:w="9835" w:type="dxa"/>
            <w:gridSpan w:val="11"/>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pStyle w:val="TAN"/>
              <w:rPr>
                <w:lang w:val="en-US"/>
              </w:rPr>
            </w:pPr>
            <w:r w:rsidRPr="00BF1D37">
              <w:rPr>
                <w:lang w:val="en-US"/>
              </w:rPr>
              <w:t>Note 1:</w:t>
            </w:r>
            <w:r w:rsidRPr="00BF1D37">
              <w:rPr>
                <w:lang w:val="en-US"/>
              </w:rPr>
              <w:tab/>
              <w:t>OCNG shall be used such that both cells are fully allocated and a constant total transmitted power spectral density is achieved for all OFDM symbols.</w:t>
            </w:r>
          </w:p>
          <w:p w:rsidR="00B5509D" w:rsidRPr="00BF1D37" w:rsidRDefault="00B5509D" w:rsidP="00AB7380">
            <w:pPr>
              <w:pStyle w:val="TAN"/>
              <w:rPr>
                <w:lang w:val="en-US"/>
              </w:rPr>
            </w:pPr>
            <w:r w:rsidRPr="00BF1D37">
              <w:rPr>
                <w:lang w:val="en-US"/>
              </w:rPr>
              <w:t>Note 2:</w:t>
            </w:r>
            <w:r w:rsidRPr="00BF1D37">
              <w:rPr>
                <w:lang w:val="en-US"/>
              </w:rPr>
              <w:tab/>
              <w:t xml:space="preserve">Interference from other cells and noise sources not specified in the test is assumed to be constant over subcarriers and time and shall be modelled as AWGN of appropriate power for </w:t>
            </w:r>
            <w:r w:rsidRPr="00BF1D37">
              <w:rPr>
                <w:rFonts w:eastAsia="Calibri" w:cs="v4.2.0"/>
                <w:position w:val="-12"/>
                <w:szCs w:val="22"/>
                <w:lang w:val="en-US"/>
              </w:rPr>
              <w:object w:dxaOrig="405" w:dyaOrig="345">
                <v:shape id="_x0000_i1094" type="#_x0000_t75" style="width:21.4pt;height:21.4pt" o:ole="" fillcolor="window">
                  <v:imagedata r:id="rId13" o:title=""/>
                </v:shape>
                <o:OLEObject Type="Embed" ProgID="Equation.3" ShapeID="_x0000_i1094" DrawAspect="Content" ObjectID="_1634748589" r:id="rId86"/>
              </w:object>
            </w:r>
            <w:r w:rsidRPr="00BF1D37">
              <w:rPr>
                <w:lang w:val="en-US"/>
              </w:rPr>
              <w:t xml:space="preserve"> to be fulfilled.</w:t>
            </w:r>
          </w:p>
          <w:p w:rsidR="00B5509D" w:rsidRPr="00BF1D37" w:rsidRDefault="00B5509D" w:rsidP="00AB7380">
            <w:pPr>
              <w:pStyle w:val="TAN"/>
              <w:rPr>
                <w:lang w:val="en-US"/>
              </w:rPr>
            </w:pPr>
            <w:r w:rsidRPr="00BF1D37">
              <w:rPr>
                <w:lang w:val="en-US"/>
              </w:rPr>
              <w:t>Note 3:</w:t>
            </w:r>
            <w:r w:rsidRPr="00BF1D37">
              <w:rPr>
                <w:lang w:val="en-US"/>
              </w:rPr>
              <w:tab/>
              <w:t>SS-RSRP and Io levels have been derived from other parameters for information purposes. They are not settable parameters themselves.</w:t>
            </w:r>
          </w:p>
          <w:p w:rsidR="00B5509D" w:rsidRPr="00BF1D37" w:rsidRDefault="00B5509D" w:rsidP="00AB7380">
            <w:pPr>
              <w:pStyle w:val="TAN"/>
              <w:rPr>
                <w:lang w:val="en-US"/>
              </w:rPr>
            </w:pPr>
            <w:r w:rsidRPr="00BF1D37">
              <w:rPr>
                <w:lang w:val="en-US"/>
              </w:rPr>
              <w:t>Note 4:</w:t>
            </w:r>
            <w:r w:rsidRPr="00BF1D37">
              <w:rPr>
                <w:lang w:val="en-US"/>
              </w:rPr>
              <w:tab/>
              <w:t>SS-RSRP minimum requirements are specified assuming independent interference and noise at each receiver antenna port.</w:t>
            </w:r>
          </w:p>
          <w:p w:rsidR="00B5509D" w:rsidRPr="00BF1D37" w:rsidRDefault="00B5509D" w:rsidP="00AB7380">
            <w:pPr>
              <w:pStyle w:val="TAN"/>
              <w:rPr>
                <w:lang w:val="en-US"/>
              </w:rPr>
            </w:pPr>
            <w:r w:rsidRPr="00BF1D37">
              <w:rPr>
                <w:lang w:val="en-US"/>
              </w:rPr>
              <w:t xml:space="preserve">Note 5: </w:t>
            </w:r>
            <w:r w:rsidRPr="00BF1D37">
              <w:rPr>
                <w:lang w:val="en-US"/>
              </w:rPr>
              <w:tab/>
              <w:t>All parameters apply for configuration 1 and 2</w:t>
            </w:r>
          </w:p>
          <w:p w:rsidR="00B5509D" w:rsidRPr="00BF1D37" w:rsidRDefault="00B5509D" w:rsidP="00AB7380">
            <w:pPr>
              <w:pStyle w:val="TAN"/>
              <w:rPr>
                <w:lang w:val="en-US"/>
              </w:rPr>
            </w:pPr>
          </w:p>
        </w:tc>
      </w:tr>
    </w:tbl>
    <w:p w:rsidR="00B5509D" w:rsidRPr="00BF1D37" w:rsidRDefault="00B5509D" w:rsidP="00B5509D">
      <w:pPr>
        <w:rPr>
          <w:lang w:val="en-US" w:eastAsia="zh-CN"/>
        </w:rPr>
      </w:pPr>
    </w:p>
    <w:p w:rsidR="00B5509D" w:rsidRPr="00BF1D37" w:rsidRDefault="00B5509D" w:rsidP="00B5509D">
      <w:pPr>
        <w:keepNext/>
        <w:keepLines/>
        <w:spacing w:before="60"/>
        <w:jc w:val="center"/>
        <w:rPr>
          <w:rFonts w:ascii="Arial" w:hAnsi="Arial"/>
          <w:b/>
        </w:rPr>
      </w:pPr>
      <w:r w:rsidRPr="00BF1D37">
        <w:rPr>
          <w:rFonts w:ascii="Arial" w:hAnsi="Arial"/>
          <w:b/>
        </w:rPr>
        <w:t>Table A.5.5.3.2.1-3: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B5509D" w:rsidRPr="00BF1D37" w:rsidTr="00AB7380">
        <w:trPr>
          <w:jc w:val="center"/>
        </w:trPr>
        <w:tc>
          <w:tcPr>
            <w:tcW w:w="3674" w:type="dxa"/>
            <w:gridSpan w:val="2"/>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b/>
                <w:sz w:val="18"/>
                <w:lang w:val="en-US"/>
              </w:rPr>
            </w:pPr>
            <w:r w:rsidRPr="00BF1D37">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b/>
                <w:sz w:val="18"/>
                <w:lang w:val="en-US"/>
              </w:rPr>
            </w:pPr>
            <w:r w:rsidRPr="00BF1D37">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Cell 1</w:t>
            </w:r>
          </w:p>
        </w:tc>
      </w:tr>
      <w:tr w:rsidR="00B5509D" w:rsidRPr="00BF1D37" w:rsidTr="00AB7380">
        <w:trPr>
          <w:jc w:val="center"/>
        </w:trPr>
        <w:tc>
          <w:tcPr>
            <w:tcW w:w="3674" w:type="dxa"/>
            <w:gridSpan w:val="2"/>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T3</w:t>
            </w:r>
          </w:p>
        </w:tc>
      </w:tr>
      <w:tr w:rsidR="00B5509D" w:rsidRPr="00BF1D37" w:rsidTr="00AB738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keepNext/>
              <w:keepLines/>
              <w:spacing w:after="0"/>
              <w:rPr>
                <w:rFonts w:ascii="Arial" w:hAnsi="Arial" w:cs="Arial"/>
                <w:sz w:val="18"/>
                <w:lang w:val="it-IT"/>
              </w:rPr>
            </w:pPr>
            <w:r w:rsidRPr="00BF1D37">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According to section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jc w:val="center"/>
              <w:rPr>
                <w:rFonts w:ascii="Arial" w:hAnsi="Arial" w:cs="Arial"/>
                <w:sz w:val="18"/>
                <w:lang w:val="en-US"/>
              </w:rPr>
            </w:pPr>
            <w:r w:rsidRPr="00BF1D37">
              <w:rPr>
                <w:rFonts w:ascii="Arial" w:hAnsi="Arial" w:cs="Arial"/>
                <w:sz w:val="18"/>
                <w:lang w:val="en-US"/>
              </w:rPr>
              <w:t>NA</w:t>
            </w:r>
          </w:p>
        </w:tc>
      </w:tr>
      <w:tr w:rsidR="00B5509D" w:rsidRPr="00BF1D37" w:rsidDel="000D3B3F" w:rsidTr="00AB7380">
        <w:trPr>
          <w:trHeight w:val="286"/>
          <w:jc w:val="center"/>
          <w:del w:id="1746" w:author="Karajani Bledar 1SI1" w:date="2019-11-08T18:27:00Z"/>
        </w:trPr>
        <w:tc>
          <w:tcPr>
            <w:tcW w:w="3674" w:type="dxa"/>
            <w:gridSpan w:val="2"/>
            <w:tcBorders>
              <w:left w:val="single" w:sz="4" w:space="0" w:color="auto"/>
              <w:right w:val="single" w:sz="4" w:space="0" w:color="auto"/>
            </w:tcBorders>
            <w:vAlign w:val="center"/>
          </w:tcPr>
          <w:p w:rsidR="00B5509D" w:rsidRPr="00BF1D37" w:rsidDel="000D3B3F" w:rsidRDefault="00B5509D" w:rsidP="00AB7380">
            <w:pPr>
              <w:keepNext/>
              <w:keepLines/>
              <w:spacing w:after="0"/>
              <w:rPr>
                <w:del w:id="1747" w:author="Karajani Bledar 1SI1" w:date="2019-11-08T18:27:00Z"/>
                <w:rFonts w:ascii="Arial" w:eastAsia="Calibri" w:hAnsi="Arial" w:cs="Arial"/>
                <w:sz w:val="18"/>
                <w:szCs w:val="18"/>
              </w:rPr>
            </w:pPr>
            <w:del w:id="1748" w:author="Karajani Bledar 1SI1" w:date="2019-11-08T18:27:00Z">
              <w:r w:rsidRPr="00BF1D37" w:rsidDel="000D3B3F">
                <w:rPr>
                  <w:rFonts w:ascii="Arial" w:eastAsia="Calibri" w:hAnsi="Arial" w:cs="Arial"/>
                  <w:position w:val="-12"/>
                  <w:sz w:val="18"/>
                  <w:szCs w:val="22"/>
                  <w:lang w:val="en-US"/>
                </w:rPr>
                <w:object w:dxaOrig="405" w:dyaOrig="345">
                  <v:shape id="_x0000_i1095" type="#_x0000_t75" style="width:21.4pt;height:21.4pt" o:ole="" fillcolor="window">
                    <v:imagedata r:id="rId13" o:title=""/>
                  </v:shape>
                  <o:OLEObject Type="Embed" ProgID="Equation.3" ShapeID="_x0000_i1095" DrawAspect="Content" ObjectID="_1634748590" r:id="rId87"/>
                </w:object>
              </w:r>
              <w:r w:rsidRPr="00BF1D37" w:rsidDel="000D3B3F">
                <w:rPr>
                  <w:rFonts w:ascii="Arial" w:hAnsi="Arial" w:cs="Arial"/>
                  <w:sz w:val="18"/>
                  <w:vertAlign w:val="superscript"/>
                  <w:lang w:val="en-US"/>
                </w:rPr>
                <w:delText>Note1</w:delText>
              </w:r>
            </w:del>
          </w:p>
        </w:tc>
        <w:tc>
          <w:tcPr>
            <w:tcW w:w="1256" w:type="dxa"/>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49" w:author="Karajani Bledar 1SI1" w:date="2019-11-08T18:27:00Z"/>
                <w:rFonts w:ascii="Arial" w:hAnsi="Arial" w:cs="Arial"/>
                <w:sz w:val="18"/>
                <w:szCs w:val="18"/>
                <w:lang w:val="da-DK"/>
              </w:rPr>
            </w:pPr>
            <w:del w:id="1750" w:author="Karajani Bledar 1SI1" w:date="2019-11-08T18:27:00Z">
              <w:r w:rsidRPr="00BF1D37" w:rsidDel="000D3B3F">
                <w:rPr>
                  <w:rFonts w:ascii="Arial" w:hAnsi="Arial" w:cs="Arial"/>
                  <w:sz w:val="18"/>
                  <w:szCs w:val="18"/>
                  <w:lang w:val="en-US"/>
                </w:rPr>
                <w:delText>dBm/15kHz</w:delText>
              </w:r>
            </w:del>
          </w:p>
        </w:tc>
        <w:tc>
          <w:tcPr>
            <w:tcW w:w="2332" w:type="dxa"/>
            <w:gridSpan w:val="3"/>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51" w:author="Karajani Bledar 1SI1" w:date="2019-11-08T18:27:00Z"/>
                <w:rFonts w:ascii="Arial" w:hAnsi="Arial" w:cs="Arial"/>
                <w:sz w:val="18"/>
                <w:lang w:val="en-US"/>
              </w:rPr>
            </w:pPr>
            <w:del w:id="1752" w:author="Karajani Bledar 1SI1" w:date="2019-11-08T18:27:00Z">
              <w:r w:rsidRPr="00BF1D37" w:rsidDel="000D3B3F">
                <w:rPr>
                  <w:rFonts w:ascii="Arial" w:hAnsi="Arial" w:cs="Arial"/>
                  <w:sz w:val="18"/>
                  <w:lang w:val="en-US"/>
                </w:rPr>
                <w:delText>-112</w:delText>
              </w:r>
            </w:del>
          </w:p>
        </w:tc>
        <w:tc>
          <w:tcPr>
            <w:tcW w:w="2332" w:type="dxa"/>
            <w:gridSpan w:val="3"/>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53" w:author="Karajani Bledar 1SI1" w:date="2019-11-08T18:27:00Z"/>
                <w:rFonts w:ascii="Arial" w:hAnsi="Arial" w:cs="Arial"/>
                <w:sz w:val="18"/>
                <w:lang w:val="en-US"/>
              </w:rPr>
            </w:pPr>
            <w:del w:id="1754" w:author="Karajani Bledar 1SI1" w:date="2019-11-08T18:27:00Z">
              <w:r w:rsidRPr="00BF1D37" w:rsidDel="000D3B3F">
                <w:rPr>
                  <w:rFonts w:ascii="Arial" w:hAnsi="Arial" w:cs="Arial"/>
                  <w:sz w:val="18"/>
                  <w:lang w:val="en-US"/>
                </w:rPr>
                <w:delText>-104</w:delText>
              </w:r>
            </w:del>
          </w:p>
        </w:tc>
      </w:tr>
      <w:tr w:rsidR="00B5509D" w:rsidRPr="00BF1D37" w:rsidDel="000D3B3F" w:rsidTr="00AB7380">
        <w:trPr>
          <w:trHeight w:val="155"/>
          <w:jc w:val="center"/>
          <w:del w:id="1755" w:author="Karajani Bledar 1SI1" w:date="2019-11-08T18:27:00Z"/>
        </w:trPr>
        <w:tc>
          <w:tcPr>
            <w:tcW w:w="1820" w:type="dxa"/>
            <w:vMerge w:val="restart"/>
            <w:tcBorders>
              <w:left w:val="single" w:sz="4" w:space="0" w:color="auto"/>
              <w:right w:val="single" w:sz="4" w:space="0" w:color="auto"/>
            </w:tcBorders>
            <w:vAlign w:val="center"/>
          </w:tcPr>
          <w:p w:rsidR="00B5509D" w:rsidRPr="00BF1D37" w:rsidDel="000D3B3F" w:rsidRDefault="00B5509D" w:rsidP="00AB7380">
            <w:pPr>
              <w:keepNext/>
              <w:keepLines/>
              <w:spacing w:after="0"/>
              <w:rPr>
                <w:del w:id="1756" w:author="Karajani Bledar 1SI1" w:date="2019-11-08T18:27:00Z"/>
                <w:rFonts w:ascii="Arial" w:hAnsi="Arial" w:cs="Arial"/>
                <w:sz w:val="18"/>
                <w:lang w:val="da-DK"/>
              </w:rPr>
            </w:pPr>
            <w:del w:id="1757" w:author="Karajani Bledar 1SI1" w:date="2019-11-08T18:27:00Z">
              <w:r w:rsidRPr="00BF1D37" w:rsidDel="000D3B3F">
                <w:rPr>
                  <w:rFonts w:ascii="Arial" w:eastAsia="Calibri" w:hAnsi="Arial" w:cs="Arial"/>
                  <w:position w:val="-12"/>
                  <w:sz w:val="18"/>
                  <w:szCs w:val="22"/>
                  <w:lang w:val="en-US"/>
                </w:rPr>
                <w:object w:dxaOrig="405" w:dyaOrig="345">
                  <v:shape id="_x0000_i1096" type="#_x0000_t75" style="width:21.4pt;height:21.4pt" o:ole="" fillcolor="window">
                    <v:imagedata r:id="rId13" o:title=""/>
                  </v:shape>
                  <o:OLEObject Type="Embed" ProgID="Equation.3" ShapeID="_x0000_i1096" DrawAspect="Content" ObjectID="_1634748591" r:id="rId88"/>
                </w:object>
              </w:r>
              <w:r w:rsidRPr="00BF1D37" w:rsidDel="000D3B3F">
                <w:rPr>
                  <w:rFonts w:ascii="Arial" w:hAnsi="Arial" w:cs="Arial"/>
                  <w:sz w:val="18"/>
                  <w:vertAlign w:val="superscript"/>
                  <w:lang w:val="en-US"/>
                </w:rPr>
                <w:delText>Note1</w:delText>
              </w:r>
            </w:del>
          </w:p>
        </w:tc>
        <w:tc>
          <w:tcPr>
            <w:tcW w:w="1854" w:type="dxa"/>
            <w:tcBorders>
              <w:left w:val="single" w:sz="4" w:space="0" w:color="auto"/>
              <w:right w:val="single" w:sz="4" w:space="0" w:color="auto"/>
            </w:tcBorders>
            <w:vAlign w:val="center"/>
          </w:tcPr>
          <w:p w:rsidR="00B5509D" w:rsidRPr="00BF1D37" w:rsidDel="000D3B3F" w:rsidRDefault="00B5509D" w:rsidP="00AB7380">
            <w:pPr>
              <w:keepNext/>
              <w:keepLines/>
              <w:spacing w:after="0"/>
              <w:rPr>
                <w:del w:id="1758" w:author="Karajani Bledar 1SI1" w:date="2019-11-08T18:27:00Z"/>
                <w:rFonts w:ascii="Arial" w:eastAsia="Calibri" w:hAnsi="Arial" w:cs="Arial"/>
                <w:sz w:val="18"/>
                <w:szCs w:val="18"/>
              </w:rPr>
            </w:pPr>
            <w:del w:id="1759" w:author="Karajani Bledar 1SI1" w:date="2019-11-08T18:27:00Z">
              <w:r w:rsidRPr="00BF1D37" w:rsidDel="000D3B3F">
                <w:rPr>
                  <w:rFonts w:ascii="Arial" w:eastAsia="Calibri" w:hAnsi="Arial" w:cs="Arial"/>
                  <w:sz w:val="18"/>
                  <w:szCs w:val="22"/>
                  <w:lang w:val="en-US"/>
                </w:rPr>
                <w:delText>Config 1,2</w:delText>
              </w:r>
            </w:del>
          </w:p>
        </w:tc>
        <w:tc>
          <w:tcPr>
            <w:tcW w:w="1256" w:type="dxa"/>
            <w:vMerge w:val="restart"/>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60" w:author="Karajani Bledar 1SI1" w:date="2019-11-08T18:27:00Z"/>
                <w:rFonts w:ascii="Arial" w:hAnsi="Arial" w:cs="Arial"/>
                <w:sz w:val="18"/>
                <w:szCs w:val="18"/>
                <w:lang w:val="da-DK"/>
              </w:rPr>
            </w:pPr>
            <w:del w:id="1761" w:author="Karajani Bledar 1SI1" w:date="2019-11-08T18:27:00Z">
              <w:r w:rsidRPr="00BF1D37" w:rsidDel="000D3B3F">
                <w:rPr>
                  <w:rFonts w:ascii="Arial" w:hAnsi="Arial" w:cs="Arial"/>
                  <w:sz w:val="18"/>
                  <w:szCs w:val="18"/>
                  <w:lang w:val="en-US"/>
                </w:rPr>
                <w:delText>dBm/SCS</w:delText>
              </w:r>
            </w:del>
          </w:p>
        </w:tc>
        <w:tc>
          <w:tcPr>
            <w:tcW w:w="2332" w:type="dxa"/>
            <w:gridSpan w:val="3"/>
            <w:vMerge w:val="restart"/>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62" w:author="Karajani Bledar 1SI1" w:date="2019-11-08T18:27:00Z"/>
                <w:rFonts w:ascii="Arial" w:hAnsi="Arial" w:cs="Arial"/>
                <w:sz w:val="18"/>
                <w:lang w:val="en-US"/>
              </w:rPr>
            </w:pPr>
            <w:del w:id="1763" w:author="Karajani Bledar 1SI1" w:date="2019-11-08T18:27:00Z">
              <w:r w:rsidRPr="00BF1D37" w:rsidDel="000D3B3F">
                <w:rPr>
                  <w:rFonts w:ascii="Arial" w:hAnsi="Arial" w:cs="Arial"/>
                  <w:sz w:val="18"/>
                  <w:lang w:val="en-US"/>
                </w:rPr>
                <w:delText>-102.97</w:delText>
              </w:r>
            </w:del>
          </w:p>
        </w:tc>
        <w:tc>
          <w:tcPr>
            <w:tcW w:w="2332" w:type="dxa"/>
            <w:gridSpan w:val="3"/>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64" w:author="Karajani Bledar 1SI1" w:date="2019-11-08T18:27:00Z"/>
                <w:rFonts w:ascii="Arial" w:hAnsi="Arial" w:cs="Arial"/>
                <w:sz w:val="18"/>
                <w:lang w:val="en-US"/>
              </w:rPr>
            </w:pPr>
            <w:del w:id="1765" w:author="Karajani Bledar 1SI1" w:date="2019-11-08T18:27:00Z">
              <w:r w:rsidRPr="00BF1D37" w:rsidDel="000D3B3F">
                <w:rPr>
                  <w:rFonts w:ascii="Arial" w:hAnsi="Arial" w:cs="Arial"/>
                  <w:sz w:val="18"/>
                </w:rPr>
                <w:delText>-104</w:delText>
              </w:r>
            </w:del>
          </w:p>
        </w:tc>
      </w:tr>
      <w:tr w:rsidR="00B5509D" w:rsidRPr="00BF1D37" w:rsidDel="000D3B3F" w:rsidTr="00AB7380">
        <w:trPr>
          <w:trHeight w:val="155"/>
          <w:jc w:val="center"/>
          <w:del w:id="1766" w:author="Karajani Bledar 1SI1" w:date="2019-11-08T18:27:00Z"/>
        </w:trPr>
        <w:tc>
          <w:tcPr>
            <w:tcW w:w="1820" w:type="dxa"/>
            <w:vMerge/>
            <w:tcBorders>
              <w:left w:val="single" w:sz="4" w:space="0" w:color="auto"/>
              <w:right w:val="single" w:sz="4" w:space="0" w:color="auto"/>
            </w:tcBorders>
            <w:vAlign w:val="center"/>
          </w:tcPr>
          <w:p w:rsidR="00B5509D" w:rsidRPr="00BF1D37" w:rsidDel="000D3B3F" w:rsidRDefault="00B5509D" w:rsidP="00AB7380">
            <w:pPr>
              <w:keepNext/>
              <w:keepLines/>
              <w:spacing w:after="0"/>
              <w:rPr>
                <w:del w:id="1767" w:author="Karajani Bledar 1SI1" w:date="2019-11-08T18:27:00Z"/>
                <w:rFonts w:ascii="Arial" w:hAnsi="Arial" w:cs="Arial"/>
                <w:sz w:val="18"/>
                <w:lang w:val="da-DK"/>
              </w:rPr>
            </w:pPr>
          </w:p>
        </w:tc>
        <w:tc>
          <w:tcPr>
            <w:tcW w:w="1854" w:type="dxa"/>
            <w:tcBorders>
              <w:left w:val="single" w:sz="4" w:space="0" w:color="auto"/>
              <w:right w:val="single" w:sz="4" w:space="0" w:color="auto"/>
            </w:tcBorders>
            <w:vAlign w:val="center"/>
          </w:tcPr>
          <w:p w:rsidR="00B5509D" w:rsidRPr="00BF1D37" w:rsidDel="000D3B3F" w:rsidRDefault="00B5509D" w:rsidP="00AB7380">
            <w:pPr>
              <w:keepNext/>
              <w:keepLines/>
              <w:spacing w:after="0"/>
              <w:rPr>
                <w:del w:id="1768" w:author="Karajani Bledar 1SI1" w:date="2019-11-08T18:27:00Z"/>
                <w:rFonts w:ascii="Arial" w:eastAsia="Calibri" w:hAnsi="Arial" w:cs="Arial"/>
                <w:sz w:val="18"/>
                <w:szCs w:val="18"/>
              </w:rPr>
            </w:pPr>
            <w:del w:id="1769" w:author="Karajani Bledar 1SI1" w:date="2019-11-08T18:27:00Z">
              <w:r w:rsidRPr="00BF1D37" w:rsidDel="000D3B3F">
                <w:rPr>
                  <w:rFonts w:ascii="Arial" w:eastAsia="Calibri" w:hAnsi="Arial" w:cs="Arial"/>
                  <w:sz w:val="18"/>
                  <w:szCs w:val="22"/>
                  <w:lang w:val="en-US"/>
                </w:rPr>
                <w:delText>Config 3,</w:delText>
              </w:r>
            </w:del>
          </w:p>
        </w:tc>
        <w:tc>
          <w:tcPr>
            <w:tcW w:w="1256" w:type="dxa"/>
            <w:vMerge/>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70" w:author="Karajani Bledar 1SI1" w:date="2019-11-08T18:27: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71" w:author="Karajani Bledar 1SI1" w:date="2019-11-08T18:27:00Z"/>
                <w:rFonts w:ascii="Arial" w:hAnsi="Arial" w:cs="Arial"/>
                <w:sz w:val="18"/>
                <w:lang w:val="en-US"/>
              </w:rPr>
            </w:pPr>
          </w:p>
        </w:tc>
        <w:tc>
          <w:tcPr>
            <w:tcW w:w="2332" w:type="dxa"/>
            <w:gridSpan w:val="3"/>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72" w:author="Karajani Bledar 1SI1" w:date="2019-11-08T18:27:00Z"/>
                <w:rFonts w:ascii="Arial" w:hAnsi="Arial" w:cs="Arial"/>
                <w:sz w:val="18"/>
                <w:lang w:val="en-US"/>
              </w:rPr>
            </w:pPr>
            <w:del w:id="1773" w:author="Karajani Bledar 1SI1" w:date="2019-11-08T18:27:00Z">
              <w:r w:rsidRPr="00BF1D37" w:rsidDel="000D3B3F">
                <w:rPr>
                  <w:rFonts w:ascii="Arial" w:hAnsi="Arial" w:cs="Arial"/>
                  <w:sz w:val="18"/>
                </w:rPr>
                <w:delText>-101</w:delText>
              </w:r>
            </w:del>
          </w:p>
        </w:tc>
      </w:tr>
      <w:tr w:rsidR="00B5509D" w:rsidRPr="00BF1D37" w:rsidDel="000D3B3F" w:rsidTr="00AB7380">
        <w:trPr>
          <w:trHeight w:val="155"/>
          <w:jc w:val="center"/>
          <w:del w:id="1774" w:author="Karajani Bledar 1SI1" w:date="2019-11-08T18:27:00Z"/>
        </w:trPr>
        <w:tc>
          <w:tcPr>
            <w:tcW w:w="1820" w:type="dxa"/>
            <w:vMerge w:val="restart"/>
            <w:tcBorders>
              <w:left w:val="single" w:sz="4" w:space="0" w:color="auto"/>
              <w:right w:val="single" w:sz="4" w:space="0" w:color="auto"/>
            </w:tcBorders>
            <w:vAlign w:val="center"/>
          </w:tcPr>
          <w:p w:rsidR="00B5509D" w:rsidRPr="00BF1D37" w:rsidDel="000D3B3F" w:rsidRDefault="00B5509D" w:rsidP="00AB7380">
            <w:pPr>
              <w:keepNext/>
              <w:keepLines/>
              <w:spacing w:after="0"/>
              <w:rPr>
                <w:del w:id="1775" w:author="Karajani Bledar 1SI1" w:date="2019-11-08T18:27:00Z"/>
                <w:rFonts w:ascii="Arial" w:hAnsi="Arial" w:cs="Arial"/>
                <w:sz w:val="18"/>
                <w:lang w:val="da-DK"/>
              </w:rPr>
            </w:pPr>
            <w:del w:id="1776" w:author="Karajani Bledar 1SI1" w:date="2019-11-08T18:27:00Z">
              <w:r w:rsidRPr="00BF1D37" w:rsidDel="000D3B3F">
                <w:rPr>
                  <w:rFonts w:ascii="Arial" w:hAnsi="Arial" w:cs="Arial"/>
                  <w:sz w:val="18"/>
                  <w:lang w:val="en-US"/>
                </w:rPr>
                <w:delText>SS-RSRP</w:delText>
              </w:r>
              <w:r w:rsidRPr="00BF1D37" w:rsidDel="000D3B3F">
                <w:rPr>
                  <w:rFonts w:ascii="Arial" w:hAnsi="Arial" w:cs="Arial"/>
                  <w:sz w:val="18"/>
                  <w:vertAlign w:val="superscript"/>
                  <w:lang w:val="en-US"/>
                </w:rPr>
                <w:delText>Note2</w:delText>
              </w:r>
            </w:del>
          </w:p>
        </w:tc>
        <w:tc>
          <w:tcPr>
            <w:tcW w:w="1854" w:type="dxa"/>
            <w:tcBorders>
              <w:left w:val="single" w:sz="4" w:space="0" w:color="auto"/>
              <w:right w:val="single" w:sz="4" w:space="0" w:color="auto"/>
            </w:tcBorders>
            <w:vAlign w:val="center"/>
          </w:tcPr>
          <w:p w:rsidR="00B5509D" w:rsidRPr="00BF1D37" w:rsidDel="000D3B3F" w:rsidRDefault="00B5509D" w:rsidP="00AB7380">
            <w:pPr>
              <w:keepNext/>
              <w:keepLines/>
              <w:spacing w:after="0"/>
              <w:rPr>
                <w:del w:id="1777" w:author="Karajani Bledar 1SI1" w:date="2019-11-08T18:27:00Z"/>
                <w:rFonts w:ascii="Arial" w:eastAsia="Calibri" w:hAnsi="Arial" w:cs="Arial"/>
                <w:sz w:val="18"/>
                <w:szCs w:val="18"/>
              </w:rPr>
            </w:pPr>
            <w:del w:id="1778" w:author="Karajani Bledar 1SI1" w:date="2019-11-08T18:27:00Z">
              <w:r w:rsidRPr="00BF1D37" w:rsidDel="000D3B3F">
                <w:rPr>
                  <w:rFonts w:ascii="Arial" w:eastAsia="Calibri" w:hAnsi="Arial" w:cs="Arial"/>
                  <w:sz w:val="18"/>
                  <w:szCs w:val="22"/>
                  <w:lang w:val="en-US"/>
                </w:rPr>
                <w:delText>Config 1,2</w:delText>
              </w:r>
            </w:del>
          </w:p>
        </w:tc>
        <w:tc>
          <w:tcPr>
            <w:tcW w:w="1256" w:type="dxa"/>
            <w:vMerge w:val="restart"/>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79" w:author="Karajani Bledar 1SI1" w:date="2019-11-08T18:27:00Z"/>
                <w:rFonts w:ascii="Arial" w:hAnsi="Arial" w:cs="Arial"/>
                <w:sz w:val="18"/>
                <w:szCs w:val="18"/>
                <w:lang w:val="da-DK"/>
              </w:rPr>
            </w:pPr>
            <w:del w:id="1780" w:author="Karajani Bledar 1SI1" w:date="2019-11-08T18:27:00Z">
              <w:r w:rsidRPr="00BF1D37" w:rsidDel="000D3B3F">
                <w:rPr>
                  <w:rFonts w:ascii="Arial" w:hAnsi="Arial" w:cs="Arial"/>
                  <w:sz w:val="18"/>
                  <w:szCs w:val="18"/>
                  <w:lang w:val="en-US"/>
                </w:rPr>
                <w:delText>dBm/SCS</w:delText>
              </w:r>
              <w:r w:rsidRPr="00BF1D37" w:rsidDel="000D3B3F">
                <w:rPr>
                  <w:rFonts w:ascii="Arial" w:hAnsi="Arial" w:cs="Arial"/>
                  <w:sz w:val="18"/>
                  <w:szCs w:val="18"/>
                  <w:vertAlign w:val="superscript"/>
                  <w:lang w:val="en-US"/>
                </w:rPr>
                <w:delText xml:space="preserve"> Note3</w:delText>
              </w:r>
            </w:del>
          </w:p>
        </w:tc>
        <w:tc>
          <w:tcPr>
            <w:tcW w:w="2332" w:type="dxa"/>
            <w:gridSpan w:val="3"/>
            <w:vMerge w:val="restart"/>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81" w:author="Karajani Bledar 1SI1" w:date="2019-11-08T18:27:00Z"/>
                <w:rFonts w:ascii="Arial" w:hAnsi="Arial" w:cs="Arial"/>
                <w:sz w:val="18"/>
                <w:lang w:val="en-US"/>
              </w:rPr>
            </w:pPr>
            <w:del w:id="1782" w:author="Karajani Bledar 1SI1" w:date="2019-11-08T18:27:00Z">
              <w:r w:rsidRPr="00BF1D37" w:rsidDel="000D3B3F">
                <w:rPr>
                  <w:rFonts w:ascii="Arial" w:hAnsi="Arial" w:cs="Arial"/>
                  <w:sz w:val="18"/>
                  <w:lang w:val="en-US"/>
                </w:rPr>
                <w:delText>-85.97</w:delText>
              </w:r>
            </w:del>
          </w:p>
        </w:tc>
        <w:tc>
          <w:tcPr>
            <w:tcW w:w="2332" w:type="dxa"/>
            <w:gridSpan w:val="3"/>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83" w:author="Karajani Bledar 1SI1" w:date="2019-11-08T18:27:00Z"/>
                <w:rFonts w:ascii="Arial" w:hAnsi="Arial" w:cs="Arial"/>
                <w:sz w:val="18"/>
                <w:lang w:val="en-US"/>
              </w:rPr>
            </w:pPr>
            <w:del w:id="1784" w:author="Karajani Bledar 1SI1" w:date="2019-11-08T18:27:00Z">
              <w:r w:rsidRPr="00BF1D37" w:rsidDel="000D3B3F">
                <w:rPr>
                  <w:rFonts w:ascii="Arial" w:hAnsi="Arial" w:cs="Arial"/>
                  <w:sz w:val="18"/>
                </w:rPr>
                <w:delText>-87</w:delText>
              </w:r>
            </w:del>
          </w:p>
        </w:tc>
      </w:tr>
      <w:tr w:rsidR="00B5509D" w:rsidRPr="00BF1D37" w:rsidDel="000D3B3F" w:rsidTr="00AB7380">
        <w:trPr>
          <w:trHeight w:val="155"/>
          <w:jc w:val="center"/>
          <w:del w:id="1785" w:author="Karajani Bledar 1SI1" w:date="2019-11-08T18:27:00Z"/>
        </w:trPr>
        <w:tc>
          <w:tcPr>
            <w:tcW w:w="1820" w:type="dxa"/>
            <w:vMerge/>
            <w:tcBorders>
              <w:left w:val="single" w:sz="4" w:space="0" w:color="auto"/>
              <w:right w:val="single" w:sz="4" w:space="0" w:color="auto"/>
            </w:tcBorders>
            <w:vAlign w:val="center"/>
          </w:tcPr>
          <w:p w:rsidR="00B5509D" w:rsidRPr="00BF1D37" w:rsidDel="000D3B3F" w:rsidRDefault="00B5509D" w:rsidP="00AB7380">
            <w:pPr>
              <w:keepNext/>
              <w:keepLines/>
              <w:spacing w:after="0"/>
              <w:rPr>
                <w:del w:id="1786" w:author="Karajani Bledar 1SI1" w:date="2019-11-08T18:27:00Z"/>
                <w:rFonts w:ascii="Arial" w:hAnsi="Arial" w:cs="Arial"/>
                <w:sz w:val="18"/>
                <w:lang w:val="da-DK"/>
              </w:rPr>
            </w:pPr>
          </w:p>
        </w:tc>
        <w:tc>
          <w:tcPr>
            <w:tcW w:w="1854" w:type="dxa"/>
            <w:tcBorders>
              <w:left w:val="single" w:sz="4" w:space="0" w:color="auto"/>
              <w:right w:val="single" w:sz="4" w:space="0" w:color="auto"/>
            </w:tcBorders>
            <w:vAlign w:val="center"/>
          </w:tcPr>
          <w:p w:rsidR="00B5509D" w:rsidRPr="00BF1D37" w:rsidDel="000D3B3F" w:rsidRDefault="00B5509D" w:rsidP="00AB7380">
            <w:pPr>
              <w:keepNext/>
              <w:keepLines/>
              <w:spacing w:after="0"/>
              <w:rPr>
                <w:del w:id="1787" w:author="Karajani Bledar 1SI1" w:date="2019-11-08T18:27:00Z"/>
                <w:rFonts w:ascii="Arial" w:eastAsia="Calibri" w:hAnsi="Arial" w:cs="Arial"/>
                <w:sz w:val="18"/>
                <w:szCs w:val="18"/>
              </w:rPr>
            </w:pPr>
            <w:del w:id="1788" w:author="Karajani Bledar 1SI1" w:date="2019-11-08T18:27:00Z">
              <w:r w:rsidRPr="00BF1D37" w:rsidDel="000D3B3F">
                <w:rPr>
                  <w:rFonts w:ascii="Arial" w:eastAsia="Calibri" w:hAnsi="Arial" w:cs="Arial"/>
                  <w:sz w:val="18"/>
                  <w:szCs w:val="22"/>
                  <w:lang w:val="en-US"/>
                </w:rPr>
                <w:delText>Config 3</w:delText>
              </w:r>
            </w:del>
          </w:p>
        </w:tc>
        <w:tc>
          <w:tcPr>
            <w:tcW w:w="1256" w:type="dxa"/>
            <w:vMerge/>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89" w:author="Karajani Bledar 1SI1" w:date="2019-11-08T18:27: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90" w:author="Karajani Bledar 1SI1" w:date="2019-11-08T18:27:00Z"/>
                <w:rFonts w:ascii="Arial" w:hAnsi="Arial" w:cs="Arial"/>
                <w:sz w:val="18"/>
                <w:lang w:val="en-US"/>
              </w:rPr>
            </w:pPr>
          </w:p>
        </w:tc>
        <w:tc>
          <w:tcPr>
            <w:tcW w:w="2332" w:type="dxa"/>
            <w:gridSpan w:val="3"/>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91" w:author="Karajani Bledar 1SI1" w:date="2019-11-08T18:27:00Z"/>
                <w:rFonts w:ascii="Arial" w:hAnsi="Arial" w:cs="Arial"/>
                <w:sz w:val="18"/>
                <w:lang w:val="en-US"/>
              </w:rPr>
            </w:pPr>
            <w:del w:id="1792" w:author="Karajani Bledar 1SI1" w:date="2019-11-08T18:27:00Z">
              <w:r w:rsidRPr="00BF1D37" w:rsidDel="000D3B3F">
                <w:rPr>
                  <w:rFonts w:ascii="Arial" w:hAnsi="Arial" w:cs="Arial"/>
                  <w:sz w:val="18"/>
                </w:rPr>
                <w:delText>-84</w:delText>
              </w:r>
            </w:del>
          </w:p>
        </w:tc>
      </w:tr>
      <w:tr w:rsidR="00B5509D" w:rsidRPr="00BF1D37" w:rsidDel="000D3B3F" w:rsidTr="00AB7380">
        <w:trPr>
          <w:trHeight w:val="451"/>
          <w:jc w:val="center"/>
          <w:del w:id="1793" w:author="Karajani Bledar 1SI1" w:date="2019-11-08T18:27:00Z"/>
        </w:trPr>
        <w:tc>
          <w:tcPr>
            <w:tcW w:w="1820" w:type="dxa"/>
            <w:tcBorders>
              <w:left w:val="single" w:sz="4" w:space="0" w:color="auto"/>
              <w:right w:val="single" w:sz="4" w:space="0" w:color="auto"/>
            </w:tcBorders>
            <w:vAlign w:val="center"/>
          </w:tcPr>
          <w:p w:rsidR="00B5509D" w:rsidRPr="00BF1D37" w:rsidDel="000D3B3F" w:rsidRDefault="00B5509D" w:rsidP="00AB7380">
            <w:pPr>
              <w:keepNext/>
              <w:keepLines/>
              <w:spacing w:after="0"/>
              <w:rPr>
                <w:del w:id="1794" w:author="Karajani Bledar 1SI1" w:date="2019-11-08T18:27:00Z"/>
                <w:rFonts w:ascii="Arial" w:eastAsia="Calibri" w:hAnsi="Arial" w:cs="Arial"/>
                <w:sz w:val="18"/>
                <w:szCs w:val="22"/>
                <w:lang w:val="en-US"/>
              </w:rPr>
            </w:pPr>
            <w:del w:id="1795" w:author="Karajani Bledar 1SI1" w:date="2019-11-08T18:27:00Z">
              <w:r w:rsidRPr="00BF1D37" w:rsidDel="000D3B3F">
                <w:rPr>
                  <w:rFonts w:ascii="Arial" w:eastAsia="Calibri" w:hAnsi="Arial" w:cs="Arial"/>
                  <w:position w:val="-12"/>
                  <w:sz w:val="18"/>
                  <w:szCs w:val="22"/>
                  <w:lang w:val="en-US"/>
                </w:rPr>
                <w:object w:dxaOrig="810" w:dyaOrig="390">
                  <v:shape id="_x0000_i1097" type="#_x0000_t75" style="width:43.15pt;height:21.4pt" o:ole="" fillcolor="window">
                    <v:imagedata r:id="rId17" o:title=""/>
                  </v:shape>
                  <o:OLEObject Type="Embed" ProgID="Equation.3" ShapeID="_x0000_i1097" DrawAspect="Content" ObjectID="_1634748592" r:id="rId89"/>
                </w:object>
              </w:r>
            </w:del>
          </w:p>
        </w:tc>
        <w:tc>
          <w:tcPr>
            <w:tcW w:w="1854" w:type="dxa"/>
            <w:tcBorders>
              <w:left w:val="single" w:sz="4" w:space="0" w:color="auto"/>
              <w:right w:val="single" w:sz="4" w:space="0" w:color="auto"/>
            </w:tcBorders>
            <w:vAlign w:val="center"/>
          </w:tcPr>
          <w:p w:rsidR="00B5509D" w:rsidRPr="00BF1D37" w:rsidDel="000D3B3F" w:rsidRDefault="00B5509D" w:rsidP="00AB7380">
            <w:pPr>
              <w:keepNext/>
              <w:keepLines/>
              <w:spacing w:after="0"/>
              <w:rPr>
                <w:del w:id="1796" w:author="Karajani Bledar 1SI1" w:date="2019-11-08T18:27:00Z"/>
                <w:rFonts w:ascii="Arial" w:eastAsia="Calibri" w:hAnsi="Arial" w:cs="Arial"/>
                <w:sz w:val="18"/>
                <w:szCs w:val="22"/>
                <w:lang w:val="en-US"/>
              </w:rPr>
            </w:pPr>
            <w:del w:id="1797" w:author="Karajani Bledar 1SI1" w:date="2019-11-08T18:27:00Z">
              <w:r w:rsidRPr="00BF1D37" w:rsidDel="000D3B3F">
                <w:rPr>
                  <w:rFonts w:ascii="Arial" w:eastAsia="Calibri" w:hAnsi="Arial" w:cs="Arial"/>
                  <w:sz w:val="18"/>
                  <w:szCs w:val="22"/>
                  <w:lang w:val="en-US"/>
                </w:rPr>
                <w:delText>Config 1,2,3</w:delText>
              </w:r>
            </w:del>
          </w:p>
        </w:tc>
        <w:tc>
          <w:tcPr>
            <w:tcW w:w="1256" w:type="dxa"/>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798" w:author="Karajani Bledar 1SI1" w:date="2019-11-08T18:27:00Z"/>
                <w:rFonts w:ascii="Arial" w:hAnsi="Arial" w:cs="Arial"/>
                <w:sz w:val="18"/>
                <w:lang w:val="da-DK"/>
              </w:rPr>
            </w:pPr>
            <w:del w:id="1799" w:author="Karajani Bledar 1SI1" w:date="2019-11-08T18:27:00Z">
              <w:r w:rsidRPr="00BF1D37" w:rsidDel="000D3B3F">
                <w:rPr>
                  <w:rFonts w:ascii="Arial" w:hAnsi="Arial" w:cs="Arial"/>
                  <w:sz w:val="18"/>
                  <w:lang w:val="da-DK"/>
                </w:rPr>
                <w:delText>dB</w:delText>
              </w:r>
            </w:del>
          </w:p>
        </w:tc>
        <w:tc>
          <w:tcPr>
            <w:tcW w:w="2332" w:type="dxa"/>
            <w:gridSpan w:val="3"/>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800" w:author="Karajani Bledar 1SI1" w:date="2019-11-08T18:27:00Z"/>
                <w:rFonts w:ascii="Arial" w:hAnsi="Arial" w:cs="Arial"/>
                <w:sz w:val="18"/>
                <w:lang w:val="en-US"/>
              </w:rPr>
            </w:pPr>
            <w:del w:id="1801" w:author="Karajani Bledar 1SI1" w:date="2019-11-08T18:27:00Z">
              <w:r w:rsidRPr="00BF1D37" w:rsidDel="000D3B3F">
                <w:rPr>
                  <w:rFonts w:ascii="Arial" w:hAnsi="Arial" w:cs="Arial"/>
                  <w:sz w:val="18"/>
                  <w:lang w:val="en-US"/>
                </w:rPr>
                <w:delText>17</w:delText>
              </w:r>
            </w:del>
          </w:p>
        </w:tc>
        <w:tc>
          <w:tcPr>
            <w:tcW w:w="2332" w:type="dxa"/>
            <w:gridSpan w:val="3"/>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802" w:author="Karajani Bledar 1SI1" w:date="2019-11-08T18:27:00Z"/>
                <w:rFonts w:ascii="Arial" w:hAnsi="Arial" w:cs="Arial"/>
                <w:sz w:val="18"/>
                <w:lang w:val="en-US"/>
              </w:rPr>
            </w:pPr>
            <w:del w:id="1803" w:author="Karajani Bledar 1SI1" w:date="2019-11-08T18:27:00Z">
              <w:r w:rsidRPr="00BF1D37" w:rsidDel="000D3B3F">
                <w:rPr>
                  <w:rFonts w:ascii="Arial" w:hAnsi="Arial" w:cs="Arial"/>
                  <w:sz w:val="18"/>
                  <w:lang w:val="en-US"/>
                </w:rPr>
                <w:delText>17</w:delText>
              </w:r>
            </w:del>
          </w:p>
        </w:tc>
      </w:tr>
      <w:tr w:rsidR="00B5509D" w:rsidRPr="00BF1D37" w:rsidDel="000D3B3F" w:rsidTr="00AB7380">
        <w:trPr>
          <w:trHeight w:val="155"/>
          <w:jc w:val="center"/>
          <w:del w:id="1804" w:author="Karajani Bledar 1SI1" w:date="2019-11-08T18:27:00Z"/>
        </w:trPr>
        <w:tc>
          <w:tcPr>
            <w:tcW w:w="3674" w:type="dxa"/>
            <w:gridSpan w:val="2"/>
            <w:tcBorders>
              <w:left w:val="single" w:sz="4" w:space="0" w:color="auto"/>
              <w:right w:val="single" w:sz="4" w:space="0" w:color="auto"/>
            </w:tcBorders>
            <w:vAlign w:val="center"/>
          </w:tcPr>
          <w:p w:rsidR="00B5509D" w:rsidRPr="00BF1D37" w:rsidDel="000D3B3F" w:rsidRDefault="00B5509D" w:rsidP="00AB7380">
            <w:pPr>
              <w:keepNext/>
              <w:keepLines/>
              <w:spacing w:after="0"/>
              <w:rPr>
                <w:del w:id="1805" w:author="Karajani Bledar 1SI1" w:date="2019-11-08T18:27:00Z"/>
                <w:rFonts w:ascii="Arial" w:eastAsia="Calibri" w:hAnsi="Arial" w:cs="Arial"/>
                <w:sz w:val="18"/>
                <w:szCs w:val="18"/>
              </w:rPr>
            </w:pPr>
            <w:del w:id="1806" w:author="Karajani Bledar 1SI1" w:date="2019-11-08T18:27:00Z">
              <w:r w:rsidRPr="00BF1D37" w:rsidDel="000D3B3F">
                <w:rPr>
                  <w:rFonts w:ascii="Arial" w:eastAsia="Calibri" w:hAnsi="Arial" w:cs="Arial"/>
                  <w:position w:val="-12"/>
                  <w:sz w:val="18"/>
                  <w:szCs w:val="22"/>
                  <w:lang w:val="en-US"/>
                </w:rPr>
                <w:object w:dxaOrig="615" w:dyaOrig="390">
                  <v:shape id="_x0000_i1098" type="#_x0000_t75" style="width:28.85pt;height:14.6pt" o:ole="" fillcolor="window">
                    <v:imagedata r:id="rId19" o:title=""/>
                  </v:shape>
                  <o:OLEObject Type="Embed" ProgID="Equation.3" ShapeID="_x0000_i1098" DrawAspect="Content" ObjectID="_1634748593" r:id="rId90"/>
                </w:object>
              </w:r>
            </w:del>
          </w:p>
        </w:tc>
        <w:tc>
          <w:tcPr>
            <w:tcW w:w="1256" w:type="dxa"/>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807" w:author="Karajani Bledar 1SI1" w:date="2019-11-08T18:27:00Z"/>
                <w:rFonts w:ascii="Arial" w:hAnsi="Arial" w:cs="Arial"/>
                <w:sz w:val="18"/>
                <w:lang w:val="da-DK"/>
              </w:rPr>
            </w:pPr>
            <w:del w:id="1808" w:author="Karajani Bledar 1SI1" w:date="2019-11-08T18:27:00Z">
              <w:r w:rsidRPr="00BF1D37" w:rsidDel="000D3B3F">
                <w:rPr>
                  <w:rFonts w:ascii="Arial" w:hAnsi="Arial" w:cs="Arial"/>
                  <w:sz w:val="18"/>
                  <w:lang w:val="da-DK"/>
                </w:rPr>
                <w:delText>dB</w:delText>
              </w:r>
            </w:del>
          </w:p>
        </w:tc>
        <w:tc>
          <w:tcPr>
            <w:tcW w:w="2332" w:type="dxa"/>
            <w:gridSpan w:val="3"/>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809" w:author="Karajani Bledar 1SI1" w:date="2019-11-08T18:27:00Z"/>
                <w:rFonts w:ascii="Arial" w:hAnsi="Arial" w:cs="Arial"/>
                <w:sz w:val="18"/>
                <w:lang w:val="en-US"/>
              </w:rPr>
            </w:pPr>
            <w:del w:id="1810" w:author="Karajani Bledar 1SI1" w:date="2019-11-08T18:27:00Z">
              <w:r w:rsidRPr="00BF1D37" w:rsidDel="000D3B3F">
                <w:rPr>
                  <w:rFonts w:ascii="Arial" w:hAnsi="Arial" w:cs="Arial"/>
                  <w:sz w:val="18"/>
                  <w:lang w:val="en-US"/>
                </w:rPr>
                <w:delText>17</w:delText>
              </w:r>
            </w:del>
          </w:p>
        </w:tc>
        <w:tc>
          <w:tcPr>
            <w:tcW w:w="2332" w:type="dxa"/>
            <w:gridSpan w:val="3"/>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811" w:author="Karajani Bledar 1SI1" w:date="2019-11-08T18:27:00Z"/>
                <w:rFonts w:ascii="Arial" w:hAnsi="Arial" w:cs="Arial"/>
                <w:sz w:val="18"/>
                <w:lang w:val="en-US"/>
              </w:rPr>
            </w:pPr>
            <w:del w:id="1812" w:author="Karajani Bledar 1SI1" w:date="2019-11-08T18:27:00Z">
              <w:r w:rsidRPr="00BF1D37" w:rsidDel="000D3B3F">
                <w:rPr>
                  <w:rFonts w:ascii="Arial" w:hAnsi="Arial" w:cs="Arial"/>
                  <w:sz w:val="18"/>
                  <w:lang w:val="en-US"/>
                </w:rPr>
                <w:delText>17</w:delText>
              </w:r>
            </w:del>
          </w:p>
        </w:tc>
      </w:tr>
      <w:tr w:rsidR="00B5509D" w:rsidRPr="00BF1D37" w:rsidDel="000D3B3F" w:rsidTr="00AB7380">
        <w:trPr>
          <w:trHeight w:val="295"/>
          <w:jc w:val="center"/>
          <w:del w:id="1813" w:author="Karajani Bledar 1SI1" w:date="2019-11-08T18:27:00Z"/>
        </w:trPr>
        <w:tc>
          <w:tcPr>
            <w:tcW w:w="1820" w:type="dxa"/>
            <w:vMerge w:val="restart"/>
            <w:tcBorders>
              <w:left w:val="single" w:sz="4" w:space="0" w:color="auto"/>
              <w:right w:val="single" w:sz="4" w:space="0" w:color="auto"/>
            </w:tcBorders>
            <w:vAlign w:val="center"/>
          </w:tcPr>
          <w:p w:rsidR="00B5509D" w:rsidRPr="00BF1D37" w:rsidDel="000D3B3F" w:rsidRDefault="00B5509D" w:rsidP="00AB7380">
            <w:pPr>
              <w:keepNext/>
              <w:keepLines/>
              <w:spacing w:after="0"/>
              <w:rPr>
                <w:del w:id="1814" w:author="Karajani Bledar 1SI1" w:date="2019-11-08T18:27:00Z"/>
                <w:rFonts w:ascii="Arial" w:eastAsia="Calibri" w:hAnsi="Arial" w:cs="Arial"/>
                <w:sz w:val="18"/>
                <w:szCs w:val="18"/>
              </w:rPr>
            </w:pPr>
            <w:del w:id="1815" w:author="Karajani Bledar 1SI1" w:date="2019-11-08T18:27:00Z">
              <w:r w:rsidRPr="00BF1D37" w:rsidDel="000D3B3F">
                <w:rPr>
                  <w:rFonts w:ascii="Arial" w:hAnsi="Arial" w:cs="Arial"/>
                  <w:sz w:val="18"/>
                  <w:lang w:val="en-US"/>
                </w:rPr>
                <w:delText>Io</w:delText>
              </w:r>
              <w:r w:rsidRPr="00BF1D37" w:rsidDel="000D3B3F">
                <w:rPr>
                  <w:rFonts w:ascii="Arial" w:hAnsi="Arial" w:cs="Arial"/>
                  <w:sz w:val="18"/>
                  <w:vertAlign w:val="superscript"/>
                  <w:lang w:val="en-US"/>
                </w:rPr>
                <w:delText>Note2</w:delText>
              </w:r>
            </w:del>
          </w:p>
        </w:tc>
        <w:tc>
          <w:tcPr>
            <w:tcW w:w="1854" w:type="dxa"/>
            <w:tcBorders>
              <w:left w:val="single" w:sz="4" w:space="0" w:color="auto"/>
              <w:right w:val="single" w:sz="4" w:space="0" w:color="auto"/>
            </w:tcBorders>
            <w:vAlign w:val="center"/>
          </w:tcPr>
          <w:p w:rsidR="00B5509D" w:rsidRPr="00BF1D37" w:rsidDel="000D3B3F" w:rsidRDefault="00B5509D" w:rsidP="00AB7380">
            <w:pPr>
              <w:keepNext/>
              <w:keepLines/>
              <w:spacing w:after="0"/>
              <w:rPr>
                <w:del w:id="1816" w:author="Karajani Bledar 1SI1" w:date="2019-11-08T18:27:00Z"/>
                <w:rFonts w:ascii="Arial" w:eastAsia="Calibri" w:hAnsi="Arial" w:cs="Arial"/>
                <w:sz w:val="18"/>
                <w:szCs w:val="18"/>
              </w:rPr>
            </w:pPr>
            <w:del w:id="1817" w:author="Karajani Bledar 1SI1" w:date="2019-11-08T18:27:00Z">
              <w:r w:rsidRPr="00BF1D37" w:rsidDel="000D3B3F">
                <w:rPr>
                  <w:rFonts w:ascii="Arial" w:eastAsia="Calibri" w:hAnsi="Arial" w:cs="Arial"/>
                  <w:sz w:val="18"/>
                  <w:szCs w:val="22"/>
                  <w:lang w:val="en-US"/>
                </w:rPr>
                <w:delText>Config 1,2</w:delText>
              </w:r>
            </w:del>
          </w:p>
        </w:tc>
        <w:tc>
          <w:tcPr>
            <w:tcW w:w="1256" w:type="dxa"/>
            <w:vMerge w:val="restart"/>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818" w:author="Karajani Bledar 1SI1" w:date="2019-11-08T18:27:00Z"/>
                <w:rFonts w:ascii="Arial" w:hAnsi="Arial" w:cs="Arial"/>
                <w:sz w:val="18"/>
                <w:lang w:val="da-DK"/>
              </w:rPr>
            </w:pPr>
            <w:del w:id="1819" w:author="Karajani Bledar 1SI1" w:date="2019-11-08T18:27:00Z">
              <w:r w:rsidRPr="00BF1D37" w:rsidDel="000D3B3F">
                <w:rPr>
                  <w:rFonts w:ascii="Arial" w:hAnsi="Arial" w:cs="Arial"/>
                  <w:sz w:val="18"/>
                </w:rPr>
                <w:delText>dBm/ChBW</w:delText>
              </w:r>
              <w:r w:rsidRPr="00BF1D37" w:rsidDel="000D3B3F">
                <w:rPr>
                  <w:rFonts w:ascii="Arial" w:hAnsi="Arial" w:cs="Arial"/>
                  <w:sz w:val="18"/>
                  <w:vertAlign w:val="superscript"/>
                </w:rPr>
                <w:delText>Note4,Note6</w:delText>
              </w:r>
            </w:del>
          </w:p>
        </w:tc>
        <w:tc>
          <w:tcPr>
            <w:tcW w:w="2332" w:type="dxa"/>
            <w:gridSpan w:val="3"/>
            <w:vMerge w:val="restart"/>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820" w:author="Karajani Bledar 1SI1" w:date="2019-11-08T18:27:00Z"/>
                <w:rFonts w:ascii="Arial" w:hAnsi="Arial" w:cs="Arial"/>
                <w:sz w:val="18"/>
                <w:lang w:val="en-US"/>
              </w:rPr>
            </w:pPr>
            <w:del w:id="1821" w:author="Karajani Bledar 1SI1" w:date="2019-11-08T18:27:00Z">
              <w:r w:rsidRPr="00BF1D37" w:rsidDel="000D3B3F">
                <w:rPr>
                  <w:rFonts w:ascii="Arial" w:hAnsi="Arial" w:cs="Arial"/>
                  <w:sz w:val="18"/>
                  <w:lang w:val="en-US"/>
                </w:rPr>
                <w:delText>-56.90</w:delText>
              </w:r>
            </w:del>
          </w:p>
        </w:tc>
        <w:tc>
          <w:tcPr>
            <w:tcW w:w="2332" w:type="dxa"/>
            <w:gridSpan w:val="3"/>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822" w:author="Karajani Bledar 1SI1" w:date="2019-11-08T18:27:00Z"/>
                <w:rFonts w:ascii="Arial" w:hAnsi="Arial" w:cs="Arial"/>
                <w:sz w:val="18"/>
                <w:lang w:val="en-US"/>
              </w:rPr>
            </w:pPr>
            <w:del w:id="1823" w:author="Karajani Bledar 1SI1" w:date="2019-11-08T18:27:00Z">
              <w:r w:rsidRPr="00BF1D37" w:rsidDel="000D3B3F">
                <w:rPr>
                  <w:rFonts w:ascii="Arial" w:hAnsi="Arial" w:cs="Arial"/>
                  <w:sz w:val="18"/>
                  <w:lang w:val="en-US"/>
                </w:rPr>
                <w:delText>-58.96</w:delText>
              </w:r>
            </w:del>
          </w:p>
        </w:tc>
      </w:tr>
      <w:tr w:rsidR="00B5509D" w:rsidRPr="00BF1D37" w:rsidDel="000D3B3F" w:rsidTr="00AB7380">
        <w:trPr>
          <w:trHeight w:val="295"/>
          <w:jc w:val="center"/>
          <w:del w:id="1824" w:author="Karajani Bledar 1SI1" w:date="2019-11-08T18:27:00Z"/>
        </w:trPr>
        <w:tc>
          <w:tcPr>
            <w:tcW w:w="1820" w:type="dxa"/>
            <w:vMerge/>
            <w:tcBorders>
              <w:left w:val="single" w:sz="4" w:space="0" w:color="auto"/>
              <w:right w:val="single" w:sz="4" w:space="0" w:color="auto"/>
            </w:tcBorders>
            <w:vAlign w:val="center"/>
          </w:tcPr>
          <w:p w:rsidR="00B5509D" w:rsidRPr="00BF1D37" w:rsidDel="000D3B3F" w:rsidRDefault="00B5509D" w:rsidP="00AB7380">
            <w:pPr>
              <w:keepNext/>
              <w:keepLines/>
              <w:spacing w:after="0"/>
              <w:rPr>
                <w:del w:id="1825" w:author="Karajani Bledar 1SI1" w:date="2019-11-08T18:27:00Z"/>
                <w:rFonts w:ascii="Arial" w:hAnsi="Arial" w:cs="Arial"/>
                <w:sz w:val="18"/>
                <w:lang w:val="en-US"/>
              </w:rPr>
            </w:pPr>
          </w:p>
        </w:tc>
        <w:tc>
          <w:tcPr>
            <w:tcW w:w="1854" w:type="dxa"/>
            <w:tcBorders>
              <w:left w:val="single" w:sz="4" w:space="0" w:color="auto"/>
              <w:right w:val="single" w:sz="4" w:space="0" w:color="auto"/>
            </w:tcBorders>
            <w:vAlign w:val="center"/>
          </w:tcPr>
          <w:p w:rsidR="00B5509D" w:rsidRPr="00BF1D37" w:rsidDel="000D3B3F" w:rsidRDefault="00B5509D" w:rsidP="00AB7380">
            <w:pPr>
              <w:keepNext/>
              <w:keepLines/>
              <w:spacing w:after="0"/>
              <w:rPr>
                <w:del w:id="1826" w:author="Karajani Bledar 1SI1" w:date="2019-11-08T18:27:00Z"/>
                <w:rFonts w:ascii="Arial" w:hAnsi="Arial" w:cs="Arial"/>
                <w:sz w:val="18"/>
                <w:lang w:val="en-US"/>
              </w:rPr>
            </w:pPr>
            <w:del w:id="1827" w:author="Karajani Bledar 1SI1" w:date="2019-11-08T18:27:00Z">
              <w:r w:rsidRPr="00BF1D37" w:rsidDel="000D3B3F">
                <w:rPr>
                  <w:rFonts w:ascii="Arial" w:eastAsia="Calibri" w:hAnsi="Arial" w:cs="Arial"/>
                  <w:sz w:val="18"/>
                  <w:szCs w:val="22"/>
                  <w:lang w:val="en-US"/>
                </w:rPr>
                <w:delText>Config 3</w:delText>
              </w:r>
            </w:del>
          </w:p>
        </w:tc>
        <w:tc>
          <w:tcPr>
            <w:tcW w:w="1256" w:type="dxa"/>
            <w:vMerge/>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828" w:author="Karajani Bledar 1SI1" w:date="2019-11-08T18:27:00Z"/>
                <w:rFonts w:ascii="Arial" w:hAnsi="Arial" w:cs="Arial"/>
                <w:sz w:val="18"/>
              </w:rPr>
            </w:pPr>
          </w:p>
        </w:tc>
        <w:tc>
          <w:tcPr>
            <w:tcW w:w="2332" w:type="dxa"/>
            <w:gridSpan w:val="3"/>
            <w:vMerge/>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829" w:author="Karajani Bledar 1SI1" w:date="2019-11-08T18:27:00Z"/>
                <w:rFonts w:ascii="Arial" w:hAnsi="Arial" w:cs="Arial"/>
                <w:sz w:val="18"/>
                <w:lang w:val="en-US"/>
              </w:rPr>
            </w:pPr>
          </w:p>
        </w:tc>
        <w:tc>
          <w:tcPr>
            <w:tcW w:w="2332" w:type="dxa"/>
            <w:gridSpan w:val="3"/>
            <w:tcBorders>
              <w:left w:val="single" w:sz="4" w:space="0" w:color="auto"/>
              <w:right w:val="single" w:sz="4" w:space="0" w:color="auto"/>
            </w:tcBorders>
            <w:vAlign w:val="center"/>
          </w:tcPr>
          <w:p w:rsidR="00B5509D" w:rsidRPr="00BF1D37" w:rsidDel="000D3B3F" w:rsidRDefault="00B5509D" w:rsidP="00AB7380">
            <w:pPr>
              <w:keepNext/>
              <w:keepLines/>
              <w:spacing w:after="0"/>
              <w:jc w:val="center"/>
              <w:rPr>
                <w:del w:id="1830" w:author="Karajani Bledar 1SI1" w:date="2019-11-08T18:27:00Z"/>
                <w:rFonts w:ascii="Arial" w:hAnsi="Arial" w:cs="Arial"/>
                <w:sz w:val="18"/>
                <w:lang w:val="en-US"/>
              </w:rPr>
            </w:pPr>
            <w:del w:id="1831" w:author="Karajani Bledar 1SI1" w:date="2019-11-08T18:27:00Z">
              <w:r w:rsidRPr="00BF1D37" w:rsidDel="000D3B3F">
                <w:rPr>
                  <w:rFonts w:ascii="Arial" w:hAnsi="Arial" w:cs="Arial"/>
                  <w:sz w:val="18"/>
                  <w:lang w:val="en-US"/>
                </w:rPr>
                <w:delText>-52.98</w:delText>
              </w:r>
            </w:del>
          </w:p>
        </w:tc>
      </w:tr>
      <w:tr w:rsidR="000D3B3F" w:rsidRPr="00BF1D37" w:rsidTr="000D3B3F">
        <w:trPr>
          <w:trHeight w:val="286"/>
          <w:jc w:val="center"/>
          <w:ins w:id="1832" w:author="Karajani Bledar 1SI1" w:date="2019-11-08T18:26:00Z"/>
        </w:trPr>
        <w:tc>
          <w:tcPr>
            <w:tcW w:w="3674" w:type="dxa"/>
            <w:gridSpan w:val="2"/>
            <w:tcBorders>
              <w:left w:val="single" w:sz="4" w:space="0" w:color="auto"/>
              <w:right w:val="single" w:sz="4" w:space="0" w:color="auto"/>
            </w:tcBorders>
            <w:vAlign w:val="center"/>
          </w:tcPr>
          <w:p w:rsidR="000D3B3F" w:rsidRPr="00BF1D37" w:rsidRDefault="000D3B3F" w:rsidP="000D3B3F">
            <w:pPr>
              <w:keepNext/>
              <w:keepLines/>
              <w:spacing w:after="0"/>
              <w:rPr>
                <w:ins w:id="1833" w:author="Karajani Bledar 1SI1" w:date="2019-11-08T18:26:00Z"/>
                <w:rFonts w:ascii="Arial" w:eastAsia="Calibri" w:hAnsi="Arial" w:cs="Arial"/>
                <w:sz w:val="18"/>
                <w:szCs w:val="18"/>
              </w:rPr>
            </w:pPr>
            <w:ins w:id="1834" w:author="Karajani Bledar 1SI1" w:date="2019-11-08T18:26:00Z">
              <w:r w:rsidRPr="00BF1D37">
                <w:rPr>
                  <w:rFonts w:ascii="Arial" w:eastAsia="Calibri" w:hAnsi="Arial" w:cs="Arial"/>
                  <w:position w:val="-12"/>
                  <w:sz w:val="18"/>
                  <w:szCs w:val="22"/>
                  <w:lang w:val="en-US"/>
                </w:rPr>
                <w:object w:dxaOrig="405" w:dyaOrig="345">
                  <v:shape id="_x0000_i1099" type="#_x0000_t75" style="width:21.4pt;height:21.4pt" o:ole="" fillcolor="window">
                    <v:imagedata r:id="rId13" o:title=""/>
                  </v:shape>
                  <o:OLEObject Type="Embed" ProgID="Equation.3" ShapeID="_x0000_i1099" DrawAspect="Content" ObjectID="_1634748594" r:id="rId91"/>
                </w:object>
              </w:r>
            </w:ins>
            <w:ins w:id="1835" w:author="Karajani Bledar 1SI1" w:date="2019-11-08T18:26:00Z">
              <w:r w:rsidRPr="00BF1D37">
                <w:rPr>
                  <w:rFonts w:ascii="Arial" w:hAnsi="Arial" w:cs="Arial"/>
                  <w:sz w:val="18"/>
                  <w:vertAlign w:val="superscript"/>
                  <w:lang w:val="en-US"/>
                </w:rPr>
                <w:t>Note1</w:t>
              </w:r>
            </w:ins>
          </w:p>
        </w:tc>
        <w:tc>
          <w:tcPr>
            <w:tcW w:w="1256" w:type="dxa"/>
            <w:tcBorders>
              <w:left w:val="single" w:sz="4" w:space="0" w:color="auto"/>
              <w:right w:val="single" w:sz="4" w:space="0" w:color="auto"/>
            </w:tcBorders>
            <w:vAlign w:val="center"/>
          </w:tcPr>
          <w:p w:rsidR="000D3B3F" w:rsidRPr="00BF1D37" w:rsidRDefault="000D3B3F" w:rsidP="000D3B3F">
            <w:pPr>
              <w:keepNext/>
              <w:keepLines/>
              <w:spacing w:after="0"/>
              <w:jc w:val="center"/>
              <w:rPr>
                <w:ins w:id="1836" w:author="Karajani Bledar 1SI1" w:date="2019-11-08T18:26:00Z"/>
                <w:rFonts w:ascii="Arial" w:hAnsi="Arial" w:cs="Arial"/>
                <w:sz w:val="18"/>
                <w:szCs w:val="18"/>
                <w:lang w:val="da-DK"/>
              </w:rPr>
            </w:pPr>
            <w:ins w:id="1837" w:author="Karajani Bledar 1SI1" w:date="2019-11-08T18:26:00Z">
              <w:r w:rsidRPr="00BF1D37">
                <w:rPr>
                  <w:rFonts w:ascii="Arial" w:hAnsi="Arial" w:cs="Arial"/>
                  <w:sz w:val="18"/>
                  <w:szCs w:val="18"/>
                  <w:lang w:val="en-US"/>
                </w:rPr>
                <w:t>dBm/15kHz</w:t>
              </w:r>
            </w:ins>
          </w:p>
        </w:tc>
        <w:tc>
          <w:tcPr>
            <w:tcW w:w="2332" w:type="dxa"/>
            <w:gridSpan w:val="3"/>
            <w:tcBorders>
              <w:left w:val="single" w:sz="4" w:space="0" w:color="auto"/>
              <w:right w:val="single" w:sz="4" w:space="0" w:color="auto"/>
            </w:tcBorders>
            <w:vAlign w:val="center"/>
          </w:tcPr>
          <w:p w:rsidR="000D3B3F" w:rsidRPr="00BF1D37" w:rsidRDefault="000D3B3F" w:rsidP="000D3B3F">
            <w:pPr>
              <w:keepNext/>
              <w:keepLines/>
              <w:spacing w:after="0"/>
              <w:jc w:val="center"/>
              <w:rPr>
                <w:ins w:id="1838" w:author="Karajani Bledar 1SI1" w:date="2019-11-08T18:26:00Z"/>
                <w:rFonts w:ascii="Arial" w:hAnsi="Arial" w:cs="Arial"/>
                <w:sz w:val="18"/>
                <w:lang w:val="en-US"/>
              </w:rPr>
            </w:pPr>
            <w:ins w:id="1839" w:author="Karajani Bledar 1SI1" w:date="2019-11-08T18:26:00Z">
              <w:r w:rsidRPr="00BF1D37">
                <w:rPr>
                  <w:rFonts w:ascii="Arial" w:hAnsi="Arial" w:cs="Arial"/>
                  <w:sz w:val="18"/>
                  <w:lang w:val="en-US"/>
                </w:rPr>
                <w:t>-112</w:t>
              </w:r>
            </w:ins>
          </w:p>
        </w:tc>
        <w:tc>
          <w:tcPr>
            <w:tcW w:w="2332" w:type="dxa"/>
            <w:gridSpan w:val="3"/>
            <w:vMerge w:val="restart"/>
            <w:tcBorders>
              <w:left w:val="single" w:sz="4" w:space="0" w:color="auto"/>
              <w:right w:val="single" w:sz="4" w:space="0" w:color="auto"/>
            </w:tcBorders>
            <w:vAlign w:val="center"/>
          </w:tcPr>
          <w:p w:rsidR="000D3B3F" w:rsidRPr="003A7ED5" w:rsidRDefault="000D3B3F" w:rsidP="000D3B3F">
            <w:pPr>
              <w:pStyle w:val="TAC"/>
              <w:rPr>
                <w:ins w:id="1840" w:author="Karajani Bledar 1SI1" w:date="2019-11-08T18:27:00Z"/>
                <w:rFonts w:cs="Arial"/>
                <w:szCs w:val="18"/>
              </w:rPr>
            </w:pPr>
            <w:ins w:id="1841" w:author="Karajani Bledar 1SI1" w:date="2019-11-08T18:27:00Z">
              <w:r w:rsidRPr="003A7ED5">
                <w:rPr>
                  <w:rFonts w:cs="Arial"/>
                  <w:szCs w:val="18"/>
                </w:rPr>
                <w:t>NA</w:t>
              </w:r>
            </w:ins>
          </w:p>
          <w:p w:rsidR="000D3B3F" w:rsidRPr="00BF1D37" w:rsidRDefault="000D3B3F" w:rsidP="000D3B3F">
            <w:pPr>
              <w:keepNext/>
              <w:keepLines/>
              <w:spacing w:after="0"/>
              <w:jc w:val="center"/>
              <w:rPr>
                <w:ins w:id="1842" w:author="Karajani Bledar 1SI1" w:date="2019-11-08T18:26:00Z"/>
                <w:rFonts w:ascii="Arial" w:hAnsi="Arial" w:cs="Arial"/>
                <w:sz w:val="18"/>
                <w:lang w:val="en-US"/>
              </w:rPr>
            </w:pPr>
            <w:ins w:id="1843" w:author="Karajani Bledar 1SI1" w:date="2019-11-08T18:27:00Z">
              <w:r w:rsidRPr="00C83EFE">
                <w:rPr>
                  <w:rFonts w:ascii="Arial" w:hAnsi="Arial" w:cs="Arial"/>
                  <w:sz w:val="18"/>
                  <w:szCs w:val="18"/>
                </w:rPr>
                <w:t>Link only, see clause A.3.7A</w:t>
              </w:r>
            </w:ins>
          </w:p>
        </w:tc>
      </w:tr>
      <w:tr w:rsidR="000D3B3F" w:rsidRPr="00BF1D37" w:rsidTr="000D3B3F">
        <w:trPr>
          <w:trHeight w:val="155"/>
          <w:jc w:val="center"/>
          <w:ins w:id="1844" w:author="Karajani Bledar 1SI1" w:date="2019-11-08T18:26:00Z"/>
        </w:trPr>
        <w:tc>
          <w:tcPr>
            <w:tcW w:w="1820" w:type="dxa"/>
            <w:vMerge w:val="restart"/>
            <w:tcBorders>
              <w:left w:val="single" w:sz="4" w:space="0" w:color="auto"/>
              <w:right w:val="single" w:sz="4" w:space="0" w:color="auto"/>
            </w:tcBorders>
            <w:vAlign w:val="center"/>
          </w:tcPr>
          <w:p w:rsidR="000D3B3F" w:rsidRPr="00BF1D37" w:rsidRDefault="000D3B3F" w:rsidP="000D3B3F">
            <w:pPr>
              <w:keepNext/>
              <w:keepLines/>
              <w:spacing w:after="0"/>
              <w:rPr>
                <w:ins w:id="1845" w:author="Karajani Bledar 1SI1" w:date="2019-11-08T18:26:00Z"/>
                <w:rFonts w:ascii="Arial" w:hAnsi="Arial" w:cs="Arial"/>
                <w:sz w:val="18"/>
                <w:lang w:val="da-DK"/>
              </w:rPr>
            </w:pPr>
            <w:ins w:id="1846" w:author="Karajani Bledar 1SI1" w:date="2019-11-08T18:26:00Z">
              <w:r w:rsidRPr="00BF1D37">
                <w:rPr>
                  <w:rFonts w:ascii="Arial" w:eastAsia="Calibri" w:hAnsi="Arial" w:cs="Arial"/>
                  <w:position w:val="-12"/>
                  <w:sz w:val="18"/>
                  <w:szCs w:val="22"/>
                  <w:lang w:val="en-US"/>
                </w:rPr>
                <w:object w:dxaOrig="405" w:dyaOrig="345">
                  <v:shape id="_x0000_i1100" type="#_x0000_t75" style="width:21.4pt;height:21.4pt" o:ole="" fillcolor="window">
                    <v:imagedata r:id="rId13" o:title=""/>
                  </v:shape>
                  <o:OLEObject Type="Embed" ProgID="Equation.3" ShapeID="_x0000_i1100" DrawAspect="Content" ObjectID="_1634748595" r:id="rId92"/>
                </w:object>
              </w:r>
            </w:ins>
            <w:ins w:id="1847" w:author="Karajani Bledar 1SI1" w:date="2019-11-08T18:26:00Z">
              <w:r w:rsidRPr="00BF1D37">
                <w:rPr>
                  <w:rFonts w:ascii="Arial" w:hAnsi="Arial" w:cs="Arial"/>
                  <w:sz w:val="18"/>
                  <w:vertAlign w:val="superscript"/>
                  <w:lang w:val="en-US"/>
                </w:rPr>
                <w:t>Note1</w:t>
              </w:r>
            </w:ins>
          </w:p>
        </w:tc>
        <w:tc>
          <w:tcPr>
            <w:tcW w:w="1854" w:type="dxa"/>
            <w:tcBorders>
              <w:left w:val="single" w:sz="4" w:space="0" w:color="auto"/>
              <w:right w:val="single" w:sz="4" w:space="0" w:color="auto"/>
            </w:tcBorders>
            <w:vAlign w:val="center"/>
          </w:tcPr>
          <w:p w:rsidR="000D3B3F" w:rsidRPr="00BF1D37" w:rsidRDefault="000D3B3F" w:rsidP="000D3B3F">
            <w:pPr>
              <w:keepNext/>
              <w:keepLines/>
              <w:spacing w:after="0"/>
              <w:rPr>
                <w:ins w:id="1848" w:author="Karajani Bledar 1SI1" w:date="2019-11-08T18:26:00Z"/>
                <w:rFonts w:ascii="Arial" w:eastAsia="Calibri" w:hAnsi="Arial" w:cs="Arial"/>
                <w:sz w:val="18"/>
                <w:szCs w:val="18"/>
              </w:rPr>
            </w:pPr>
            <w:ins w:id="1849" w:author="Karajani Bledar 1SI1" w:date="2019-11-08T18:26:00Z">
              <w:r w:rsidRPr="00BF1D37">
                <w:rPr>
                  <w:rFonts w:ascii="Arial" w:eastAsia="Calibri" w:hAnsi="Arial" w:cs="Arial"/>
                  <w:sz w:val="18"/>
                  <w:szCs w:val="22"/>
                  <w:lang w:val="en-US"/>
                </w:rPr>
                <w:t>Config 1,2</w:t>
              </w:r>
            </w:ins>
          </w:p>
        </w:tc>
        <w:tc>
          <w:tcPr>
            <w:tcW w:w="1256" w:type="dxa"/>
            <w:vMerge w:val="restart"/>
            <w:tcBorders>
              <w:left w:val="single" w:sz="4" w:space="0" w:color="auto"/>
              <w:right w:val="single" w:sz="4" w:space="0" w:color="auto"/>
            </w:tcBorders>
            <w:vAlign w:val="center"/>
          </w:tcPr>
          <w:p w:rsidR="000D3B3F" w:rsidRPr="00BF1D37" w:rsidRDefault="000D3B3F" w:rsidP="000D3B3F">
            <w:pPr>
              <w:keepNext/>
              <w:keepLines/>
              <w:spacing w:after="0"/>
              <w:jc w:val="center"/>
              <w:rPr>
                <w:ins w:id="1850" w:author="Karajani Bledar 1SI1" w:date="2019-11-08T18:26:00Z"/>
                <w:rFonts w:ascii="Arial" w:hAnsi="Arial" w:cs="Arial"/>
                <w:sz w:val="18"/>
                <w:szCs w:val="18"/>
                <w:lang w:val="da-DK"/>
              </w:rPr>
            </w:pPr>
            <w:ins w:id="1851" w:author="Karajani Bledar 1SI1" w:date="2019-11-08T18:26:00Z">
              <w:r w:rsidRPr="00BF1D37">
                <w:rPr>
                  <w:rFonts w:ascii="Arial" w:hAnsi="Arial" w:cs="Arial"/>
                  <w:sz w:val="18"/>
                  <w:szCs w:val="18"/>
                  <w:lang w:val="en-US"/>
                </w:rPr>
                <w:t>dBm/SCS</w:t>
              </w:r>
            </w:ins>
          </w:p>
        </w:tc>
        <w:tc>
          <w:tcPr>
            <w:tcW w:w="2332" w:type="dxa"/>
            <w:gridSpan w:val="3"/>
            <w:vMerge w:val="restart"/>
            <w:tcBorders>
              <w:left w:val="single" w:sz="4" w:space="0" w:color="auto"/>
              <w:right w:val="single" w:sz="4" w:space="0" w:color="auto"/>
            </w:tcBorders>
            <w:vAlign w:val="center"/>
          </w:tcPr>
          <w:p w:rsidR="000D3B3F" w:rsidRPr="00BF1D37" w:rsidRDefault="000D3B3F" w:rsidP="000D3B3F">
            <w:pPr>
              <w:keepNext/>
              <w:keepLines/>
              <w:spacing w:after="0"/>
              <w:jc w:val="center"/>
              <w:rPr>
                <w:ins w:id="1852" w:author="Karajani Bledar 1SI1" w:date="2019-11-08T18:26:00Z"/>
                <w:rFonts w:ascii="Arial" w:hAnsi="Arial" w:cs="Arial"/>
                <w:sz w:val="18"/>
                <w:lang w:val="en-US"/>
              </w:rPr>
            </w:pPr>
            <w:ins w:id="1853" w:author="Karajani Bledar 1SI1" w:date="2019-11-08T18:26:00Z">
              <w:r w:rsidRPr="00BF1D37">
                <w:rPr>
                  <w:rFonts w:ascii="Arial" w:hAnsi="Arial" w:cs="Arial"/>
                  <w:sz w:val="18"/>
                  <w:lang w:val="en-US"/>
                </w:rPr>
                <w:t>-102.97</w:t>
              </w:r>
            </w:ins>
          </w:p>
        </w:tc>
        <w:tc>
          <w:tcPr>
            <w:tcW w:w="2332" w:type="dxa"/>
            <w:gridSpan w:val="3"/>
            <w:vMerge/>
            <w:tcBorders>
              <w:left w:val="single" w:sz="4" w:space="0" w:color="auto"/>
              <w:right w:val="single" w:sz="4" w:space="0" w:color="auto"/>
            </w:tcBorders>
            <w:vAlign w:val="center"/>
          </w:tcPr>
          <w:p w:rsidR="000D3B3F" w:rsidRPr="00BF1D37" w:rsidRDefault="000D3B3F" w:rsidP="000D3B3F">
            <w:pPr>
              <w:keepNext/>
              <w:keepLines/>
              <w:spacing w:after="0"/>
              <w:jc w:val="center"/>
              <w:rPr>
                <w:ins w:id="1854" w:author="Karajani Bledar 1SI1" w:date="2019-11-08T18:26:00Z"/>
                <w:rFonts w:ascii="Arial" w:hAnsi="Arial" w:cs="Arial"/>
                <w:sz w:val="18"/>
                <w:lang w:val="en-US"/>
              </w:rPr>
            </w:pPr>
          </w:p>
        </w:tc>
      </w:tr>
      <w:tr w:rsidR="000D3B3F" w:rsidRPr="00BF1D37" w:rsidTr="000D3B3F">
        <w:trPr>
          <w:trHeight w:val="155"/>
          <w:jc w:val="center"/>
          <w:ins w:id="1855" w:author="Karajani Bledar 1SI1" w:date="2019-11-08T18:26:00Z"/>
        </w:trPr>
        <w:tc>
          <w:tcPr>
            <w:tcW w:w="1820" w:type="dxa"/>
            <w:vMerge/>
            <w:tcBorders>
              <w:left w:val="single" w:sz="4" w:space="0" w:color="auto"/>
              <w:right w:val="single" w:sz="4" w:space="0" w:color="auto"/>
            </w:tcBorders>
            <w:vAlign w:val="center"/>
          </w:tcPr>
          <w:p w:rsidR="000D3B3F" w:rsidRPr="00BF1D37" w:rsidRDefault="000D3B3F" w:rsidP="000D3B3F">
            <w:pPr>
              <w:keepNext/>
              <w:keepLines/>
              <w:spacing w:after="0"/>
              <w:rPr>
                <w:ins w:id="1856" w:author="Karajani Bledar 1SI1" w:date="2019-11-08T18:26:00Z"/>
                <w:rFonts w:ascii="Arial" w:hAnsi="Arial" w:cs="Arial"/>
                <w:sz w:val="18"/>
                <w:lang w:val="da-DK"/>
              </w:rPr>
            </w:pPr>
          </w:p>
        </w:tc>
        <w:tc>
          <w:tcPr>
            <w:tcW w:w="1854" w:type="dxa"/>
            <w:tcBorders>
              <w:left w:val="single" w:sz="4" w:space="0" w:color="auto"/>
              <w:right w:val="single" w:sz="4" w:space="0" w:color="auto"/>
            </w:tcBorders>
            <w:vAlign w:val="center"/>
          </w:tcPr>
          <w:p w:rsidR="000D3B3F" w:rsidRPr="00BF1D37" w:rsidRDefault="000D3B3F" w:rsidP="000D3B3F">
            <w:pPr>
              <w:keepNext/>
              <w:keepLines/>
              <w:spacing w:after="0"/>
              <w:rPr>
                <w:ins w:id="1857" w:author="Karajani Bledar 1SI1" w:date="2019-11-08T18:26:00Z"/>
                <w:rFonts w:ascii="Arial" w:eastAsia="Calibri" w:hAnsi="Arial" w:cs="Arial"/>
                <w:sz w:val="18"/>
                <w:szCs w:val="18"/>
              </w:rPr>
            </w:pPr>
            <w:ins w:id="1858" w:author="Karajani Bledar 1SI1" w:date="2019-11-08T18:26:00Z">
              <w:r w:rsidRPr="00BF1D37">
                <w:rPr>
                  <w:rFonts w:ascii="Arial" w:eastAsia="Calibri" w:hAnsi="Arial" w:cs="Arial"/>
                  <w:sz w:val="18"/>
                  <w:szCs w:val="22"/>
                  <w:lang w:val="en-US"/>
                </w:rPr>
                <w:t>Config 3,</w:t>
              </w:r>
            </w:ins>
          </w:p>
        </w:tc>
        <w:tc>
          <w:tcPr>
            <w:tcW w:w="1256" w:type="dxa"/>
            <w:vMerge/>
            <w:tcBorders>
              <w:left w:val="single" w:sz="4" w:space="0" w:color="auto"/>
              <w:right w:val="single" w:sz="4" w:space="0" w:color="auto"/>
            </w:tcBorders>
            <w:vAlign w:val="center"/>
          </w:tcPr>
          <w:p w:rsidR="000D3B3F" w:rsidRPr="00BF1D37" w:rsidRDefault="000D3B3F" w:rsidP="000D3B3F">
            <w:pPr>
              <w:keepNext/>
              <w:keepLines/>
              <w:spacing w:after="0"/>
              <w:jc w:val="center"/>
              <w:rPr>
                <w:ins w:id="1859" w:author="Karajani Bledar 1SI1" w:date="2019-11-08T18:26: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0D3B3F" w:rsidRPr="00BF1D37" w:rsidRDefault="000D3B3F" w:rsidP="000D3B3F">
            <w:pPr>
              <w:keepNext/>
              <w:keepLines/>
              <w:spacing w:after="0"/>
              <w:jc w:val="center"/>
              <w:rPr>
                <w:ins w:id="1860" w:author="Karajani Bledar 1SI1" w:date="2019-11-08T18:26: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0D3B3F" w:rsidRPr="00BF1D37" w:rsidRDefault="000D3B3F" w:rsidP="000D3B3F">
            <w:pPr>
              <w:keepNext/>
              <w:keepLines/>
              <w:spacing w:after="0"/>
              <w:jc w:val="center"/>
              <w:rPr>
                <w:ins w:id="1861" w:author="Karajani Bledar 1SI1" w:date="2019-11-08T18:26:00Z"/>
                <w:rFonts w:ascii="Arial" w:hAnsi="Arial" w:cs="Arial"/>
                <w:sz w:val="18"/>
                <w:lang w:val="en-US"/>
              </w:rPr>
            </w:pPr>
          </w:p>
        </w:tc>
      </w:tr>
      <w:tr w:rsidR="000D3B3F" w:rsidRPr="00BF1D37" w:rsidTr="000D3B3F">
        <w:trPr>
          <w:trHeight w:val="155"/>
          <w:jc w:val="center"/>
          <w:ins w:id="1862" w:author="Karajani Bledar 1SI1" w:date="2019-11-08T18:26:00Z"/>
        </w:trPr>
        <w:tc>
          <w:tcPr>
            <w:tcW w:w="1820" w:type="dxa"/>
            <w:vMerge w:val="restart"/>
            <w:tcBorders>
              <w:left w:val="single" w:sz="4" w:space="0" w:color="auto"/>
              <w:right w:val="single" w:sz="4" w:space="0" w:color="auto"/>
            </w:tcBorders>
            <w:vAlign w:val="center"/>
          </w:tcPr>
          <w:p w:rsidR="000D3B3F" w:rsidRPr="00BF1D37" w:rsidRDefault="000D3B3F" w:rsidP="000D3B3F">
            <w:pPr>
              <w:keepNext/>
              <w:keepLines/>
              <w:spacing w:after="0"/>
              <w:rPr>
                <w:ins w:id="1863" w:author="Karajani Bledar 1SI1" w:date="2019-11-08T18:26:00Z"/>
                <w:rFonts w:ascii="Arial" w:hAnsi="Arial" w:cs="Arial"/>
                <w:sz w:val="18"/>
                <w:lang w:val="da-DK"/>
              </w:rPr>
            </w:pPr>
            <w:ins w:id="1864" w:author="Karajani Bledar 1SI1" w:date="2019-11-08T18:26:00Z">
              <w:r w:rsidRPr="00BF1D37">
                <w:rPr>
                  <w:rFonts w:ascii="Arial" w:hAnsi="Arial" w:cs="Arial"/>
                  <w:sz w:val="18"/>
                  <w:lang w:val="en-US"/>
                </w:rPr>
                <w:t>SS-RSRP</w:t>
              </w:r>
              <w:r w:rsidRPr="00BF1D37">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rsidR="000D3B3F" w:rsidRPr="00BF1D37" w:rsidRDefault="000D3B3F" w:rsidP="000D3B3F">
            <w:pPr>
              <w:keepNext/>
              <w:keepLines/>
              <w:spacing w:after="0"/>
              <w:rPr>
                <w:ins w:id="1865" w:author="Karajani Bledar 1SI1" w:date="2019-11-08T18:26:00Z"/>
                <w:rFonts w:ascii="Arial" w:eastAsia="Calibri" w:hAnsi="Arial" w:cs="Arial"/>
                <w:sz w:val="18"/>
                <w:szCs w:val="18"/>
              </w:rPr>
            </w:pPr>
            <w:ins w:id="1866" w:author="Karajani Bledar 1SI1" w:date="2019-11-08T18:26:00Z">
              <w:r w:rsidRPr="00BF1D37">
                <w:rPr>
                  <w:rFonts w:ascii="Arial" w:eastAsia="Calibri" w:hAnsi="Arial" w:cs="Arial"/>
                  <w:sz w:val="18"/>
                  <w:szCs w:val="22"/>
                  <w:lang w:val="en-US"/>
                </w:rPr>
                <w:t>Config 1,2</w:t>
              </w:r>
            </w:ins>
          </w:p>
        </w:tc>
        <w:tc>
          <w:tcPr>
            <w:tcW w:w="1256" w:type="dxa"/>
            <w:vMerge w:val="restart"/>
            <w:tcBorders>
              <w:left w:val="single" w:sz="4" w:space="0" w:color="auto"/>
              <w:right w:val="single" w:sz="4" w:space="0" w:color="auto"/>
            </w:tcBorders>
            <w:vAlign w:val="center"/>
          </w:tcPr>
          <w:p w:rsidR="000D3B3F" w:rsidRPr="00BF1D37" w:rsidRDefault="000D3B3F" w:rsidP="000D3B3F">
            <w:pPr>
              <w:keepNext/>
              <w:keepLines/>
              <w:spacing w:after="0"/>
              <w:jc w:val="center"/>
              <w:rPr>
                <w:ins w:id="1867" w:author="Karajani Bledar 1SI1" w:date="2019-11-08T18:26:00Z"/>
                <w:rFonts w:ascii="Arial" w:hAnsi="Arial" w:cs="Arial"/>
                <w:sz w:val="18"/>
                <w:szCs w:val="18"/>
                <w:lang w:val="da-DK"/>
              </w:rPr>
            </w:pPr>
            <w:ins w:id="1868" w:author="Karajani Bledar 1SI1" w:date="2019-11-08T18:26:00Z">
              <w:r w:rsidRPr="00BF1D37">
                <w:rPr>
                  <w:rFonts w:ascii="Arial" w:hAnsi="Arial" w:cs="Arial"/>
                  <w:sz w:val="18"/>
                  <w:szCs w:val="18"/>
                  <w:lang w:val="en-US"/>
                </w:rPr>
                <w:t>dBm/SCS</w:t>
              </w:r>
              <w:r w:rsidRPr="00BF1D37">
                <w:rPr>
                  <w:rFonts w:ascii="Arial" w:hAnsi="Arial" w:cs="Arial"/>
                  <w:sz w:val="18"/>
                  <w:szCs w:val="18"/>
                  <w:vertAlign w:val="superscript"/>
                  <w:lang w:val="en-US"/>
                </w:rPr>
                <w:t xml:space="preserve"> Note3</w:t>
              </w:r>
            </w:ins>
          </w:p>
        </w:tc>
        <w:tc>
          <w:tcPr>
            <w:tcW w:w="2332" w:type="dxa"/>
            <w:gridSpan w:val="3"/>
            <w:vMerge w:val="restart"/>
            <w:tcBorders>
              <w:left w:val="single" w:sz="4" w:space="0" w:color="auto"/>
              <w:right w:val="single" w:sz="4" w:space="0" w:color="auto"/>
            </w:tcBorders>
            <w:vAlign w:val="center"/>
          </w:tcPr>
          <w:p w:rsidR="000D3B3F" w:rsidRPr="00BF1D37" w:rsidRDefault="000D3B3F" w:rsidP="000D3B3F">
            <w:pPr>
              <w:keepNext/>
              <w:keepLines/>
              <w:spacing w:after="0"/>
              <w:jc w:val="center"/>
              <w:rPr>
                <w:ins w:id="1869" w:author="Karajani Bledar 1SI1" w:date="2019-11-08T18:26:00Z"/>
                <w:rFonts w:ascii="Arial" w:hAnsi="Arial" w:cs="Arial"/>
                <w:sz w:val="18"/>
                <w:lang w:val="en-US"/>
              </w:rPr>
            </w:pPr>
            <w:ins w:id="1870" w:author="Karajani Bledar 1SI1" w:date="2019-11-08T18:26:00Z">
              <w:r w:rsidRPr="00BF1D37">
                <w:rPr>
                  <w:rFonts w:ascii="Arial" w:hAnsi="Arial" w:cs="Arial"/>
                  <w:sz w:val="18"/>
                  <w:lang w:val="en-US"/>
                </w:rPr>
                <w:t>-85.97</w:t>
              </w:r>
            </w:ins>
          </w:p>
        </w:tc>
        <w:tc>
          <w:tcPr>
            <w:tcW w:w="2332" w:type="dxa"/>
            <w:gridSpan w:val="3"/>
            <w:vMerge/>
            <w:tcBorders>
              <w:left w:val="single" w:sz="4" w:space="0" w:color="auto"/>
              <w:right w:val="single" w:sz="4" w:space="0" w:color="auto"/>
            </w:tcBorders>
            <w:vAlign w:val="center"/>
          </w:tcPr>
          <w:p w:rsidR="000D3B3F" w:rsidRPr="00BF1D37" w:rsidRDefault="000D3B3F" w:rsidP="000D3B3F">
            <w:pPr>
              <w:keepNext/>
              <w:keepLines/>
              <w:spacing w:after="0"/>
              <w:jc w:val="center"/>
              <w:rPr>
                <w:ins w:id="1871" w:author="Karajani Bledar 1SI1" w:date="2019-11-08T18:26:00Z"/>
                <w:rFonts w:ascii="Arial" w:hAnsi="Arial" w:cs="Arial"/>
                <w:sz w:val="18"/>
                <w:lang w:val="en-US"/>
              </w:rPr>
            </w:pPr>
          </w:p>
        </w:tc>
      </w:tr>
      <w:tr w:rsidR="000D3B3F" w:rsidRPr="00BF1D37" w:rsidTr="000D3B3F">
        <w:trPr>
          <w:trHeight w:val="155"/>
          <w:jc w:val="center"/>
          <w:ins w:id="1872" w:author="Karajani Bledar 1SI1" w:date="2019-11-08T18:26:00Z"/>
        </w:trPr>
        <w:tc>
          <w:tcPr>
            <w:tcW w:w="1820" w:type="dxa"/>
            <w:vMerge/>
            <w:tcBorders>
              <w:left w:val="single" w:sz="4" w:space="0" w:color="auto"/>
              <w:right w:val="single" w:sz="4" w:space="0" w:color="auto"/>
            </w:tcBorders>
            <w:vAlign w:val="center"/>
          </w:tcPr>
          <w:p w:rsidR="000D3B3F" w:rsidRPr="00BF1D37" w:rsidRDefault="000D3B3F" w:rsidP="000D3B3F">
            <w:pPr>
              <w:keepNext/>
              <w:keepLines/>
              <w:spacing w:after="0"/>
              <w:rPr>
                <w:ins w:id="1873" w:author="Karajani Bledar 1SI1" w:date="2019-11-08T18:26:00Z"/>
                <w:rFonts w:ascii="Arial" w:hAnsi="Arial" w:cs="Arial"/>
                <w:sz w:val="18"/>
                <w:lang w:val="da-DK"/>
              </w:rPr>
            </w:pPr>
          </w:p>
        </w:tc>
        <w:tc>
          <w:tcPr>
            <w:tcW w:w="1854" w:type="dxa"/>
            <w:tcBorders>
              <w:left w:val="single" w:sz="4" w:space="0" w:color="auto"/>
              <w:right w:val="single" w:sz="4" w:space="0" w:color="auto"/>
            </w:tcBorders>
            <w:vAlign w:val="center"/>
          </w:tcPr>
          <w:p w:rsidR="000D3B3F" w:rsidRPr="00BF1D37" w:rsidRDefault="000D3B3F" w:rsidP="000D3B3F">
            <w:pPr>
              <w:keepNext/>
              <w:keepLines/>
              <w:spacing w:after="0"/>
              <w:rPr>
                <w:ins w:id="1874" w:author="Karajani Bledar 1SI1" w:date="2019-11-08T18:26:00Z"/>
                <w:rFonts w:ascii="Arial" w:eastAsia="Calibri" w:hAnsi="Arial" w:cs="Arial"/>
                <w:sz w:val="18"/>
                <w:szCs w:val="18"/>
              </w:rPr>
            </w:pPr>
            <w:ins w:id="1875" w:author="Karajani Bledar 1SI1" w:date="2019-11-08T18:26:00Z">
              <w:r w:rsidRPr="00BF1D37">
                <w:rPr>
                  <w:rFonts w:ascii="Arial" w:eastAsia="Calibri" w:hAnsi="Arial" w:cs="Arial"/>
                  <w:sz w:val="18"/>
                  <w:szCs w:val="22"/>
                  <w:lang w:val="en-US"/>
                </w:rPr>
                <w:t>Config 3</w:t>
              </w:r>
            </w:ins>
          </w:p>
        </w:tc>
        <w:tc>
          <w:tcPr>
            <w:tcW w:w="1256" w:type="dxa"/>
            <w:vMerge/>
            <w:tcBorders>
              <w:left w:val="single" w:sz="4" w:space="0" w:color="auto"/>
              <w:right w:val="single" w:sz="4" w:space="0" w:color="auto"/>
            </w:tcBorders>
            <w:vAlign w:val="center"/>
          </w:tcPr>
          <w:p w:rsidR="000D3B3F" w:rsidRPr="00BF1D37" w:rsidRDefault="000D3B3F" w:rsidP="000D3B3F">
            <w:pPr>
              <w:keepNext/>
              <w:keepLines/>
              <w:spacing w:after="0"/>
              <w:jc w:val="center"/>
              <w:rPr>
                <w:ins w:id="1876" w:author="Karajani Bledar 1SI1" w:date="2019-11-08T18:26: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0D3B3F" w:rsidRPr="00BF1D37" w:rsidRDefault="000D3B3F" w:rsidP="000D3B3F">
            <w:pPr>
              <w:keepNext/>
              <w:keepLines/>
              <w:spacing w:after="0"/>
              <w:jc w:val="center"/>
              <w:rPr>
                <w:ins w:id="1877" w:author="Karajani Bledar 1SI1" w:date="2019-11-08T18:26: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0D3B3F" w:rsidRPr="00BF1D37" w:rsidRDefault="000D3B3F" w:rsidP="000D3B3F">
            <w:pPr>
              <w:keepNext/>
              <w:keepLines/>
              <w:spacing w:after="0"/>
              <w:jc w:val="center"/>
              <w:rPr>
                <w:ins w:id="1878" w:author="Karajani Bledar 1SI1" w:date="2019-11-08T18:26:00Z"/>
                <w:rFonts w:ascii="Arial" w:hAnsi="Arial" w:cs="Arial"/>
                <w:sz w:val="18"/>
                <w:lang w:val="en-US"/>
              </w:rPr>
            </w:pPr>
          </w:p>
        </w:tc>
      </w:tr>
      <w:tr w:rsidR="000D3B3F" w:rsidRPr="00BF1D37" w:rsidTr="000D3B3F">
        <w:trPr>
          <w:trHeight w:val="451"/>
          <w:jc w:val="center"/>
          <w:ins w:id="1879" w:author="Karajani Bledar 1SI1" w:date="2019-11-08T18:26:00Z"/>
        </w:trPr>
        <w:tc>
          <w:tcPr>
            <w:tcW w:w="1820" w:type="dxa"/>
            <w:tcBorders>
              <w:left w:val="single" w:sz="4" w:space="0" w:color="auto"/>
              <w:right w:val="single" w:sz="4" w:space="0" w:color="auto"/>
            </w:tcBorders>
            <w:vAlign w:val="center"/>
          </w:tcPr>
          <w:p w:rsidR="000D3B3F" w:rsidRPr="00BF1D37" w:rsidRDefault="000D3B3F" w:rsidP="000D3B3F">
            <w:pPr>
              <w:keepNext/>
              <w:keepLines/>
              <w:spacing w:after="0"/>
              <w:rPr>
                <w:ins w:id="1880" w:author="Karajani Bledar 1SI1" w:date="2019-11-08T18:26:00Z"/>
                <w:rFonts w:ascii="Arial" w:eastAsia="Calibri" w:hAnsi="Arial" w:cs="Arial"/>
                <w:sz w:val="18"/>
                <w:szCs w:val="22"/>
                <w:lang w:val="en-US"/>
              </w:rPr>
            </w:pPr>
            <w:ins w:id="1881" w:author="Karajani Bledar 1SI1" w:date="2019-11-08T18:26:00Z">
              <w:r w:rsidRPr="00BF1D37">
                <w:rPr>
                  <w:rFonts w:ascii="Arial" w:eastAsia="Calibri" w:hAnsi="Arial" w:cs="Arial"/>
                  <w:position w:val="-12"/>
                  <w:sz w:val="18"/>
                  <w:szCs w:val="22"/>
                  <w:lang w:val="en-US"/>
                </w:rPr>
                <w:object w:dxaOrig="810" w:dyaOrig="390">
                  <v:shape id="_x0000_i1101" type="#_x0000_t75" style="width:43.15pt;height:21.4pt" o:ole="" fillcolor="window">
                    <v:imagedata r:id="rId17" o:title=""/>
                  </v:shape>
                  <o:OLEObject Type="Embed" ProgID="Equation.3" ShapeID="_x0000_i1101" DrawAspect="Content" ObjectID="_1634748596" r:id="rId93"/>
                </w:object>
              </w:r>
            </w:ins>
          </w:p>
        </w:tc>
        <w:tc>
          <w:tcPr>
            <w:tcW w:w="1854" w:type="dxa"/>
            <w:tcBorders>
              <w:left w:val="single" w:sz="4" w:space="0" w:color="auto"/>
              <w:right w:val="single" w:sz="4" w:space="0" w:color="auto"/>
            </w:tcBorders>
            <w:vAlign w:val="center"/>
          </w:tcPr>
          <w:p w:rsidR="000D3B3F" w:rsidRPr="00BF1D37" w:rsidRDefault="000D3B3F" w:rsidP="000D3B3F">
            <w:pPr>
              <w:keepNext/>
              <w:keepLines/>
              <w:spacing w:after="0"/>
              <w:rPr>
                <w:ins w:id="1882" w:author="Karajani Bledar 1SI1" w:date="2019-11-08T18:26:00Z"/>
                <w:rFonts w:ascii="Arial" w:eastAsia="Calibri" w:hAnsi="Arial" w:cs="Arial"/>
                <w:sz w:val="18"/>
                <w:szCs w:val="22"/>
                <w:lang w:val="en-US"/>
              </w:rPr>
            </w:pPr>
            <w:ins w:id="1883" w:author="Karajani Bledar 1SI1" w:date="2019-11-08T18:26:00Z">
              <w:r w:rsidRPr="00BF1D37">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rsidR="000D3B3F" w:rsidRPr="00BF1D37" w:rsidRDefault="000D3B3F" w:rsidP="000D3B3F">
            <w:pPr>
              <w:keepNext/>
              <w:keepLines/>
              <w:spacing w:after="0"/>
              <w:jc w:val="center"/>
              <w:rPr>
                <w:ins w:id="1884" w:author="Karajani Bledar 1SI1" w:date="2019-11-08T18:26:00Z"/>
                <w:rFonts w:ascii="Arial" w:hAnsi="Arial" w:cs="Arial"/>
                <w:sz w:val="18"/>
                <w:lang w:val="da-DK"/>
              </w:rPr>
            </w:pPr>
            <w:ins w:id="1885" w:author="Karajani Bledar 1SI1" w:date="2019-11-08T18:26:00Z">
              <w:r w:rsidRPr="00BF1D37">
                <w:rPr>
                  <w:rFonts w:ascii="Arial" w:hAnsi="Arial" w:cs="Arial"/>
                  <w:sz w:val="18"/>
                  <w:lang w:val="da-DK"/>
                </w:rPr>
                <w:t>dB</w:t>
              </w:r>
            </w:ins>
          </w:p>
        </w:tc>
        <w:tc>
          <w:tcPr>
            <w:tcW w:w="2332" w:type="dxa"/>
            <w:gridSpan w:val="3"/>
            <w:tcBorders>
              <w:left w:val="single" w:sz="4" w:space="0" w:color="auto"/>
              <w:right w:val="single" w:sz="4" w:space="0" w:color="auto"/>
            </w:tcBorders>
            <w:vAlign w:val="center"/>
          </w:tcPr>
          <w:p w:rsidR="000D3B3F" w:rsidRPr="00BF1D37" w:rsidRDefault="000D3B3F" w:rsidP="000D3B3F">
            <w:pPr>
              <w:keepNext/>
              <w:keepLines/>
              <w:spacing w:after="0"/>
              <w:jc w:val="center"/>
              <w:rPr>
                <w:ins w:id="1886" w:author="Karajani Bledar 1SI1" w:date="2019-11-08T18:26:00Z"/>
                <w:rFonts w:ascii="Arial" w:hAnsi="Arial" w:cs="Arial"/>
                <w:sz w:val="18"/>
                <w:lang w:val="en-US"/>
              </w:rPr>
            </w:pPr>
            <w:ins w:id="1887" w:author="Karajani Bledar 1SI1" w:date="2019-11-08T18:26:00Z">
              <w:r w:rsidRPr="00BF1D37">
                <w:rPr>
                  <w:rFonts w:ascii="Arial" w:hAnsi="Arial" w:cs="Arial"/>
                  <w:sz w:val="18"/>
                  <w:lang w:val="en-US"/>
                </w:rPr>
                <w:t>17</w:t>
              </w:r>
            </w:ins>
          </w:p>
        </w:tc>
        <w:tc>
          <w:tcPr>
            <w:tcW w:w="2332" w:type="dxa"/>
            <w:gridSpan w:val="3"/>
            <w:vMerge/>
            <w:tcBorders>
              <w:left w:val="single" w:sz="4" w:space="0" w:color="auto"/>
              <w:right w:val="single" w:sz="4" w:space="0" w:color="auto"/>
            </w:tcBorders>
            <w:vAlign w:val="center"/>
          </w:tcPr>
          <w:p w:rsidR="000D3B3F" w:rsidRPr="00BF1D37" w:rsidRDefault="000D3B3F" w:rsidP="000D3B3F">
            <w:pPr>
              <w:keepNext/>
              <w:keepLines/>
              <w:spacing w:after="0"/>
              <w:jc w:val="center"/>
              <w:rPr>
                <w:ins w:id="1888" w:author="Karajani Bledar 1SI1" w:date="2019-11-08T18:26:00Z"/>
                <w:rFonts w:ascii="Arial" w:hAnsi="Arial" w:cs="Arial"/>
                <w:sz w:val="18"/>
                <w:lang w:val="en-US"/>
              </w:rPr>
            </w:pPr>
          </w:p>
        </w:tc>
      </w:tr>
      <w:tr w:rsidR="000D3B3F" w:rsidRPr="00BF1D37" w:rsidTr="000D3B3F">
        <w:trPr>
          <w:trHeight w:val="155"/>
          <w:jc w:val="center"/>
          <w:ins w:id="1889" w:author="Karajani Bledar 1SI1" w:date="2019-11-08T18:26:00Z"/>
        </w:trPr>
        <w:tc>
          <w:tcPr>
            <w:tcW w:w="3674" w:type="dxa"/>
            <w:gridSpan w:val="2"/>
            <w:tcBorders>
              <w:left w:val="single" w:sz="4" w:space="0" w:color="auto"/>
              <w:right w:val="single" w:sz="4" w:space="0" w:color="auto"/>
            </w:tcBorders>
            <w:vAlign w:val="center"/>
          </w:tcPr>
          <w:p w:rsidR="000D3B3F" w:rsidRPr="00BF1D37" w:rsidRDefault="000D3B3F" w:rsidP="000D3B3F">
            <w:pPr>
              <w:keepNext/>
              <w:keepLines/>
              <w:spacing w:after="0"/>
              <w:rPr>
                <w:ins w:id="1890" w:author="Karajani Bledar 1SI1" w:date="2019-11-08T18:26:00Z"/>
                <w:rFonts w:ascii="Arial" w:eastAsia="Calibri" w:hAnsi="Arial" w:cs="Arial"/>
                <w:sz w:val="18"/>
                <w:szCs w:val="18"/>
              </w:rPr>
            </w:pPr>
            <w:ins w:id="1891" w:author="Karajani Bledar 1SI1" w:date="2019-11-08T18:26:00Z">
              <w:r w:rsidRPr="00BF1D37">
                <w:rPr>
                  <w:rFonts w:ascii="Arial" w:eastAsia="Calibri" w:hAnsi="Arial" w:cs="Arial"/>
                  <w:position w:val="-12"/>
                  <w:sz w:val="18"/>
                  <w:szCs w:val="22"/>
                  <w:lang w:val="en-US"/>
                </w:rPr>
                <w:object w:dxaOrig="615" w:dyaOrig="390">
                  <v:shape id="_x0000_i1102" type="#_x0000_t75" style="width:28.85pt;height:14.6pt" o:ole="" fillcolor="window">
                    <v:imagedata r:id="rId19" o:title=""/>
                  </v:shape>
                  <o:OLEObject Type="Embed" ProgID="Equation.3" ShapeID="_x0000_i1102" DrawAspect="Content" ObjectID="_1634748597" r:id="rId94"/>
                </w:object>
              </w:r>
            </w:ins>
          </w:p>
        </w:tc>
        <w:tc>
          <w:tcPr>
            <w:tcW w:w="1256" w:type="dxa"/>
            <w:tcBorders>
              <w:left w:val="single" w:sz="4" w:space="0" w:color="auto"/>
              <w:right w:val="single" w:sz="4" w:space="0" w:color="auto"/>
            </w:tcBorders>
            <w:vAlign w:val="center"/>
          </w:tcPr>
          <w:p w:rsidR="000D3B3F" w:rsidRPr="00BF1D37" w:rsidRDefault="000D3B3F" w:rsidP="000D3B3F">
            <w:pPr>
              <w:keepNext/>
              <w:keepLines/>
              <w:spacing w:after="0"/>
              <w:jc w:val="center"/>
              <w:rPr>
                <w:ins w:id="1892" w:author="Karajani Bledar 1SI1" w:date="2019-11-08T18:26:00Z"/>
                <w:rFonts w:ascii="Arial" w:hAnsi="Arial" w:cs="Arial"/>
                <w:sz w:val="18"/>
                <w:lang w:val="da-DK"/>
              </w:rPr>
            </w:pPr>
            <w:ins w:id="1893" w:author="Karajani Bledar 1SI1" w:date="2019-11-08T18:26:00Z">
              <w:r w:rsidRPr="00BF1D37">
                <w:rPr>
                  <w:rFonts w:ascii="Arial" w:hAnsi="Arial" w:cs="Arial"/>
                  <w:sz w:val="18"/>
                  <w:lang w:val="da-DK"/>
                </w:rPr>
                <w:t>dB</w:t>
              </w:r>
            </w:ins>
          </w:p>
        </w:tc>
        <w:tc>
          <w:tcPr>
            <w:tcW w:w="2332" w:type="dxa"/>
            <w:gridSpan w:val="3"/>
            <w:tcBorders>
              <w:left w:val="single" w:sz="4" w:space="0" w:color="auto"/>
              <w:right w:val="single" w:sz="4" w:space="0" w:color="auto"/>
            </w:tcBorders>
            <w:vAlign w:val="center"/>
          </w:tcPr>
          <w:p w:rsidR="000D3B3F" w:rsidRPr="00BF1D37" w:rsidRDefault="000D3B3F" w:rsidP="000D3B3F">
            <w:pPr>
              <w:keepNext/>
              <w:keepLines/>
              <w:spacing w:after="0"/>
              <w:jc w:val="center"/>
              <w:rPr>
                <w:ins w:id="1894" w:author="Karajani Bledar 1SI1" w:date="2019-11-08T18:26:00Z"/>
                <w:rFonts w:ascii="Arial" w:hAnsi="Arial" w:cs="Arial"/>
                <w:sz w:val="18"/>
                <w:lang w:val="en-US"/>
              </w:rPr>
            </w:pPr>
            <w:ins w:id="1895" w:author="Karajani Bledar 1SI1" w:date="2019-11-08T18:26:00Z">
              <w:r w:rsidRPr="00BF1D37">
                <w:rPr>
                  <w:rFonts w:ascii="Arial" w:hAnsi="Arial" w:cs="Arial"/>
                  <w:sz w:val="18"/>
                  <w:lang w:val="en-US"/>
                </w:rPr>
                <w:t>17</w:t>
              </w:r>
            </w:ins>
          </w:p>
        </w:tc>
        <w:tc>
          <w:tcPr>
            <w:tcW w:w="2332" w:type="dxa"/>
            <w:gridSpan w:val="3"/>
            <w:vMerge/>
            <w:tcBorders>
              <w:left w:val="single" w:sz="4" w:space="0" w:color="auto"/>
              <w:right w:val="single" w:sz="4" w:space="0" w:color="auto"/>
            </w:tcBorders>
            <w:vAlign w:val="center"/>
          </w:tcPr>
          <w:p w:rsidR="000D3B3F" w:rsidRPr="00BF1D37" w:rsidRDefault="000D3B3F" w:rsidP="000D3B3F">
            <w:pPr>
              <w:keepNext/>
              <w:keepLines/>
              <w:spacing w:after="0"/>
              <w:jc w:val="center"/>
              <w:rPr>
                <w:ins w:id="1896" w:author="Karajani Bledar 1SI1" w:date="2019-11-08T18:26:00Z"/>
                <w:rFonts w:ascii="Arial" w:hAnsi="Arial" w:cs="Arial"/>
                <w:sz w:val="18"/>
                <w:lang w:val="en-US"/>
              </w:rPr>
            </w:pPr>
          </w:p>
        </w:tc>
      </w:tr>
      <w:tr w:rsidR="000D3B3F" w:rsidRPr="00BF1D37" w:rsidTr="000D3B3F">
        <w:trPr>
          <w:trHeight w:val="295"/>
          <w:jc w:val="center"/>
          <w:ins w:id="1897" w:author="Karajani Bledar 1SI1" w:date="2019-11-08T18:26:00Z"/>
        </w:trPr>
        <w:tc>
          <w:tcPr>
            <w:tcW w:w="1820" w:type="dxa"/>
            <w:vMerge w:val="restart"/>
            <w:tcBorders>
              <w:left w:val="single" w:sz="4" w:space="0" w:color="auto"/>
              <w:right w:val="single" w:sz="4" w:space="0" w:color="auto"/>
            </w:tcBorders>
            <w:vAlign w:val="center"/>
          </w:tcPr>
          <w:p w:rsidR="000D3B3F" w:rsidRPr="00BF1D37" w:rsidRDefault="000D3B3F" w:rsidP="000D3B3F">
            <w:pPr>
              <w:keepNext/>
              <w:keepLines/>
              <w:spacing w:after="0"/>
              <w:rPr>
                <w:ins w:id="1898" w:author="Karajani Bledar 1SI1" w:date="2019-11-08T18:26:00Z"/>
                <w:rFonts w:ascii="Arial" w:eastAsia="Calibri" w:hAnsi="Arial" w:cs="Arial"/>
                <w:sz w:val="18"/>
                <w:szCs w:val="18"/>
              </w:rPr>
            </w:pPr>
            <w:ins w:id="1899" w:author="Karajani Bledar 1SI1" w:date="2019-11-08T18:26:00Z">
              <w:r w:rsidRPr="00BF1D37">
                <w:rPr>
                  <w:rFonts w:ascii="Arial" w:hAnsi="Arial" w:cs="Arial"/>
                  <w:sz w:val="18"/>
                  <w:lang w:val="en-US"/>
                </w:rPr>
                <w:t>Io</w:t>
              </w:r>
              <w:r w:rsidRPr="00BF1D37">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rsidR="000D3B3F" w:rsidRPr="00BF1D37" w:rsidRDefault="000D3B3F" w:rsidP="000D3B3F">
            <w:pPr>
              <w:keepNext/>
              <w:keepLines/>
              <w:spacing w:after="0"/>
              <w:rPr>
                <w:ins w:id="1900" w:author="Karajani Bledar 1SI1" w:date="2019-11-08T18:26:00Z"/>
                <w:rFonts w:ascii="Arial" w:eastAsia="Calibri" w:hAnsi="Arial" w:cs="Arial"/>
                <w:sz w:val="18"/>
                <w:szCs w:val="18"/>
              </w:rPr>
            </w:pPr>
            <w:ins w:id="1901" w:author="Karajani Bledar 1SI1" w:date="2019-11-08T18:26:00Z">
              <w:r w:rsidRPr="00BF1D37">
                <w:rPr>
                  <w:rFonts w:ascii="Arial" w:eastAsia="Calibri" w:hAnsi="Arial" w:cs="Arial"/>
                  <w:sz w:val="18"/>
                  <w:szCs w:val="22"/>
                  <w:lang w:val="en-US"/>
                </w:rPr>
                <w:t>Config 1,2</w:t>
              </w:r>
            </w:ins>
          </w:p>
        </w:tc>
        <w:tc>
          <w:tcPr>
            <w:tcW w:w="1256" w:type="dxa"/>
            <w:vMerge w:val="restart"/>
            <w:tcBorders>
              <w:left w:val="single" w:sz="4" w:space="0" w:color="auto"/>
              <w:right w:val="single" w:sz="4" w:space="0" w:color="auto"/>
            </w:tcBorders>
            <w:vAlign w:val="center"/>
          </w:tcPr>
          <w:p w:rsidR="000D3B3F" w:rsidRPr="00BF1D37" w:rsidRDefault="000D3B3F" w:rsidP="000D3B3F">
            <w:pPr>
              <w:keepNext/>
              <w:keepLines/>
              <w:spacing w:after="0"/>
              <w:jc w:val="center"/>
              <w:rPr>
                <w:ins w:id="1902" w:author="Karajani Bledar 1SI1" w:date="2019-11-08T18:26:00Z"/>
                <w:rFonts w:ascii="Arial" w:hAnsi="Arial" w:cs="Arial"/>
                <w:sz w:val="18"/>
                <w:lang w:val="da-DK"/>
              </w:rPr>
            </w:pPr>
            <w:ins w:id="1903" w:author="Karajani Bledar 1SI1" w:date="2019-11-08T18:26:00Z">
              <w:r w:rsidRPr="00BF1D37">
                <w:rPr>
                  <w:rFonts w:ascii="Arial" w:hAnsi="Arial" w:cs="Arial"/>
                  <w:sz w:val="18"/>
                </w:rPr>
                <w:t>dBm/ChBW</w:t>
              </w:r>
              <w:r w:rsidRPr="00BF1D37">
                <w:rPr>
                  <w:rFonts w:ascii="Arial" w:hAnsi="Arial" w:cs="Arial"/>
                  <w:sz w:val="18"/>
                  <w:vertAlign w:val="superscript"/>
                </w:rPr>
                <w:t>Note4,Note6</w:t>
              </w:r>
            </w:ins>
          </w:p>
        </w:tc>
        <w:tc>
          <w:tcPr>
            <w:tcW w:w="2332" w:type="dxa"/>
            <w:gridSpan w:val="3"/>
            <w:vMerge w:val="restart"/>
            <w:tcBorders>
              <w:left w:val="single" w:sz="4" w:space="0" w:color="auto"/>
              <w:right w:val="single" w:sz="4" w:space="0" w:color="auto"/>
            </w:tcBorders>
            <w:vAlign w:val="center"/>
          </w:tcPr>
          <w:p w:rsidR="000D3B3F" w:rsidRPr="00BF1D37" w:rsidRDefault="000D3B3F" w:rsidP="000D3B3F">
            <w:pPr>
              <w:keepNext/>
              <w:keepLines/>
              <w:spacing w:after="0"/>
              <w:jc w:val="center"/>
              <w:rPr>
                <w:ins w:id="1904" w:author="Karajani Bledar 1SI1" w:date="2019-11-08T18:26:00Z"/>
                <w:rFonts w:ascii="Arial" w:hAnsi="Arial" w:cs="Arial"/>
                <w:sz w:val="18"/>
                <w:lang w:val="en-US"/>
              </w:rPr>
            </w:pPr>
            <w:ins w:id="1905" w:author="Karajani Bledar 1SI1" w:date="2019-11-08T18:26:00Z">
              <w:r w:rsidRPr="00BF1D37">
                <w:rPr>
                  <w:rFonts w:ascii="Arial" w:hAnsi="Arial" w:cs="Arial"/>
                  <w:sz w:val="18"/>
                  <w:lang w:val="en-US"/>
                </w:rPr>
                <w:t>-56.90</w:t>
              </w:r>
            </w:ins>
          </w:p>
        </w:tc>
        <w:tc>
          <w:tcPr>
            <w:tcW w:w="2332" w:type="dxa"/>
            <w:gridSpan w:val="3"/>
            <w:vMerge/>
            <w:tcBorders>
              <w:left w:val="single" w:sz="4" w:space="0" w:color="auto"/>
              <w:right w:val="single" w:sz="4" w:space="0" w:color="auto"/>
            </w:tcBorders>
            <w:vAlign w:val="center"/>
          </w:tcPr>
          <w:p w:rsidR="000D3B3F" w:rsidRPr="00BF1D37" w:rsidRDefault="000D3B3F" w:rsidP="000D3B3F">
            <w:pPr>
              <w:keepNext/>
              <w:keepLines/>
              <w:spacing w:after="0"/>
              <w:jc w:val="center"/>
              <w:rPr>
                <w:ins w:id="1906" w:author="Karajani Bledar 1SI1" w:date="2019-11-08T18:26:00Z"/>
                <w:rFonts w:ascii="Arial" w:hAnsi="Arial" w:cs="Arial"/>
                <w:sz w:val="18"/>
                <w:lang w:val="en-US"/>
              </w:rPr>
            </w:pPr>
          </w:p>
        </w:tc>
      </w:tr>
      <w:tr w:rsidR="000D3B3F" w:rsidRPr="00BF1D37" w:rsidTr="000D3B3F">
        <w:trPr>
          <w:trHeight w:val="295"/>
          <w:jc w:val="center"/>
          <w:ins w:id="1907" w:author="Karajani Bledar 1SI1" w:date="2019-11-08T18:26:00Z"/>
        </w:trPr>
        <w:tc>
          <w:tcPr>
            <w:tcW w:w="1820" w:type="dxa"/>
            <w:vMerge/>
            <w:tcBorders>
              <w:left w:val="single" w:sz="4" w:space="0" w:color="auto"/>
              <w:right w:val="single" w:sz="4" w:space="0" w:color="auto"/>
            </w:tcBorders>
            <w:vAlign w:val="center"/>
          </w:tcPr>
          <w:p w:rsidR="000D3B3F" w:rsidRPr="00BF1D37" w:rsidRDefault="000D3B3F" w:rsidP="000D3B3F">
            <w:pPr>
              <w:keepNext/>
              <w:keepLines/>
              <w:spacing w:after="0"/>
              <w:rPr>
                <w:ins w:id="1908" w:author="Karajani Bledar 1SI1" w:date="2019-11-08T18:26:00Z"/>
                <w:rFonts w:ascii="Arial" w:hAnsi="Arial" w:cs="Arial"/>
                <w:sz w:val="18"/>
                <w:lang w:val="en-US"/>
              </w:rPr>
            </w:pPr>
          </w:p>
        </w:tc>
        <w:tc>
          <w:tcPr>
            <w:tcW w:w="1854" w:type="dxa"/>
            <w:tcBorders>
              <w:left w:val="single" w:sz="4" w:space="0" w:color="auto"/>
              <w:right w:val="single" w:sz="4" w:space="0" w:color="auto"/>
            </w:tcBorders>
            <w:vAlign w:val="center"/>
          </w:tcPr>
          <w:p w:rsidR="000D3B3F" w:rsidRPr="00BF1D37" w:rsidRDefault="000D3B3F" w:rsidP="000D3B3F">
            <w:pPr>
              <w:keepNext/>
              <w:keepLines/>
              <w:spacing w:after="0"/>
              <w:rPr>
                <w:ins w:id="1909" w:author="Karajani Bledar 1SI1" w:date="2019-11-08T18:26:00Z"/>
                <w:rFonts w:ascii="Arial" w:hAnsi="Arial" w:cs="Arial"/>
                <w:sz w:val="18"/>
                <w:lang w:val="en-US"/>
              </w:rPr>
            </w:pPr>
            <w:ins w:id="1910" w:author="Karajani Bledar 1SI1" w:date="2019-11-08T18:26:00Z">
              <w:r w:rsidRPr="00BF1D37">
                <w:rPr>
                  <w:rFonts w:ascii="Arial" w:eastAsia="Calibri" w:hAnsi="Arial" w:cs="Arial"/>
                  <w:sz w:val="18"/>
                  <w:szCs w:val="22"/>
                  <w:lang w:val="en-US"/>
                </w:rPr>
                <w:t>Config 3</w:t>
              </w:r>
            </w:ins>
          </w:p>
        </w:tc>
        <w:tc>
          <w:tcPr>
            <w:tcW w:w="1256" w:type="dxa"/>
            <w:vMerge/>
            <w:tcBorders>
              <w:left w:val="single" w:sz="4" w:space="0" w:color="auto"/>
              <w:right w:val="single" w:sz="4" w:space="0" w:color="auto"/>
            </w:tcBorders>
            <w:vAlign w:val="center"/>
          </w:tcPr>
          <w:p w:rsidR="000D3B3F" w:rsidRPr="00BF1D37" w:rsidRDefault="000D3B3F" w:rsidP="000D3B3F">
            <w:pPr>
              <w:keepNext/>
              <w:keepLines/>
              <w:spacing w:after="0"/>
              <w:jc w:val="center"/>
              <w:rPr>
                <w:ins w:id="1911" w:author="Karajani Bledar 1SI1" w:date="2019-11-08T18:26:00Z"/>
                <w:rFonts w:ascii="Arial" w:hAnsi="Arial" w:cs="Arial"/>
                <w:sz w:val="18"/>
              </w:rPr>
            </w:pPr>
          </w:p>
        </w:tc>
        <w:tc>
          <w:tcPr>
            <w:tcW w:w="2332" w:type="dxa"/>
            <w:gridSpan w:val="3"/>
            <w:vMerge/>
            <w:tcBorders>
              <w:left w:val="single" w:sz="4" w:space="0" w:color="auto"/>
              <w:right w:val="single" w:sz="4" w:space="0" w:color="auto"/>
            </w:tcBorders>
            <w:vAlign w:val="center"/>
          </w:tcPr>
          <w:p w:rsidR="000D3B3F" w:rsidRPr="00BF1D37" w:rsidDel="009A30D7" w:rsidRDefault="000D3B3F" w:rsidP="000D3B3F">
            <w:pPr>
              <w:keepNext/>
              <w:keepLines/>
              <w:spacing w:after="0"/>
              <w:jc w:val="center"/>
              <w:rPr>
                <w:ins w:id="1912" w:author="Karajani Bledar 1SI1" w:date="2019-11-08T18:26: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0D3B3F" w:rsidRPr="00BF1D37" w:rsidRDefault="000D3B3F" w:rsidP="000D3B3F">
            <w:pPr>
              <w:keepNext/>
              <w:keepLines/>
              <w:spacing w:after="0"/>
              <w:jc w:val="center"/>
              <w:rPr>
                <w:ins w:id="1913" w:author="Karajani Bledar 1SI1" w:date="2019-11-08T18:26:00Z"/>
                <w:rFonts w:ascii="Arial" w:hAnsi="Arial" w:cs="Arial"/>
                <w:sz w:val="18"/>
                <w:lang w:val="en-US"/>
              </w:rPr>
            </w:pPr>
          </w:p>
        </w:tc>
      </w:tr>
      <w:tr w:rsidR="00B5509D" w:rsidRPr="00BF1D37" w:rsidTr="00AB738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B5509D" w:rsidRPr="00BF1D37" w:rsidRDefault="00B5509D" w:rsidP="00AB7380">
            <w:pPr>
              <w:keepNext/>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103" type="#_x0000_t75" style="width:21.4pt;height:21.4pt" o:ole="" fillcolor="window">
                  <v:imagedata r:id="rId13" o:title=""/>
                </v:shape>
                <o:OLEObject Type="Embed" ProgID="Equation.3" ShapeID="_x0000_i1103" DrawAspect="Content" ObjectID="_1634748598" r:id="rId95"/>
              </w:object>
            </w:r>
            <w:r w:rsidRPr="00BF1D37">
              <w:rPr>
                <w:rFonts w:ascii="Arial" w:hAnsi="Arial" w:cs="Arial"/>
                <w:sz w:val="18"/>
                <w:lang w:val="en-US"/>
              </w:rPr>
              <w:t xml:space="preserve"> to be fulfilled.</w:t>
            </w:r>
          </w:p>
          <w:p w:rsidR="00B5509D" w:rsidRPr="00BF1D37" w:rsidRDefault="00B5509D" w:rsidP="00AB7380">
            <w:pPr>
              <w:keepNext/>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SS-RSRP and Io levels have been derived from other parameters for information purposes. They are not settable parameters themselves.</w:t>
            </w:r>
          </w:p>
          <w:p w:rsidR="00B5509D" w:rsidRPr="00BF1D37" w:rsidRDefault="00B5509D" w:rsidP="00AB7380">
            <w:pPr>
              <w:keepNext/>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minimum requirements are specified assuming independent interference and noise at each receiver antenna port.</w:t>
            </w:r>
          </w:p>
          <w:p w:rsidR="00B5509D" w:rsidRPr="00BF1D37" w:rsidRDefault="00B5509D" w:rsidP="00AB7380">
            <w:pPr>
              <w:keepNext/>
              <w:keepLines/>
              <w:spacing w:after="0"/>
              <w:ind w:left="851" w:hanging="851"/>
              <w:rPr>
                <w:rFonts w:ascii="Arial" w:hAnsi="Arial" w:cs="Arial"/>
                <w:sz w:val="18"/>
                <w:lang w:val="en-US"/>
              </w:rPr>
            </w:pPr>
            <w:r w:rsidRPr="00BF1D37">
              <w:rPr>
                <w:rFonts w:ascii="Arial" w:hAnsi="Arial" w:cs="Arial"/>
                <w:sz w:val="18"/>
                <w:lang w:val="en-US"/>
              </w:rPr>
              <w:t xml:space="preserve">Note 4: </w:t>
            </w:r>
            <w:r w:rsidRPr="00BF1D37">
              <w:rPr>
                <w:rFonts w:ascii="Arial" w:hAnsi="Arial" w:cs="Arial"/>
                <w:sz w:val="18"/>
                <w:lang w:val="en-US"/>
              </w:rPr>
              <w:tab/>
              <w:t>Equivalent power received by an antenna with 0dBi gain at the centre of the quiet zone</w:t>
            </w:r>
          </w:p>
          <w:p w:rsidR="00B5509D" w:rsidRPr="00BF1D37" w:rsidRDefault="00B5509D" w:rsidP="00AB7380">
            <w:pPr>
              <w:keepNext/>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noProof/>
                <w:sz w:val="18"/>
              </w:rPr>
              <w:tab/>
            </w:r>
            <w:r w:rsidRPr="00BF1D37">
              <w:rPr>
                <w:rFonts w:ascii="Arial" w:hAnsi="Arial" w:cs="Arial"/>
                <w:sz w:val="18"/>
                <w:lang w:val="en-US"/>
              </w:rPr>
              <w:t>As observed with 0dBi gain antenna at the centre of the quiet zone</w:t>
            </w:r>
          </w:p>
          <w:p w:rsidR="00B5509D" w:rsidRPr="00BF1D37" w:rsidRDefault="00B5509D" w:rsidP="00AB7380">
            <w:pPr>
              <w:keepNext/>
              <w:keepLines/>
              <w:spacing w:after="0"/>
              <w:ind w:left="851" w:hanging="851"/>
              <w:rPr>
                <w:rFonts w:ascii="Arial" w:hAnsi="Arial"/>
                <w:sz w:val="18"/>
                <w:lang w:val="en-US"/>
              </w:rPr>
            </w:pPr>
            <w:r w:rsidRPr="00BF1D37">
              <w:rPr>
                <w:rFonts w:ascii="Arial" w:hAnsi="Arial" w:cs="Arial"/>
                <w:sz w:val="18"/>
                <w:lang w:val="en-US"/>
              </w:rPr>
              <w:t>Note 6:     ChBW is 94.04 MHz for Cell2, 9.36 MHz for Cell 3 in configurations 1,2,4,5, 38.1 MHz in configurations 3,6</w:t>
            </w:r>
          </w:p>
        </w:tc>
      </w:tr>
    </w:tbl>
    <w:p w:rsidR="00B5509D" w:rsidRPr="00BF1D37" w:rsidRDefault="00B5509D" w:rsidP="00B5509D">
      <w:pPr>
        <w:rPr>
          <w:lang w:eastAsia="zh-CN"/>
        </w:rPr>
      </w:pPr>
    </w:p>
    <w:p w:rsidR="00B5509D" w:rsidRPr="00BF1D37" w:rsidRDefault="00B5509D" w:rsidP="00B5509D">
      <w:pPr>
        <w:keepNext/>
        <w:keepLines/>
        <w:spacing w:before="120"/>
        <w:ind w:left="1701" w:hanging="1701"/>
        <w:outlineLvl w:val="4"/>
        <w:rPr>
          <w:rFonts w:ascii="Arial" w:hAnsi="Arial"/>
          <w:sz w:val="22"/>
          <w:lang w:eastAsia="zh-CN"/>
        </w:rPr>
      </w:pPr>
      <w:r w:rsidRPr="00BF1D37">
        <w:rPr>
          <w:rFonts w:ascii="Arial" w:hAnsi="Arial"/>
          <w:sz w:val="22"/>
          <w:lang w:eastAsia="zh-CN"/>
        </w:rPr>
        <w:t>A.</w:t>
      </w:r>
      <w:r w:rsidRPr="00BF1D37">
        <w:rPr>
          <w:rFonts w:ascii="Arial" w:hAnsi="Arial" w:hint="eastAsia"/>
          <w:sz w:val="22"/>
          <w:lang w:eastAsia="zh-CN"/>
        </w:rPr>
        <w:t>7</w:t>
      </w:r>
      <w:r w:rsidRPr="00BF1D37">
        <w:rPr>
          <w:rFonts w:ascii="Arial" w:hAnsi="Arial"/>
          <w:sz w:val="22"/>
          <w:lang w:eastAsia="zh-CN"/>
        </w:rPr>
        <w:t>.5.3.</w:t>
      </w:r>
      <w:r w:rsidRPr="00BF1D37">
        <w:rPr>
          <w:rFonts w:ascii="Arial" w:hAnsi="Arial" w:hint="eastAsia"/>
          <w:sz w:val="22"/>
          <w:lang w:eastAsia="zh-CN"/>
        </w:rPr>
        <w:t>2</w:t>
      </w:r>
      <w:r w:rsidRPr="00BF1D37">
        <w:rPr>
          <w:rFonts w:ascii="Arial" w:hAnsi="Arial"/>
          <w:sz w:val="22"/>
          <w:lang w:eastAsia="zh-CN"/>
        </w:rPr>
        <w:t>.2</w:t>
      </w:r>
      <w:r w:rsidRPr="00BF1D37">
        <w:rPr>
          <w:rFonts w:ascii="Arial" w:hAnsi="Arial"/>
          <w:sz w:val="22"/>
          <w:lang w:eastAsia="zh-CN"/>
        </w:rPr>
        <w:tab/>
        <w:t>Test Requirements</w:t>
      </w:r>
    </w:p>
    <w:p w:rsidR="00B5509D" w:rsidRPr="00BF1D37" w:rsidRDefault="00B5509D" w:rsidP="00B5509D">
      <w:pPr>
        <w:rPr>
          <w:lang w:eastAsia="zh-CN"/>
        </w:rPr>
      </w:pPr>
      <w:r w:rsidRPr="00BF1D37">
        <w:rPr>
          <w:lang w:eastAsia="zh-CN"/>
        </w:rPr>
        <w:t>The test requirements defined in section A.</w:t>
      </w:r>
      <w:r w:rsidRPr="00BF1D37">
        <w:rPr>
          <w:rFonts w:hint="eastAsia"/>
          <w:lang w:eastAsia="zh-CN"/>
        </w:rPr>
        <w:t>7</w:t>
      </w:r>
      <w:r w:rsidRPr="00BF1D37">
        <w:rPr>
          <w:lang w:eastAsia="zh-CN"/>
        </w:rPr>
        <w:t>.5.3.1.2 shall apply to this test case, except T</w:t>
      </w:r>
      <w:r w:rsidRPr="00BF1D37">
        <w:rPr>
          <w:vertAlign w:val="subscript"/>
          <w:lang w:eastAsia="zh-CN"/>
        </w:rPr>
        <w:t>activation_time</w:t>
      </w:r>
      <w:r w:rsidRPr="00BF1D37">
        <w:rPr>
          <w:lang w:eastAsia="zh-CN"/>
        </w:rPr>
        <w:t xml:space="preserve"> will be replaced with the value [</w:t>
      </w:r>
      <w:r w:rsidRPr="00BF1D37">
        <w:rPr>
          <w:rFonts w:hint="eastAsia"/>
          <w:lang w:eastAsia="zh-CN"/>
        </w:rPr>
        <w:t>TBD</w:t>
      </w:r>
      <w:r w:rsidRPr="00BF1D37">
        <w:rPr>
          <w:lang w:eastAsia="zh-CN"/>
        </w:rPr>
        <w:t>] as defined in section 8.3.</w:t>
      </w:r>
    </w:p>
    <w:p w:rsidR="0006044C" w:rsidRPr="00B5509D" w:rsidRDefault="0006044C" w:rsidP="0006044C">
      <w:pPr>
        <w:keepNext/>
        <w:keepLines/>
        <w:spacing w:before="240"/>
        <w:ind w:left="1134" w:hanging="1134"/>
        <w:outlineLvl w:val="0"/>
        <w:rPr>
          <w:rFonts w:ascii="Arial" w:hAnsi="Arial"/>
          <w:b/>
          <w:color w:val="0000FF"/>
          <w:sz w:val="36"/>
        </w:rPr>
      </w:pPr>
    </w:p>
    <w:p w:rsidR="0006044C" w:rsidRPr="002205EE" w:rsidRDefault="0006044C" w:rsidP="000604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06044C" w:rsidRPr="002205EE" w:rsidRDefault="0006044C" w:rsidP="0006044C">
      <w:pPr>
        <w:keepNext/>
        <w:keepLines/>
        <w:spacing w:before="240"/>
        <w:ind w:left="1134" w:hanging="1134"/>
        <w:outlineLvl w:val="0"/>
        <w:rPr>
          <w:rFonts w:ascii="Arial" w:hAnsi="Arial"/>
          <w:b/>
          <w:color w:val="0000FF"/>
          <w:sz w:val="36"/>
        </w:rPr>
      </w:pPr>
    </w:p>
    <w:p w:rsidR="0006044C" w:rsidRPr="00BF1D37" w:rsidRDefault="0006044C" w:rsidP="0006044C">
      <w:pPr>
        <w:keepNext/>
        <w:keepLines/>
        <w:spacing w:before="120"/>
        <w:ind w:left="1701" w:hanging="1701"/>
        <w:outlineLvl w:val="4"/>
        <w:rPr>
          <w:rFonts w:ascii="Arial" w:hAnsi="Arial"/>
          <w:sz w:val="22"/>
          <w:lang w:eastAsia="zh-CN"/>
        </w:rPr>
      </w:pPr>
      <w:r w:rsidRPr="00BF1D37">
        <w:rPr>
          <w:rFonts w:ascii="Arial" w:hAnsi="Arial"/>
          <w:sz w:val="22"/>
          <w:lang w:eastAsia="zh-CN"/>
        </w:rPr>
        <w:t>A.7.5.6.1.2</w:t>
      </w:r>
      <w:r w:rsidRPr="00BF1D37">
        <w:rPr>
          <w:rFonts w:ascii="Arial" w:hAnsi="Arial"/>
        </w:rPr>
        <w:tab/>
      </w:r>
      <w:r w:rsidRPr="00BF1D37">
        <w:rPr>
          <w:rFonts w:ascii="Arial" w:hAnsi="Arial"/>
          <w:sz w:val="22"/>
          <w:lang w:eastAsia="zh-CN"/>
        </w:rPr>
        <w:t>NR FR1- NR FR2 DL active BWP switch of PCell with non-DRX in SA</w:t>
      </w:r>
    </w:p>
    <w:p w:rsidR="0006044C" w:rsidRPr="00BF1D37" w:rsidRDefault="0006044C" w:rsidP="0006044C">
      <w:pPr>
        <w:keepNext/>
        <w:keepLines/>
        <w:spacing w:before="120"/>
        <w:ind w:left="1985" w:hanging="1985"/>
        <w:outlineLvl w:val="5"/>
        <w:rPr>
          <w:rFonts w:ascii="Arial" w:hAnsi="Arial"/>
          <w:b/>
        </w:rPr>
      </w:pPr>
      <w:r w:rsidRPr="00BF1D37">
        <w:rPr>
          <w:rFonts w:ascii="Arial" w:hAnsi="Arial"/>
        </w:rPr>
        <w:t>A.</w:t>
      </w:r>
      <w:r w:rsidRPr="00BF1D37">
        <w:rPr>
          <w:rFonts w:ascii="Arial" w:hAnsi="Arial"/>
          <w:lang w:eastAsia="zh-CN"/>
        </w:rPr>
        <w:t>7</w:t>
      </w:r>
      <w:r w:rsidRPr="00BF1D37">
        <w:rPr>
          <w:rFonts w:ascii="Arial" w:hAnsi="Arial"/>
        </w:rPr>
        <w:t>.5.6.1.</w:t>
      </w:r>
      <w:r w:rsidRPr="00BF1D37">
        <w:rPr>
          <w:rFonts w:ascii="Arial" w:hAnsi="Arial"/>
          <w:lang w:eastAsia="zh-CN"/>
        </w:rPr>
        <w:t>2</w:t>
      </w:r>
      <w:r w:rsidRPr="00BF1D37">
        <w:rPr>
          <w:rFonts w:ascii="Arial" w:hAnsi="Arial"/>
        </w:rPr>
        <w:t>.1</w:t>
      </w:r>
      <w:r w:rsidRPr="00BF1D37">
        <w:rPr>
          <w:rFonts w:ascii="Arial" w:hAnsi="Arial"/>
        </w:rPr>
        <w:tab/>
        <w:t>Test Purpose and Environment</w:t>
      </w:r>
    </w:p>
    <w:p w:rsidR="0006044C" w:rsidRPr="00BF1D37" w:rsidRDefault="0006044C" w:rsidP="0006044C">
      <w:pPr>
        <w:jc w:val="both"/>
        <w:rPr>
          <w:szCs w:val="24"/>
        </w:rPr>
      </w:pPr>
      <w:r w:rsidRPr="00BF1D37">
        <w:t xml:space="preserve">The purpose of this test is to verify the DL BWP switch delay requirement defined in clause 8.6, and interruption requirement </w:t>
      </w:r>
      <w:r w:rsidRPr="00BF1D37">
        <w:rPr>
          <w:lang w:eastAsia="zh-CN"/>
        </w:rPr>
        <w:t>on other active serving</w:t>
      </w:r>
      <w:r w:rsidRPr="00BF1D37">
        <w:t xml:space="preserve"> cell defined in clause </w:t>
      </w:r>
      <w:r w:rsidRPr="00BF1D37">
        <w:rPr>
          <w:lang w:eastAsia="zh-CN"/>
        </w:rPr>
        <w:t>8</w:t>
      </w:r>
      <w:r w:rsidRPr="00BF1D37">
        <w:t>.2.2.</w:t>
      </w:r>
      <w:r w:rsidRPr="00BF1D37">
        <w:rPr>
          <w:lang w:eastAsia="zh-CN"/>
        </w:rPr>
        <w:t>2.5</w:t>
      </w:r>
      <w:r w:rsidRPr="00BF1D37">
        <w:t xml:space="preserve">. </w:t>
      </w:r>
    </w:p>
    <w:p w:rsidR="0006044C" w:rsidRPr="00BF1D37" w:rsidRDefault="0006044C" w:rsidP="0006044C">
      <w:pPr>
        <w:jc w:val="both"/>
      </w:pPr>
      <w:r w:rsidRPr="00BF1D37">
        <w:rPr>
          <w:lang w:eastAsia="zh-CN"/>
        </w:rPr>
        <w:t>The s</w:t>
      </w:r>
      <w:r w:rsidRPr="00BF1D37">
        <w:t>upported test configurations are shown in Table A.</w:t>
      </w:r>
      <w:r w:rsidRPr="00BF1D37">
        <w:rPr>
          <w:bCs/>
          <w:lang w:eastAsia="zh-CN"/>
        </w:rPr>
        <w:t>7</w:t>
      </w:r>
      <w:r w:rsidRPr="00BF1D37">
        <w:rPr>
          <w:rFonts w:eastAsia="MS Mincho"/>
          <w:bCs/>
        </w:rPr>
        <w:t>.5.6.1.</w:t>
      </w:r>
      <w:r w:rsidRPr="00BF1D37">
        <w:rPr>
          <w:bCs/>
          <w:lang w:eastAsia="zh-CN"/>
        </w:rPr>
        <w:t>2</w:t>
      </w:r>
      <w:r w:rsidRPr="00BF1D37">
        <w:t>.1-1</w:t>
      </w:r>
      <w:r w:rsidRPr="00BF1D37">
        <w:rPr>
          <w:lang w:eastAsia="zh-CN"/>
        </w:rPr>
        <w:t xml:space="preserve"> below</w:t>
      </w:r>
      <w:r w:rsidRPr="00BF1D37">
        <w:t>.</w:t>
      </w:r>
      <w:r w:rsidRPr="00BF1D37">
        <w:rPr>
          <w:lang w:eastAsia="zh-CN"/>
        </w:rPr>
        <w:t xml:space="preserve"> </w:t>
      </w:r>
      <w:r w:rsidRPr="00BF1D37">
        <w:t xml:space="preserve">The test scenario comprises of </w:t>
      </w:r>
      <w:r w:rsidRPr="00BF1D37">
        <w:rPr>
          <w:lang w:eastAsia="zh-CN"/>
        </w:rPr>
        <w:t>one</w:t>
      </w:r>
      <w:r w:rsidRPr="00BF1D37">
        <w:t xml:space="preserve"> </w:t>
      </w:r>
      <w:r w:rsidRPr="00BF1D37">
        <w:rPr>
          <w:lang w:eastAsia="zh-CN"/>
        </w:rPr>
        <w:t>NR</w:t>
      </w:r>
      <w:r w:rsidRPr="00BF1D37">
        <w:t xml:space="preserve"> PCell (Cell 1) and one NR SCell (Cell 2)</w:t>
      </w:r>
      <w:r w:rsidRPr="00BF1D37">
        <w:rPr>
          <w:lang w:eastAsia="zh-CN"/>
        </w:rPr>
        <w:t>. The general parameters are</w:t>
      </w:r>
      <w:r w:rsidRPr="00BF1D37">
        <w:t xml:space="preserve"> given in Table A.</w:t>
      </w:r>
      <w:r w:rsidRPr="00BF1D37">
        <w:rPr>
          <w:bCs/>
          <w:lang w:eastAsia="zh-CN"/>
        </w:rPr>
        <w:t>7</w:t>
      </w:r>
      <w:r w:rsidRPr="00BF1D37">
        <w:rPr>
          <w:rFonts w:eastAsia="MS Mincho"/>
          <w:bCs/>
        </w:rPr>
        <w:t>.5.6.1.</w:t>
      </w:r>
      <w:r w:rsidRPr="00BF1D37">
        <w:rPr>
          <w:bCs/>
          <w:lang w:eastAsia="zh-CN"/>
        </w:rPr>
        <w:t>2</w:t>
      </w:r>
      <w:r w:rsidRPr="00BF1D37">
        <w:t xml:space="preserve">.1-2. </w:t>
      </w:r>
      <w:r w:rsidRPr="00BF1D37">
        <w:rPr>
          <w:lang w:eastAsia="zh-CN"/>
        </w:rPr>
        <w:t xml:space="preserve">NR </w:t>
      </w:r>
      <w:r w:rsidRPr="00BF1D37">
        <w:t>Cell-specific parameters are specified in Table A.</w:t>
      </w:r>
      <w:r w:rsidRPr="00BF1D37">
        <w:rPr>
          <w:bCs/>
          <w:lang w:eastAsia="zh-CN"/>
        </w:rPr>
        <w:t>7</w:t>
      </w:r>
      <w:r w:rsidRPr="00BF1D37">
        <w:rPr>
          <w:rFonts w:eastAsia="MS Mincho"/>
          <w:bCs/>
        </w:rPr>
        <w:t>.5.6.1.</w:t>
      </w:r>
      <w:r w:rsidRPr="00BF1D37">
        <w:rPr>
          <w:bCs/>
          <w:lang w:eastAsia="zh-CN"/>
        </w:rPr>
        <w:t>2</w:t>
      </w:r>
      <w:r w:rsidRPr="00BF1D37">
        <w:t>.1-3 below. OTA related test parameters are shown in table A.</w:t>
      </w:r>
      <w:r w:rsidRPr="00BF1D37">
        <w:rPr>
          <w:bCs/>
          <w:lang w:eastAsia="zh-CN"/>
        </w:rPr>
        <w:t>7</w:t>
      </w:r>
      <w:r w:rsidRPr="00BF1D37">
        <w:rPr>
          <w:rFonts w:eastAsia="MS Mincho"/>
          <w:bCs/>
        </w:rPr>
        <w:t>.5.6.1.</w:t>
      </w:r>
      <w:r w:rsidRPr="00BF1D37">
        <w:rPr>
          <w:bCs/>
          <w:lang w:eastAsia="zh-CN"/>
        </w:rPr>
        <w:t>2</w:t>
      </w:r>
      <w:r w:rsidRPr="00BF1D37">
        <w:t>.1-</w:t>
      </w:r>
      <w:r w:rsidRPr="00BF1D37">
        <w:rPr>
          <w:lang w:eastAsia="zh-CN"/>
        </w:rPr>
        <w:t>4</w:t>
      </w:r>
      <w:r w:rsidRPr="00BF1D37">
        <w:t xml:space="preserve"> below.</w:t>
      </w:r>
    </w:p>
    <w:p w:rsidR="0006044C" w:rsidRPr="00BF1D37" w:rsidRDefault="0006044C" w:rsidP="0006044C">
      <w:pPr>
        <w:jc w:val="both"/>
        <w:rPr>
          <w:lang w:eastAsia="zh-CN"/>
        </w:rPr>
      </w:pPr>
      <w:r w:rsidRPr="00BF1D37">
        <w:t>PDCCHs indicating new transmissions shall be sent continuously</w:t>
      </w:r>
      <w:r w:rsidRPr="00BF1D37">
        <w:rPr>
          <w:lang w:eastAsia="zh-CN"/>
        </w:rPr>
        <w:t xml:space="preserve"> on PCell </w:t>
      </w:r>
      <w:r w:rsidRPr="00BF1D37">
        <w:t xml:space="preserve">(Cell </w:t>
      </w:r>
      <w:r w:rsidRPr="00BF1D37">
        <w:rPr>
          <w:lang w:eastAsia="zh-CN"/>
        </w:rPr>
        <w:t>1</w:t>
      </w:r>
      <w:r w:rsidRPr="00BF1D37">
        <w:t xml:space="preserve">) to ensure that the UE would have ACK/NACK sending except for the </w:t>
      </w:r>
      <w:r w:rsidRPr="00BF1D37">
        <w:rPr>
          <w:lang w:val="en-US" w:eastAsia="zh-CN"/>
        </w:rPr>
        <w:t>time duration when BWP is switching on Cell 1 and the time duration of T2.</w:t>
      </w:r>
    </w:p>
    <w:p w:rsidR="0006044C" w:rsidRPr="00BF1D37" w:rsidRDefault="0006044C" w:rsidP="0006044C">
      <w:pPr>
        <w:jc w:val="both"/>
      </w:pPr>
      <w:r w:rsidRPr="00BF1D37">
        <w:t>PDCCHs indicating new transmissions shall be sent continuously</w:t>
      </w:r>
      <w:r w:rsidRPr="00BF1D37">
        <w:rPr>
          <w:lang w:eastAsia="zh-CN"/>
        </w:rPr>
        <w:t xml:space="preserve"> on SCell </w:t>
      </w:r>
      <w:r w:rsidRPr="00BF1D37">
        <w:t xml:space="preserve">(Cell </w:t>
      </w:r>
      <w:r w:rsidRPr="00BF1D37">
        <w:rPr>
          <w:lang w:eastAsia="zh-CN"/>
        </w:rPr>
        <w:t>2</w:t>
      </w:r>
      <w:r w:rsidRPr="00BF1D37">
        <w:t xml:space="preserve">) to ensure that the UE will have ACK/NACK sending. </w:t>
      </w:r>
    </w:p>
    <w:p w:rsidR="0006044C" w:rsidRPr="00BF1D37" w:rsidRDefault="0006044C" w:rsidP="0006044C">
      <w:pPr>
        <w:jc w:val="both"/>
      </w:pPr>
      <w:r w:rsidRPr="00BF1D37">
        <w:t xml:space="preserve">Before the test starts, </w:t>
      </w:r>
    </w:p>
    <w:p w:rsidR="0006044C" w:rsidRPr="00BF1D37" w:rsidRDefault="0006044C" w:rsidP="0006044C">
      <w:pPr>
        <w:ind w:left="720"/>
        <w:jc w:val="both"/>
        <w:rPr>
          <w:lang w:eastAsia="zh-CN"/>
        </w:rPr>
      </w:pPr>
      <w:r w:rsidRPr="00BF1D37">
        <w:rPr>
          <w:lang w:eastAsia="zh-CN"/>
        </w:rPr>
        <w:t>UE is connected to Cell 1 (PCell) on radio channel 1 (PCC), and Cell 2 (SCell) on radio channel 2 (SCC).</w:t>
      </w:r>
    </w:p>
    <w:p w:rsidR="0006044C" w:rsidRPr="00BF1D37" w:rsidRDefault="0006044C" w:rsidP="0006044C">
      <w:pPr>
        <w:ind w:left="720"/>
        <w:jc w:val="both"/>
        <w:rPr>
          <w:lang w:eastAsia="zh-CN"/>
        </w:rPr>
      </w:pPr>
      <w:r w:rsidRPr="00BF1D37">
        <w:rPr>
          <w:lang w:eastAsia="zh-CN"/>
        </w:rPr>
        <w:t>UE is configured with 2 different UE-specific downlink bandwidth parts for PCell, BWP-1 and BWP-2, in Cell 1 before starting the test. BWP-1 and BWP-2 always include bandwidth of the initial DL BWP and SSB.</w:t>
      </w:r>
    </w:p>
    <w:p w:rsidR="0006044C" w:rsidRPr="00BF1D37" w:rsidRDefault="0006044C" w:rsidP="0006044C">
      <w:pPr>
        <w:ind w:left="720"/>
        <w:jc w:val="both"/>
        <w:rPr>
          <w:lang w:eastAsia="zh-CN"/>
        </w:rPr>
      </w:pPr>
      <w:r w:rsidRPr="00BF1D37">
        <w:rPr>
          <w:lang w:eastAsia="zh-CN"/>
        </w:rPr>
        <w:t>UE is indicated in firstActiveDownlinkBWP-Id that the active DL BWP is BWP-1 in PCell.</w:t>
      </w:r>
    </w:p>
    <w:p w:rsidR="0006044C" w:rsidRPr="00BF1D37" w:rsidRDefault="0006044C" w:rsidP="0006044C">
      <w:pPr>
        <w:ind w:left="720"/>
        <w:jc w:val="both"/>
        <w:rPr>
          <w:lang w:eastAsia="zh-CN"/>
        </w:rPr>
      </w:pPr>
      <w:r w:rsidRPr="00BF1D37">
        <w:rPr>
          <w:lang w:eastAsia="zh-CN"/>
        </w:rPr>
        <w:t xml:space="preserve">UE is configured with a bwp-InactivityTimer timer value for PCell. </w:t>
      </w:r>
    </w:p>
    <w:p w:rsidR="0006044C" w:rsidRPr="00BF1D37" w:rsidRDefault="0006044C" w:rsidP="0006044C">
      <w:pPr>
        <w:jc w:val="both"/>
      </w:pPr>
      <w:r w:rsidRPr="00BF1D37">
        <w:t xml:space="preserve">All cells have constant signal levels throughout the test. </w:t>
      </w:r>
    </w:p>
    <w:p w:rsidR="0006044C" w:rsidRPr="00BF1D37" w:rsidRDefault="0006044C" w:rsidP="0006044C">
      <w:pPr>
        <w:jc w:val="both"/>
      </w:pPr>
      <w:r w:rsidRPr="00BF1D37">
        <w:t xml:space="preserve">The test consists of 3 successive time periods, with durations of T1, T2, and T3, respectively. </w:t>
      </w:r>
    </w:p>
    <w:p w:rsidR="0006044C" w:rsidRPr="00BF1D37" w:rsidRDefault="0006044C" w:rsidP="0006044C">
      <w:pPr>
        <w:jc w:val="both"/>
      </w:pPr>
      <w:r w:rsidRPr="00BF1D37">
        <w:t>During T1,</w:t>
      </w:r>
    </w:p>
    <w:p w:rsidR="0006044C" w:rsidRPr="00BF1D37" w:rsidRDefault="0006044C" w:rsidP="0006044C">
      <w:pPr>
        <w:ind w:left="720"/>
        <w:jc w:val="both"/>
        <w:rPr>
          <w:lang w:eastAsia="zh-CN"/>
        </w:rPr>
      </w:pPr>
      <w:r w:rsidRPr="00BF1D37">
        <w:rPr>
          <w:lang w:eastAsia="zh-CN"/>
        </w:rPr>
        <w:t xml:space="preserve">Time period T1 starts when a DCI format 1_1 command for PCell DL BWP switch, sent from the test equipment to the UE, is received at the UE side in PCell’s slot # denoted </w:t>
      </w:r>
      <w:r w:rsidRPr="00BF1D37">
        <w:rPr>
          <w:i/>
          <w:lang w:eastAsia="zh-CN"/>
        </w:rPr>
        <w:t>i</w:t>
      </w:r>
      <w:r w:rsidRPr="00BF1D37">
        <w:rPr>
          <w:lang w:eastAsia="zh-CN"/>
        </w:rPr>
        <w:t>. The UE shall switch its bandwidth part from BWP-1 to BWP-2.</w:t>
      </w:r>
    </w:p>
    <w:p w:rsidR="0006044C" w:rsidRPr="00BF1D37" w:rsidRDefault="0006044C" w:rsidP="0006044C">
      <w:pPr>
        <w:ind w:left="720"/>
        <w:jc w:val="both"/>
        <w:rPr>
          <w:lang w:eastAsia="zh-CN"/>
        </w:rPr>
      </w:pPr>
      <w:r w:rsidRPr="00BF1D37">
        <w:rPr>
          <w:lang w:eastAsia="zh-CN"/>
        </w:rPr>
        <w:t>The UE shall be able to receive PDSCH no later than at the beginning of the DL slot right after PCell’s DL slot (</w:t>
      </w:r>
      <w:r w:rsidRPr="00BF1D37">
        <w:rPr>
          <w:i/>
          <w:lang w:eastAsia="zh-CN"/>
        </w:rPr>
        <w:t>i+T</w:t>
      </w:r>
      <w:r w:rsidRPr="00BF1D37">
        <w:rPr>
          <w:i/>
          <w:vertAlign w:val="subscript"/>
          <w:lang w:eastAsia="zh-CN"/>
        </w:rPr>
        <w:t>BWPswitchDelay</w:t>
      </w:r>
      <w:r w:rsidRPr="00BF1D37">
        <w:rPr>
          <w:lang w:eastAsia="zh-CN"/>
        </w:rPr>
        <w:t>) as defined in clause </w:t>
      </w:r>
      <w:r w:rsidRPr="00BF1D37">
        <w:t xml:space="preserve">8.6 and starts to </w:t>
      </w:r>
      <w:r w:rsidRPr="00BF1D37">
        <w:rPr>
          <w:lang w:eastAsia="zh-CN"/>
        </w:rPr>
        <w:t>report valid ACK/NACK for the PCell no later than at the beginning of the DL slot right after slot (</w:t>
      </w:r>
      <w:r w:rsidRPr="00BF1D37">
        <w:rPr>
          <w:i/>
          <w:lang w:eastAsia="zh-CN"/>
        </w:rPr>
        <w:t>i+T</w:t>
      </w:r>
      <w:r w:rsidRPr="00BF1D37">
        <w:rPr>
          <w:i/>
          <w:vertAlign w:val="subscript"/>
          <w:lang w:eastAsia="zh-CN"/>
        </w:rPr>
        <w:t>BWPswitchDelay</w:t>
      </w:r>
      <w:r w:rsidRPr="00BF1D37">
        <w:rPr>
          <w:i/>
          <w:lang w:eastAsia="zh-CN"/>
        </w:rPr>
        <w:t>+k1</w:t>
      </w:r>
      <w:r w:rsidRPr="00BF1D37">
        <w:rPr>
          <w:lang w:eastAsia="zh-CN"/>
        </w:rPr>
        <w:t xml:space="preserve">). </w:t>
      </w:r>
      <w:r w:rsidRPr="00BF1D37">
        <w:t xml:space="preserve">The UE shall be continuously scheduled on PCell’s BWP-2 </w:t>
      </w:r>
      <w:r w:rsidRPr="00BF1D37">
        <w:rPr>
          <w:lang w:eastAsia="zh-CN"/>
        </w:rPr>
        <w:t>no later than the beginning of the DL slot right after</w:t>
      </w:r>
      <w:r w:rsidRPr="00BF1D37">
        <w:t xml:space="preserve"> slot </w:t>
      </w:r>
      <w:r w:rsidRPr="00BF1D37">
        <w:rPr>
          <w:lang w:eastAsia="zh-CN"/>
        </w:rPr>
        <w:t>(</w:t>
      </w:r>
      <w:r w:rsidRPr="00BF1D37">
        <w:rPr>
          <w:i/>
          <w:lang w:eastAsia="zh-CN"/>
        </w:rPr>
        <w:t>i+T</w:t>
      </w:r>
      <w:r w:rsidRPr="00BF1D37">
        <w:rPr>
          <w:i/>
          <w:vertAlign w:val="subscript"/>
          <w:lang w:eastAsia="zh-CN"/>
        </w:rPr>
        <w:t>BWPswitchDelay</w:t>
      </w:r>
      <w:r w:rsidRPr="00BF1D37">
        <w:rPr>
          <w:lang w:eastAsia="zh-CN"/>
        </w:rPr>
        <w:t xml:space="preserve">).  </w:t>
      </w:r>
    </w:p>
    <w:p w:rsidR="0006044C" w:rsidRPr="00BF1D37" w:rsidRDefault="0006044C" w:rsidP="0006044C">
      <w:pPr>
        <w:ind w:left="720"/>
        <w:jc w:val="both"/>
        <w:rPr>
          <w:lang w:eastAsia="zh-CN"/>
        </w:rPr>
      </w:pPr>
      <w:r w:rsidRPr="00BF1D37">
        <w:rPr>
          <w:lang w:eastAsia="zh-CN"/>
        </w:rPr>
        <w:t>The starting time of SCell (Cell 2) interruption due to BWP switch on PCell shall occur within the BWP switch delay.</w:t>
      </w:r>
    </w:p>
    <w:p w:rsidR="0006044C" w:rsidRPr="00BF1D37" w:rsidRDefault="0006044C" w:rsidP="0006044C">
      <w:pPr>
        <w:jc w:val="both"/>
        <w:rPr>
          <w:rFonts w:cs="v4.2.0"/>
        </w:rPr>
      </w:pPr>
      <w:r w:rsidRPr="00BF1D37">
        <w:t xml:space="preserve">During T2, </w:t>
      </w:r>
      <w:r w:rsidRPr="00BF1D37">
        <w:rPr>
          <w:rFonts w:cs="v4.2.0"/>
        </w:rPr>
        <w:t xml:space="preserve">the test equipment won’t transmit DCI format for PDSCH reception on PCell(Cell </w:t>
      </w:r>
      <w:r w:rsidRPr="00BF1D37">
        <w:rPr>
          <w:rFonts w:cs="v4.2.0"/>
          <w:lang w:eastAsia="zh-CN"/>
        </w:rPr>
        <w:t>1</w:t>
      </w:r>
      <w:r w:rsidRPr="00BF1D37">
        <w:rPr>
          <w:rFonts w:cs="v4.2.0"/>
        </w:rPr>
        <w:t xml:space="preserve">). </w:t>
      </w:r>
    </w:p>
    <w:p w:rsidR="0006044C" w:rsidRPr="00BF1D37" w:rsidRDefault="0006044C" w:rsidP="0006044C">
      <w:pPr>
        <w:jc w:val="both"/>
      </w:pPr>
      <w:r w:rsidRPr="00BF1D37">
        <w:t>During T3,</w:t>
      </w:r>
    </w:p>
    <w:p w:rsidR="0006044C" w:rsidRPr="00BF1D37" w:rsidRDefault="0006044C" w:rsidP="0006044C">
      <w:pPr>
        <w:ind w:left="720"/>
        <w:jc w:val="both"/>
        <w:rPr>
          <w:lang w:eastAsia="zh-CN"/>
        </w:rPr>
      </w:pPr>
      <w:r w:rsidRPr="00BF1D37">
        <w:rPr>
          <w:rFonts w:cs="v4.2.0"/>
        </w:rPr>
        <w:t xml:space="preserve">The time period T3 starts from the slot </w:t>
      </w:r>
      <w:r w:rsidRPr="00BF1D37">
        <w:rPr>
          <w:lang w:eastAsia="zh-CN"/>
        </w:rPr>
        <w:t>#</w:t>
      </w:r>
      <w:r w:rsidRPr="00BF1D37">
        <w:rPr>
          <w:i/>
          <w:lang w:eastAsia="zh-CN"/>
        </w:rPr>
        <w:t>j</w:t>
      </w:r>
      <w:r w:rsidRPr="00BF1D37">
        <w:rPr>
          <w:lang w:eastAsia="zh-CN"/>
        </w:rPr>
        <w:t>, where j is the beginning slot of the DL subframe</w:t>
      </w:r>
      <w:r w:rsidRPr="00BF1D37">
        <w:rPr>
          <w:rFonts w:cs="v4.2.0"/>
        </w:rPr>
        <w:t xml:space="preserve"> immediately after the slot wherein </w:t>
      </w:r>
      <w:r w:rsidRPr="00BF1D37">
        <w:rPr>
          <w:i/>
          <w:lang w:eastAsia="zh-CN"/>
        </w:rPr>
        <w:t>bwp-InactivityTimer</w:t>
      </w:r>
      <w:r w:rsidRPr="00BF1D37">
        <w:rPr>
          <w:lang w:eastAsia="zh-CN"/>
        </w:rPr>
        <w:t xml:space="preserve"> timer expires. The UE should switch its bandwidth part from BWP-2 back to the default bandwidth part – BWP-1.</w:t>
      </w:r>
    </w:p>
    <w:p w:rsidR="0006044C" w:rsidRPr="00BF1D37" w:rsidRDefault="0006044C" w:rsidP="0006044C">
      <w:pPr>
        <w:ind w:left="720"/>
        <w:jc w:val="both"/>
        <w:rPr>
          <w:lang w:eastAsia="zh-CN"/>
        </w:rPr>
      </w:pPr>
      <w:r w:rsidRPr="00BF1D37">
        <w:rPr>
          <w:lang w:eastAsia="zh-CN"/>
        </w:rPr>
        <w:t>The UE shall be able to receive PDSCH no later than the beginning of the DL slot right after PCell’s DL slot (</w:t>
      </w:r>
      <w:r w:rsidRPr="00BF1D37">
        <w:rPr>
          <w:i/>
          <w:lang w:eastAsia="zh-CN"/>
        </w:rPr>
        <w:t>j+T</w:t>
      </w:r>
      <w:r w:rsidRPr="00BF1D37">
        <w:rPr>
          <w:i/>
          <w:vertAlign w:val="subscript"/>
          <w:lang w:eastAsia="zh-CN"/>
        </w:rPr>
        <w:t>BWPswitchDelay</w:t>
      </w:r>
      <w:r w:rsidRPr="00BF1D37">
        <w:rPr>
          <w:lang w:eastAsia="zh-CN"/>
        </w:rPr>
        <w:t>) as defined in clause </w:t>
      </w:r>
      <w:r w:rsidRPr="00BF1D37">
        <w:t xml:space="preserve">8.6 and starts to </w:t>
      </w:r>
      <w:r w:rsidRPr="00BF1D37">
        <w:rPr>
          <w:lang w:eastAsia="zh-CN"/>
        </w:rPr>
        <w:t>report valid ACK/NACK for the PSCell at latest at the beginning of the DL slot right after slot (</w:t>
      </w:r>
      <w:r w:rsidRPr="00BF1D37">
        <w:rPr>
          <w:i/>
          <w:lang w:eastAsia="zh-CN"/>
        </w:rPr>
        <w:t>j+T</w:t>
      </w:r>
      <w:r w:rsidRPr="00BF1D37">
        <w:rPr>
          <w:i/>
          <w:vertAlign w:val="subscript"/>
          <w:lang w:eastAsia="zh-CN"/>
        </w:rPr>
        <w:t>BWPswitchDelay</w:t>
      </w:r>
      <w:r w:rsidRPr="00BF1D37">
        <w:rPr>
          <w:i/>
          <w:lang w:eastAsia="zh-CN"/>
        </w:rPr>
        <w:t>+k1</w:t>
      </w:r>
      <w:r w:rsidRPr="00BF1D37">
        <w:rPr>
          <w:lang w:eastAsia="zh-CN"/>
        </w:rPr>
        <w:t xml:space="preserve">). </w:t>
      </w:r>
      <w:r w:rsidRPr="00BF1D37">
        <w:t xml:space="preserve">The UE shall be continuously scheduled on PSCell’s BWP-1 </w:t>
      </w:r>
      <w:r w:rsidRPr="00BF1D37">
        <w:rPr>
          <w:lang w:eastAsia="zh-CN"/>
        </w:rPr>
        <w:t>no later than</w:t>
      </w:r>
      <w:r w:rsidRPr="00BF1D37">
        <w:t xml:space="preserve"> </w:t>
      </w:r>
      <w:r w:rsidRPr="00BF1D37">
        <w:rPr>
          <w:lang w:eastAsia="zh-CN"/>
        </w:rPr>
        <w:t>the beginning of the DL slot right after</w:t>
      </w:r>
      <w:r w:rsidRPr="00BF1D37">
        <w:t xml:space="preserve"> slot </w:t>
      </w:r>
      <w:r w:rsidRPr="00BF1D37">
        <w:rPr>
          <w:lang w:eastAsia="zh-CN"/>
        </w:rPr>
        <w:t>(</w:t>
      </w:r>
      <w:r w:rsidRPr="00BF1D37">
        <w:rPr>
          <w:i/>
          <w:lang w:eastAsia="zh-CN"/>
        </w:rPr>
        <w:t>j+T</w:t>
      </w:r>
      <w:r w:rsidRPr="00BF1D37">
        <w:rPr>
          <w:i/>
          <w:vertAlign w:val="subscript"/>
          <w:lang w:eastAsia="zh-CN"/>
        </w:rPr>
        <w:t>BWPswitchDelay</w:t>
      </w:r>
      <w:r w:rsidRPr="00BF1D37">
        <w:rPr>
          <w:lang w:eastAsia="zh-CN"/>
        </w:rPr>
        <w:t>).</w:t>
      </w:r>
    </w:p>
    <w:p w:rsidR="0006044C" w:rsidRPr="00BF1D37" w:rsidRDefault="0006044C" w:rsidP="0006044C">
      <w:pPr>
        <w:ind w:left="720"/>
        <w:jc w:val="both"/>
        <w:rPr>
          <w:lang w:eastAsia="zh-CN"/>
        </w:rPr>
      </w:pPr>
      <w:r w:rsidRPr="00BF1D37">
        <w:rPr>
          <w:lang w:eastAsia="zh-CN"/>
        </w:rPr>
        <w:t>The starting time of SCell (Cell 2) interruption due to BWP switch of PCell shall occur within the BWP switch delay.</w:t>
      </w:r>
    </w:p>
    <w:p w:rsidR="0006044C" w:rsidRPr="00BF1D37" w:rsidRDefault="0006044C" w:rsidP="0006044C">
      <w:pPr>
        <w:jc w:val="both"/>
        <w:rPr>
          <w:lang w:eastAsia="zh-CN"/>
        </w:rPr>
      </w:pPr>
      <w:r w:rsidRPr="00BF1D37">
        <w:rPr>
          <w:lang w:eastAsia="zh-CN"/>
        </w:rPr>
        <w:t>The test equipment verifies the DL BWP switch time in PCell by counting the slots from the time when the BWP switch command is received or</w:t>
      </w:r>
      <w:r w:rsidRPr="00BF1D37">
        <w:rPr>
          <w:i/>
          <w:lang w:eastAsia="zh-CN"/>
        </w:rPr>
        <w:t xml:space="preserve"> bwp-InactivityTimer</w:t>
      </w:r>
      <w:r w:rsidRPr="00BF1D37">
        <w:rPr>
          <w:lang w:eastAsia="zh-CN"/>
        </w:rPr>
        <w:t xml:space="preserve"> timer expires till an ACK is received.</w:t>
      </w:r>
    </w:p>
    <w:p w:rsidR="0006044C" w:rsidRPr="00BF1D37" w:rsidRDefault="0006044C" w:rsidP="0006044C">
      <w:pPr>
        <w:rPr>
          <w:lang w:eastAsia="zh-CN"/>
        </w:rPr>
      </w:pPr>
      <w:r w:rsidRPr="00BF1D37">
        <w:rPr>
          <w:lang w:eastAsia="zh-CN"/>
        </w:rPr>
        <w:t>The test equipment verifies that potential interruption to SCell is carried out in the correct time span by monitoring ACK/NACK sent in SCell during BWP switch of PCell, respectively.</w:t>
      </w:r>
    </w:p>
    <w:p w:rsidR="0006044C" w:rsidRPr="00BF1D37" w:rsidRDefault="0006044C" w:rsidP="0006044C">
      <w:pPr>
        <w:keepNext/>
        <w:keepLines/>
        <w:spacing w:before="60"/>
        <w:jc w:val="center"/>
        <w:rPr>
          <w:rFonts w:ascii="Arial" w:hAnsi="Arial" w:cs="v4.2.0"/>
          <w:b/>
        </w:rPr>
      </w:pPr>
      <w:r w:rsidRPr="00BF1D37">
        <w:rPr>
          <w:rFonts w:ascii="Arial" w:hAnsi="Arial" w:cs="v4.2.0"/>
          <w:b/>
        </w:rPr>
        <w:t>Table A.</w:t>
      </w:r>
      <w:r w:rsidRPr="00BF1D37">
        <w:rPr>
          <w:rFonts w:ascii="Arial" w:hAnsi="Arial" w:cs="v4.2.0"/>
          <w:b/>
          <w:lang w:eastAsia="zh-CN"/>
        </w:rPr>
        <w:t>7</w:t>
      </w:r>
      <w:r w:rsidRPr="00BF1D37">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044C" w:rsidRPr="00BF1D37" w:rsidTr="00AB7380">
        <w:tc>
          <w:tcPr>
            <w:tcW w:w="2376" w:type="dxa"/>
            <w:shd w:val="clear" w:color="auto" w:fill="auto"/>
          </w:tcPr>
          <w:p w:rsidR="0006044C" w:rsidRPr="00BF1D37" w:rsidRDefault="0006044C" w:rsidP="00AB7380">
            <w:pPr>
              <w:pStyle w:val="TAH"/>
            </w:pPr>
            <w:r w:rsidRPr="00BF1D37">
              <w:t>Config</w:t>
            </w:r>
          </w:p>
        </w:tc>
        <w:tc>
          <w:tcPr>
            <w:tcW w:w="7481" w:type="dxa"/>
            <w:shd w:val="clear" w:color="auto" w:fill="auto"/>
          </w:tcPr>
          <w:p w:rsidR="0006044C" w:rsidRPr="00BF1D37" w:rsidRDefault="0006044C" w:rsidP="00AB7380">
            <w:pPr>
              <w:pStyle w:val="TAH"/>
            </w:pPr>
            <w:r w:rsidRPr="00BF1D37">
              <w:t>Description</w:t>
            </w:r>
          </w:p>
        </w:tc>
      </w:tr>
      <w:tr w:rsidR="0006044C" w:rsidRPr="00BF1D37" w:rsidTr="00AB7380">
        <w:tc>
          <w:tcPr>
            <w:tcW w:w="2376" w:type="dxa"/>
            <w:shd w:val="clear" w:color="auto" w:fill="auto"/>
          </w:tcPr>
          <w:p w:rsidR="0006044C" w:rsidRPr="00BF1D37" w:rsidRDefault="0006044C" w:rsidP="00AB7380">
            <w:pPr>
              <w:pStyle w:val="TAL"/>
            </w:pPr>
            <w:r w:rsidRPr="00BF1D37">
              <w:t>1</w:t>
            </w:r>
          </w:p>
        </w:tc>
        <w:tc>
          <w:tcPr>
            <w:tcW w:w="7481" w:type="dxa"/>
            <w:shd w:val="clear" w:color="auto" w:fill="auto"/>
          </w:tcPr>
          <w:p w:rsidR="0006044C" w:rsidRPr="00BF1D37" w:rsidRDefault="0006044C" w:rsidP="00AB7380">
            <w:pPr>
              <w:pStyle w:val="TAL"/>
              <w:rPr>
                <w:lang w:eastAsia="zh-CN"/>
              </w:rPr>
            </w:pPr>
            <w:r w:rsidRPr="00BF1D37">
              <w:rPr>
                <w:lang w:eastAsia="zh-CN"/>
              </w:rPr>
              <w:t xml:space="preserve">PCell: </w:t>
            </w:r>
            <w:r w:rsidRPr="00BF1D37">
              <w:t>NR 1</w:t>
            </w:r>
            <w:r w:rsidRPr="00BF1D37">
              <w:rPr>
                <w:lang w:eastAsia="zh-CN"/>
              </w:rPr>
              <w:t>5</w:t>
            </w:r>
            <w:r w:rsidRPr="00BF1D37">
              <w:t xml:space="preserve"> kHz SSB SCS, 10 MHz bandwidth, </w:t>
            </w:r>
            <w:r w:rsidRPr="00BF1D37">
              <w:rPr>
                <w:lang w:eastAsia="zh-CN"/>
              </w:rPr>
              <w:t>F</w:t>
            </w:r>
            <w:r w:rsidRPr="00BF1D37">
              <w:t>DD</w:t>
            </w:r>
            <w:r w:rsidRPr="00BF1D37">
              <w:rPr>
                <w:lang w:eastAsia="zh-CN"/>
              </w:rPr>
              <w:t xml:space="preserve"> </w:t>
            </w:r>
            <w:r w:rsidRPr="00BF1D37">
              <w:t>duplex mode</w:t>
            </w:r>
          </w:p>
          <w:p w:rsidR="0006044C" w:rsidRPr="00BF1D37" w:rsidRDefault="0006044C" w:rsidP="00AB7380">
            <w:pPr>
              <w:pStyle w:val="TAL"/>
            </w:pPr>
            <w:r w:rsidRPr="00BF1D37">
              <w:rPr>
                <w:lang w:eastAsia="zh-CN"/>
              </w:rPr>
              <w:t xml:space="preserve">SCell: </w:t>
            </w:r>
            <w:r w:rsidRPr="00BF1D37">
              <w:t>NR 1</w:t>
            </w:r>
            <w:r w:rsidRPr="00BF1D37">
              <w:rPr>
                <w:lang w:eastAsia="zh-CN"/>
              </w:rPr>
              <w:t>20</w:t>
            </w:r>
            <w:r w:rsidRPr="00BF1D37">
              <w:t xml:space="preserve"> kHz SSB SCS, 100 MHz bandwidth, </w:t>
            </w:r>
            <w:r w:rsidRPr="00BF1D37">
              <w:rPr>
                <w:lang w:eastAsia="zh-CN"/>
              </w:rPr>
              <w:t>T</w:t>
            </w:r>
            <w:r w:rsidRPr="00BF1D37">
              <w:t>DD</w:t>
            </w:r>
            <w:r w:rsidRPr="00BF1D37">
              <w:rPr>
                <w:lang w:eastAsia="zh-CN"/>
              </w:rPr>
              <w:t xml:space="preserve"> </w:t>
            </w:r>
            <w:r w:rsidRPr="00BF1D37">
              <w:t>duplex mode</w:t>
            </w:r>
          </w:p>
        </w:tc>
      </w:tr>
      <w:tr w:rsidR="0006044C" w:rsidRPr="00BF1D37" w:rsidTr="00AB7380">
        <w:tc>
          <w:tcPr>
            <w:tcW w:w="2376" w:type="dxa"/>
            <w:shd w:val="clear" w:color="auto" w:fill="auto"/>
          </w:tcPr>
          <w:p w:rsidR="0006044C" w:rsidRPr="00BF1D37" w:rsidRDefault="0006044C" w:rsidP="00AB7380">
            <w:pPr>
              <w:pStyle w:val="TAL"/>
              <w:rPr>
                <w:lang w:eastAsia="zh-CN"/>
              </w:rPr>
            </w:pPr>
            <w:r w:rsidRPr="00BF1D37">
              <w:rPr>
                <w:lang w:eastAsia="zh-CN"/>
              </w:rPr>
              <w:t>2</w:t>
            </w:r>
          </w:p>
        </w:tc>
        <w:tc>
          <w:tcPr>
            <w:tcW w:w="7481" w:type="dxa"/>
            <w:shd w:val="clear" w:color="auto" w:fill="auto"/>
          </w:tcPr>
          <w:p w:rsidR="0006044C" w:rsidRPr="00BF1D37" w:rsidRDefault="0006044C" w:rsidP="00AB7380">
            <w:pPr>
              <w:pStyle w:val="TAL"/>
              <w:rPr>
                <w:lang w:eastAsia="zh-CN"/>
              </w:rPr>
            </w:pPr>
            <w:r w:rsidRPr="00BF1D37">
              <w:rPr>
                <w:lang w:eastAsia="zh-CN"/>
              </w:rPr>
              <w:t xml:space="preserve">PCell: </w:t>
            </w:r>
            <w:r w:rsidRPr="00BF1D37">
              <w:t>NR 1</w:t>
            </w:r>
            <w:r w:rsidRPr="00BF1D37">
              <w:rPr>
                <w:lang w:eastAsia="zh-CN"/>
              </w:rPr>
              <w:t>5</w:t>
            </w:r>
            <w:r w:rsidRPr="00BF1D37">
              <w:t xml:space="preserve"> kHz SSB SCS, 10 MHz bandwidth, </w:t>
            </w:r>
            <w:r w:rsidRPr="00BF1D37">
              <w:rPr>
                <w:lang w:eastAsia="zh-CN"/>
              </w:rPr>
              <w:t>T</w:t>
            </w:r>
            <w:r w:rsidRPr="00BF1D37">
              <w:t>DD</w:t>
            </w:r>
            <w:r w:rsidRPr="00BF1D37">
              <w:rPr>
                <w:lang w:eastAsia="zh-CN"/>
              </w:rPr>
              <w:t xml:space="preserve"> </w:t>
            </w:r>
            <w:r w:rsidRPr="00BF1D37">
              <w:t>duplex mode</w:t>
            </w:r>
          </w:p>
          <w:p w:rsidR="0006044C" w:rsidRPr="00BF1D37" w:rsidRDefault="0006044C" w:rsidP="00AB7380">
            <w:pPr>
              <w:pStyle w:val="TAL"/>
              <w:rPr>
                <w:lang w:eastAsia="zh-CN"/>
              </w:rPr>
            </w:pPr>
            <w:r w:rsidRPr="00BF1D37">
              <w:rPr>
                <w:lang w:eastAsia="zh-CN"/>
              </w:rPr>
              <w:t xml:space="preserve">SCell: </w:t>
            </w:r>
            <w:r w:rsidRPr="00BF1D37">
              <w:t>NR 1</w:t>
            </w:r>
            <w:r w:rsidRPr="00BF1D37">
              <w:rPr>
                <w:lang w:eastAsia="zh-CN"/>
              </w:rPr>
              <w:t>20</w:t>
            </w:r>
            <w:r w:rsidRPr="00BF1D37">
              <w:t xml:space="preserve"> kHz SSB SCS, 100 MHz bandwidth, </w:t>
            </w:r>
            <w:r w:rsidRPr="00BF1D37">
              <w:rPr>
                <w:lang w:eastAsia="zh-CN"/>
              </w:rPr>
              <w:t>T</w:t>
            </w:r>
            <w:r w:rsidRPr="00BF1D37">
              <w:t>DD</w:t>
            </w:r>
            <w:r w:rsidRPr="00BF1D37">
              <w:rPr>
                <w:lang w:eastAsia="zh-CN"/>
              </w:rPr>
              <w:t xml:space="preserve"> </w:t>
            </w:r>
            <w:r w:rsidRPr="00BF1D37">
              <w:t>duplex mode</w:t>
            </w:r>
          </w:p>
        </w:tc>
      </w:tr>
      <w:tr w:rsidR="0006044C" w:rsidRPr="00BF1D37" w:rsidTr="00AB7380">
        <w:tc>
          <w:tcPr>
            <w:tcW w:w="2376" w:type="dxa"/>
            <w:shd w:val="clear" w:color="auto" w:fill="auto"/>
          </w:tcPr>
          <w:p w:rsidR="0006044C" w:rsidRPr="00BF1D37" w:rsidRDefault="0006044C" w:rsidP="00AB7380">
            <w:pPr>
              <w:pStyle w:val="TAL"/>
              <w:rPr>
                <w:lang w:eastAsia="zh-CN"/>
              </w:rPr>
            </w:pPr>
            <w:r w:rsidRPr="00BF1D37">
              <w:rPr>
                <w:lang w:eastAsia="zh-CN"/>
              </w:rPr>
              <w:t>3</w:t>
            </w:r>
          </w:p>
        </w:tc>
        <w:tc>
          <w:tcPr>
            <w:tcW w:w="7481" w:type="dxa"/>
            <w:shd w:val="clear" w:color="auto" w:fill="auto"/>
          </w:tcPr>
          <w:p w:rsidR="0006044C" w:rsidRPr="00BF1D37" w:rsidRDefault="0006044C" w:rsidP="00AB7380">
            <w:pPr>
              <w:pStyle w:val="TAL"/>
              <w:rPr>
                <w:lang w:eastAsia="zh-CN"/>
              </w:rPr>
            </w:pPr>
            <w:r w:rsidRPr="00BF1D37">
              <w:rPr>
                <w:lang w:eastAsia="zh-CN"/>
              </w:rPr>
              <w:t xml:space="preserve">PCell: </w:t>
            </w:r>
            <w:r w:rsidRPr="00BF1D37">
              <w:t xml:space="preserve">NR </w:t>
            </w:r>
            <w:r w:rsidRPr="00BF1D37">
              <w:rPr>
                <w:lang w:eastAsia="zh-CN"/>
              </w:rPr>
              <w:t>30</w:t>
            </w:r>
            <w:r w:rsidRPr="00BF1D37">
              <w:t xml:space="preserve"> kHz SSB SCS, 10 MHz bandwidth, </w:t>
            </w:r>
            <w:r w:rsidRPr="00BF1D37">
              <w:rPr>
                <w:lang w:eastAsia="zh-CN"/>
              </w:rPr>
              <w:t>T</w:t>
            </w:r>
            <w:r w:rsidRPr="00BF1D37">
              <w:t>DD</w:t>
            </w:r>
            <w:r w:rsidRPr="00BF1D37">
              <w:rPr>
                <w:lang w:eastAsia="zh-CN"/>
              </w:rPr>
              <w:t xml:space="preserve"> </w:t>
            </w:r>
            <w:r w:rsidRPr="00BF1D37">
              <w:t>duplex mode</w:t>
            </w:r>
          </w:p>
          <w:p w:rsidR="0006044C" w:rsidRPr="00BF1D37" w:rsidRDefault="0006044C" w:rsidP="00AB7380">
            <w:pPr>
              <w:pStyle w:val="TAL"/>
              <w:rPr>
                <w:lang w:eastAsia="zh-CN"/>
              </w:rPr>
            </w:pPr>
            <w:r w:rsidRPr="00BF1D37">
              <w:rPr>
                <w:lang w:eastAsia="zh-CN"/>
              </w:rPr>
              <w:t xml:space="preserve">SCell: </w:t>
            </w:r>
            <w:r w:rsidRPr="00BF1D37">
              <w:t>NR 1</w:t>
            </w:r>
            <w:r w:rsidRPr="00BF1D37">
              <w:rPr>
                <w:lang w:eastAsia="zh-CN"/>
              </w:rPr>
              <w:t>20</w:t>
            </w:r>
            <w:r w:rsidRPr="00BF1D37">
              <w:t xml:space="preserve"> kHz SSB SCS, 100 MHz bandwidth, </w:t>
            </w:r>
            <w:r w:rsidRPr="00BF1D37">
              <w:rPr>
                <w:lang w:eastAsia="zh-CN"/>
              </w:rPr>
              <w:t>T</w:t>
            </w:r>
            <w:r w:rsidRPr="00BF1D37">
              <w:t>DD</w:t>
            </w:r>
            <w:r w:rsidRPr="00BF1D37">
              <w:rPr>
                <w:lang w:eastAsia="zh-CN"/>
              </w:rPr>
              <w:t xml:space="preserve"> </w:t>
            </w:r>
            <w:r w:rsidRPr="00BF1D37">
              <w:t>duplex mode</w:t>
            </w:r>
          </w:p>
        </w:tc>
      </w:tr>
      <w:tr w:rsidR="0006044C" w:rsidRPr="00BF1D37" w:rsidTr="00AB7380">
        <w:tc>
          <w:tcPr>
            <w:tcW w:w="9857" w:type="dxa"/>
            <w:gridSpan w:val="2"/>
            <w:shd w:val="clear" w:color="auto" w:fill="auto"/>
          </w:tcPr>
          <w:p w:rsidR="0006044C" w:rsidRPr="00BF1D37" w:rsidRDefault="0006044C" w:rsidP="00AB7380">
            <w:pPr>
              <w:pStyle w:val="TAN"/>
              <w:rPr>
                <w:lang w:eastAsia="zh-CN"/>
              </w:rPr>
            </w:pPr>
            <w:r w:rsidRPr="00BF1D37">
              <w:t>Note 1:</w:t>
            </w:r>
            <w:r w:rsidRPr="00BF1D37">
              <w:tab/>
              <w:t>The UE is only required to be tested in one of the supported test configurations</w:t>
            </w:r>
          </w:p>
        </w:tc>
      </w:tr>
    </w:tbl>
    <w:p w:rsidR="0006044C" w:rsidRPr="00BF1D37" w:rsidRDefault="0006044C" w:rsidP="0006044C">
      <w:pPr>
        <w:rPr>
          <w:lang w:eastAsia="zh-CN"/>
        </w:rPr>
      </w:pPr>
    </w:p>
    <w:p w:rsidR="0006044C" w:rsidRPr="00BF1D37" w:rsidRDefault="0006044C" w:rsidP="0006044C">
      <w:pPr>
        <w:keepNext/>
        <w:keepLines/>
        <w:spacing w:before="60"/>
        <w:jc w:val="center"/>
        <w:rPr>
          <w:rFonts w:ascii="Arial" w:hAnsi="Arial" w:cs="v4.2.0"/>
          <w:b/>
          <w:lang w:eastAsia="zh-CN"/>
        </w:rPr>
      </w:pPr>
      <w:r w:rsidRPr="00BF1D37">
        <w:rPr>
          <w:rFonts w:ascii="Arial" w:hAnsi="Arial" w:cs="v4.2.0"/>
          <w:b/>
        </w:rPr>
        <w:t>Table A.</w:t>
      </w:r>
      <w:r w:rsidRPr="00BF1D37">
        <w:rPr>
          <w:rFonts w:ascii="Arial" w:hAnsi="Arial"/>
          <w:b/>
          <w:bCs/>
          <w:lang w:eastAsia="zh-CN"/>
        </w:rPr>
        <w:t>7</w:t>
      </w:r>
      <w:r w:rsidRPr="00BF1D37">
        <w:rPr>
          <w:rFonts w:ascii="Arial" w:eastAsia="MS Mincho" w:hAnsi="Arial"/>
          <w:b/>
          <w:bCs/>
        </w:rPr>
        <w:t>.5.6.1.2.1</w:t>
      </w:r>
      <w:r w:rsidRPr="00BF1D37">
        <w:rPr>
          <w:rFonts w:ascii="Arial" w:hAnsi="Arial" w:cs="v4.2.0"/>
          <w:b/>
        </w:rPr>
        <w:t xml:space="preserve">-2: General test parameters for DL BWP switch in </w:t>
      </w:r>
      <w:r w:rsidRPr="00BF1D37">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044C" w:rsidRPr="00BF1D37" w:rsidTr="00AB738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jc w:val="center"/>
              <w:rPr>
                <w:rFonts w:ascii="Arial" w:hAnsi="Arial" w:cs="Arial"/>
                <w:b/>
                <w:sz w:val="18"/>
                <w:lang w:eastAsia="ja-JP"/>
              </w:rPr>
            </w:pPr>
            <w:r w:rsidRPr="00BF1D3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jc w:val="center"/>
              <w:rPr>
                <w:rFonts w:ascii="Arial" w:hAnsi="Arial" w:cs="Arial"/>
                <w:b/>
                <w:sz w:val="18"/>
                <w:lang w:eastAsia="ja-JP"/>
              </w:rPr>
            </w:pPr>
            <w:r w:rsidRPr="00BF1D3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jc w:val="center"/>
              <w:rPr>
                <w:rFonts w:ascii="Arial" w:hAnsi="Arial" w:cs="Arial"/>
                <w:b/>
                <w:sz w:val="18"/>
                <w:lang w:eastAsia="ja-JP"/>
              </w:rPr>
            </w:pPr>
            <w:r w:rsidRPr="00BF1D3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jc w:val="center"/>
              <w:rPr>
                <w:rFonts w:ascii="Arial" w:hAnsi="Arial" w:cs="Arial"/>
                <w:b/>
                <w:sz w:val="18"/>
                <w:lang w:eastAsia="ja-JP"/>
              </w:rPr>
            </w:pPr>
            <w:r w:rsidRPr="00BF1D37">
              <w:rPr>
                <w:rFonts w:ascii="Arial" w:hAnsi="Arial" w:cs="Arial"/>
                <w:b/>
                <w:sz w:val="18"/>
              </w:rPr>
              <w:t>Comment</w:t>
            </w:r>
          </w:p>
        </w:tc>
      </w:tr>
      <w:tr w:rsidR="0006044C" w:rsidRPr="00BF1D37" w:rsidTr="00AB7380">
        <w:trPr>
          <w:cantSplit/>
          <w:jc w:val="center"/>
        </w:trPr>
        <w:tc>
          <w:tcPr>
            <w:tcW w:w="2517"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v4.2.0"/>
                <w:sz w:val="18"/>
              </w:rPr>
            </w:pPr>
            <w:r w:rsidRPr="00BF1D37">
              <w:rPr>
                <w:rFonts w:ascii="Arial" w:hAnsi="Arial" w:cs="v4.2.0"/>
                <w:sz w:val="18"/>
              </w:rPr>
              <w:t xml:space="preserve">NR </w:t>
            </w: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rPr>
            </w:pPr>
            <w:r w:rsidRPr="00BF1D3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v4.2.0"/>
                <w:sz w:val="18"/>
              </w:rPr>
            </w:pPr>
            <w:r w:rsidRPr="00BF1D37">
              <w:rPr>
                <w:rFonts w:ascii="Arial" w:hAnsi="Arial" w:cs="v4.2.0"/>
                <w:sz w:val="18"/>
                <w:lang w:eastAsia="zh-CN"/>
              </w:rPr>
              <w:t>Two</w:t>
            </w:r>
            <w:r w:rsidRPr="00BF1D37">
              <w:rPr>
                <w:rFonts w:ascii="Arial" w:hAnsi="Arial" w:cs="v4.2.0"/>
                <w:sz w:val="18"/>
              </w:rPr>
              <w:t xml:space="preserve"> NR radio channel is used for this test</w:t>
            </w:r>
          </w:p>
        </w:tc>
      </w:tr>
      <w:tr w:rsidR="0006044C" w:rsidRPr="00BF1D37" w:rsidTr="00AB738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cs="v4.2.0"/>
                <w:sz w:val="18"/>
                <w:lang w:eastAsia="ja-JP"/>
              </w:rPr>
            </w:pPr>
            <w:r w:rsidRPr="00BF1D37">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v4.2.0"/>
                <w:sz w:val="18"/>
                <w:lang w:eastAsia="ja-JP"/>
              </w:rPr>
            </w:pPr>
            <w:r w:rsidRPr="00BF1D37">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cs="v4.2.0"/>
                <w:sz w:val="18"/>
                <w:lang w:eastAsia="ja-JP"/>
              </w:rPr>
            </w:pPr>
            <w:r w:rsidRPr="00BF1D37">
              <w:rPr>
                <w:rFonts w:ascii="Arial" w:hAnsi="Arial" w:cs="v4.2.0"/>
                <w:sz w:val="18"/>
              </w:rPr>
              <w:t>PCell on RF channel number 1.</w:t>
            </w:r>
          </w:p>
        </w:tc>
      </w:tr>
      <w:tr w:rsidR="0006044C" w:rsidRPr="00BF1D37" w:rsidTr="00AB7380">
        <w:trPr>
          <w:cantSplit/>
          <w:jc w:val="center"/>
        </w:trPr>
        <w:tc>
          <w:tcPr>
            <w:tcW w:w="2517"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v4.2.0"/>
                <w:sz w:val="18"/>
                <w:lang w:eastAsia="ja-JP"/>
              </w:rPr>
            </w:pPr>
            <w:r w:rsidRPr="00BF1D37">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lang w:eastAsia="ja-JP"/>
              </w:rPr>
            </w:pPr>
            <w:r w:rsidRPr="00BF1D37">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v4.2.0"/>
                <w:sz w:val="18"/>
                <w:lang w:eastAsia="ja-JP"/>
              </w:rPr>
            </w:pPr>
            <w:r w:rsidRPr="00BF1D37">
              <w:rPr>
                <w:rFonts w:ascii="Arial" w:hAnsi="Arial" w:cs="v4.2.0"/>
                <w:sz w:val="18"/>
              </w:rPr>
              <w:t>SCell on RF channel number 2.</w:t>
            </w:r>
          </w:p>
        </w:tc>
      </w:tr>
      <w:tr w:rsidR="0006044C" w:rsidRPr="00BF1D37" w:rsidTr="00AB738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cs="v4.2.0"/>
                <w:sz w:val="18"/>
                <w:lang w:eastAsia="ja-JP"/>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v4.2.0"/>
                <w:sz w:val="18"/>
                <w:lang w:eastAsia="ja-JP"/>
              </w:rPr>
            </w:pPr>
            <w:r w:rsidRPr="00BF1D37">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v4.2.0"/>
                <w:sz w:val="18"/>
                <w:lang w:eastAsia="ja-JP"/>
              </w:rPr>
            </w:pPr>
          </w:p>
        </w:tc>
      </w:tr>
      <w:tr w:rsidR="0006044C" w:rsidRPr="00BF1D37" w:rsidTr="00AB738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cs="Arial"/>
                <w:sz w:val="18"/>
                <w:lang w:eastAsia="ja-JP"/>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v4.2.0"/>
                <w:sz w:val="18"/>
                <w:lang w:eastAsia="ja-JP"/>
              </w:rPr>
            </w:pPr>
            <w:r w:rsidRPr="00BF1D3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cs="v4.2.0"/>
                <w:sz w:val="18"/>
                <w:lang w:eastAsia="ja-JP"/>
              </w:rPr>
            </w:pPr>
            <w:r w:rsidRPr="00BF1D37">
              <w:rPr>
                <w:rFonts w:ascii="Arial" w:hAnsi="Arial" w:cs="v4.2.0"/>
                <w:sz w:val="18"/>
                <w:lang w:eastAsia="ja-JP"/>
              </w:rPr>
              <w:t xml:space="preserve">For both </w:t>
            </w:r>
            <w:r w:rsidRPr="00BF1D37">
              <w:rPr>
                <w:rFonts w:ascii="Arial" w:hAnsi="Arial" w:cs="v4.2.0"/>
                <w:sz w:val="18"/>
              </w:rPr>
              <w:t>PCell and PSCell</w:t>
            </w:r>
          </w:p>
        </w:tc>
      </w:tr>
      <w:tr w:rsidR="0006044C" w:rsidRPr="00BF1D37" w:rsidTr="00AB7380">
        <w:trPr>
          <w:cantSplit/>
          <w:jc w:val="center"/>
        </w:trPr>
        <w:tc>
          <w:tcPr>
            <w:tcW w:w="2517"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v4.2.0"/>
                <w:sz w:val="18"/>
              </w:rPr>
            </w:pPr>
            <w:r w:rsidRPr="00BF1D37">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rPr>
            </w:pPr>
            <w:r w:rsidRPr="00BF1D3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rPr>
            </w:pPr>
            <w:r w:rsidRPr="00BF1D37">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v4.2.0"/>
                <w:sz w:val="18"/>
              </w:rPr>
            </w:pPr>
          </w:p>
        </w:tc>
      </w:tr>
      <w:tr w:rsidR="0006044C" w:rsidRPr="00BF1D37" w:rsidTr="00AB738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cs="v4.2.0"/>
                <w:sz w:val="18"/>
                <w:lang w:eastAsia="ja-JP"/>
              </w:rPr>
            </w:pPr>
            <w:r w:rsidRPr="00BF1D37">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v4.2.0"/>
                <w:sz w:val="18"/>
                <w:lang w:eastAsia="ja-JP"/>
              </w:rPr>
            </w:pPr>
            <w:r w:rsidRPr="00BF1D3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v4.2.0"/>
                <w:sz w:val="18"/>
                <w:lang w:eastAsia="ja-JP"/>
              </w:rPr>
            </w:pPr>
            <w:r w:rsidRPr="00BF1D3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cs="v4.2.0"/>
                <w:sz w:val="18"/>
                <w:lang w:eastAsia="ja-JP"/>
              </w:rPr>
            </w:pPr>
            <w:r w:rsidRPr="00BF1D37">
              <w:rPr>
                <w:rFonts w:ascii="Arial" w:hAnsi="Arial" w:cs="v4.2.0"/>
                <w:sz w:val="18"/>
              </w:rPr>
              <w:t xml:space="preserve">Individual offset for cells on PCC. </w:t>
            </w:r>
          </w:p>
        </w:tc>
      </w:tr>
      <w:tr w:rsidR="0006044C" w:rsidRPr="00BF1D37" w:rsidTr="00AB738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cs="v4.2.0"/>
                <w:sz w:val="18"/>
                <w:lang w:eastAsia="ja-JP"/>
              </w:rPr>
            </w:pPr>
            <w:r w:rsidRPr="00BF1D37">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v4.2.0"/>
                <w:sz w:val="18"/>
                <w:lang w:eastAsia="ja-JP"/>
              </w:rPr>
            </w:pPr>
            <w:r w:rsidRPr="00BF1D3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v4.2.0"/>
                <w:sz w:val="18"/>
                <w:lang w:eastAsia="ja-JP"/>
              </w:rPr>
            </w:pPr>
            <w:r w:rsidRPr="00BF1D3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cs="v4.2.0"/>
                <w:sz w:val="18"/>
                <w:lang w:eastAsia="ja-JP"/>
              </w:rPr>
            </w:pPr>
            <w:r w:rsidRPr="00BF1D37">
              <w:rPr>
                <w:rFonts w:ascii="Arial" w:hAnsi="Arial" w:cs="v4.2.0"/>
                <w:sz w:val="18"/>
              </w:rPr>
              <w:t>Individual offset for cells on PSCC.</w:t>
            </w:r>
          </w:p>
        </w:tc>
      </w:tr>
      <w:tr w:rsidR="0006044C" w:rsidRPr="00BF1D37" w:rsidTr="00AB7380">
        <w:trPr>
          <w:cantSplit/>
          <w:jc w:val="center"/>
        </w:trPr>
        <w:tc>
          <w:tcPr>
            <w:tcW w:w="2517"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Arial"/>
                <w:sz w:val="18"/>
                <w:lang w:eastAsia="ja-JP"/>
              </w:rPr>
            </w:pPr>
            <w:r w:rsidRPr="00BF1D37">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lang w:eastAsia="ja-JP"/>
              </w:rPr>
            </w:pPr>
            <w:r w:rsidRPr="00BF1D37">
              <w:rPr>
                <w:rFonts w:ascii="Arial" w:hAnsi="Arial" w:cs="v4.2.0"/>
                <w:bCs/>
                <w:sz w:val="18"/>
              </w:rPr>
              <w:sym w:font="Symbol" w:char="F06D"/>
            </w:r>
            <w:r w:rsidRPr="00BF1D3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v4.2.0"/>
                <w:sz w:val="18"/>
                <w:lang w:eastAsia="ja-JP"/>
              </w:rPr>
            </w:pPr>
            <w:r w:rsidRPr="00BF1D37">
              <w:rPr>
                <w:rFonts w:ascii="Arial" w:hAnsi="Arial" w:cs="Arial"/>
                <w:sz w:val="18"/>
              </w:rPr>
              <w:t>Time alignment error as specified in TS 38.104 [13] clause 6.5.3.1.</w:t>
            </w:r>
          </w:p>
        </w:tc>
      </w:tr>
      <w:tr w:rsidR="0006044C" w:rsidRPr="00BF1D37" w:rsidTr="00AB738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cs="v4.2.0"/>
                <w:sz w:val="18"/>
                <w:lang w:eastAsia="ja-JP"/>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v4.2.0"/>
                <w:sz w:val="18"/>
                <w:lang w:eastAsia="ja-JP"/>
              </w:rPr>
            </w:pP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v4.2.0"/>
                <w:sz w:val="18"/>
                <w:lang w:eastAsia="ja-JP"/>
              </w:rPr>
            </w:pPr>
            <w:r w:rsidRPr="00BF1D3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v4.2.0"/>
                <w:sz w:val="18"/>
                <w:lang w:eastAsia="ja-JP"/>
              </w:rPr>
            </w:pPr>
          </w:p>
        </w:tc>
      </w:tr>
      <w:tr w:rsidR="0006044C" w:rsidRPr="00BF1D37" w:rsidTr="00AB738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cs="v4.2.0"/>
                <w:sz w:val="18"/>
                <w:lang w:eastAsia="ja-JP"/>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v4.2.0"/>
                <w:sz w:val="18"/>
                <w:lang w:eastAsia="ja-JP"/>
              </w:rPr>
            </w:pP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v4.2.0"/>
                <w:sz w:val="18"/>
                <w:lang w:eastAsia="ja-JP"/>
              </w:rPr>
            </w:pPr>
            <w:r w:rsidRPr="00BF1D3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v4.2.0"/>
                <w:sz w:val="18"/>
                <w:lang w:eastAsia="ja-JP"/>
              </w:rPr>
            </w:pPr>
          </w:p>
        </w:tc>
      </w:tr>
      <w:tr w:rsidR="0006044C" w:rsidRPr="00BF1D37" w:rsidTr="00AB7380">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cs="v4.2.0"/>
                <w:sz w:val="18"/>
                <w:lang w:eastAsia="ja-JP"/>
              </w:rPr>
            </w:pPr>
            <w:r w:rsidRPr="00BF1D37">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v4.2.0"/>
                <w:sz w:val="18"/>
                <w:lang w:eastAsia="ja-JP"/>
              </w:rPr>
            </w:pP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v4.2.0"/>
                <w:sz w:val="18"/>
                <w:lang w:eastAsia="ja-JP"/>
              </w:rPr>
            </w:pPr>
            <w:r w:rsidRPr="00BF1D3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v4.2.0"/>
                <w:sz w:val="18"/>
              </w:rPr>
            </w:pPr>
          </w:p>
        </w:tc>
      </w:tr>
    </w:tbl>
    <w:p w:rsidR="0006044C" w:rsidRPr="00BF1D37" w:rsidRDefault="0006044C" w:rsidP="0006044C">
      <w:pPr>
        <w:rPr>
          <w:lang w:eastAsia="zh-CN"/>
        </w:rPr>
      </w:pPr>
    </w:p>
    <w:p w:rsidR="0006044C" w:rsidRPr="00BF1D37" w:rsidRDefault="0006044C" w:rsidP="0006044C">
      <w:pPr>
        <w:keepNext/>
        <w:keepLines/>
        <w:spacing w:before="60"/>
        <w:jc w:val="center"/>
        <w:rPr>
          <w:rFonts w:ascii="Arial" w:hAnsi="Arial"/>
          <w:b/>
          <w:lang w:eastAsia="zh-CN"/>
        </w:rPr>
      </w:pPr>
      <w:r w:rsidRPr="00BF1D37">
        <w:rPr>
          <w:rFonts w:ascii="Arial" w:hAnsi="Arial" w:cs="v4.2.0"/>
          <w:b/>
        </w:rPr>
        <w:t>Table A</w:t>
      </w:r>
      <w:r w:rsidRPr="00BF1D37">
        <w:rPr>
          <w:rFonts w:ascii="Arial" w:hAnsi="Arial"/>
          <w:b/>
          <w:bCs/>
          <w:lang w:eastAsia="zh-CN"/>
        </w:rPr>
        <w:t>6</w:t>
      </w:r>
      <w:r w:rsidRPr="00BF1D37">
        <w:rPr>
          <w:rFonts w:ascii="Arial" w:eastAsia="MS Mincho" w:hAnsi="Arial"/>
          <w:b/>
          <w:bCs/>
        </w:rPr>
        <w:t>.5.6.1.2</w:t>
      </w:r>
      <w:r w:rsidRPr="00BF1D37">
        <w:rPr>
          <w:rFonts w:ascii="Arial" w:hAnsi="Arial" w:cs="v4.2.0"/>
          <w:b/>
        </w:rPr>
        <w:t xml:space="preserve">.1-3: NR Cell specific test parameters for DL BWP switch in </w:t>
      </w:r>
      <w:r w:rsidRPr="00BF1D37">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Change w:id="1914">
          <w:tblGrid>
            <w:gridCol w:w="1840"/>
            <w:gridCol w:w="1841"/>
            <w:gridCol w:w="1134"/>
            <w:gridCol w:w="2551"/>
            <w:gridCol w:w="2551"/>
          </w:tblGrid>
        </w:tblGridChange>
      </w:tblGrid>
      <w:tr w:rsidR="0006044C" w:rsidRPr="00BF1D37" w:rsidTr="00AB738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jc w:val="center"/>
              <w:rPr>
                <w:rFonts w:ascii="Arial" w:hAnsi="Arial" w:cs="Arial"/>
                <w:b/>
                <w:sz w:val="18"/>
                <w:szCs w:val="18"/>
              </w:rPr>
            </w:pPr>
            <w:r w:rsidRPr="00BF1D37">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cs="Arial"/>
                <w:b/>
                <w:sz w:val="18"/>
                <w:szCs w:val="18"/>
              </w:rPr>
            </w:pPr>
            <w:r w:rsidRPr="00BF1D37">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cs="v4.2.0"/>
                <w:b/>
                <w:sz w:val="18"/>
                <w:lang w:eastAsia="zh-CN"/>
              </w:rPr>
            </w:pPr>
            <w:r w:rsidRPr="00BF1D37">
              <w:rPr>
                <w:rFonts w:ascii="Arial" w:hAnsi="Arial" w:cs="v4.2.0"/>
                <w:b/>
                <w:sz w:val="18"/>
              </w:rPr>
              <w:t xml:space="preserve">Cell </w:t>
            </w:r>
            <w:r w:rsidRPr="00BF1D37">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cs="v4.2.0"/>
                <w:b/>
                <w:sz w:val="18"/>
                <w:lang w:eastAsia="zh-CN"/>
              </w:rPr>
            </w:pPr>
            <w:r w:rsidRPr="00BF1D37">
              <w:rPr>
                <w:rFonts w:ascii="Arial" w:hAnsi="Arial" w:cs="v4.2.0"/>
                <w:b/>
                <w:sz w:val="18"/>
                <w:lang w:eastAsia="zh-CN"/>
              </w:rPr>
              <w:t>Cell2</w:t>
            </w:r>
          </w:p>
        </w:tc>
      </w:tr>
      <w:tr w:rsidR="0006044C" w:rsidRPr="00BF1D37" w:rsidTr="00AB738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it-IT"/>
              </w:rPr>
            </w:pPr>
            <w:r w:rsidRPr="00BF1D37">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FR2</w:t>
            </w:r>
          </w:p>
        </w:tc>
      </w:tr>
      <w:tr w:rsidR="0006044C" w:rsidRPr="00BF1D37" w:rsidTr="00AB7380">
        <w:trPr>
          <w:cantSplit/>
          <w:trHeight w:val="102"/>
          <w:jc w:val="center"/>
        </w:trPr>
        <w:tc>
          <w:tcPr>
            <w:tcW w:w="1840"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val="en-US"/>
              </w:rPr>
              <w:t>Duplex mod</w:t>
            </w:r>
            <w:r w:rsidRPr="00BF1D37">
              <w:rPr>
                <w:rFonts w:ascii="Arial" w:hAnsi="Arial" w:cs="Arial"/>
                <w:sz w:val="18"/>
                <w:szCs w:val="18"/>
                <w:lang w:val="en-US" w:eastAsia="zh-CN"/>
              </w:rPr>
              <w:t>e</w:t>
            </w:r>
          </w:p>
        </w:tc>
        <w:tc>
          <w:tcPr>
            <w:tcW w:w="1841" w:type="dxa"/>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lang w:val="en-US" w:eastAsia="zh-CN"/>
              </w:rPr>
            </w:pPr>
            <w:r w:rsidRPr="00BF1D37">
              <w:rPr>
                <w:rFonts w:ascii="Arial" w:hAnsi="Arial" w:cs="Arial"/>
                <w:sz w:val="18"/>
                <w:lang w:val="en-US" w:eastAsia="zh-CN"/>
              </w:rPr>
              <w:t>F</w:t>
            </w:r>
            <w:r w:rsidRPr="00BF1D37">
              <w:rPr>
                <w:rFonts w:ascii="Arial" w:hAnsi="Arial" w:cs="Arial"/>
                <w:sz w:val="18"/>
                <w:lang w:val="en-US"/>
              </w:rPr>
              <w:t>DD</w:t>
            </w:r>
          </w:p>
        </w:tc>
        <w:tc>
          <w:tcPr>
            <w:tcW w:w="2551" w:type="dxa"/>
            <w:vMerge w:val="restart"/>
            <w:tcBorders>
              <w:top w:val="single" w:sz="4" w:space="0" w:color="auto"/>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lang w:val="en-US" w:eastAsia="zh-CN"/>
              </w:rPr>
            </w:pPr>
            <w:r w:rsidRPr="00BF1D37">
              <w:rPr>
                <w:rFonts w:ascii="Arial" w:hAnsi="Arial" w:cs="Arial"/>
                <w:sz w:val="18"/>
                <w:lang w:val="en-US" w:eastAsia="zh-CN"/>
              </w:rPr>
              <w:t>TDD</w:t>
            </w:r>
          </w:p>
        </w:tc>
      </w:tr>
      <w:tr w:rsidR="0006044C" w:rsidRPr="00BF1D37" w:rsidTr="00AB7380">
        <w:trPr>
          <w:cantSplit/>
          <w:trHeight w:val="102"/>
          <w:jc w:val="center"/>
        </w:trPr>
        <w:tc>
          <w:tcPr>
            <w:tcW w:w="1840"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eastAsia="zh-CN"/>
              </w:rPr>
              <w:t>Config 2,3</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lang w:val="en-US" w:eastAsia="zh-CN"/>
              </w:rPr>
            </w:pPr>
            <w:r w:rsidRPr="00BF1D37">
              <w:rPr>
                <w:rFonts w:ascii="Arial" w:hAnsi="Arial" w:cs="Arial"/>
                <w:sz w:val="18"/>
                <w:lang w:val="en-US" w:eastAsia="zh-CN"/>
              </w:rPr>
              <w:t>TDD</w:t>
            </w: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lang w:val="en-US" w:eastAsia="zh-CN"/>
              </w:rPr>
            </w:pPr>
          </w:p>
        </w:tc>
      </w:tr>
      <w:tr w:rsidR="0006044C" w:rsidRPr="00BF1D37" w:rsidTr="00AB7380">
        <w:trPr>
          <w:cantSplit/>
          <w:trHeight w:val="97"/>
          <w:jc w:val="center"/>
        </w:trPr>
        <w:tc>
          <w:tcPr>
            <w:tcW w:w="1840"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lang w:val="en-US" w:eastAsia="zh-CN"/>
              </w:rPr>
            </w:pPr>
            <w:r w:rsidRPr="00BF1D37">
              <w:rPr>
                <w:rFonts w:ascii="Arial" w:hAnsi="Arial" w:cs="Arial"/>
                <w:sz w:val="18"/>
                <w:lang w:val="en-US" w:eastAsia="zh-CN"/>
              </w:rPr>
              <w:t>Not Applicable</w:t>
            </w:r>
          </w:p>
        </w:tc>
        <w:tc>
          <w:tcPr>
            <w:tcW w:w="2551" w:type="dxa"/>
            <w:vMerge w:val="restart"/>
            <w:tcBorders>
              <w:top w:val="single" w:sz="4" w:space="0" w:color="auto"/>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lang w:val="en-US"/>
              </w:rPr>
            </w:pPr>
            <w:r w:rsidRPr="00BF1D37">
              <w:rPr>
                <w:rFonts w:ascii="Arial" w:hAnsi="Arial" w:cs="Arial"/>
                <w:sz w:val="18"/>
                <w:lang w:val="en-US"/>
              </w:rPr>
              <w:t>TDDConf.</w:t>
            </w:r>
            <w:r w:rsidRPr="00BF1D37">
              <w:rPr>
                <w:rFonts w:ascii="Arial" w:hAnsi="Arial" w:cs="Arial"/>
                <w:sz w:val="18"/>
                <w:lang w:val="en-US" w:eastAsia="zh-CN"/>
              </w:rPr>
              <w:t>3</w:t>
            </w:r>
            <w:r w:rsidRPr="00BF1D37">
              <w:rPr>
                <w:rFonts w:ascii="Arial" w:hAnsi="Arial" w:cs="Arial"/>
                <w:sz w:val="18"/>
                <w:lang w:val="en-US"/>
              </w:rPr>
              <w:t>.</w:t>
            </w:r>
            <w:r w:rsidRPr="00BF1D37">
              <w:rPr>
                <w:rFonts w:ascii="Arial" w:hAnsi="Arial" w:cs="Arial"/>
                <w:sz w:val="18"/>
                <w:lang w:val="en-US" w:eastAsia="zh-CN"/>
              </w:rPr>
              <w:t>1</w:t>
            </w:r>
          </w:p>
        </w:tc>
      </w:tr>
      <w:tr w:rsidR="0006044C" w:rsidRPr="00BF1D37" w:rsidTr="00AB7380">
        <w:trPr>
          <w:cantSplit/>
          <w:trHeight w:val="75"/>
          <w:jc w:val="center"/>
        </w:trPr>
        <w:tc>
          <w:tcPr>
            <w:tcW w:w="1840"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lang w:val="en-US"/>
              </w:rPr>
            </w:pPr>
            <w:r w:rsidRPr="00BF1D37">
              <w:rPr>
                <w:rFonts w:ascii="Arial" w:hAnsi="Arial" w:cs="Arial"/>
                <w:sz w:val="18"/>
                <w:lang w:val="en-US"/>
              </w:rPr>
              <w:t>TDDConf.</w:t>
            </w:r>
            <w:r w:rsidRPr="00BF1D37">
              <w:rPr>
                <w:rFonts w:ascii="Arial" w:hAnsi="Arial" w:cs="Arial"/>
                <w:sz w:val="18"/>
                <w:lang w:val="en-US" w:eastAsia="zh-CN"/>
              </w:rPr>
              <w:t>1</w:t>
            </w:r>
            <w:r w:rsidRPr="00BF1D37">
              <w:rPr>
                <w:rFonts w:ascii="Arial" w:hAnsi="Arial" w:cs="Arial"/>
                <w:sz w:val="18"/>
                <w:lang w:val="en-US"/>
              </w:rPr>
              <w:t>.</w:t>
            </w:r>
            <w:r w:rsidRPr="00BF1D37">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lang w:val="en-US"/>
              </w:rPr>
            </w:pPr>
          </w:p>
        </w:tc>
      </w:tr>
      <w:tr w:rsidR="0006044C" w:rsidRPr="00BF1D37" w:rsidTr="00AB7380">
        <w:trPr>
          <w:cantSplit/>
          <w:trHeight w:val="75"/>
          <w:jc w:val="center"/>
        </w:trPr>
        <w:tc>
          <w:tcPr>
            <w:tcW w:w="1840"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lang w:val="en-US"/>
              </w:rPr>
            </w:pPr>
            <w:r w:rsidRPr="00BF1D37">
              <w:rPr>
                <w:rFonts w:ascii="Arial" w:hAnsi="Arial" w:cs="Arial"/>
                <w:sz w:val="18"/>
                <w:lang w:val="en-US"/>
              </w:rPr>
              <w:t>TDDConf.</w:t>
            </w:r>
            <w:r w:rsidRPr="00BF1D37">
              <w:rPr>
                <w:rFonts w:ascii="Arial" w:hAnsi="Arial" w:cs="Arial"/>
                <w:sz w:val="18"/>
                <w:lang w:val="en-US" w:eastAsia="zh-CN"/>
              </w:rPr>
              <w:t>2</w:t>
            </w:r>
            <w:r w:rsidRPr="00BF1D37">
              <w:rPr>
                <w:rFonts w:ascii="Arial" w:hAnsi="Arial" w:cs="Arial"/>
                <w:sz w:val="18"/>
                <w:lang w:val="en-US"/>
              </w:rPr>
              <w:t>.</w:t>
            </w:r>
            <w:r w:rsidRPr="00BF1D37">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lang w:val="en-US"/>
              </w:rPr>
            </w:pPr>
          </w:p>
        </w:tc>
      </w:tr>
      <w:tr w:rsidR="0006044C" w:rsidRPr="00BF1D37" w:rsidTr="00AB7380">
        <w:trPr>
          <w:cantSplit/>
          <w:trHeight w:val="97"/>
          <w:jc w:val="center"/>
        </w:trPr>
        <w:tc>
          <w:tcPr>
            <w:tcW w:w="1840"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val="en-US"/>
              </w:rPr>
              <w:t>BW</w:t>
            </w:r>
            <w:r w:rsidRPr="00BF1D37">
              <w:rPr>
                <w:rFonts w:ascii="Arial" w:hAnsi="Arial" w:cs="Arial"/>
                <w:sz w:val="18"/>
                <w:szCs w:val="18"/>
                <w:vertAlign w:val="subscript"/>
                <w:lang w:val="en-US"/>
              </w:rPr>
              <w:t>channel</w:t>
            </w:r>
          </w:p>
        </w:tc>
        <w:tc>
          <w:tcPr>
            <w:tcW w:w="1841" w:type="dxa"/>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eastAsia="zh-CN"/>
              </w:rPr>
              <w:t>Config 1,2</w:t>
            </w:r>
          </w:p>
        </w:tc>
        <w:tc>
          <w:tcPr>
            <w:tcW w:w="1134"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eastAsia="zh-CN"/>
              </w:rPr>
            </w:pPr>
            <w:r w:rsidRPr="00BF1D37">
              <w:rPr>
                <w:rFonts w:ascii="Arial" w:hAnsi="Arial" w:cs="Arial"/>
                <w:sz w:val="18"/>
                <w:szCs w:val="18"/>
                <w:lang w:eastAsia="zh-CN"/>
              </w:rPr>
              <w:t>MHz</w:t>
            </w:r>
          </w:p>
        </w:tc>
        <w:tc>
          <w:tcPr>
            <w:tcW w:w="2551" w:type="dxa"/>
            <w:tcBorders>
              <w:top w:val="single" w:sz="4" w:space="0" w:color="auto"/>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szCs w:val="18"/>
                <w:lang w:val="de-DE" w:eastAsia="zh-CN"/>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sz w:val="18"/>
                <w:szCs w:val="18"/>
                <w:lang w:val="de-DE" w:eastAsia="zh-CN"/>
              </w:rPr>
              <w:t>52</w:t>
            </w:r>
          </w:p>
        </w:tc>
        <w:tc>
          <w:tcPr>
            <w:tcW w:w="2551" w:type="dxa"/>
            <w:vMerge w:val="restart"/>
            <w:tcBorders>
              <w:top w:val="single" w:sz="4" w:space="0" w:color="auto"/>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szCs w:val="18"/>
                <w:lang w:val="de-DE" w:eastAsia="zh-CN"/>
              </w:rPr>
            </w:pPr>
            <w:r w:rsidRPr="00BF1D37">
              <w:rPr>
                <w:rFonts w:ascii="Arial" w:eastAsia="Malgun Gothic" w:hAnsi="Arial"/>
                <w:sz w:val="18"/>
                <w:szCs w:val="18"/>
              </w:rPr>
              <w:t>10</w:t>
            </w:r>
            <w:r w:rsidRPr="00BF1D37">
              <w:rPr>
                <w:rFonts w:ascii="Arial" w:hAnsi="Arial"/>
                <w:sz w:val="18"/>
                <w:szCs w:val="18"/>
                <w:lang w:eastAsia="zh-CN"/>
              </w:rPr>
              <w:t>0</w:t>
            </w:r>
            <w:r w:rsidRPr="00BF1D37">
              <w:rPr>
                <w:rFonts w:ascii="Arial" w:eastAsia="Malgun Gothic" w:hAnsi="Arial"/>
                <w:sz w:val="18"/>
                <w:szCs w:val="18"/>
              </w:rPr>
              <w:t xml:space="preserve">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sz w:val="18"/>
                <w:szCs w:val="18"/>
                <w:lang w:val="de-DE" w:eastAsia="zh-CN"/>
              </w:rPr>
              <w:t>66</w:t>
            </w:r>
          </w:p>
        </w:tc>
      </w:tr>
      <w:tr w:rsidR="0006044C" w:rsidRPr="00BF1D37" w:rsidTr="00AB7380">
        <w:trPr>
          <w:cantSplit/>
          <w:trHeight w:val="96"/>
          <w:jc w:val="center"/>
        </w:trPr>
        <w:tc>
          <w:tcPr>
            <w:tcW w:w="1840"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vAlign w:val="center"/>
          </w:tcPr>
          <w:p w:rsidR="0006044C" w:rsidRPr="00BF1D37" w:rsidRDefault="0006044C" w:rsidP="00AB7380">
            <w:pPr>
              <w:keepNext/>
              <w:keepLines/>
              <w:spacing w:after="0"/>
              <w:jc w:val="center"/>
              <w:rPr>
                <w:rFonts w:ascii="Arial" w:eastAsia="Malgun Gothic" w:hAnsi="Arial"/>
                <w:sz w:val="18"/>
                <w:szCs w:val="18"/>
              </w:rPr>
            </w:pPr>
            <w:r w:rsidRPr="00BF1D37">
              <w:rPr>
                <w:rFonts w:ascii="Arial" w:hAnsi="Arial"/>
                <w:sz w:val="18"/>
                <w:szCs w:val="18"/>
                <w:lang w:eastAsia="zh-CN"/>
              </w:rPr>
              <w:t>40</w:t>
            </w:r>
            <w:r w:rsidRPr="00BF1D37">
              <w:rPr>
                <w:rFonts w:ascii="Arial" w:eastAsia="Malgun Gothic" w:hAnsi="Arial"/>
                <w:sz w:val="18"/>
                <w:szCs w:val="18"/>
              </w:rPr>
              <w:t xml:space="preserve">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sz w:val="18"/>
                <w:szCs w:val="18"/>
                <w:lang w:val="de-DE" w:eastAsia="zh-CN"/>
              </w:rPr>
              <w:t>106</w:t>
            </w:r>
          </w:p>
        </w:tc>
        <w:tc>
          <w:tcPr>
            <w:tcW w:w="2551" w:type="dxa"/>
            <w:vMerge/>
            <w:tcBorders>
              <w:left w:val="single" w:sz="4" w:space="0" w:color="auto"/>
              <w:right w:val="single" w:sz="4" w:space="0" w:color="auto"/>
            </w:tcBorders>
            <w:vAlign w:val="center"/>
          </w:tcPr>
          <w:p w:rsidR="0006044C" w:rsidRPr="00BF1D37" w:rsidRDefault="0006044C" w:rsidP="00AB7380">
            <w:pPr>
              <w:keepNext/>
              <w:keepLines/>
              <w:spacing w:after="0"/>
              <w:jc w:val="center"/>
              <w:rPr>
                <w:rFonts w:ascii="Arial" w:eastAsia="Malgun Gothic" w:hAnsi="Arial"/>
                <w:sz w:val="18"/>
                <w:szCs w:val="18"/>
              </w:rPr>
            </w:pPr>
          </w:p>
        </w:tc>
      </w:tr>
      <w:tr w:rsidR="0006044C" w:rsidRPr="00BF1D37" w:rsidTr="00AB738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rPr>
            </w:pPr>
            <w:r w:rsidRPr="00BF1D37">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3</w:t>
            </w:r>
          </w:p>
        </w:tc>
      </w:tr>
      <w:tr w:rsidR="0006044C" w:rsidRPr="00BF1D37" w:rsidTr="00AB7380">
        <w:trPr>
          <w:cantSplit/>
          <w:trHeight w:val="213"/>
          <w:jc w:val="center"/>
        </w:trPr>
        <w:tc>
          <w:tcPr>
            <w:tcW w:w="3681" w:type="dxa"/>
            <w:gridSpan w:val="2"/>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eastAsia="zh-CN"/>
              </w:rPr>
              <w:t>Downlink i</w:t>
            </w:r>
            <w:r w:rsidRPr="00BF1D37">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DLBWP.0.2</w:t>
            </w:r>
          </w:p>
        </w:tc>
      </w:tr>
      <w:tr w:rsidR="0006044C" w:rsidRPr="00BF1D37" w:rsidTr="00AB7380">
        <w:trPr>
          <w:cantSplit/>
          <w:trHeight w:val="213"/>
          <w:jc w:val="center"/>
        </w:trPr>
        <w:tc>
          <w:tcPr>
            <w:tcW w:w="3681" w:type="dxa"/>
            <w:gridSpan w:val="2"/>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rPr>
            </w:pPr>
            <w:r w:rsidRPr="00BF1D37">
              <w:rPr>
                <w:rFonts w:ascii="Arial" w:hAnsi="Arial" w:cs="Arial"/>
                <w:sz w:val="18"/>
                <w:szCs w:val="18"/>
                <w:lang w:eastAsia="zh-CN"/>
              </w:rPr>
              <w:t>Uplink i</w:t>
            </w:r>
            <w:r w:rsidRPr="00BF1D37">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ULBWP.0.2</w:t>
            </w:r>
          </w:p>
        </w:tc>
      </w:tr>
      <w:tr w:rsidR="0006044C" w:rsidRPr="00BF1D37" w:rsidTr="00AB7380">
        <w:trPr>
          <w:cantSplit/>
          <w:trHeight w:val="260"/>
          <w:jc w:val="center"/>
        </w:trPr>
        <w:tc>
          <w:tcPr>
            <w:tcW w:w="3681" w:type="dxa"/>
            <w:gridSpan w:val="2"/>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eastAsia="zh-CN"/>
              </w:rPr>
              <w:t>Downlink a</w:t>
            </w:r>
            <w:r w:rsidRPr="00BF1D37">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w:t>
            </w:r>
          </w:p>
        </w:tc>
      </w:tr>
      <w:tr w:rsidR="0006044C" w:rsidRPr="00BF1D37" w:rsidTr="00AB7380">
        <w:trPr>
          <w:cantSplit/>
          <w:trHeight w:val="277"/>
          <w:jc w:val="center"/>
        </w:trPr>
        <w:tc>
          <w:tcPr>
            <w:tcW w:w="3681" w:type="dxa"/>
            <w:gridSpan w:val="2"/>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eastAsia="zh-CN"/>
              </w:rPr>
              <w:t>Downlink  a</w:t>
            </w:r>
            <w:r w:rsidRPr="00BF1D37">
              <w:rPr>
                <w:rFonts w:ascii="Arial" w:hAnsi="Arial" w:cs="Arial"/>
                <w:sz w:val="18"/>
                <w:szCs w:val="18"/>
              </w:rPr>
              <w:t>ctive BWP-2 Configuration</w:t>
            </w:r>
          </w:p>
        </w:tc>
        <w:tc>
          <w:tcPr>
            <w:tcW w:w="1134"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DLBWP.1.3</w:t>
            </w:r>
          </w:p>
        </w:tc>
        <w:tc>
          <w:tcPr>
            <w:tcW w:w="2551" w:type="dxa"/>
            <w:tcBorders>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w:t>
            </w:r>
          </w:p>
        </w:tc>
      </w:tr>
      <w:tr w:rsidR="0006044C" w:rsidRPr="00BF1D37" w:rsidTr="00AB7380">
        <w:trPr>
          <w:cantSplit/>
          <w:trHeight w:val="277"/>
          <w:jc w:val="center"/>
        </w:trPr>
        <w:tc>
          <w:tcPr>
            <w:tcW w:w="3681" w:type="dxa"/>
            <w:gridSpan w:val="2"/>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rPr>
            </w:pPr>
            <w:r w:rsidRPr="00BF1D37">
              <w:rPr>
                <w:rFonts w:ascii="Arial" w:hAnsi="Arial" w:cs="Arial"/>
                <w:sz w:val="18"/>
                <w:szCs w:val="18"/>
                <w:lang w:eastAsia="zh-CN"/>
              </w:rPr>
              <w:t>Uplink a</w:t>
            </w:r>
            <w:r w:rsidRPr="00BF1D37">
              <w:rPr>
                <w:rFonts w:ascii="Arial" w:hAnsi="Arial" w:cs="Arial"/>
                <w:sz w:val="18"/>
                <w:szCs w:val="18"/>
              </w:rPr>
              <w:t>ctive BWP-1 Configuration</w:t>
            </w:r>
          </w:p>
        </w:tc>
        <w:tc>
          <w:tcPr>
            <w:tcW w:w="1134"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DLBWP.1.3</w:t>
            </w:r>
          </w:p>
        </w:tc>
        <w:tc>
          <w:tcPr>
            <w:tcW w:w="2551" w:type="dxa"/>
            <w:tcBorders>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w:t>
            </w:r>
          </w:p>
        </w:tc>
      </w:tr>
      <w:tr w:rsidR="0006044C" w:rsidRPr="00BF1D37" w:rsidTr="00AB7380">
        <w:trPr>
          <w:cantSplit/>
          <w:trHeight w:val="277"/>
          <w:jc w:val="center"/>
        </w:trPr>
        <w:tc>
          <w:tcPr>
            <w:tcW w:w="3681" w:type="dxa"/>
            <w:gridSpan w:val="2"/>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rPr>
            </w:pPr>
            <w:r w:rsidRPr="00BF1D37">
              <w:rPr>
                <w:rFonts w:ascii="Arial" w:hAnsi="Arial" w:cs="Arial"/>
                <w:sz w:val="18"/>
                <w:szCs w:val="18"/>
                <w:lang w:eastAsia="zh-CN"/>
              </w:rPr>
              <w:t>Uplink a</w:t>
            </w:r>
            <w:r w:rsidRPr="00BF1D37">
              <w:rPr>
                <w:rFonts w:ascii="Arial" w:hAnsi="Arial" w:cs="Arial"/>
                <w:sz w:val="18"/>
                <w:szCs w:val="18"/>
              </w:rPr>
              <w:t>ctive BWP-2 Configuration</w:t>
            </w:r>
          </w:p>
        </w:tc>
        <w:tc>
          <w:tcPr>
            <w:tcW w:w="1134"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DLBWP.1.3</w:t>
            </w:r>
          </w:p>
        </w:tc>
        <w:tc>
          <w:tcPr>
            <w:tcW w:w="2551" w:type="dxa"/>
            <w:tcBorders>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w:t>
            </w:r>
          </w:p>
        </w:tc>
      </w:tr>
      <w:tr w:rsidR="0006044C" w:rsidRPr="00BF1D37" w:rsidTr="00AB7380">
        <w:trPr>
          <w:cantSplit/>
          <w:trHeight w:val="221"/>
          <w:jc w:val="center"/>
        </w:trPr>
        <w:tc>
          <w:tcPr>
            <w:tcW w:w="1840"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it-IT" w:eastAsia="zh-CN"/>
              </w:rPr>
            </w:pPr>
            <w:r w:rsidRPr="00BF1D37">
              <w:rPr>
                <w:rFonts w:ascii="Arial" w:hAnsi="Arial" w:cs="Arial"/>
                <w:sz w:val="18"/>
                <w:szCs w:val="18"/>
                <w:lang w:val="en-US"/>
              </w:rPr>
              <w:t>PDSCH Reference measurement channel</w:t>
            </w:r>
          </w:p>
        </w:tc>
        <w:tc>
          <w:tcPr>
            <w:tcW w:w="1841" w:type="dxa"/>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it-IT" w:eastAsia="zh-CN"/>
              </w:rPr>
            </w:pPr>
            <w:r w:rsidRPr="00BF1D37">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551"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SR.3.1 TDD</w:t>
            </w:r>
          </w:p>
        </w:tc>
      </w:tr>
      <w:tr w:rsidR="0006044C" w:rsidRPr="00BF1D37" w:rsidTr="00AB7380">
        <w:trPr>
          <w:cantSplit/>
          <w:trHeight w:val="140"/>
          <w:jc w:val="center"/>
        </w:trPr>
        <w:tc>
          <w:tcPr>
            <w:tcW w:w="1840"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it-IT" w:eastAsia="zh-CN"/>
              </w:rPr>
            </w:pPr>
            <w:r w:rsidRPr="00BF1D37">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p>
        </w:tc>
      </w:tr>
      <w:tr w:rsidR="0006044C" w:rsidRPr="00BF1D37" w:rsidTr="00AB7380">
        <w:trPr>
          <w:cantSplit/>
          <w:trHeight w:val="139"/>
          <w:jc w:val="center"/>
        </w:trPr>
        <w:tc>
          <w:tcPr>
            <w:tcW w:w="1840"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it-IT" w:eastAsia="zh-CN"/>
              </w:rPr>
            </w:pPr>
            <w:r w:rsidRPr="00BF1D37">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p>
        </w:tc>
      </w:tr>
      <w:tr w:rsidR="0006044C" w:rsidRPr="00BF1D37" w:rsidTr="00AB7380">
        <w:trPr>
          <w:cantSplit/>
          <w:trHeight w:val="151"/>
          <w:jc w:val="center"/>
        </w:trPr>
        <w:tc>
          <w:tcPr>
            <w:tcW w:w="1840" w:type="dxa"/>
            <w:vMerge w:val="restart"/>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rPr>
              <w:t>RMSI CORESET parameters</w:t>
            </w:r>
          </w:p>
        </w:tc>
        <w:tc>
          <w:tcPr>
            <w:tcW w:w="1841" w:type="dxa"/>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it-IT" w:eastAsia="zh-CN"/>
              </w:rPr>
            </w:pPr>
            <w:r w:rsidRPr="00BF1D37">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c>
          <w:tcPr>
            <w:tcW w:w="2551" w:type="dxa"/>
            <w:vMerge w:val="restart"/>
            <w:tcBorders>
              <w:top w:val="single" w:sz="4" w:space="0" w:color="auto"/>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CR.3.1 TDD</w:t>
            </w:r>
          </w:p>
        </w:tc>
      </w:tr>
      <w:tr w:rsidR="0006044C" w:rsidRPr="00BF1D37" w:rsidTr="00AB7380">
        <w:trPr>
          <w:cantSplit/>
          <w:trHeight w:val="75"/>
          <w:jc w:val="center"/>
        </w:trPr>
        <w:tc>
          <w:tcPr>
            <w:tcW w:w="1840"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it-IT" w:eastAsia="zh-CN"/>
              </w:rPr>
            </w:pPr>
            <w:r w:rsidRPr="00BF1D37">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551" w:type="dxa"/>
            <w:vMerge/>
            <w:tcBorders>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szCs w:val="16"/>
                <w:lang w:eastAsia="zh-CN"/>
              </w:rPr>
            </w:pPr>
          </w:p>
        </w:tc>
      </w:tr>
      <w:tr w:rsidR="0006044C" w:rsidRPr="00BF1D37" w:rsidTr="00AB7380">
        <w:trPr>
          <w:cantSplit/>
          <w:trHeight w:val="75"/>
          <w:jc w:val="center"/>
        </w:trPr>
        <w:tc>
          <w:tcPr>
            <w:tcW w:w="1840"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it-IT" w:eastAsia="zh-CN"/>
              </w:rPr>
            </w:pPr>
            <w:r w:rsidRPr="00BF1D37">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c>
          <w:tcPr>
            <w:tcW w:w="2551" w:type="dxa"/>
            <w:vMerge/>
            <w:tcBorders>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szCs w:val="16"/>
                <w:lang w:eastAsia="zh-CN"/>
              </w:rPr>
            </w:pPr>
          </w:p>
        </w:tc>
      </w:tr>
      <w:tr w:rsidR="0006044C" w:rsidRPr="00BF1D37" w:rsidTr="00AB7380">
        <w:trPr>
          <w:cantSplit/>
          <w:trHeight w:val="139"/>
          <w:jc w:val="center"/>
        </w:trPr>
        <w:tc>
          <w:tcPr>
            <w:tcW w:w="1840" w:type="dxa"/>
            <w:vMerge w:val="restart"/>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eastAsia="zh-CN"/>
              </w:rPr>
              <w:t xml:space="preserve">Dedicated </w:t>
            </w:r>
            <w:r w:rsidRPr="00BF1D37">
              <w:rPr>
                <w:rFonts w:ascii="Arial" w:hAnsi="Arial" w:cs="Arial"/>
                <w:sz w:val="18"/>
                <w:szCs w:val="18"/>
              </w:rPr>
              <w:t>CORESET parameters</w:t>
            </w:r>
          </w:p>
        </w:tc>
        <w:tc>
          <w:tcPr>
            <w:tcW w:w="1841" w:type="dxa"/>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it-IT" w:eastAsia="zh-CN"/>
              </w:rPr>
            </w:pPr>
            <w:r w:rsidRPr="00BF1D37">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c>
          <w:tcPr>
            <w:tcW w:w="2551" w:type="dxa"/>
            <w:vMerge w:val="restart"/>
            <w:tcBorders>
              <w:top w:val="single" w:sz="4" w:space="0" w:color="auto"/>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CCR.3.1 TDD</w:t>
            </w:r>
          </w:p>
        </w:tc>
      </w:tr>
      <w:tr w:rsidR="0006044C" w:rsidRPr="00BF1D37" w:rsidTr="00AB7380">
        <w:trPr>
          <w:cantSplit/>
          <w:trHeight w:val="140"/>
          <w:jc w:val="center"/>
        </w:trPr>
        <w:tc>
          <w:tcPr>
            <w:tcW w:w="1840"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it-IT" w:eastAsia="zh-CN"/>
              </w:rPr>
            </w:pPr>
            <w:r w:rsidRPr="00BF1D37">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551" w:type="dxa"/>
            <w:vMerge/>
            <w:tcBorders>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szCs w:val="16"/>
                <w:lang w:eastAsia="zh-CN"/>
              </w:rPr>
            </w:pPr>
          </w:p>
        </w:tc>
      </w:tr>
      <w:tr w:rsidR="0006044C" w:rsidRPr="00BF1D37" w:rsidTr="00AB7380">
        <w:trPr>
          <w:cantSplit/>
          <w:trHeight w:val="139"/>
          <w:jc w:val="center"/>
        </w:trPr>
        <w:tc>
          <w:tcPr>
            <w:tcW w:w="1840"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it-IT" w:eastAsia="zh-CN"/>
              </w:rPr>
            </w:pPr>
            <w:r w:rsidRPr="00BF1D37">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c>
          <w:tcPr>
            <w:tcW w:w="2551" w:type="dxa"/>
            <w:vMerge/>
            <w:tcBorders>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szCs w:val="16"/>
                <w:lang w:eastAsia="zh-CN"/>
              </w:rPr>
            </w:pPr>
          </w:p>
        </w:tc>
      </w:tr>
      <w:tr w:rsidR="0006044C" w:rsidRPr="00BF1D37" w:rsidTr="00AB7380">
        <w:trPr>
          <w:cantSplit/>
          <w:jc w:val="center"/>
        </w:trPr>
        <w:tc>
          <w:tcPr>
            <w:tcW w:w="3681" w:type="dxa"/>
            <w:gridSpan w:val="2"/>
            <w:tcBorders>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rPr>
            </w:pPr>
            <w:r w:rsidRPr="00BF1D37">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OP.1</w:t>
            </w:r>
          </w:p>
        </w:tc>
      </w:tr>
      <w:tr w:rsidR="0006044C" w:rsidRPr="00BF1D37" w:rsidTr="00AB7380">
        <w:trPr>
          <w:cantSplit/>
          <w:trHeight w:val="86"/>
          <w:jc w:val="center"/>
        </w:trPr>
        <w:tc>
          <w:tcPr>
            <w:tcW w:w="1840" w:type="dxa"/>
            <w:vMerge w:val="restart"/>
            <w:tcBorders>
              <w:left w:val="single" w:sz="4" w:space="0" w:color="auto"/>
              <w:right w:val="single" w:sz="4" w:space="0" w:color="auto"/>
            </w:tcBorders>
          </w:tcPr>
          <w:p w:rsidR="0006044C" w:rsidRPr="00BF1D37" w:rsidRDefault="0006044C" w:rsidP="00AB7380">
            <w:pPr>
              <w:keepNext/>
              <w:keepLines/>
              <w:spacing w:after="0"/>
              <w:rPr>
                <w:rFonts w:ascii="Arial" w:hAnsi="Arial" w:cs="Arial"/>
                <w:bCs/>
                <w:sz w:val="18"/>
                <w:szCs w:val="18"/>
                <w:lang w:eastAsia="zh-CN"/>
              </w:rPr>
            </w:pPr>
            <w:r w:rsidRPr="00BF1D37">
              <w:rPr>
                <w:rFonts w:ascii="Arial" w:hAnsi="Arial" w:cs="Arial"/>
                <w:bCs/>
                <w:sz w:val="18"/>
                <w:szCs w:val="18"/>
                <w:lang w:eastAsia="zh-CN"/>
              </w:rPr>
              <w:t>SSB Configuration</w:t>
            </w:r>
          </w:p>
        </w:tc>
        <w:tc>
          <w:tcPr>
            <w:tcW w:w="1841" w:type="dxa"/>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it-IT" w:eastAsia="zh-CN"/>
              </w:rPr>
            </w:pPr>
            <w:r w:rsidRPr="00BF1D37">
              <w:rPr>
                <w:rFonts w:ascii="Arial" w:hAnsi="Arial" w:cs="Arial"/>
                <w:sz w:val="18"/>
                <w:szCs w:val="18"/>
                <w:lang w:eastAsia="zh-CN"/>
              </w:rPr>
              <w:t>Config 1,2</w:t>
            </w:r>
          </w:p>
        </w:tc>
        <w:tc>
          <w:tcPr>
            <w:tcW w:w="1134" w:type="dxa"/>
            <w:vMerge w:val="restart"/>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c>
          <w:tcPr>
            <w:tcW w:w="2551"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SSB.1 FR2</w:t>
            </w:r>
          </w:p>
        </w:tc>
      </w:tr>
      <w:tr w:rsidR="0006044C" w:rsidRPr="00BF1D37" w:rsidTr="00AB7380">
        <w:trPr>
          <w:cantSplit/>
          <w:trHeight w:val="86"/>
          <w:jc w:val="center"/>
        </w:trPr>
        <w:tc>
          <w:tcPr>
            <w:tcW w:w="1840"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cs="Arial"/>
                <w:bCs/>
                <w:sz w:val="18"/>
                <w:szCs w:val="18"/>
                <w:lang w:eastAsia="zh-CN"/>
              </w:rPr>
            </w:pPr>
          </w:p>
        </w:tc>
        <w:tc>
          <w:tcPr>
            <w:tcW w:w="1841" w:type="dxa"/>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it-IT" w:eastAsia="zh-CN"/>
              </w:rPr>
            </w:pPr>
            <w:r w:rsidRPr="00BF1D37">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p>
        </w:tc>
      </w:tr>
      <w:tr w:rsidR="0006044C" w:rsidRPr="00BF1D37" w:rsidTr="00AB7380">
        <w:trPr>
          <w:cantSplit/>
          <w:trHeight w:val="86"/>
          <w:jc w:val="center"/>
        </w:trPr>
        <w:tc>
          <w:tcPr>
            <w:tcW w:w="1840" w:type="dxa"/>
            <w:tcBorders>
              <w:left w:val="single" w:sz="4" w:space="0" w:color="auto"/>
              <w:right w:val="single" w:sz="4" w:space="0" w:color="auto"/>
            </w:tcBorders>
          </w:tcPr>
          <w:p w:rsidR="0006044C" w:rsidRPr="00BF1D37" w:rsidRDefault="0006044C" w:rsidP="00AB7380">
            <w:pPr>
              <w:keepNext/>
              <w:keepLines/>
              <w:spacing w:after="0"/>
              <w:rPr>
                <w:rFonts w:ascii="Arial" w:hAnsi="Arial" w:cs="Arial"/>
                <w:bCs/>
                <w:sz w:val="18"/>
                <w:szCs w:val="18"/>
                <w:lang w:eastAsia="zh-CN"/>
              </w:rPr>
            </w:pPr>
            <w:r w:rsidRPr="00BF1D37">
              <w:rPr>
                <w:rFonts w:ascii="Arial" w:hAnsi="Arial" w:cs="Arial"/>
                <w:sz w:val="16"/>
                <w:szCs w:val="16"/>
                <w:lang w:val="en-US"/>
              </w:rPr>
              <w:t>TRS configuration</w:t>
            </w:r>
          </w:p>
        </w:tc>
        <w:tc>
          <w:tcPr>
            <w:tcW w:w="1841" w:type="dxa"/>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eastAsia="zh-CN"/>
              </w:rPr>
              <w:t>Config 1,2,3</w:t>
            </w:r>
          </w:p>
        </w:tc>
        <w:tc>
          <w:tcPr>
            <w:tcW w:w="1134"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w:t>
            </w:r>
          </w:p>
        </w:tc>
        <w:tc>
          <w:tcPr>
            <w:tcW w:w="2551"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sz w:val="18"/>
                <w:szCs w:val="18"/>
              </w:rPr>
              <w:t>TRS.2.1 TDD</w:t>
            </w:r>
          </w:p>
        </w:tc>
      </w:tr>
      <w:tr w:rsidR="0006044C" w:rsidRPr="00BF1D37" w:rsidTr="00AB7380">
        <w:trPr>
          <w:cantSplit/>
          <w:trHeight w:val="86"/>
          <w:jc w:val="center"/>
        </w:trPr>
        <w:tc>
          <w:tcPr>
            <w:tcW w:w="1840" w:type="dxa"/>
            <w:tcBorders>
              <w:left w:val="single" w:sz="4" w:space="0" w:color="auto"/>
              <w:right w:val="single" w:sz="4" w:space="0" w:color="auto"/>
            </w:tcBorders>
          </w:tcPr>
          <w:p w:rsidR="0006044C" w:rsidRPr="00BF1D37" w:rsidRDefault="0006044C" w:rsidP="00AB7380">
            <w:pPr>
              <w:keepNext/>
              <w:keepLines/>
              <w:spacing w:after="0"/>
              <w:rPr>
                <w:rFonts w:ascii="Arial" w:hAnsi="Arial" w:cs="Arial"/>
                <w:bCs/>
                <w:sz w:val="18"/>
                <w:szCs w:val="18"/>
                <w:lang w:eastAsia="zh-CN"/>
              </w:rPr>
            </w:pPr>
            <w:r w:rsidRPr="00BF1D37">
              <w:rPr>
                <w:rFonts w:ascii="Arial" w:hAnsi="Arial" w:cs="Arial"/>
                <w:sz w:val="16"/>
                <w:szCs w:val="16"/>
                <w:lang w:val="en-US"/>
              </w:rPr>
              <w:t>TCI state</w:t>
            </w:r>
          </w:p>
        </w:tc>
        <w:tc>
          <w:tcPr>
            <w:tcW w:w="1841" w:type="dxa"/>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eastAsia="zh-CN"/>
              </w:rPr>
            </w:pPr>
            <w:r w:rsidRPr="00BF1D37">
              <w:rPr>
                <w:rFonts w:ascii="Arial" w:hAnsi="Arial" w:cs="Arial"/>
                <w:sz w:val="18"/>
                <w:szCs w:val="18"/>
                <w:lang w:eastAsia="zh-CN"/>
              </w:rPr>
              <w:t>Config 1,2,3</w:t>
            </w:r>
          </w:p>
        </w:tc>
        <w:tc>
          <w:tcPr>
            <w:tcW w:w="1134"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sz w:val="18"/>
              </w:rPr>
              <w:t>TCI.State.0</w:t>
            </w:r>
          </w:p>
        </w:tc>
        <w:tc>
          <w:tcPr>
            <w:tcW w:w="2551"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sz w:val="18"/>
              </w:rPr>
              <w:t>TCI.State.0</w:t>
            </w:r>
          </w:p>
        </w:tc>
      </w:tr>
      <w:tr w:rsidR="0006044C" w:rsidRPr="00BF1D37" w:rsidTr="00AB7380">
        <w:trPr>
          <w:cantSplit/>
          <w:jc w:val="center"/>
        </w:trPr>
        <w:tc>
          <w:tcPr>
            <w:tcW w:w="3681" w:type="dxa"/>
            <w:gridSpan w:val="2"/>
            <w:tcBorders>
              <w:left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da-DK"/>
              </w:rPr>
            </w:pPr>
            <w:r w:rsidRPr="00BF1D37">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zh-CN"/>
              </w:rPr>
            </w:pPr>
            <w:r w:rsidRPr="00BF1D37">
              <w:rPr>
                <w:rFonts w:ascii="Arial" w:hAnsi="Arial" w:cs="Arial"/>
                <w:sz w:val="18"/>
                <w:szCs w:val="16"/>
                <w:lang w:eastAsia="zh-CN"/>
              </w:rPr>
              <w:t xml:space="preserve">SMTC.1 </w:t>
            </w:r>
          </w:p>
        </w:tc>
      </w:tr>
      <w:tr w:rsidR="0006044C" w:rsidRPr="00BF1D37" w:rsidDel="000D3B3F" w:rsidTr="00AB7380">
        <w:trPr>
          <w:cantSplit/>
          <w:jc w:val="center"/>
          <w:del w:id="1915" w:author="Karajani Bledar 1SI1" w:date="2019-11-08T18:28:00Z"/>
        </w:trPr>
        <w:tc>
          <w:tcPr>
            <w:tcW w:w="3681" w:type="dxa"/>
            <w:gridSpan w:val="2"/>
            <w:tcBorders>
              <w:top w:val="single" w:sz="4" w:space="0" w:color="auto"/>
              <w:left w:val="single" w:sz="4" w:space="0" w:color="auto"/>
              <w:bottom w:val="single" w:sz="4" w:space="0" w:color="auto"/>
              <w:right w:val="single" w:sz="4" w:space="0" w:color="auto"/>
            </w:tcBorders>
            <w:hideMark/>
          </w:tcPr>
          <w:p w:rsidR="0006044C" w:rsidRPr="00BF1D37" w:rsidDel="000D3B3F" w:rsidRDefault="0006044C" w:rsidP="00AB7380">
            <w:pPr>
              <w:keepNext/>
              <w:keepLines/>
              <w:spacing w:after="0"/>
              <w:rPr>
                <w:del w:id="1916" w:author="Karajani Bledar 1SI1" w:date="2019-11-08T18:28:00Z"/>
                <w:rFonts w:ascii="Arial" w:hAnsi="Arial" w:cs="Arial"/>
                <w:sz w:val="18"/>
                <w:szCs w:val="18"/>
              </w:rPr>
            </w:pPr>
            <w:del w:id="1917" w:author="Karajani Bledar 1SI1" w:date="2019-11-08T18:28:00Z">
              <w:r w:rsidRPr="00BF1D37" w:rsidDel="000D3B3F">
                <w:rPr>
                  <w:rFonts w:ascii="Arial" w:hAnsi="Arial" w:cs="Arial"/>
                  <w:bCs/>
                  <w:sz w:val="18"/>
                  <w:szCs w:val="18"/>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06044C" w:rsidRPr="00BF1D37" w:rsidDel="000D3B3F" w:rsidRDefault="0006044C" w:rsidP="00AB7380">
            <w:pPr>
              <w:keepNext/>
              <w:keepLines/>
              <w:spacing w:after="0"/>
              <w:jc w:val="center"/>
              <w:rPr>
                <w:del w:id="1918" w:author="Karajani Bledar 1SI1" w:date="2019-11-08T18:28:00Z"/>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06044C" w:rsidRPr="00BF1D37" w:rsidDel="000D3B3F" w:rsidRDefault="0006044C" w:rsidP="00AB7380">
            <w:pPr>
              <w:keepNext/>
              <w:keepLines/>
              <w:spacing w:after="0"/>
              <w:jc w:val="center"/>
              <w:rPr>
                <w:del w:id="1919" w:author="Karajani Bledar 1SI1" w:date="2019-11-08T18:28:00Z"/>
                <w:rFonts w:ascii="Arial" w:hAnsi="Arial" w:cs="Arial"/>
                <w:sz w:val="18"/>
              </w:rPr>
            </w:pPr>
            <w:del w:id="1920" w:author="Karajani Bledar 1SI1" w:date="2019-11-08T18:28:00Z">
              <w:r w:rsidRPr="00BF1D37" w:rsidDel="000D3B3F">
                <w:rPr>
                  <w:rFonts w:ascii="Arial" w:hAnsi="Arial" w:cs="Arial"/>
                  <w:sz w:val="18"/>
                </w:rPr>
                <w:delText>1x2 Low</w:delText>
              </w:r>
            </w:del>
          </w:p>
        </w:tc>
      </w:tr>
      <w:tr w:rsidR="000D3B3F" w:rsidRPr="00BF1D37" w:rsidTr="000D3B3F">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1" w:author="Karajani Bledar 1SI1" w:date="2019-11-08T18:28: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22" w:author="Karajani Bledar 1SI1" w:date="2019-11-08T18:28:00Z"/>
          <w:trPrChange w:id="1923" w:author="Karajani Bledar 1SI1" w:date="2019-11-08T18: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924" w:author="Karajani Bledar 1SI1" w:date="2019-11-08T18:2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0D3B3F" w:rsidRPr="00BF1D37" w:rsidRDefault="000D3B3F" w:rsidP="000D3B3F">
            <w:pPr>
              <w:keepNext/>
              <w:keepLines/>
              <w:spacing w:after="0"/>
              <w:rPr>
                <w:ins w:id="1925" w:author="Karajani Bledar 1SI1" w:date="2019-11-08T18:28:00Z"/>
                <w:rFonts w:ascii="Arial" w:hAnsi="Arial" w:cs="Arial"/>
                <w:sz w:val="18"/>
                <w:szCs w:val="18"/>
              </w:rPr>
            </w:pPr>
            <w:ins w:id="1926" w:author="Karajani Bledar 1SI1" w:date="2019-11-08T18:28:00Z">
              <w:r w:rsidRPr="00BF1D37">
                <w:rPr>
                  <w:rFonts w:ascii="Arial" w:hAnsi="Arial" w:cs="Arial"/>
                  <w:bCs/>
                  <w:sz w:val="18"/>
                  <w:szCs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Change w:id="1927" w:author="Karajani Bledar 1SI1" w:date="2019-11-08T18:28:00Z">
              <w:tcPr>
                <w:tcW w:w="1134" w:type="dxa"/>
                <w:tcBorders>
                  <w:top w:val="single" w:sz="4" w:space="0" w:color="auto"/>
                  <w:left w:val="single" w:sz="4" w:space="0" w:color="auto"/>
                  <w:bottom w:val="single" w:sz="4" w:space="0" w:color="auto"/>
                  <w:right w:val="single" w:sz="4" w:space="0" w:color="auto"/>
                </w:tcBorders>
              </w:tcPr>
            </w:tcPrChange>
          </w:tcPr>
          <w:p w:rsidR="000D3B3F" w:rsidRPr="00BF1D37" w:rsidRDefault="000D3B3F" w:rsidP="000D3B3F">
            <w:pPr>
              <w:keepNext/>
              <w:keepLines/>
              <w:spacing w:after="0"/>
              <w:jc w:val="center"/>
              <w:rPr>
                <w:ins w:id="1928" w:author="Karajani Bledar 1SI1" w:date="2019-11-08T18:28:00Z"/>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1929" w:author="Karajani Bledar 1SI1" w:date="2019-11-08T18:28:00Z">
              <w:tcPr>
                <w:tcW w:w="2551" w:type="dxa"/>
                <w:tcBorders>
                  <w:top w:val="single" w:sz="4" w:space="0" w:color="auto"/>
                  <w:left w:val="single" w:sz="4" w:space="0" w:color="auto"/>
                  <w:bottom w:val="single" w:sz="4" w:space="0" w:color="auto"/>
                  <w:right w:val="single" w:sz="4" w:space="0" w:color="auto"/>
                </w:tcBorders>
              </w:tcPr>
            </w:tcPrChange>
          </w:tcPr>
          <w:p w:rsidR="000D3B3F" w:rsidRPr="003A7ED5" w:rsidRDefault="000D3B3F" w:rsidP="000D3B3F">
            <w:pPr>
              <w:pStyle w:val="TAC"/>
              <w:rPr>
                <w:ins w:id="1930" w:author="Karajani Bledar 1SI1" w:date="2019-11-08T18:28:00Z"/>
                <w:rFonts w:cs="Arial"/>
                <w:szCs w:val="18"/>
              </w:rPr>
            </w:pPr>
            <w:ins w:id="1931" w:author="Karajani Bledar 1SI1" w:date="2019-11-08T18:28:00Z">
              <w:r w:rsidRPr="003A7ED5">
                <w:rPr>
                  <w:rFonts w:cs="Arial"/>
                  <w:szCs w:val="18"/>
                </w:rPr>
                <w:t>NA</w:t>
              </w:r>
            </w:ins>
          </w:p>
          <w:p w:rsidR="000D3B3F" w:rsidRPr="00BF1D37" w:rsidRDefault="000D3B3F" w:rsidP="000D3B3F">
            <w:pPr>
              <w:keepNext/>
              <w:keepLines/>
              <w:spacing w:after="0"/>
              <w:jc w:val="center"/>
              <w:rPr>
                <w:ins w:id="1932" w:author="Karajani Bledar 1SI1" w:date="2019-11-08T18:28:00Z"/>
                <w:rFonts w:ascii="Arial" w:hAnsi="Arial" w:cs="v4.2.0"/>
                <w:sz w:val="18"/>
              </w:rPr>
            </w:pPr>
            <w:ins w:id="1933" w:author="Karajani Bledar 1SI1" w:date="2019-11-08T18:28:00Z">
              <w:r w:rsidRPr="00C83EFE">
                <w:rPr>
                  <w:rFonts w:ascii="Arial" w:hAnsi="Arial" w:cs="Arial"/>
                  <w:sz w:val="18"/>
                  <w:szCs w:val="18"/>
                </w:rPr>
                <w:t>Link only, see clause A.3.7A</w:t>
              </w:r>
            </w:ins>
          </w:p>
        </w:tc>
        <w:tc>
          <w:tcPr>
            <w:tcW w:w="2551" w:type="dxa"/>
            <w:tcBorders>
              <w:top w:val="single" w:sz="4" w:space="0" w:color="auto"/>
              <w:left w:val="single" w:sz="4" w:space="0" w:color="auto"/>
              <w:bottom w:val="single" w:sz="4" w:space="0" w:color="auto"/>
              <w:right w:val="single" w:sz="4" w:space="0" w:color="auto"/>
            </w:tcBorders>
            <w:tcPrChange w:id="1934" w:author="Karajani Bledar 1SI1" w:date="2019-11-08T18:28:00Z">
              <w:tcPr>
                <w:tcW w:w="2551" w:type="dxa"/>
                <w:tcBorders>
                  <w:top w:val="single" w:sz="4" w:space="0" w:color="auto"/>
                  <w:left w:val="single" w:sz="4" w:space="0" w:color="auto"/>
                  <w:bottom w:val="single" w:sz="4" w:space="0" w:color="auto"/>
                  <w:right w:val="single" w:sz="4" w:space="0" w:color="auto"/>
                </w:tcBorders>
              </w:tcPr>
            </w:tcPrChange>
          </w:tcPr>
          <w:p w:rsidR="000D3B3F" w:rsidRPr="00BF1D37" w:rsidRDefault="000D3B3F" w:rsidP="000D3B3F">
            <w:pPr>
              <w:keepNext/>
              <w:keepLines/>
              <w:spacing w:after="0"/>
              <w:jc w:val="center"/>
              <w:rPr>
                <w:ins w:id="1935" w:author="Karajani Bledar 1SI1" w:date="2019-11-08T18:28:00Z"/>
                <w:rFonts w:ascii="Arial" w:hAnsi="Arial" w:cs="v4.2.0"/>
                <w:sz w:val="18"/>
              </w:rPr>
            </w:pPr>
            <w:ins w:id="1936" w:author="Karajani Bledar 1SI1" w:date="2019-11-08T18:28:00Z">
              <w:r w:rsidRPr="00BF1D37">
                <w:rPr>
                  <w:rFonts w:ascii="Arial" w:hAnsi="Arial" w:cs="Arial"/>
                  <w:sz w:val="18"/>
                </w:rPr>
                <w:t>1x2 Low</w:t>
              </w:r>
            </w:ins>
          </w:p>
        </w:tc>
      </w:tr>
      <w:tr w:rsidR="0006044C" w:rsidRPr="00BF1D37" w:rsidTr="00AB738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en-US"/>
              </w:rPr>
            </w:pPr>
            <w:r w:rsidRPr="00BF1D3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sz w:val="18"/>
                <w:szCs w:val="18"/>
              </w:rPr>
            </w:pPr>
            <w:r w:rsidRPr="00BF1D37">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v4.2.0"/>
                <w:sz w:val="18"/>
                <w:lang w:eastAsia="zh-CN"/>
              </w:rPr>
            </w:pPr>
            <w:r w:rsidRPr="00BF1D37">
              <w:rPr>
                <w:rFonts w:ascii="Arial" w:hAnsi="Arial" w:cs="v4.2.0"/>
                <w:sz w:val="18"/>
                <w:lang w:eastAsia="zh-CN"/>
              </w:rPr>
              <w:t>0</w:t>
            </w:r>
          </w:p>
        </w:tc>
      </w:tr>
      <w:tr w:rsidR="0006044C" w:rsidRPr="00BF1D37" w:rsidTr="00AB738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en-US"/>
              </w:rPr>
            </w:pPr>
            <w:r w:rsidRPr="00BF1D3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p>
        </w:tc>
      </w:tr>
      <w:tr w:rsidR="0006044C" w:rsidRPr="00BF1D37" w:rsidTr="00AB738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en-US"/>
              </w:rPr>
            </w:pPr>
            <w:r w:rsidRPr="00BF1D3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p>
        </w:tc>
      </w:tr>
      <w:tr w:rsidR="0006044C" w:rsidRPr="00BF1D37" w:rsidTr="00AB738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en-US"/>
              </w:rPr>
            </w:pPr>
            <w:r w:rsidRPr="00BF1D3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p>
        </w:tc>
      </w:tr>
      <w:tr w:rsidR="0006044C" w:rsidRPr="00BF1D37" w:rsidTr="00AB738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en-US"/>
              </w:rPr>
            </w:pPr>
            <w:r w:rsidRPr="00BF1D3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p>
        </w:tc>
      </w:tr>
      <w:tr w:rsidR="0006044C" w:rsidRPr="00BF1D37" w:rsidTr="00AB738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en-US"/>
              </w:rPr>
            </w:pPr>
            <w:r w:rsidRPr="00BF1D3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p>
        </w:tc>
      </w:tr>
      <w:tr w:rsidR="0006044C" w:rsidRPr="00BF1D37" w:rsidTr="00AB738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lang w:val="en-US"/>
              </w:rPr>
            </w:pPr>
            <w:r w:rsidRPr="00BF1D3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p>
        </w:tc>
      </w:tr>
      <w:tr w:rsidR="0006044C" w:rsidRPr="00BF1D37" w:rsidTr="00AB738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rPr>
                <w:rFonts w:ascii="Arial" w:hAnsi="Arial" w:cs="Arial"/>
                <w:sz w:val="18"/>
                <w:szCs w:val="18"/>
              </w:rPr>
            </w:pPr>
            <w:r w:rsidRPr="00BF1D3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6044C" w:rsidRPr="00BF1D37" w:rsidRDefault="0006044C" w:rsidP="00AB7380">
            <w:pPr>
              <w:keepNext/>
              <w:keepLines/>
              <w:spacing w:after="0"/>
              <w:jc w:val="center"/>
              <w:rPr>
                <w:rFonts w:ascii="Arial" w:hAnsi="Arial" w:cs="v4.2.0"/>
                <w:sz w:val="18"/>
                <w:lang w:eastAsia="zh-CN"/>
              </w:rPr>
            </w:pPr>
          </w:p>
        </w:tc>
      </w:tr>
      <w:tr w:rsidR="0006044C" w:rsidRPr="00BF1D37" w:rsidTr="00AB738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cs="Arial"/>
                <w:sz w:val="18"/>
                <w:szCs w:val="18"/>
              </w:rPr>
            </w:pPr>
            <w:r w:rsidRPr="00BF1D3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cs="Arial"/>
                <w:sz w:val="18"/>
                <w:szCs w:val="16"/>
                <w:lang w:eastAsia="ja-JP"/>
              </w:rPr>
            </w:pPr>
          </w:p>
        </w:tc>
      </w:tr>
      <w:tr w:rsidR="000D3B3F" w:rsidRPr="00BF1D37" w:rsidTr="000D3B3F">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7" w:author="Karajani Bledar 1SI1" w:date="2019-11-08T18:28: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38" w:author="Karajani Bledar 1SI1" w:date="2019-11-08T18: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939" w:author="Karajani Bledar 1SI1" w:date="2019-11-08T18:2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0D3B3F" w:rsidRPr="00BF1D37" w:rsidRDefault="000D3B3F" w:rsidP="000D3B3F">
            <w:pPr>
              <w:keepNext/>
              <w:keepLines/>
              <w:spacing w:after="0"/>
              <w:rPr>
                <w:rFonts w:ascii="Arial" w:hAnsi="Arial" w:cs="Arial"/>
                <w:sz w:val="18"/>
                <w:szCs w:val="18"/>
              </w:rPr>
            </w:pPr>
            <w:r w:rsidRPr="00BF1D37">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Change w:id="1940" w:author="Karajani Bledar 1SI1" w:date="2019-11-08T18:28:00Z">
              <w:tcPr>
                <w:tcW w:w="1134" w:type="dxa"/>
                <w:tcBorders>
                  <w:top w:val="single" w:sz="4" w:space="0" w:color="auto"/>
                  <w:left w:val="single" w:sz="4" w:space="0" w:color="auto"/>
                  <w:bottom w:val="single" w:sz="4" w:space="0" w:color="auto"/>
                  <w:right w:val="single" w:sz="4" w:space="0" w:color="auto"/>
                </w:tcBorders>
              </w:tcPr>
            </w:tcPrChange>
          </w:tcPr>
          <w:p w:rsidR="000D3B3F" w:rsidRPr="00BF1D37" w:rsidRDefault="000D3B3F" w:rsidP="000D3B3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1941" w:author="Karajani Bledar 1SI1" w:date="2019-11-08T18:28:00Z">
              <w:tcPr>
                <w:tcW w:w="2551" w:type="dxa"/>
                <w:tcBorders>
                  <w:top w:val="single" w:sz="4" w:space="0" w:color="auto"/>
                  <w:left w:val="single" w:sz="4" w:space="0" w:color="auto"/>
                  <w:bottom w:val="single" w:sz="4" w:space="0" w:color="auto"/>
                  <w:right w:val="single" w:sz="4" w:space="0" w:color="auto"/>
                </w:tcBorders>
              </w:tcPr>
            </w:tcPrChange>
          </w:tcPr>
          <w:p w:rsidR="000D3B3F" w:rsidRPr="003A7ED5" w:rsidRDefault="000D3B3F" w:rsidP="000D3B3F">
            <w:pPr>
              <w:pStyle w:val="TAC"/>
              <w:rPr>
                <w:ins w:id="1942" w:author="Karajani Bledar 1SI1" w:date="2019-11-08T18:28:00Z"/>
                <w:rFonts w:cs="Arial"/>
                <w:szCs w:val="18"/>
              </w:rPr>
            </w:pPr>
            <w:ins w:id="1943" w:author="Karajani Bledar 1SI1" w:date="2019-11-08T18:28:00Z">
              <w:r w:rsidRPr="003A7ED5">
                <w:rPr>
                  <w:rFonts w:cs="Arial"/>
                  <w:szCs w:val="18"/>
                </w:rPr>
                <w:t>NA</w:t>
              </w:r>
            </w:ins>
          </w:p>
          <w:p w:rsidR="000D3B3F" w:rsidRPr="00BF1D37" w:rsidRDefault="000D3B3F" w:rsidP="000D3B3F">
            <w:pPr>
              <w:keepNext/>
              <w:keepLines/>
              <w:spacing w:after="0"/>
              <w:jc w:val="center"/>
              <w:rPr>
                <w:rFonts w:ascii="Arial" w:hAnsi="Arial" w:cs="v4.2.0"/>
                <w:sz w:val="18"/>
              </w:rPr>
            </w:pPr>
            <w:ins w:id="1944" w:author="Karajani Bledar 1SI1" w:date="2019-11-08T18:28:00Z">
              <w:r w:rsidRPr="00C83EFE">
                <w:rPr>
                  <w:rFonts w:ascii="Arial" w:hAnsi="Arial" w:cs="Arial"/>
                  <w:sz w:val="18"/>
                  <w:szCs w:val="18"/>
                </w:rPr>
                <w:t>Link only, see clause A.3.7A</w:t>
              </w:r>
            </w:ins>
            <w:del w:id="1945" w:author="Karajani Bledar 1SI1" w:date="2019-11-08T18:28:00Z">
              <w:r w:rsidRPr="00BF1D37" w:rsidDel="0078649E">
                <w:rPr>
                  <w:rFonts w:ascii="Arial" w:hAnsi="Arial" w:cs="v4.2.0"/>
                  <w:sz w:val="18"/>
                </w:rPr>
                <w:delText>AWGN</w:delText>
              </w:r>
            </w:del>
          </w:p>
        </w:tc>
        <w:tc>
          <w:tcPr>
            <w:tcW w:w="2551" w:type="dxa"/>
            <w:tcBorders>
              <w:top w:val="single" w:sz="4" w:space="0" w:color="auto"/>
              <w:left w:val="single" w:sz="4" w:space="0" w:color="auto"/>
              <w:bottom w:val="single" w:sz="4" w:space="0" w:color="auto"/>
              <w:right w:val="single" w:sz="4" w:space="0" w:color="auto"/>
            </w:tcBorders>
            <w:tcPrChange w:id="1946" w:author="Karajani Bledar 1SI1" w:date="2019-11-08T18:28:00Z">
              <w:tcPr>
                <w:tcW w:w="2551" w:type="dxa"/>
                <w:tcBorders>
                  <w:top w:val="single" w:sz="4" w:space="0" w:color="auto"/>
                  <w:left w:val="single" w:sz="4" w:space="0" w:color="auto"/>
                  <w:bottom w:val="single" w:sz="4" w:space="0" w:color="auto"/>
                  <w:right w:val="single" w:sz="4" w:space="0" w:color="auto"/>
                </w:tcBorders>
              </w:tcPr>
            </w:tcPrChange>
          </w:tcPr>
          <w:p w:rsidR="000D3B3F" w:rsidRPr="00BF1D37" w:rsidRDefault="000D3B3F" w:rsidP="000D3B3F">
            <w:pPr>
              <w:keepNext/>
              <w:keepLines/>
              <w:spacing w:after="0"/>
              <w:jc w:val="center"/>
              <w:rPr>
                <w:rFonts w:ascii="Arial" w:hAnsi="Arial" w:cs="v4.2.0"/>
                <w:sz w:val="18"/>
              </w:rPr>
            </w:pPr>
            <w:r w:rsidRPr="00BF1D37">
              <w:rPr>
                <w:rFonts w:ascii="Arial" w:hAnsi="Arial" w:cs="v4.2.0"/>
                <w:sz w:val="18"/>
              </w:rPr>
              <w:t>AWGN</w:t>
            </w:r>
          </w:p>
        </w:tc>
      </w:tr>
      <w:tr w:rsidR="0006044C" w:rsidRPr="00BF1D37" w:rsidTr="00AB7380">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ind w:left="851" w:hanging="851"/>
              <w:rPr>
                <w:rFonts w:ascii="Arial" w:hAnsi="Arial" w:cs="Arial"/>
                <w:sz w:val="18"/>
                <w:szCs w:val="18"/>
                <w:lang w:val="en-US" w:eastAsia="zh-CN"/>
              </w:rPr>
            </w:pPr>
            <w:r w:rsidRPr="00BF1D37">
              <w:rPr>
                <w:rFonts w:ascii="Arial" w:hAnsi="Arial" w:cs="Arial"/>
                <w:sz w:val="18"/>
                <w:szCs w:val="18"/>
              </w:rPr>
              <w:t>Note 1:</w:t>
            </w:r>
            <w:r w:rsidRPr="00BF1D37">
              <w:rPr>
                <w:rFonts w:ascii="Arial" w:hAnsi="Arial" w:cs="Arial"/>
                <w:sz w:val="18"/>
                <w:szCs w:val="18"/>
              </w:rPr>
              <w:tab/>
            </w:r>
            <w:r w:rsidRPr="00BF1D37">
              <w:rPr>
                <w:rFonts w:ascii="Arial" w:hAnsi="Arial" w:cs="Arial"/>
                <w:sz w:val="18"/>
                <w:szCs w:val="18"/>
                <w:lang w:val="en-US"/>
              </w:rPr>
              <w:t>OCNG shall be used such that both cells are fully allocated and a constant total transmitted power spectral density is achieved for all OFDM symbols.</w:t>
            </w:r>
          </w:p>
          <w:p w:rsidR="0006044C" w:rsidRPr="00BF1D37" w:rsidRDefault="0006044C" w:rsidP="00AB7380">
            <w:pPr>
              <w:keepNext/>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104" type="#_x0000_t75" style="width:21.4pt;height:21.4pt" o:ole="" fillcolor="window">
                  <v:imagedata r:id="rId13" o:title=""/>
                </v:shape>
                <o:OLEObject Type="Embed" ProgID="Equation.3" ShapeID="_x0000_i1104" DrawAspect="Content" ObjectID="_1634748599" r:id="rId96"/>
              </w:object>
            </w:r>
            <w:r w:rsidRPr="00BF1D37">
              <w:rPr>
                <w:rFonts w:ascii="Arial" w:hAnsi="Arial" w:cs="Arial"/>
                <w:sz w:val="18"/>
                <w:lang w:val="en-US"/>
              </w:rPr>
              <w:t xml:space="preserve"> to be fulfilled.</w:t>
            </w:r>
          </w:p>
          <w:p w:rsidR="0006044C" w:rsidRPr="00BF1D37" w:rsidRDefault="0006044C" w:rsidP="00AB7380">
            <w:pPr>
              <w:keepNext/>
              <w:keepLines/>
              <w:spacing w:after="0"/>
              <w:ind w:left="851" w:hanging="851"/>
              <w:rPr>
                <w:rFonts w:ascii="Arial" w:hAnsi="Arial" w:cs="Arial"/>
                <w:sz w:val="18"/>
                <w:lang w:val="en-US" w:eastAsia="zh-CN"/>
              </w:rPr>
            </w:pPr>
            <w:r w:rsidRPr="00BF1D37">
              <w:rPr>
                <w:rFonts w:ascii="Arial" w:hAnsi="Arial" w:cs="Arial"/>
                <w:sz w:val="18"/>
                <w:lang w:val="en-US"/>
              </w:rPr>
              <w:t>Note 3:</w:t>
            </w:r>
            <w:r w:rsidRPr="00BF1D37">
              <w:rPr>
                <w:rFonts w:ascii="Arial" w:hAnsi="Arial" w:cs="Arial"/>
                <w:sz w:val="18"/>
                <w:lang w:val="en-US"/>
              </w:rPr>
              <w:tab/>
              <w:t xml:space="preserve">SS-RSRP and </w:t>
            </w:r>
            <w:r w:rsidRPr="00BF1D37">
              <w:rPr>
                <w:rFonts w:ascii="Arial" w:hAnsi="Arial" w:cs="Arial"/>
                <w:sz w:val="18"/>
              </w:rPr>
              <w:t xml:space="preserve">SCH_RP </w:t>
            </w:r>
            <w:r w:rsidRPr="00BF1D37">
              <w:rPr>
                <w:rFonts w:ascii="Arial" w:hAnsi="Arial" w:cs="Arial"/>
                <w:sz w:val="18"/>
                <w:lang w:val="en-US"/>
              </w:rPr>
              <w:t>levels have been derived from other parameters for information purposes. They are not settable parameters themselves.</w:t>
            </w:r>
          </w:p>
        </w:tc>
      </w:tr>
    </w:tbl>
    <w:p w:rsidR="0006044C" w:rsidRPr="00BF1D37" w:rsidRDefault="0006044C" w:rsidP="0006044C">
      <w:pPr>
        <w:rPr>
          <w:snapToGrid w:val="0"/>
          <w:lang w:eastAsia="zh-CN"/>
        </w:rPr>
      </w:pPr>
    </w:p>
    <w:p w:rsidR="0006044C" w:rsidRPr="00BF1D37" w:rsidRDefault="0006044C" w:rsidP="0006044C">
      <w:pPr>
        <w:keepNext/>
        <w:keepLines/>
        <w:spacing w:before="60"/>
        <w:jc w:val="center"/>
        <w:rPr>
          <w:rFonts w:ascii="Arial" w:hAnsi="Arial"/>
          <w:b/>
        </w:rPr>
      </w:pPr>
      <w:r w:rsidRPr="00BF1D37">
        <w:rPr>
          <w:rFonts w:ascii="Arial" w:hAnsi="Arial"/>
          <w:b/>
        </w:rPr>
        <w:t>Table A.</w:t>
      </w:r>
      <w:r w:rsidRPr="00BF1D37">
        <w:rPr>
          <w:rFonts w:ascii="Arial" w:hAnsi="Arial"/>
          <w:b/>
          <w:lang w:eastAsia="zh-CN"/>
        </w:rPr>
        <w:t>7</w:t>
      </w:r>
      <w:r w:rsidRPr="00BF1D37">
        <w:rPr>
          <w:rFonts w:ascii="Arial" w:hAnsi="Arial"/>
          <w:b/>
        </w:rPr>
        <w:t>.5.</w:t>
      </w:r>
      <w:r w:rsidRPr="00BF1D37">
        <w:rPr>
          <w:rFonts w:ascii="Arial" w:hAnsi="Arial"/>
          <w:b/>
          <w:lang w:eastAsia="zh-CN"/>
        </w:rPr>
        <w:t>6</w:t>
      </w:r>
      <w:r w:rsidRPr="00BF1D37">
        <w:rPr>
          <w:rFonts w:ascii="Arial" w:hAnsi="Arial"/>
          <w:b/>
        </w:rPr>
        <w:t xml:space="preserve">.1.2.1-4: OTA related test parameters for </w:t>
      </w:r>
      <w:r w:rsidRPr="00BF1D37">
        <w:rPr>
          <w:rFonts w:ascii="Arial" w:hAnsi="Arial"/>
          <w:b/>
          <w:lang w:eastAsia="zh-CN"/>
        </w:rPr>
        <w:t>BWP switching test</w:t>
      </w:r>
      <w:r w:rsidRPr="00BF1D37">
        <w:rPr>
          <w:rFonts w:ascii="Arial"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Change w:id="1947">
          <w:tblGrid>
            <w:gridCol w:w="3628"/>
            <w:gridCol w:w="1271"/>
            <w:gridCol w:w="2350"/>
            <w:gridCol w:w="2350"/>
          </w:tblGrid>
        </w:tblGridChange>
      </w:tblGrid>
      <w:tr w:rsidR="0006044C" w:rsidRPr="00BF1D37" w:rsidTr="00AB7380">
        <w:trPr>
          <w:jc w:val="center"/>
        </w:trPr>
        <w:tc>
          <w:tcPr>
            <w:tcW w:w="3628"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line="256" w:lineRule="auto"/>
              <w:jc w:val="center"/>
              <w:rPr>
                <w:rFonts w:ascii="Arial" w:hAnsi="Arial" w:cs="Arial"/>
                <w:b/>
                <w:sz w:val="18"/>
                <w:szCs w:val="18"/>
              </w:rPr>
            </w:pPr>
            <w:r w:rsidRPr="00BF1D37">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line="256" w:lineRule="auto"/>
              <w:jc w:val="center"/>
              <w:rPr>
                <w:rFonts w:ascii="Arial" w:hAnsi="Arial" w:cs="Arial"/>
                <w:b/>
                <w:sz w:val="18"/>
                <w:szCs w:val="18"/>
              </w:rPr>
            </w:pPr>
            <w:r w:rsidRPr="00BF1D37">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line="256" w:lineRule="auto"/>
              <w:jc w:val="center"/>
              <w:rPr>
                <w:rFonts w:ascii="Arial" w:hAnsi="Arial" w:cs="Arial"/>
                <w:b/>
                <w:sz w:val="18"/>
                <w:lang w:val="en-US" w:eastAsia="zh-CN"/>
              </w:rPr>
            </w:pPr>
            <w:r w:rsidRPr="00BF1D37">
              <w:rPr>
                <w:rFonts w:ascii="Arial" w:hAnsi="Arial" w:cs="Arial"/>
                <w:b/>
                <w:sz w:val="18"/>
                <w:lang w:val="en-US"/>
              </w:rPr>
              <w:t xml:space="preserve">Cell </w:t>
            </w:r>
            <w:r w:rsidRPr="00BF1D37">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line="256" w:lineRule="auto"/>
              <w:jc w:val="center"/>
              <w:rPr>
                <w:rFonts w:ascii="Arial" w:hAnsi="Arial" w:cs="Arial"/>
                <w:b/>
                <w:sz w:val="18"/>
                <w:lang w:val="en-US"/>
              </w:rPr>
            </w:pPr>
            <w:r w:rsidRPr="00BF1D37">
              <w:rPr>
                <w:rFonts w:ascii="Arial" w:hAnsi="Arial" w:cs="Arial"/>
                <w:b/>
                <w:sz w:val="18"/>
                <w:lang w:val="en-US"/>
              </w:rPr>
              <w:t xml:space="preserve">Cell </w:t>
            </w:r>
            <w:r w:rsidRPr="00BF1D37">
              <w:rPr>
                <w:rFonts w:ascii="Arial" w:hAnsi="Arial" w:cs="Arial"/>
                <w:b/>
                <w:sz w:val="18"/>
                <w:lang w:val="en-US" w:eastAsia="zh-CN"/>
              </w:rPr>
              <w:t>2</w:t>
            </w:r>
          </w:p>
        </w:tc>
      </w:tr>
      <w:tr w:rsidR="0006044C" w:rsidRPr="00BF1D37" w:rsidTr="00AB738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line="256" w:lineRule="auto"/>
              <w:rPr>
                <w:rFonts w:ascii="Arial" w:hAnsi="Arial" w:cs="Arial"/>
                <w:sz w:val="18"/>
                <w:lang w:val="da-DK"/>
              </w:rPr>
            </w:pPr>
            <w:r w:rsidRPr="00BF1D37">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Next/>
              <w:keepLines/>
              <w:spacing w:after="0" w:line="256" w:lineRule="auto"/>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line="256" w:lineRule="auto"/>
              <w:jc w:val="center"/>
              <w:rPr>
                <w:rFonts w:ascii="Arial" w:hAnsi="Arial" w:cs="Arial"/>
                <w:sz w:val="18"/>
                <w:lang w:val="en-US"/>
              </w:rPr>
            </w:pPr>
            <w:del w:id="1948" w:author="Karajani Bledar 1SI1" w:date="2019-11-08T18:29:00Z">
              <w:r w:rsidRPr="00BF1D37" w:rsidDel="000D3B3F">
                <w:rPr>
                  <w:rFonts w:ascii="Arial" w:hAnsi="Arial" w:cs="Arial"/>
                  <w:sz w:val="18"/>
                  <w:lang w:val="en-US" w:eastAsia="zh-CN"/>
                </w:rPr>
                <w:delText>Setup 1 defined in clause A.3.15.1</w:delText>
              </w:r>
            </w:del>
            <w:ins w:id="1949" w:author="Karajani Bledar 1SI1" w:date="2019-11-08T18:29:00Z">
              <w:r w:rsidR="000D3B3F">
                <w:rPr>
                  <w:rFonts w:ascii="Arial" w:hAnsi="Arial" w:cs="Arial"/>
                  <w:sz w:val="18"/>
                  <w:lang w:val="en-US" w:eastAsia="zh-CN"/>
                </w:rPr>
                <w:t>NA</w:t>
              </w:r>
            </w:ins>
          </w:p>
        </w:tc>
        <w:tc>
          <w:tcPr>
            <w:tcW w:w="2350"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line="256" w:lineRule="auto"/>
              <w:jc w:val="center"/>
              <w:rPr>
                <w:rFonts w:ascii="Arial" w:hAnsi="Arial" w:cs="Arial"/>
                <w:sz w:val="18"/>
                <w:lang w:val="en-US" w:eastAsia="zh-CN"/>
              </w:rPr>
            </w:pPr>
            <w:r w:rsidRPr="00BF1D37">
              <w:rPr>
                <w:rFonts w:ascii="Arial" w:hAnsi="Arial" w:cs="Arial"/>
                <w:sz w:val="18"/>
                <w:lang w:val="en-US" w:eastAsia="zh-CN"/>
              </w:rPr>
              <w:t>Setup 1 defined in clause A.3.15.1</w:t>
            </w:r>
          </w:p>
        </w:tc>
      </w:tr>
      <w:tr w:rsidR="0006044C" w:rsidRPr="00BF1D37" w:rsidDel="000D3B3F" w:rsidTr="00AB7380">
        <w:trPr>
          <w:trHeight w:val="496"/>
          <w:jc w:val="center"/>
          <w:del w:id="1950" w:author="Karajani Bledar 1SI1" w:date="2019-11-08T18:30:00Z"/>
        </w:trPr>
        <w:tc>
          <w:tcPr>
            <w:tcW w:w="3628"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rPr>
                <w:del w:id="1951" w:author="Karajani Bledar 1SI1" w:date="2019-11-08T18:30:00Z"/>
                <w:rFonts w:ascii="Arial" w:hAnsi="Arial" w:cs="Arial"/>
                <w:sz w:val="18"/>
                <w:lang w:val="en-US"/>
              </w:rPr>
            </w:pPr>
            <w:del w:id="1952" w:author="Karajani Bledar 1SI1" w:date="2019-11-08T18:30:00Z">
              <w:r w:rsidRPr="00BF1D37" w:rsidDel="000D3B3F">
                <w:rPr>
                  <w:rFonts w:ascii="Arial" w:eastAsia="Calibri" w:hAnsi="Arial" w:cs="Arial"/>
                  <w:position w:val="-12"/>
                  <w:sz w:val="18"/>
                  <w:szCs w:val="22"/>
                  <w:lang w:val="en-US"/>
                </w:rPr>
                <w:object w:dxaOrig="435" w:dyaOrig="285">
                  <v:shape id="_x0000_i1105" type="#_x0000_t75" style="width:21.4pt;height:14.6pt" o:ole="" fillcolor="window">
                    <v:imagedata r:id="rId13" o:title=""/>
                  </v:shape>
                  <o:OLEObject Type="Embed" ProgID="Equation.3" ShapeID="_x0000_i1105" DrawAspect="Content" ObjectID="_1634748600" r:id="rId97"/>
                </w:object>
              </w:r>
              <w:r w:rsidRPr="00BF1D37" w:rsidDel="000D3B3F">
                <w:rPr>
                  <w:rFonts w:ascii="Arial" w:hAnsi="Arial" w:cs="Arial"/>
                  <w:sz w:val="18"/>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jc w:val="center"/>
              <w:rPr>
                <w:del w:id="1953" w:author="Karajani Bledar 1SI1" w:date="2019-11-08T18:30:00Z"/>
                <w:rFonts w:ascii="Arial" w:hAnsi="Arial" w:cs="Arial"/>
                <w:sz w:val="18"/>
                <w:lang w:val="en-US"/>
              </w:rPr>
            </w:pPr>
            <w:del w:id="1954" w:author="Karajani Bledar 1SI1" w:date="2019-11-08T18:30:00Z">
              <w:r w:rsidRPr="00BF1D37" w:rsidDel="000D3B3F">
                <w:rPr>
                  <w:rFonts w:ascii="Arial" w:hAnsi="Arial" w:cs="Arial"/>
                  <w:sz w:val="18"/>
                  <w:lang w:val="en-US"/>
                </w:rPr>
                <w:delText>dBm/15kHz</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jc w:val="center"/>
              <w:rPr>
                <w:del w:id="1955" w:author="Karajani Bledar 1SI1" w:date="2019-11-08T18:30:00Z"/>
                <w:rFonts w:ascii="Arial" w:hAnsi="Arial" w:cs="Arial"/>
                <w:sz w:val="18"/>
                <w:lang w:val="en-US"/>
              </w:rPr>
            </w:pPr>
            <w:del w:id="1956" w:author="Karajani Bledar 1SI1" w:date="2019-11-08T18:30:00Z">
              <w:r w:rsidRPr="00BF1D37" w:rsidDel="000D3B3F">
                <w:rPr>
                  <w:rFonts w:ascii="Arial" w:hAnsi="Arial" w:cs="Arial"/>
                  <w:sz w:val="18"/>
                  <w:lang w:val="en-US"/>
                </w:rPr>
                <w:delText>-112</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jc w:val="center"/>
              <w:rPr>
                <w:del w:id="1957" w:author="Karajani Bledar 1SI1" w:date="2019-11-08T18:30:00Z"/>
                <w:rFonts w:ascii="Arial" w:hAnsi="Arial" w:cs="Arial"/>
                <w:sz w:val="18"/>
                <w:lang w:val="en-US"/>
              </w:rPr>
            </w:pPr>
            <w:del w:id="1958" w:author="Karajani Bledar 1SI1" w:date="2019-11-08T18:30:00Z">
              <w:r w:rsidRPr="00BF1D37" w:rsidDel="000D3B3F">
                <w:rPr>
                  <w:rFonts w:ascii="Arial" w:hAnsi="Arial" w:cs="Arial"/>
                  <w:sz w:val="18"/>
                  <w:lang w:val="en-US"/>
                </w:rPr>
                <w:delText>-112</w:delText>
              </w:r>
            </w:del>
          </w:p>
        </w:tc>
      </w:tr>
      <w:tr w:rsidR="0006044C" w:rsidRPr="00BF1D37" w:rsidDel="000D3B3F" w:rsidTr="00AB7380">
        <w:trPr>
          <w:trHeight w:val="559"/>
          <w:jc w:val="center"/>
          <w:del w:id="1959" w:author="Karajani Bledar 1SI1" w:date="2019-11-08T18:30:00Z"/>
        </w:trPr>
        <w:tc>
          <w:tcPr>
            <w:tcW w:w="3628"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rPr>
                <w:del w:id="1960" w:author="Karajani Bledar 1SI1" w:date="2019-11-08T18:30:00Z"/>
                <w:rFonts w:ascii="Arial" w:eastAsia="Calibri" w:hAnsi="Arial" w:cs="Arial"/>
                <w:sz w:val="18"/>
                <w:szCs w:val="18"/>
              </w:rPr>
            </w:pPr>
            <w:del w:id="1961" w:author="Karajani Bledar 1SI1" w:date="2019-11-08T18:30:00Z">
              <w:r w:rsidRPr="00BF1D37" w:rsidDel="000D3B3F">
                <w:rPr>
                  <w:rFonts w:ascii="Arial" w:eastAsia="Calibri" w:hAnsi="Arial" w:cs="Arial"/>
                  <w:position w:val="-12"/>
                  <w:sz w:val="18"/>
                  <w:szCs w:val="22"/>
                  <w:lang w:val="en-US"/>
                </w:rPr>
                <w:object w:dxaOrig="435" w:dyaOrig="285">
                  <v:shape id="_x0000_i1106" type="#_x0000_t75" style="width:21.4pt;height:14.6pt" o:ole="" fillcolor="window">
                    <v:imagedata r:id="rId13" o:title=""/>
                  </v:shape>
                  <o:OLEObject Type="Embed" ProgID="Equation.3" ShapeID="_x0000_i1106" DrawAspect="Content" ObjectID="_1634748601" r:id="rId98"/>
                </w:object>
              </w:r>
              <w:r w:rsidRPr="00BF1D37" w:rsidDel="000D3B3F">
                <w:rPr>
                  <w:rFonts w:ascii="Arial" w:hAnsi="Arial" w:cs="Arial"/>
                  <w:sz w:val="18"/>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jc w:val="center"/>
              <w:rPr>
                <w:del w:id="1962" w:author="Karajani Bledar 1SI1" w:date="2019-11-08T18:30:00Z"/>
                <w:rFonts w:ascii="Arial" w:eastAsia="Calibri" w:hAnsi="Arial" w:cs="Arial"/>
                <w:sz w:val="18"/>
                <w:szCs w:val="22"/>
                <w:lang w:val="en-US"/>
              </w:rPr>
            </w:pPr>
            <w:del w:id="1963" w:author="Karajani Bledar 1SI1" w:date="2019-11-08T18:30:00Z">
              <w:r w:rsidRPr="00BF1D37" w:rsidDel="000D3B3F">
                <w:rPr>
                  <w:rFonts w:ascii="Arial" w:hAnsi="Arial" w:cs="Arial"/>
                  <w:sz w:val="18"/>
                  <w:lang w:val="en-US"/>
                </w:rPr>
                <w:delText>dBm/SCS</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spacing w:after="0" w:line="256" w:lineRule="auto"/>
              <w:jc w:val="center"/>
              <w:rPr>
                <w:del w:id="1964" w:author="Karajani Bledar 1SI1" w:date="2019-11-08T18:30:00Z"/>
                <w:rFonts w:ascii="Arial" w:eastAsia="Calibri" w:hAnsi="Arial" w:cs="Arial"/>
                <w:sz w:val="18"/>
                <w:szCs w:val="22"/>
                <w:lang w:val="en-US"/>
              </w:rPr>
            </w:pPr>
            <w:del w:id="1965" w:author="Karajani Bledar 1SI1" w:date="2019-11-08T18:30:00Z">
              <w:r w:rsidRPr="00BF1D37" w:rsidDel="000D3B3F">
                <w:rPr>
                  <w:rFonts w:ascii="Arial" w:hAnsi="Arial" w:cs="Arial"/>
                  <w:sz w:val="18"/>
                  <w:lang w:val="en-US"/>
                </w:rPr>
                <w:delText>-103</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spacing w:after="0" w:line="256" w:lineRule="auto"/>
              <w:jc w:val="center"/>
              <w:rPr>
                <w:del w:id="1966" w:author="Karajani Bledar 1SI1" w:date="2019-11-08T18:30:00Z"/>
                <w:rFonts w:ascii="Arial" w:hAnsi="Arial" w:cs="Arial"/>
                <w:sz w:val="18"/>
                <w:lang w:val="en-US" w:eastAsia="zh-CN"/>
              </w:rPr>
            </w:pPr>
            <w:del w:id="1967" w:author="Karajani Bledar 1SI1" w:date="2019-11-08T18:30:00Z">
              <w:r w:rsidRPr="00BF1D37" w:rsidDel="000D3B3F">
                <w:rPr>
                  <w:rFonts w:ascii="Arial" w:hAnsi="Arial" w:cs="Arial"/>
                  <w:sz w:val="18"/>
                  <w:lang w:val="en-US"/>
                </w:rPr>
                <w:delText>-103</w:delText>
              </w:r>
            </w:del>
          </w:p>
        </w:tc>
      </w:tr>
      <w:tr w:rsidR="0006044C" w:rsidRPr="00BF1D37" w:rsidDel="000D3B3F" w:rsidTr="00AB7380">
        <w:trPr>
          <w:trHeight w:val="553"/>
          <w:jc w:val="center"/>
          <w:del w:id="1968" w:author="Karajani Bledar 1SI1" w:date="2019-11-08T18:30:00Z"/>
        </w:trPr>
        <w:tc>
          <w:tcPr>
            <w:tcW w:w="3628"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rPr>
                <w:del w:id="1969" w:author="Karajani Bledar 1SI1" w:date="2019-11-08T18:30:00Z"/>
                <w:rFonts w:ascii="Arial" w:hAnsi="Arial" w:cs="Arial"/>
                <w:sz w:val="18"/>
                <w:lang w:val="en-US"/>
              </w:rPr>
            </w:pPr>
            <w:del w:id="1970" w:author="Karajani Bledar 1SI1" w:date="2019-11-08T18:30:00Z">
              <w:r w:rsidRPr="00BF1D37" w:rsidDel="000D3B3F">
                <w:rPr>
                  <w:rFonts w:ascii="Arial" w:hAnsi="Arial" w:cs="Arial"/>
                  <w:sz w:val="18"/>
                  <w:lang w:val="en-US"/>
                </w:rPr>
                <w:delText>SS-RSRP</w:delText>
              </w:r>
              <w:r w:rsidRPr="00BF1D37" w:rsidDel="000D3B3F">
                <w:rPr>
                  <w:rFonts w:ascii="Arial" w:hAnsi="Arial" w:cs="Arial"/>
                  <w:sz w:val="18"/>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jc w:val="center"/>
              <w:rPr>
                <w:del w:id="1971" w:author="Karajani Bledar 1SI1" w:date="2019-11-08T18:30:00Z"/>
                <w:rFonts w:ascii="Arial" w:hAnsi="Arial" w:cs="Arial"/>
                <w:sz w:val="18"/>
                <w:lang w:val="en-US" w:eastAsia="zh-CN"/>
              </w:rPr>
            </w:pPr>
            <w:del w:id="1972" w:author="Karajani Bledar 1SI1" w:date="2019-11-08T18:30:00Z">
              <w:r w:rsidRPr="00BF1D37" w:rsidDel="000D3B3F">
                <w:rPr>
                  <w:rFonts w:ascii="Arial" w:hAnsi="Arial" w:cs="Arial"/>
                  <w:sz w:val="18"/>
                  <w:lang w:val="en-US"/>
                </w:rPr>
                <w:delText>dBm/SCS</w:delText>
              </w:r>
              <w:r w:rsidRPr="00BF1D37" w:rsidDel="000D3B3F">
                <w:rPr>
                  <w:rFonts w:ascii="Arial" w:hAnsi="Arial" w:cs="Arial"/>
                  <w:sz w:val="18"/>
                  <w:vertAlign w:val="superscript"/>
                  <w:lang w:val="en-US"/>
                </w:rPr>
                <w:delText xml:space="preserve"> Note</w:delText>
              </w:r>
              <w:r w:rsidRPr="00BF1D37" w:rsidDel="000D3B3F">
                <w:rPr>
                  <w:rFonts w:ascii="Arial" w:hAnsi="Arial" w:cs="Arial"/>
                  <w:sz w:val="18"/>
                  <w:vertAlign w:val="superscript"/>
                  <w:lang w:val="en-US" w:eastAsia="zh-CN"/>
                </w:rPr>
                <w:delText>3</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jc w:val="center"/>
              <w:rPr>
                <w:del w:id="1973" w:author="Karajani Bledar 1SI1" w:date="2019-11-08T18:30:00Z"/>
                <w:rFonts w:ascii="Arial" w:hAnsi="Arial" w:cs="Arial"/>
                <w:sz w:val="18"/>
                <w:lang w:val="en-US" w:eastAsia="zh-CN"/>
              </w:rPr>
            </w:pPr>
            <w:del w:id="1974" w:author="Karajani Bledar 1SI1" w:date="2019-11-08T18:30:00Z">
              <w:r w:rsidRPr="00BF1D37" w:rsidDel="000D3B3F">
                <w:rPr>
                  <w:rFonts w:ascii="Arial" w:hAnsi="Arial" w:cs="Arial"/>
                  <w:sz w:val="18"/>
                  <w:lang w:val="en-US"/>
                </w:rPr>
                <w:delText>-85</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jc w:val="center"/>
              <w:rPr>
                <w:del w:id="1975" w:author="Karajani Bledar 1SI1" w:date="2019-11-08T18:30:00Z"/>
                <w:rFonts w:ascii="Arial" w:hAnsi="Arial" w:cs="Arial"/>
                <w:sz w:val="18"/>
                <w:lang w:val="en-US"/>
              </w:rPr>
            </w:pPr>
            <w:del w:id="1976" w:author="Karajani Bledar 1SI1" w:date="2019-11-08T18:30:00Z">
              <w:r w:rsidRPr="00BF1D37" w:rsidDel="000D3B3F">
                <w:rPr>
                  <w:rFonts w:ascii="Arial" w:hAnsi="Arial" w:cs="Arial"/>
                  <w:sz w:val="18"/>
                  <w:lang w:val="en-US"/>
                </w:rPr>
                <w:delText>-85</w:delText>
              </w:r>
            </w:del>
          </w:p>
        </w:tc>
      </w:tr>
      <w:tr w:rsidR="0006044C" w:rsidRPr="00BF1D37" w:rsidDel="000D3B3F" w:rsidTr="00AB7380">
        <w:trPr>
          <w:trHeight w:val="277"/>
          <w:jc w:val="center"/>
          <w:del w:id="1977" w:author="Karajani Bledar 1SI1" w:date="2019-11-08T18:30:00Z"/>
        </w:trPr>
        <w:tc>
          <w:tcPr>
            <w:tcW w:w="3628"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rPr>
                <w:del w:id="1978" w:author="Karajani Bledar 1SI1" w:date="2019-11-08T18:30:00Z"/>
                <w:rFonts w:ascii="Arial" w:hAnsi="Arial" w:cs="Arial"/>
                <w:sz w:val="18"/>
                <w:lang w:val="en-US"/>
              </w:rPr>
            </w:pPr>
            <w:del w:id="1979" w:author="Karajani Bledar 1SI1" w:date="2019-11-08T18:30:00Z">
              <w:r w:rsidRPr="00BF1D37" w:rsidDel="000D3B3F">
                <w:rPr>
                  <w:rFonts w:ascii="Arial" w:eastAsia="Calibri" w:hAnsi="Arial" w:cs="Arial"/>
                  <w:position w:val="-12"/>
                  <w:sz w:val="18"/>
                  <w:szCs w:val="22"/>
                  <w:lang w:val="en-US"/>
                </w:rPr>
                <w:object w:dxaOrig="570" w:dyaOrig="435">
                  <v:shape id="_x0000_i1107" type="#_x0000_t75" style="width:28.85pt;height:21.4pt" o:ole="" fillcolor="window">
                    <v:imagedata r:id="rId19" o:title=""/>
                  </v:shape>
                  <o:OLEObject Type="Embed" ProgID="Equation.3" ShapeID="_x0000_i1107" DrawAspect="Content" ObjectID="_1634748602" r:id="rId99"/>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jc w:val="center"/>
              <w:rPr>
                <w:del w:id="1980" w:author="Karajani Bledar 1SI1" w:date="2019-11-08T18:30:00Z"/>
                <w:rFonts w:ascii="Arial" w:hAnsi="Arial" w:cs="Arial"/>
                <w:sz w:val="18"/>
                <w:lang w:val="en-US"/>
              </w:rPr>
            </w:pPr>
            <w:del w:id="1981" w:author="Karajani Bledar 1SI1" w:date="2019-11-08T18:30:00Z">
              <w:r w:rsidRPr="00BF1D37" w:rsidDel="000D3B3F">
                <w:rPr>
                  <w:rFonts w:ascii="Arial" w:hAnsi="Arial" w:cs="Arial"/>
                  <w:sz w:val="18"/>
                  <w:lang w:val="en-US"/>
                </w:rPr>
                <w:delText>dB</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jc w:val="center"/>
              <w:rPr>
                <w:del w:id="1982" w:author="Karajani Bledar 1SI1" w:date="2019-11-08T18:30:00Z"/>
                <w:rFonts w:ascii="Arial" w:hAnsi="Arial" w:cs="Arial"/>
                <w:sz w:val="18"/>
                <w:lang w:val="en-US" w:eastAsia="zh-CN"/>
              </w:rPr>
            </w:pPr>
            <w:del w:id="1983" w:author="Karajani Bledar 1SI1" w:date="2019-11-08T18:30:00Z">
              <w:r w:rsidRPr="00BF1D37" w:rsidDel="000D3B3F">
                <w:rPr>
                  <w:rFonts w:ascii="Arial" w:hAnsi="Arial" w:cs="Arial"/>
                  <w:sz w:val="18"/>
                  <w:lang w:val="en-US"/>
                </w:rPr>
                <w:delText>18</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jc w:val="center"/>
              <w:rPr>
                <w:del w:id="1984" w:author="Karajani Bledar 1SI1" w:date="2019-11-08T18:30:00Z"/>
                <w:rFonts w:ascii="Arial" w:hAnsi="Arial" w:cs="Arial"/>
                <w:sz w:val="18"/>
                <w:lang w:val="en-US"/>
              </w:rPr>
            </w:pPr>
            <w:del w:id="1985" w:author="Karajani Bledar 1SI1" w:date="2019-11-08T18:30:00Z">
              <w:r w:rsidRPr="00BF1D37" w:rsidDel="000D3B3F">
                <w:rPr>
                  <w:rFonts w:ascii="Arial" w:hAnsi="Arial" w:cs="Arial"/>
                  <w:sz w:val="18"/>
                  <w:lang w:val="en-US"/>
                </w:rPr>
                <w:delText>18</w:delText>
              </w:r>
            </w:del>
          </w:p>
        </w:tc>
      </w:tr>
      <w:tr w:rsidR="0006044C" w:rsidRPr="00BF1D37" w:rsidDel="000D3B3F" w:rsidTr="00AB7380">
        <w:trPr>
          <w:trHeight w:val="640"/>
          <w:jc w:val="center"/>
          <w:del w:id="1986" w:author="Karajani Bledar 1SI1" w:date="2019-11-08T18:30:00Z"/>
        </w:trPr>
        <w:tc>
          <w:tcPr>
            <w:tcW w:w="3628"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rPr>
                <w:del w:id="1987" w:author="Karajani Bledar 1SI1" w:date="2019-11-08T18:30:00Z"/>
                <w:rFonts w:ascii="Arial" w:hAnsi="Arial" w:cs="Arial"/>
                <w:sz w:val="18"/>
                <w:lang w:val="en-US"/>
              </w:rPr>
            </w:pPr>
            <w:del w:id="1988" w:author="Karajani Bledar 1SI1" w:date="2019-11-08T18:30:00Z">
              <w:r w:rsidRPr="00BF1D37" w:rsidDel="000D3B3F">
                <w:rPr>
                  <w:rFonts w:ascii="Arial" w:hAnsi="Arial" w:cs="Arial"/>
                  <w:sz w:val="18"/>
                  <w:lang w:val="en-US"/>
                </w:rPr>
                <w:delText>Io</w:delText>
              </w:r>
              <w:r w:rsidRPr="00BF1D37" w:rsidDel="000D3B3F">
                <w:rPr>
                  <w:rFonts w:ascii="Arial" w:hAnsi="Arial" w:cs="Arial"/>
                  <w:sz w:val="18"/>
                  <w:vertAlign w:val="superscript"/>
                  <w:lang w:val="en-US"/>
                </w:rPr>
                <w:delText>Note</w:delText>
              </w:r>
              <w:r w:rsidRPr="00BF1D37" w:rsidDel="000D3B3F">
                <w:rPr>
                  <w:rFonts w:ascii="Arial" w:hAnsi="Arial" w:cs="Arial"/>
                  <w:sz w:val="18"/>
                  <w:vertAlign w:val="superscript"/>
                  <w:lang w:val="en-US" w:eastAsia="zh-CN"/>
                </w:rPr>
                <w:delText>4</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jc w:val="center"/>
              <w:rPr>
                <w:del w:id="1989" w:author="Karajani Bledar 1SI1" w:date="2019-11-08T18:30:00Z"/>
                <w:rFonts w:ascii="Arial" w:hAnsi="Arial" w:cs="Arial"/>
                <w:sz w:val="18"/>
                <w:lang w:val="en-US"/>
              </w:rPr>
            </w:pPr>
            <w:del w:id="1990" w:author="Karajani Bledar 1SI1" w:date="2019-11-08T18:30:00Z">
              <w:r w:rsidRPr="00BF1D37" w:rsidDel="000D3B3F">
                <w:rPr>
                  <w:rFonts w:ascii="Arial" w:hAnsi="Arial" w:cs="Arial"/>
                  <w:sz w:val="18"/>
                  <w:lang w:val="en-US"/>
                </w:rPr>
                <w:delText>dBm/95.04 MHz</w:delText>
              </w:r>
              <w:r w:rsidRPr="00BF1D37" w:rsidDel="000D3B3F">
                <w:rPr>
                  <w:rFonts w:ascii="Arial" w:hAnsi="Arial" w:cs="Arial"/>
                  <w:sz w:val="18"/>
                  <w:vertAlign w:val="superscript"/>
                  <w:lang w:val="en-US"/>
                </w:rPr>
                <w:delText xml:space="preserve"> Note4</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jc w:val="center"/>
              <w:rPr>
                <w:del w:id="1991" w:author="Karajani Bledar 1SI1" w:date="2019-11-08T18:30:00Z"/>
                <w:rFonts w:ascii="Arial" w:hAnsi="Arial" w:cs="Arial"/>
                <w:sz w:val="18"/>
                <w:lang w:val="en-US"/>
              </w:rPr>
            </w:pPr>
            <w:del w:id="1992" w:author="Karajani Bledar 1SI1" w:date="2019-11-08T18:30:00Z">
              <w:r w:rsidRPr="00BF1D37" w:rsidDel="000D3B3F">
                <w:rPr>
                  <w:rFonts w:ascii="Arial" w:hAnsi="Arial" w:cs="Arial"/>
                  <w:sz w:val="18"/>
                  <w:lang w:val="en-US"/>
                </w:rPr>
                <w:delText>-56</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06044C" w:rsidRPr="00BF1D37" w:rsidDel="000D3B3F" w:rsidRDefault="0006044C" w:rsidP="00AB7380">
            <w:pPr>
              <w:keepNext/>
              <w:keepLines/>
              <w:spacing w:after="0" w:line="256" w:lineRule="auto"/>
              <w:jc w:val="center"/>
              <w:rPr>
                <w:del w:id="1993" w:author="Karajani Bledar 1SI1" w:date="2019-11-08T18:30:00Z"/>
                <w:rFonts w:ascii="Arial" w:hAnsi="Arial" w:cs="Arial"/>
                <w:sz w:val="18"/>
                <w:lang w:val="en-US"/>
              </w:rPr>
            </w:pPr>
            <w:del w:id="1994" w:author="Karajani Bledar 1SI1" w:date="2019-11-08T18:30:00Z">
              <w:r w:rsidRPr="00BF1D37" w:rsidDel="000D3B3F">
                <w:rPr>
                  <w:rFonts w:ascii="Arial" w:hAnsi="Arial" w:cs="Arial"/>
                  <w:sz w:val="18"/>
                  <w:lang w:val="en-US"/>
                </w:rPr>
                <w:delText>-56</w:delText>
              </w:r>
            </w:del>
          </w:p>
        </w:tc>
      </w:tr>
      <w:tr w:rsidR="000D3B3F" w:rsidRPr="00BF1D37" w:rsidTr="000D3B3F">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5" w:author="Karajani Bledar 1SI1" w:date="2019-11-08T18:30:00Z">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6"/>
          <w:jc w:val="center"/>
          <w:ins w:id="1996" w:author="Karajani Bledar 1SI1" w:date="2019-11-08T18:29:00Z"/>
          <w:trPrChange w:id="1997" w:author="Karajani Bledar 1SI1" w:date="2019-11-08T18:30:00Z">
            <w:trPr>
              <w:trHeight w:val="496"/>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998" w:author="Karajani Bledar 1SI1" w:date="2019-11-08T18:30: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0D3B3F" w:rsidRPr="00BF1D37" w:rsidRDefault="000D3B3F" w:rsidP="000D3B3F">
            <w:pPr>
              <w:keepNext/>
              <w:keepLines/>
              <w:spacing w:after="0" w:line="256" w:lineRule="auto"/>
              <w:rPr>
                <w:ins w:id="1999" w:author="Karajani Bledar 1SI1" w:date="2019-11-08T18:29:00Z"/>
                <w:rFonts w:ascii="Arial" w:hAnsi="Arial" w:cs="Arial"/>
                <w:sz w:val="18"/>
                <w:lang w:val="en-US"/>
              </w:rPr>
            </w:pPr>
            <w:ins w:id="2000" w:author="Karajani Bledar 1SI1" w:date="2019-11-08T18:29:00Z">
              <w:r w:rsidRPr="00BF1D37">
                <w:rPr>
                  <w:rFonts w:ascii="Arial" w:eastAsia="Calibri" w:hAnsi="Arial" w:cs="Arial"/>
                  <w:position w:val="-12"/>
                  <w:sz w:val="18"/>
                  <w:szCs w:val="22"/>
                  <w:lang w:val="en-US"/>
                </w:rPr>
                <w:object w:dxaOrig="435" w:dyaOrig="285">
                  <v:shape id="_x0000_i1108" type="#_x0000_t75" style="width:21.4pt;height:14.6pt" o:ole="" fillcolor="window">
                    <v:imagedata r:id="rId13" o:title=""/>
                  </v:shape>
                  <o:OLEObject Type="Embed" ProgID="Equation.3" ShapeID="_x0000_i1108" DrawAspect="Content" ObjectID="_1634748603" r:id="rId100"/>
                </w:object>
              </w:r>
            </w:ins>
            <w:ins w:id="2001" w:author="Karajani Bledar 1SI1" w:date="2019-11-08T18:29:00Z">
              <w:r w:rsidRPr="00BF1D37">
                <w:rPr>
                  <w:rFonts w:ascii="Arial"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Change w:id="2002" w:author="Karajani Bledar 1SI1" w:date="2019-11-08T18:30: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0D3B3F" w:rsidRPr="00BF1D37" w:rsidRDefault="000D3B3F" w:rsidP="000D3B3F">
            <w:pPr>
              <w:keepNext/>
              <w:keepLines/>
              <w:spacing w:after="0" w:line="256" w:lineRule="auto"/>
              <w:jc w:val="center"/>
              <w:rPr>
                <w:ins w:id="2003" w:author="Karajani Bledar 1SI1" w:date="2019-11-08T18:29:00Z"/>
                <w:rFonts w:ascii="Arial" w:hAnsi="Arial" w:cs="Arial"/>
                <w:sz w:val="18"/>
                <w:lang w:val="en-US"/>
              </w:rPr>
            </w:pPr>
            <w:ins w:id="2004" w:author="Karajani Bledar 1SI1" w:date="2019-11-08T18:29:00Z">
              <w:r w:rsidRPr="00BF1D37">
                <w:rPr>
                  <w:rFonts w:ascii="Arial" w:hAnsi="Arial" w:cs="Arial"/>
                  <w:sz w:val="18"/>
                  <w:lang w:val="en-US"/>
                </w:rPr>
                <w:t>dBm/15kHz</w:t>
              </w:r>
            </w:ins>
          </w:p>
        </w:tc>
        <w:tc>
          <w:tcPr>
            <w:tcW w:w="2350" w:type="dxa"/>
            <w:vMerge w:val="restart"/>
            <w:tcBorders>
              <w:top w:val="single" w:sz="4" w:space="0" w:color="auto"/>
              <w:left w:val="single" w:sz="4" w:space="0" w:color="auto"/>
              <w:right w:val="single" w:sz="4" w:space="0" w:color="auto"/>
            </w:tcBorders>
            <w:vAlign w:val="center"/>
            <w:hideMark/>
            <w:tcPrChange w:id="2005" w:author="Karajani Bledar 1SI1" w:date="2019-11-08T18:30:00Z">
              <w:tcPr>
                <w:tcW w:w="2350" w:type="dxa"/>
                <w:vMerge w:val="restart"/>
                <w:tcBorders>
                  <w:top w:val="single" w:sz="4" w:space="0" w:color="auto"/>
                  <w:left w:val="single" w:sz="4" w:space="0" w:color="auto"/>
                  <w:right w:val="single" w:sz="4" w:space="0" w:color="auto"/>
                </w:tcBorders>
                <w:vAlign w:val="center"/>
                <w:hideMark/>
              </w:tcPr>
            </w:tcPrChange>
          </w:tcPr>
          <w:p w:rsidR="000D3B3F" w:rsidRPr="003A7ED5" w:rsidRDefault="000D3B3F" w:rsidP="000D3B3F">
            <w:pPr>
              <w:pStyle w:val="TAC"/>
              <w:rPr>
                <w:ins w:id="2006" w:author="Karajani Bledar 1SI1" w:date="2019-11-08T18:29:00Z"/>
                <w:rFonts w:cs="Arial"/>
                <w:szCs w:val="18"/>
              </w:rPr>
            </w:pPr>
            <w:ins w:id="2007" w:author="Karajani Bledar 1SI1" w:date="2019-11-08T18:29:00Z">
              <w:r w:rsidRPr="003A7ED5">
                <w:rPr>
                  <w:rFonts w:cs="Arial"/>
                  <w:szCs w:val="18"/>
                </w:rPr>
                <w:t>NA</w:t>
              </w:r>
            </w:ins>
          </w:p>
          <w:p w:rsidR="000D3B3F" w:rsidRPr="00BF1D37" w:rsidRDefault="000D3B3F" w:rsidP="000D3B3F">
            <w:pPr>
              <w:keepNext/>
              <w:keepLines/>
              <w:spacing w:after="0" w:line="256" w:lineRule="auto"/>
              <w:jc w:val="center"/>
              <w:rPr>
                <w:ins w:id="2008" w:author="Karajani Bledar 1SI1" w:date="2019-11-08T18:29:00Z"/>
                <w:rFonts w:ascii="Arial" w:hAnsi="Arial" w:cs="Arial"/>
                <w:sz w:val="18"/>
                <w:lang w:val="en-US"/>
              </w:rPr>
            </w:pPr>
            <w:ins w:id="2009" w:author="Karajani Bledar 1SI1" w:date="2019-11-08T18:29:00Z">
              <w:r w:rsidRPr="00C83EFE">
                <w:rPr>
                  <w:rFonts w:ascii="Arial" w:hAnsi="Arial" w:cs="Arial"/>
                  <w:sz w:val="18"/>
                  <w:szCs w:val="18"/>
                </w:rPr>
                <w:t>Link only, see clause A.3.7A</w:t>
              </w:r>
            </w:ins>
          </w:p>
        </w:tc>
        <w:tc>
          <w:tcPr>
            <w:tcW w:w="2350" w:type="dxa"/>
            <w:tcBorders>
              <w:top w:val="single" w:sz="4" w:space="0" w:color="auto"/>
              <w:left w:val="single" w:sz="4" w:space="0" w:color="auto"/>
              <w:bottom w:val="single" w:sz="4" w:space="0" w:color="auto"/>
              <w:right w:val="single" w:sz="4" w:space="0" w:color="auto"/>
            </w:tcBorders>
            <w:vAlign w:val="center"/>
            <w:hideMark/>
            <w:tcPrChange w:id="2010" w:author="Karajani Bledar 1SI1" w:date="2019-11-08T18:30: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0D3B3F" w:rsidRPr="00BF1D37" w:rsidRDefault="000D3B3F" w:rsidP="000D3B3F">
            <w:pPr>
              <w:keepNext/>
              <w:keepLines/>
              <w:spacing w:after="0" w:line="256" w:lineRule="auto"/>
              <w:jc w:val="center"/>
              <w:rPr>
                <w:ins w:id="2011" w:author="Karajani Bledar 1SI1" w:date="2019-11-08T18:29:00Z"/>
                <w:rFonts w:ascii="Arial" w:hAnsi="Arial" w:cs="Arial"/>
                <w:sz w:val="18"/>
                <w:lang w:val="en-US"/>
              </w:rPr>
            </w:pPr>
            <w:ins w:id="2012" w:author="Karajani Bledar 1SI1" w:date="2019-11-08T18:29:00Z">
              <w:r w:rsidRPr="00BF1D37">
                <w:rPr>
                  <w:rFonts w:ascii="Arial" w:hAnsi="Arial" w:cs="Arial"/>
                  <w:sz w:val="18"/>
                  <w:lang w:val="en-US"/>
                </w:rPr>
                <w:t>-112</w:t>
              </w:r>
            </w:ins>
          </w:p>
        </w:tc>
      </w:tr>
      <w:tr w:rsidR="000D3B3F" w:rsidRPr="00BF1D37" w:rsidTr="000D3B3F">
        <w:trPr>
          <w:trHeight w:val="559"/>
          <w:jc w:val="center"/>
          <w:ins w:id="2013" w:author="Karajani Bledar 1SI1" w:date="2019-11-08T18:29:00Z"/>
        </w:trPr>
        <w:tc>
          <w:tcPr>
            <w:tcW w:w="3628" w:type="dxa"/>
            <w:tcBorders>
              <w:top w:val="single" w:sz="4" w:space="0" w:color="auto"/>
              <w:left w:val="single" w:sz="4" w:space="0" w:color="auto"/>
              <w:bottom w:val="single" w:sz="4" w:space="0" w:color="auto"/>
              <w:right w:val="single" w:sz="4" w:space="0" w:color="auto"/>
            </w:tcBorders>
            <w:vAlign w:val="center"/>
            <w:hideMark/>
          </w:tcPr>
          <w:p w:rsidR="000D3B3F" w:rsidRPr="00BF1D37" w:rsidRDefault="000D3B3F" w:rsidP="000D3B3F">
            <w:pPr>
              <w:keepNext/>
              <w:keepLines/>
              <w:spacing w:after="0" w:line="256" w:lineRule="auto"/>
              <w:rPr>
                <w:ins w:id="2014" w:author="Karajani Bledar 1SI1" w:date="2019-11-08T18:29:00Z"/>
                <w:rFonts w:ascii="Arial" w:eastAsia="Calibri" w:hAnsi="Arial" w:cs="Arial"/>
                <w:sz w:val="18"/>
                <w:szCs w:val="18"/>
              </w:rPr>
            </w:pPr>
            <w:ins w:id="2015" w:author="Karajani Bledar 1SI1" w:date="2019-11-08T18:29:00Z">
              <w:r w:rsidRPr="00BF1D37">
                <w:rPr>
                  <w:rFonts w:ascii="Arial" w:eastAsia="Calibri" w:hAnsi="Arial" w:cs="Arial"/>
                  <w:position w:val="-12"/>
                  <w:sz w:val="18"/>
                  <w:szCs w:val="22"/>
                  <w:lang w:val="en-US"/>
                </w:rPr>
                <w:object w:dxaOrig="435" w:dyaOrig="285">
                  <v:shape id="_x0000_i1109" type="#_x0000_t75" style="width:21.4pt;height:14.6pt" o:ole="" fillcolor="window">
                    <v:imagedata r:id="rId13" o:title=""/>
                  </v:shape>
                  <o:OLEObject Type="Embed" ProgID="Equation.3" ShapeID="_x0000_i1109" DrawAspect="Content" ObjectID="_1634748604" r:id="rId101"/>
                </w:object>
              </w:r>
            </w:ins>
            <w:ins w:id="2016" w:author="Karajani Bledar 1SI1" w:date="2019-11-08T18:29:00Z">
              <w:r w:rsidRPr="00BF1D37">
                <w:rPr>
                  <w:rFonts w:ascii="Arial"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0D3B3F" w:rsidRPr="00BF1D37" w:rsidRDefault="000D3B3F" w:rsidP="000D3B3F">
            <w:pPr>
              <w:keepNext/>
              <w:keepLines/>
              <w:spacing w:after="0" w:line="256" w:lineRule="auto"/>
              <w:jc w:val="center"/>
              <w:rPr>
                <w:ins w:id="2017" w:author="Karajani Bledar 1SI1" w:date="2019-11-08T18:29:00Z"/>
                <w:rFonts w:ascii="Arial" w:eastAsia="Calibri" w:hAnsi="Arial" w:cs="Arial"/>
                <w:sz w:val="18"/>
                <w:szCs w:val="22"/>
                <w:lang w:val="en-US"/>
              </w:rPr>
            </w:pPr>
            <w:ins w:id="2018" w:author="Karajani Bledar 1SI1" w:date="2019-11-08T18:29:00Z">
              <w:r w:rsidRPr="00BF1D37">
                <w:rPr>
                  <w:rFonts w:ascii="Arial" w:hAnsi="Arial" w:cs="Arial"/>
                  <w:sz w:val="18"/>
                  <w:lang w:val="en-US"/>
                </w:rPr>
                <w:t>dBm/SCS</w:t>
              </w:r>
            </w:ins>
          </w:p>
        </w:tc>
        <w:tc>
          <w:tcPr>
            <w:tcW w:w="2350" w:type="dxa"/>
            <w:vMerge/>
            <w:tcBorders>
              <w:left w:val="single" w:sz="4" w:space="0" w:color="auto"/>
              <w:right w:val="single" w:sz="4" w:space="0" w:color="auto"/>
            </w:tcBorders>
            <w:vAlign w:val="center"/>
            <w:hideMark/>
          </w:tcPr>
          <w:p w:rsidR="000D3B3F" w:rsidRPr="00BF1D37" w:rsidRDefault="000D3B3F" w:rsidP="000D3B3F">
            <w:pPr>
              <w:keepNext/>
              <w:keepLines/>
              <w:spacing w:after="0" w:line="256" w:lineRule="auto"/>
              <w:jc w:val="center"/>
              <w:rPr>
                <w:ins w:id="2019" w:author="Karajani Bledar 1SI1" w:date="2019-11-08T18:29:00Z"/>
                <w:rFonts w:ascii="Arial" w:eastAsia="Calibri" w:hAnsi="Arial" w:cs="Arial"/>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D3B3F" w:rsidRPr="00BF1D37" w:rsidRDefault="000D3B3F" w:rsidP="000D3B3F">
            <w:pPr>
              <w:spacing w:after="0" w:line="256" w:lineRule="auto"/>
              <w:jc w:val="center"/>
              <w:rPr>
                <w:ins w:id="2020" w:author="Karajani Bledar 1SI1" w:date="2019-11-08T18:29:00Z"/>
                <w:rFonts w:ascii="Arial" w:hAnsi="Arial" w:cs="Arial"/>
                <w:sz w:val="18"/>
                <w:lang w:val="en-US" w:eastAsia="zh-CN"/>
              </w:rPr>
            </w:pPr>
            <w:ins w:id="2021" w:author="Karajani Bledar 1SI1" w:date="2019-11-08T18:29:00Z">
              <w:r w:rsidRPr="00BF1D37">
                <w:rPr>
                  <w:rFonts w:ascii="Arial" w:hAnsi="Arial" w:cs="Arial"/>
                  <w:sz w:val="18"/>
                  <w:lang w:val="en-US"/>
                </w:rPr>
                <w:t>-103</w:t>
              </w:r>
            </w:ins>
          </w:p>
        </w:tc>
      </w:tr>
      <w:tr w:rsidR="000D3B3F" w:rsidRPr="00BF1D37" w:rsidTr="000D3B3F">
        <w:trPr>
          <w:trHeight w:val="553"/>
          <w:jc w:val="center"/>
          <w:ins w:id="2022" w:author="Karajani Bledar 1SI1" w:date="2019-11-08T18:29:00Z"/>
        </w:trPr>
        <w:tc>
          <w:tcPr>
            <w:tcW w:w="3628" w:type="dxa"/>
            <w:tcBorders>
              <w:top w:val="single" w:sz="4" w:space="0" w:color="auto"/>
              <w:left w:val="single" w:sz="4" w:space="0" w:color="auto"/>
              <w:bottom w:val="single" w:sz="4" w:space="0" w:color="auto"/>
              <w:right w:val="single" w:sz="4" w:space="0" w:color="auto"/>
            </w:tcBorders>
            <w:vAlign w:val="center"/>
            <w:hideMark/>
          </w:tcPr>
          <w:p w:rsidR="000D3B3F" w:rsidRPr="00BF1D37" w:rsidRDefault="000D3B3F" w:rsidP="000D3B3F">
            <w:pPr>
              <w:keepNext/>
              <w:keepLines/>
              <w:spacing w:after="0" w:line="256" w:lineRule="auto"/>
              <w:rPr>
                <w:ins w:id="2023" w:author="Karajani Bledar 1SI1" w:date="2019-11-08T18:29:00Z"/>
                <w:rFonts w:ascii="Arial" w:hAnsi="Arial" w:cs="Arial"/>
                <w:sz w:val="18"/>
                <w:lang w:val="en-US"/>
              </w:rPr>
            </w:pPr>
            <w:ins w:id="2024" w:author="Karajani Bledar 1SI1" w:date="2019-11-08T18:29:00Z">
              <w:r w:rsidRPr="00BF1D37">
                <w:rPr>
                  <w:rFonts w:ascii="Arial" w:hAnsi="Arial" w:cs="Arial"/>
                  <w:sz w:val="18"/>
                  <w:lang w:val="en-US"/>
                </w:rPr>
                <w:t>SS-RSRP</w:t>
              </w:r>
              <w:r w:rsidRPr="00BF1D37">
                <w:rPr>
                  <w:rFonts w:ascii="Arial"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0D3B3F" w:rsidRPr="00BF1D37" w:rsidRDefault="000D3B3F" w:rsidP="000D3B3F">
            <w:pPr>
              <w:keepNext/>
              <w:keepLines/>
              <w:spacing w:after="0" w:line="256" w:lineRule="auto"/>
              <w:jc w:val="center"/>
              <w:rPr>
                <w:ins w:id="2025" w:author="Karajani Bledar 1SI1" w:date="2019-11-08T18:29:00Z"/>
                <w:rFonts w:ascii="Arial" w:hAnsi="Arial" w:cs="Arial"/>
                <w:sz w:val="18"/>
                <w:lang w:val="en-US" w:eastAsia="zh-CN"/>
              </w:rPr>
            </w:pPr>
            <w:ins w:id="2026" w:author="Karajani Bledar 1SI1" w:date="2019-11-08T18:29:00Z">
              <w:r w:rsidRPr="00BF1D37">
                <w:rPr>
                  <w:rFonts w:ascii="Arial" w:hAnsi="Arial" w:cs="Arial"/>
                  <w:sz w:val="18"/>
                  <w:lang w:val="en-US"/>
                </w:rPr>
                <w:t>dBm/SCS</w:t>
              </w:r>
              <w:r w:rsidRPr="00BF1D37">
                <w:rPr>
                  <w:rFonts w:ascii="Arial" w:hAnsi="Arial" w:cs="Arial"/>
                  <w:sz w:val="18"/>
                  <w:vertAlign w:val="superscript"/>
                  <w:lang w:val="en-US"/>
                </w:rPr>
                <w:t xml:space="preserve"> Note</w:t>
              </w:r>
              <w:r w:rsidRPr="00BF1D37">
                <w:rPr>
                  <w:rFonts w:ascii="Arial" w:hAnsi="Arial" w:cs="Arial"/>
                  <w:sz w:val="18"/>
                  <w:vertAlign w:val="superscript"/>
                  <w:lang w:val="en-US" w:eastAsia="zh-CN"/>
                </w:rPr>
                <w:t>3</w:t>
              </w:r>
            </w:ins>
          </w:p>
        </w:tc>
        <w:tc>
          <w:tcPr>
            <w:tcW w:w="2350" w:type="dxa"/>
            <w:vMerge/>
            <w:tcBorders>
              <w:left w:val="single" w:sz="4" w:space="0" w:color="auto"/>
              <w:right w:val="single" w:sz="4" w:space="0" w:color="auto"/>
            </w:tcBorders>
            <w:vAlign w:val="center"/>
            <w:hideMark/>
          </w:tcPr>
          <w:p w:rsidR="000D3B3F" w:rsidRPr="00BF1D37" w:rsidRDefault="000D3B3F" w:rsidP="000D3B3F">
            <w:pPr>
              <w:keepNext/>
              <w:keepLines/>
              <w:spacing w:after="0" w:line="256" w:lineRule="auto"/>
              <w:jc w:val="center"/>
              <w:rPr>
                <w:ins w:id="2027" w:author="Karajani Bledar 1SI1" w:date="2019-11-08T18:29:00Z"/>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D3B3F" w:rsidRPr="00BF1D37" w:rsidRDefault="000D3B3F" w:rsidP="000D3B3F">
            <w:pPr>
              <w:keepNext/>
              <w:keepLines/>
              <w:spacing w:after="0" w:line="256" w:lineRule="auto"/>
              <w:jc w:val="center"/>
              <w:rPr>
                <w:ins w:id="2028" w:author="Karajani Bledar 1SI1" w:date="2019-11-08T18:29:00Z"/>
                <w:rFonts w:ascii="Arial" w:hAnsi="Arial" w:cs="Arial"/>
                <w:sz w:val="18"/>
                <w:lang w:val="en-US"/>
              </w:rPr>
            </w:pPr>
            <w:ins w:id="2029" w:author="Karajani Bledar 1SI1" w:date="2019-11-08T18:29:00Z">
              <w:r w:rsidRPr="00BF1D37">
                <w:rPr>
                  <w:rFonts w:ascii="Arial" w:hAnsi="Arial" w:cs="Arial"/>
                  <w:sz w:val="18"/>
                  <w:lang w:val="en-US"/>
                </w:rPr>
                <w:t>-85</w:t>
              </w:r>
            </w:ins>
          </w:p>
        </w:tc>
      </w:tr>
      <w:tr w:rsidR="000D3B3F" w:rsidRPr="00BF1D37" w:rsidTr="000D3B3F">
        <w:trPr>
          <w:trHeight w:val="277"/>
          <w:jc w:val="center"/>
          <w:ins w:id="2030" w:author="Karajani Bledar 1SI1" w:date="2019-11-08T18:29:00Z"/>
        </w:trPr>
        <w:tc>
          <w:tcPr>
            <w:tcW w:w="3628" w:type="dxa"/>
            <w:tcBorders>
              <w:top w:val="single" w:sz="4" w:space="0" w:color="auto"/>
              <w:left w:val="single" w:sz="4" w:space="0" w:color="auto"/>
              <w:bottom w:val="single" w:sz="4" w:space="0" w:color="auto"/>
              <w:right w:val="single" w:sz="4" w:space="0" w:color="auto"/>
            </w:tcBorders>
            <w:vAlign w:val="center"/>
            <w:hideMark/>
          </w:tcPr>
          <w:p w:rsidR="000D3B3F" w:rsidRPr="00BF1D37" w:rsidRDefault="000D3B3F" w:rsidP="000D3B3F">
            <w:pPr>
              <w:keepNext/>
              <w:keepLines/>
              <w:spacing w:after="0" w:line="256" w:lineRule="auto"/>
              <w:rPr>
                <w:ins w:id="2031" w:author="Karajani Bledar 1SI1" w:date="2019-11-08T18:29:00Z"/>
                <w:rFonts w:ascii="Arial" w:hAnsi="Arial" w:cs="Arial"/>
                <w:sz w:val="18"/>
                <w:lang w:val="en-US"/>
              </w:rPr>
            </w:pPr>
            <w:ins w:id="2032" w:author="Karajani Bledar 1SI1" w:date="2019-11-08T18:29:00Z">
              <w:r w:rsidRPr="00BF1D37">
                <w:rPr>
                  <w:rFonts w:ascii="Arial" w:eastAsia="Calibri" w:hAnsi="Arial" w:cs="Arial"/>
                  <w:position w:val="-12"/>
                  <w:sz w:val="18"/>
                  <w:szCs w:val="22"/>
                  <w:lang w:val="en-US"/>
                </w:rPr>
                <w:object w:dxaOrig="570" w:dyaOrig="435">
                  <v:shape id="_x0000_i1110" type="#_x0000_t75" style="width:28.85pt;height:21.4pt" o:ole="" fillcolor="window">
                    <v:imagedata r:id="rId19" o:title=""/>
                  </v:shape>
                  <o:OLEObject Type="Embed" ProgID="Equation.3" ShapeID="_x0000_i1110" DrawAspect="Content" ObjectID="_1634748605" r:id="rId102"/>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0D3B3F" w:rsidRPr="00BF1D37" w:rsidRDefault="000D3B3F" w:rsidP="000D3B3F">
            <w:pPr>
              <w:keepNext/>
              <w:keepLines/>
              <w:spacing w:after="0" w:line="256" w:lineRule="auto"/>
              <w:jc w:val="center"/>
              <w:rPr>
                <w:ins w:id="2033" w:author="Karajani Bledar 1SI1" w:date="2019-11-08T18:29:00Z"/>
                <w:rFonts w:ascii="Arial" w:hAnsi="Arial" w:cs="Arial"/>
                <w:sz w:val="18"/>
                <w:lang w:val="en-US"/>
              </w:rPr>
            </w:pPr>
            <w:ins w:id="2034" w:author="Karajani Bledar 1SI1" w:date="2019-11-08T18:29:00Z">
              <w:r w:rsidRPr="00BF1D37">
                <w:rPr>
                  <w:rFonts w:ascii="Arial" w:hAnsi="Arial" w:cs="Arial"/>
                  <w:sz w:val="18"/>
                  <w:lang w:val="en-US"/>
                </w:rPr>
                <w:t>dB</w:t>
              </w:r>
            </w:ins>
          </w:p>
        </w:tc>
        <w:tc>
          <w:tcPr>
            <w:tcW w:w="2350" w:type="dxa"/>
            <w:vMerge/>
            <w:tcBorders>
              <w:left w:val="single" w:sz="4" w:space="0" w:color="auto"/>
              <w:right w:val="single" w:sz="4" w:space="0" w:color="auto"/>
            </w:tcBorders>
            <w:vAlign w:val="center"/>
            <w:hideMark/>
          </w:tcPr>
          <w:p w:rsidR="000D3B3F" w:rsidRPr="00BF1D37" w:rsidRDefault="000D3B3F" w:rsidP="000D3B3F">
            <w:pPr>
              <w:keepNext/>
              <w:keepLines/>
              <w:spacing w:after="0" w:line="256" w:lineRule="auto"/>
              <w:jc w:val="center"/>
              <w:rPr>
                <w:ins w:id="2035" w:author="Karajani Bledar 1SI1" w:date="2019-11-08T18:29:00Z"/>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D3B3F" w:rsidRPr="00BF1D37" w:rsidRDefault="000D3B3F" w:rsidP="000D3B3F">
            <w:pPr>
              <w:keepNext/>
              <w:keepLines/>
              <w:spacing w:after="0" w:line="256" w:lineRule="auto"/>
              <w:jc w:val="center"/>
              <w:rPr>
                <w:ins w:id="2036" w:author="Karajani Bledar 1SI1" w:date="2019-11-08T18:29:00Z"/>
                <w:rFonts w:ascii="Arial" w:hAnsi="Arial" w:cs="Arial"/>
                <w:sz w:val="18"/>
                <w:lang w:val="en-US"/>
              </w:rPr>
            </w:pPr>
            <w:ins w:id="2037" w:author="Karajani Bledar 1SI1" w:date="2019-11-08T18:29:00Z">
              <w:r w:rsidRPr="00BF1D37">
                <w:rPr>
                  <w:rFonts w:ascii="Arial" w:hAnsi="Arial" w:cs="Arial"/>
                  <w:sz w:val="18"/>
                  <w:lang w:val="en-US"/>
                </w:rPr>
                <w:t>18</w:t>
              </w:r>
            </w:ins>
          </w:p>
        </w:tc>
      </w:tr>
      <w:tr w:rsidR="000D3B3F" w:rsidRPr="00BF1D37" w:rsidTr="000D3B3F">
        <w:trPr>
          <w:trHeight w:val="640"/>
          <w:jc w:val="center"/>
          <w:ins w:id="2038" w:author="Karajani Bledar 1SI1" w:date="2019-11-08T18:29:00Z"/>
        </w:trPr>
        <w:tc>
          <w:tcPr>
            <w:tcW w:w="3628" w:type="dxa"/>
            <w:tcBorders>
              <w:top w:val="single" w:sz="4" w:space="0" w:color="auto"/>
              <w:left w:val="single" w:sz="4" w:space="0" w:color="auto"/>
              <w:bottom w:val="single" w:sz="4" w:space="0" w:color="auto"/>
              <w:right w:val="single" w:sz="4" w:space="0" w:color="auto"/>
            </w:tcBorders>
            <w:vAlign w:val="center"/>
            <w:hideMark/>
          </w:tcPr>
          <w:p w:rsidR="000D3B3F" w:rsidRPr="00BF1D37" w:rsidRDefault="000D3B3F" w:rsidP="000D3B3F">
            <w:pPr>
              <w:keepNext/>
              <w:keepLines/>
              <w:spacing w:after="0" w:line="256" w:lineRule="auto"/>
              <w:rPr>
                <w:ins w:id="2039" w:author="Karajani Bledar 1SI1" w:date="2019-11-08T18:29:00Z"/>
                <w:rFonts w:ascii="Arial" w:hAnsi="Arial" w:cs="Arial"/>
                <w:sz w:val="18"/>
                <w:lang w:val="en-US"/>
              </w:rPr>
            </w:pPr>
            <w:ins w:id="2040" w:author="Karajani Bledar 1SI1" w:date="2019-11-08T18:29:00Z">
              <w:r w:rsidRPr="00BF1D37">
                <w:rPr>
                  <w:rFonts w:ascii="Arial" w:hAnsi="Arial" w:cs="Arial"/>
                  <w:sz w:val="18"/>
                  <w:lang w:val="en-US"/>
                </w:rPr>
                <w:t>Io</w:t>
              </w:r>
              <w:r w:rsidRPr="00BF1D37">
                <w:rPr>
                  <w:rFonts w:ascii="Arial" w:hAnsi="Arial" w:cs="Arial"/>
                  <w:sz w:val="18"/>
                  <w:vertAlign w:val="superscript"/>
                  <w:lang w:val="en-US"/>
                </w:rPr>
                <w:t>Note</w:t>
              </w:r>
              <w:r w:rsidRPr="00BF1D37">
                <w:rPr>
                  <w:rFonts w:ascii="Arial" w:hAnsi="Arial" w:cs="Arial"/>
                  <w:sz w:val="18"/>
                  <w:vertAlign w:val="superscript"/>
                  <w:lang w:val="en-US" w:eastAsia="zh-CN"/>
                </w:rPr>
                <w:t>4</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0D3B3F" w:rsidRPr="00BF1D37" w:rsidRDefault="000D3B3F" w:rsidP="000D3B3F">
            <w:pPr>
              <w:keepNext/>
              <w:keepLines/>
              <w:spacing w:after="0" w:line="256" w:lineRule="auto"/>
              <w:jc w:val="center"/>
              <w:rPr>
                <w:ins w:id="2041" w:author="Karajani Bledar 1SI1" w:date="2019-11-08T18:29:00Z"/>
                <w:rFonts w:ascii="Arial" w:hAnsi="Arial" w:cs="Arial"/>
                <w:sz w:val="18"/>
                <w:lang w:val="en-US"/>
              </w:rPr>
            </w:pPr>
            <w:ins w:id="2042" w:author="Karajani Bledar 1SI1" w:date="2019-11-08T18:29:00Z">
              <w:r w:rsidRPr="00BF1D37">
                <w:rPr>
                  <w:rFonts w:ascii="Arial" w:hAnsi="Arial" w:cs="Arial"/>
                  <w:sz w:val="18"/>
                  <w:lang w:val="en-US"/>
                </w:rPr>
                <w:t>dBm/95.04 MHz</w:t>
              </w:r>
              <w:r w:rsidRPr="00BF1D37">
                <w:rPr>
                  <w:rFonts w:ascii="Arial" w:hAnsi="Arial" w:cs="Arial"/>
                  <w:sz w:val="18"/>
                  <w:vertAlign w:val="superscript"/>
                  <w:lang w:val="en-US"/>
                </w:rPr>
                <w:t xml:space="preserve"> Note4</w:t>
              </w:r>
            </w:ins>
          </w:p>
        </w:tc>
        <w:tc>
          <w:tcPr>
            <w:tcW w:w="2350" w:type="dxa"/>
            <w:vMerge/>
            <w:tcBorders>
              <w:left w:val="single" w:sz="4" w:space="0" w:color="auto"/>
              <w:bottom w:val="single" w:sz="4" w:space="0" w:color="auto"/>
              <w:right w:val="single" w:sz="4" w:space="0" w:color="auto"/>
            </w:tcBorders>
            <w:vAlign w:val="center"/>
            <w:hideMark/>
          </w:tcPr>
          <w:p w:rsidR="000D3B3F" w:rsidRPr="00BF1D37" w:rsidRDefault="000D3B3F" w:rsidP="000D3B3F">
            <w:pPr>
              <w:keepNext/>
              <w:keepLines/>
              <w:spacing w:after="0" w:line="256" w:lineRule="auto"/>
              <w:jc w:val="center"/>
              <w:rPr>
                <w:ins w:id="2043" w:author="Karajani Bledar 1SI1" w:date="2019-11-08T18:29:00Z"/>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D3B3F" w:rsidRPr="00BF1D37" w:rsidRDefault="000D3B3F" w:rsidP="000D3B3F">
            <w:pPr>
              <w:keepNext/>
              <w:keepLines/>
              <w:spacing w:after="0" w:line="256" w:lineRule="auto"/>
              <w:jc w:val="center"/>
              <w:rPr>
                <w:ins w:id="2044" w:author="Karajani Bledar 1SI1" w:date="2019-11-08T18:29:00Z"/>
                <w:rFonts w:ascii="Arial" w:hAnsi="Arial" w:cs="Arial"/>
                <w:sz w:val="18"/>
                <w:lang w:val="en-US"/>
              </w:rPr>
            </w:pPr>
            <w:ins w:id="2045" w:author="Karajani Bledar 1SI1" w:date="2019-11-08T18:29:00Z">
              <w:r w:rsidRPr="00BF1D37">
                <w:rPr>
                  <w:rFonts w:ascii="Arial" w:hAnsi="Arial" w:cs="Arial"/>
                  <w:sz w:val="18"/>
                  <w:lang w:val="en-US"/>
                </w:rPr>
                <w:t>-56</w:t>
              </w:r>
            </w:ins>
          </w:p>
        </w:tc>
      </w:tr>
      <w:tr w:rsidR="0006044C" w:rsidRPr="00BF1D37" w:rsidTr="00AB7380">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pStyle w:val="TAN"/>
              <w:spacing w:line="256" w:lineRule="auto"/>
              <w:rPr>
                <w:szCs w:val="18"/>
              </w:rPr>
            </w:pPr>
            <w:r w:rsidRPr="00BF1D37">
              <w:rPr>
                <w:szCs w:val="18"/>
              </w:rPr>
              <w:t>Note 1:</w:t>
            </w:r>
            <w:r w:rsidRPr="00BF1D37">
              <w:rPr>
                <w:lang w:val="en-US"/>
              </w:rPr>
              <w:tab/>
              <w:t xml:space="preserve">Interference from other cells and noise sources not specified in the test is assumed to be constant over subcarriers and time and shall be modelled as AWGN of appropriate power for </w:t>
            </w:r>
            <w:r w:rsidRPr="00BF1D37">
              <w:rPr>
                <w:szCs w:val="18"/>
              </w:rPr>
              <w:t>N</w:t>
            </w:r>
            <w:r w:rsidRPr="00BF1D37">
              <w:rPr>
                <w:szCs w:val="18"/>
                <w:vertAlign w:val="subscript"/>
              </w:rPr>
              <w:t>oc</w:t>
            </w:r>
            <w:r w:rsidRPr="00BF1D37">
              <w:rPr>
                <w:szCs w:val="18"/>
              </w:rPr>
              <w:t xml:space="preserve"> to be fulfilled.</w:t>
            </w:r>
          </w:p>
          <w:p w:rsidR="0006044C" w:rsidRPr="00BF1D37" w:rsidRDefault="0006044C" w:rsidP="00AB7380">
            <w:pPr>
              <w:pStyle w:val="TAN"/>
              <w:spacing w:line="256" w:lineRule="auto"/>
              <w:rPr>
                <w:lang w:val="en-US"/>
              </w:rPr>
            </w:pPr>
            <w:r w:rsidRPr="00BF1D37">
              <w:rPr>
                <w:szCs w:val="18"/>
              </w:rPr>
              <w:t>Note 2:</w:t>
            </w:r>
            <w:r w:rsidRPr="00BF1D37">
              <w:rPr>
                <w:lang w:val="en-US"/>
              </w:rPr>
              <w:tab/>
              <w:t>SS-RSRP and Io levels have been derived from other parameters for information purposes. They are not settable parameters themselves.</w:t>
            </w:r>
          </w:p>
          <w:p w:rsidR="0006044C" w:rsidRPr="00BF1D37" w:rsidRDefault="0006044C" w:rsidP="00AB7380">
            <w:pPr>
              <w:pStyle w:val="TAN"/>
              <w:spacing w:line="256" w:lineRule="auto"/>
              <w:rPr>
                <w:lang w:val="en-US"/>
              </w:rPr>
            </w:pPr>
            <w:r w:rsidRPr="00BF1D37">
              <w:rPr>
                <w:lang w:val="en-US"/>
              </w:rPr>
              <w:t>Note 3:</w:t>
            </w:r>
            <w:r w:rsidRPr="00BF1D37">
              <w:rPr>
                <w:lang w:val="en-US"/>
              </w:rPr>
              <w:tab/>
              <w:t>SS-RSRP minimum requirements are specified assuming independent interference and noise at each receiver antenna port.</w:t>
            </w:r>
          </w:p>
          <w:p w:rsidR="0006044C" w:rsidRPr="00BF1D37" w:rsidRDefault="0006044C" w:rsidP="00AB7380">
            <w:pPr>
              <w:pStyle w:val="TAN"/>
              <w:spacing w:line="256" w:lineRule="auto"/>
              <w:rPr>
                <w:lang w:val="en-US"/>
              </w:rPr>
            </w:pPr>
            <w:r w:rsidRPr="00BF1D37">
              <w:rPr>
                <w:lang w:val="en-US"/>
              </w:rPr>
              <w:t>Note 4:</w:t>
            </w:r>
            <w:r w:rsidRPr="00BF1D37">
              <w:rPr>
                <w:lang w:val="en-US"/>
              </w:rPr>
              <w:tab/>
              <w:t>Equivalent power received by an antenna with 0 dBi gain at the centre of the quiet zone</w:t>
            </w:r>
          </w:p>
          <w:p w:rsidR="0006044C" w:rsidRPr="00BF1D37" w:rsidRDefault="0006044C" w:rsidP="00AB7380">
            <w:pPr>
              <w:pStyle w:val="TAN"/>
              <w:spacing w:line="256" w:lineRule="auto"/>
              <w:rPr>
                <w:lang w:val="en-US"/>
              </w:rPr>
            </w:pPr>
            <w:r w:rsidRPr="00BF1D37">
              <w:rPr>
                <w:lang w:val="en-US"/>
              </w:rPr>
              <w:t>Note 5:</w:t>
            </w:r>
            <w:r w:rsidRPr="00BF1D37">
              <w:rPr>
                <w:lang w:val="en-US"/>
              </w:rPr>
              <w:tab/>
              <w:t>As observed with 0 dBi gain antenna at the centre of the quiet zone.</w:t>
            </w:r>
          </w:p>
        </w:tc>
      </w:tr>
    </w:tbl>
    <w:p w:rsidR="0006044C" w:rsidRPr="00BF1D37" w:rsidRDefault="0006044C" w:rsidP="0006044C">
      <w:pPr>
        <w:rPr>
          <w:lang w:eastAsia="zh-CN"/>
        </w:rPr>
      </w:pPr>
    </w:p>
    <w:p w:rsidR="0006044C" w:rsidRPr="00BF1D37" w:rsidRDefault="0006044C" w:rsidP="0006044C">
      <w:pPr>
        <w:keepNext/>
        <w:keepLines/>
        <w:spacing w:before="120"/>
        <w:ind w:left="1985" w:hanging="1985"/>
        <w:outlineLvl w:val="5"/>
        <w:rPr>
          <w:rFonts w:ascii="Arial" w:hAnsi="Arial"/>
          <w:b/>
        </w:rPr>
      </w:pPr>
      <w:r w:rsidRPr="00BF1D37">
        <w:rPr>
          <w:rFonts w:ascii="Arial" w:hAnsi="Arial"/>
        </w:rPr>
        <w:t>A.7.5.6.1.2.2</w:t>
      </w:r>
      <w:r w:rsidRPr="00BF1D37">
        <w:rPr>
          <w:rFonts w:ascii="Arial" w:hAnsi="Arial"/>
        </w:rPr>
        <w:tab/>
        <w:t>Test Requirements</w:t>
      </w:r>
    </w:p>
    <w:p w:rsidR="0006044C" w:rsidRPr="00BF1D37" w:rsidRDefault="0006044C" w:rsidP="0006044C">
      <w:pPr>
        <w:jc w:val="both"/>
        <w:rPr>
          <w:lang w:eastAsia="zh-CN"/>
        </w:rPr>
      </w:pPr>
      <w:r w:rsidRPr="00BF1D37">
        <w:rPr>
          <w:lang w:eastAsia="zh-CN"/>
        </w:rPr>
        <w:t>During T1, the UE shall start to send the ACK for PSCell in the DL slot right after DL slot (</w:t>
      </w:r>
      <w:r w:rsidRPr="00BF1D37">
        <w:rPr>
          <w:i/>
          <w:lang w:eastAsia="zh-CN"/>
        </w:rPr>
        <w:t>i+T</w:t>
      </w:r>
      <w:r w:rsidRPr="00BF1D37">
        <w:rPr>
          <w:i/>
          <w:vertAlign w:val="subscript"/>
          <w:lang w:eastAsia="zh-CN"/>
        </w:rPr>
        <w:t>BWPswitchDelay</w:t>
      </w:r>
      <w:r w:rsidRPr="00BF1D37">
        <w:rPr>
          <w:lang w:eastAsia="zh-CN"/>
        </w:rPr>
        <w:t>+</w:t>
      </w:r>
      <w:r w:rsidRPr="00BF1D37">
        <w:rPr>
          <w:i/>
          <w:lang w:eastAsia="zh-CN"/>
        </w:rPr>
        <w:t>k1</w:t>
      </w:r>
      <w:r w:rsidRPr="00BF1D37">
        <w:rPr>
          <w:lang w:eastAsia="zh-CN"/>
        </w:rPr>
        <w:t>).</w:t>
      </w:r>
    </w:p>
    <w:p w:rsidR="0006044C" w:rsidRPr="00BF1D37" w:rsidRDefault="0006044C" w:rsidP="0006044C">
      <w:pPr>
        <w:jc w:val="both"/>
        <w:rPr>
          <w:lang w:eastAsia="zh-CN"/>
        </w:rPr>
      </w:pPr>
      <w:r w:rsidRPr="00BF1D37">
        <w:rPr>
          <w:lang w:eastAsia="zh-CN"/>
        </w:rPr>
        <w:t>During T3, the UE shall start to send the ACK for PSCell in the DL slot right after DL slot (</w:t>
      </w:r>
      <w:r w:rsidRPr="00BF1D37">
        <w:rPr>
          <w:i/>
          <w:lang w:eastAsia="zh-CN"/>
        </w:rPr>
        <w:t>j+T</w:t>
      </w:r>
      <w:r w:rsidRPr="00BF1D37">
        <w:rPr>
          <w:i/>
          <w:vertAlign w:val="subscript"/>
          <w:lang w:eastAsia="zh-CN"/>
        </w:rPr>
        <w:t>BWPswitchDelay</w:t>
      </w:r>
      <w:r w:rsidRPr="00BF1D37">
        <w:rPr>
          <w:lang w:eastAsia="zh-CN"/>
        </w:rPr>
        <w:t>+</w:t>
      </w:r>
      <w:r w:rsidRPr="00BF1D37">
        <w:rPr>
          <w:i/>
          <w:lang w:eastAsia="zh-CN"/>
        </w:rPr>
        <w:t>k1</w:t>
      </w:r>
      <w:r w:rsidRPr="00BF1D37">
        <w:rPr>
          <w:lang w:eastAsia="zh-CN"/>
        </w:rPr>
        <w:t>).</w:t>
      </w:r>
    </w:p>
    <w:p w:rsidR="0006044C" w:rsidRPr="00BF1D37" w:rsidRDefault="0006044C" w:rsidP="0006044C">
      <w:pPr>
        <w:jc w:val="both"/>
        <w:rPr>
          <w:lang w:eastAsia="zh-CN"/>
        </w:rPr>
      </w:pPr>
      <w:r w:rsidRPr="00BF1D37">
        <w:rPr>
          <w:lang w:eastAsia="zh-CN"/>
        </w:rPr>
        <w:t xml:space="preserve">Where, </w:t>
      </w:r>
      <w:r w:rsidRPr="00BF1D37">
        <w:rPr>
          <w:i/>
          <w:lang w:eastAsia="zh-CN"/>
        </w:rPr>
        <w:t>k1</w:t>
      </w:r>
      <w:r w:rsidRPr="00BF1D37">
        <w:rPr>
          <w:lang w:eastAsia="zh-CN"/>
        </w:rPr>
        <w:t xml:space="preserve"> is the timing between DL data receiving and acknowledgement as specified in [7]. </w:t>
      </w:r>
    </w:p>
    <w:p w:rsidR="0006044C" w:rsidRPr="00BF1D37" w:rsidRDefault="0006044C" w:rsidP="0006044C">
      <w:pPr>
        <w:jc w:val="both"/>
        <w:rPr>
          <w:lang w:eastAsia="zh-CN"/>
        </w:rPr>
      </w:pPr>
      <w:r w:rsidRPr="00BF1D37">
        <w:rPr>
          <w:lang w:val="en-US" w:eastAsia="zh-CN"/>
        </w:rPr>
        <w:t>Depending on UE capability</w:t>
      </w:r>
      <w:r w:rsidRPr="00BF1D37">
        <w:t xml:space="preserve"> </w:t>
      </w:r>
      <w:r w:rsidRPr="00BF1D37">
        <w:rPr>
          <w:i/>
        </w:rPr>
        <w:t>bwp-SwitchingDelay</w:t>
      </w:r>
      <w:r w:rsidRPr="00BF1D37">
        <w:rPr>
          <w:lang w:val="en-US" w:eastAsia="zh-CN"/>
        </w:rPr>
        <w:t xml:space="preserve"> [2], UE shall finish BWP switch within the time duration </w:t>
      </w:r>
      <w:r w:rsidRPr="00BF1D37">
        <w:rPr>
          <w:i/>
          <w:lang w:eastAsia="zh-CN"/>
        </w:rPr>
        <w:t>T</w:t>
      </w:r>
      <w:r w:rsidRPr="00BF1D37">
        <w:rPr>
          <w:i/>
          <w:vertAlign w:val="subscript"/>
          <w:lang w:eastAsia="zh-CN"/>
        </w:rPr>
        <w:t>BWPswitchDelay</w:t>
      </w:r>
      <w:r w:rsidRPr="00BF1D37">
        <w:rPr>
          <w:lang w:val="en-US" w:eastAsia="zh-CN"/>
        </w:rPr>
        <w:t xml:space="preserve"> defined in Table 8.6.2-1.</w:t>
      </w:r>
    </w:p>
    <w:p w:rsidR="0006044C" w:rsidRPr="00BF1D37" w:rsidRDefault="0006044C" w:rsidP="0006044C">
      <w:pPr>
        <w:jc w:val="both"/>
        <w:rPr>
          <w:lang w:eastAsia="zh-CN"/>
        </w:rPr>
      </w:pPr>
      <w:r w:rsidRPr="00BF1D37">
        <w:rPr>
          <w:lang w:eastAsia="zh-CN"/>
        </w:rPr>
        <w:t xml:space="preserve">All of the above test requirements shall be fulfilled in order for the observed PCell active BWP switch delay to be counted as correct. </w:t>
      </w:r>
    </w:p>
    <w:p w:rsidR="0006044C" w:rsidRPr="00BF1D37" w:rsidRDefault="0006044C" w:rsidP="0006044C">
      <w:pPr>
        <w:jc w:val="both"/>
      </w:pPr>
      <w:r w:rsidRPr="00BF1D37">
        <w:t>The rate of correct events observed during repeated tests shall be at least 90%.</w:t>
      </w:r>
    </w:p>
    <w:p w:rsidR="0006044C" w:rsidRPr="00BF1D37" w:rsidRDefault="0006044C" w:rsidP="0006044C">
      <w:pPr>
        <w:rPr>
          <w:lang w:eastAsia="zh-CN"/>
        </w:rPr>
      </w:pPr>
      <w:r w:rsidRPr="00BF1D37">
        <w:rPr>
          <w:lang w:eastAsia="zh-CN"/>
        </w:rPr>
        <w:t>During T1 and T3, the start time of SCell interruption during PCell active BWP switch shall not happen outside the BWP switch delay.</w:t>
      </w:r>
    </w:p>
    <w:p w:rsidR="0006044C" w:rsidRPr="00BF1D37" w:rsidRDefault="0006044C" w:rsidP="0006044C">
      <w:pPr>
        <w:rPr>
          <w:lang w:eastAsia="zh-CN"/>
        </w:rPr>
      </w:pPr>
      <w:r w:rsidRPr="00BF1D37">
        <w:rPr>
          <w:lang w:eastAsia="zh-CN"/>
        </w:rPr>
        <w:t>The interruption of SCell shall not be longer than the interruption duration specified for active BWP switch</w:t>
      </w:r>
      <w:r w:rsidRPr="00BF1D37">
        <w:t xml:space="preserve"> </w:t>
      </w:r>
      <w:r w:rsidRPr="00BF1D37">
        <w:rPr>
          <w:lang w:eastAsia="zh-CN"/>
        </w:rPr>
        <w:t>in clause 8</w:t>
      </w:r>
      <w:r w:rsidRPr="00BF1D37">
        <w:t>.2.2.</w:t>
      </w:r>
      <w:r w:rsidRPr="00BF1D37">
        <w:rPr>
          <w:lang w:eastAsia="zh-CN"/>
        </w:rPr>
        <w:t>2.5.</w:t>
      </w:r>
    </w:p>
    <w:p w:rsidR="0006044C" w:rsidRPr="00BF1D37" w:rsidRDefault="0006044C" w:rsidP="0006044C">
      <w:pPr>
        <w:rPr>
          <w:lang w:eastAsia="zh-CN"/>
        </w:rPr>
      </w:pPr>
      <w:r w:rsidRPr="00BF1D37">
        <w:rPr>
          <w:lang w:eastAsia="zh-CN"/>
        </w:rPr>
        <w:t xml:space="preserve">All of the above test requirements shall be fulfilled in order for the observed PCell active BWP switch interruption to be counted as correct. </w:t>
      </w:r>
    </w:p>
    <w:p w:rsidR="0006044C" w:rsidRPr="00BF1D37" w:rsidRDefault="0006044C" w:rsidP="0006044C">
      <w:pPr>
        <w:rPr>
          <w:lang w:eastAsia="zh-CN"/>
        </w:rPr>
      </w:pPr>
      <w:r w:rsidRPr="00BF1D37">
        <w:t>The rate of correct events observed during repeated tests shall be at least 90%.</w:t>
      </w:r>
    </w:p>
    <w:p w:rsidR="0006044C" w:rsidRPr="00BF1D37" w:rsidRDefault="0006044C" w:rsidP="0006044C">
      <w:pPr>
        <w:rPr>
          <w:lang w:eastAsia="zh-CN"/>
        </w:rPr>
      </w:pPr>
      <w:r w:rsidRPr="00BF1D37">
        <w:rPr>
          <w:lang w:eastAsia="zh-CN"/>
        </w:rPr>
        <w:t>NOTE:</w:t>
      </w:r>
      <w:r w:rsidRPr="00BF1D37">
        <w:rPr>
          <w:lang w:eastAsia="zh-CN"/>
        </w:rPr>
        <w:tab/>
        <w:t>During T1, T3 if there are no uplink resources for reporting the ACK in the DL slot right after DL slot (</w:t>
      </w:r>
      <w:r w:rsidRPr="00BF1D37">
        <w:rPr>
          <w:i/>
          <w:lang w:eastAsia="zh-CN"/>
        </w:rPr>
        <w:t>i+Y1</w:t>
      </w:r>
      <w:r w:rsidRPr="00BF1D37">
        <w:rPr>
          <w:lang w:eastAsia="zh-CN"/>
        </w:rPr>
        <w:t>), (</w:t>
      </w:r>
      <w:r w:rsidRPr="00BF1D37">
        <w:rPr>
          <w:i/>
          <w:lang w:eastAsia="zh-CN"/>
        </w:rPr>
        <w:t>j+Y2</w:t>
      </w:r>
      <w:r w:rsidRPr="00BF1D37">
        <w:rPr>
          <w:lang w:eastAsia="zh-CN"/>
        </w:rPr>
        <w:t>), then the UE shall use the next available uplink resource for reporting the corresponding ACK.</w:t>
      </w:r>
    </w:p>
    <w:p w:rsidR="0006044C" w:rsidRPr="00B5509D" w:rsidRDefault="0006044C" w:rsidP="0006044C">
      <w:pPr>
        <w:keepNext/>
        <w:keepLines/>
        <w:spacing w:before="240"/>
        <w:ind w:left="1134" w:hanging="1134"/>
        <w:outlineLvl w:val="0"/>
        <w:rPr>
          <w:rFonts w:ascii="Arial" w:hAnsi="Arial"/>
          <w:b/>
          <w:color w:val="0000FF"/>
          <w:sz w:val="36"/>
        </w:rPr>
      </w:pPr>
    </w:p>
    <w:p w:rsidR="0006044C" w:rsidRPr="002205EE" w:rsidRDefault="0006044C" w:rsidP="000604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06044C" w:rsidRPr="002205EE" w:rsidRDefault="0006044C" w:rsidP="0006044C">
      <w:pPr>
        <w:keepNext/>
        <w:keepLines/>
        <w:spacing w:before="240"/>
        <w:ind w:left="1134" w:hanging="1134"/>
        <w:outlineLvl w:val="0"/>
        <w:rPr>
          <w:rFonts w:ascii="Arial" w:hAnsi="Arial"/>
          <w:b/>
          <w:color w:val="0000FF"/>
          <w:sz w:val="36"/>
        </w:rPr>
      </w:pPr>
    </w:p>
    <w:p w:rsidR="0006044C" w:rsidRPr="00BF1D37" w:rsidRDefault="0006044C" w:rsidP="0006044C">
      <w:pPr>
        <w:keepNext/>
        <w:keepLines/>
        <w:spacing w:before="120"/>
        <w:ind w:left="1418" w:hanging="1418"/>
        <w:outlineLvl w:val="3"/>
        <w:rPr>
          <w:rFonts w:ascii="Arial" w:hAnsi="Arial"/>
          <w:sz w:val="24"/>
        </w:rPr>
      </w:pPr>
      <w:bookmarkStart w:id="2046" w:name="_Toc535476776"/>
      <w:r w:rsidRPr="00BF1D37">
        <w:rPr>
          <w:rFonts w:ascii="Arial" w:hAnsi="Arial"/>
          <w:sz w:val="24"/>
        </w:rPr>
        <w:t>A.7.6.2.5</w:t>
      </w:r>
      <w:r w:rsidRPr="00BF1D37">
        <w:rPr>
          <w:rFonts w:ascii="Arial" w:hAnsi="Arial"/>
          <w:sz w:val="24"/>
        </w:rPr>
        <w:tab/>
        <w:t>SA event triggered reporting tests for FR2 without SSB time index detection when DRX is not used (PCell in FR1)</w:t>
      </w:r>
      <w:bookmarkEnd w:id="2046"/>
    </w:p>
    <w:p w:rsidR="0006044C" w:rsidRPr="00BF1D37" w:rsidRDefault="0006044C" w:rsidP="0006044C">
      <w:pPr>
        <w:keepNext/>
        <w:keepLines/>
        <w:spacing w:before="120"/>
        <w:ind w:left="1701" w:hanging="1701"/>
        <w:outlineLvl w:val="4"/>
        <w:rPr>
          <w:rFonts w:ascii="Arial" w:hAnsi="Arial"/>
          <w:sz w:val="22"/>
        </w:rPr>
      </w:pPr>
      <w:bookmarkStart w:id="2047" w:name="_Toc535476777"/>
      <w:r w:rsidRPr="00BF1D37">
        <w:rPr>
          <w:rFonts w:ascii="Arial" w:hAnsi="Arial"/>
          <w:sz w:val="22"/>
        </w:rPr>
        <w:t>A.7.6.2.5.1</w:t>
      </w:r>
      <w:r w:rsidRPr="00BF1D37">
        <w:rPr>
          <w:rFonts w:ascii="Arial" w:hAnsi="Arial"/>
          <w:sz w:val="22"/>
        </w:rPr>
        <w:tab/>
        <w:t>Test Purpose and Environment</w:t>
      </w:r>
      <w:bookmarkEnd w:id="2047"/>
    </w:p>
    <w:p w:rsidR="0006044C" w:rsidRPr="00BF1D37" w:rsidRDefault="0006044C" w:rsidP="0006044C">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06044C" w:rsidRPr="00BF1D37" w:rsidRDefault="0006044C" w:rsidP="0006044C">
      <w:pPr>
        <w:rPr>
          <w:rFonts w:cs="v4.2.0"/>
        </w:rPr>
      </w:pPr>
      <w:r w:rsidRPr="00BF1D37">
        <w:rPr>
          <w:rFonts w:cs="v4.2.0"/>
        </w:rPr>
        <w:t xml:space="preserve">In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A.7.6.2.5.1-1, A.7.6.2.5.1-2, and A.7.6.2.5.1-3. </w:t>
      </w:r>
    </w:p>
    <w:p w:rsidR="0006044C" w:rsidRPr="00BF1D37" w:rsidRDefault="0006044C" w:rsidP="0006044C">
      <w:pPr>
        <w:rPr>
          <w:rFonts w:cs="v4.2.0"/>
        </w:rPr>
      </w:pPr>
      <w:r w:rsidRPr="00BF1D37">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Otherwise it is only required to pass test 1.</w:t>
      </w:r>
    </w:p>
    <w:p w:rsidR="0006044C" w:rsidRPr="00BF1D37" w:rsidRDefault="0006044C" w:rsidP="0006044C">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06044C" w:rsidRPr="00BF1D37" w:rsidRDefault="0006044C" w:rsidP="0006044C">
      <w:r w:rsidRPr="00BF1D37">
        <w:t>Supported test configurations are shown in table A.7.6.2.5.1-1.</w:t>
      </w:r>
    </w:p>
    <w:p w:rsidR="0006044C" w:rsidRPr="00BF1D37" w:rsidRDefault="0006044C" w:rsidP="0006044C">
      <w:pPr>
        <w:keepNext/>
        <w:keepLines/>
        <w:spacing w:before="60"/>
        <w:jc w:val="center"/>
        <w:rPr>
          <w:rFonts w:ascii="Arial" w:hAnsi="Arial"/>
          <w:b/>
        </w:rPr>
      </w:pPr>
      <w:r w:rsidRPr="00BF1D37">
        <w:rPr>
          <w:rFonts w:ascii="Arial" w:hAnsi="Arial"/>
          <w:b/>
        </w:rPr>
        <w:t xml:space="preserve">Table A.7.6.2.5.1-1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b/>
                <w:sz w:val="18"/>
              </w:rPr>
            </w:pPr>
            <w:r w:rsidRPr="00BF1D37">
              <w:rPr>
                <w:rFonts w:ascii="Arial" w:hAnsi="Arial"/>
                <w:b/>
                <w:sz w:val="18"/>
              </w:rPr>
              <w:t>Description of target cell</w:t>
            </w:r>
          </w:p>
        </w:tc>
      </w:tr>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sz w:val="18"/>
              </w:rPr>
            </w:pPr>
            <w:r w:rsidRPr="00BF1D37">
              <w:rPr>
                <w:rFonts w:ascii="Arial" w:hAnsi="Arial"/>
                <w:sz w:val="18"/>
              </w:rPr>
              <w:t>120 kHz SSB SCS, 100 MHz bandwidth, TDD duplex mode</w:t>
            </w:r>
          </w:p>
        </w:tc>
      </w:tr>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sz w:val="18"/>
              </w:rPr>
            </w:pPr>
          </w:p>
        </w:tc>
      </w:tr>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NR 30kHz SSB SCS, 40 MHz bandwidth, TDD duplex mode</w:t>
            </w:r>
          </w:p>
        </w:tc>
        <w:tc>
          <w:tcPr>
            <w:tcW w:w="3446"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sz w:val="18"/>
              </w:rPr>
            </w:pPr>
          </w:p>
        </w:tc>
      </w:tr>
      <w:tr w:rsidR="0006044C" w:rsidRPr="00BF1D37" w:rsidTr="00AB738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06044C" w:rsidRPr="00BF1D37" w:rsidRDefault="0006044C" w:rsidP="0006044C">
      <w:pPr>
        <w:rPr>
          <w:rFonts w:cs="v4.2.0"/>
        </w:rPr>
      </w:pPr>
    </w:p>
    <w:p w:rsidR="0006044C" w:rsidRPr="00BF1D37" w:rsidRDefault="0006044C" w:rsidP="0006044C">
      <w:pPr>
        <w:keepNext/>
        <w:keepLines/>
        <w:spacing w:before="60"/>
        <w:jc w:val="center"/>
        <w:rPr>
          <w:rFonts w:ascii="Arial" w:hAnsi="Arial"/>
          <w:b/>
        </w:rPr>
      </w:pPr>
      <w:bookmarkStart w:id="2048" w:name="_Toc535476778"/>
      <w:r w:rsidRPr="00BF1D37">
        <w:rPr>
          <w:rFonts w:ascii="Arial"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044C" w:rsidRPr="00BF1D37" w:rsidTr="00AB7380">
        <w:trPr>
          <w:cantSplit/>
        </w:trPr>
        <w:tc>
          <w:tcPr>
            <w:tcW w:w="2118" w:type="dxa"/>
            <w:vMerge w:val="restart"/>
          </w:tcPr>
          <w:p w:rsidR="0006044C" w:rsidRPr="00BF1D37" w:rsidRDefault="0006044C" w:rsidP="00AB7380">
            <w:pPr>
              <w:keepNext/>
              <w:keepLines/>
              <w:spacing w:after="0"/>
              <w:jc w:val="center"/>
              <w:rPr>
                <w:rFonts w:ascii="Arial" w:hAnsi="Arial"/>
                <w:b/>
                <w:sz w:val="18"/>
              </w:rPr>
            </w:pPr>
            <w:r w:rsidRPr="00BF1D37">
              <w:rPr>
                <w:rFonts w:ascii="Arial" w:hAnsi="Arial"/>
                <w:b/>
                <w:sz w:val="18"/>
              </w:rPr>
              <w:t>Parameter</w:t>
            </w:r>
          </w:p>
        </w:tc>
        <w:tc>
          <w:tcPr>
            <w:tcW w:w="596" w:type="dxa"/>
            <w:vMerge w:val="restart"/>
          </w:tcPr>
          <w:p w:rsidR="0006044C" w:rsidRPr="00BF1D37" w:rsidRDefault="0006044C" w:rsidP="00AB7380">
            <w:pPr>
              <w:keepNext/>
              <w:keepLines/>
              <w:spacing w:after="0"/>
              <w:jc w:val="center"/>
              <w:rPr>
                <w:rFonts w:ascii="Arial" w:hAnsi="Arial"/>
                <w:b/>
                <w:sz w:val="18"/>
              </w:rPr>
            </w:pPr>
            <w:r w:rsidRPr="00BF1D37">
              <w:rPr>
                <w:rFonts w:ascii="Arial" w:hAnsi="Arial"/>
                <w:b/>
                <w:sz w:val="18"/>
              </w:rPr>
              <w:t>Unit</w:t>
            </w:r>
          </w:p>
        </w:tc>
        <w:tc>
          <w:tcPr>
            <w:tcW w:w="1251" w:type="dxa"/>
            <w:vMerge w:val="restart"/>
          </w:tcPr>
          <w:p w:rsidR="0006044C" w:rsidRPr="00BF1D37" w:rsidRDefault="0006044C" w:rsidP="00AB7380">
            <w:pPr>
              <w:keepNext/>
              <w:keepLines/>
              <w:spacing w:after="0"/>
              <w:jc w:val="center"/>
              <w:rPr>
                <w:rFonts w:ascii="Arial" w:hAnsi="Arial"/>
                <w:b/>
                <w:sz w:val="18"/>
              </w:rPr>
            </w:pPr>
            <w:r w:rsidRPr="00BF1D37">
              <w:rPr>
                <w:rFonts w:ascii="Arial" w:hAnsi="Arial"/>
                <w:b/>
                <w:sz w:val="18"/>
              </w:rPr>
              <w:t>Test configuration</w:t>
            </w:r>
          </w:p>
        </w:tc>
        <w:tc>
          <w:tcPr>
            <w:tcW w:w="2504" w:type="dxa"/>
            <w:gridSpan w:val="2"/>
          </w:tcPr>
          <w:p w:rsidR="0006044C" w:rsidRPr="00BF1D37" w:rsidRDefault="0006044C" w:rsidP="00AB7380">
            <w:pPr>
              <w:keepNext/>
              <w:keepLines/>
              <w:spacing w:after="0"/>
              <w:jc w:val="center"/>
              <w:rPr>
                <w:rFonts w:ascii="Arial" w:hAnsi="Arial"/>
                <w:b/>
                <w:sz w:val="18"/>
              </w:rPr>
            </w:pPr>
            <w:r w:rsidRPr="00BF1D37">
              <w:rPr>
                <w:rFonts w:ascii="Arial" w:hAnsi="Arial"/>
                <w:b/>
                <w:sz w:val="18"/>
              </w:rPr>
              <w:t>Value</w:t>
            </w:r>
          </w:p>
        </w:tc>
        <w:tc>
          <w:tcPr>
            <w:tcW w:w="3072" w:type="dxa"/>
            <w:vMerge w:val="restart"/>
          </w:tcPr>
          <w:p w:rsidR="0006044C" w:rsidRPr="00BF1D37" w:rsidRDefault="0006044C" w:rsidP="00AB7380">
            <w:pPr>
              <w:keepNext/>
              <w:keepLines/>
              <w:spacing w:after="0"/>
              <w:jc w:val="center"/>
              <w:rPr>
                <w:rFonts w:ascii="Arial" w:hAnsi="Arial"/>
                <w:b/>
                <w:sz w:val="18"/>
              </w:rPr>
            </w:pPr>
            <w:r w:rsidRPr="00BF1D37">
              <w:rPr>
                <w:rFonts w:ascii="Arial" w:hAnsi="Arial"/>
                <w:b/>
                <w:sz w:val="18"/>
              </w:rPr>
              <w:t>Comment</w:t>
            </w:r>
          </w:p>
        </w:tc>
      </w:tr>
      <w:tr w:rsidR="0006044C" w:rsidRPr="00BF1D37" w:rsidTr="00AB7380">
        <w:trPr>
          <w:cantSplit/>
        </w:trPr>
        <w:tc>
          <w:tcPr>
            <w:tcW w:w="2118" w:type="dxa"/>
            <w:vMerge/>
          </w:tcPr>
          <w:p w:rsidR="0006044C" w:rsidRPr="00BF1D37" w:rsidRDefault="0006044C" w:rsidP="00AB7380">
            <w:pPr>
              <w:keepNext/>
              <w:keepLines/>
              <w:spacing w:after="0"/>
              <w:jc w:val="center"/>
              <w:rPr>
                <w:rFonts w:ascii="Arial" w:hAnsi="Arial"/>
                <w:b/>
                <w:sz w:val="18"/>
              </w:rPr>
            </w:pPr>
          </w:p>
        </w:tc>
        <w:tc>
          <w:tcPr>
            <w:tcW w:w="596" w:type="dxa"/>
            <w:vMerge/>
          </w:tcPr>
          <w:p w:rsidR="0006044C" w:rsidRPr="00BF1D37" w:rsidRDefault="0006044C" w:rsidP="00AB7380">
            <w:pPr>
              <w:keepNext/>
              <w:keepLines/>
              <w:spacing w:after="0"/>
              <w:jc w:val="center"/>
              <w:rPr>
                <w:rFonts w:ascii="Arial" w:hAnsi="Arial"/>
                <w:b/>
                <w:sz w:val="18"/>
              </w:rPr>
            </w:pPr>
          </w:p>
        </w:tc>
        <w:tc>
          <w:tcPr>
            <w:tcW w:w="1251" w:type="dxa"/>
            <w:vMerge/>
          </w:tcPr>
          <w:p w:rsidR="0006044C" w:rsidRPr="00BF1D37" w:rsidRDefault="0006044C" w:rsidP="00AB7380">
            <w:pPr>
              <w:keepNext/>
              <w:keepLines/>
              <w:spacing w:after="0"/>
              <w:jc w:val="center"/>
              <w:rPr>
                <w:rFonts w:ascii="Arial" w:hAnsi="Arial"/>
                <w:b/>
                <w:sz w:val="18"/>
              </w:rPr>
            </w:pPr>
          </w:p>
        </w:tc>
        <w:tc>
          <w:tcPr>
            <w:tcW w:w="1251" w:type="dxa"/>
          </w:tcPr>
          <w:p w:rsidR="0006044C" w:rsidRPr="00BF1D37" w:rsidRDefault="0006044C" w:rsidP="00AB7380">
            <w:pPr>
              <w:keepNext/>
              <w:keepLines/>
              <w:spacing w:after="0"/>
              <w:jc w:val="center"/>
              <w:rPr>
                <w:rFonts w:ascii="Arial" w:hAnsi="Arial"/>
                <w:b/>
                <w:sz w:val="18"/>
              </w:rPr>
            </w:pPr>
            <w:r w:rsidRPr="00BF1D37">
              <w:rPr>
                <w:rFonts w:ascii="Arial" w:hAnsi="Arial"/>
                <w:b/>
                <w:sz w:val="18"/>
              </w:rPr>
              <w:t>Test 1</w:t>
            </w:r>
          </w:p>
        </w:tc>
        <w:tc>
          <w:tcPr>
            <w:tcW w:w="1253" w:type="dxa"/>
          </w:tcPr>
          <w:p w:rsidR="0006044C" w:rsidRPr="00BF1D37" w:rsidRDefault="0006044C" w:rsidP="00AB7380">
            <w:pPr>
              <w:keepNext/>
              <w:keepLines/>
              <w:spacing w:after="0"/>
              <w:jc w:val="center"/>
              <w:rPr>
                <w:rFonts w:ascii="Arial" w:hAnsi="Arial"/>
                <w:b/>
                <w:sz w:val="18"/>
              </w:rPr>
            </w:pPr>
            <w:r w:rsidRPr="00BF1D37">
              <w:rPr>
                <w:rFonts w:ascii="Arial" w:hAnsi="Arial"/>
                <w:b/>
                <w:sz w:val="18"/>
              </w:rPr>
              <w:t>Test 2</w:t>
            </w:r>
          </w:p>
        </w:tc>
        <w:tc>
          <w:tcPr>
            <w:tcW w:w="3072" w:type="dxa"/>
            <w:vMerge/>
          </w:tcPr>
          <w:p w:rsidR="0006044C" w:rsidRPr="00BF1D37" w:rsidRDefault="0006044C" w:rsidP="00AB7380">
            <w:pPr>
              <w:keepNext/>
              <w:keepLines/>
              <w:spacing w:after="0"/>
              <w:jc w:val="center"/>
              <w:rPr>
                <w:rFonts w:ascii="Arial" w:hAnsi="Arial"/>
                <w:b/>
                <w:sz w:val="18"/>
              </w:rPr>
            </w:pPr>
          </w:p>
        </w:tc>
      </w:tr>
      <w:tr w:rsidR="0006044C" w:rsidRPr="00BF1D37" w:rsidTr="00AB7380">
        <w:trPr>
          <w:cantSplit/>
        </w:trPr>
        <w:tc>
          <w:tcPr>
            <w:tcW w:w="2118" w:type="dxa"/>
          </w:tcPr>
          <w:p w:rsidR="0006044C" w:rsidRPr="00BF1D37" w:rsidRDefault="0006044C" w:rsidP="00AB7380">
            <w:pPr>
              <w:pStyle w:val="TAL"/>
              <w:rPr>
                <w:lang w:val="it-IT"/>
              </w:rPr>
            </w:pPr>
            <w:r w:rsidRPr="00BF1D37">
              <w:rPr>
                <w:lang w:val="it-IT"/>
              </w:rPr>
              <w:t>NR RF Channel Number</w:t>
            </w:r>
          </w:p>
        </w:tc>
        <w:tc>
          <w:tcPr>
            <w:tcW w:w="596" w:type="dxa"/>
          </w:tcPr>
          <w:p w:rsidR="0006044C" w:rsidRPr="00BF1D37" w:rsidRDefault="0006044C" w:rsidP="00AB7380">
            <w:pPr>
              <w:pStyle w:val="TAL"/>
              <w:rPr>
                <w:rFonts w:cs="Arial"/>
                <w:b/>
                <w:lang w:val="it-IT"/>
              </w:rPr>
            </w:pPr>
          </w:p>
        </w:tc>
        <w:tc>
          <w:tcPr>
            <w:tcW w:w="1251" w:type="dxa"/>
          </w:tcPr>
          <w:p w:rsidR="0006044C" w:rsidRPr="00BF1D37" w:rsidRDefault="0006044C" w:rsidP="00AB7380">
            <w:pPr>
              <w:pStyle w:val="TAL"/>
              <w:rPr>
                <w:rFonts w:cs="Arial"/>
              </w:rPr>
            </w:pPr>
            <w:r w:rsidRPr="00BF1D37">
              <w:rPr>
                <w:rFonts w:cs="Arial"/>
              </w:rPr>
              <w:t>Config 1,2,3</w:t>
            </w:r>
          </w:p>
        </w:tc>
        <w:tc>
          <w:tcPr>
            <w:tcW w:w="2504" w:type="dxa"/>
            <w:gridSpan w:val="2"/>
          </w:tcPr>
          <w:p w:rsidR="0006044C" w:rsidRPr="00BF1D37" w:rsidRDefault="0006044C" w:rsidP="00AB7380">
            <w:pPr>
              <w:pStyle w:val="TAL"/>
              <w:rPr>
                <w:rFonts w:cs="v4.2.0"/>
                <w:bCs/>
              </w:rPr>
            </w:pPr>
            <w:r w:rsidRPr="00BF1D37">
              <w:rPr>
                <w:rFonts w:cs="v4.2.0"/>
                <w:bCs/>
              </w:rPr>
              <w:t>1, 2</w:t>
            </w:r>
          </w:p>
        </w:tc>
        <w:tc>
          <w:tcPr>
            <w:tcW w:w="3072" w:type="dxa"/>
          </w:tcPr>
          <w:p w:rsidR="0006044C" w:rsidRPr="00BF1D37" w:rsidRDefault="0006044C" w:rsidP="00AB7380">
            <w:pPr>
              <w:pStyle w:val="TAL"/>
              <w:rPr>
                <w:rFonts w:cs="v4.2.0"/>
                <w:bCs/>
              </w:rPr>
            </w:pPr>
            <w:r w:rsidRPr="00BF1D37">
              <w:rPr>
                <w:rFonts w:cs="v4.2.0"/>
                <w:bCs/>
              </w:rPr>
              <w:t>Two NR carrier frequencies is used.</w:t>
            </w:r>
          </w:p>
          <w:p w:rsidR="0006044C" w:rsidRPr="00BF1D37" w:rsidRDefault="0006044C" w:rsidP="00AB7380">
            <w:pPr>
              <w:pStyle w:val="TAL"/>
              <w:rPr>
                <w:rFonts w:cs="v4.2.0"/>
                <w:bCs/>
              </w:rPr>
            </w:pPr>
          </w:p>
        </w:tc>
      </w:tr>
      <w:tr w:rsidR="0006044C" w:rsidRPr="00BF1D37" w:rsidTr="00AB7380">
        <w:trPr>
          <w:cantSplit/>
        </w:trPr>
        <w:tc>
          <w:tcPr>
            <w:tcW w:w="2118" w:type="dxa"/>
          </w:tcPr>
          <w:p w:rsidR="0006044C" w:rsidRPr="00BF1D37" w:rsidRDefault="0006044C" w:rsidP="00AB7380">
            <w:pPr>
              <w:pStyle w:val="TAL"/>
              <w:rPr>
                <w:rFonts w:cs="Arial"/>
              </w:rPr>
            </w:pPr>
            <w:r w:rsidRPr="00BF1D37">
              <w:rPr>
                <w:rFonts w:cs="Arial"/>
              </w:rPr>
              <w:t>Active cell</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4" w:type="dxa"/>
            <w:gridSpan w:val="2"/>
          </w:tcPr>
          <w:p w:rsidR="0006044C" w:rsidRPr="00BF1D37" w:rsidRDefault="0006044C" w:rsidP="00AB7380">
            <w:pPr>
              <w:pStyle w:val="TAL"/>
              <w:rPr>
                <w:rFonts w:cs="Arial"/>
              </w:rPr>
            </w:pPr>
            <w:r w:rsidRPr="00BF1D37">
              <w:rPr>
                <w:rFonts w:cs="Arial"/>
              </w:rPr>
              <w:t>NR cell 1 (Pcell)</w:t>
            </w:r>
          </w:p>
        </w:tc>
        <w:tc>
          <w:tcPr>
            <w:tcW w:w="3072" w:type="dxa"/>
          </w:tcPr>
          <w:p w:rsidR="0006044C" w:rsidRPr="00BF1D37" w:rsidRDefault="0006044C" w:rsidP="00AB7380">
            <w:pPr>
              <w:pStyle w:val="TAL"/>
              <w:rPr>
                <w:rFonts w:cs="Arial"/>
              </w:rPr>
            </w:pPr>
            <w:r w:rsidRPr="00BF1D37">
              <w:rPr>
                <w:rFonts w:cs="Arial"/>
              </w:rPr>
              <w:t xml:space="preserve">NR Cell 1 is on </w:t>
            </w:r>
            <w:r w:rsidRPr="00BF1D37">
              <w:rPr>
                <w:rFonts w:cs="v4.2.0"/>
                <w:lang w:val="it-IT"/>
              </w:rPr>
              <w:t xml:space="preserve">NR RF channel </w:t>
            </w:r>
            <w:r w:rsidRPr="00BF1D37">
              <w:rPr>
                <w:rFonts w:cs="Arial"/>
              </w:rPr>
              <w:t xml:space="preserve">number </w:t>
            </w:r>
            <w:r w:rsidRPr="00BF1D37">
              <w:rPr>
                <w:rFonts w:cs="v4.2.0"/>
                <w:lang w:val="it-IT"/>
              </w:rPr>
              <w:t>1.</w:t>
            </w:r>
          </w:p>
        </w:tc>
      </w:tr>
      <w:tr w:rsidR="0006044C" w:rsidRPr="00BF1D37" w:rsidTr="00AB7380">
        <w:trPr>
          <w:cantSplit/>
        </w:trPr>
        <w:tc>
          <w:tcPr>
            <w:tcW w:w="2118" w:type="dxa"/>
          </w:tcPr>
          <w:p w:rsidR="0006044C" w:rsidRPr="00BF1D37" w:rsidRDefault="0006044C" w:rsidP="00AB7380">
            <w:pPr>
              <w:pStyle w:val="TAL"/>
              <w:rPr>
                <w:rFonts w:cs="Arial"/>
              </w:rPr>
            </w:pPr>
            <w:r w:rsidRPr="00BF1D37">
              <w:rPr>
                <w:rFonts w:cs="Arial"/>
              </w:rPr>
              <w:t>Neighbour cell</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4" w:type="dxa"/>
            <w:gridSpan w:val="2"/>
          </w:tcPr>
          <w:p w:rsidR="0006044C" w:rsidRPr="00BF1D37" w:rsidRDefault="0006044C" w:rsidP="00AB7380">
            <w:pPr>
              <w:pStyle w:val="TAL"/>
              <w:rPr>
                <w:rFonts w:cs="Arial"/>
              </w:rPr>
            </w:pPr>
            <w:r w:rsidRPr="00BF1D37">
              <w:rPr>
                <w:rFonts w:cs="Arial"/>
              </w:rPr>
              <w:t>NR cell 2</w:t>
            </w:r>
          </w:p>
        </w:tc>
        <w:tc>
          <w:tcPr>
            <w:tcW w:w="3072" w:type="dxa"/>
          </w:tcPr>
          <w:p w:rsidR="0006044C" w:rsidRPr="00BF1D37" w:rsidRDefault="0006044C" w:rsidP="00AB7380">
            <w:pPr>
              <w:pStyle w:val="TAL"/>
              <w:rPr>
                <w:rFonts w:cs="Arial"/>
              </w:rPr>
            </w:pPr>
            <w:r w:rsidRPr="00BF1D37">
              <w:rPr>
                <w:rFonts w:cs="Arial"/>
              </w:rPr>
              <w:t>NR cell 2 is</w:t>
            </w:r>
            <w:r w:rsidRPr="00BF1D37">
              <w:rPr>
                <w:rFonts w:cs="v4.2.0"/>
                <w:lang w:val="it-IT"/>
              </w:rPr>
              <w:t xml:space="preserve"> on NR RF channel </w:t>
            </w:r>
            <w:r w:rsidRPr="00BF1D37">
              <w:rPr>
                <w:rFonts w:cs="Arial"/>
              </w:rPr>
              <w:t xml:space="preserve">number </w:t>
            </w:r>
            <w:r w:rsidRPr="00BF1D37">
              <w:rPr>
                <w:rFonts w:cs="v4.2.0"/>
                <w:lang w:val="it-IT"/>
              </w:rPr>
              <w:t>2.</w:t>
            </w:r>
          </w:p>
        </w:tc>
      </w:tr>
      <w:tr w:rsidR="0006044C" w:rsidRPr="00BF1D37" w:rsidTr="00AB7380">
        <w:trPr>
          <w:cantSplit/>
        </w:trPr>
        <w:tc>
          <w:tcPr>
            <w:tcW w:w="2118" w:type="dxa"/>
          </w:tcPr>
          <w:p w:rsidR="0006044C" w:rsidRPr="00BF1D37" w:rsidRDefault="0006044C" w:rsidP="00AB7380">
            <w:pPr>
              <w:pStyle w:val="TAL"/>
              <w:rPr>
                <w:rFonts w:cs="Arial"/>
              </w:rPr>
            </w:pPr>
            <w:r w:rsidRPr="00BF1D37">
              <w:rPr>
                <w:rFonts w:cs="Arial"/>
                <w:lang w:eastAsia="zh-CN"/>
              </w:rPr>
              <w:t>Gap Pattern Id</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lang w:eastAsia="zh-CN"/>
              </w:rPr>
            </w:pPr>
            <w:r w:rsidRPr="00BF1D37">
              <w:rPr>
                <w:rFonts w:cs="Arial"/>
              </w:rPr>
              <w:t>Config 1,2,3</w:t>
            </w:r>
          </w:p>
        </w:tc>
        <w:tc>
          <w:tcPr>
            <w:tcW w:w="1251" w:type="dxa"/>
          </w:tcPr>
          <w:p w:rsidR="0006044C" w:rsidRPr="00BF1D37" w:rsidRDefault="0006044C" w:rsidP="00AB7380">
            <w:pPr>
              <w:pStyle w:val="TAL"/>
              <w:rPr>
                <w:rFonts w:cs="Arial"/>
                <w:lang w:eastAsia="zh-CN"/>
              </w:rPr>
            </w:pPr>
            <w:r w:rsidRPr="00BF1D37">
              <w:rPr>
                <w:rFonts w:cs="Arial"/>
                <w:lang w:eastAsia="zh-CN"/>
              </w:rPr>
              <w:t>0</w:t>
            </w:r>
          </w:p>
        </w:tc>
        <w:tc>
          <w:tcPr>
            <w:tcW w:w="1253" w:type="dxa"/>
          </w:tcPr>
          <w:p w:rsidR="0006044C" w:rsidRPr="00BF1D37" w:rsidRDefault="0006044C" w:rsidP="00AB7380">
            <w:pPr>
              <w:pStyle w:val="TAL"/>
              <w:rPr>
                <w:rFonts w:cs="Arial"/>
              </w:rPr>
            </w:pPr>
            <w:r w:rsidRPr="00BF1D37">
              <w:rPr>
                <w:rFonts w:cs="Arial"/>
                <w:lang w:eastAsia="zh-CN"/>
              </w:rPr>
              <w:t>13</w:t>
            </w:r>
          </w:p>
        </w:tc>
        <w:tc>
          <w:tcPr>
            <w:tcW w:w="3072" w:type="dxa"/>
          </w:tcPr>
          <w:p w:rsidR="0006044C" w:rsidRPr="00BF1D37" w:rsidRDefault="0006044C" w:rsidP="00AB7380">
            <w:pPr>
              <w:pStyle w:val="TAL"/>
              <w:rPr>
                <w:rFonts w:cs="Arial"/>
              </w:rPr>
            </w:pPr>
            <w:r w:rsidRPr="00BF1D37">
              <w:rPr>
                <w:rFonts w:cs="Arial"/>
              </w:rPr>
              <w:t>As specified in clause 9.1.2-1.</w:t>
            </w:r>
          </w:p>
          <w:p w:rsidR="0006044C" w:rsidRPr="00BF1D37" w:rsidRDefault="0006044C" w:rsidP="00AB7380">
            <w:pPr>
              <w:pStyle w:val="TAL"/>
              <w:rPr>
                <w:rFonts w:cs="Arial"/>
              </w:rPr>
            </w:pPr>
          </w:p>
        </w:tc>
      </w:tr>
      <w:tr w:rsidR="0006044C" w:rsidRPr="00BF1D37" w:rsidTr="00AB7380">
        <w:trPr>
          <w:cantSplit/>
        </w:trPr>
        <w:tc>
          <w:tcPr>
            <w:tcW w:w="2118" w:type="dxa"/>
          </w:tcPr>
          <w:p w:rsidR="0006044C" w:rsidRPr="00BF1D37" w:rsidRDefault="0006044C" w:rsidP="00AB7380">
            <w:pPr>
              <w:pStyle w:val="TAL"/>
              <w:rPr>
                <w:rFonts w:cs="Arial"/>
                <w:lang w:eastAsia="zh-CN"/>
              </w:rPr>
            </w:pPr>
            <w:r w:rsidRPr="00BF1D37">
              <w:rPr>
                <w:lang w:val="it-IT" w:eastAsia="zh-CN"/>
              </w:rPr>
              <w:t>Measurement gap offset</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lang w:eastAsia="zh-CN"/>
              </w:rPr>
            </w:pPr>
            <w:r w:rsidRPr="00BF1D37">
              <w:rPr>
                <w:rFonts w:cs="Arial"/>
              </w:rPr>
              <w:t>Config 1,2,3</w:t>
            </w:r>
          </w:p>
        </w:tc>
        <w:tc>
          <w:tcPr>
            <w:tcW w:w="1251" w:type="dxa"/>
          </w:tcPr>
          <w:p w:rsidR="0006044C" w:rsidRPr="00BF1D37" w:rsidRDefault="0006044C" w:rsidP="00AB7380">
            <w:pPr>
              <w:pStyle w:val="TAL"/>
              <w:rPr>
                <w:rFonts w:cs="Arial"/>
                <w:lang w:eastAsia="zh-CN"/>
              </w:rPr>
            </w:pPr>
            <w:r w:rsidRPr="00BF1D37">
              <w:rPr>
                <w:rFonts w:cs="Arial"/>
                <w:lang w:eastAsia="zh-CN"/>
              </w:rPr>
              <w:t>39</w:t>
            </w:r>
          </w:p>
        </w:tc>
        <w:tc>
          <w:tcPr>
            <w:tcW w:w="1253" w:type="dxa"/>
          </w:tcPr>
          <w:p w:rsidR="0006044C" w:rsidRPr="00BF1D37" w:rsidRDefault="0006044C" w:rsidP="00AB7380">
            <w:pPr>
              <w:pStyle w:val="TAL"/>
              <w:rPr>
                <w:rFonts w:cs="Arial"/>
                <w:lang w:eastAsia="zh-CN"/>
              </w:rPr>
            </w:pPr>
            <w:r w:rsidRPr="00BF1D37">
              <w:rPr>
                <w:rFonts w:cs="Arial"/>
                <w:lang w:eastAsia="zh-CN"/>
              </w:rPr>
              <w:t>39</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8" w:type="dxa"/>
            <w:vMerge w:val="restart"/>
          </w:tcPr>
          <w:p w:rsidR="0006044C" w:rsidRPr="00BF1D37" w:rsidRDefault="0006044C" w:rsidP="00AB7380">
            <w:pPr>
              <w:pStyle w:val="TAL"/>
              <w:rPr>
                <w:lang w:val="it-IT" w:eastAsia="zh-CN"/>
              </w:rPr>
            </w:pPr>
            <w:r w:rsidRPr="00BF1D37">
              <w:rPr>
                <w:lang w:val="it-IT" w:eastAsia="zh-CN"/>
              </w:rPr>
              <w:t>SMTC-SSB parameters on NR RF Channel 1</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w:t>
            </w:r>
          </w:p>
        </w:tc>
        <w:tc>
          <w:tcPr>
            <w:tcW w:w="2504" w:type="dxa"/>
            <w:gridSpan w:val="2"/>
          </w:tcPr>
          <w:p w:rsidR="0006044C" w:rsidRPr="00BF1D37" w:rsidRDefault="0006044C" w:rsidP="00AB7380">
            <w:pPr>
              <w:pStyle w:val="TAL"/>
              <w:rPr>
                <w:rFonts w:cs="Arial"/>
                <w:lang w:eastAsia="zh-CN"/>
              </w:rPr>
            </w:pPr>
            <w:r w:rsidRPr="00BF1D37">
              <w:rPr>
                <w:rFonts w:cs="Arial"/>
                <w:lang w:eastAsia="zh-CN"/>
              </w:rPr>
              <w:t>SSB.1 FR1</w:t>
            </w:r>
          </w:p>
        </w:tc>
        <w:tc>
          <w:tcPr>
            <w:tcW w:w="3072" w:type="dxa"/>
          </w:tcPr>
          <w:p w:rsidR="0006044C" w:rsidRPr="00BF1D37" w:rsidRDefault="0006044C" w:rsidP="00AB7380">
            <w:pPr>
              <w:pStyle w:val="TAL"/>
              <w:rPr>
                <w:rFonts w:cs="Arial"/>
              </w:rPr>
            </w:pPr>
            <w:r w:rsidRPr="00BF1D37">
              <w:rPr>
                <w:rFonts w:cs="Arial"/>
              </w:rPr>
              <w:t>As specified in clause A.3.10.1</w:t>
            </w:r>
          </w:p>
        </w:tc>
      </w:tr>
      <w:tr w:rsidR="0006044C" w:rsidRPr="00BF1D37" w:rsidTr="00AB7380">
        <w:trPr>
          <w:cantSplit/>
        </w:trPr>
        <w:tc>
          <w:tcPr>
            <w:tcW w:w="2118" w:type="dxa"/>
            <w:vMerge/>
          </w:tcPr>
          <w:p w:rsidR="0006044C" w:rsidRPr="00BF1D37" w:rsidRDefault="0006044C" w:rsidP="00AB7380">
            <w:pPr>
              <w:pStyle w:val="TAL"/>
              <w:rPr>
                <w:lang w:val="it-IT" w:eastAsia="zh-CN"/>
              </w:rPr>
            </w:pP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2</w:t>
            </w:r>
          </w:p>
        </w:tc>
        <w:tc>
          <w:tcPr>
            <w:tcW w:w="2504" w:type="dxa"/>
            <w:gridSpan w:val="2"/>
          </w:tcPr>
          <w:p w:rsidR="0006044C" w:rsidRPr="00BF1D37" w:rsidRDefault="0006044C" w:rsidP="00AB7380">
            <w:pPr>
              <w:pStyle w:val="TAL"/>
              <w:rPr>
                <w:rFonts w:cs="Arial"/>
                <w:lang w:eastAsia="zh-CN"/>
              </w:rPr>
            </w:pPr>
            <w:r w:rsidRPr="00BF1D37">
              <w:rPr>
                <w:rFonts w:cs="Arial"/>
                <w:lang w:eastAsia="zh-CN"/>
              </w:rPr>
              <w:t>SSB.1 FR1</w:t>
            </w:r>
          </w:p>
        </w:tc>
        <w:tc>
          <w:tcPr>
            <w:tcW w:w="3072" w:type="dxa"/>
          </w:tcPr>
          <w:p w:rsidR="0006044C" w:rsidRPr="00BF1D37" w:rsidRDefault="0006044C" w:rsidP="00AB7380">
            <w:pPr>
              <w:pStyle w:val="TAL"/>
              <w:rPr>
                <w:rFonts w:cs="Arial"/>
              </w:rPr>
            </w:pPr>
            <w:r w:rsidRPr="00BF1D37">
              <w:rPr>
                <w:rFonts w:cs="Arial"/>
              </w:rPr>
              <w:t>As specified in clause A.3.10.1</w:t>
            </w:r>
          </w:p>
        </w:tc>
      </w:tr>
      <w:tr w:rsidR="0006044C" w:rsidRPr="00BF1D37" w:rsidTr="00AB7380">
        <w:trPr>
          <w:cantSplit/>
        </w:trPr>
        <w:tc>
          <w:tcPr>
            <w:tcW w:w="2118" w:type="dxa"/>
            <w:vMerge/>
          </w:tcPr>
          <w:p w:rsidR="0006044C" w:rsidRPr="00BF1D37" w:rsidRDefault="0006044C" w:rsidP="00AB7380">
            <w:pPr>
              <w:pStyle w:val="TAL"/>
              <w:rPr>
                <w:lang w:val="it-IT" w:eastAsia="zh-CN"/>
              </w:rPr>
            </w:pP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3</w:t>
            </w:r>
          </w:p>
        </w:tc>
        <w:tc>
          <w:tcPr>
            <w:tcW w:w="2504" w:type="dxa"/>
            <w:gridSpan w:val="2"/>
          </w:tcPr>
          <w:p w:rsidR="0006044C" w:rsidRPr="00BF1D37" w:rsidRDefault="0006044C" w:rsidP="00AB7380">
            <w:pPr>
              <w:pStyle w:val="TAL"/>
              <w:rPr>
                <w:rFonts w:cs="Arial"/>
                <w:lang w:eastAsia="zh-CN"/>
              </w:rPr>
            </w:pPr>
            <w:r w:rsidRPr="00BF1D37">
              <w:rPr>
                <w:rFonts w:cs="Arial"/>
                <w:lang w:eastAsia="zh-CN"/>
              </w:rPr>
              <w:t>SSB.2 FR1</w:t>
            </w:r>
          </w:p>
        </w:tc>
        <w:tc>
          <w:tcPr>
            <w:tcW w:w="3072" w:type="dxa"/>
          </w:tcPr>
          <w:p w:rsidR="0006044C" w:rsidRPr="00BF1D37" w:rsidRDefault="0006044C" w:rsidP="00AB7380">
            <w:pPr>
              <w:pStyle w:val="TAL"/>
              <w:rPr>
                <w:rFonts w:cs="Arial"/>
              </w:rPr>
            </w:pPr>
            <w:r w:rsidRPr="00BF1D37">
              <w:rPr>
                <w:rFonts w:cs="Arial"/>
              </w:rPr>
              <w:t>As specified in clause A.3.10.1</w:t>
            </w:r>
          </w:p>
        </w:tc>
      </w:tr>
      <w:tr w:rsidR="0006044C" w:rsidRPr="00BF1D37" w:rsidTr="00AB7380">
        <w:trPr>
          <w:cantSplit/>
        </w:trPr>
        <w:tc>
          <w:tcPr>
            <w:tcW w:w="2118" w:type="dxa"/>
          </w:tcPr>
          <w:p w:rsidR="0006044C" w:rsidRPr="00BF1D37" w:rsidRDefault="0006044C" w:rsidP="00AB7380">
            <w:pPr>
              <w:pStyle w:val="TAL"/>
              <w:rPr>
                <w:lang w:val="it-IT" w:eastAsia="zh-CN"/>
              </w:rPr>
            </w:pPr>
            <w:r w:rsidRPr="00BF1D37">
              <w:rPr>
                <w:lang w:val="it-IT" w:eastAsia="zh-CN"/>
              </w:rPr>
              <w:t>SMTC-SSB parameters on NR RF Channel 2</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4" w:type="dxa"/>
            <w:gridSpan w:val="2"/>
          </w:tcPr>
          <w:p w:rsidR="0006044C" w:rsidRPr="00BF1D37" w:rsidRDefault="0006044C" w:rsidP="00AB7380">
            <w:pPr>
              <w:pStyle w:val="TAL"/>
              <w:rPr>
                <w:rFonts w:cs="Arial"/>
                <w:lang w:eastAsia="zh-CN"/>
              </w:rPr>
            </w:pPr>
            <w:r w:rsidRPr="00BF1D37">
              <w:rPr>
                <w:rFonts w:cs="Arial"/>
                <w:lang w:eastAsia="zh-CN"/>
              </w:rPr>
              <w:t>SSB.3 FR2</w:t>
            </w:r>
          </w:p>
        </w:tc>
        <w:tc>
          <w:tcPr>
            <w:tcW w:w="3072" w:type="dxa"/>
          </w:tcPr>
          <w:p w:rsidR="0006044C" w:rsidRPr="00BF1D37" w:rsidRDefault="0006044C" w:rsidP="00AB7380">
            <w:pPr>
              <w:pStyle w:val="TAL"/>
              <w:rPr>
                <w:rFonts w:cs="Arial"/>
              </w:rPr>
            </w:pPr>
            <w:r w:rsidRPr="00BF1D37">
              <w:rPr>
                <w:rFonts w:cs="Arial"/>
              </w:rPr>
              <w:t>As specified in clause A.3.10.2</w:t>
            </w:r>
          </w:p>
        </w:tc>
      </w:tr>
      <w:tr w:rsidR="0006044C" w:rsidRPr="00BF1D37" w:rsidTr="00AB7380">
        <w:trPr>
          <w:cantSplit/>
        </w:trPr>
        <w:tc>
          <w:tcPr>
            <w:tcW w:w="2118" w:type="dxa"/>
          </w:tcPr>
          <w:p w:rsidR="0006044C" w:rsidRPr="00BF1D37" w:rsidRDefault="0006044C" w:rsidP="00AB7380">
            <w:pPr>
              <w:pStyle w:val="TAL"/>
              <w:rPr>
                <w:rFonts w:cs="Arial"/>
              </w:rPr>
            </w:pPr>
            <w:r w:rsidRPr="00BF1D37">
              <w:rPr>
                <w:i/>
              </w:rPr>
              <w:t>offsetMO</w:t>
            </w:r>
          </w:p>
        </w:tc>
        <w:tc>
          <w:tcPr>
            <w:tcW w:w="596" w:type="dxa"/>
          </w:tcPr>
          <w:p w:rsidR="0006044C" w:rsidRPr="00BF1D37" w:rsidRDefault="0006044C" w:rsidP="00AB7380">
            <w:pPr>
              <w:pStyle w:val="TAL"/>
              <w:rPr>
                <w:rFonts w:cs="Arial"/>
              </w:rPr>
            </w:pPr>
            <w:r w:rsidRPr="00BF1D37">
              <w:rPr>
                <w:rFonts w:cs="Arial"/>
              </w:rPr>
              <w:t>dB</w:t>
            </w:r>
          </w:p>
        </w:tc>
        <w:tc>
          <w:tcPr>
            <w:tcW w:w="1251" w:type="dxa"/>
          </w:tcPr>
          <w:p w:rsidR="0006044C" w:rsidRPr="00BF1D37" w:rsidRDefault="0006044C" w:rsidP="00AB7380">
            <w:pPr>
              <w:pStyle w:val="TAL"/>
              <w:rPr>
                <w:rFonts w:cs="Arial"/>
              </w:rPr>
            </w:pPr>
            <w:r w:rsidRPr="00BF1D37">
              <w:rPr>
                <w:rFonts w:cs="Arial"/>
              </w:rPr>
              <w:t>Config 1,2,3</w:t>
            </w:r>
          </w:p>
        </w:tc>
        <w:tc>
          <w:tcPr>
            <w:tcW w:w="2504" w:type="dxa"/>
            <w:gridSpan w:val="2"/>
          </w:tcPr>
          <w:p w:rsidR="0006044C" w:rsidRPr="00BF1D37" w:rsidRDefault="0006044C" w:rsidP="00AB7380">
            <w:pPr>
              <w:pStyle w:val="TAL"/>
              <w:rPr>
                <w:rFonts w:cs="Arial"/>
              </w:rPr>
            </w:pPr>
            <w:r w:rsidRPr="00BF1D37">
              <w:rPr>
                <w:rFonts w:cs="Arial"/>
              </w:rPr>
              <w:t>6</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8" w:type="dxa"/>
          </w:tcPr>
          <w:p w:rsidR="0006044C" w:rsidRPr="00BF1D37" w:rsidRDefault="0006044C" w:rsidP="00AB7380">
            <w:pPr>
              <w:pStyle w:val="TAL"/>
              <w:rPr>
                <w:rFonts w:cs="Arial"/>
              </w:rPr>
            </w:pPr>
            <w:r w:rsidRPr="00BF1D37">
              <w:rPr>
                <w:rFonts w:cs="Arial"/>
              </w:rPr>
              <w:t>Hysteresis</w:t>
            </w:r>
          </w:p>
        </w:tc>
        <w:tc>
          <w:tcPr>
            <w:tcW w:w="596" w:type="dxa"/>
          </w:tcPr>
          <w:p w:rsidR="0006044C" w:rsidRPr="00BF1D37" w:rsidRDefault="0006044C" w:rsidP="00AB7380">
            <w:pPr>
              <w:pStyle w:val="TAL"/>
              <w:rPr>
                <w:rFonts w:cs="Arial"/>
              </w:rPr>
            </w:pPr>
            <w:r w:rsidRPr="00BF1D37">
              <w:rPr>
                <w:rFonts w:cs="Arial"/>
              </w:rPr>
              <w:t>dB</w:t>
            </w:r>
          </w:p>
        </w:tc>
        <w:tc>
          <w:tcPr>
            <w:tcW w:w="1251" w:type="dxa"/>
          </w:tcPr>
          <w:p w:rsidR="0006044C" w:rsidRPr="00BF1D37" w:rsidRDefault="0006044C" w:rsidP="00AB7380">
            <w:pPr>
              <w:pStyle w:val="TAL"/>
              <w:rPr>
                <w:rFonts w:cs="Arial"/>
              </w:rPr>
            </w:pPr>
            <w:r w:rsidRPr="00BF1D37">
              <w:rPr>
                <w:rFonts w:cs="Arial"/>
              </w:rPr>
              <w:t>Config 1,2,3</w:t>
            </w:r>
          </w:p>
        </w:tc>
        <w:tc>
          <w:tcPr>
            <w:tcW w:w="2504" w:type="dxa"/>
            <w:gridSpan w:val="2"/>
          </w:tcPr>
          <w:p w:rsidR="0006044C" w:rsidRPr="00BF1D37" w:rsidRDefault="0006044C" w:rsidP="00AB7380">
            <w:pPr>
              <w:pStyle w:val="TAL"/>
              <w:rPr>
                <w:rFonts w:cs="Arial"/>
              </w:rPr>
            </w:pPr>
            <w:r w:rsidRPr="00BF1D37">
              <w:rPr>
                <w:rFonts w:cs="Arial"/>
              </w:rPr>
              <w:t>0</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8" w:type="dxa"/>
          </w:tcPr>
          <w:p w:rsidR="0006044C" w:rsidRPr="00BF1D37" w:rsidRDefault="0006044C" w:rsidP="00AB7380">
            <w:pPr>
              <w:pStyle w:val="TAL"/>
              <w:rPr>
                <w:rFonts w:cs="Arial"/>
              </w:rPr>
            </w:pPr>
            <w:r w:rsidRPr="00BF1D37">
              <w:rPr>
                <w:i/>
              </w:rPr>
              <w:t>a4-Threshold</w:t>
            </w:r>
          </w:p>
        </w:tc>
        <w:tc>
          <w:tcPr>
            <w:tcW w:w="596" w:type="dxa"/>
          </w:tcPr>
          <w:p w:rsidR="0006044C" w:rsidRPr="00BF1D37" w:rsidRDefault="0006044C" w:rsidP="00AB7380">
            <w:pPr>
              <w:pStyle w:val="TAL"/>
              <w:rPr>
                <w:rFonts w:cs="Arial"/>
              </w:rPr>
            </w:pPr>
            <w:r w:rsidRPr="00BF1D37">
              <w:rPr>
                <w:rFonts w:cs="Arial"/>
              </w:rPr>
              <w:t>dBm</w:t>
            </w:r>
          </w:p>
        </w:tc>
        <w:tc>
          <w:tcPr>
            <w:tcW w:w="1251" w:type="dxa"/>
          </w:tcPr>
          <w:p w:rsidR="0006044C" w:rsidRPr="00BF1D37" w:rsidRDefault="0006044C" w:rsidP="00AB7380">
            <w:pPr>
              <w:pStyle w:val="TAL"/>
              <w:rPr>
                <w:rFonts w:cs="Arial"/>
              </w:rPr>
            </w:pPr>
            <w:r w:rsidRPr="00BF1D37">
              <w:rPr>
                <w:rFonts w:cs="Arial"/>
              </w:rPr>
              <w:t>Config 1,2,3</w:t>
            </w:r>
          </w:p>
        </w:tc>
        <w:tc>
          <w:tcPr>
            <w:tcW w:w="2504" w:type="dxa"/>
            <w:gridSpan w:val="2"/>
          </w:tcPr>
          <w:p w:rsidR="0006044C" w:rsidRPr="00BF1D37" w:rsidRDefault="0006044C" w:rsidP="00AB7380">
            <w:pPr>
              <w:pStyle w:val="TAL"/>
              <w:rPr>
                <w:rFonts w:cs="Arial"/>
              </w:rPr>
            </w:pPr>
            <w:r w:rsidRPr="00BF1D37">
              <w:rPr>
                <w:rFonts w:cs="Arial"/>
              </w:rPr>
              <w:t>TBD</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8" w:type="dxa"/>
          </w:tcPr>
          <w:p w:rsidR="0006044C" w:rsidRPr="00BF1D37" w:rsidRDefault="0006044C" w:rsidP="00AB7380">
            <w:pPr>
              <w:pStyle w:val="TAL"/>
              <w:rPr>
                <w:rFonts w:cs="Arial"/>
              </w:rPr>
            </w:pPr>
            <w:r w:rsidRPr="00BF1D37">
              <w:rPr>
                <w:rFonts w:cs="Arial"/>
              </w:rPr>
              <w:t>CP length</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4" w:type="dxa"/>
            <w:gridSpan w:val="2"/>
          </w:tcPr>
          <w:p w:rsidR="0006044C" w:rsidRPr="00BF1D37" w:rsidRDefault="0006044C" w:rsidP="00AB7380">
            <w:pPr>
              <w:pStyle w:val="TAL"/>
              <w:rPr>
                <w:rFonts w:cs="Arial"/>
              </w:rPr>
            </w:pPr>
            <w:r w:rsidRPr="00BF1D37">
              <w:rPr>
                <w:rFonts w:cs="Arial"/>
              </w:rPr>
              <w:t>Normal</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8" w:type="dxa"/>
          </w:tcPr>
          <w:p w:rsidR="0006044C" w:rsidRPr="00BF1D37" w:rsidRDefault="0006044C" w:rsidP="00AB7380">
            <w:pPr>
              <w:pStyle w:val="TAL"/>
              <w:rPr>
                <w:rFonts w:cs="Arial"/>
              </w:rPr>
            </w:pPr>
            <w:r w:rsidRPr="00BF1D37">
              <w:rPr>
                <w:rFonts w:cs="Arial"/>
              </w:rPr>
              <w:t>TimeToTrigger</w:t>
            </w:r>
          </w:p>
        </w:tc>
        <w:tc>
          <w:tcPr>
            <w:tcW w:w="596" w:type="dxa"/>
          </w:tcPr>
          <w:p w:rsidR="0006044C" w:rsidRPr="00BF1D37" w:rsidRDefault="0006044C" w:rsidP="00AB7380">
            <w:pPr>
              <w:pStyle w:val="TAL"/>
              <w:rPr>
                <w:rFonts w:cs="Arial"/>
              </w:rPr>
            </w:pPr>
            <w:r w:rsidRPr="00BF1D37">
              <w:rPr>
                <w:rFonts w:cs="Arial"/>
              </w:rPr>
              <w:t>s</w:t>
            </w:r>
          </w:p>
        </w:tc>
        <w:tc>
          <w:tcPr>
            <w:tcW w:w="1251" w:type="dxa"/>
          </w:tcPr>
          <w:p w:rsidR="0006044C" w:rsidRPr="00BF1D37" w:rsidRDefault="0006044C" w:rsidP="00AB7380">
            <w:pPr>
              <w:pStyle w:val="TAL"/>
              <w:rPr>
                <w:rFonts w:cs="Arial"/>
              </w:rPr>
            </w:pPr>
            <w:r w:rsidRPr="00BF1D37">
              <w:rPr>
                <w:rFonts w:cs="Arial"/>
              </w:rPr>
              <w:t>Config 1,2,3</w:t>
            </w:r>
          </w:p>
        </w:tc>
        <w:tc>
          <w:tcPr>
            <w:tcW w:w="2504" w:type="dxa"/>
            <w:gridSpan w:val="2"/>
          </w:tcPr>
          <w:p w:rsidR="0006044C" w:rsidRPr="00BF1D37" w:rsidRDefault="0006044C" w:rsidP="00AB7380">
            <w:pPr>
              <w:pStyle w:val="TAL"/>
              <w:rPr>
                <w:rFonts w:cs="Arial"/>
              </w:rPr>
            </w:pPr>
            <w:r w:rsidRPr="00BF1D37">
              <w:rPr>
                <w:rFonts w:cs="Arial"/>
              </w:rPr>
              <w:t>0</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8" w:type="dxa"/>
          </w:tcPr>
          <w:p w:rsidR="0006044C" w:rsidRPr="00BF1D37" w:rsidRDefault="0006044C" w:rsidP="00AB7380">
            <w:pPr>
              <w:pStyle w:val="TAL"/>
              <w:rPr>
                <w:rFonts w:cs="Arial"/>
              </w:rPr>
            </w:pPr>
            <w:r w:rsidRPr="00BF1D37">
              <w:rPr>
                <w:rFonts w:cs="Arial"/>
              </w:rPr>
              <w:t>Filter coefficient</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4" w:type="dxa"/>
            <w:gridSpan w:val="2"/>
          </w:tcPr>
          <w:p w:rsidR="0006044C" w:rsidRPr="00BF1D37" w:rsidRDefault="0006044C" w:rsidP="00AB7380">
            <w:pPr>
              <w:pStyle w:val="TAL"/>
              <w:rPr>
                <w:rFonts w:cs="Arial"/>
              </w:rPr>
            </w:pPr>
            <w:r w:rsidRPr="00BF1D37">
              <w:rPr>
                <w:rFonts w:cs="Arial"/>
              </w:rPr>
              <w:t>0</w:t>
            </w:r>
          </w:p>
        </w:tc>
        <w:tc>
          <w:tcPr>
            <w:tcW w:w="3072" w:type="dxa"/>
          </w:tcPr>
          <w:p w:rsidR="0006044C" w:rsidRPr="00BF1D37" w:rsidRDefault="0006044C" w:rsidP="00AB7380">
            <w:pPr>
              <w:pStyle w:val="TAL"/>
              <w:rPr>
                <w:rFonts w:cs="Arial"/>
              </w:rPr>
            </w:pPr>
            <w:r w:rsidRPr="00BF1D37">
              <w:rPr>
                <w:rFonts w:cs="Arial"/>
              </w:rPr>
              <w:t>L3 filtering is not used</w:t>
            </w:r>
          </w:p>
        </w:tc>
      </w:tr>
      <w:tr w:rsidR="0006044C" w:rsidRPr="00BF1D37" w:rsidTr="00AB7380">
        <w:trPr>
          <w:cantSplit/>
        </w:trPr>
        <w:tc>
          <w:tcPr>
            <w:tcW w:w="2118" w:type="dxa"/>
          </w:tcPr>
          <w:p w:rsidR="0006044C" w:rsidRPr="00BF1D37" w:rsidRDefault="0006044C" w:rsidP="00AB7380">
            <w:pPr>
              <w:pStyle w:val="TAL"/>
              <w:rPr>
                <w:rFonts w:cs="Arial"/>
              </w:rPr>
            </w:pPr>
            <w:r w:rsidRPr="00BF1D37">
              <w:rPr>
                <w:rFonts w:cs="Arial"/>
              </w:rPr>
              <w:t>DRX</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4" w:type="dxa"/>
            <w:gridSpan w:val="2"/>
          </w:tcPr>
          <w:p w:rsidR="0006044C" w:rsidRPr="00BF1D37" w:rsidRDefault="0006044C" w:rsidP="00AB7380">
            <w:pPr>
              <w:pStyle w:val="TAL"/>
              <w:rPr>
                <w:rFonts w:cs="Arial"/>
              </w:rPr>
            </w:pPr>
            <w:r w:rsidRPr="00BF1D37">
              <w:rPr>
                <w:rFonts w:cs="Arial"/>
              </w:rPr>
              <w:t>OFF</w:t>
            </w:r>
          </w:p>
        </w:tc>
        <w:tc>
          <w:tcPr>
            <w:tcW w:w="3072" w:type="dxa"/>
          </w:tcPr>
          <w:p w:rsidR="0006044C" w:rsidRPr="00BF1D37" w:rsidRDefault="0006044C" w:rsidP="00AB7380">
            <w:pPr>
              <w:pStyle w:val="TAL"/>
              <w:rPr>
                <w:rFonts w:cs="Arial"/>
              </w:rPr>
            </w:pPr>
            <w:r w:rsidRPr="00BF1D37">
              <w:rPr>
                <w:rFonts w:cs="Arial"/>
              </w:rPr>
              <w:t>DRX is not used</w:t>
            </w:r>
          </w:p>
        </w:tc>
      </w:tr>
      <w:tr w:rsidR="0006044C" w:rsidRPr="00BF1D37" w:rsidTr="00AB7380">
        <w:trPr>
          <w:cantSplit/>
          <w:trHeight w:val="208"/>
        </w:trPr>
        <w:tc>
          <w:tcPr>
            <w:tcW w:w="2118" w:type="dxa"/>
          </w:tcPr>
          <w:p w:rsidR="0006044C" w:rsidRPr="00BF1D37" w:rsidRDefault="0006044C" w:rsidP="00AB7380">
            <w:pPr>
              <w:pStyle w:val="TAL"/>
              <w:rPr>
                <w:rFonts w:cs="Arial"/>
              </w:rPr>
            </w:pPr>
            <w:r w:rsidRPr="00BF1D37">
              <w:rPr>
                <w:rFonts w:cs="Arial"/>
              </w:rPr>
              <w:t>AoA setup</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w:t>
            </w:r>
          </w:p>
        </w:tc>
        <w:tc>
          <w:tcPr>
            <w:tcW w:w="2504" w:type="dxa"/>
            <w:gridSpan w:val="2"/>
          </w:tcPr>
          <w:p w:rsidR="0006044C" w:rsidRPr="00BF1D37" w:rsidRDefault="0006044C" w:rsidP="00AB7380">
            <w:pPr>
              <w:pStyle w:val="TAL"/>
              <w:rPr>
                <w:rFonts w:cs="Arial"/>
              </w:rPr>
            </w:pPr>
            <w:r w:rsidRPr="00BF1D37">
              <w:rPr>
                <w:snapToGrid w:val="0"/>
              </w:rPr>
              <w:t>Setup 1</w:t>
            </w:r>
          </w:p>
        </w:tc>
        <w:tc>
          <w:tcPr>
            <w:tcW w:w="3072" w:type="dxa"/>
          </w:tcPr>
          <w:p w:rsidR="0006044C" w:rsidRPr="00BF1D37" w:rsidRDefault="0006044C" w:rsidP="00AB7380">
            <w:pPr>
              <w:pStyle w:val="TAL"/>
              <w:rPr>
                <w:rFonts w:cs="Arial"/>
              </w:rPr>
            </w:pPr>
            <w:r w:rsidRPr="00BF1D37">
              <w:rPr>
                <w:rFonts w:cs="Arial"/>
              </w:rPr>
              <w:t>As specified in clause A.3.15</w:t>
            </w:r>
          </w:p>
        </w:tc>
      </w:tr>
      <w:tr w:rsidR="0006044C" w:rsidRPr="00BF1D37" w:rsidTr="00AB7380">
        <w:trPr>
          <w:cantSplit/>
        </w:trPr>
        <w:tc>
          <w:tcPr>
            <w:tcW w:w="2118" w:type="dxa"/>
            <w:vMerge w:val="restart"/>
          </w:tcPr>
          <w:p w:rsidR="0006044C" w:rsidRPr="00BF1D37" w:rsidRDefault="0006044C" w:rsidP="00AB7380">
            <w:pPr>
              <w:pStyle w:val="TAL"/>
              <w:rPr>
                <w:rFonts w:cs="Arial"/>
              </w:rPr>
            </w:pPr>
            <w:r w:rsidRPr="00BF1D37">
              <w:rPr>
                <w:rFonts w:cs="Arial"/>
              </w:rPr>
              <w:t>Time offset between serving and neighbour cells</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v4.2.0"/>
              </w:rPr>
            </w:pPr>
            <w:r w:rsidRPr="00BF1D37">
              <w:rPr>
                <w:rFonts w:cs="Arial"/>
              </w:rPr>
              <w:t>Config 1</w:t>
            </w:r>
          </w:p>
        </w:tc>
        <w:tc>
          <w:tcPr>
            <w:tcW w:w="2504" w:type="dxa"/>
            <w:gridSpan w:val="2"/>
          </w:tcPr>
          <w:p w:rsidR="0006044C" w:rsidRPr="00BF1D37" w:rsidRDefault="0006044C" w:rsidP="00AB7380">
            <w:pPr>
              <w:pStyle w:val="TAL"/>
              <w:rPr>
                <w:rFonts w:cs="Arial"/>
              </w:rPr>
            </w:pPr>
            <w:r w:rsidRPr="00BF1D37">
              <w:rPr>
                <w:rFonts w:cs="v4.2.0"/>
              </w:rPr>
              <w:t>3ms</w:t>
            </w:r>
          </w:p>
        </w:tc>
        <w:tc>
          <w:tcPr>
            <w:tcW w:w="3072" w:type="dxa"/>
          </w:tcPr>
          <w:p w:rsidR="0006044C" w:rsidRPr="00BF1D37" w:rsidRDefault="0006044C" w:rsidP="00AB7380">
            <w:pPr>
              <w:pStyle w:val="TAL"/>
              <w:rPr>
                <w:rFonts w:cs="v4.2.0"/>
              </w:rPr>
            </w:pPr>
            <w:r w:rsidRPr="00BF1D37">
              <w:rPr>
                <w:rFonts w:cs="v4.2.0"/>
              </w:rPr>
              <w:t>Asynchronous cells.</w:t>
            </w:r>
          </w:p>
          <w:p w:rsidR="0006044C" w:rsidRPr="00BF1D37" w:rsidRDefault="0006044C" w:rsidP="00AB7380">
            <w:pPr>
              <w:pStyle w:val="TAL"/>
              <w:rPr>
                <w:rFonts w:cs="Arial"/>
              </w:rPr>
            </w:pPr>
            <w:r w:rsidRPr="00BF1D37">
              <w:rPr>
                <w:rFonts w:cs="v4.2.0"/>
              </w:rPr>
              <w:t>The timing of Cell 2 is 3ms later than the timing of Cell 1.</w:t>
            </w:r>
          </w:p>
        </w:tc>
      </w:tr>
      <w:tr w:rsidR="0006044C" w:rsidRPr="00BF1D37" w:rsidTr="00AB7380">
        <w:trPr>
          <w:cantSplit/>
        </w:trPr>
        <w:tc>
          <w:tcPr>
            <w:tcW w:w="2118" w:type="dxa"/>
            <w:vMerge/>
          </w:tcPr>
          <w:p w:rsidR="0006044C" w:rsidRPr="00BF1D37" w:rsidRDefault="0006044C" w:rsidP="00AB7380">
            <w:pPr>
              <w:pStyle w:val="TAL"/>
              <w:rPr>
                <w:rFonts w:cs="Arial"/>
              </w:rPr>
            </w:pP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2,3</w:t>
            </w:r>
          </w:p>
        </w:tc>
        <w:tc>
          <w:tcPr>
            <w:tcW w:w="2504" w:type="dxa"/>
            <w:gridSpan w:val="2"/>
          </w:tcPr>
          <w:p w:rsidR="0006044C" w:rsidRPr="00BF1D37" w:rsidRDefault="0006044C" w:rsidP="00AB7380">
            <w:pPr>
              <w:pStyle w:val="TAL"/>
              <w:rPr>
                <w:rFonts w:cs="v4.2.0"/>
              </w:rPr>
            </w:pPr>
            <w:r w:rsidRPr="00BF1D37">
              <w:rPr>
                <w:rFonts w:cs="v4.2.0"/>
              </w:rPr>
              <w:t>3</w:t>
            </w:r>
            <w:r w:rsidRPr="00BF1D37">
              <w:rPr>
                <w:rFonts w:cs="v4.2.0"/>
              </w:rPr>
              <w:sym w:font="Symbol" w:char="F06D"/>
            </w:r>
            <w:r w:rsidRPr="00BF1D37">
              <w:rPr>
                <w:rFonts w:cs="v4.2.0"/>
              </w:rPr>
              <w:t>s</w:t>
            </w:r>
          </w:p>
        </w:tc>
        <w:tc>
          <w:tcPr>
            <w:tcW w:w="3072" w:type="dxa"/>
          </w:tcPr>
          <w:p w:rsidR="0006044C" w:rsidRPr="00BF1D37" w:rsidRDefault="0006044C" w:rsidP="00AB7380">
            <w:pPr>
              <w:pStyle w:val="TAL"/>
              <w:rPr>
                <w:rFonts w:cs="v4.2.0"/>
              </w:rPr>
            </w:pPr>
            <w:r w:rsidRPr="00BF1D37">
              <w:rPr>
                <w:rFonts w:cs="v4.2.0"/>
              </w:rPr>
              <w:t>Synchronous cells.</w:t>
            </w:r>
          </w:p>
          <w:p w:rsidR="0006044C" w:rsidRPr="00BF1D37" w:rsidRDefault="0006044C" w:rsidP="00AB7380">
            <w:pPr>
              <w:pStyle w:val="TAL"/>
              <w:rPr>
                <w:rFonts w:cs="v4.2.0"/>
                <w:lang w:eastAsia="zh-CN"/>
              </w:rPr>
            </w:pPr>
          </w:p>
        </w:tc>
      </w:tr>
      <w:tr w:rsidR="0006044C" w:rsidRPr="00BF1D37" w:rsidTr="00AB7380">
        <w:trPr>
          <w:cantSplit/>
        </w:trPr>
        <w:tc>
          <w:tcPr>
            <w:tcW w:w="2118" w:type="dxa"/>
          </w:tcPr>
          <w:p w:rsidR="0006044C" w:rsidRPr="00BF1D37" w:rsidRDefault="0006044C" w:rsidP="00AB7380">
            <w:pPr>
              <w:pStyle w:val="TAL"/>
              <w:rPr>
                <w:rFonts w:cs="Arial"/>
              </w:rPr>
            </w:pPr>
            <w:r w:rsidRPr="00BF1D37">
              <w:rPr>
                <w:rFonts w:cs="Arial"/>
              </w:rPr>
              <w:t>T1</w:t>
            </w:r>
          </w:p>
        </w:tc>
        <w:tc>
          <w:tcPr>
            <w:tcW w:w="596" w:type="dxa"/>
          </w:tcPr>
          <w:p w:rsidR="0006044C" w:rsidRPr="00BF1D37" w:rsidRDefault="0006044C" w:rsidP="00AB7380">
            <w:pPr>
              <w:pStyle w:val="TAL"/>
              <w:rPr>
                <w:rFonts w:cs="Arial"/>
              </w:rPr>
            </w:pPr>
            <w:r w:rsidRPr="00BF1D37">
              <w:rPr>
                <w:rFonts w:cs="Arial"/>
              </w:rPr>
              <w:t>s</w:t>
            </w:r>
          </w:p>
        </w:tc>
        <w:tc>
          <w:tcPr>
            <w:tcW w:w="1251" w:type="dxa"/>
          </w:tcPr>
          <w:p w:rsidR="0006044C" w:rsidRPr="00BF1D37" w:rsidRDefault="0006044C" w:rsidP="00AB7380">
            <w:pPr>
              <w:pStyle w:val="TAL"/>
              <w:rPr>
                <w:rFonts w:cs="Arial"/>
              </w:rPr>
            </w:pPr>
            <w:r w:rsidRPr="00BF1D37">
              <w:rPr>
                <w:rFonts w:cs="Arial"/>
              </w:rPr>
              <w:t>Config 1,2,3</w:t>
            </w:r>
          </w:p>
        </w:tc>
        <w:tc>
          <w:tcPr>
            <w:tcW w:w="2504" w:type="dxa"/>
            <w:gridSpan w:val="2"/>
          </w:tcPr>
          <w:p w:rsidR="0006044C" w:rsidRPr="00BF1D37" w:rsidRDefault="0006044C" w:rsidP="00AB7380">
            <w:pPr>
              <w:pStyle w:val="TAL"/>
              <w:rPr>
                <w:rFonts w:cs="Arial"/>
              </w:rPr>
            </w:pPr>
            <w:r w:rsidRPr="00BF1D37">
              <w:rPr>
                <w:rFonts w:cs="Arial"/>
              </w:rPr>
              <w:t>5</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8" w:type="dxa"/>
          </w:tcPr>
          <w:p w:rsidR="0006044C" w:rsidRPr="00BF1D37" w:rsidRDefault="0006044C" w:rsidP="00AB7380">
            <w:pPr>
              <w:pStyle w:val="TAL"/>
              <w:rPr>
                <w:rFonts w:cs="Arial"/>
              </w:rPr>
            </w:pPr>
            <w:r w:rsidRPr="00BF1D37">
              <w:rPr>
                <w:rFonts w:cs="Arial"/>
              </w:rPr>
              <w:t>T2</w:t>
            </w:r>
          </w:p>
        </w:tc>
        <w:tc>
          <w:tcPr>
            <w:tcW w:w="596" w:type="dxa"/>
          </w:tcPr>
          <w:p w:rsidR="0006044C" w:rsidRPr="00BF1D37" w:rsidRDefault="0006044C" w:rsidP="00AB7380">
            <w:pPr>
              <w:pStyle w:val="TAL"/>
              <w:rPr>
                <w:rFonts w:cs="Arial"/>
              </w:rPr>
            </w:pPr>
            <w:r w:rsidRPr="00BF1D37">
              <w:rPr>
                <w:rFonts w:cs="Arial"/>
              </w:rPr>
              <w:t>s</w:t>
            </w:r>
          </w:p>
        </w:tc>
        <w:tc>
          <w:tcPr>
            <w:tcW w:w="1251" w:type="dxa"/>
          </w:tcPr>
          <w:p w:rsidR="0006044C" w:rsidRPr="00BF1D37" w:rsidRDefault="0006044C" w:rsidP="00AB7380">
            <w:pPr>
              <w:pStyle w:val="TAL"/>
              <w:rPr>
                <w:rFonts w:cs="Arial"/>
              </w:rPr>
            </w:pPr>
            <w:r w:rsidRPr="00BF1D37">
              <w:rPr>
                <w:rFonts w:cs="Arial"/>
              </w:rPr>
              <w:t>Config 1,2,3</w:t>
            </w:r>
          </w:p>
        </w:tc>
        <w:tc>
          <w:tcPr>
            <w:tcW w:w="1251" w:type="dxa"/>
          </w:tcPr>
          <w:p w:rsidR="0006044C" w:rsidRPr="00BF1D37" w:rsidRDefault="0006044C" w:rsidP="00AB7380">
            <w:pPr>
              <w:pStyle w:val="TAL"/>
              <w:rPr>
                <w:rFonts w:cs="Arial"/>
              </w:rPr>
            </w:pPr>
            <w:r w:rsidRPr="00BF1D37">
              <w:rPr>
                <w:rFonts w:cs="Arial"/>
              </w:rPr>
              <w:t>5.2 for PC1; 3.5 for other PC</w:t>
            </w:r>
          </w:p>
        </w:tc>
        <w:tc>
          <w:tcPr>
            <w:tcW w:w="1253" w:type="dxa"/>
          </w:tcPr>
          <w:p w:rsidR="0006044C" w:rsidRPr="00BF1D37" w:rsidRDefault="0006044C" w:rsidP="00AB7380">
            <w:pPr>
              <w:pStyle w:val="TAL"/>
              <w:rPr>
                <w:rFonts w:cs="Arial"/>
              </w:rPr>
            </w:pPr>
            <w:r w:rsidRPr="00BF1D37">
              <w:rPr>
                <w:rFonts w:cs="Arial"/>
              </w:rPr>
              <w:t>5.2 for PC1; 3.5 for other PC</w:t>
            </w:r>
          </w:p>
        </w:tc>
        <w:tc>
          <w:tcPr>
            <w:tcW w:w="3072" w:type="dxa"/>
          </w:tcPr>
          <w:p w:rsidR="0006044C" w:rsidRPr="00BF1D37" w:rsidRDefault="0006044C" w:rsidP="00AB7380">
            <w:pPr>
              <w:pStyle w:val="TAL"/>
              <w:rPr>
                <w:rFonts w:cs="Arial"/>
              </w:rPr>
            </w:pPr>
          </w:p>
        </w:tc>
      </w:tr>
    </w:tbl>
    <w:p w:rsidR="0006044C" w:rsidRPr="00BF1D37" w:rsidRDefault="0006044C" w:rsidP="0006044C"/>
    <w:p w:rsidR="0006044C" w:rsidRPr="00BF1D37" w:rsidRDefault="0006044C" w:rsidP="0006044C">
      <w:pPr>
        <w:keepNext/>
        <w:keepLines/>
        <w:spacing w:before="60"/>
        <w:jc w:val="center"/>
        <w:rPr>
          <w:rFonts w:ascii="Arial" w:hAnsi="Arial"/>
          <w:b/>
        </w:rPr>
      </w:pPr>
      <w:r w:rsidRPr="00BF1D37">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Change w:id="2049">
          <w:tblGrid>
            <w:gridCol w:w="1310"/>
            <w:gridCol w:w="1318"/>
            <w:gridCol w:w="876"/>
            <w:gridCol w:w="1280"/>
            <w:gridCol w:w="983"/>
            <w:gridCol w:w="977"/>
            <w:gridCol w:w="992"/>
            <w:gridCol w:w="1210"/>
          </w:tblGrid>
        </w:tblGridChange>
      </w:tblGrid>
      <w:tr w:rsidR="0006044C" w:rsidRPr="00BF1D37" w:rsidTr="00AB7380">
        <w:trPr>
          <w:cantSplit/>
          <w:trHeight w:val="150"/>
        </w:trPr>
        <w:tc>
          <w:tcPr>
            <w:tcW w:w="2628" w:type="dxa"/>
            <w:gridSpan w:val="2"/>
            <w:vMerge w:val="restart"/>
            <w:tcBorders>
              <w:top w:val="single" w:sz="4" w:space="0" w:color="auto"/>
              <w:left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06044C" w:rsidRPr="00BF1D37" w:rsidRDefault="0006044C" w:rsidP="00AB7380">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Cell 2</w:t>
            </w:r>
          </w:p>
        </w:tc>
      </w:tr>
      <w:tr w:rsidR="0006044C" w:rsidRPr="00BF1D37" w:rsidTr="00AB7380">
        <w:trPr>
          <w:cantSplit/>
          <w:trHeight w:val="15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jc w:val="center"/>
              <w:rPr>
                <w:rFonts w:ascii="Arial" w:hAnsi="Arial" w:cs="Arial"/>
                <w:b/>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cs="Arial"/>
                <w:b/>
                <w:sz w:val="18"/>
              </w:rPr>
            </w:pPr>
          </w:p>
        </w:tc>
        <w:tc>
          <w:tcPr>
            <w:tcW w:w="1280" w:type="dxa"/>
            <w:vMerge/>
            <w:tcBorders>
              <w:bottom w:val="single" w:sz="4" w:space="0" w:color="auto"/>
            </w:tcBorders>
          </w:tcPr>
          <w:p w:rsidR="0006044C" w:rsidRPr="00BF1D37" w:rsidRDefault="0006044C" w:rsidP="00AB7380">
            <w:pPr>
              <w:keepLines/>
              <w:spacing w:after="0"/>
              <w:jc w:val="center"/>
              <w:rPr>
                <w:rFonts w:ascii="Arial" w:hAnsi="Arial"/>
                <w:b/>
                <w:sz w:val="18"/>
              </w:rPr>
            </w:pPr>
          </w:p>
        </w:tc>
        <w:tc>
          <w:tcPr>
            <w:tcW w:w="983"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T2</w:t>
            </w: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tcPr>
          <w:p w:rsidR="0006044C" w:rsidRPr="00BF1D37" w:rsidRDefault="0006044C" w:rsidP="00AB7380">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cs="v4.2.0"/>
                <w:sz w:val="18"/>
              </w:rPr>
              <w:t>2</w:t>
            </w:r>
          </w:p>
        </w:tc>
      </w:tr>
      <w:tr w:rsidR="0006044C" w:rsidRPr="00BF1D37" w:rsidTr="00AB7380">
        <w:trPr>
          <w:cantSplit/>
          <w:trHeight w:val="1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lang w:val="en-US"/>
              </w:rPr>
              <w:t>Duplex mode</w:t>
            </w: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w:t>
            </w:r>
          </w:p>
        </w:tc>
      </w:tr>
      <w:tr w:rsidR="0006044C" w:rsidRPr="00BF1D37" w:rsidTr="00AB7380">
        <w:trPr>
          <w:cantSplit/>
          <w:trHeight w:val="1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bCs/>
                <w:sz w:val="18"/>
              </w:rPr>
            </w:pPr>
            <w:r w:rsidRPr="00BF1D37">
              <w:rPr>
                <w:rFonts w:ascii="Arial" w:hAnsi="Arial"/>
                <w:bCs/>
                <w:sz w:val="18"/>
              </w:rPr>
              <w:t>TDD configuration</w:t>
            </w: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TDDConf.3.1</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TDDConf.3.1</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TDDConf.3.1</w:t>
            </w:r>
          </w:p>
        </w:tc>
      </w:tr>
      <w:tr w:rsidR="0006044C" w:rsidRPr="00BF1D37" w:rsidTr="00AB7380">
        <w:trPr>
          <w:cantSplit/>
          <w:trHeight w:val="1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06044C" w:rsidRPr="00BF1D37" w:rsidRDefault="0006044C" w:rsidP="00AB7380">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vMerge/>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15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81"/>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bCs/>
                <w:sz w:val="18"/>
              </w:rPr>
            </w:pPr>
            <w:r w:rsidRPr="00BF1D37">
              <w:rPr>
                <w:rFonts w:ascii="Arial" w:hAnsi="Arial"/>
                <w:sz w:val="18"/>
                <w:lang w:val="en-US"/>
              </w:rPr>
              <w:t>BWP BW</w:t>
            </w:r>
          </w:p>
        </w:tc>
        <w:tc>
          <w:tcPr>
            <w:tcW w:w="876" w:type="dxa"/>
            <w:vMerge w:val="restart"/>
          </w:tcPr>
          <w:p w:rsidR="0006044C" w:rsidRPr="00BF1D37" w:rsidRDefault="0006044C" w:rsidP="00AB7380">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87"/>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vMerge/>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36"/>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259"/>
        </w:trPr>
        <w:tc>
          <w:tcPr>
            <w:tcW w:w="1310" w:type="dxa"/>
            <w:vMerge w:val="restart"/>
            <w:tcBorders>
              <w:left w:val="single" w:sz="4" w:space="0" w:color="auto"/>
            </w:tcBorders>
          </w:tcPr>
          <w:p w:rsidR="0006044C" w:rsidRPr="00BF1D37" w:rsidRDefault="0006044C" w:rsidP="00AB7380">
            <w:pPr>
              <w:keepLines/>
              <w:spacing w:after="0"/>
              <w:rPr>
                <w:rFonts w:ascii="Arial" w:hAnsi="Arial"/>
                <w:sz w:val="18"/>
              </w:rPr>
            </w:pPr>
            <w:bookmarkStart w:id="2050" w:name="OLE_LINK7"/>
            <w:r w:rsidRPr="00BF1D37">
              <w:rPr>
                <w:rFonts w:ascii="Arial" w:hAnsi="Arial"/>
                <w:sz w:val="18"/>
                <w:lang w:val="en-US"/>
              </w:rPr>
              <w:t>BWP configuration</w:t>
            </w:r>
          </w:p>
        </w:tc>
        <w:tc>
          <w:tcPr>
            <w:tcW w:w="1318" w:type="dxa"/>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restart"/>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bookmarkEnd w:id="2050"/>
      <w:tr w:rsidR="0006044C" w:rsidRPr="00BF1D37" w:rsidTr="00AB7380">
        <w:trPr>
          <w:cantSplit/>
          <w:trHeight w:val="259"/>
        </w:trPr>
        <w:tc>
          <w:tcPr>
            <w:tcW w:w="1310" w:type="dxa"/>
            <w:vMerge/>
            <w:tcBorders>
              <w:left w:val="single" w:sz="4" w:space="0" w:color="auto"/>
            </w:tcBorders>
          </w:tcPr>
          <w:p w:rsidR="0006044C" w:rsidRPr="00BF1D37" w:rsidRDefault="0006044C" w:rsidP="00AB7380">
            <w:pPr>
              <w:keepLines/>
              <w:spacing w:after="0"/>
              <w:rPr>
                <w:rFonts w:ascii="Arial" w:hAnsi="Arial"/>
                <w:sz w:val="18"/>
                <w:lang w:val="en-US"/>
              </w:rPr>
            </w:pPr>
          </w:p>
        </w:tc>
        <w:tc>
          <w:tcPr>
            <w:tcW w:w="1318" w:type="dxa"/>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ign w:val="center"/>
          </w:tcPr>
          <w:p w:rsidR="0006044C" w:rsidRPr="00BF1D37" w:rsidRDefault="0006044C" w:rsidP="00AB7380">
            <w:pPr>
              <w:keepLines/>
              <w:spacing w:after="0"/>
              <w:jc w:val="center"/>
              <w:rPr>
                <w:rFonts w:ascii="Arial" w:hAnsi="Arial"/>
                <w:sz w:val="18"/>
              </w:rPr>
            </w:pP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tr w:rsidR="0006044C" w:rsidRPr="00BF1D37" w:rsidTr="00AB7380">
        <w:trPr>
          <w:cantSplit/>
          <w:trHeight w:val="232"/>
        </w:trPr>
        <w:tc>
          <w:tcPr>
            <w:tcW w:w="1310" w:type="dxa"/>
            <w:vMerge/>
            <w:tcBorders>
              <w:left w:val="single" w:sz="4" w:space="0" w:color="auto"/>
            </w:tcBorders>
          </w:tcPr>
          <w:p w:rsidR="0006044C" w:rsidRPr="00BF1D37" w:rsidRDefault="0006044C" w:rsidP="00AB7380">
            <w:pPr>
              <w:keepLines/>
              <w:spacing w:after="0"/>
              <w:rPr>
                <w:rFonts w:ascii="Arial" w:hAnsi="Arial"/>
                <w:sz w:val="18"/>
              </w:rPr>
            </w:pPr>
          </w:p>
        </w:tc>
        <w:tc>
          <w:tcPr>
            <w:tcW w:w="1318" w:type="dxa"/>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ign w:val="center"/>
          </w:tcPr>
          <w:p w:rsidR="0006044C" w:rsidRPr="00BF1D37" w:rsidRDefault="0006044C" w:rsidP="00AB7380">
            <w:pPr>
              <w:keepLines/>
              <w:spacing w:after="0"/>
              <w:jc w:val="center"/>
              <w:rPr>
                <w:rFonts w:ascii="Arial" w:hAnsi="Arial"/>
                <w:sz w:val="18"/>
                <w:lang w:val="en-US"/>
              </w:rPr>
            </w:pP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tr w:rsidR="0006044C" w:rsidRPr="00BF1D37" w:rsidTr="00AB7380">
        <w:trPr>
          <w:cantSplit/>
          <w:trHeight w:val="213"/>
        </w:trPr>
        <w:tc>
          <w:tcPr>
            <w:tcW w:w="1310" w:type="dxa"/>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1318" w:type="dxa"/>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tr w:rsidR="0006044C" w:rsidRPr="00BF1D37" w:rsidTr="00AB7380">
        <w:trPr>
          <w:cantSplit/>
          <w:trHeight w:val="443"/>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p>
          <w:p w:rsidR="0006044C" w:rsidRPr="00BF1D37" w:rsidRDefault="0006044C" w:rsidP="00AB7380">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p>
          <w:p w:rsidR="0006044C" w:rsidRPr="00BF1D37" w:rsidRDefault="0006044C" w:rsidP="00AB7380">
            <w:pPr>
              <w:keepLines/>
              <w:spacing w:after="0"/>
              <w:jc w:val="center"/>
              <w:rPr>
                <w:rFonts w:ascii="Arial" w:hAnsi="Arial" w:cs="v4.2.0"/>
                <w:sz w:val="18"/>
              </w:rPr>
            </w:pPr>
            <w:r w:rsidRPr="00BF1D37">
              <w:rPr>
                <w:rFonts w:ascii="Arial" w:hAnsi="Arial"/>
                <w:sz w:val="18"/>
              </w:rPr>
              <w:t>OP.1</w:t>
            </w:r>
          </w:p>
        </w:tc>
      </w:tr>
      <w:tr w:rsidR="0006044C" w:rsidRPr="00BF1D37" w:rsidTr="00AB7380">
        <w:trPr>
          <w:cantSplit/>
          <w:trHeight w:val="259"/>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06044C" w:rsidRPr="00BF1D37" w:rsidRDefault="0006044C" w:rsidP="00AB7380">
            <w:pPr>
              <w:keepLines/>
              <w:spacing w:after="0"/>
              <w:jc w:val="center"/>
              <w:rPr>
                <w:rFonts w:ascii="Arial" w:hAnsi="Arial"/>
                <w:sz w:val="18"/>
              </w:rPr>
            </w:pPr>
            <w:r w:rsidRPr="00BF1D37">
              <w:rPr>
                <w:rFonts w:ascii="Arial" w:hAnsi="Arial"/>
                <w:sz w:val="18"/>
              </w:rPr>
              <w:t>-</w:t>
            </w:r>
          </w:p>
        </w:tc>
      </w:tr>
      <w:tr w:rsidR="0006044C" w:rsidRPr="00BF1D37" w:rsidTr="00AB7380">
        <w:trPr>
          <w:cantSplit/>
          <w:trHeight w:val="232"/>
        </w:trPr>
        <w:tc>
          <w:tcPr>
            <w:tcW w:w="2628" w:type="dxa"/>
            <w:gridSpan w:val="2"/>
            <w:vMerge/>
            <w:tcBorders>
              <w:left w:val="single" w:sz="4" w:space="0" w:color="auto"/>
            </w:tcBorders>
          </w:tcPr>
          <w:p w:rsidR="0006044C" w:rsidRPr="00BF1D37" w:rsidRDefault="0006044C" w:rsidP="00AB7380">
            <w:pPr>
              <w:keepLines/>
              <w:spacing w:after="0"/>
              <w:rPr>
                <w:rFonts w:ascii="Arial" w:hAnsi="Arial"/>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SR.1.1 TDD</w:t>
            </w: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13"/>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06044C" w:rsidRPr="00BF1D37" w:rsidRDefault="0006044C" w:rsidP="00AB7380">
            <w:pPr>
              <w:keepLines/>
              <w:spacing w:after="0"/>
              <w:jc w:val="center"/>
              <w:rPr>
                <w:rFonts w:ascii="Arial" w:hAnsi="Arial"/>
                <w:sz w:val="18"/>
              </w:rPr>
            </w:pPr>
          </w:p>
        </w:tc>
      </w:tr>
      <w:tr w:rsidR="0006044C" w:rsidRPr="00BF1D37" w:rsidTr="00AB7380">
        <w:trPr>
          <w:cantSplit/>
          <w:trHeight w:val="186"/>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2" w:type="dxa"/>
            <w:gridSpan w:val="2"/>
            <w:vMerge w:val="restart"/>
          </w:tcPr>
          <w:p w:rsidR="0006044C" w:rsidRPr="00BF1D37" w:rsidRDefault="0006044C" w:rsidP="00AB7380">
            <w:pPr>
              <w:keepLines/>
              <w:spacing w:after="0"/>
              <w:jc w:val="center"/>
              <w:rPr>
                <w:rFonts w:ascii="Arial" w:hAnsi="Arial" w:cs="v4.2.0"/>
                <w:sz w:val="18"/>
                <w:lang w:eastAsia="zh-CN"/>
              </w:rPr>
            </w:pPr>
            <w:r w:rsidRPr="00BF1D37">
              <w:rPr>
                <w:rFonts w:ascii="Arial" w:hAnsi="Arial" w:cs="v4.2.0"/>
                <w:sz w:val="18"/>
                <w:lang w:eastAsia="zh-CN"/>
              </w:rPr>
              <w:t>-</w:t>
            </w:r>
          </w:p>
        </w:tc>
      </w:tr>
      <w:tr w:rsidR="0006044C" w:rsidRPr="00BF1D37" w:rsidTr="00AB7380">
        <w:trPr>
          <w:cantSplit/>
          <w:trHeight w:val="206"/>
        </w:trPr>
        <w:tc>
          <w:tcPr>
            <w:tcW w:w="2628" w:type="dxa"/>
            <w:gridSpan w:val="2"/>
            <w:vMerge/>
            <w:tcBorders>
              <w:left w:val="single" w:sz="4" w:space="0" w:color="auto"/>
            </w:tcBorders>
          </w:tcPr>
          <w:p w:rsidR="0006044C" w:rsidRPr="00BF1D37" w:rsidRDefault="0006044C" w:rsidP="00AB7380">
            <w:pPr>
              <w:keepLines/>
              <w:spacing w:after="0"/>
              <w:rPr>
                <w:rFonts w:ascii="Arial" w:hAnsi="Arial" w:cs="v5.0.0"/>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CR.1.1 TDD</w:t>
            </w:r>
          </w:p>
        </w:tc>
        <w:tc>
          <w:tcPr>
            <w:tcW w:w="2202" w:type="dxa"/>
            <w:gridSpan w:val="2"/>
            <w:vMerge/>
          </w:tcPr>
          <w:p w:rsidR="0006044C" w:rsidRPr="00BF1D37" w:rsidRDefault="0006044C" w:rsidP="00AB7380">
            <w:pPr>
              <w:keepLines/>
              <w:spacing w:after="0"/>
              <w:jc w:val="center"/>
              <w:rPr>
                <w:rFonts w:ascii="Arial" w:hAnsi="Arial" w:cs="v4.2.0"/>
                <w:sz w:val="18"/>
                <w:lang w:eastAsia="zh-CN"/>
              </w:rPr>
            </w:pPr>
          </w:p>
        </w:tc>
      </w:tr>
      <w:tr w:rsidR="0006044C" w:rsidRPr="00BF1D37" w:rsidTr="00AB7380">
        <w:trPr>
          <w:cantSplit/>
          <w:trHeight w:val="18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sz w:val="18"/>
                <w:lang w:val="it-IT" w:eastAsia="zh-CN"/>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06044C" w:rsidRPr="00BF1D37" w:rsidRDefault="0006044C" w:rsidP="00AB7380">
            <w:pPr>
              <w:keepLines/>
              <w:spacing w:after="0"/>
              <w:jc w:val="center"/>
              <w:rPr>
                <w:rFonts w:ascii="Arial" w:hAnsi="Arial" w:cs="v4.2.0"/>
                <w:sz w:val="18"/>
                <w:lang w:eastAsia="zh-CN"/>
              </w:rPr>
            </w:pPr>
          </w:p>
        </w:tc>
      </w:tr>
      <w:tr w:rsidR="0006044C" w:rsidRPr="00BF1D37" w:rsidTr="00AB7380">
        <w:trPr>
          <w:cantSplit/>
          <w:trHeight w:val="4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cs="v4.2.0"/>
                <w:sz w:val="18"/>
                <w:lang w:eastAsia="zh-CN"/>
              </w:rPr>
            </w:pPr>
            <w:r w:rsidRPr="00BF1D37">
              <w:rPr>
                <w:rFonts w:ascii="Arial" w:hAnsi="Arial"/>
                <w:sz w:val="18"/>
              </w:rPr>
              <w:t>SMTC.2</w:t>
            </w:r>
          </w:p>
        </w:tc>
      </w:tr>
      <w:tr w:rsidR="0006044C" w:rsidRPr="00BF1D37" w:rsidTr="00AB7380">
        <w:trPr>
          <w:cantSplit/>
          <w:trHeight w:val="45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SMTC.1</w:t>
            </w:r>
          </w:p>
        </w:tc>
      </w:tr>
      <w:tr w:rsidR="0006044C" w:rsidRPr="00BF1D37" w:rsidTr="00AB7380">
        <w:trPr>
          <w:cantSplit/>
          <w:trHeight w:val="193"/>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06044C" w:rsidRPr="00BF1D37" w:rsidRDefault="0006044C" w:rsidP="00AB7380">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120</w:t>
            </w:r>
          </w:p>
        </w:tc>
      </w:tr>
      <w:tr w:rsidR="0006044C" w:rsidRPr="00BF1D37" w:rsidTr="00AB7380">
        <w:trPr>
          <w:cantSplit/>
          <w:trHeight w:val="127"/>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120</w:t>
            </w: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restart"/>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06044C" w:rsidRPr="00BF1D37" w:rsidRDefault="0006044C" w:rsidP="00AB7380">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06044C" w:rsidRPr="00BF1D37" w:rsidRDefault="0006044C" w:rsidP="00AB7380">
            <w:pPr>
              <w:keepLines/>
              <w:spacing w:after="0"/>
              <w:jc w:val="center"/>
              <w:rPr>
                <w:rFonts w:ascii="Arial" w:hAnsi="Arial"/>
                <w:sz w:val="18"/>
              </w:rPr>
            </w:pPr>
            <w:r w:rsidRPr="00BF1D37">
              <w:rPr>
                <w:rFonts w:ascii="Arial" w:hAnsi="Arial"/>
                <w:sz w:val="18"/>
              </w:rPr>
              <w:t>0</w:t>
            </w: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43"/>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Borders>
              <w:bottom w:val="single" w:sz="4" w:space="0" w:color="auto"/>
            </w:tcBorders>
          </w:tcPr>
          <w:p w:rsidR="0006044C" w:rsidRPr="00BF1D37" w:rsidRDefault="0006044C" w:rsidP="00AB7380">
            <w:pPr>
              <w:keepLines/>
              <w:spacing w:after="0"/>
              <w:jc w:val="center"/>
              <w:rPr>
                <w:rFonts w:ascii="Arial" w:hAnsi="Arial"/>
                <w:sz w:val="18"/>
              </w:rPr>
            </w:pPr>
          </w:p>
        </w:tc>
        <w:tc>
          <w:tcPr>
            <w:tcW w:w="1960" w:type="dxa"/>
            <w:gridSpan w:val="2"/>
            <w:vMerge/>
            <w:tcBorders>
              <w:bottom w:val="single" w:sz="4" w:space="0" w:color="auto"/>
            </w:tcBorders>
          </w:tcPr>
          <w:p w:rsidR="0006044C" w:rsidRPr="00BF1D37" w:rsidRDefault="0006044C" w:rsidP="00AB7380">
            <w:pPr>
              <w:keepLines/>
              <w:spacing w:after="0"/>
              <w:jc w:val="center"/>
              <w:rPr>
                <w:rFonts w:ascii="Arial" w:hAnsi="Arial" w:cs="v4.2.0"/>
                <w:sz w:val="18"/>
              </w:rPr>
            </w:pPr>
          </w:p>
        </w:tc>
        <w:tc>
          <w:tcPr>
            <w:tcW w:w="2202" w:type="dxa"/>
            <w:gridSpan w:val="2"/>
            <w:vMerge/>
            <w:tcBorders>
              <w:bottom w:val="single" w:sz="4" w:space="0" w:color="auto"/>
            </w:tcBorders>
          </w:tcPr>
          <w:p w:rsidR="0006044C" w:rsidRPr="00BF1D37" w:rsidRDefault="0006044C" w:rsidP="00AB7380">
            <w:pPr>
              <w:keepLines/>
              <w:spacing w:after="0"/>
              <w:jc w:val="center"/>
              <w:rPr>
                <w:rFonts w:ascii="Arial" w:hAnsi="Arial"/>
                <w:sz w:val="18"/>
              </w:rPr>
            </w:pPr>
          </w:p>
        </w:tc>
      </w:tr>
      <w:tr w:rsidR="0006044C" w:rsidRPr="00BF1D37" w:rsidDel="000D3B3F" w:rsidTr="00AB7380">
        <w:trPr>
          <w:cantSplit/>
          <w:trHeight w:val="150"/>
          <w:del w:id="2051" w:author="Karajani Bledar 1SI1" w:date="2019-11-08T18:31:00Z"/>
        </w:trPr>
        <w:tc>
          <w:tcPr>
            <w:tcW w:w="2628" w:type="dxa"/>
            <w:gridSpan w:val="2"/>
          </w:tcPr>
          <w:p w:rsidR="0006044C" w:rsidRPr="00BF1D37" w:rsidDel="000D3B3F" w:rsidRDefault="0006044C" w:rsidP="00AB7380">
            <w:pPr>
              <w:keepLines/>
              <w:spacing w:after="0"/>
              <w:rPr>
                <w:del w:id="2052" w:author="Karajani Bledar 1SI1" w:date="2019-11-08T18:31:00Z"/>
                <w:rFonts w:ascii="Arial" w:hAnsi="Arial"/>
                <w:sz w:val="18"/>
              </w:rPr>
            </w:pPr>
            <w:del w:id="2053" w:author="Karajani Bledar 1SI1" w:date="2019-11-08T18:31:00Z">
              <w:r w:rsidRPr="00BF1D37" w:rsidDel="000D3B3F">
                <w:rPr>
                  <w:rFonts w:ascii="Arial" w:eastAsia="Calibri" w:hAnsi="Arial"/>
                  <w:position w:val="-12"/>
                  <w:sz w:val="18"/>
                  <w:szCs w:val="22"/>
                  <w:lang w:val="en-US"/>
                </w:rPr>
                <w:object w:dxaOrig="405" w:dyaOrig="345">
                  <v:shape id="_x0000_i1111" type="#_x0000_t75" style="width:21.4pt;height:21.4pt" o:ole="" fillcolor="window">
                    <v:imagedata r:id="rId13" o:title=""/>
                  </v:shape>
                  <o:OLEObject Type="Embed" ProgID="Equation.3" ShapeID="_x0000_i1111" DrawAspect="Content" ObjectID="_1634748606" r:id="rId103"/>
                </w:object>
              </w:r>
              <w:r w:rsidRPr="00BF1D37" w:rsidDel="000D3B3F">
                <w:rPr>
                  <w:rFonts w:ascii="Arial" w:hAnsi="Arial"/>
                  <w:sz w:val="18"/>
                  <w:vertAlign w:val="superscript"/>
                  <w:lang w:val="en-US"/>
                </w:rPr>
                <w:delText>Note2</w:delText>
              </w:r>
            </w:del>
          </w:p>
        </w:tc>
        <w:tc>
          <w:tcPr>
            <w:tcW w:w="876" w:type="dxa"/>
          </w:tcPr>
          <w:p w:rsidR="0006044C" w:rsidRPr="00BF1D37" w:rsidDel="000D3B3F" w:rsidRDefault="0006044C" w:rsidP="00AB7380">
            <w:pPr>
              <w:keepLines/>
              <w:spacing w:after="0"/>
              <w:jc w:val="center"/>
              <w:rPr>
                <w:del w:id="2054" w:author="Karajani Bledar 1SI1" w:date="2019-11-08T18:31:00Z"/>
                <w:rFonts w:ascii="Arial" w:hAnsi="Arial"/>
                <w:sz w:val="18"/>
              </w:rPr>
            </w:pPr>
            <w:del w:id="2055" w:author="Karajani Bledar 1SI1" w:date="2019-11-08T18:31:00Z">
              <w:r w:rsidRPr="00BF1D37" w:rsidDel="000D3B3F">
                <w:rPr>
                  <w:rFonts w:ascii="Arial" w:hAnsi="Arial"/>
                  <w:sz w:val="18"/>
                </w:rPr>
                <w:delText>dBm/15kHz Note5</w:delText>
              </w:r>
            </w:del>
          </w:p>
        </w:tc>
        <w:tc>
          <w:tcPr>
            <w:tcW w:w="1280" w:type="dxa"/>
          </w:tcPr>
          <w:p w:rsidR="0006044C" w:rsidRPr="00BF1D37" w:rsidDel="000D3B3F" w:rsidRDefault="0006044C" w:rsidP="00AB7380">
            <w:pPr>
              <w:keepLines/>
              <w:spacing w:after="0"/>
              <w:jc w:val="center"/>
              <w:rPr>
                <w:del w:id="2056" w:author="Karajani Bledar 1SI1" w:date="2019-11-08T18:31:00Z"/>
                <w:rFonts w:ascii="Arial" w:hAnsi="Arial"/>
                <w:sz w:val="18"/>
              </w:rPr>
            </w:pPr>
          </w:p>
        </w:tc>
        <w:tc>
          <w:tcPr>
            <w:tcW w:w="1960" w:type="dxa"/>
            <w:gridSpan w:val="2"/>
          </w:tcPr>
          <w:p w:rsidR="0006044C" w:rsidRPr="00BF1D37" w:rsidDel="000D3B3F" w:rsidRDefault="0006044C" w:rsidP="00AB7380">
            <w:pPr>
              <w:keepLines/>
              <w:spacing w:after="0"/>
              <w:jc w:val="center"/>
              <w:rPr>
                <w:del w:id="2057" w:author="Karajani Bledar 1SI1" w:date="2019-11-08T18:31:00Z"/>
                <w:rFonts w:ascii="Arial" w:hAnsi="Arial"/>
                <w:sz w:val="18"/>
              </w:rPr>
            </w:pPr>
            <w:del w:id="2058" w:author="Karajani Bledar 1SI1" w:date="2019-11-08T18:31:00Z">
              <w:r w:rsidRPr="00BF1D37" w:rsidDel="000D3B3F">
                <w:rPr>
                  <w:rFonts w:ascii="Arial" w:hAnsi="Arial"/>
                  <w:sz w:val="18"/>
                </w:rPr>
                <w:delText>NA</w:delText>
              </w:r>
            </w:del>
          </w:p>
        </w:tc>
        <w:tc>
          <w:tcPr>
            <w:tcW w:w="2202" w:type="dxa"/>
            <w:gridSpan w:val="2"/>
          </w:tcPr>
          <w:p w:rsidR="0006044C" w:rsidRPr="00BF1D37" w:rsidDel="000D3B3F" w:rsidRDefault="0006044C" w:rsidP="00AB7380">
            <w:pPr>
              <w:keepLines/>
              <w:spacing w:after="0"/>
              <w:jc w:val="center"/>
              <w:rPr>
                <w:del w:id="2059" w:author="Karajani Bledar 1SI1" w:date="2019-11-08T18:31:00Z"/>
                <w:rFonts w:ascii="Arial" w:hAnsi="Arial"/>
                <w:sz w:val="18"/>
              </w:rPr>
            </w:pPr>
            <w:del w:id="2060" w:author="Karajani Bledar 1SI1" w:date="2019-11-08T18:31:00Z">
              <w:r w:rsidRPr="00BF1D37" w:rsidDel="000D3B3F">
                <w:rPr>
                  <w:rFonts w:ascii="Arial" w:hAnsi="Arial"/>
                  <w:sz w:val="18"/>
                </w:rPr>
                <w:delText>TBD</w:delText>
              </w:r>
            </w:del>
          </w:p>
        </w:tc>
      </w:tr>
      <w:tr w:rsidR="0006044C" w:rsidRPr="00BF1D37" w:rsidDel="000D3B3F" w:rsidTr="00AB7380">
        <w:trPr>
          <w:cantSplit/>
          <w:trHeight w:val="150"/>
          <w:del w:id="2061" w:author="Karajani Bledar 1SI1" w:date="2019-11-08T18:31:00Z"/>
        </w:trPr>
        <w:tc>
          <w:tcPr>
            <w:tcW w:w="2628" w:type="dxa"/>
            <w:gridSpan w:val="2"/>
            <w:vMerge w:val="restart"/>
          </w:tcPr>
          <w:p w:rsidR="0006044C" w:rsidRPr="00BF1D37" w:rsidDel="000D3B3F" w:rsidRDefault="0006044C" w:rsidP="00AB7380">
            <w:pPr>
              <w:keepLines/>
              <w:spacing w:after="0"/>
              <w:rPr>
                <w:del w:id="2062" w:author="Karajani Bledar 1SI1" w:date="2019-11-08T18:31:00Z"/>
                <w:rFonts w:ascii="Arial" w:hAnsi="Arial"/>
                <w:sz w:val="18"/>
              </w:rPr>
            </w:pPr>
            <w:del w:id="2063" w:author="Karajani Bledar 1SI1" w:date="2019-11-08T18:31:00Z">
              <w:r w:rsidRPr="00BF1D37" w:rsidDel="000D3B3F">
                <w:rPr>
                  <w:rFonts w:ascii="Arial" w:eastAsia="Calibri" w:hAnsi="Arial"/>
                  <w:position w:val="-12"/>
                  <w:sz w:val="18"/>
                  <w:szCs w:val="22"/>
                  <w:lang w:val="en-US"/>
                </w:rPr>
                <w:object w:dxaOrig="405" w:dyaOrig="345">
                  <v:shape id="_x0000_i1112" type="#_x0000_t75" style="width:21.4pt;height:21.4pt" o:ole="" fillcolor="window">
                    <v:imagedata r:id="rId13" o:title=""/>
                  </v:shape>
                  <o:OLEObject Type="Embed" ProgID="Equation.3" ShapeID="_x0000_i1112" DrawAspect="Content" ObjectID="_1634748607" r:id="rId104"/>
                </w:object>
              </w:r>
              <w:r w:rsidRPr="00BF1D37" w:rsidDel="000D3B3F">
                <w:rPr>
                  <w:rFonts w:ascii="Arial" w:hAnsi="Arial"/>
                  <w:sz w:val="18"/>
                  <w:vertAlign w:val="superscript"/>
                  <w:lang w:val="en-US"/>
                </w:rPr>
                <w:delText>Note2</w:delText>
              </w:r>
            </w:del>
          </w:p>
        </w:tc>
        <w:tc>
          <w:tcPr>
            <w:tcW w:w="876" w:type="dxa"/>
            <w:vMerge w:val="restart"/>
          </w:tcPr>
          <w:p w:rsidR="0006044C" w:rsidRPr="00BF1D37" w:rsidDel="000D3B3F" w:rsidRDefault="0006044C" w:rsidP="00AB7380">
            <w:pPr>
              <w:keepLines/>
              <w:spacing w:after="0"/>
              <w:jc w:val="center"/>
              <w:rPr>
                <w:del w:id="2064" w:author="Karajani Bledar 1SI1" w:date="2019-11-08T18:31:00Z"/>
                <w:rFonts w:ascii="Arial" w:hAnsi="Arial"/>
                <w:sz w:val="18"/>
              </w:rPr>
            </w:pPr>
            <w:del w:id="2065" w:author="Karajani Bledar 1SI1" w:date="2019-11-08T18:31:00Z">
              <w:r w:rsidRPr="00BF1D37" w:rsidDel="000D3B3F">
                <w:rPr>
                  <w:rFonts w:ascii="Arial" w:hAnsi="Arial"/>
                  <w:sz w:val="18"/>
                </w:rPr>
                <w:delText>dBm/SCS Note4</w:delText>
              </w:r>
            </w:del>
          </w:p>
        </w:tc>
        <w:tc>
          <w:tcPr>
            <w:tcW w:w="1280" w:type="dxa"/>
          </w:tcPr>
          <w:p w:rsidR="0006044C" w:rsidRPr="00BF1D37" w:rsidDel="000D3B3F" w:rsidRDefault="0006044C" w:rsidP="00AB7380">
            <w:pPr>
              <w:keepLines/>
              <w:spacing w:after="0"/>
              <w:jc w:val="center"/>
              <w:rPr>
                <w:del w:id="2066" w:author="Karajani Bledar 1SI1" w:date="2019-11-08T18:31:00Z"/>
                <w:rFonts w:ascii="Arial" w:hAnsi="Arial"/>
                <w:sz w:val="18"/>
                <w:lang w:val="da-DK"/>
              </w:rPr>
            </w:pPr>
            <w:del w:id="2067" w:author="Karajani Bledar 1SI1" w:date="2019-11-08T18:31:00Z">
              <w:r w:rsidRPr="00BF1D37" w:rsidDel="000D3B3F">
                <w:rPr>
                  <w:rFonts w:ascii="Arial" w:hAnsi="Arial"/>
                  <w:sz w:val="18"/>
                </w:rPr>
                <w:delText>Config</w:delText>
              </w:r>
              <w:r w:rsidRPr="00BF1D37" w:rsidDel="000D3B3F">
                <w:rPr>
                  <w:rFonts w:ascii="Arial" w:hAnsi="Arial"/>
                  <w:sz w:val="18"/>
                  <w:szCs w:val="18"/>
                </w:rPr>
                <w:delText xml:space="preserve"> </w:delText>
              </w:r>
              <w:r w:rsidRPr="00BF1D37" w:rsidDel="000D3B3F">
                <w:rPr>
                  <w:rFonts w:ascii="Arial" w:hAnsi="Arial"/>
                  <w:sz w:val="18"/>
                </w:rPr>
                <w:delText>1,2</w:delText>
              </w:r>
            </w:del>
          </w:p>
        </w:tc>
        <w:tc>
          <w:tcPr>
            <w:tcW w:w="1960" w:type="dxa"/>
            <w:gridSpan w:val="2"/>
          </w:tcPr>
          <w:p w:rsidR="0006044C" w:rsidRPr="00BF1D37" w:rsidDel="000D3B3F" w:rsidRDefault="0006044C" w:rsidP="00AB7380">
            <w:pPr>
              <w:keepLines/>
              <w:spacing w:after="0"/>
              <w:jc w:val="center"/>
              <w:rPr>
                <w:del w:id="2068" w:author="Karajani Bledar 1SI1" w:date="2019-11-08T18:31:00Z"/>
                <w:rFonts w:ascii="Arial" w:hAnsi="Arial"/>
                <w:sz w:val="18"/>
              </w:rPr>
            </w:pPr>
            <w:del w:id="2069" w:author="Karajani Bledar 1SI1" w:date="2019-11-08T18:31:00Z">
              <w:r w:rsidRPr="00BF1D37" w:rsidDel="000D3B3F">
                <w:rPr>
                  <w:rFonts w:ascii="Arial" w:hAnsi="Arial"/>
                  <w:sz w:val="18"/>
                </w:rPr>
                <w:delText>NA</w:delText>
              </w:r>
            </w:del>
          </w:p>
        </w:tc>
        <w:tc>
          <w:tcPr>
            <w:tcW w:w="2202" w:type="dxa"/>
            <w:gridSpan w:val="2"/>
          </w:tcPr>
          <w:p w:rsidR="0006044C" w:rsidRPr="00BF1D37" w:rsidDel="000D3B3F" w:rsidRDefault="0006044C" w:rsidP="00AB7380">
            <w:pPr>
              <w:keepLines/>
              <w:spacing w:after="0"/>
              <w:jc w:val="center"/>
              <w:rPr>
                <w:del w:id="2070" w:author="Karajani Bledar 1SI1" w:date="2019-11-08T18:31:00Z"/>
                <w:rFonts w:ascii="Arial" w:hAnsi="Arial"/>
                <w:sz w:val="18"/>
              </w:rPr>
            </w:pPr>
            <w:del w:id="2071" w:author="Karajani Bledar 1SI1" w:date="2019-11-08T18:31:00Z">
              <w:r w:rsidRPr="00BF1D37" w:rsidDel="000D3B3F">
                <w:rPr>
                  <w:rFonts w:ascii="Arial" w:hAnsi="Arial"/>
                  <w:sz w:val="18"/>
                </w:rPr>
                <w:delText>NA</w:delText>
              </w:r>
            </w:del>
          </w:p>
        </w:tc>
      </w:tr>
      <w:tr w:rsidR="0006044C" w:rsidRPr="00BF1D37" w:rsidDel="000D3B3F" w:rsidTr="00AB7380">
        <w:trPr>
          <w:cantSplit/>
          <w:trHeight w:val="150"/>
          <w:del w:id="2072" w:author="Karajani Bledar 1SI1" w:date="2019-11-08T18:31:00Z"/>
        </w:trPr>
        <w:tc>
          <w:tcPr>
            <w:tcW w:w="2628" w:type="dxa"/>
            <w:gridSpan w:val="2"/>
            <w:vMerge/>
          </w:tcPr>
          <w:p w:rsidR="0006044C" w:rsidRPr="00BF1D37" w:rsidDel="000D3B3F" w:rsidRDefault="0006044C" w:rsidP="00AB7380">
            <w:pPr>
              <w:keepLines/>
              <w:spacing w:after="0"/>
              <w:rPr>
                <w:del w:id="2073" w:author="Karajani Bledar 1SI1" w:date="2019-11-08T18:31:00Z"/>
                <w:rFonts w:ascii="Arial" w:hAnsi="Arial"/>
                <w:sz w:val="18"/>
              </w:rPr>
            </w:pPr>
          </w:p>
        </w:tc>
        <w:tc>
          <w:tcPr>
            <w:tcW w:w="876" w:type="dxa"/>
            <w:vMerge/>
          </w:tcPr>
          <w:p w:rsidR="0006044C" w:rsidRPr="00BF1D37" w:rsidDel="000D3B3F" w:rsidRDefault="0006044C" w:rsidP="00AB7380">
            <w:pPr>
              <w:keepLines/>
              <w:spacing w:after="0"/>
              <w:jc w:val="center"/>
              <w:rPr>
                <w:del w:id="2074" w:author="Karajani Bledar 1SI1" w:date="2019-11-08T18:31:00Z"/>
                <w:rFonts w:ascii="Arial" w:hAnsi="Arial"/>
                <w:sz w:val="18"/>
              </w:rPr>
            </w:pPr>
          </w:p>
        </w:tc>
        <w:tc>
          <w:tcPr>
            <w:tcW w:w="1280" w:type="dxa"/>
          </w:tcPr>
          <w:p w:rsidR="0006044C" w:rsidRPr="00BF1D37" w:rsidDel="000D3B3F" w:rsidRDefault="0006044C" w:rsidP="00AB7380">
            <w:pPr>
              <w:keepLines/>
              <w:spacing w:after="0"/>
              <w:jc w:val="center"/>
              <w:rPr>
                <w:del w:id="2075" w:author="Karajani Bledar 1SI1" w:date="2019-11-08T18:31:00Z"/>
                <w:rFonts w:ascii="Arial" w:hAnsi="Arial"/>
                <w:sz w:val="18"/>
                <w:lang w:val="da-DK"/>
              </w:rPr>
            </w:pPr>
            <w:del w:id="2076" w:author="Karajani Bledar 1SI1" w:date="2019-11-08T18:31:00Z">
              <w:r w:rsidRPr="00BF1D37" w:rsidDel="000D3B3F">
                <w:rPr>
                  <w:rFonts w:ascii="Arial" w:hAnsi="Arial"/>
                  <w:sz w:val="18"/>
                </w:rPr>
                <w:delText>Config</w:delText>
              </w:r>
              <w:r w:rsidRPr="00BF1D37" w:rsidDel="000D3B3F">
                <w:rPr>
                  <w:rFonts w:ascii="Arial" w:hAnsi="Arial"/>
                  <w:sz w:val="18"/>
                  <w:szCs w:val="18"/>
                </w:rPr>
                <w:delText xml:space="preserve"> </w:delText>
              </w:r>
              <w:r w:rsidRPr="00BF1D37" w:rsidDel="000D3B3F">
                <w:rPr>
                  <w:rFonts w:ascii="Arial" w:hAnsi="Arial"/>
                  <w:sz w:val="18"/>
                </w:rPr>
                <w:delText>3</w:delText>
              </w:r>
            </w:del>
          </w:p>
        </w:tc>
        <w:tc>
          <w:tcPr>
            <w:tcW w:w="1960" w:type="dxa"/>
            <w:gridSpan w:val="2"/>
          </w:tcPr>
          <w:p w:rsidR="0006044C" w:rsidRPr="00BF1D37" w:rsidDel="000D3B3F" w:rsidRDefault="0006044C" w:rsidP="00AB7380">
            <w:pPr>
              <w:keepLines/>
              <w:spacing w:after="0"/>
              <w:jc w:val="center"/>
              <w:rPr>
                <w:del w:id="2077" w:author="Karajani Bledar 1SI1" w:date="2019-11-08T18:31:00Z"/>
                <w:rFonts w:ascii="Arial" w:hAnsi="Arial"/>
                <w:sz w:val="18"/>
              </w:rPr>
            </w:pPr>
            <w:del w:id="2078" w:author="Karajani Bledar 1SI1" w:date="2019-11-08T18:31:00Z">
              <w:r w:rsidRPr="00BF1D37" w:rsidDel="000D3B3F">
                <w:rPr>
                  <w:rFonts w:ascii="Arial" w:hAnsi="Arial"/>
                  <w:sz w:val="18"/>
                </w:rPr>
                <w:delText>NA</w:delText>
              </w:r>
            </w:del>
          </w:p>
        </w:tc>
        <w:tc>
          <w:tcPr>
            <w:tcW w:w="2202" w:type="dxa"/>
            <w:gridSpan w:val="2"/>
          </w:tcPr>
          <w:p w:rsidR="0006044C" w:rsidRPr="00BF1D37" w:rsidDel="000D3B3F" w:rsidRDefault="0006044C" w:rsidP="00AB7380">
            <w:pPr>
              <w:keepLines/>
              <w:spacing w:after="0"/>
              <w:jc w:val="center"/>
              <w:rPr>
                <w:del w:id="2079" w:author="Karajani Bledar 1SI1" w:date="2019-11-08T18:31:00Z"/>
                <w:rFonts w:ascii="Arial" w:hAnsi="Arial"/>
                <w:sz w:val="18"/>
              </w:rPr>
            </w:pPr>
            <w:del w:id="2080" w:author="Karajani Bledar 1SI1" w:date="2019-11-08T18:31:00Z">
              <w:r w:rsidRPr="00BF1D37" w:rsidDel="000D3B3F">
                <w:rPr>
                  <w:rFonts w:ascii="Arial" w:hAnsi="Arial"/>
                  <w:sz w:val="18"/>
                </w:rPr>
                <w:delText>NA</w:delText>
              </w:r>
            </w:del>
          </w:p>
        </w:tc>
      </w:tr>
      <w:tr w:rsidR="0006044C" w:rsidRPr="00BF1D37" w:rsidDel="000D3B3F" w:rsidTr="00AB7380">
        <w:trPr>
          <w:cantSplit/>
          <w:trHeight w:val="92"/>
          <w:del w:id="2081" w:author="Karajani Bledar 1SI1" w:date="2019-11-08T18:31:00Z"/>
        </w:trPr>
        <w:tc>
          <w:tcPr>
            <w:tcW w:w="2628" w:type="dxa"/>
            <w:gridSpan w:val="2"/>
            <w:vMerge w:val="restart"/>
          </w:tcPr>
          <w:p w:rsidR="0006044C" w:rsidRPr="00BF1D37" w:rsidDel="000D3B3F" w:rsidRDefault="0006044C" w:rsidP="00AB7380">
            <w:pPr>
              <w:keepLines/>
              <w:spacing w:after="0"/>
              <w:rPr>
                <w:del w:id="2082" w:author="Karajani Bledar 1SI1" w:date="2019-11-08T18:31:00Z"/>
                <w:rFonts w:ascii="Arial" w:hAnsi="Arial" w:cs="v4.2.0"/>
                <w:sz w:val="18"/>
              </w:rPr>
            </w:pPr>
            <w:del w:id="2083" w:author="Karajani Bledar 1SI1" w:date="2019-11-08T18:31:00Z">
              <w:r w:rsidRPr="00BF1D37" w:rsidDel="000D3B3F">
                <w:rPr>
                  <w:rFonts w:ascii="Arial" w:hAnsi="Arial" w:cs="v4.2.0"/>
                  <w:sz w:val="18"/>
                </w:rPr>
                <w:delText>SS-RSRP</w:delText>
              </w:r>
              <w:r w:rsidRPr="00BF1D37" w:rsidDel="000D3B3F">
                <w:rPr>
                  <w:rFonts w:ascii="Arial" w:hAnsi="Arial"/>
                  <w:sz w:val="18"/>
                  <w:vertAlign w:val="superscript"/>
                </w:rPr>
                <w:delText xml:space="preserve"> Note 3</w:delText>
              </w:r>
            </w:del>
          </w:p>
        </w:tc>
        <w:tc>
          <w:tcPr>
            <w:tcW w:w="876" w:type="dxa"/>
            <w:vMerge w:val="restart"/>
          </w:tcPr>
          <w:p w:rsidR="0006044C" w:rsidRPr="00BF1D37" w:rsidDel="000D3B3F" w:rsidRDefault="0006044C" w:rsidP="00AB7380">
            <w:pPr>
              <w:keepLines/>
              <w:spacing w:after="0"/>
              <w:jc w:val="center"/>
              <w:rPr>
                <w:del w:id="2084" w:author="Karajani Bledar 1SI1" w:date="2019-11-08T18:31:00Z"/>
                <w:rFonts w:ascii="Arial" w:hAnsi="Arial"/>
                <w:sz w:val="18"/>
              </w:rPr>
            </w:pPr>
            <w:del w:id="2085" w:author="Karajani Bledar 1SI1" w:date="2019-11-08T18:31:00Z">
              <w:r w:rsidRPr="00BF1D37" w:rsidDel="000D3B3F">
                <w:rPr>
                  <w:rFonts w:ascii="Arial" w:hAnsi="Arial"/>
                  <w:sz w:val="18"/>
                </w:rPr>
                <w:delText>dBm/SCS Note5</w:delText>
              </w:r>
            </w:del>
          </w:p>
        </w:tc>
        <w:tc>
          <w:tcPr>
            <w:tcW w:w="1280" w:type="dxa"/>
          </w:tcPr>
          <w:p w:rsidR="0006044C" w:rsidRPr="00BF1D37" w:rsidDel="000D3B3F" w:rsidRDefault="0006044C" w:rsidP="00AB7380">
            <w:pPr>
              <w:keepLines/>
              <w:spacing w:after="0"/>
              <w:jc w:val="center"/>
              <w:rPr>
                <w:del w:id="2086" w:author="Karajani Bledar 1SI1" w:date="2019-11-08T18:31:00Z"/>
                <w:rFonts w:ascii="Arial" w:hAnsi="Arial"/>
                <w:sz w:val="18"/>
                <w:lang w:val="da-DK"/>
              </w:rPr>
            </w:pPr>
            <w:del w:id="2087" w:author="Karajani Bledar 1SI1" w:date="2019-11-08T18:31:00Z">
              <w:r w:rsidRPr="00BF1D37" w:rsidDel="000D3B3F">
                <w:rPr>
                  <w:rFonts w:ascii="Arial" w:hAnsi="Arial"/>
                  <w:sz w:val="18"/>
                </w:rPr>
                <w:delText>Config</w:delText>
              </w:r>
              <w:r w:rsidRPr="00BF1D37" w:rsidDel="000D3B3F">
                <w:rPr>
                  <w:rFonts w:ascii="Arial" w:hAnsi="Arial"/>
                  <w:sz w:val="18"/>
                  <w:szCs w:val="18"/>
                </w:rPr>
                <w:delText xml:space="preserve"> </w:delText>
              </w:r>
              <w:r w:rsidRPr="00BF1D37" w:rsidDel="000D3B3F">
                <w:rPr>
                  <w:rFonts w:ascii="Arial" w:hAnsi="Arial"/>
                  <w:sz w:val="18"/>
                </w:rPr>
                <w:delText>1,2</w:delText>
              </w:r>
            </w:del>
          </w:p>
        </w:tc>
        <w:tc>
          <w:tcPr>
            <w:tcW w:w="983" w:type="dxa"/>
          </w:tcPr>
          <w:p w:rsidR="0006044C" w:rsidRPr="00BF1D37" w:rsidDel="000D3B3F" w:rsidRDefault="0006044C" w:rsidP="00AB7380">
            <w:pPr>
              <w:keepLines/>
              <w:spacing w:after="0"/>
              <w:jc w:val="center"/>
              <w:rPr>
                <w:del w:id="2088" w:author="Karajani Bledar 1SI1" w:date="2019-11-08T18:31:00Z"/>
                <w:rFonts w:ascii="Arial" w:hAnsi="Arial"/>
                <w:sz w:val="18"/>
              </w:rPr>
            </w:pPr>
            <w:del w:id="2089" w:author="Karajani Bledar 1SI1" w:date="2019-11-08T18:31:00Z">
              <w:r w:rsidRPr="00BF1D37" w:rsidDel="000D3B3F">
                <w:rPr>
                  <w:rFonts w:ascii="Arial" w:hAnsi="Arial"/>
                  <w:sz w:val="18"/>
                </w:rPr>
                <w:delText>NA</w:delText>
              </w:r>
            </w:del>
          </w:p>
        </w:tc>
        <w:tc>
          <w:tcPr>
            <w:tcW w:w="977" w:type="dxa"/>
          </w:tcPr>
          <w:p w:rsidR="0006044C" w:rsidRPr="00BF1D37" w:rsidDel="000D3B3F" w:rsidRDefault="0006044C" w:rsidP="00AB7380">
            <w:pPr>
              <w:keepLines/>
              <w:spacing w:after="0"/>
              <w:jc w:val="center"/>
              <w:rPr>
                <w:del w:id="2090" w:author="Karajani Bledar 1SI1" w:date="2019-11-08T18:31:00Z"/>
                <w:rFonts w:ascii="Arial" w:hAnsi="Arial"/>
                <w:sz w:val="18"/>
              </w:rPr>
            </w:pPr>
            <w:del w:id="2091" w:author="Karajani Bledar 1SI1" w:date="2019-11-08T18:31:00Z">
              <w:r w:rsidRPr="00BF1D37" w:rsidDel="000D3B3F">
                <w:rPr>
                  <w:rFonts w:ascii="Arial" w:hAnsi="Arial"/>
                  <w:sz w:val="18"/>
                </w:rPr>
                <w:delText>NA</w:delText>
              </w:r>
            </w:del>
          </w:p>
        </w:tc>
        <w:tc>
          <w:tcPr>
            <w:tcW w:w="992" w:type="dxa"/>
          </w:tcPr>
          <w:p w:rsidR="0006044C" w:rsidRPr="00BF1D37" w:rsidDel="000D3B3F" w:rsidRDefault="0006044C" w:rsidP="00AB7380">
            <w:pPr>
              <w:keepLines/>
              <w:spacing w:after="0"/>
              <w:jc w:val="center"/>
              <w:rPr>
                <w:del w:id="2092" w:author="Karajani Bledar 1SI1" w:date="2019-11-08T18:31:00Z"/>
                <w:rFonts w:ascii="Arial" w:hAnsi="Arial"/>
                <w:sz w:val="18"/>
              </w:rPr>
            </w:pPr>
            <w:del w:id="2093" w:author="Karajani Bledar 1SI1" w:date="2019-11-08T18:31:00Z">
              <w:r w:rsidRPr="00BF1D37" w:rsidDel="000D3B3F">
                <w:rPr>
                  <w:rFonts w:ascii="Arial" w:hAnsi="Arial"/>
                  <w:sz w:val="18"/>
                </w:rPr>
                <w:delText>TBD</w:delText>
              </w:r>
            </w:del>
          </w:p>
        </w:tc>
        <w:tc>
          <w:tcPr>
            <w:tcW w:w="1210" w:type="dxa"/>
          </w:tcPr>
          <w:p w:rsidR="0006044C" w:rsidRPr="00BF1D37" w:rsidDel="000D3B3F" w:rsidRDefault="0006044C" w:rsidP="00AB7380">
            <w:pPr>
              <w:keepLines/>
              <w:spacing w:after="0"/>
              <w:jc w:val="center"/>
              <w:rPr>
                <w:del w:id="2094" w:author="Karajani Bledar 1SI1" w:date="2019-11-08T18:31:00Z"/>
                <w:rFonts w:ascii="Arial" w:hAnsi="Arial"/>
                <w:sz w:val="18"/>
              </w:rPr>
            </w:pPr>
            <w:del w:id="2095" w:author="Karajani Bledar 1SI1" w:date="2019-11-08T18:31:00Z">
              <w:r w:rsidRPr="00BF1D37" w:rsidDel="000D3B3F">
                <w:rPr>
                  <w:rFonts w:ascii="Arial" w:hAnsi="Arial"/>
                  <w:sz w:val="18"/>
                </w:rPr>
                <w:delText>TBD</w:delText>
              </w:r>
            </w:del>
          </w:p>
        </w:tc>
      </w:tr>
      <w:tr w:rsidR="0006044C" w:rsidRPr="00BF1D37" w:rsidDel="000D3B3F" w:rsidTr="00AB7380">
        <w:trPr>
          <w:cantSplit/>
          <w:trHeight w:val="92"/>
          <w:del w:id="2096" w:author="Karajani Bledar 1SI1" w:date="2019-11-08T18:31:00Z"/>
        </w:trPr>
        <w:tc>
          <w:tcPr>
            <w:tcW w:w="2628" w:type="dxa"/>
            <w:gridSpan w:val="2"/>
            <w:vMerge/>
          </w:tcPr>
          <w:p w:rsidR="0006044C" w:rsidRPr="00BF1D37" w:rsidDel="000D3B3F" w:rsidRDefault="0006044C" w:rsidP="00AB7380">
            <w:pPr>
              <w:keepLines/>
              <w:spacing w:after="0"/>
              <w:rPr>
                <w:del w:id="2097" w:author="Karajani Bledar 1SI1" w:date="2019-11-08T18:31:00Z"/>
                <w:rFonts w:ascii="Arial" w:hAnsi="Arial"/>
                <w:sz w:val="18"/>
              </w:rPr>
            </w:pPr>
          </w:p>
        </w:tc>
        <w:tc>
          <w:tcPr>
            <w:tcW w:w="876" w:type="dxa"/>
            <w:vMerge/>
          </w:tcPr>
          <w:p w:rsidR="0006044C" w:rsidRPr="00BF1D37" w:rsidDel="000D3B3F" w:rsidRDefault="0006044C" w:rsidP="00AB7380">
            <w:pPr>
              <w:keepLines/>
              <w:spacing w:after="0"/>
              <w:jc w:val="center"/>
              <w:rPr>
                <w:del w:id="2098" w:author="Karajani Bledar 1SI1" w:date="2019-11-08T18:31:00Z"/>
                <w:rFonts w:ascii="Arial" w:hAnsi="Arial"/>
                <w:sz w:val="18"/>
              </w:rPr>
            </w:pPr>
          </w:p>
        </w:tc>
        <w:tc>
          <w:tcPr>
            <w:tcW w:w="1280" w:type="dxa"/>
          </w:tcPr>
          <w:p w:rsidR="0006044C" w:rsidRPr="00BF1D37" w:rsidDel="000D3B3F" w:rsidRDefault="0006044C" w:rsidP="00AB7380">
            <w:pPr>
              <w:keepLines/>
              <w:spacing w:after="0"/>
              <w:jc w:val="center"/>
              <w:rPr>
                <w:del w:id="2099" w:author="Karajani Bledar 1SI1" w:date="2019-11-08T18:31:00Z"/>
                <w:rFonts w:ascii="Arial" w:hAnsi="Arial"/>
                <w:sz w:val="18"/>
                <w:lang w:val="da-DK"/>
              </w:rPr>
            </w:pPr>
            <w:del w:id="2100" w:author="Karajani Bledar 1SI1" w:date="2019-11-08T18:31:00Z">
              <w:r w:rsidRPr="00BF1D37" w:rsidDel="000D3B3F">
                <w:rPr>
                  <w:rFonts w:ascii="Arial" w:hAnsi="Arial"/>
                  <w:sz w:val="18"/>
                </w:rPr>
                <w:delText>Config</w:delText>
              </w:r>
              <w:r w:rsidRPr="00BF1D37" w:rsidDel="000D3B3F">
                <w:rPr>
                  <w:rFonts w:ascii="Arial" w:hAnsi="Arial"/>
                  <w:sz w:val="18"/>
                  <w:szCs w:val="18"/>
                </w:rPr>
                <w:delText xml:space="preserve"> </w:delText>
              </w:r>
              <w:r w:rsidRPr="00BF1D37" w:rsidDel="000D3B3F">
                <w:rPr>
                  <w:rFonts w:ascii="Arial" w:hAnsi="Arial"/>
                  <w:sz w:val="18"/>
                </w:rPr>
                <w:delText>3</w:delText>
              </w:r>
            </w:del>
          </w:p>
        </w:tc>
        <w:tc>
          <w:tcPr>
            <w:tcW w:w="983" w:type="dxa"/>
          </w:tcPr>
          <w:p w:rsidR="0006044C" w:rsidRPr="00BF1D37" w:rsidDel="000D3B3F" w:rsidRDefault="0006044C" w:rsidP="00AB7380">
            <w:pPr>
              <w:keepLines/>
              <w:spacing w:after="0"/>
              <w:jc w:val="center"/>
              <w:rPr>
                <w:del w:id="2101" w:author="Karajani Bledar 1SI1" w:date="2019-11-08T18:31:00Z"/>
                <w:rFonts w:ascii="Arial" w:hAnsi="Arial"/>
                <w:sz w:val="18"/>
              </w:rPr>
            </w:pPr>
            <w:del w:id="2102" w:author="Karajani Bledar 1SI1" w:date="2019-11-08T18:31:00Z">
              <w:r w:rsidRPr="00BF1D37" w:rsidDel="000D3B3F">
                <w:rPr>
                  <w:rFonts w:ascii="Arial" w:hAnsi="Arial"/>
                  <w:sz w:val="18"/>
                </w:rPr>
                <w:delText>NA</w:delText>
              </w:r>
            </w:del>
          </w:p>
        </w:tc>
        <w:tc>
          <w:tcPr>
            <w:tcW w:w="977" w:type="dxa"/>
          </w:tcPr>
          <w:p w:rsidR="0006044C" w:rsidRPr="00BF1D37" w:rsidDel="000D3B3F" w:rsidRDefault="0006044C" w:rsidP="00AB7380">
            <w:pPr>
              <w:keepLines/>
              <w:spacing w:after="0"/>
              <w:jc w:val="center"/>
              <w:rPr>
                <w:del w:id="2103" w:author="Karajani Bledar 1SI1" w:date="2019-11-08T18:31:00Z"/>
                <w:rFonts w:ascii="Arial" w:hAnsi="Arial"/>
                <w:sz w:val="18"/>
              </w:rPr>
            </w:pPr>
            <w:del w:id="2104" w:author="Karajani Bledar 1SI1" w:date="2019-11-08T18:31:00Z">
              <w:r w:rsidRPr="00BF1D37" w:rsidDel="000D3B3F">
                <w:rPr>
                  <w:rFonts w:ascii="Arial" w:hAnsi="Arial"/>
                  <w:sz w:val="18"/>
                </w:rPr>
                <w:delText>NA</w:delText>
              </w:r>
            </w:del>
          </w:p>
        </w:tc>
        <w:tc>
          <w:tcPr>
            <w:tcW w:w="992" w:type="dxa"/>
          </w:tcPr>
          <w:p w:rsidR="0006044C" w:rsidRPr="00BF1D37" w:rsidDel="000D3B3F" w:rsidRDefault="0006044C" w:rsidP="00AB7380">
            <w:pPr>
              <w:keepLines/>
              <w:spacing w:after="0"/>
              <w:jc w:val="center"/>
              <w:rPr>
                <w:del w:id="2105" w:author="Karajani Bledar 1SI1" w:date="2019-11-08T18:31:00Z"/>
                <w:rFonts w:ascii="Arial" w:hAnsi="Arial"/>
                <w:sz w:val="18"/>
              </w:rPr>
            </w:pPr>
            <w:del w:id="2106" w:author="Karajani Bledar 1SI1" w:date="2019-11-08T18:31:00Z">
              <w:r w:rsidRPr="00BF1D37" w:rsidDel="000D3B3F">
                <w:rPr>
                  <w:rFonts w:ascii="Arial" w:hAnsi="Arial"/>
                  <w:sz w:val="18"/>
                </w:rPr>
                <w:delText>TBD</w:delText>
              </w:r>
            </w:del>
          </w:p>
        </w:tc>
        <w:tc>
          <w:tcPr>
            <w:tcW w:w="1210" w:type="dxa"/>
          </w:tcPr>
          <w:p w:rsidR="0006044C" w:rsidRPr="00BF1D37" w:rsidDel="000D3B3F" w:rsidRDefault="0006044C" w:rsidP="00AB7380">
            <w:pPr>
              <w:keepLines/>
              <w:spacing w:after="0"/>
              <w:jc w:val="center"/>
              <w:rPr>
                <w:del w:id="2107" w:author="Karajani Bledar 1SI1" w:date="2019-11-08T18:31:00Z"/>
                <w:rFonts w:ascii="Arial" w:hAnsi="Arial"/>
                <w:sz w:val="18"/>
              </w:rPr>
            </w:pPr>
            <w:del w:id="2108" w:author="Karajani Bledar 1SI1" w:date="2019-11-08T18:31:00Z">
              <w:r w:rsidRPr="00BF1D37" w:rsidDel="000D3B3F">
                <w:rPr>
                  <w:rFonts w:ascii="Arial" w:hAnsi="Arial"/>
                  <w:sz w:val="18"/>
                </w:rPr>
                <w:delText>TBD</w:delText>
              </w:r>
            </w:del>
          </w:p>
        </w:tc>
      </w:tr>
      <w:tr w:rsidR="0006044C" w:rsidRPr="00BF1D37" w:rsidDel="000D3B3F" w:rsidTr="00AB7380">
        <w:trPr>
          <w:cantSplit/>
          <w:trHeight w:val="94"/>
          <w:del w:id="2109" w:author="Karajani Bledar 1SI1" w:date="2019-11-08T18:31:00Z"/>
        </w:trPr>
        <w:tc>
          <w:tcPr>
            <w:tcW w:w="2628" w:type="dxa"/>
            <w:gridSpan w:val="2"/>
          </w:tcPr>
          <w:p w:rsidR="0006044C" w:rsidRPr="00BF1D37" w:rsidDel="000D3B3F" w:rsidRDefault="0006044C" w:rsidP="00AB7380">
            <w:pPr>
              <w:keepLines/>
              <w:spacing w:after="0"/>
              <w:rPr>
                <w:del w:id="2110" w:author="Karajani Bledar 1SI1" w:date="2019-11-08T18:31:00Z"/>
                <w:rFonts w:ascii="Arial" w:hAnsi="Arial"/>
                <w:sz w:val="18"/>
              </w:rPr>
            </w:pPr>
            <w:del w:id="2111" w:author="Karajani Bledar 1SI1" w:date="2019-11-08T18:31:00Z">
              <w:r w:rsidRPr="00BF1D37" w:rsidDel="000D3B3F">
                <w:rPr>
                  <w:rFonts w:ascii="Arial" w:hAnsi="Arial"/>
                  <w:position w:val="-12"/>
                  <w:sz w:val="18"/>
                </w:rPr>
                <w:object w:dxaOrig="620" w:dyaOrig="380">
                  <v:shape id="_x0000_i1113" type="#_x0000_t75" style="width:28.85pt;height:21.4pt" o:ole="" fillcolor="window">
                    <v:imagedata r:id="rId19" o:title=""/>
                  </v:shape>
                  <o:OLEObject Type="Embed" ProgID="Equation.3" ShapeID="_x0000_i1113" DrawAspect="Content" ObjectID="_1634748608" r:id="rId105"/>
                </w:object>
              </w:r>
            </w:del>
          </w:p>
        </w:tc>
        <w:tc>
          <w:tcPr>
            <w:tcW w:w="876" w:type="dxa"/>
          </w:tcPr>
          <w:p w:rsidR="0006044C" w:rsidRPr="00BF1D37" w:rsidDel="000D3B3F" w:rsidRDefault="0006044C" w:rsidP="00AB7380">
            <w:pPr>
              <w:keepLines/>
              <w:spacing w:after="0"/>
              <w:jc w:val="center"/>
              <w:rPr>
                <w:del w:id="2112" w:author="Karajani Bledar 1SI1" w:date="2019-11-08T18:31:00Z"/>
                <w:rFonts w:ascii="Arial" w:hAnsi="Arial"/>
                <w:sz w:val="18"/>
              </w:rPr>
            </w:pPr>
            <w:del w:id="2113" w:author="Karajani Bledar 1SI1" w:date="2019-11-08T18:31:00Z">
              <w:r w:rsidRPr="00BF1D37" w:rsidDel="000D3B3F">
                <w:rPr>
                  <w:rFonts w:ascii="Arial" w:hAnsi="Arial"/>
                  <w:sz w:val="18"/>
                </w:rPr>
                <w:delText>dB</w:delText>
              </w:r>
            </w:del>
          </w:p>
        </w:tc>
        <w:tc>
          <w:tcPr>
            <w:tcW w:w="1280" w:type="dxa"/>
          </w:tcPr>
          <w:p w:rsidR="0006044C" w:rsidRPr="00BF1D37" w:rsidDel="000D3B3F" w:rsidRDefault="0006044C" w:rsidP="00AB7380">
            <w:pPr>
              <w:keepLines/>
              <w:spacing w:after="0"/>
              <w:jc w:val="center"/>
              <w:rPr>
                <w:del w:id="2114" w:author="Karajani Bledar 1SI1" w:date="2019-11-08T18:31:00Z"/>
                <w:rFonts w:ascii="Arial" w:hAnsi="Arial"/>
                <w:sz w:val="18"/>
              </w:rPr>
            </w:pPr>
            <w:del w:id="2115" w:author="Karajani Bledar 1SI1" w:date="2019-11-08T18:31:00Z">
              <w:r w:rsidRPr="00BF1D37" w:rsidDel="000D3B3F">
                <w:rPr>
                  <w:rFonts w:ascii="Arial" w:hAnsi="Arial"/>
                  <w:sz w:val="18"/>
                </w:rPr>
                <w:delText>Config 1,2,3</w:delText>
              </w:r>
            </w:del>
          </w:p>
        </w:tc>
        <w:tc>
          <w:tcPr>
            <w:tcW w:w="983" w:type="dxa"/>
          </w:tcPr>
          <w:p w:rsidR="0006044C" w:rsidRPr="00BF1D37" w:rsidDel="000D3B3F" w:rsidRDefault="0006044C" w:rsidP="00AB7380">
            <w:pPr>
              <w:keepLines/>
              <w:spacing w:after="0"/>
              <w:jc w:val="center"/>
              <w:rPr>
                <w:del w:id="2116" w:author="Karajani Bledar 1SI1" w:date="2019-11-08T18:31:00Z"/>
                <w:rFonts w:ascii="Arial" w:hAnsi="Arial"/>
                <w:sz w:val="18"/>
              </w:rPr>
            </w:pPr>
            <w:del w:id="2117" w:author="Karajani Bledar 1SI1" w:date="2019-11-08T18:31:00Z">
              <w:r w:rsidRPr="00BF1D37" w:rsidDel="000D3B3F">
                <w:rPr>
                  <w:rFonts w:ascii="Arial" w:hAnsi="Arial"/>
                  <w:sz w:val="18"/>
                </w:rPr>
                <w:delText>NA</w:delText>
              </w:r>
            </w:del>
          </w:p>
        </w:tc>
        <w:tc>
          <w:tcPr>
            <w:tcW w:w="977" w:type="dxa"/>
          </w:tcPr>
          <w:p w:rsidR="0006044C" w:rsidRPr="00BF1D37" w:rsidDel="000D3B3F" w:rsidRDefault="0006044C" w:rsidP="00AB7380">
            <w:pPr>
              <w:keepLines/>
              <w:spacing w:after="0"/>
              <w:jc w:val="center"/>
              <w:rPr>
                <w:del w:id="2118" w:author="Karajani Bledar 1SI1" w:date="2019-11-08T18:31:00Z"/>
                <w:rFonts w:ascii="Arial" w:hAnsi="Arial"/>
                <w:sz w:val="18"/>
              </w:rPr>
            </w:pPr>
            <w:del w:id="2119" w:author="Karajani Bledar 1SI1" w:date="2019-11-08T18:31:00Z">
              <w:r w:rsidRPr="00BF1D37" w:rsidDel="000D3B3F">
                <w:rPr>
                  <w:rFonts w:ascii="Arial" w:hAnsi="Arial"/>
                  <w:sz w:val="18"/>
                </w:rPr>
                <w:delText>NA</w:delText>
              </w:r>
            </w:del>
          </w:p>
        </w:tc>
        <w:tc>
          <w:tcPr>
            <w:tcW w:w="992" w:type="dxa"/>
          </w:tcPr>
          <w:p w:rsidR="0006044C" w:rsidRPr="00BF1D37" w:rsidDel="000D3B3F" w:rsidRDefault="0006044C" w:rsidP="00AB7380">
            <w:pPr>
              <w:keepLines/>
              <w:spacing w:after="0"/>
              <w:jc w:val="center"/>
              <w:rPr>
                <w:del w:id="2120" w:author="Karajani Bledar 1SI1" w:date="2019-11-08T18:31:00Z"/>
                <w:rFonts w:ascii="Arial" w:hAnsi="Arial"/>
                <w:sz w:val="18"/>
              </w:rPr>
            </w:pPr>
            <w:del w:id="2121" w:author="Karajani Bledar 1SI1" w:date="2019-11-08T18:31:00Z">
              <w:r w:rsidRPr="00BF1D37" w:rsidDel="000D3B3F">
                <w:rPr>
                  <w:rFonts w:ascii="Arial" w:hAnsi="Arial"/>
                  <w:sz w:val="18"/>
                </w:rPr>
                <w:delText>TBD</w:delText>
              </w:r>
            </w:del>
          </w:p>
        </w:tc>
        <w:tc>
          <w:tcPr>
            <w:tcW w:w="1210" w:type="dxa"/>
          </w:tcPr>
          <w:p w:rsidR="0006044C" w:rsidRPr="00BF1D37" w:rsidDel="000D3B3F" w:rsidRDefault="0006044C" w:rsidP="00AB7380">
            <w:pPr>
              <w:keepLines/>
              <w:spacing w:after="0"/>
              <w:jc w:val="center"/>
              <w:rPr>
                <w:del w:id="2122" w:author="Karajani Bledar 1SI1" w:date="2019-11-08T18:31:00Z"/>
                <w:rFonts w:ascii="Arial" w:hAnsi="Arial"/>
                <w:sz w:val="18"/>
              </w:rPr>
            </w:pPr>
            <w:del w:id="2123" w:author="Karajani Bledar 1SI1" w:date="2019-11-08T18:31:00Z">
              <w:r w:rsidRPr="00BF1D37" w:rsidDel="000D3B3F">
                <w:rPr>
                  <w:rFonts w:ascii="Arial" w:hAnsi="Arial"/>
                  <w:sz w:val="18"/>
                </w:rPr>
                <w:delText>TBD</w:delText>
              </w:r>
            </w:del>
          </w:p>
        </w:tc>
      </w:tr>
      <w:tr w:rsidR="0006044C" w:rsidRPr="00BF1D37" w:rsidDel="000D3B3F" w:rsidTr="00AB7380">
        <w:trPr>
          <w:cantSplit/>
          <w:trHeight w:val="94"/>
          <w:del w:id="2124" w:author="Karajani Bledar 1SI1" w:date="2019-11-08T18:31:00Z"/>
        </w:trPr>
        <w:tc>
          <w:tcPr>
            <w:tcW w:w="2628" w:type="dxa"/>
            <w:gridSpan w:val="2"/>
          </w:tcPr>
          <w:p w:rsidR="0006044C" w:rsidRPr="00BF1D37" w:rsidDel="000D3B3F" w:rsidRDefault="0006044C" w:rsidP="00AB7380">
            <w:pPr>
              <w:keepLines/>
              <w:spacing w:after="0"/>
              <w:rPr>
                <w:del w:id="2125" w:author="Karajani Bledar 1SI1" w:date="2019-11-08T18:31:00Z"/>
                <w:rFonts w:ascii="Arial" w:hAnsi="Arial"/>
                <w:sz w:val="18"/>
              </w:rPr>
            </w:pPr>
            <w:del w:id="2126" w:author="Karajani Bledar 1SI1" w:date="2019-11-08T18:31:00Z">
              <w:r w:rsidRPr="00BF1D37" w:rsidDel="000D3B3F">
                <w:rPr>
                  <w:rFonts w:ascii="Arial" w:hAnsi="Arial"/>
                  <w:position w:val="-12"/>
                  <w:sz w:val="18"/>
                </w:rPr>
                <w:object w:dxaOrig="800" w:dyaOrig="380">
                  <v:shape id="_x0000_i1114" type="#_x0000_t75" style="width:36.7pt;height:21.4pt" o:ole="" fillcolor="window">
                    <v:imagedata r:id="rId17" o:title=""/>
                  </v:shape>
                  <o:OLEObject Type="Embed" ProgID="Equation.3" ShapeID="_x0000_i1114" DrawAspect="Content" ObjectID="_1634748609" r:id="rId106"/>
                </w:object>
              </w:r>
            </w:del>
          </w:p>
        </w:tc>
        <w:tc>
          <w:tcPr>
            <w:tcW w:w="876" w:type="dxa"/>
          </w:tcPr>
          <w:p w:rsidR="0006044C" w:rsidRPr="00BF1D37" w:rsidDel="000D3B3F" w:rsidRDefault="0006044C" w:rsidP="00AB7380">
            <w:pPr>
              <w:keepLines/>
              <w:spacing w:after="0"/>
              <w:jc w:val="center"/>
              <w:rPr>
                <w:del w:id="2127" w:author="Karajani Bledar 1SI1" w:date="2019-11-08T18:31:00Z"/>
                <w:rFonts w:ascii="Arial" w:hAnsi="Arial"/>
                <w:sz w:val="18"/>
              </w:rPr>
            </w:pPr>
            <w:del w:id="2128" w:author="Karajani Bledar 1SI1" w:date="2019-11-08T18:31:00Z">
              <w:r w:rsidRPr="00BF1D37" w:rsidDel="000D3B3F">
                <w:rPr>
                  <w:rFonts w:ascii="Arial" w:hAnsi="Arial"/>
                  <w:sz w:val="18"/>
                </w:rPr>
                <w:delText>dB</w:delText>
              </w:r>
            </w:del>
          </w:p>
        </w:tc>
        <w:tc>
          <w:tcPr>
            <w:tcW w:w="1280" w:type="dxa"/>
          </w:tcPr>
          <w:p w:rsidR="0006044C" w:rsidRPr="00BF1D37" w:rsidDel="000D3B3F" w:rsidRDefault="0006044C" w:rsidP="00AB7380">
            <w:pPr>
              <w:keepLines/>
              <w:spacing w:after="0"/>
              <w:jc w:val="center"/>
              <w:rPr>
                <w:del w:id="2129" w:author="Karajani Bledar 1SI1" w:date="2019-11-08T18:31:00Z"/>
                <w:rFonts w:ascii="Arial" w:hAnsi="Arial"/>
                <w:sz w:val="18"/>
              </w:rPr>
            </w:pPr>
            <w:del w:id="2130" w:author="Karajani Bledar 1SI1" w:date="2019-11-08T18:31:00Z">
              <w:r w:rsidRPr="00BF1D37" w:rsidDel="000D3B3F">
                <w:rPr>
                  <w:rFonts w:ascii="Arial" w:hAnsi="Arial"/>
                  <w:sz w:val="18"/>
                </w:rPr>
                <w:delText>Config 1,2,3</w:delText>
              </w:r>
            </w:del>
          </w:p>
        </w:tc>
        <w:tc>
          <w:tcPr>
            <w:tcW w:w="983" w:type="dxa"/>
          </w:tcPr>
          <w:p w:rsidR="0006044C" w:rsidRPr="00BF1D37" w:rsidDel="000D3B3F" w:rsidRDefault="0006044C" w:rsidP="00AB7380">
            <w:pPr>
              <w:keepLines/>
              <w:spacing w:after="0"/>
              <w:jc w:val="center"/>
              <w:rPr>
                <w:del w:id="2131" w:author="Karajani Bledar 1SI1" w:date="2019-11-08T18:31:00Z"/>
                <w:rFonts w:ascii="Arial" w:hAnsi="Arial"/>
                <w:sz w:val="18"/>
              </w:rPr>
            </w:pPr>
            <w:del w:id="2132" w:author="Karajani Bledar 1SI1" w:date="2019-11-08T18:31:00Z">
              <w:r w:rsidRPr="00BF1D37" w:rsidDel="000D3B3F">
                <w:rPr>
                  <w:rFonts w:ascii="Arial" w:hAnsi="Arial"/>
                  <w:sz w:val="18"/>
                </w:rPr>
                <w:delText>NA</w:delText>
              </w:r>
            </w:del>
          </w:p>
        </w:tc>
        <w:tc>
          <w:tcPr>
            <w:tcW w:w="977" w:type="dxa"/>
          </w:tcPr>
          <w:p w:rsidR="0006044C" w:rsidRPr="00BF1D37" w:rsidDel="000D3B3F" w:rsidRDefault="0006044C" w:rsidP="00AB7380">
            <w:pPr>
              <w:keepLines/>
              <w:spacing w:after="0"/>
              <w:jc w:val="center"/>
              <w:rPr>
                <w:del w:id="2133" w:author="Karajani Bledar 1SI1" w:date="2019-11-08T18:31:00Z"/>
                <w:rFonts w:ascii="Arial" w:hAnsi="Arial"/>
                <w:sz w:val="18"/>
              </w:rPr>
            </w:pPr>
            <w:del w:id="2134" w:author="Karajani Bledar 1SI1" w:date="2019-11-08T18:31:00Z">
              <w:r w:rsidRPr="00BF1D37" w:rsidDel="000D3B3F">
                <w:rPr>
                  <w:rFonts w:ascii="Arial" w:hAnsi="Arial"/>
                  <w:sz w:val="18"/>
                </w:rPr>
                <w:delText>NA</w:delText>
              </w:r>
            </w:del>
          </w:p>
        </w:tc>
        <w:tc>
          <w:tcPr>
            <w:tcW w:w="992" w:type="dxa"/>
          </w:tcPr>
          <w:p w:rsidR="0006044C" w:rsidRPr="00BF1D37" w:rsidDel="000D3B3F" w:rsidRDefault="0006044C" w:rsidP="00AB7380">
            <w:pPr>
              <w:keepLines/>
              <w:spacing w:after="0"/>
              <w:jc w:val="center"/>
              <w:rPr>
                <w:del w:id="2135" w:author="Karajani Bledar 1SI1" w:date="2019-11-08T18:31:00Z"/>
                <w:rFonts w:ascii="Arial" w:hAnsi="Arial"/>
                <w:sz w:val="18"/>
              </w:rPr>
            </w:pPr>
            <w:del w:id="2136" w:author="Karajani Bledar 1SI1" w:date="2019-11-08T18:31:00Z">
              <w:r w:rsidRPr="00BF1D37" w:rsidDel="000D3B3F">
                <w:rPr>
                  <w:rFonts w:ascii="Arial" w:hAnsi="Arial"/>
                  <w:sz w:val="18"/>
                </w:rPr>
                <w:delText>TBD</w:delText>
              </w:r>
            </w:del>
          </w:p>
        </w:tc>
        <w:tc>
          <w:tcPr>
            <w:tcW w:w="1210" w:type="dxa"/>
          </w:tcPr>
          <w:p w:rsidR="0006044C" w:rsidRPr="00BF1D37" w:rsidDel="000D3B3F" w:rsidRDefault="0006044C" w:rsidP="00AB7380">
            <w:pPr>
              <w:keepLines/>
              <w:spacing w:after="0"/>
              <w:jc w:val="center"/>
              <w:rPr>
                <w:del w:id="2137" w:author="Karajani Bledar 1SI1" w:date="2019-11-08T18:31:00Z"/>
                <w:rFonts w:ascii="Arial" w:hAnsi="Arial"/>
                <w:sz w:val="18"/>
              </w:rPr>
            </w:pPr>
            <w:del w:id="2138" w:author="Karajani Bledar 1SI1" w:date="2019-11-08T18:31:00Z">
              <w:r w:rsidRPr="00BF1D37" w:rsidDel="000D3B3F">
                <w:rPr>
                  <w:rFonts w:ascii="Arial" w:hAnsi="Arial"/>
                  <w:sz w:val="18"/>
                </w:rPr>
                <w:delText>TBD</w:delText>
              </w:r>
            </w:del>
          </w:p>
        </w:tc>
      </w:tr>
      <w:tr w:rsidR="0006044C" w:rsidRPr="00BF1D37" w:rsidDel="000D3B3F" w:rsidTr="00AB7380">
        <w:trPr>
          <w:cantSplit/>
          <w:trHeight w:val="94"/>
          <w:del w:id="2139" w:author="Karajani Bledar 1SI1" w:date="2019-11-08T18:31:00Z"/>
        </w:trPr>
        <w:tc>
          <w:tcPr>
            <w:tcW w:w="2628" w:type="dxa"/>
            <w:gridSpan w:val="2"/>
            <w:vMerge w:val="restart"/>
          </w:tcPr>
          <w:p w:rsidR="0006044C" w:rsidRPr="00BF1D37" w:rsidDel="000D3B3F" w:rsidRDefault="0006044C" w:rsidP="00AB7380">
            <w:pPr>
              <w:keepLines/>
              <w:spacing w:after="0"/>
              <w:rPr>
                <w:del w:id="2140" w:author="Karajani Bledar 1SI1" w:date="2019-11-08T18:31:00Z"/>
                <w:rFonts w:ascii="Arial" w:hAnsi="Arial"/>
                <w:sz w:val="18"/>
              </w:rPr>
            </w:pPr>
            <w:del w:id="2141" w:author="Karajani Bledar 1SI1" w:date="2019-11-08T18:31:00Z">
              <w:r w:rsidRPr="00BF1D37" w:rsidDel="000D3B3F">
                <w:rPr>
                  <w:rFonts w:ascii="Arial" w:hAnsi="Arial"/>
                  <w:sz w:val="18"/>
                  <w:lang w:val="en-US"/>
                </w:rPr>
                <w:delText>Io</w:delText>
              </w:r>
              <w:r w:rsidRPr="00BF1D37" w:rsidDel="000D3B3F">
                <w:rPr>
                  <w:rFonts w:ascii="Arial" w:hAnsi="Arial"/>
                  <w:sz w:val="18"/>
                  <w:vertAlign w:val="superscript"/>
                  <w:lang w:val="en-US"/>
                </w:rPr>
                <w:delText>Note3</w:delText>
              </w:r>
            </w:del>
          </w:p>
        </w:tc>
        <w:tc>
          <w:tcPr>
            <w:tcW w:w="876" w:type="dxa"/>
          </w:tcPr>
          <w:p w:rsidR="0006044C" w:rsidRPr="00BF1D37" w:rsidDel="000D3B3F" w:rsidRDefault="0006044C" w:rsidP="00AB7380">
            <w:pPr>
              <w:keepLines/>
              <w:spacing w:after="0"/>
              <w:jc w:val="center"/>
              <w:rPr>
                <w:del w:id="2142" w:author="Karajani Bledar 1SI1" w:date="2019-11-08T18:31:00Z"/>
                <w:rFonts w:ascii="Arial" w:hAnsi="Arial"/>
                <w:sz w:val="18"/>
              </w:rPr>
            </w:pPr>
            <w:del w:id="2143" w:author="Karajani Bledar 1SI1" w:date="2019-11-08T18:31:00Z">
              <w:r w:rsidRPr="00BF1D37" w:rsidDel="000D3B3F">
                <w:rPr>
                  <w:rFonts w:ascii="Arial" w:hAnsi="Arial"/>
                  <w:sz w:val="18"/>
                </w:rPr>
                <w:delText>dBm/9.36MHz</w:delText>
              </w:r>
            </w:del>
          </w:p>
        </w:tc>
        <w:tc>
          <w:tcPr>
            <w:tcW w:w="1280" w:type="dxa"/>
          </w:tcPr>
          <w:p w:rsidR="0006044C" w:rsidRPr="00BF1D37" w:rsidDel="000D3B3F" w:rsidRDefault="0006044C" w:rsidP="00AB7380">
            <w:pPr>
              <w:keepLines/>
              <w:spacing w:after="0"/>
              <w:jc w:val="center"/>
              <w:rPr>
                <w:del w:id="2144" w:author="Karajani Bledar 1SI1" w:date="2019-11-08T18:31:00Z"/>
                <w:rFonts w:ascii="Arial" w:hAnsi="Arial"/>
                <w:sz w:val="18"/>
              </w:rPr>
            </w:pPr>
            <w:del w:id="2145" w:author="Karajani Bledar 1SI1" w:date="2019-11-08T18:31:00Z">
              <w:r w:rsidRPr="00BF1D37" w:rsidDel="000D3B3F">
                <w:rPr>
                  <w:rFonts w:ascii="Arial" w:hAnsi="Arial"/>
                  <w:sz w:val="18"/>
                </w:rPr>
                <w:delText>Config 1,2</w:delText>
              </w:r>
            </w:del>
          </w:p>
        </w:tc>
        <w:tc>
          <w:tcPr>
            <w:tcW w:w="983" w:type="dxa"/>
          </w:tcPr>
          <w:p w:rsidR="0006044C" w:rsidRPr="00BF1D37" w:rsidDel="000D3B3F" w:rsidRDefault="0006044C" w:rsidP="00AB7380">
            <w:pPr>
              <w:keepLines/>
              <w:spacing w:after="0"/>
              <w:jc w:val="center"/>
              <w:rPr>
                <w:del w:id="2146" w:author="Karajani Bledar 1SI1" w:date="2019-11-08T18:31:00Z"/>
                <w:rFonts w:ascii="Arial" w:hAnsi="Arial"/>
                <w:sz w:val="18"/>
              </w:rPr>
            </w:pPr>
            <w:del w:id="2147" w:author="Karajani Bledar 1SI1" w:date="2019-11-08T18:31:00Z">
              <w:r w:rsidRPr="00BF1D37" w:rsidDel="000D3B3F">
                <w:rPr>
                  <w:rFonts w:ascii="Arial" w:hAnsi="Arial"/>
                  <w:sz w:val="18"/>
                </w:rPr>
                <w:delText>NA</w:delText>
              </w:r>
            </w:del>
          </w:p>
        </w:tc>
        <w:tc>
          <w:tcPr>
            <w:tcW w:w="977" w:type="dxa"/>
          </w:tcPr>
          <w:p w:rsidR="0006044C" w:rsidRPr="00BF1D37" w:rsidDel="000D3B3F" w:rsidRDefault="0006044C" w:rsidP="00AB7380">
            <w:pPr>
              <w:keepLines/>
              <w:spacing w:after="0"/>
              <w:jc w:val="center"/>
              <w:rPr>
                <w:del w:id="2148" w:author="Karajani Bledar 1SI1" w:date="2019-11-08T18:31:00Z"/>
                <w:rFonts w:ascii="Arial" w:hAnsi="Arial"/>
                <w:sz w:val="18"/>
              </w:rPr>
            </w:pPr>
            <w:del w:id="2149" w:author="Karajani Bledar 1SI1" w:date="2019-11-08T18:31:00Z">
              <w:r w:rsidRPr="00BF1D37" w:rsidDel="000D3B3F">
                <w:rPr>
                  <w:rFonts w:ascii="Arial" w:hAnsi="Arial"/>
                  <w:sz w:val="18"/>
                </w:rPr>
                <w:delText>NA</w:delText>
              </w:r>
            </w:del>
          </w:p>
        </w:tc>
        <w:tc>
          <w:tcPr>
            <w:tcW w:w="992" w:type="dxa"/>
          </w:tcPr>
          <w:p w:rsidR="0006044C" w:rsidRPr="00BF1D37" w:rsidDel="000D3B3F" w:rsidRDefault="0006044C" w:rsidP="00AB7380">
            <w:pPr>
              <w:keepLines/>
              <w:spacing w:after="0"/>
              <w:jc w:val="center"/>
              <w:rPr>
                <w:del w:id="2150" w:author="Karajani Bledar 1SI1" w:date="2019-11-08T18:31:00Z"/>
                <w:rFonts w:ascii="Arial" w:hAnsi="Arial"/>
                <w:sz w:val="18"/>
              </w:rPr>
            </w:pPr>
            <w:del w:id="2151" w:author="Karajani Bledar 1SI1" w:date="2019-11-08T18:31:00Z">
              <w:r w:rsidRPr="00BF1D37" w:rsidDel="000D3B3F">
                <w:rPr>
                  <w:rFonts w:ascii="Arial" w:hAnsi="Arial"/>
                  <w:sz w:val="18"/>
                </w:rPr>
                <w:delText>-</w:delText>
              </w:r>
            </w:del>
          </w:p>
        </w:tc>
        <w:tc>
          <w:tcPr>
            <w:tcW w:w="1210" w:type="dxa"/>
          </w:tcPr>
          <w:p w:rsidR="0006044C" w:rsidRPr="00BF1D37" w:rsidDel="000D3B3F" w:rsidRDefault="0006044C" w:rsidP="00AB7380">
            <w:pPr>
              <w:keepLines/>
              <w:spacing w:after="0"/>
              <w:jc w:val="center"/>
              <w:rPr>
                <w:del w:id="2152" w:author="Karajani Bledar 1SI1" w:date="2019-11-08T18:31:00Z"/>
                <w:rFonts w:ascii="Arial" w:hAnsi="Arial"/>
                <w:sz w:val="18"/>
              </w:rPr>
            </w:pPr>
            <w:del w:id="2153" w:author="Karajani Bledar 1SI1" w:date="2019-11-08T18:31:00Z">
              <w:r w:rsidRPr="00BF1D37" w:rsidDel="000D3B3F">
                <w:rPr>
                  <w:rFonts w:ascii="Arial" w:hAnsi="Arial"/>
                  <w:sz w:val="18"/>
                </w:rPr>
                <w:delText>-</w:delText>
              </w:r>
            </w:del>
          </w:p>
        </w:tc>
      </w:tr>
      <w:tr w:rsidR="0006044C" w:rsidRPr="00BF1D37" w:rsidDel="000D3B3F" w:rsidTr="00AB7380">
        <w:trPr>
          <w:cantSplit/>
          <w:trHeight w:val="94"/>
          <w:del w:id="2154" w:author="Karajani Bledar 1SI1" w:date="2019-11-08T18:31:00Z"/>
        </w:trPr>
        <w:tc>
          <w:tcPr>
            <w:tcW w:w="2628" w:type="dxa"/>
            <w:gridSpan w:val="2"/>
            <w:vMerge/>
          </w:tcPr>
          <w:p w:rsidR="0006044C" w:rsidRPr="00BF1D37" w:rsidDel="000D3B3F" w:rsidRDefault="0006044C" w:rsidP="00AB7380">
            <w:pPr>
              <w:keepLines/>
              <w:spacing w:after="0"/>
              <w:rPr>
                <w:del w:id="2155" w:author="Karajani Bledar 1SI1" w:date="2019-11-08T18:31:00Z"/>
                <w:rFonts w:ascii="Arial" w:hAnsi="Arial"/>
                <w:sz w:val="18"/>
              </w:rPr>
            </w:pPr>
          </w:p>
        </w:tc>
        <w:tc>
          <w:tcPr>
            <w:tcW w:w="876" w:type="dxa"/>
          </w:tcPr>
          <w:p w:rsidR="0006044C" w:rsidRPr="00BF1D37" w:rsidDel="000D3B3F" w:rsidRDefault="0006044C" w:rsidP="00AB7380">
            <w:pPr>
              <w:keepLines/>
              <w:spacing w:after="0"/>
              <w:jc w:val="center"/>
              <w:rPr>
                <w:del w:id="2156" w:author="Karajani Bledar 1SI1" w:date="2019-11-08T18:31:00Z"/>
                <w:rFonts w:ascii="Arial" w:hAnsi="Arial"/>
                <w:sz w:val="18"/>
              </w:rPr>
            </w:pPr>
            <w:del w:id="2157" w:author="Karajani Bledar 1SI1" w:date="2019-11-08T18:31:00Z">
              <w:r w:rsidRPr="00BF1D37" w:rsidDel="000D3B3F">
                <w:rPr>
                  <w:rFonts w:ascii="Arial" w:hAnsi="Arial"/>
                  <w:sz w:val="18"/>
                </w:rPr>
                <w:delText>dBm/38.16MHz</w:delText>
              </w:r>
            </w:del>
          </w:p>
        </w:tc>
        <w:tc>
          <w:tcPr>
            <w:tcW w:w="1280" w:type="dxa"/>
          </w:tcPr>
          <w:p w:rsidR="0006044C" w:rsidRPr="00BF1D37" w:rsidDel="000D3B3F" w:rsidRDefault="0006044C" w:rsidP="00AB7380">
            <w:pPr>
              <w:keepLines/>
              <w:spacing w:after="0"/>
              <w:jc w:val="center"/>
              <w:rPr>
                <w:del w:id="2158" w:author="Karajani Bledar 1SI1" w:date="2019-11-08T18:31:00Z"/>
                <w:rFonts w:ascii="Arial" w:hAnsi="Arial"/>
                <w:sz w:val="18"/>
              </w:rPr>
            </w:pPr>
            <w:del w:id="2159" w:author="Karajani Bledar 1SI1" w:date="2019-11-08T18:31:00Z">
              <w:r w:rsidRPr="00BF1D37" w:rsidDel="000D3B3F">
                <w:rPr>
                  <w:rFonts w:ascii="Arial" w:hAnsi="Arial"/>
                  <w:sz w:val="18"/>
                </w:rPr>
                <w:delText>Config 3</w:delText>
              </w:r>
            </w:del>
          </w:p>
        </w:tc>
        <w:tc>
          <w:tcPr>
            <w:tcW w:w="983" w:type="dxa"/>
          </w:tcPr>
          <w:p w:rsidR="0006044C" w:rsidRPr="00BF1D37" w:rsidDel="000D3B3F" w:rsidRDefault="0006044C" w:rsidP="00AB7380">
            <w:pPr>
              <w:keepLines/>
              <w:spacing w:after="0"/>
              <w:jc w:val="center"/>
              <w:rPr>
                <w:del w:id="2160" w:author="Karajani Bledar 1SI1" w:date="2019-11-08T18:31:00Z"/>
                <w:rFonts w:ascii="Arial" w:hAnsi="Arial"/>
                <w:sz w:val="18"/>
              </w:rPr>
            </w:pPr>
            <w:del w:id="2161" w:author="Karajani Bledar 1SI1" w:date="2019-11-08T18:31:00Z">
              <w:r w:rsidRPr="00BF1D37" w:rsidDel="000D3B3F">
                <w:rPr>
                  <w:rFonts w:ascii="Arial" w:hAnsi="Arial"/>
                  <w:sz w:val="18"/>
                </w:rPr>
                <w:delText>NA</w:delText>
              </w:r>
            </w:del>
          </w:p>
        </w:tc>
        <w:tc>
          <w:tcPr>
            <w:tcW w:w="977" w:type="dxa"/>
          </w:tcPr>
          <w:p w:rsidR="0006044C" w:rsidRPr="00BF1D37" w:rsidDel="000D3B3F" w:rsidRDefault="0006044C" w:rsidP="00AB7380">
            <w:pPr>
              <w:keepLines/>
              <w:spacing w:after="0"/>
              <w:jc w:val="center"/>
              <w:rPr>
                <w:del w:id="2162" w:author="Karajani Bledar 1SI1" w:date="2019-11-08T18:31:00Z"/>
                <w:rFonts w:ascii="Arial" w:hAnsi="Arial"/>
                <w:sz w:val="18"/>
              </w:rPr>
            </w:pPr>
            <w:del w:id="2163" w:author="Karajani Bledar 1SI1" w:date="2019-11-08T18:31:00Z">
              <w:r w:rsidRPr="00BF1D37" w:rsidDel="000D3B3F">
                <w:rPr>
                  <w:rFonts w:ascii="Arial" w:hAnsi="Arial"/>
                  <w:sz w:val="18"/>
                </w:rPr>
                <w:delText>NA</w:delText>
              </w:r>
            </w:del>
          </w:p>
        </w:tc>
        <w:tc>
          <w:tcPr>
            <w:tcW w:w="992" w:type="dxa"/>
          </w:tcPr>
          <w:p w:rsidR="0006044C" w:rsidRPr="00BF1D37" w:rsidDel="000D3B3F" w:rsidRDefault="0006044C" w:rsidP="00AB7380">
            <w:pPr>
              <w:keepLines/>
              <w:spacing w:after="0"/>
              <w:jc w:val="center"/>
              <w:rPr>
                <w:del w:id="2164" w:author="Karajani Bledar 1SI1" w:date="2019-11-08T18:31:00Z"/>
                <w:rFonts w:ascii="Arial" w:hAnsi="Arial"/>
                <w:sz w:val="18"/>
              </w:rPr>
            </w:pPr>
            <w:del w:id="2165" w:author="Karajani Bledar 1SI1" w:date="2019-11-08T18:31:00Z">
              <w:r w:rsidRPr="00BF1D37" w:rsidDel="000D3B3F">
                <w:rPr>
                  <w:rFonts w:ascii="Arial" w:hAnsi="Arial"/>
                  <w:sz w:val="18"/>
                </w:rPr>
                <w:delText>-</w:delText>
              </w:r>
            </w:del>
          </w:p>
        </w:tc>
        <w:tc>
          <w:tcPr>
            <w:tcW w:w="1210" w:type="dxa"/>
          </w:tcPr>
          <w:p w:rsidR="0006044C" w:rsidRPr="00BF1D37" w:rsidDel="000D3B3F" w:rsidRDefault="0006044C" w:rsidP="00AB7380">
            <w:pPr>
              <w:keepLines/>
              <w:spacing w:after="0"/>
              <w:jc w:val="center"/>
              <w:rPr>
                <w:del w:id="2166" w:author="Karajani Bledar 1SI1" w:date="2019-11-08T18:31:00Z"/>
                <w:rFonts w:ascii="Arial" w:hAnsi="Arial"/>
                <w:sz w:val="18"/>
              </w:rPr>
            </w:pPr>
            <w:del w:id="2167" w:author="Karajani Bledar 1SI1" w:date="2019-11-08T18:31:00Z">
              <w:r w:rsidRPr="00BF1D37" w:rsidDel="000D3B3F">
                <w:rPr>
                  <w:rFonts w:ascii="Arial" w:hAnsi="Arial"/>
                  <w:sz w:val="18"/>
                </w:rPr>
                <w:delText>-</w:delText>
              </w:r>
            </w:del>
          </w:p>
        </w:tc>
      </w:tr>
      <w:tr w:rsidR="0006044C" w:rsidRPr="00BF1D37" w:rsidDel="000D3B3F" w:rsidTr="00AB7380">
        <w:trPr>
          <w:cantSplit/>
          <w:trHeight w:val="94"/>
          <w:del w:id="2168" w:author="Karajani Bledar 1SI1" w:date="2019-11-08T18:31:00Z"/>
        </w:trPr>
        <w:tc>
          <w:tcPr>
            <w:tcW w:w="2628" w:type="dxa"/>
            <w:gridSpan w:val="2"/>
            <w:vMerge/>
          </w:tcPr>
          <w:p w:rsidR="0006044C" w:rsidRPr="00BF1D37" w:rsidDel="000D3B3F" w:rsidRDefault="0006044C" w:rsidP="00AB7380">
            <w:pPr>
              <w:keepLines/>
              <w:spacing w:after="0"/>
              <w:rPr>
                <w:del w:id="2169" w:author="Karajani Bledar 1SI1" w:date="2019-11-08T18:31:00Z"/>
                <w:rFonts w:ascii="Arial" w:hAnsi="Arial"/>
                <w:sz w:val="18"/>
              </w:rPr>
            </w:pPr>
          </w:p>
        </w:tc>
        <w:tc>
          <w:tcPr>
            <w:tcW w:w="876" w:type="dxa"/>
          </w:tcPr>
          <w:p w:rsidR="0006044C" w:rsidRPr="00BF1D37" w:rsidDel="000D3B3F" w:rsidRDefault="0006044C" w:rsidP="00AB7380">
            <w:pPr>
              <w:keepLines/>
              <w:spacing w:after="0"/>
              <w:jc w:val="center"/>
              <w:rPr>
                <w:del w:id="2170" w:author="Karajani Bledar 1SI1" w:date="2019-11-08T18:31:00Z"/>
                <w:rFonts w:ascii="Arial" w:hAnsi="Arial"/>
                <w:sz w:val="18"/>
              </w:rPr>
            </w:pPr>
            <w:del w:id="2171" w:author="Karajani Bledar 1SI1" w:date="2019-11-08T18:31:00Z">
              <w:r w:rsidRPr="00BF1D37" w:rsidDel="000D3B3F">
                <w:rPr>
                  <w:rFonts w:ascii="Arial" w:hAnsi="Arial"/>
                  <w:sz w:val="18"/>
                </w:rPr>
                <w:delText>dBm/95.04 MHz Note5</w:delText>
              </w:r>
            </w:del>
          </w:p>
        </w:tc>
        <w:tc>
          <w:tcPr>
            <w:tcW w:w="1280" w:type="dxa"/>
          </w:tcPr>
          <w:p w:rsidR="0006044C" w:rsidRPr="00BF1D37" w:rsidDel="000D3B3F" w:rsidRDefault="0006044C" w:rsidP="00AB7380">
            <w:pPr>
              <w:keepLines/>
              <w:spacing w:after="0"/>
              <w:jc w:val="center"/>
              <w:rPr>
                <w:del w:id="2172" w:author="Karajani Bledar 1SI1" w:date="2019-11-08T18:31:00Z"/>
                <w:rFonts w:ascii="Arial" w:hAnsi="Arial"/>
                <w:sz w:val="18"/>
              </w:rPr>
            </w:pPr>
            <w:del w:id="2173" w:author="Karajani Bledar 1SI1" w:date="2019-11-08T18:31:00Z">
              <w:r w:rsidRPr="00BF1D37" w:rsidDel="000D3B3F">
                <w:rPr>
                  <w:rFonts w:ascii="Arial" w:hAnsi="Arial"/>
                  <w:sz w:val="18"/>
                </w:rPr>
                <w:delText>Config 1,2,3</w:delText>
              </w:r>
            </w:del>
          </w:p>
        </w:tc>
        <w:tc>
          <w:tcPr>
            <w:tcW w:w="983" w:type="dxa"/>
          </w:tcPr>
          <w:p w:rsidR="0006044C" w:rsidRPr="00BF1D37" w:rsidDel="000D3B3F" w:rsidRDefault="0006044C" w:rsidP="00AB7380">
            <w:pPr>
              <w:keepLines/>
              <w:spacing w:after="0"/>
              <w:jc w:val="center"/>
              <w:rPr>
                <w:del w:id="2174" w:author="Karajani Bledar 1SI1" w:date="2019-11-08T18:31:00Z"/>
                <w:rFonts w:ascii="Arial" w:hAnsi="Arial"/>
                <w:sz w:val="18"/>
              </w:rPr>
            </w:pPr>
            <w:del w:id="2175" w:author="Karajani Bledar 1SI1" w:date="2019-11-08T18:31:00Z">
              <w:r w:rsidRPr="00BF1D37" w:rsidDel="000D3B3F">
                <w:rPr>
                  <w:rFonts w:ascii="Arial" w:hAnsi="Arial"/>
                  <w:sz w:val="18"/>
                </w:rPr>
                <w:delText>-</w:delText>
              </w:r>
            </w:del>
          </w:p>
        </w:tc>
        <w:tc>
          <w:tcPr>
            <w:tcW w:w="977" w:type="dxa"/>
          </w:tcPr>
          <w:p w:rsidR="0006044C" w:rsidRPr="00BF1D37" w:rsidDel="000D3B3F" w:rsidRDefault="0006044C" w:rsidP="00AB7380">
            <w:pPr>
              <w:keepLines/>
              <w:spacing w:after="0"/>
              <w:jc w:val="center"/>
              <w:rPr>
                <w:del w:id="2176" w:author="Karajani Bledar 1SI1" w:date="2019-11-08T18:31:00Z"/>
                <w:rFonts w:ascii="Arial" w:hAnsi="Arial"/>
                <w:sz w:val="18"/>
              </w:rPr>
            </w:pPr>
            <w:del w:id="2177" w:author="Karajani Bledar 1SI1" w:date="2019-11-08T18:31:00Z">
              <w:r w:rsidRPr="00BF1D37" w:rsidDel="000D3B3F">
                <w:rPr>
                  <w:rFonts w:ascii="Arial" w:hAnsi="Arial"/>
                  <w:sz w:val="18"/>
                </w:rPr>
                <w:delText>-</w:delText>
              </w:r>
            </w:del>
          </w:p>
        </w:tc>
        <w:tc>
          <w:tcPr>
            <w:tcW w:w="992" w:type="dxa"/>
          </w:tcPr>
          <w:p w:rsidR="0006044C" w:rsidRPr="00BF1D37" w:rsidDel="000D3B3F" w:rsidRDefault="0006044C" w:rsidP="00AB7380">
            <w:pPr>
              <w:keepLines/>
              <w:spacing w:after="0"/>
              <w:jc w:val="center"/>
              <w:rPr>
                <w:del w:id="2178" w:author="Karajani Bledar 1SI1" w:date="2019-11-08T18:31:00Z"/>
                <w:rFonts w:ascii="Arial" w:hAnsi="Arial"/>
                <w:sz w:val="18"/>
              </w:rPr>
            </w:pPr>
            <w:del w:id="2179" w:author="Karajani Bledar 1SI1" w:date="2019-11-08T18:31:00Z">
              <w:r w:rsidRPr="00BF1D37" w:rsidDel="000D3B3F">
                <w:rPr>
                  <w:rFonts w:ascii="Arial" w:hAnsi="Arial"/>
                  <w:sz w:val="18"/>
                </w:rPr>
                <w:delText>TBD</w:delText>
              </w:r>
            </w:del>
          </w:p>
        </w:tc>
        <w:tc>
          <w:tcPr>
            <w:tcW w:w="1210" w:type="dxa"/>
          </w:tcPr>
          <w:p w:rsidR="0006044C" w:rsidRPr="00BF1D37" w:rsidDel="000D3B3F" w:rsidRDefault="0006044C" w:rsidP="00AB7380">
            <w:pPr>
              <w:keepLines/>
              <w:spacing w:after="0"/>
              <w:jc w:val="center"/>
              <w:rPr>
                <w:del w:id="2180" w:author="Karajani Bledar 1SI1" w:date="2019-11-08T18:31:00Z"/>
                <w:rFonts w:ascii="Arial" w:hAnsi="Arial"/>
                <w:sz w:val="18"/>
              </w:rPr>
            </w:pPr>
            <w:del w:id="2181" w:author="Karajani Bledar 1SI1" w:date="2019-11-08T18:31:00Z">
              <w:r w:rsidRPr="00BF1D37" w:rsidDel="000D3B3F">
                <w:rPr>
                  <w:rFonts w:ascii="Arial" w:hAnsi="Arial"/>
                  <w:sz w:val="18"/>
                </w:rPr>
                <w:delText>TBD</w:delText>
              </w:r>
            </w:del>
          </w:p>
        </w:tc>
      </w:tr>
      <w:tr w:rsidR="0006044C" w:rsidRPr="00BF1D37" w:rsidDel="000D3B3F" w:rsidTr="00AB7380">
        <w:trPr>
          <w:cantSplit/>
          <w:trHeight w:val="150"/>
          <w:del w:id="2182" w:author="Karajani Bledar 1SI1" w:date="2019-11-08T18:31:00Z"/>
        </w:trPr>
        <w:tc>
          <w:tcPr>
            <w:tcW w:w="2628" w:type="dxa"/>
            <w:gridSpan w:val="2"/>
          </w:tcPr>
          <w:p w:rsidR="0006044C" w:rsidRPr="00BF1D37" w:rsidDel="000D3B3F" w:rsidRDefault="0006044C" w:rsidP="00AB7380">
            <w:pPr>
              <w:keepLines/>
              <w:spacing w:after="0"/>
              <w:rPr>
                <w:del w:id="2183" w:author="Karajani Bledar 1SI1" w:date="2019-11-08T18:31:00Z"/>
                <w:rFonts w:ascii="Arial" w:hAnsi="Arial"/>
                <w:sz w:val="18"/>
              </w:rPr>
            </w:pPr>
            <w:del w:id="2184" w:author="Karajani Bledar 1SI1" w:date="2019-11-08T18:31:00Z">
              <w:r w:rsidRPr="00BF1D37" w:rsidDel="000D3B3F">
                <w:rPr>
                  <w:rFonts w:ascii="Arial" w:hAnsi="Arial"/>
                  <w:sz w:val="18"/>
                </w:rPr>
                <w:delText xml:space="preserve">Propagation Condition </w:delText>
              </w:r>
            </w:del>
          </w:p>
        </w:tc>
        <w:tc>
          <w:tcPr>
            <w:tcW w:w="876" w:type="dxa"/>
          </w:tcPr>
          <w:p w:rsidR="0006044C" w:rsidRPr="00BF1D37" w:rsidDel="000D3B3F" w:rsidRDefault="0006044C" w:rsidP="00AB7380">
            <w:pPr>
              <w:keepLines/>
              <w:spacing w:after="0"/>
              <w:jc w:val="center"/>
              <w:rPr>
                <w:del w:id="2185" w:author="Karajani Bledar 1SI1" w:date="2019-11-08T18:31:00Z"/>
                <w:rFonts w:ascii="Arial" w:hAnsi="Arial"/>
                <w:sz w:val="18"/>
              </w:rPr>
            </w:pPr>
          </w:p>
        </w:tc>
        <w:tc>
          <w:tcPr>
            <w:tcW w:w="1280" w:type="dxa"/>
          </w:tcPr>
          <w:p w:rsidR="0006044C" w:rsidRPr="00BF1D37" w:rsidDel="000D3B3F" w:rsidRDefault="0006044C" w:rsidP="00AB7380">
            <w:pPr>
              <w:keepLines/>
              <w:spacing w:after="0"/>
              <w:jc w:val="center"/>
              <w:rPr>
                <w:del w:id="2186" w:author="Karajani Bledar 1SI1" w:date="2019-11-08T18:31:00Z"/>
                <w:rFonts w:ascii="Arial" w:hAnsi="Arial" w:cs="v4.2.0"/>
                <w:sz w:val="18"/>
              </w:rPr>
            </w:pPr>
            <w:del w:id="2187" w:author="Karajani Bledar 1SI1" w:date="2019-11-08T18:31:00Z">
              <w:r w:rsidRPr="00BF1D37" w:rsidDel="000D3B3F">
                <w:rPr>
                  <w:rFonts w:ascii="Arial" w:hAnsi="Arial"/>
                  <w:sz w:val="18"/>
                </w:rPr>
                <w:delText>Config 1,2,3</w:delText>
              </w:r>
            </w:del>
          </w:p>
        </w:tc>
        <w:tc>
          <w:tcPr>
            <w:tcW w:w="4162" w:type="dxa"/>
            <w:gridSpan w:val="4"/>
          </w:tcPr>
          <w:p w:rsidR="0006044C" w:rsidRPr="00BF1D37" w:rsidDel="000D3B3F" w:rsidRDefault="0006044C" w:rsidP="00AB7380">
            <w:pPr>
              <w:keepLines/>
              <w:spacing w:after="0"/>
              <w:jc w:val="center"/>
              <w:rPr>
                <w:del w:id="2188" w:author="Karajani Bledar 1SI1" w:date="2019-11-08T18:31:00Z"/>
                <w:rFonts w:ascii="Arial" w:hAnsi="Arial"/>
                <w:sz w:val="18"/>
              </w:rPr>
            </w:pPr>
            <w:del w:id="2189" w:author="Karajani Bledar 1SI1" w:date="2019-11-08T18:31:00Z">
              <w:r w:rsidRPr="00BF1D37" w:rsidDel="000D3B3F">
                <w:rPr>
                  <w:rFonts w:ascii="Arial" w:hAnsi="Arial" w:cs="v4.2.0"/>
                  <w:sz w:val="18"/>
                </w:rPr>
                <w:delText>AWGN</w:delText>
              </w:r>
            </w:del>
          </w:p>
        </w:tc>
      </w:tr>
      <w:tr w:rsidR="000D3B3F" w:rsidRPr="00BF1D37" w:rsidTr="000D3B3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0" w:author="Karajani Bledar 1SI1" w:date="2019-11-08T18:3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191" w:author="Karajani Bledar 1SI1" w:date="2019-11-08T18:31:00Z"/>
          <w:trPrChange w:id="2192" w:author="Karajani Bledar 1SI1" w:date="2019-11-08T18:31:00Z">
            <w:trPr>
              <w:cantSplit/>
              <w:trHeight w:val="150"/>
            </w:trPr>
          </w:trPrChange>
        </w:trPr>
        <w:tc>
          <w:tcPr>
            <w:tcW w:w="2628" w:type="dxa"/>
            <w:gridSpan w:val="2"/>
            <w:tcPrChange w:id="2193" w:author="Karajani Bledar 1SI1" w:date="2019-11-08T18:31:00Z">
              <w:tcPr>
                <w:tcW w:w="2628" w:type="dxa"/>
                <w:gridSpan w:val="2"/>
              </w:tcPr>
            </w:tcPrChange>
          </w:tcPr>
          <w:p w:rsidR="000D3B3F" w:rsidRPr="00BF1D37" w:rsidRDefault="000D3B3F" w:rsidP="000D3B3F">
            <w:pPr>
              <w:keepLines/>
              <w:spacing w:after="0"/>
              <w:rPr>
                <w:ins w:id="2194" w:author="Karajani Bledar 1SI1" w:date="2019-11-08T18:31:00Z"/>
                <w:rFonts w:ascii="Arial" w:hAnsi="Arial"/>
                <w:sz w:val="18"/>
              </w:rPr>
            </w:pPr>
            <w:ins w:id="2195" w:author="Karajani Bledar 1SI1" w:date="2019-11-08T18:31:00Z">
              <w:r w:rsidRPr="00BF1D37">
                <w:rPr>
                  <w:rFonts w:ascii="Arial" w:eastAsia="Calibri" w:hAnsi="Arial"/>
                  <w:position w:val="-12"/>
                  <w:sz w:val="18"/>
                  <w:szCs w:val="22"/>
                  <w:lang w:val="en-US"/>
                </w:rPr>
                <w:object w:dxaOrig="405" w:dyaOrig="345">
                  <v:shape id="_x0000_i1115" type="#_x0000_t75" style="width:21.4pt;height:21.4pt" o:ole="" fillcolor="window">
                    <v:imagedata r:id="rId13" o:title=""/>
                  </v:shape>
                  <o:OLEObject Type="Embed" ProgID="Equation.3" ShapeID="_x0000_i1115" DrawAspect="Content" ObjectID="_1634748610" r:id="rId107"/>
                </w:object>
              </w:r>
            </w:ins>
            <w:ins w:id="2196" w:author="Karajani Bledar 1SI1" w:date="2019-11-08T18:31:00Z">
              <w:r w:rsidRPr="00BF1D37">
                <w:rPr>
                  <w:rFonts w:ascii="Arial" w:hAnsi="Arial"/>
                  <w:sz w:val="18"/>
                  <w:vertAlign w:val="superscript"/>
                  <w:lang w:val="en-US"/>
                </w:rPr>
                <w:t>Note2</w:t>
              </w:r>
            </w:ins>
          </w:p>
        </w:tc>
        <w:tc>
          <w:tcPr>
            <w:tcW w:w="876" w:type="dxa"/>
            <w:tcPrChange w:id="2197" w:author="Karajani Bledar 1SI1" w:date="2019-11-08T18:31:00Z">
              <w:tcPr>
                <w:tcW w:w="876" w:type="dxa"/>
              </w:tcPr>
            </w:tcPrChange>
          </w:tcPr>
          <w:p w:rsidR="000D3B3F" w:rsidRPr="00BF1D37" w:rsidRDefault="000D3B3F" w:rsidP="000D3B3F">
            <w:pPr>
              <w:keepLines/>
              <w:spacing w:after="0"/>
              <w:jc w:val="center"/>
              <w:rPr>
                <w:ins w:id="2198" w:author="Karajani Bledar 1SI1" w:date="2019-11-08T18:31:00Z"/>
                <w:rFonts w:ascii="Arial" w:hAnsi="Arial"/>
                <w:sz w:val="18"/>
              </w:rPr>
            </w:pPr>
            <w:ins w:id="2199" w:author="Karajani Bledar 1SI1" w:date="2019-11-08T18:31:00Z">
              <w:r w:rsidRPr="00BF1D37">
                <w:rPr>
                  <w:rFonts w:ascii="Arial" w:hAnsi="Arial"/>
                  <w:sz w:val="18"/>
                </w:rPr>
                <w:t>dBm/15kHz Note5</w:t>
              </w:r>
            </w:ins>
          </w:p>
        </w:tc>
        <w:tc>
          <w:tcPr>
            <w:tcW w:w="1280" w:type="dxa"/>
            <w:tcPrChange w:id="2200" w:author="Karajani Bledar 1SI1" w:date="2019-11-08T18:31:00Z">
              <w:tcPr>
                <w:tcW w:w="1280" w:type="dxa"/>
              </w:tcPr>
            </w:tcPrChange>
          </w:tcPr>
          <w:p w:rsidR="000D3B3F" w:rsidRPr="00BF1D37" w:rsidRDefault="000D3B3F" w:rsidP="000D3B3F">
            <w:pPr>
              <w:keepLines/>
              <w:spacing w:after="0"/>
              <w:jc w:val="center"/>
              <w:rPr>
                <w:ins w:id="2201" w:author="Karajani Bledar 1SI1" w:date="2019-11-08T18:31:00Z"/>
                <w:rFonts w:ascii="Arial" w:hAnsi="Arial"/>
                <w:sz w:val="18"/>
              </w:rPr>
            </w:pPr>
          </w:p>
        </w:tc>
        <w:tc>
          <w:tcPr>
            <w:tcW w:w="1960" w:type="dxa"/>
            <w:gridSpan w:val="2"/>
            <w:vMerge w:val="restart"/>
            <w:vAlign w:val="center"/>
            <w:tcPrChange w:id="2202" w:author="Karajani Bledar 1SI1" w:date="2019-11-08T18:31:00Z">
              <w:tcPr>
                <w:tcW w:w="1960" w:type="dxa"/>
                <w:gridSpan w:val="2"/>
                <w:vMerge w:val="restart"/>
              </w:tcPr>
            </w:tcPrChange>
          </w:tcPr>
          <w:p w:rsidR="000D3B3F" w:rsidRPr="003A7ED5" w:rsidRDefault="000D3B3F" w:rsidP="000D3B3F">
            <w:pPr>
              <w:pStyle w:val="TAC"/>
              <w:rPr>
                <w:ins w:id="2203" w:author="Karajani Bledar 1SI1" w:date="2019-11-08T18:31:00Z"/>
                <w:rFonts w:cs="Arial"/>
                <w:szCs w:val="18"/>
              </w:rPr>
            </w:pPr>
            <w:ins w:id="2204" w:author="Karajani Bledar 1SI1" w:date="2019-11-08T18:31:00Z">
              <w:r w:rsidRPr="003A7ED5">
                <w:rPr>
                  <w:rFonts w:cs="Arial"/>
                  <w:szCs w:val="18"/>
                </w:rPr>
                <w:t>NA</w:t>
              </w:r>
            </w:ins>
          </w:p>
          <w:p w:rsidR="000D3B3F" w:rsidRPr="00BF1D37" w:rsidRDefault="000D3B3F" w:rsidP="000D3B3F">
            <w:pPr>
              <w:keepLines/>
              <w:spacing w:after="0"/>
              <w:jc w:val="center"/>
              <w:rPr>
                <w:ins w:id="2205" w:author="Karajani Bledar 1SI1" w:date="2019-11-08T18:31:00Z"/>
                <w:rFonts w:ascii="Arial" w:hAnsi="Arial"/>
                <w:sz w:val="18"/>
              </w:rPr>
            </w:pPr>
            <w:ins w:id="2206" w:author="Karajani Bledar 1SI1" w:date="2019-11-08T18:31:00Z">
              <w:r w:rsidRPr="00C83EFE">
                <w:rPr>
                  <w:rFonts w:ascii="Arial" w:hAnsi="Arial" w:cs="Arial"/>
                  <w:sz w:val="18"/>
                  <w:szCs w:val="18"/>
                </w:rPr>
                <w:t>Link only, see clause A.3.7A</w:t>
              </w:r>
            </w:ins>
          </w:p>
        </w:tc>
        <w:tc>
          <w:tcPr>
            <w:tcW w:w="2202" w:type="dxa"/>
            <w:gridSpan w:val="2"/>
            <w:tcPrChange w:id="2207" w:author="Karajani Bledar 1SI1" w:date="2019-11-08T18:31:00Z">
              <w:tcPr>
                <w:tcW w:w="2202" w:type="dxa"/>
                <w:gridSpan w:val="2"/>
              </w:tcPr>
            </w:tcPrChange>
          </w:tcPr>
          <w:p w:rsidR="000D3B3F" w:rsidRPr="00BF1D37" w:rsidRDefault="000D3B3F" w:rsidP="000D3B3F">
            <w:pPr>
              <w:keepLines/>
              <w:spacing w:after="0"/>
              <w:jc w:val="center"/>
              <w:rPr>
                <w:ins w:id="2208" w:author="Karajani Bledar 1SI1" w:date="2019-11-08T18:31:00Z"/>
                <w:rFonts w:ascii="Arial" w:hAnsi="Arial"/>
                <w:sz w:val="18"/>
              </w:rPr>
            </w:pPr>
            <w:ins w:id="2209" w:author="Karajani Bledar 1SI1" w:date="2019-11-08T18:31:00Z">
              <w:r w:rsidRPr="00BF1D37">
                <w:rPr>
                  <w:rFonts w:ascii="Arial" w:hAnsi="Arial"/>
                  <w:sz w:val="18"/>
                </w:rPr>
                <w:t>TBD</w:t>
              </w:r>
            </w:ins>
          </w:p>
        </w:tc>
      </w:tr>
      <w:tr w:rsidR="000D3B3F" w:rsidRPr="00BF1D37" w:rsidTr="000D3B3F">
        <w:trPr>
          <w:cantSplit/>
          <w:trHeight w:val="150"/>
          <w:ins w:id="2210" w:author="Karajani Bledar 1SI1" w:date="2019-11-08T18:31:00Z"/>
        </w:trPr>
        <w:tc>
          <w:tcPr>
            <w:tcW w:w="2628" w:type="dxa"/>
            <w:gridSpan w:val="2"/>
            <w:vMerge w:val="restart"/>
          </w:tcPr>
          <w:p w:rsidR="000D3B3F" w:rsidRPr="00BF1D37" w:rsidRDefault="000D3B3F" w:rsidP="000D3B3F">
            <w:pPr>
              <w:keepLines/>
              <w:spacing w:after="0"/>
              <w:rPr>
                <w:ins w:id="2211" w:author="Karajani Bledar 1SI1" w:date="2019-11-08T18:31:00Z"/>
                <w:rFonts w:ascii="Arial" w:hAnsi="Arial"/>
                <w:sz w:val="18"/>
              </w:rPr>
            </w:pPr>
            <w:ins w:id="2212" w:author="Karajani Bledar 1SI1" w:date="2019-11-08T18:31:00Z">
              <w:r w:rsidRPr="00BF1D37">
                <w:rPr>
                  <w:rFonts w:ascii="Arial" w:eastAsia="Calibri" w:hAnsi="Arial"/>
                  <w:position w:val="-12"/>
                  <w:sz w:val="18"/>
                  <w:szCs w:val="22"/>
                  <w:lang w:val="en-US"/>
                </w:rPr>
                <w:object w:dxaOrig="405" w:dyaOrig="345">
                  <v:shape id="_x0000_i1116" type="#_x0000_t75" style="width:21.4pt;height:21.4pt" o:ole="" fillcolor="window">
                    <v:imagedata r:id="rId13" o:title=""/>
                  </v:shape>
                  <o:OLEObject Type="Embed" ProgID="Equation.3" ShapeID="_x0000_i1116" DrawAspect="Content" ObjectID="_1634748611" r:id="rId108"/>
                </w:object>
              </w:r>
            </w:ins>
            <w:ins w:id="2213" w:author="Karajani Bledar 1SI1" w:date="2019-11-08T18:31:00Z">
              <w:r w:rsidRPr="00BF1D37">
                <w:rPr>
                  <w:rFonts w:ascii="Arial" w:hAnsi="Arial"/>
                  <w:sz w:val="18"/>
                  <w:vertAlign w:val="superscript"/>
                  <w:lang w:val="en-US"/>
                </w:rPr>
                <w:t>Note2</w:t>
              </w:r>
            </w:ins>
          </w:p>
        </w:tc>
        <w:tc>
          <w:tcPr>
            <w:tcW w:w="876" w:type="dxa"/>
            <w:vMerge w:val="restart"/>
          </w:tcPr>
          <w:p w:rsidR="000D3B3F" w:rsidRPr="00BF1D37" w:rsidRDefault="000D3B3F" w:rsidP="000D3B3F">
            <w:pPr>
              <w:keepLines/>
              <w:spacing w:after="0"/>
              <w:jc w:val="center"/>
              <w:rPr>
                <w:ins w:id="2214" w:author="Karajani Bledar 1SI1" w:date="2019-11-08T18:31:00Z"/>
                <w:rFonts w:ascii="Arial" w:hAnsi="Arial"/>
                <w:sz w:val="18"/>
              </w:rPr>
            </w:pPr>
            <w:ins w:id="2215" w:author="Karajani Bledar 1SI1" w:date="2019-11-08T18:31:00Z">
              <w:r w:rsidRPr="00BF1D37">
                <w:rPr>
                  <w:rFonts w:ascii="Arial" w:hAnsi="Arial"/>
                  <w:sz w:val="18"/>
                </w:rPr>
                <w:t>dBm/SCS Note4</w:t>
              </w:r>
            </w:ins>
          </w:p>
        </w:tc>
        <w:tc>
          <w:tcPr>
            <w:tcW w:w="1280" w:type="dxa"/>
          </w:tcPr>
          <w:p w:rsidR="000D3B3F" w:rsidRPr="00BF1D37" w:rsidRDefault="000D3B3F" w:rsidP="000D3B3F">
            <w:pPr>
              <w:keepLines/>
              <w:spacing w:after="0"/>
              <w:jc w:val="center"/>
              <w:rPr>
                <w:ins w:id="2216" w:author="Karajani Bledar 1SI1" w:date="2019-11-08T18:31:00Z"/>
                <w:rFonts w:ascii="Arial" w:hAnsi="Arial"/>
                <w:sz w:val="18"/>
                <w:lang w:val="da-DK"/>
              </w:rPr>
            </w:pPr>
            <w:ins w:id="2217" w:author="Karajani Bledar 1SI1" w:date="2019-11-08T18:31: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0D3B3F" w:rsidRPr="00BF1D37" w:rsidRDefault="000D3B3F" w:rsidP="000D3B3F">
            <w:pPr>
              <w:keepLines/>
              <w:spacing w:after="0"/>
              <w:jc w:val="center"/>
              <w:rPr>
                <w:ins w:id="2218" w:author="Karajani Bledar 1SI1" w:date="2019-11-08T18:31:00Z"/>
                <w:rFonts w:ascii="Arial" w:hAnsi="Arial"/>
                <w:sz w:val="18"/>
              </w:rPr>
            </w:pPr>
          </w:p>
        </w:tc>
        <w:tc>
          <w:tcPr>
            <w:tcW w:w="2202" w:type="dxa"/>
            <w:gridSpan w:val="2"/>
          </w:tcPr>
          <w:p w:rsidR="000D3B3F" w:rsidRPr="00BF1D37" w:rsidRDefault="000D3B3F" w:rsidP="000D3B3F">
            <w:pPr>
              <w:keepLines/>
              <w:spacing w:after="0"/>
              <w:jc w:val="center"/>
              <w:rPr>
                <w:ins w:id="2219" w:author="Karajani Bledar 1SI1" w:date="2019-11-08T18:31:00Z"/>
                <w:rFonts w:ascii="Arial" w:hAnsi="Arial"/>
                <w:sz w:val="18"/>
              </w:rPr>
            </w:pPr>
            <w:ins w:id="2220" w:author="Karajani Bledar 1SI1" w:date="2019-11-08T18:31:00Z">
              <w:r w:rsidRPr="00BF1D37">
                <w:rPr>
                  <w:rFonts w:ascii="Arial" w:hAnsi="Arial"/>
                  <w:sz w:val="18"/>
                </w:rPr>
                <w:t>NA</w:t>
              </w:r>
            </w:ins>
          </w:p>
        </w:tc>
      </w:tr>
      <w:tr w:rsidR="000D3B3F" w:rsidRPr="00BF1D37" w:rsidTr="000D3B3F">
        <w:trPr>
          <w:cantSplit/>
          <w:trHeight w:val="150"/>
          <w:ins w:id="2221" w:author="Karajani Bledar 1SI1" w:date="2019-11-08T18:31:00Z"/>
        </w:trPr>
        <w:tc>
          <w:tcPr>
            <w:tcW w:w="2628" w:type="dxa"/>
            <w:gridSpan w:val="2"/>
            <w:vMerge/>
          </w:tcPr>
          <w:p w:rsidR="000D3B3F" w:rsidRPr="00BF1D37" w:rsidRDefault="000D3B3F" w:rsidP="000D3B3F">
            <w:pPr>
              <w:keepLines/>
              <w:spacing w:after="0"/>
              <w:rPr>
                <w:ins w:id="2222" w:author="Karajani Bledar 1SI1" w:date="2019-11-08T18:31:00Z"/>
                <w:rFonts w:ascii="Arial" w:hAnsi="Arial"/>
                <w:sz w:val="18"/>
              </w:rPr>
            </w:pPr>
          </w:p>
        </w:tc>
        <w:tc>
          <w:tcPr>
            <w:tcW w:w="876" w:type="dxa"/>
            <w:vMerge/>
          </w:tcPr>
          <w:p w:rsidR="000D3B3F" w:rsidRPr="00BF1D37" w:rsidRDefault="000D3B3F" w:rsidP="000D3B3F">
            <w:pPr>
              <w:keepLines/>
              <w:spacing w:after="0"/>
              <w:jc w:val="center"/>
              <w:rPr>
                <w:ins w:id="2223" w:author="Karajani Bledar 1SI1" w:date="2019-11-08T18:31:00Z"/>
                <w:rFonts w:ascii="Arial" w:hAnsi="Arial"/>
                <w:sz w:val="18"/>
              </w:rPr>
            </w:pPr>
          </w:p>
        </w:tc>
        <w:tc>
          <w:tcPr>
            <w:tcW w:w="1280" w:type="dxa"/>
          </w:tcPr>
          <w:p w:rsidR="000D3B3F" w:rsidRPr="00BF1D37" w:rsidRDefault="000D3B3F" w:rsidP="000D3B3F">
            <w:pPr>
              <w:keepLines/>
              <w:spacing w:after="0"/>
              <w:jc w:val="center"/>
              <w:rPr>
                <w:ins w:id="2224" w:author="Karajani Bledar 1SI1" w:date="2019-11-08T18:31:00Z"/>
                <w:rFonts w:ascii="Arial" w:hAnsi="Arial"/>
                <w:sz w:val="18"/>
                <w:lang w:val="da-DK"/>
              </w:rPr>
            </w:pPr>
            <w:ins w:id="2225" w:author="Karajani Bledar 1SI1" w:date="2019-11-08T18:31: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0D3B3F" w:rsidRPr="00BF1D37" w:rsidRDefault="000D3B3F" w:rsidP="000D3B3F">
            <w:pPr>
              <w:keepLines/>
              <w:spacing w:after="0"/>
              <w:jc w:val="center"/>
              <w:rPr>
                <w:ins w:id="2226" w:author="Karajani Bledar 1SI1" w:date="2019-11-08T18:31:00Z"/>
                <w:rFonts w:ascii="Arial" w:hAnsi="Arial"/>
                <w:sz w:val="18"/>
              </w:rPr>
            </w:pPr>
          </w:p>
        </w:tc>
        <w:tc>
          <w:tcPr>
            <w:tcW w:w="2202" w:type="dxa"/>
            <w:gridSpan w:val="2"/>
          </w:tcPr>
          <w:p w:rsidR="000D3B3F" w:rsidRPr="00BF1D37" w:rsidRDefault="000D3B3F" w:rsidP="000D3B3F">
            <w:pPr>
              <w:keepLines/>
              <w:spacing w:after="0"/>
              <w:jc w:val="center"/>
              <w:rPr>
                <w:ins w:id="2227" w:author="Karajani Bledar 1SI1" w:date="2019-11-08T18:31:00Z"/>
                <w:rFonts w:ascii="Arial" w:hAnsi="Arial"/>
                <w:sz w:val="18"/>
              </w:rPr>
            </w:pPr>
            <w:ins w:id="2228" w:author="Karajani Bledar 1SI1" w:date="2019-11-08T18:31:00Z">
              <w:r w:rsidRPr="00BF1D37">
                <w:rPr>
                  <w:rFonts w:ascii="Arial" w:hAnsi="Arial"/>
                  <w:sz w:val="18"/>
                </w:rPr>
                <w:t>NA</w:t>
              </w:r>
            </w:ins>
          </w:p>
        </w:tc>
      </w:tr>
      <w:tr w:rsidR="000D3B3F" w:rsidRPr="00BF1D37" w:rsidTr="000D3B3F">
        <w:trPr>
          <w:cantSplit/>
          <w:trHeight w:val="92"/>
          <w:ins w:id="2229" w:author="Karajani Bledar 1SI1" w:date="2019-11-08T18:31:00Z"/>
        </w:trPr>
        <w:tc>
          <w:tcPr>
            <w:tcW w:w="2628" w:type="dxa"/>
            <w:gridSpan w:val="2"/>
            <w:vMerge w:val="restart"/>
          </w:tcPr>
          <w:p w:rsidR="000D3B3F" w:rsidRPr="00BF1D37" w:rsidRDefault="000D3B3F" w:rsidP="000D3B3F">
            <w:pPr>
              <w:keepLines/>
              <w:spacing w:after="0"/>
              <w:rPr>
                <w:ins w:id="2230" w:author="Karajani Bledar 1SI1" w:date="2019-11-08T18:31:00Z"/>
                <w:rFonts w:ascii="Arial" w:hAnsi="Arial" w:cs="v4.2.0"/>
                <w:sz w:val="18"/>
              </w:rPr>
            </w:pPr>
            <w:ins w:id="2231" w:author="Karajani Bledar 1SI1" w:date="2019-11-08T18:31:00Z">
              <w:r w:rsidRPr="00BF1D37">
                <w:rPr>
                  <w:rFonts w:ascii="Arial" w:hAnsi="Arial" w:cs="v4.2.0"/>
                  <w:sz w:val="18"/>
                </w:rPr>
                <w:t>SS-RSRP</w:t>
              </w:r>
              <w:r w:rsidRPr="00BF1D37">
                <w:rPr>
                  <w:rFonts w:ascii="Arial" w:hAnsi="Arial"/>
                  <w:sz w:val="18"/>
                  <w:vertAlign w:val="superscript"/>
                </w:rPr>
                <w:t xml:space="preserve"> Note 3</w:t>
              </w:r>
            </w:ins>
          </w:p>
        </w:tc>
        <w:tc>
          <w:tcPr>
            <w:tcW w:w="876" w:type="dxa"/>
            <w:vMerge w:val="restart"/>
          </w:tcPr>
          <w:p w:rsidR="000D3B3F" w:rsidRPr="00BF1D37" w:rsidRDefault="000D3B3F" w:rsidP="000D3B3F">
            <w:pPr>
              <w:keepLines/>
              <w:spacing w:after="0"/>
              <w:jc w:val="center"/>
              <w:rPr>
                <w:ins w:id="2232" w:author="Karajani Bledar 1SI1" w:date="2019-11-08T18:31:00Z"/>
                <w:rFonts w:ascii="Arial" w:hAnsi="Arial"/>
                <w:sz w:val="18"/>
              </w:rPr>
            </w:pPr>
            <w:ins w:id="2233" w:author="Karajani Bledar 1SI1" w:date="2019-11-08T18:31:00Z">
              <w:r w:rsidRPr="00BF1D37">
                <w:rPr>
                  <w:rFonts w:ascii="Arial" w:hAnsi="Arial"/>
                  <w:sz w:val="18"/>
                </w:rPr>
                <w:t>dBm/SCS Note5</w:t>
              </w:r>
            </w:ins>
          </w:p>
        </w:tc>
        <w:tc>
          <w:tcPr>
            <w:tcW w:w="1280" w:type="dxa"/>
          </w:tcPr>
          <w:p w:rsidR="000D3B3F" w:rsidRPr="00BF1D37" w:rsidRDefault="000D3B3F" w:rsidP="000D3B3F">
            <w:pPr>
              <w:keepLines/>
              <w:spacing w:after="0"/>
              <w:jc w:val="center"/>
              <w:rPr>
                <w:ins w:id="2234" w:author="Karajani Bledar 1SI1" w:date="2019-11-08T18:31:00Z"/>
                <w:rFonts w:ascii="Arial" w:hAnsi="Arial"/>
                <w:sz w:val="18"/>
                <w:lang w:val="da-DK"/>
              </w:rPr>
            </w:pPr>
            <w:ins w:id="2235" w:author="Karajani Bledar 1SI1" w:date="2019-11-08T18:31: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0D3B3F" w:rsidRPr="00BF1D37" w:rsidRDefault="000D3B3F" w:rsidP="000D3B3F">
            <w:pPr>
              <w:keepLines/>
              <w:spacing w:after="0"/>
              <w:jc w:val="center"/>
              <w:rPr>
                <w:ins w:id="2236" w:author="Karajani Bledar 1SI1" w:date="2019-11-08T18:31:00Z"/>
                <w:rFonts w:ascii="Arial" w:hAnsi="Arial"/>
                <w:sz w:val="18"/>
              </w:rPr>
            </w:pPr>
          </w:p>
        </w:tc>
        <w:tc>
          <w:tcPr>
            <w:tcW w:w="992" w:type="dxa"/>
          </w:tcPr>
          <w:p w:rsidR="000D3B3F" w:rsidRPr="00BF1D37" w:rsidRDefault="000D3B3F" w:rsidP="000D3B3F">
            <w:pPr>
              <w:keepLines/>
              <w:spacing w:after="0"/>
              <w:jc w:val="center"/>
              <w:rPr>
                <w:ins w:id="2237" w:author="Karajani Bledar 1SI1" w:date="2019-11-08T18:31:00Z"/>
                <w:rFonts w:ascii="Arial" w:hAnsi="Arial"/>
                <w:sz w:val="18"/>
              </w:rPr>
            </w:pPr>
            <w:ins w:id="2238" w:author="Karajani Bledar 1SI1" w:date="2019-11-08T18:31:00Z">
              <w:r w:rsidRPr="00BF1D37">
                <w:rPr>
                  <w:rFonts w:ascii="Arial" w:hAnsi="Arial"/>
                  <w:sz w:val="18"/>
                </w:rPr>
                <w:t>TBD</w:t>
              </w:r>
            </w:ins>
          </w:p>
        </w:tc>
        <w:tc>
          <w:tcPr>
            <w:tcW w:w="1210" w:type="dxa"/>
          </w:tcPr>
          <w:p w:rsidR="000D3B3F" w:rsidRPr="00BF1D37" w:rsidRDefault="000D3B3F" w:rsidP="000D3B3F">
            <w:pPr>
              <w:keepLines/>
              <w:spacing w:after="0"/>
              <w:jc w:val="center"/>
              <w:rPr>
                <w:ins w:id="2239" w:author="Karajani Bledar 1SI1" w:date="2019-11-08T18:31:00Z"/>
                <w:rFonts w:ascii="Arial" w:hAnsi="Arial"/>
                <w:sz w:val="18"/>
              </w:rPr>
            </w:pPr>
            <w:ins w:id="2240" w:author="Karajani Bledar 1SI1" w:date="2019-11-08T18:31:00Z">
              <w:r w:rsidRPr="00BF1D37">
                <w:rPr>
                  <w:rFonts w:ascii="Arial" w:hAnsi="Arial"/>
                  <w:sz w:val="18"/>
                </w:rPr>
                <w:t>TBD</w:t>
              </w:r>
            </w:ins>
          </w:p>
        </w:tc>
      </w:tr>
      <w:tr w:rsidR="000D3B3F" w:rsidRPr="00BF1D37" w:rsidTr="000D3B3F">
        <w:trPr>
          <w:cantSplit/>
          <w:trHeight w:val="92"/>
          <w:ins w:id="2241" w:author="Karajani Bledar 1SI1" w:date="2019-11-08T18:31:00Z"/>
        </w:trPr>
        <w:tc>
          <w:tcPr>
            <w:tcW w:w="2628" w:type="dxa"/>
            <w:gridSpan w:val="2"/>
            <w:vMerge/>
          </w:tcPr>
          <w:p w:rsidR="000D3B3F" w:rsidRPr="00BF1D37" w:rsidRDefault="000D3B3F" w:rsidP="000D3B3F">
            <w:pPr>
              <w:keepLines/>
              <w:spacing w:after="0"/>
              <w:rPr>
                <w:ins w:id="2242" w:author="Karajani Bledar 1SI1" w:date="2019-11-08T18:31:00Z"/>
                <w:rFonts w:ascii="Arial" w:hAnsi="Arial"/>
                <w:sz w:val="18"/>
              </w:rPr>
            </w:pPr>
          </w:p>
        </w:tc>
        <w:tc>
          <w:tcPr>
            <w:tcW w:w="876" w:type="dxa"/>
            <w:vMerge/>
          </w:tcPr>
          <w:p w:rsidR="000D3B3F" w:rsidRPr="00BF1D37" w:rsidRDefault="000D3B3F" w:rsidP="000D3B3F">
            <w:pPr>
              <w:keepLines/>
              <w:spacing w:after="0"/>
              <w:jc w:val="center"/>
              <w:rPr>
                <w:ins w:id="2243" w:author="Karajani Bledar 1SI1" w:date="2019-11-08T18:31:00Z"/>
                <w:rFonts w:ascii="Arial" w:hAnsi="Arial"/>
                <w:sz w:val="18"/>
              </w:rPr>
            </w:pPr>
          </w:p>
        </w:tc>
        <w:tc>
          <w:tcPr>
            <w:tcW w:w="1280" w:type="dxa"/>
          </w:tcPr>
          <w:p w:rsidR="000D3B3F" w:rsidRPr="00BF1D37" w:rsidRDefault="000D3B3F" w:rsidP="000D3B3F">
            <w:pPr>
              <w:keepLines/>
              <w:spacing w:after="0"/>
              <w:jc w:val="center"/>
              <w:rPr>
                <w:ins w:id="2244" w:author="Karajani Bledar 1SI1" w:date="2019-11-08T18:31:00Z"/>
                <w:rFonts w:ascii="Arial" w:hAnsi="Arial"/>
                <w:sz w:val="18"/>
                <w:lang w:val="da-DK"/>
              </w:rPr>
            </w:pPr>
            <w:ins w:id="2245" w:author="Karajani Bledar 1SI1" w:date="2019-11-08T18:31: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0D3B3F" w:rsidRPr="00BF1D37" w:rsidRDefault="000D3B3F" w:rsidP="000D3B3F">
            <w:pPr>
              <w:keepLines/>
              <w:spacing w:after="0"/>
              <w:jc w:val="center"/>
              <w:rPr>
                <w:ins w:id="2246" w:author="Karajani Bledar 1SI1" w:date="2019-11-08T18:31:00Z"/>
                <w:rFonts w:ascii="Arial" w:hAnsi="Arial"/>
                <w:sz w:val="18"/>
              </w:rPr>
            </w:pPr>
          </w:p>
        </w:tc>
        <w:tc>
          <w:tcPr>
            <w:tcW w:w="992" w:type="dxa"/>
          </w:tcPr>
          <w:p w:rsidR="000D3B3F" w:rsidRPr="00BF1D37" w:rsidRDefault="000D3B3F" w:rsidP="000D3B3F">
            <w:pPr>
              <w:keepLines/>
              <w:spacing w:after="0"/>
              <w:jc w:val="center"/>
              <w:rPr>
                <w:ins w:id="2247" w:author="Karajani Bledar 1SI1" w:date="2019-11-08T18:31:00Z"/>
                <w:rFonts w:ascii="Arial" w:hAnsi="Arial"/>
                <w:sz w:val="18"/>
              </w:rPr>
            </w:pPr>
            <w:ins w:id="2248" w:author="Karajani Bledar 1SI1" w:date="2019-11-08T18:31:00Z">
              <w:r w:rsidRPr="00BF1D37">
                <w:rPr>
                  <w:rFonts w:ascii="Arial" w:hAnsi="Arial"/>
                  <w:sz w:val="18"/>
                </w:rPr>
                <w:t>TBD</w:t>
              </w:r>
            </w:ins>
          </w:p>
        </w:tc>
        <w:tc>
          <w:tcPr>
            <w:tcW w:w="1210" w:type="dxa"/>
          </w:tcPr>
          <w:p w:rsidR="000D3B3F" w:rsidRPr="00BF1D37" w:rsidRDefault="000D3B3F" w:rsidP="000D3B3F">
            <w:pPr>
              <w:keepLines/>
              <w:spacing w:after="0"/>
              <w:jc w:val="center"/>
              <w:rPr>
                <w:ins w:id="2249" w:author="Karajani Bledar 1SI1" w:date="2019-11-08T18:31:00Z"/>
                <w:rFonts w:ascii="Arial" w:hAnsi="Arial"/>
                <w:sz w:val="18"/>
              </w:rPr>
            </w:pPr>
            <w:ins w:id="2250" w:author="Karajani Bledar 1SI1" w:date="2019-11-08T18:31:00Z">
              <w:r w:rsidRPr="00BF1D37">
                <w:rPr>
                  <w:rFonts w:ascii="Arial" w:hAnsi="Arial"/>
                  <w:sz w:val="18"/>
                </w:rPr>
                <w:t>TBD</w:t>
              </w:r>
            </w:ins>
          </w:p>
        </w:tc>
      </w:tr>
      <w:tr w:rsidR="000D3B3F" w:rsidRPr="00BF1D37" w:rsidTr="000D3B3F">
        <w:trPr>
          <w:cantSplit/>
          <w:trHeight w:val="94"/>
          <w:ins w:id="2251" w:author="Karajani Bledar 1SI1" w:date="2019-11-08T18:31:00Z"/>
        </w:trPr>
        <w:tc>
          <w:tcPr>
            <w:tcW w:w="2628" w:type="dxa"/>
            <w:gridSpan w:val="2"/>
          </w:tcPr>
          <w:p w:rsidR="000D3B3F" w:rsidRPr="00BF1D37" w:rsidRDefault="000D3B3F" w:rsidP="000D3B3F">
            <w:pPr>
              <w:keepLines/>
              <w:spacing w:after="0"/>
              <w:rPr>
                <w:ins w:id="2252" w:author="Karajani Bledar 1SI1" w:date="2019-11-08T18:31:00Z"/>
                <w:rFonts w:ascii="Arial" w:hAnsi="Arial"/>
                <w:sz w:val="18"/>
              </w:rPr>
            </w:pPr>
            <w:ins w:id="2253" w:author="Karajani Bledar 1SI1" w:date="2019-11-08T18:31:00Z">
              <w:r w:rsidRPr="00BF1D37">
                <w:rPr>
                  <w:rFonts w:ascii="Arial" w:hAnsi="Arial"/>
                  <w:position w:val="-12"/>
                  <w:sz w:val="18"/>
                </w:rPr>
                <w:object w:dxaOrig="620" w:dyaOrig="380">
                  <v:shape id="_x0000_i1117" type="#_x0000_t75" style="width:28.85pt;height:21.4pt" o:ole="" fillcolor="window">
                    <v:imagedata r:id="rId19" o:title=""/>
                  </v:shape>
                  <o:OLEObject Type="Embed" ProgID="Equation.3" ShapeID="_x0000_i1117" DrawAspect="Content" ObjectID="_1634748612" r:id="rId109"/>
                </w:object>
              </w:r>
            </w:ins>
          </w:p>
        </w:tc>
        <w:tc>
          <w:tcPr>
            <w:tcW w:w="876" w:type="dxa"/>
          </w:tcPr>
          <w:p w:rsidR="000D3B3F" w:rsidRPr="00BF1D37" w:rsidRDefault="000D3B3F" w:rsidP="000D3B3F">
            <w:pPr>
              <w:keepLines/>
              <w:spacing w:after="0"/>
              <w:jc w:val="center"/>
              <w:rPr>
                <w:ins w:id="2254" w:author="Karajani Bledar 1SI1" w:date="2019-11-08T18:31:00Z"/>
                <w:rFonts w:ascii="Arial" w:hAnsi="Arial"/>
                <w:sz w:val="18"/>
              </w:rPr>
            </w:pPr>
            <w:ins w:id="2255" w:author="Karajani Bledar 1SI1" w:date="2019-11-08T18:31:00Z">
              <w:r w:rsidRPr="00BF1D37">
                <w:rPr>
                  <w:rFonts w:ascii="Arial" w:hAnsi="Arial"/>
                  <w:sz w:val="18"/>
                </w:rPr>
                <w:t>dB</w:t>
              </w:r>
            </w:ins>
          </w:p>
        </w:tc>
        <w:tc>
          <w:tcPr>
            <w:tcW w:w="1280" w:type="dxa"/>
          </w:tcPr>
          <w:p w:rsidR="000D3B3F" w:rsidRPr="00BF1D37" w:rsidRDefault="000D3B3F" w:rsidP="000D3B3F">
            <w:pPr>
              <w:keepLines/>
              <w:spacing w:after="0"/>
              <w:jc w:val="center"/>
              <w:rPr>
                <w:ins w:id="2256" w:author="Karajani Bledar 1SI1" w:date="2019-11-08T18:31:00Z"/>
                <w:rFonts w:ascii="Arial" w:hAnsi="Arial"/>
                <w:sz w:val="18"/>
              </w:rPr>
            </w:pPr>
            <w:ins w:id="2257" w:author="Karajani Bledar 1SI1" w:date="2019-11-08T18:31:00Z">
              <w:r w:rsidRPr="00BF1D37">
                <w:rPr>
                  <w:rFonts w:ascii="Arial" w:hAnsi="Arial"/>
                  <w:sz w:val="18"/>
                </w:rPr>
                <w:t>Config 1,2,3</w:t>
              </w:r>
            </w:ins>
          </w:p>
        </w:tc>
        <w:tc>
          <w:tcPr>
            <w:tcW w:w="1960" w:type="dxa"/>
            <w:gridSpan w:val="2"/>
            <w:vMerge/>
          </w:tcPr>
          <w:p w:rsidR="000D3B3F" w:rsidRPr="00BF1D37" w:rsidDel="004B51DC" w:rsidRDefault="000D3B3F" w:rsidP="000D3B3F">
            <w:pPr>
              <w:keepLines/>
              <w:spacing w:after="0"/>
              <w:jc w:val="center"/>
              <w:rPr>
                <w:ins w:id="2258" w:author="Karajani Bledar 1SI1" w:date="2019-11-08T18:31:00Z"/>
                <w:rFonts w:ascii="Arial" w:hAnsi="Arial"/>
                <w:sz w:val="18"/>
              </w:rPr>
            </w:pPr>
          </w:p>
        </w:tc>
        <w:tc>
          <w:tcPr>
            <w:tcW w:w="992" w:type="dxa"/>
          </w:tcPr>
          <w:p w:rsidR="000D3B3F" w:rsidRPr="00BF1D37" w:rsidDel="00B36E6D" w:rsidRDefault="000D3B3F" w:rsidP="000D3B3F">
            <w:pPr>
              <w:keepLines/>
              <w:spacing w:after="0"/>
              <w:jc w:val="center"/>
              <w:rPr>
                <w:ins w:id="2259" w:author="Karajani Bledar 1SI1" w:date="2019-11-08T18:31:00Z"/>
                <w:rFonts w:ascii="Arial" w:hAnsi="Arial"/>
                <w:sz w:val="18"/>
              </w:rPr>
            </w:pPr>
            <w:ins w:id="2260" w:author="Karajani Bledar 1SI1" w:date="2019-11-08T18:31:00Z">
              <w:r w:rsidRPr="00BF1D37">
                <w:rPr>
                  <w:rFonts w:ascii="Arial" w:hAnsi="Arial"/>
                  <w:sz w:val="18"/>
                </w:rPr>
                <w:t>TBD</w:t>
              </w:r>
            </w:ins>
          </w:p>
        </w:tc>
        <w:tc>
          <w:tcPr>
            <w:tcW w:w="1210" w:type="dxa"/>
          </w:tcPr>
          <w:p w:rsidR="000D3B3F" w:rsidRPr="00BF1D37" w:rsidDel="004B51DC" w:rsidRDefault="000D3B3F" w:rsidP="000D3B3F">
            <w:pPr>
              <w:keepLines/>
              <w:spacing w:after="0"/>
              <w:jc w:val="center"/>
              <w:rPr>
                <w:ins w:id="2261" w:author="Karajani Bledar 1SI1" w:date="2019-11-08T18:31:00Z"/>
                <w:rFonts w:ascii="Arial" w:hAnsi="Arial"/>
                <w:sz w:val="18"/>
              </w:rPr>
            </w:pPr>
            <w:ins w:id="2262" w:author="Karajani Bledar 1SI1" w:date="2019-11-08T18:31:00Z">
              <w:r w:rsidRPr="00BF1D37">
                <w:rPr>
                  <w:rFonts w:ascii="Arial" w:hAnsi="Arial"/>
                  <w:sz w:val="18"/>
                </w:rPr>
                <w:t>TBD</w:t>
              </w:r>
            </w:ins>
          </w:p>
        </w:tc>
      </w:tr>
      <w:tr w:rsidR="000D3B3F" w:rsidRPr="00BF1D37" w:rsidTr="000D3B3F">
        <w:trPr>
          <w:cantSplit/>
          <w:trHeight w:val="94"/>
          <w:ins w:id="2263" w:author="Karajani Bledar 1SI1" w:date="2019-11-08T18:31:00Z"/>
        </w:trPr>
        <w:tc>
          <w:tcPr>
            <w:tcW w:w="2628" w:type="dxa"/>
            <w:gridSpan w:val="2"/>
          </w:tcPr>
          <w:p w:rsidR="000D3B3F" w:rsidRPr="00BF1D37" w:rsidRDefault="000D3B3F" w:rsidP="000D3B3F">
            <w:pPr>
              <w:keepLines/>
              <w:spacing w:after="0"/>
              <w:rPr>
                <w:ins w:id="2264" w:author="Karajani Bledar 1SI1" w:date="2019-11-08T18:31:00Z"/>
                <w:rFonts w:ascii="Arial" w:hAnsi="Arial"/>
                <w:sz w:val="18"/>
              </w:rPr>
            </w:pPr>
            <w:ins w:id="2265" w:author="Karajani Bledar 1SI1" w:date="2019-11-08T18:31:00Z">
              <w:r w:rsidRPr="00BF1D37">
                <w:rPr>
                  <w:rFonts w:ascii="Arial" w:hAnsi="Arial"/>
                  <w:position w:val="-12"/>
                  <w:sz w:val="18"/>
                </w:rPr>
                <w:object w:dxaOrig="800" w:dyaOrig="380">
                  <v:shape id="_x0000_i1118" type="#_x0000_t75" style="width:36.7pt;height:21.4pt" o:ole="" fillcolor="window">
                    <v:imagedata r:id="rId17" o:title=""/>
                  </v:shape>
                  <o:OLEObject Type="Embed" ProgID="Equation.3" ShapeID="_x0000_i1118" DrawAspect="Content" ObjectID="_1634748613" r:id="rId110"/>
                </w:object>
              </w:r>
            </w:ins>
          </w:p>
        </w:tc>
        <w:tc>
          <w:tcPr>
            <w:tcW w:w="876" w:type="dxa"/>
          </w:tcPr>
          <w:p w:rsidR="000D3B3F" w:rsidRPr="00BF1D37" w:rsidRDefault="000D3B3F" w:rsidP="000D3B3F">
            <w:pPr>
              <w:keepLines/>
              <w:spacing w:after="0"/>
              <w:jc w:val="center"/>
              <w:rPr>
                <w:ins w:id="2266" w:author="Karajani Bledar 1SI1" w:date="2019-11-08T18:31:00Z"/>
                <w:rFonts w:ascii="Arial" w:hAnsi="Arial"/>
                <w:sz w:val="18"/>
              </w:rPr>
            </w:pPr>
            <w:ins w:id="2267" w:author="Karajani Bledar 1SI1" w:date="2019-11-08T18:31:00Z">
              <w:r w:rsidRPr="00BF1D37">
                <w:rPr>
                  <w:rFonts w:ascii="Arial" w:hAnsi="Arial"/>
                  <w:sz w:val="18"/>
                </w:rPr>
                <w:t>dB</w:t>
              </w:r>
            </w:ins>
          </w:p>
        </w:tc>
        <w:tc>
          <w:tcPr>
            <w:tcW w:w="1280" w:type="dxa"/>
          </w:tcPr>
          <w:p w:rsidR="000D3B3F" w:rsidRPr="00BF1D37" w:rsidRDefault="000D3B3F" w:rsidP="000D3B3F">
            <w:pPr>
              <w:keepLines/>
              <w:spacing w:after="0"/>
              <w:jc w:val="center"/>
              <w:rPr>
                <w:ins w:id="2268" w:author="Karajani Bledar 1SI1" w:date="2019-11-08T18:31:00Z"/>
                <w:rFonts w:ascii="Arial" w:hAnsi="Arial"/>
                <w:sz w:val="18"/>
              </w:rPr>
            </w:pPr>
            <w:ins w:id="2269" w:author="Karajani Bledar 1SI1" w:date="2019-11-08T18:31:00Z">
              <w:r w:rsidRPr="00BF1D37">
                <w:rPr>
                  <w:rFonts w:ascii="Arial" w:hAnsi="Arial"/>
                  <w:sz w:val="18"/>
                </w:rPr>
                <w:t>Config 1,2,3</w:t>
              </w:r>
            </w:ins>
          </w:p>
        </w:tc>
        <w:tc>
          <w:tcPr>
            <w:tcW w:w="1960" w:type="dxa"/>
            <w:gridSpan w:val="2"/>
            <w:vMerge/>
          </w:tcPr>
          <w:p w:rsidR="000D3B3F" w:rsidRPr="00BF1D37" w:rsidDel="004B51DC" w:rsidRDefault="000D3B3F" w:rsidP="000D3B3F">
            <w:pPr>
              <w:keepLines/>
              <w:spacing w:after="0"/>
              <w:jc w:val="center"/>
              <w:rPr>
                <w:ins w:id="2270" w:author="Karajani Bledar 1SI1" w:date="2019-11-08T18:31:00Z"/>
                <w:rFonts w:ascii="Arial" w:hAnsi="Arial"/>
                <w:sz w:val="18"/>
              </w:rPr>
            </w:pPr>
          </w:p>
        </w:tc>
        <w:tc>
          <w:tcPr>
            <w:tcW w:w="992" w:type="dxa"/>
          </w:tcPr>
          <w:p w:rsidR="000D3B3F" w:rsidRPr="00BF1D37" w:rsidDel="00B36E6D" w:rsidRDefault="000D3B3F" w:rsidP="000D3B3F">
            <w:pPr>
              <w:keepLines/>
              <w:spacing w:after="0"/>
              <w:jc w:val="center"/>
              <w:rPr>
                <w:ins w:id="2271" w:author="Karajani Bledar 1SI1" w:date="2019-11-08T18:31:00Z"/>
                <w:rFonts w:ascii="Arial" w:hAnsi="Arial"/>
                <w:sz w:val="18"/>
              </w:rPr>
            </w:pPr>
            <w:ins w:id="2272" w:author="Karajani Bledar 1SI1" w:date="2019-11-08T18:31:00Z">
              <w:r w:rsidRPr="00BF1D37">
                <w:rPr>
                  <w:rFonts w:ascii="Arial" w:hAnsi="Arial"/>
                  <w:sz w:val="18"/>
                </w:rPr>
                <w:t>TBD</w:t>
              </w:r>
            </w:ins>
          </w:p>
        </w:tc>
        <w:tc>
          <w:tcPr>
            <w:tcW w:w="1210" w:type="dxa"/>
          </w:tcPr>
          <w:p w:rsidR="000D3B3F" w:rsidRPr="00BF1D37" w:rsidDel="004B51DC" w:rsidRDefault="000D3B3F" w:rsidP="000D3B3F">
            <w:pPr>
              <w:keepLines/>
              <w:spacing w:after="0"/>
              <w:jc w:val="center"/>
              <w:rPr>
                <w:ins w:id="2273" w:author="Karajani Bledar 1SI1" w:date="2019-11-08T18:31:00Z"/>
                <w:rFonts w:ascii="Arial" w:hAnsi="Arial"/>
                <w:sz w:val="18"/>
              </w:rPr>
            </w:pPr>
            <w:ins w:id="2274" w:author="Karajani Bledar 1SI1" w:date="2019-11-08T18:31:00Z">
              <w:r w:rsidRPr="00BF1D37">
                <w:rPr>
                  <w:rFonts w:ascii="Arial" w:hAnsi="Arial"/>
                  <w:sz w:val="18"/>
                </w:rPr>
                <w:t>TBD</w:t>
              </w:r>
            </w:ins>
          </w:p>
        </w:tc>
      </w:tr>
      <w:tr w:rsidR="000D3B3F" w:rsidRPr="00BF1D37" w:rsidTr="000D3B3F">
        <w:trPr>
          <w:cantSplit/>
          <w:trHeight w:val="94"/>
          <w:ins w:id="2275" w:author="Karajani Bledar 1SI1" w:date="2019-11-08T18:31:00Z"/>
        </w:trPr>
        <w:tc>
          <w:tcPr>
            <w:tcW w:w="2628" w:type="dxa"/>
            <w:gridSpan w:val="2"/>
            <w:vMerge w:val="restart"/>
          </w:tcPr>
          <w:p w:rsidR="000D3B3F" w:rsidRPr="00BF1D37" w:rsidRDefault="000D3B3F" w:rsidP="000D3B3F">
            <w:pPr>
              <w:keepLines/>
              <w:spacing w:after="0"/>
              <w:rPr>
                <w:ins w:id="2276" w:author="Karajani Bledar 1SI1" w:date="2019-11-08T18:31:00Z"/>
                <w:rFonts w:ascii="Arial" w:hAnsi="Arial"/>
                <w:sz w:val="18"/>
              </w:rPr>
            </w:pPr>
            <w:ins w:id="2277" w:author="Karajani Bledar 1SI1" w:date="2019-11-08T18:31:00Z">
              <w:r w:rsidRPr="00BF1D37">
                <w:rPr>
                  <w:rFonts w:ascii="Arial" w:hAnsi="Arial"/>
                  <w:sz w:val="18"/>
                  <w:lang w:val="en-US"/>
                </w:rPr>
                <w:t>Io</w:t>
              </w:r>
              <w:r w:rsidRPr="00BF1D37">
                <w:rPr>
                  <w:rFonts w:ascii="Arial" w:hAnsi="Arial"/>
                  <w:sz w:val="18"/>
                  <w:vertAlign w:val="superscript"/>
                  <w:lang w:val="en-US"/>
                </w:rPr>
                <w:t>Note3</w:t>
              </w:r>
            </w:ins>
          </w:p>
        </w:tc>
        <w:tc>
          <w:tcPr>
            <w:tcW w:w="876" w:type="dxa"/>
          </w:tcPr>
          <w:p w:rsidR="000D3B3F" w:rsidRPr="00BF1D37" w:rsidRDefault="000D3B3F" w:rsidP="000D3B3F">
            <w:pPr>
              <w:keepLines/>
              <w:spacing w:after="0"/>
              <w:jc w:val="center"/>
              <w:rPr>
                <w:ins w:id="2278" w:author="Karajani Bledar 1SI1" w:date="2019-11-08T18:31:00Z"/>
                <w:rFonts w:ascii="Arial" w:hAnsi="Arial"/>
                <w:sz w:val="18"/>
              </w:rPr>
            </w:pPr>
            <w:ins w:id="2279" w:author="Karajani Bledar 1SI1" w:date="2019-11-08T18:31:00Z">
              <w:r w:rsidRPr="00BF1D37">
                <w:rPr>
                  <w:rFonts w:ascii="Arial" w:hAnsi="Arial"/>
                  <w:sz w:val="18"/>
                </w:rPr>
                <w:t>dBm/9.36MHz</w:t>
              </w:r>
            </w:ins>
          </w:p>
        </w:tc>
        <w:tc>
          <w:tcPr>
            <w:tcW w:w="1280" w:type="dxa"/>
          </w:tcPr>
          <w:p w:rsidR="000D3B3F" w:rsidRPr="00BF1D37" w:rsidRDefault="000D3B3F" w:rsidP="000D3B3F">
            <w:pPr>
              <w:keepLines/>
              <w:spacing w:after="0"/>
              <w:jc w:val="center"/>
              <w:rPr>
                <w:ins w:id="2280" w:author="Karajani Bledar 1SI1" w:date="2019-11-08T18:31:00Z"/>
                <w:rFonts w:ascii="Arial" w:hAnsi="Arial"/>
                <w:sz w:val="18"/>
              </w:rPr>
            </w:pPr>
            <w:ins w:id="2281" w:author="Karajani Bledar 1SI1" w:date="2019-11-08T18:31:00Z">
              <w:r w:rsidRPr="00BF1D37">
                <w:rPr>
                  <w:rFonts w:ascii="Arial" w:hAnsi="Arial"/>
                  <w:sz w:val="18"/>
                </w:rPr>
                <w:t>Config 1,2</w:t>
              </w:r>
            </w:ins>
          </w:p>
        </w:tc>
        <w:tc>
          <w:tcPr>
            <w:tcW w:w="1960" w:type="dxa"/>
            <w:gridSpan w:val="2"/>
            <w:vMerge/>
          </w:tcPr>
          <w:p w:rsidR="000D3B3F" w:rsidRPr="00BF1D37" w:rsidRDefault="000D3B3F" w:rsidP="000D3B3F">
            <w:pPr>
              <w:keepLines/>
              <w:spacing w:after="0"/>
              <w:jc w:val="center"/>
              <w:rPr>
                <w:ins w:id="2282" w:author="Karajani Bledar 1SI1" w:date="2019-11-08T18:31:00Z"/>
                <w:rFonts w:ascii="Arial" w:hAnsi="Arial"/>
                <w:sz w:val="18"/>
              </w:rPr>
            </w:pPr>
          </w:p>
        </w:tc>
        <w:tc>
          <w:tcPr>
            <w:tcW w:w="992" w:type="dxa"/>
          </w:tcPr>
          <w:p w:rsidR="000D3B3F" w:rsidRPr="00BF1D37" w:rsidRDefault="000D3B3F" w:rsidP="000D3B3F">
            <w:pPr>
              <w:keepLines/>
              <w:spacing w:after="0"/>
              <w:jc w:val="center"/>
              <w:rPr>
                <w:ins w:id="2283" w:author="Karajani Bledar 1SI1" w:date="2019-11-08T18:31:00Z"/>
                <w:rFonts w:ascii="Arial" w:hAnsi="Arial"/>
                <w:sz w:val="18"/>
              </w:rPr>
            </w:pPr>
            <w:ins w:id="2284" w:author="Karajani Bledar 1SI1" w:date="2019-11-08T18:31:00Z">
              <w:r w:rsidRPr="00BF1D37">
                <w:rPr>
                  <w:rFonts w:ascii="Arial" w:hAnsi="Arial"/>
                  <w:sz w:val="18"/>
                </w:rPr>
                <w:t>-</w:t>
              </w:r>
            </w:ins>
          </w:p>
        </w:tc>
        <w:tc>
          <w:tcPr>
            <w:tcW w:w="1210" w:type="dxa"/>
          </w:tcPr>
          <w:p w:rsidR="000D3B3F" w:rsidRPr="00BF1D37" w:rsidRDefault="000D3B3F" w:rsidP="000D3B3F">
            <w:pPr>
              <w:keepLines/>
              <w:spacing w:after="0"/>
              <w:jc w:val="center"/>
              <w:rPr>
                <w:ins w:id="2285" w:author="Karajani Bledar 1SI1" w:date="2019-11-08T18:31:00Z"/>
                <w:rFonts w:ascii="Arial" w:hAnsi="Arial"/>
                <w:sz w:val="18"/>
              </w:rPr>
            </w:pPr>
            <w:ins w:id="2286" w:author="Karajani Bledar 1SI1" w:date="2019-11-08T18:31:00Z">
              <w:r w:rsidRPr="00BF1D37">
                <w:rPr>
                  <w:rFonts w:ascii="Arial" w:hAnsi="Arial"/>
                  <w:sz w:val="18"/>
                </w:rPr>
                <w:t>-</w:t>
              </w:r>
            </w:ins>
          </w:p>
        </w:tc>
      </w:tr>
      <w:tr w:rsidR="000D3B3F" w:rsidRPr="00BF1D37" w:rsidTr="000D3B3F">
        <w:trPr>
          <w:cantSplit/>
          <w:trHeight w:val="94"/>
          <w:ins w:id="2287" w:author="Karajani Bledar 1SI1" w:date="2019-11-08T18:31:00Z"/>
        </w:trPr>
        <w:tc>
          <w:tcPr>
            <w:tcW w:w="2628" w:type="dxa"/>
            <w:gridSpan w:val="2"/>
            <w:vMerge/>
          </w:tcPr>
          <w:p w:rsidR="000D3B3F" w:rsidRPr="00BF1D37" w:rsidRDefault="000D3B3F" w:rsidP="000D3B3F">
            <w:pPr>
              <w:keepLines/>
              <w:spacing w:after="0"/>
              <w:rPr>
                <w:ins w:id="2288" w:author="Karajani Bledar 1SI1" w:date="2019-11-08T18:31:00Z"/>
                <w:rFonts w:ascii="Arial" w:hAnsi="Arial"/>
                <w:sz w:val="18"/>
              </w:rPr>
            </w:pPr>
          </w:p>
        </w:tc>
        <w:tc>
          <w:tcPr>
            <w:tcW w:w="876" w:type="dxa"/>
          </w:tcPr>
          <w:p w:rsidR="000D3B3F" w:rsidRPr="00BF1D37" w:rsidRDefault="000D3B3F" w:rsidP="000D3B3F">
            <w:pPr>
              <w:keepLines/>
              <w:spacing w:after="0"/>
              <w:jc w:val="center"/>
              <w:rPr>
                <w:ins w:id="2289" w:author="Karajani Bledar 1SI1" w:date="2019-11-08T18:31:00Z"/>
                <w:rFonts w:ascii="Arial" w:hAnsi="Arial"/>
                <w:sz w:val="18"/>
              </w:rPr>
            </w:pPr>
            <w:ins w:id="2290" w:author="Karajani Bledar 1SI1" w:date="2019-11-08T18:31:00Z">
              <w:r w:rsidRPr="00BF1D37">
                <w:rPr>
                  <w:rFonts w:ascii="Arial" w:hAnsi="Arial"/>
                  <w:sz w:val="18"/>
                </w:rPr>
                <w:t>dBm/38.16MHz</w:t>
              </w:r>
            </w:ins>
          </w:p>
        </w:tc>
        <w:tc>
          <w:tcPr>
            <w:tcW w:w="1280" w:type="dxa"/>
          </w:tcPr>
          <w:p w:rsidR="000D3B3F" w:rsidRPr="00BF1D37" w:rsidRDefault="000D3B3F" w:rsidP="000D3B3F">
            <w:pPr>
              <w:keepLines/>
              <w:spacing w:after="0"/>
              <w:jc w:val="center"/>
              <w:rPr>
                <w:ins w:id="2291" w:author="Karajani Bledar 1SI1" w:date="2019-11-08T18:31:00Z"/>
                <w:rFonts w:ascii="Arial" w:hAnsi="Arial"/>
                <w:sz w:val="18"/>
              </w:rPr>
            </w:pPr>
            <w:ins w:id="2292" w:author="Karajani Bledar 1SI1" w:date="2019-11-08T18:31:00Z">
              <w:r w:rsidRPr="00BF1D37">
                <w:rPr>
                  <w:rFonts w:ascii="Arial" w:hAnsi="Arial"/>
                  <w:sz w:val="18"/>
                </w:rPr>
                <w:t>Config 3</w:t>
              </w:r>
            </w:ins>
          </w:p>
        </w:tc>
        <w:tc>
          <w:tcPr>
            <w:tcW w:w="1960" w:type="dxa"/>
            <w:gridSpan w:val="2"/>
            <w:vMerge/>
          </w:tcPr>
          <w:p w:rsidR="000D3B3F" w:rsidRPr="00BF1D37" w:rsidRDefault="000D3B3F" w:rsidP="000D3B3F">
            <w:pPr>
              <w:keepLines/>
              <w:spacing w:after="0"/>
              <w:jc w:val="center"/>
              <w:rPr>
                <w:ins w:id="2293" w:author="Karajani Bledar 1SI1" w:date="2019-11-08T18:31:00Z"/>
                <w:rFonts w:ascii="Arial" w:hAnsi="Arial"/>
                <w:sz w:val="18"/>
              </w:rPr>
            </w:pPr>
          </w:p>
        </w:tc>
        <w:tc>
          <w:tcPr>
            <w:tcW w:w="992" w:type="dxa"/>
          </w:tcPr>
          <w:p w:rsidR="000D3B3F" w:rsidRPr="00BF1D37" w:rsidRDefault="000D3B3F" w:rsidP="000D3B3F">
            <w:pPr>
              <w:keepLines/>
              <w:spacing w:after="0"/>
              <w:jc w:val="center"/>
              <w:rPr>
                <w:ins w:id="2294" w:author="Karajani Bledar 1SI1" w:date="2019-11-08T18:31:00Z"/>
                <w:rFonts w:ascii="Arial" w:hAnsi="Arial"/>
                <w:sz w:val="18"/>
              </w:rPr>
            </w:pPr>
            <w:ins w:id="2295" w:author="Karajani Bledar 1SI1" w:date="2019-11-08T18:31:00Z">
              <w:r w:rsidRPr="00BF1D37">
                <w:rPr>
                  <w:rFonts w:ascii="Arial" w:hAnsi="Arial"/>
                  <w:sz w:val="18"/>
                </w:rPr>
                <w:t>-</w:t>
              </w:r>
            </w:ins>
          </w:p>
        </w:tc>
        <w:tc>
          <w:tcPr>
            <w:tcW w:w="1210" w:type="dxa"/>
          </w:tcPr>
          <w:p w:rsidR="000D3B3F" w:rsidRPr="00BF1D37" w:rsidRDefault="000D3B3F" w:rsidP="000D3B3F">
            <w:pPr>
              <w:keepLines/>
              <w:spacing w:after="0"/>
              <w:jc w:val="center"/>
              <w:rPr>
                <w:ins w:id="2296" w:author="Karajani Bledar 1SI1" w:date="2019-11-08T18:31:00Z"/>
                <w:rFonts w:ascii="Arial" w:hAnsi="Arial"/>
                <w:sz w:val="18"/>
              </w:rPr>
            </w:pPr>
            <w:ins w:id="2297" w:author="Karajani Bledar 1SI1" w:date="2019-11-08T18:31:00Z">
              <w:r w:rsidRPr="00BF1D37">
                <w:rPr>
                  <w:rFonts w:ascii="Arial" w:hAnsi="Arial"/>
                  <w:sz w:val="18"/>
                </w:rPr>
                <w:t>-</w:t>
              </w:r>
            </w:ins>
          </w:p>
        </w:tc>
      </w:tr>
      <w:tr w:rsidR="000D3B3F" w:rsidRPr="00BF1D37" w:rsidTr="000D3B3F">
        <w:trPr>
          <w:cantSplit/>
          <w:trHeight w:val="94"/>
          <w:ins w:id="2298" w:author="Karajani Bledar 1SI1" w:date="2019-11-08T18:31:00Z"/>
        </w:trPr>
        <w:tc>
          <w:tcPr>
            <w:tcW w:w="2628" w:type="dxa"/>
            <w:gridSpan w:val="2"/>
            <w:vMerge/>
          </w:tcPr>
          <w:p w:rsidR="000D3B3F" w:rsidRPr="00BF1D37" w:rsidRDefault="000D3B3F" w:rsidP="000D3B3F">
            <w:pPr>
              <w:keepLines/>
              <w:spacing w:after="0"/>
              <w:rPr>
                <w:ins w:id="2299" w:author="Karajani Bledar 1SI1" w:date="2019-11-08T18:31:00Z"/>
                <w:rFonts w:ascii="Arial" w:hAnsi="Arial"/>
                <w:sz w:val="18"/>
              </w:rPr>
            </w:pPr>
          </w:p>
        </w:tc>
        <w:tc>
          <w:tcPr>
            <w:tcW w:w="876" w:type="dxa"/>
          </w:tcPr>
          <w:p w:rsidR="000D3B3F" w:rsidRPr="00BF1D37" w:rsidRDefault="000D3B3F" w:rsidP="000D3B3F">
            <w:pPr>
              <w:keepLines/>
              <w:spacing w:after="0"/>
              <w:jc w:val="center"/>
              <w:rPr>
                <w:ins w:id="2300" w:author="Karajani Bledar 1SI1" w:date="2019-11-08T18:31:00Z"/>
                <w:rFonts w:ascii="Arial" w:hAnsi="Arial"/>
                <w:sz w:val="18"/>
              </w:rPr>
            </w:pPr>
            <w:ins w:id="2301" w:author="Karajani Bledar 1SI1" w:date="2019-11-08T18:31:00Z">
              <w:r w:rsidRPr="00BF1D37">
                <w:rPr>
                  <w:rFonts w:ascii="Arial" w:hAnsi="Arial"/>
                  <w:sz w:val="18"/>
                </w:rPr>
                <w:t>dBm/95.04 MHz Note5</w:t>
              </w:r>
            </w:ins>
          </w:p>
        </w:tc>
        <w:tc>
          <w:tcPr>
            <w:tcW w:w="1280" w:type="dxa"/>
          </w:tcPr>
          <w:p w:rsidR="000D3B3F" w:rsidRPr="00BF1D37" w:rsidRDefault="000D3B3F" w:rsidP="000D3B3F">
            <w:pPr>
              <w:keepLines/>
              <w:spacing w:after="0"/>
              <w:jc w:val="center"/>
              <w:rPr>
                <w:ins w:id="2302" w:author="Karajani Bledar 1SI1" w:date="2019-11-08T18:31:00Z"/>
                <w:rFonts w:ascii="Arial" w:hAnsi="Arial"/>
                <w:sz w:val="18"/>
              </w:rPr>
            </w:pPr>
            <w:ins w:id="2303" w:author="Karajani Bledar 1SI1" w:date="2019-11-08T18:31:00Z">
              <w:r w:rsidRPr="00BF1D37">
                <w:rPr>
                  <w:rFonts w:ascii="Arial" w:hAnsi="Arial"/>
                  <w:sz w:val="18"/>
                </w:rPr>
                <w:t>Config 1,2,3</w:t>
              </w:r>
            </w:ins>
          </w:p>
        </w:tc>
        <w:tc>
          <w:tcPr>
            <w:tcW w:w="1960" w:type="dxa"/>
            <w:gridSpan w:val="2"/>
            <w:vMerge/>
          </w:tcPr>
          <w:p w:rsidR="000D3B3F" w:rsidRPr="00BF1D37" w:rsidRDefault="000D3B3F" w:rsidP="000D3B3F">
            <w:pPr>
              <w:keepLines/>
              <w:spacing w:after="0"/>
              <w:jc w:val="center"/>
              <w:rPr>
                <w:ins w:id="2304" w:author="Karajani Bledar 1SI1" w:date="2019-11-08T18:31:00Z"/>
                <w:rFonts w:ascii="Arial" w:hAnsi="Arial"/>
                <w:sz w:val="18"/>
              </w:rPr>
            </w:pPr>
          </w:p>
        </w:tc>
        <w:tc>
          <w:tcPr>
            <w:tcW w:w="992" w:type="dxa"/>
          </w:tcPr>
          <w:p w:rsidR="000D3B3F" w:rsidRPr="00BF1D37" w:rsidRDefault="000D3B3F" w:rsidP="000D3B3F">
            <w:pPr>
              <w:keepLines/>
              <w:spacing w:after="0"/>
              <w:jc w:val="center"/>
              <w:rPr>
                <w:ins w:id="2305" w:author="Karajani Bledar 1SI1" w:date="2019-11-08T18:31:00Z"/>
                <w:rFonts w:ascii="Arial" w:hAnsi="Arial"/>
                <w:sz w:val="18"/>
              </w:rPr>
            </w:pPr>
            <w:ins w:id="2306" w:author="Karajani Bledar 1SI1" w:date="2019-11-08T18:31:00Z">
              <w:r w:rsidRPr="00BF1D37">
                <w:rPr>
                  <w:rFonts w:ascii="Arial" w:hAnsi="Arial"/>
                  <w:sz w:val="18"/>
                </w:rPr>
                <w:t>TBD</w:t>
              </w:r>
            </w:ins>
          </w:p>
        </w:tc>
        <w:tc>
          <w:tcPr>
            <w:tcW w:w="1210" w:type="dxa"/>
          </w:tcPr>
          <w:p w:rsidR="000D3B3F" w:rsidRPr="00BF1D37" w:rsidRDefault="000D3B3F" w:rsidP="000D3B3F">
            <w:pPr>
              <w:keepLines/>
              <w:spacing w:after="0"/>
              <w:jc w:val="center"/>
              <w:rPr>
                <w:ins w:id="2307" w:author="Karajani Bledar 1SI1" w:date="2019-11-08T18:31:00Z"/>
                <w:rFonts w:ascii="Arial" w:hAnsi="Arial"/>
                <w:sz w:val="18"/>
              </w:rPr>
            </w:pPr>
            <w:ins w:id="2308" w:author="Karajani Bledar 1SI1" w:date="2019-11-08T18:31:00Z">
              <w:r w:rsidRPr="00BF1D37">
                <w:rPr>
                  <w:rFonts w:ascii="Arial" w:hAnsi="Arial"/>
                  <w:sz w:val="18"/>
                </w:rPr>
                <w:t>TBD</w:t>
              </w:r>
            </w:ins>
          </w:p>
        </w:tc>
      </w:tr>
      <w:tr w:rsidR="000D3B3F" w:rsidRPr="00BF1D37" w:rsidTr="000D3B3F">
        <w:trPr>
          <w:cantSplit/>
          <w:trHeight w:val="127"/>
          <w:ins w:id="2309" w:author="Karajani Bledar 1SI1" w:date="2019-11-08T18:31:00Z"/>
        </w:trPr>
        <w:tc>
          <w:tcPr>
            <w:tcW w:w="2628" w:type="dxa"/>
            <w:gridSpan w:val="2"/>
            <w:tcBorders>
              <w:left w:val="single" w:sz="4" w:space="0" w:color="auto"/>
              <w:bottom w:val="single" w:sz="4" w:space="0" w:color="auto"/>
            </w:tcBorders>
          </w:tcPr>
          <w:p w:rsidR="000D3B3F" w:rsidRPr="00BF1D37" w:rsidRDefault="000D3B3F" w:rsidP="000D3B3F">
            <w:pPr>
              <w:keepLines/>
              <w:spacing w:after="0"/>
              <w:rPr>
                <w:ins w:id="2310" w:author="Karajani Bledar 1SI1" w:date="2019-11-08T18:31:00Z"/>
                <w:rFonts w:ascii="Arial" w:hAnsi="Arial"/>
                <w:sz w:val="18"/>
              </w:rPr>
            </w:pPr>
            <w:ins w:id="2311" w:author="Karajani Bledar 1SI1" w:date="2019-11-08T18:31:00Z">
              <w:r w:rsidRPr="00BF1D37">
                <w:rPr>
                  <w:rFonts w:ascii="Arial" w:hAnsi="Arial"/>
                  <w:sz w:val="18"/>
                </w:rPr>
                <w:t xml:space="preserve">Propagation Condition </w:t>
              </w:r>
            </w:ins>
          </w:p>
        </w:tc>
        <w:tc>
          <w:tcPr>
            <w:tcW w:w="876" w:type="dxa"/>
            <w:tcBorders>
              <w:bottom w:val="single" w:sz="4" w:space="0" w:color="auto"/>
            </w:tcBorders>
          </w:tcPr>
          <w:p w:rsidR="000D3B3F" w:rsidRPr="00BF1D37" w:rsidRDefault="000D3B3F" w:rsidP="000D3B3F">
            <w:pPr>
              <w:keepLines/>
              <w:spacing w:after="0"/>
              <w:jc w:val="center"/>
              <w:rPr>
                <w:ins w:id="2312" w:author="Karajani Bledar 1SI1" w:date="2019-11-08T18:31:00Z"/>
                <w:rFonts w:ascii="Arial" w:hAnsi="Arial"/>
                <w:sz w:val="18"/>
                <w:lang w:val="it-IT"/>
              </w:rPr>
            </w:pPr>
          </w:p>
        </w:tc>
        <w:tc>
          <w:tcPr>
            <w:tcW w:w="1280" w:type="dxa"/>
            <w:tcBorders>
              <w:bottom w:val="single" w:sz="4" w:space="0" w:color="auto"/>
            </w:tcBorders>
          </w:tcPr>
          <w:p w:rsidR="000D3B3F" w:rsidRPr="00BF1D37" w:rsidRDefault="000D3B3F" w:rsidP="000D3B3F">
            <w:pPr>
              <w:keepLines/>
              <w:spacing w:after="0"/>
              <w:jc w:val="center"/>
              <w:rPr>
                <w:ins w:id="2313" w:author="Karajani Bledar 1SI1" w:date="2019-11-08T18:31:00Z"/>
                <w:rFonts w:ascii="Arial" w:hAnsi="Arial"/>
                <w:sz w:val="18"/>
              </w:rPr>
            </w:pPr>
            <w:ins w:id="2314" w:author="Karajani Bledar 1SI1" w:date="2019-11-08T18:31:00Z">
              <w:r w:rsidRPr="00BF1D37">
                <w:rPr>
                  <w:rFonts w:ascii="Arial" w:hAnsi="Arial"/>
                  <w:sz w:val="18"/>
                </w:rPr>
                <w:t>Config 1,2,3</w:t>
              </w:r>
            </w:ins>
          </w:p>
        </w:tc>
        <w:tc>
          <w:tcPr>
            <w:tcW w:w="1960" w:type="dxa"/>
            <w:gridSpan w:val="2"/>
            <w:vMerge/>
            <w:tcBorders>
              <w:bottom w:val="single" w:sz="4" w:space="0" w:color="auto"/>
            </w:tcBorders>
            <w:vAlign w:val="center"/>
          </w:tcPr>
          <w:p w:rsidR="000D3B3F" w:rsidRPr="00BF1D37" w:rsidRDefault="000D3B3F" w:rsidP="000D3B3F">
            <w:pPr>
              <w:keepLines/>
              <w:spacing w:after="0"/>
              <w:jc w:val="center"/>
              <w:rPr>
                <w:ins w:id="2315" w:author="Karajani Bledar 1SI1" w:date="2019-11-08T18:31:00Z"/>
                <w:rFonts w:ascii="Arial" w:hAnsi="Arial"/>
                <w:sz w:val="18"/>
                <w:lang w:val="en-US"/>
              </w:rPr>
            </w:pPr>
          </w:p>
        </w:tc>
        <w:tc>
          <w:tcPr>
            <w:tcW w:w="2202" w:type="dxa"/>
            <w:gridSpan w:val="2"/>
            <w:tcBorders>
              <w:bottom w:val="single" w:sz="4" w:space="0" w:color="auto"/>
            </w:tcBorders>
            <w:vAlign w:val="center"/>
          </w:tcPr>
          <w:p w:rsidR="000D3B3F" w:rsidRPr="00BF1D37" w:rsidRDefault="000D3B3F" w:rsidP="000D3B3F">
            <w:pPr>
              <w:keepLines/>
              <w:spacing w:after="0"/>
              <w:jc w:val="center"/>
              <w:rPr>
                <w:ins w:id="2316" w:author="Karajani Bledar 1SI1" w:date="2019-11-08T18:31:00Z"/>
                <w:rFonts w:ascii="Arial" w:hAnsi="Arial"/>
                <w:sz w:val="18"/>
                <w:lang w:val="en-US"/>
              </w:rPr>
            </w:pPr>
            <w:ins w:id="2317" w:author="Karajani Bledar 1SI1" w:date="2019-11-08T18:31:00Z">
              <w:r w:rsidRPr="00BF1D37">
                <w:rPr>
                  <w:rFonts w:ascii="Arial" w:hAnsi="Arial" w:cs="v4.2.0"/>
                  <w:sz w:val="18"/>
                </w:rPr>
                <w:t>AWGN</w:t>
              </w:r>
            </w:ins>
          </w:p>
        </w:tc>
      </w:tr>
      <w:tr w:rsidR="0006044C" w:rsidRPr="00BF1D37" w:rsidTr="00AB7380">
        <w:trPr>
          <w:cantSplit/>
          <w:trHeight w:val="1023"/>
        </w:trPr>
        <w:tc>
          <w:tcPr>
            <w:tcW w:w="8946" w:type="dxa"/>
            <w:gridSpan w:val="8"/>
          </w:tcPr>
          <w:p w:rsidR="0006044C" w:rsidRPr="00BF1D37" w:rsidRDefault="0006044C" w:rsidP="00AB7380">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06044C" w:rsidRPr="00BF1D37" w:rsidRDefault="0006044C" w:rsidP="00AB7380">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119" type="#_x0000_t75" style="width:21.4pt;height:21.4pt" o:ole="" fillcolor="window">
                  <v:imagedata r:id="rId13" o:title=""/>
                </v:shape>
                <o:OLEObject Type="Embed" ProgID="Equation.3" ShapeID="_x0000_i1119" DrawAspect="Content" ObjectID="_1634748614" r:id="rId111"/>
              </w:object>
            </w:r>
            <w:r w:rsidRPr="00BF1D37">
              <w:rPr>
                <w:rFonts w:ascii="Arial" w:hAnsi="Arial" w:cs="Arial"/>
                <w:sz w:val="18"/>
                <w:lang w:val="en-US"/>
              </w:rPr>
              <w:t xml:space="preserve"> to be fulfilled.</w:t>
            </w:r>
          </w:p>
          <w:p w:rsidR="0006044C" w:rsidRPr="00BF1D37" w:rsidRDefault="0006044C" w:rsidP="00AB7380">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06044C" w:rsidRPr="00BF1D37" w:rsidRDefault="0006044C" w:rsidP="00AB7380">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06044C" w:rsidRPr="00BF1D37" w:rsidRDefault="0006044C" w:rsidP="00AB7380">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06044C" w:rsidRPr="00BF1D37" w:rsidRDefault="0006044C" w:rsidP="00AB7380">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06044C" w:rsidRPr="00BF1D37" w:rsidRDefault="0006044C" w:rsidP="0006044C"/>
    <w:p w:rsidR="0006044C" w:rsidRPr="00BF1D37" w:rsidRDefault="0006044C" w:rsidP="0006044C">
      <w:pPr>
        <w:keepNext/>
        <w:keepLines/>
        <w:spacing w:before="120"/>
        <w:ind w:left="1701" w:hanging="1701"/>
        <w:outlineLvl w:val="4"/>
        <w:rPr>
          <w:rFonts w:ascii="Arial" w:hAnsi="Arial"/>
          <w:sz w:val="22"/>
        </w:rPr>
      </w:pPr>
      <w:r w:rsidRPr="00BF1D37">
        <w:rPr>
          <w:rFonts w:ascii="Arial" w:hAnsi="Arial"/>
          <w:sz w:val="22"/>
        </w:rPr>
        <w:t>A.7.6.2.5.2</w:t>
      </w:r>
      <w:r w:rsidRPr="00BF1D37">
        <w:rPr>
          <w:rFonts w:ascii="Arial" w:hAnsi="Arial"/>
          <w:sz w:val="22"/>
        </w:rPr>
        <w:tab/>
        <w:t>Test Requirements</w:t>
      </w:r>
      <w:bookmarkEnd w:id="2048"/>
    </w:p>
    <w:p w:rsidR="0006044C" w:rsidRPr="00BF1D37" w:rsidRDefault="0006044C" w:rsidP="0006044C">
      <w:pPr>
        <w:rPr>
          <w:rFonts w:cs="v4.2.0"/>
        </w:rPr>
      </w:pPr>
      <w:r w:rsidRPr="00BF1D37">
        <w:rPr>
          <w:rFonts w:cs="v4.2.0"/>
        </w:rPr>
        <w:t>In test 1 with per-UE gap and in test 2 with per-FR gap, the UE shall send one Event A4 triggered measurement report, with a measurement reporting delay less than X ms from the beginning of time period T2, where X is</w:t>
      </w:r>
    </w:p>
    <w:p w:rsidR="0006044C" w:rsidRPr="00BF1D37" w:rsidRDefault="0006044C" w:rsidP="0006044C">
      <w:pPr>
        <w:ind w:firstLine="284"/>
        <w:rPr>
          <w:rFonts w:cs="v4.2.0"/>
        </w:rPr>
      </w:pPr>
      <w:r w:rsidRPr="00BF1D37">
        <w:rPr>
          <w:rFonts w:cs="v4.2.0"/>
        </w:rPr>
        <w:t>5120 for UE supporting power class 1, or</w:t>
      </w:r>
    </w:p>
    <w:p w:rsidR="0006044C" w:rsidRPr="00BF1D37" w:rsidRDefault="0006044C" w:rsidP="0006044C">
      <w:pPr>
        <w:rPr>
          <w:rFonts w:cs="v4.2.0"/>
        </w:rPr>
      </w:pPr>
      <w:r w:rsidRPr="00BF1D37">
        <w:rPr>
          <w:rFonts w:cs="v4.2.0"/>
        </w:rPr>
        <w:t>200 for UE supporting other power class.</w:t>
      </w:r>
    </w:p>
    <w:p w:rsidR="0006044C" w:rsidRPr="00BF1D37" w:rsidRDefault="0006044C" w:rsidP="0006044C">
      <w:pPr>
        <w:rPr>
          <w:rFonts w:cs="v4.2.0"/>
        </w:rPr>
      </w:pPr>
      <w:r w:rsidRPr="00BF1D37">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06044C" w:rsidRPr="00BF1D37" w:rsidRDefault="0006044C" w:rsidP="0006044C">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06044C" w:rsidRPr="00BF1D37" w:rsidRDefault="0006044C" w:rsidP="0006044C">
      <w:pPr>
        <w:keepNext/>
        <w:keepLines/>
        <w:spacing w:before="120"/>
        <w:ind w:left="1418" w:hanging="1418"/>
        <w:outlineLvl w:val="3"/>
        <w:rPr>
          <w:rFonts w:ascii="Arial" w:hAnsi="Arial"/>
          <w:sz w:val="24"/>
        </w:rPr>
      </w:pPr>
      <w:bookmarkStart w:id="2318" w:name="_Toc535476779"/>
      <w:r w:rsidRPr="00BF1D37">
        <w:rPr>
          <w:rFonts w:ascii="Arial" w:hAnsi="Arial"/>
          <w:sz w:val="24"/>
        </w:rPr>
        <w:t>A.7.6.2.6</w:t>
      </w:r>
      <w:r w:rsidRPr="00BF1D37">
        <w:rPr>
          <w:rFonts w:ascii="Arial" w:hAnsi="Arial"/>
          <w:sz w:val="24"/>
        </w:rPr>
        <w:tab/>
        <w:t>SA event triggered reporting tests for FR2 without SSB time index detection when DRX is used (PCell in FR1)</w:t>
      </w:r>
      <w:bookmarkEnd w:id="2318"/>
    </w:p>
    <w:p w:rsidR="0006044C" w:rsidRPr="00BF1D37" w:rsidRDefault="0006044C" w:rsidP="0006044C">
      <w:pPr>
        <w:keepNext/>
        <w:keepLines/>
        <w:spacing w:before="120"/>
        <w:ind w:left="1701" w:hanging="1701"/>
        <w:outlineLvl w:val="4"/>
        <w:rPr>
          <w:rFonts w:ascii="Arial" w:hAnsi="Arial"/>
          <w:sz w:val="22"/>
        </w:rPr>
      </w:pPr>
      <w:bookmarkStart w:id="2319" w:name="_Toc535476780"/>
      <w:r w:rsidRPr="00BF1D37">
        <w:rPr>
          <w:rFonts w:ascii="Arial" w:hAnsi="Arial"/>
          <w:sz w:val="22"/>
        </w:rPr>
        <w:t>A.7.6.2.6.1</w:t>
      </w:r>
      <w:r w:rsidRPr="00BF1D37">
        <w:rPr>
          <w:rFonts w:ascii="Arial" w:hAnsi="Arial"/>
          <w:sz w:val="22"/>
        </w:rPr>
        <w:tab/>
        <w:t>Test Purpose and Environment</w:t>
      </w:r>
      <w:bookmarkEnd w:id="2319"/>
    </w:p>
    <w:p w:rsidR="0006044C" w:rsidRPr="00BF1D37" w:rsidRDefault="0006044C" w:rsidP="0006044C">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06044C" w:rsidRPr="00BF1D37" w:rsidRDefault="0006044C" w:rsidP="0006044C">
      <w:pPr>
        <w:rPr>
          <w:rFonts w:cs="v4.2.0"/>
        </w:rPr>
      </w:pPr>
      <w:r w:rsidRPr="00BF1D37">
        <w:rPr>
          <w:rFonts w:cs="v4.2.0"/>
        </w:rPr>
        <w:t xml:space="preserve">In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A.7.6.2.6.1-1, A.7.6.2.6.1-2, and A.7.6.2.6.1-3.</w:t>
      </w:r>
    </w:p>
    <w:p w:rsidR="0006044C" w:rsidRPr="00BF1D37" w:rsidRDefault="0006044C" w:rsidP="0006044C">
      <w:pPr>
        <w:rPr>
          <w:rFonts w:cs="v4.2.0"/>
        </w:rPr>
      </w:pPr>
      <w:r w:rsidRPr="00BF1D37">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 If a UE supports per-FR gap and gap pattern configuration #4, it is only required to pass test 3&amp;4. Otherwise it is only required to pass test 1&amp;2.</w:t>
      </w:r>
    </w:p>
    <w:p w:rsidR="0006044C" w:rsidRPr="00BF1D37" w:rsidRDefault="0006044C" w:rsidP="0006044C">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06044C" w:rsidRPr="00BF1D37" w:rsidRDefault="0006044C" w:rsidP="0006044C">
      <w:r w:rsidRPr="00BF1D37">
        <w:t>Supported test configurations are shown in table A.7.6.2.6.1-1.</w:t>
      </w:r>
    </w:p>
    <w:p w:rsidR="0006044C" w:rsidRPr="00BF1D37" w:rsidRDefault="0006044C" w:rsidP="0006044C">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rsidR="0006044C" w:rsidRPr="00BF1D37" w:rsidRDefault="0006044C" w:rsidP="0006044C">
      <w:pPr>
        <w:keepNext/>
        <w:keepLines/>
        <w:spacing w:before="60"/>
        <w:jc w:val="center"/>
        <w:rPr>
          <w:rFonts w:ascii="Arial" w:hAnsi="Arial"/>
          <w:b/>
        </w:rPr>
      </w:pPr>
      <w:r w:rsidRPr="00BF1D37">
        <w:rPr>
          <w:rFonts w:ascii="Arial" w:hAnsi="Arial"/>
          <w:b/>
        </w:rPr>
        <w:t xml:space="preserve">Table A.7.6.2.6.1-1: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b/>
                <w:sz w:val="18"/>
              </w:rPr>
            </w:pPr>
            <w:r w:rsidRPr="00BF1D37">
              <w:rPr>
                <w:rFonts w:ascii="Arial" w:hAnsi="Arial"/>
                <w:b/>
                <w:sz w:val="18"/>
              </w:rPr>
              <w:t>Description of target cell</w:t>
            </w:r>
          </w:p>
        </w:tc>
      </w:tr>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sz w:val="18"/>
              </w:rPr>
            </w:pPr>
            <w:r w:rsidRPr="00BF1D37">
              <w:rPr>
                <w:rFonts w:ascii="Arial" w:hAnsi="Arial"/>
                <w:sz w:val="18"/>
              </w:rPr>
              <w:t>120 kHz SSB SCS, 100 MHz bandwidth, TDD duplex mode</w:t>
            </w:r>
          </w:p>
        </w:tc>
      </w:tr>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sz w:val="18"/>
              </w:rPr>
            </w:pPr>
          </w:p>
        </w:tc>
      </w:tr>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sz w:val="18"/>
              </w:rPr>
            </w:pPr>
          </w:p>
        </w:tc>
      </w:tr>
      <w:tr w:rsidR="0006044C" w:rsidRPr="00BF1D37" w:rsidTr="00AB738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06044C" w:rsidRPr="00BF1D37" w:rsidRDefault="0006044C" w:rsidP="0006044C">
      <w:pPr>
        <w:rPr>
          <w:rFonts w:cs="v4.2.0"/>
        </w:rPr>
      </w:pPr>
    </w:p>
    <w:p w:rsidR="0006044C" w:rsidRPr="00BF1D37" w:rsidRDefault="0006044C" w:rsidP="0006044C">
      <w:pPr>
        <w:keepNext/>
        <w:keepLines/>
        <w:spacing w:before="60"/>
        <w:jc w:val="center"/>
        <w:rPr>
          <w:rFonts w:ascii="Arial" w:hAnsi="Arial"/>
          <w:b/>
        </w:rPr>
      </w:pPr>
      <w:bookmarkStart w:id="2320" w:name="_Toc535476781"/>
      <w:r w:rsidRPr="00BF1D37">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044C" w:rsidRPr="00BF1D37" w:rsidTr="00AB7380">
        <w:trPr>
          <w:cantSplit/>
        </w:trPr>
        <w:tc>
          <w:tcPr>
            <w:tcW w:w="2117" w:type="dxa"/>
            <w:vMerge w:val="restart"/>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Comment</w:t>
            </w:r>
          </w:p>
        </w:tc>
      </w:tr>
      <w:tr w:rsidR="0006044C" w:rsidRPr="00BF1D37" w:rsidTr="00AB7380">
        <w:trPr>
          <w:cantSplit/>
        </w:trPr>
        <w:tc>
          <w:tcPr>
            <w:tcW w:w="2117" w:type="dxa"/>
            <w:vMerge/>
          </w:tcPr>
          <w:p w:rsidR="0006044C" w:rsidRPr="00BF1D37" w:rsidRDefault="0006044C" w:rsidP="00AB7380">
            <w:pPr>
              <w:keepNext/>
              <w:keepLines/>
              <w:spacing w:after="0"/>
              <w:jc w:val="center"/>
              <w:rPr>
                <w:rFonts w:ascii="Arial" w:hAnsi="Arial" w:cs="Arial"/>
                <w:b/>
                <w:sz w:val="18"/>
              </w:rPr>
            </w:pPr>
          </w:p>
        </w:tc>
        <w:tc>
          <w:tcPr>
            <w:tcW w:w="596" w:type="dxa"/>
            <w:vMerge/>
          </w:tcPr>
          <w:p w:rsidR="0006044C" w:rsidRPr="00BF1D37" w:rsidRDefault="0006044C" w:rsidP="00AB7380">
            <w:pPr>
              <w:keepNext/>
              <w:keepLines/>
              <w:spacing w:after="0"/>
              <w:jc w:val="center"/>
              <w:rPr>
                <w:rFonts w:ascii="Arial" w:hAnsi="Arial" w:cs="Arial"/>
                <w:b/>
                <w:sz w:val="18"/>
              </w:rPr>
            </w:pPr>
          </w:p>
        </w:tc>
        <w:tc>
          <w:tcPr>
            <w:tcW w:w="1251" w:type="dxa"/>
            <w:vMerge/>
          </w:tcPr>
          <w:p w:rsidR="0006044C" w:rsidRPr="00BF1D37" w:rsidRDefault="0006044C" w:rsidP="00AB7380">
            <w:pPr>
              <w:keepNext/>
              <w:keepLines/>
              <w:spacing w:after="0"/>
              <w:jc w:val="center"/>
              <w:rPr>
                <w:rFonts w:ascii="Arial" w:hAnsi="Arial" w:cs="Arial"/>
                <w:b/>
                <w:sz w:val="18"/>
              </w:rPr>
            </w:pPr>
          </w:p>
        </w:tc>
        <w:tc>
          <w:tcPr>
            <w:tcW w:w="626" w:type="dxa"/>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06044C" w:rsidRPr="00BF1D37" w:rsidRDefault="0006044C" w:rsidP="00AB7380">
            <w:pPr>
              <w:keepNext/>
              <w:keepLines/>
              <w:spacing w:after="0"/>
              <w:jc w:val="center"/>
              <w:rPr>
                <w:rFonts w:ascii="Arial" w:hAnsi="Arial" w:cs="Arial"/>
                <w:b/>
                <w:sz w:val="18"/>
              </w:rPr>
            </w:pPr>
          </w:p>
        </w:tc>
      </w:tr>
      <w:tr w:rsidR="0006044C" w:rsidRPr="00BF1D37" w:rsidTr="00AB7380">
        <w:trPr>
          <w:cantSplit/>
        </w:trPr>
        <w:tc>
          <w:tcPr>
            <w:tcW w:w="2117" w:type="dxa"/>
          </w:tcPr>
          <w:p w:rsidR="0006044C" w:rsidRPr="00BF1D37" w:rsidRDefault="0006044C" w:rsidP="00AB7380">
            <w:pPr>
              <w:pStyle w:val="TAL"/>
              <w:rPr>
                <w:lang w:val="it-IT"/>
              </w:rPr>
            </w:pPr>
            <w:r w:rsidRPr="00BF1D37">
              <w:rPr>
                <w:lang w:val="it-IT"/>
              </w:rPr>
              <w:t>NR RF Channel Number</w:t>
            </w:r>
          </w:p>
        </w:tc>
        <w:tc>
          <w:tcPr>
            <w:tcW w:w="596" w:type="dxa"/>
          </w:tcPr>
          <w:p w:rsidR="0006044C" w:rsidRPr="00BF1D37" w:rsidRDefault="0006044C" w:rsidP="00AB7380">
            <w:pPr>
              <w:pStyle w:val="TAL"/>
              <w:rPr>
                <w:rFonts w:cs="Arial"/>
                <w:b/>
                <w:lang w:val="it-IT"/>
              </w:rPr>
            </w:pP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bCs/>
              </w:rPr>
            </w:pPr>
            <w:r w:rsidRPr="00BF1D37">
              <w:rPr>
                <w:bCs/>
              </w:rPr>
              <w:t>1, 2</w:t>
            </w:r>
          </w:p>
        </w:tc>
        <w:tc>
          <w:tcPr>
            <w:tcW w:w="3072" w:type="dxa"/>
          </w:tcPr>
          <w:p w:rsidR="0006044C" w:rsidRPr="00BF1D37" w:rsidRDefault="0006044C" w:rsidP="00AB7380">
            <w:pPr>
              <w:pStyle w:val="TAL"/>
              <w:rPr>
                <w:bCs/>
              </w:rPr>
            </w:pPr>
            <w:r w:rsidRPr="00BF1D37">
              <w:rPr>
                <w:bCs/>
              </w:rPr>
              <w:t>Two NR carrier frequencies is used.</w:t>
            </w:r>
          </w:p>
          <w:p w:rsidR="0006044C" w:rsidRPr="00BF1D37" w:rsidRDefault="0006044C" w:rsidP="00AB7380">
            <w:pPr>
              <w:pStyle w:val="TAL"/>
              <w:rPr>
                <w:bCs/>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Active cell</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NR cell 1 (Pcell)</w:t>
            </w:r>
          </w:p>
        </w:tc>
        <w:tc>
          <w:tcPr>
            <w:tcW w:w="3072" w:type="dxa"/>
          </w:tcPr>
          <w:p w:rsidR="0006044C" w:rsidRPr="00BF1D37" w:rsidRDefault="0006044C" w:rsidP="00AB7380">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Neighbour cell</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NR cell 2</w:t>
            </w:r>
          </w:p>
        </w:tc>
        <w:tc>
          <w:tcPr>
            <w:tcW w:w="3072" w:type="dxa"/>
          </w:tcPr>
          <w:p w:rsidR="0006044C" w:rsidRPr="00BF1D37" w:rsidRDefault="0006044C" w:rsidP="00AB7380">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lang w:eastAsia="zh-CN"/>
              </w:rPr>
              <w:t>Gap Pattern Id</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lang w:eastAsia="zh-CN"/>
              </w:rPr>
            </w:pPr>
            <w:r w:rsidRPr="00BF1D37">
              <w:rPr>
                <w:rFonts w:cs="Arial"/>
              </w:rPr>
              <w:t>Config 1,2,3</w:t>
            </w:r>
          </w:p>
        </w:tc>
        <w:tc>
          <w:tcPr>
            <w:tcW w:w="1252" w:type="dxa"/>
            <w:gridSpan w:val="2"/>
          </w:tcPr>
          <w:p w:rsidR="0006044C" w:rsidRPr="00BF1D37" w:rsidRDefault="0006044C" w:rsidP="00AB7380">
            <w:pPr>
              <w:pStyle w:val="TAL"/>
              <w:rPr>
                <w:rFonts w:cs="Arial"/>
                <w:lang w:eastAsia="zh-CN"/>
              </w:rPr>
            </w:pPr>
            <w:r w:rsidRPr="00BF1D37">
              <w:rPr>
                <w:rFonts w:cs="Arial"/>
                <w:lang w:eastAsia="zh-CN"/>
              </w:rPr>
              <w:t>0</w:t>
            </w:r>
          </w:p>
        </w:tc>
        <w:tc>
          <w:tcPr>
            <w:tcW w:w="1253" w:type="dxa"/>
            <w:gridSpan w:val="2"/>
          </w:tcPr>
          <w:p w:rsidR="0006044C" w:rsidRPr="00BF1D37" w:rsidRDefault="0006044C" w:rsidP="00AB7380">
            <w:pPr>
              <w:pStyle w:val="TAL"/>
              <w:rPr>
                <w:rFonts w:cs="Arial"/>
              </w:rPr>
            </w:pPr>
            <w:r w:rsidRPr="00BF1D37">
              <w:rPr>
                <w:rFonts w:cs="Arial"/>
                <w:lang w:eastAsia="zh-CN"/>
              </w:rPr>
              <w:t>13</w:t>
            </w:r>
          </w:p>
        </w:tc>
        <w:tc>
          <w:tcPr>
            <w:tcW w:w="3072" w:type="dxa"/>
          </w:tcPr>
          <w:p w:rsidR="0006044C" w:rsidRPr="00BF1D37" w:rsidRDefault="0006044C" w:rsidP="00AB7380">
            <w:pPr>
              <w:pStyle w:val="TAL"/>
              <w:rPr>
                <w:rFonts w:cs="Arial"/>
              </w:rPr>
            </w:pPr>
            <w:r w:rsidRPr="00BF1D37">
              <w:rPr>
                <w:rFonts w:cs="Arial"/>
              </w:rPr>
              <w:t>As specified in clause 9.1.2-1.</w:t>
            </w:r>
          </w:p>
          <w:p w:rsidR="0006044C" w:rsidRPr="00BF1D37" w:rsidRDefault="0006044C" w:rsidP="00AB7380">
            <w:pPr>
              <w:pStyle w:val="TAL"/>
              <w:rPr>
                <w:rFonts w:cs="Arial"/>
              </w:rPr>
            </w:pPr>
          </w:p>
        </w:tc>
      </w:tr>
      <w:tr w:rsidR="0006044C" w:rsidRPr="00BF1D37" w:rsidTr="00AB7380">
        <w:trPr>
          <w:cantSplit/>
        </w:trPr>
        <w:tc>
          <w:tcPr>
            <w:tcW w:w="2117" w:type="dxa"/>
          </w:tcPr>
          <w:p w:rsidR="0006044C" w:rsidRPr="00BF1D37" w:rsidRDefault="0006044C" w:rsidP="00AB7380">
            <w:pPr>
              <w:pStyle w:val="TAL"/>
              <w:rPr>
                <w:rFonts w:cs="Arial"/>
                <w:lang w:eastAsia="zh-CN"/>
              </w:rPr>
            </w:pPr>
            <w:r w:rsidRPr="00BF1D37">
              <w:rPr>
                <w:lang w:val="it-IT" w:eastAsia="zh-CN"/>
              </w:rPr>
              <w:t>Measurement gap offset</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lang w:eastAsia="zh-CN"/>
              </w:rPr>
            </w:pPr>
            <w:r w:rsidRPr="00BF1D37">
              <w:rPr>
                <w:rFonts w:cs="Arial"/>
              </w:rPr>
              <w:t>Config 1,2,3</w:t>
            </w:r>
          </w:p>
        </w:tc>
        <w:tc>
          <w:tcPr>
            <w:tcW w:w="1252" w:type="dxa"/>
            <w:gridSpan w:val="2"/>
          </w:tcPr>
          <w:p w:rsidR="0006044C" w:rsidRPr="00BF1D37" w:rsidRDefault="0006044C" w:rsidP="00AB7380">
            <w:pPr>
              <w:pStyle w:val="TAL"/>
              <w:rPr>
                <w:rFonts w:cs="Arial"/>
                <w:lang w:eastAsia="zh-CN"/>
              </w:rPr>
            </w:pPr>
            <w:r w:rsidRPr="00BF1D37">
              <w:rPr>
                <w:rFonts w:cs="Arial"/>
                <w:lang w:eastAsia="zh-CN"/>
              </w:rPr>
              <w:t>39</w:t>
            </w:r>
          </w:p>
        </w:tc>
        <w:tc>
          <w:tcPr>
            <w:tcW w:w="1253" w:type="dxa"/>
            <w:gridSpan w:val="2"/>
          </w:tcPr>
          <w:p w:rsidR="0006044C" w:rsidRPr="00BF1D37" w:rsidRDefault="0006044C" w:rsidP="00AB7380">
            <w:pPr>
              <w:pStyle w:val="TAL"/>
              <w:rPr>
                <w:rFonts w:cs="Arial"/>
                <w:lang w:eastAsia="zh-CN"/>
              </w:rPr>
            </w:pPr>
            <w:r w:rsidRPr="00BF1D37">
              <w:rPr>
                <w:rFonts w:cs="Arial"/>
                <w:lang w:eastAsia="zh-CN"/>
              </w:rPr>
              <w:t>39</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7" w:type="dxa"/>
            <w:vMerge w:val="restart"/>
          </w:tcPr>
          <w:p w:rsidR="0006044C" w:rsidRPr="00BF1D37" w:rsidRDefault="0006044C" w:rsidP="00AB7380">
            <w:pPr>
              <w:pStyle w:val="TAL"/>
              <w:rPr>
                <w:lang w:val="it-IT" w:eastAsia="zh-CN"/>
              </w:rPr>
            </w:pPr>
            <w:r w:rsidRPr="00BF1D37">
              <w:rPr>
                <w:lang w:val="it-IT" w:eastAsia="zh-CN"/>
              </w:rPr>
              <w:t>SMTC-SSB parameters on NR RF Channel 1</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w:t>
            </w:r>
          </w:p>
        </w:tc>
        <w:tc>
          <w:tcPr>
            <w:tcW w:w="2505" w:type="dxa"/>
            <w:gridSpan w:val="4"/>
          </w:tcPr>
          <w:p w:rsidR="0006044C" w:rsidRPr="00BF1D37" w:rsidRDefault="0006044C" w:rsidP="00AB7380">
            <w:pPr>
              <w:pStyle w:val="TAL"/>
              <w:rPr>
                <w:rFonts w:cs="Arial"/>
                <w:lang w:eastAsia="zh-CN"/>
              </w:rPr>
            </w:pPr>
            <w:r w:rsidRPr="00BF1D37">
              <w:rPr>
                <w:rFonts w:cs="Arial"/>
                <w:lang w:eastAsia="zh-CN"/>
              </w:rPr>
              <w:t>SSB.1 FR1</w:t>
            </w:r>
          </w:p>
        </w:tc>
        <w:tc>
          <w:tcPr>
            <w:tcW w:w="3072" w:type="dxa"/>
          </w:tcPr>
          <w:p w:rsidR="0006044C" w:rsidRPr="00BF1D37" w:rsidRDefault="0006044C" w:rsidP="00AB7380">
            <w:pPr>
              <w:pStyle w:val="TAL"/>
              <w:rPr>
                <w:rFonts w:cs="Arial"/>
              </w:rPr>
            </w:pPr>
            <w:r w:rsidRPr="00BF1D37">
              <w:rPr>
                <w:rFonts w:cs="Arial"/>
              </w:rPr>
              <w:t>As specified in clause A.3.10.1</w:t>
            </w:r>
          </w:p>
        </w:tc>
      </w:tr>
      <w:tr w:rsidR="0006044C" w:rsidRPr="00BF1D37" w:rsidTr="00AB7380">
        <w:trPr>
          <w:cantSplit/>
        </w:trPr>
        <w:tc>
          <w:tcPr>
            <w:tcW w:w="2117" w:type="dxa"/>
            <w:vMerge/>
          </w:tcPr>
          <w:p w:rsidR="0006044C" w:rsidRPr="00BF1D37" w:rsidRDefault="0006044C" w:rsidP="00AB7380">
            <w:pPr>
              <w:pStyle w:val="TAL"/>
              <w:rPr>
                <w:lang w:val="it-IT" w:eastAsia="zh-CN"/>
              </w:rPr>
            </w:pP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2</w:t>
            </w:r>
          </w:p>
        </w:tc>
        <w:tc>
          <w:tcPr>
            <w:tcW w:w="2505" w:type="dxa"/>
            <w:gridSpan w:val="4"/>
          </w:tcPr>
          <w:p w:rsidR="0006044C" w:rsidRPr="00BF1D37" w:rsidRDefault="0006044C" w:rsidP="00AB7380">
            <w:pPr>
              <w:pStyle w:val="TAL"/>
              <w:rPr>
                <w:rFonts w:cs="Arial"/>
                <w:lang w:eastAsia="zh-CN"/>
              </w:rPr>
            </w:pPr>
            <w:r w:rsidRPr="00BF1D37">
              <w:rPr>
                <w:rFonts w:cs="Arial"/>
                <w:lang w:eastAsia="zh-CN"/>
              </w:rPr>
              <w:t>SSB.1 FR1</w:t>
            </w:r>
          </w:p>
        </w:tc>
        <w:tc>
          <w:tcPr>
            <w:tcW w:w="3072" w:type="dxa"/>
          </w:tcPr>
          <w:p w:rsidR="0006044C" w:rsidRPr="00BF1D37" w:rsidRDefault="0006044C" w:rsidP="00AB7380">
            <w:pPr>
              <w:pStyle w:val="TAL"/>
              <w:rPr>
                <w:rFonts w:cs="Arial"/>
              </w:rPr>
            </w:pPr>
            <w:r w:rsidRPr="00BF1D37">
              <w:rPr>
                <w:rFonts w:cs="Arial"/>
              </w:rPr>
              <w:t>As specified in clause A.3.10.1</w:t>
            </w:r>
          </w:p>
        </w:tc>
      </w:tr>
      <w:tr w:rsidR="0006044C" w:rsidRPr="00BF1D37" w:rsidTr="00AB7380">
        <w:trPr>
          <w:cantSplit/>
        </w:trPr>
        <w:tc>
          <w:tcPr>
            <w:tcW w:w="2117" w:type="dxa"/>
            <w:vMerge/>
          </w:tcPr>
          <w:p w:rsidR="0006044C" w:rsidRPr="00BF1D37" w:rsidRDefault="0006044C" w:rsidP="00AB7380">
            <w:pPr>
              <w:pStyle w:val="TAL"/>
              <w:rPr>
                <w:lang w:val="it-IT" w:eastAsia="zh-CN"/>
              </w:rPr>
            </w:pP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3</w:t>
            </w:r>
          </w:p>
        </w:tc>
        <w:tc>
          <w:tcPr>
            <w:tcW w:w="2505" w:type="dxa"/>
            <w:gridSpan w:val="4"/>
          </w:tcPr>
          <w:p w:rsidR="0006044C" w:rsidRPr="00BF1D37" w:rsidRDefault="0006044C" w:rsidP="00AB7380">
            <w:pPr>
              <w:pStyle w:val="TAL"/>
              <w:rPr>
                <w:rFonts w:cs="Arial"/>
                <w:lang w:eastAsia="zh-CN"/>
              </w:rPr>
            </w:pPr>
            <w:r w:rsidRPr="00BF1D37">
              <w:rPr>
                <w:rFonts w:cs="Arial"/>
                <w:lang w:eastAsia="zh-CN"/>
              </w:rPr>
              <w:t>SSB.2 FR1</w:t>
            </w:r>
          </w:p>
        </w:tc>
        <w:tc>
          <w:tcPr>
            <w:tcW w:w="3072" w:type="dxa"/>
          </w:tcPr>
          <w:p w:rsidR="0006044C" w:rsidRPr="00BF1D37" w:rsidRDefault="0006044C" w:rsidP="00AB7380">
            <w:pPr>
              <w:pStyle w:val="TAL"/>
              <w:rPr>
                <w:rFonts w:cs="Arial"/>
              </w:rPr>
            </w:pPr>
            <w:r w:rsidRPr="00BF1D37">
              <w:rPr>
                <w:rFonts w:cs="Arial"/>
              </w:rPr>
              <w:t>As specified in clause A.3.10.1</w:t>
            </w:r>
          </w:p>
        </w:tc>
      </w:tr>
      <w:tr w:rsidR="0006044C" w:rsidRPr="00BF1D37" w:rsidTr="00AB7380">
        <w:trPr>
          <w:cantSplit/>
        </w:trPr>
        <w:tc>
          <w:tcPr>
            <w:tcW w:w="2117" w:type="dxa"/>
          </w:tcPr>
          <w:p w:rsidR="0006044C" w:rsidRPr="00BF1D37" w:rsidRDefault="0006044C" w:rsidP="00AB7380">
            <w:pPr>
              <w:pStyle w:val="TAL"/>
              <w:rPr>
                <w:lang w:val="it-IT" w:eastAsia="zh-CN"/>
              </w:rPr>
            </w:pPr>
            <w:r w:rsidRPr="00BF1D37">
              <w:rPr>
                <w:lang w:val="it-IT" w:eastAsia="zh-CN"/>
              </w:rPr>
              <w:t>SMTC-SSB parameters on NR RF Channel 2</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lang w:eastAsia="zh-CN"/>
              </w:rPr>
            </w:pPr>
            <w:r w:rsidRPr="00BF1D37">
              <w:rPr>
                <w:rFonts w:cs="Arial"/>
                <w:lang w:eastAsia="zh-CN"/>
              </w:rPr>
              <w:t>SSB.3 FR2</w:t>
            </w:r>
          </w:p>
        </w:tc>
        <w:tc>
          <w:tcPr>
            <w:tcW w:w="3072" w:type="dxa"/>
          </w:tcPr>
          <w:p w:rsidR="0006044C" w:rsidRPr="00BF1D37" w:rsidRDefault="0006044C" w:rsidP="00AB7380">
            <w:pPr>
              <w:pStyle w:val="TAL"/>
              <w:rPr>
                <w:rFonts w:cs="Arial"/>
              </w:rPr>
            </w:pPr>
            <w:r w:rsidRPr="00BF1D37">
              <w:rPr>
                <w:rFonts w:cs="Arial"/>
              </w:rPr>
              <w:t>As specified in clause A.3.10.2</w:t>
            </w:r>
          </w:p>
        </w:tc>
      </w:tr>
      <w:tr w:rsidR="0006044C" w:rsidRPr="00BF1D37" w:rsidTr="00AB7380">
        <w:trPr>
          <w:cantSplit/>
        </w:trPr>
        <w:tc>
          <w:tcPr>
            <w:tcW w:w="2117" w:type="dxa"/>
          </w:tcPr>
          <w:p w:rsidR="0006044C" w:rsidRPr="00BF1D37" w:rsidRDefault="0006044C" w:rsidP="00AB7380">
            <w:pPr>
              <w:pStyle w:val="TAL"/>
              <w:rPr>
                <w:rFonts w:cs="Arial"/>
              </w:rPr>
            </w:pPr>
            <w:r w:rsidRPr="00BF1D37">
              <w:rPr>
                <w:i/>
              </w:rPr>
              <w:t>offsetMO</w:t>
            </w:r>
          </w:p>
        </w:tc>
        <w:tc>
          <w:tcPr>
            <w:tcW w:w="596" w:type="dxa"/>
          </w:tcPr>
          <w:p w:rsidR="0006044C" w:rsidRPr="00BF1D37" w:rsidRDefault="0006044C" w:rsidP="00AB7380">
            <w:pPr>
              <w:pStyle w:val="TAL"/>
              <w:rPr>
                <w:rFonts w:cs="Arial"/>
              </w:rPr>
            </w:pPr>
            <w:r w:rsidRPr="00BF1D37">
              <w:rPr>
                <w:rFonts w:cs="Arial"/>
              </w:rPr>
              <w:t>dB</w:t>
            </w: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6</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Hysteresis</w:t>
            </w:r>
          </w:p>
        </w:tc>
        <w:tc>
          <w:tcPr>
            <w:tcW w:w="596" w:type="dxa"/>
          </w:tcPr>
          <w:p w:rsidR="0006044C" w:rsidRPr="00BF1D37" w:rsidRDefault="0006044C" w:rsidP="00AB7380">
            <w:pPr>
              <w:pStyle w:val="TAL"/>
              <w:rPr>
                <w:rFonts w:cs="Arial"/>
              </w:rPr>
            </w:pPr>
            <w:r w:rsidRPr="00BF1D37">
              <w:rPr>
                <w:rFonts w:cs="Arial"/>
              </w:rPr>
              <w:t>dB</w:t>
            </w: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0</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i/>
              </w:rPr>
              <w:t>a4-Threshold</w:t>
            </w:r>
          </w:p>
        </w:tc>
        <w:tc>
          <w:tcPr>
            <w:tcW w:w="596" w:type="dxa"/>
          </w:tcPr>
          <w:p w:rsidR="0006044C" w:rsidRPr="00BF1D37" w:rsidRDefault="0006044C" w:rsidP="00AB7380">
            <w:pPr>
              <w:pStyle w:val="TAL"/>
              <w:rPr>
                <w:rFonts w:cs="Arial"/>
              </w:rPr>
            </w:pPr>
            <w:r w:rsidRPr="00BF1D37">
              <w:rPr>
                <w:rFonts w:cs="Arial"/>
              </w:rPr>
              <w:t>dBm</w:t>
            </w: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TBD</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CP length</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Normal</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TimeToTrigger</w:t>
            </w:r>
          </w:p>
        </w:tc>
        <w:tc>
          <w:tcPr>
            <w:tcW w:w="596" w:type="dxa"/>
          </w:tcPr>
          <w:p w:rsidR="0006044C" w:rsidRPr="00BF1D37" w:rsidRDefault="0006044C" w:rsidP="00AB7380">
            <w:pPr>
              <w:pStyle w:val="TAL"/>
              <w:rPr>
                <w:rFonts w:cs="Arial"/>
              </w:rPr>
            </w:pPr>
            <w:r w:rsidRPr="00BF1D37">
              <w:rPr>
                <w:rFonts w:cs="Arial"/>
              </w:rPr>
              <w:t>s</w:t>
            </w: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0</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Filter coefficient</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0</w:t>
            </w:r>
          </w:p>
        </w:tc>
        <w:tc>
          <w:tcPr>
            <w:tcW w:w="3072" w:type="dxa"/>
          </w:tcPr>
          <w:p w:rsidR="0006044C" w:rsidRPr="00BF1D37" w:rsidRDefault="0006044C" w:rsidP="00AB7380">
            <w:pPr>
              <w:pStyle w:val="TAL"/>
              <w:rPr>
                <w:rFonts w:cs="Arial"/>
              </w:rPr>
            </w:pPr>
            <w:r w:rsidRPr="00BF1D37">
              <w:rPr>
                <w:rFonts w:cs="Arial"/>
              </w:rPr>
              <w:t>L3 filtering is not used</w:t>
            </w: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DRX</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626" w:type="dxa"/>
          </w:tcPr>
          <w:p w:rsidR="0006044C" w:rsidRPr="00BF1D37" w:rsidRDefault="0006044C" w:rsidP="00AB7380">
            <w:pPr>
              <w:pStyle w:val="TAL"/>
              <w:rPr>
                <w:rFonts w:cs="Arial"/>
              </w:rPr>
            </w:pPr>
            <w:r w:rsidRPr="00BF1D37">
              <w:t>DRX.1</w:t>
            </w:r>
          </w:p>
        </w:tc>
        <w:tc>
          <w:tcPr>
            <w:tcW w:w="626" w:type="dxa"/>
          </w:tcPr>
          <w:p w:rsidR="0006044C" w:rsidRPr="00BF1D37" w:rsidRDefault="0006044C" w:rsidP="00AB7380">
            <w:pPr>
              <w:pStyle w:val="TAL"/>
              <w:rPr>
                <w:rFonts w:cs="Arial"/>
              </w:rPr>
            </w:pPr>
            <w:r w:rsidRPr="00BF1D37">
              <w:t>DRX.2</w:t>
            </w:r>
          </w:p>
        </w:tc>
        <w:tc>
          <w:tcPr>
            <w:tcW w:w="626" w:type="dxa"/>
          </w:tcPr>
          <w:p w:rsidR="0006044C" w:rsidRPr="00BF1D37" w:rsidRDefault="0006044C" w:rsidP="00AB7380">
            <w:pPr>
              <w:pStyle w:val="TAL"/>
              <w:rPr>
                <w:rFonts w:cs="Arial"/>
              </w:rPr>
            </w:pPr>
            <w:r w:rsidRPr="00BF1D37">
              <w:t>DRX.1</w:t>
            </w:r>
          </w:p>
        </w:tc>
        <w:tc>
          <w:tcPr>
            <w:tcW w:w="627" w:type="dxa"/>
          </w:tcPr>
          <w:p w:rsidR="0006044C" w:rsidRPr="00BF1D37" w:rsidRDefault="0006044C" w:rsidP="00AB7380">
            <w:pPr>
              <w:pStyle w:val="TAL"/>
              <w:rPr>
                <w:rFonts w:cs="Arial"/>
              </w:rPr>
            </w:pPr>
            <w:r w:rsidRPr="00BF1D37">
              <w:t>DRX.2</w:t>
            </w:r>
          </w:p>
        </w:tc>
        <w:tc>
          <w:tcPr>
            <w:tcW w:w="3072" w:type="dxa"/>
          </w:tcPr>
          <w:p w:rsidR="0006044C" w:rsidRPr="00BF1D37" w:rsidRDefault="0006044C" w:rsidP="00AB7380">
            <w:pPr>
              <w:pStyle w:val="TAL"/>
              <w:rPr>
                <w:rFonts w:cs="Arial"/>
              </w:rPr>
            </w:pPr>
            <w:r w:rsidRPr="00BF1D37">
              <w:rPr>
                <w:rFonts w:cs="Arial"/>
              </w:rPr>
              <w:t xml:space="preserve">As specified in clause </w:t>
            </w:r>
            <w:r w:rsidRPr="00BF1D37">
              <w:t>A.3.3</w:t>
            </w:r>
          </w:p>
        </w:tc>
      </w:tr>
      <w:tr w:rsidR="0006044C" w:rsidRPr="00BF1D37" w:rsidTr="00AB7380">
        <w:trPr>
          <w:cantSplit/>
          <w:trHeight w:val="208"/>
        </w:trPr>
        <w:tc>
          <w:tcPr>
            <w:tcW w:w="2117" w:type="dxa"/>
          </w:tcPr>
          <w:p w:rsidR="0006044C" w:rsidRPr="00BF1D37" w:rsidRDefault="0006044C" w:rsidP="00AB7380">
            <w:pPr>
              <w:pStyle w:val="TAL"/>
              <w:rPr>
                <w:rFonts w:cs="Arial"/>
              </w:rPr>
            </w:pPr>
            <w:r w:rsidRPr="00BF1D37">
              <w:rPr>
                <w:rFonts w:cs="Arial"/>
              </w:rPr>
              <w:t>AoA setup</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w:t>
            </w:r>
          </w:p>
        </w:tc>
        <w:tc>
          <w:tcPr>
            <w:tcW w:w="626" w:type="dxa"/>
          </w:tcPr>
          <w:p w:rsidR="0006044C" w:rsidRPr="00BF1D37" w:rsidRDefault="0006044C" w:rsidP="00AB7380">
            <w:pPr>
              <w:pStyle w:val="TAL"/>
              <w:rPr>
                <w:rFonts w:cs="Arial"/>
              </w:rPr>
            </w:pPr>
            <w:r w:rsidRPr="00BF1D37">
              <w:rPr>
                <w:rFonts w:cs="Arial"/>
              </w:rPr>
              <w:t>Setup 1</w:t>
            </w:r>
          </w:p>
        </w:tc>
        <w:tc>
          <w:tcPr>
            <w:tcW w:w="626" w:type="dxa"/>
          </w:tcPr>
          <w:p w:rsidR="0006044C" w:rsidRPr="00BF1D37" w:rsidRDefault="0006044C" w:rsidP="00AB7380">
            <w:pPr>
              <w:pStyle w:val="TAL"/>
              <w:rPr>
                <w:rFonts w:cs="Arial"/>
              </w:rPr>
            </w:pPr>
            <w:r w:rsidRPr="00BF1D37">
              <w:rPr>
                <w:rFonts w:cs="Arial"/>
              </w:rPr>
              <w:t>Setup 3</w:t>
            </w:r>
          </w:p>
        </w:tc>
        <w:tc>
          <w:tcPr>
            <w:tcW w:w="626" w:type="dxa"/>
          </w:tcPr>
          <w:p w:rsidR="0006044C" w:rsidRPr="00BF1D37" w:rsidRDefault="0006044C" w:rsidP="00AB7380">
            <w:pPr>
              <w:pStyle w:val="TAL"/>
              <w:rPr>
                <w:rFonts w:cs="Arial"/>
              </w:rPr>
            </w:pPr>
            <w:r w:rsidRPr="00BF1D37">
              <w:rPr>
                <w:rFonts w:cs="Arial"/>
              </w:rPr>
              <w:t>Setup 1</w:t>
            </w:r>
          </w:p>
        </w:tc>
        <w:tc>
          <w:tcPr>
            <w:tcW w:w="627" w:type="dxa"/>
          </w:tcPr>
          <w:p w:rsidR="0006044C" w:rsidRPr="00BF1D37" w:rsidRDefault="0006044C" w:rsidP="00AB7380">
            <w:pPr>
              <w:pStyle w:val="TAL"/>
              <w:rPr>
                <w:rFonts w:cs="Arial"/>
              </w:rPr>
            </w:pPr>
            <w:r w:rsidRPr="00BF1D37">
              <w:rPr>
                <w:rFonts w:cs="Arial"/>
              </w:rPr>
              <w:t>Setup 3</w:t>
            </w:r>
          </w:p>
        </w:tc>
        <w:tc>
          <w:tcPr>
            <w:tcW w:w="3072" w:type="dxa"/>
          </w:tcPr>
          <w:p w:rsidR="0006044C" w:rsidRPr="00BF1D37" w:rsidRDefault="0006044C" w:rsidP="00AB7380">
            <w:pPr>
              <w:pStyle w:val="TAL"/>
              <w:rPr>
                <w:rFonts w:cs="Arial"/>
              </w:rPr>
            </w:pPr>
            <w:r w:rsidRPr="00BF1D37">
              <w:rPr>
                <w:rFonts w:cs="Arial"/>
              </w:rPr>
              <w:t>As specified in clause A.3.15</w:t>
            </w:r>
          </w:p>
        </w:tc>
      </w:tr>
      <w:tr w:rsidR="0006044C" w:rsidRPr="00BF1D37" w:rsidTr="00AB7380">
        <w:trPr>
          <w:cantSplit/>
        </w:trPr>
        <w:tc>
          <w:tcPr>
            <w:tcW w:w="2117" w:type="dxa"/>
            <w:vMerge w:val="restart"/>
          </w:tcPr>
          <w:p w:rsidR="0006044C" w:rsidRPr="00BF1D37" w:rsidRDefault="0006044C" w:rsidP="00AB7380">
            <w:pPr>
              <w:pStyle w:val="TAL"/>
              <w:rPr>
                <w:rFonts w:cs="Arial"/>
              </w:rPr>
            </w:pPr>
            <w:r w:rsidRPr="00BF1D37">
              <w:rPr>
                <w:rFonts w:cs="Arial"/>
              </w:rPr>
              <w:t>Time offset between serving and neighbour cells</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pPr>
            <w:r w:rsidRPr="00BF1D37">
              <w:rPr>
                <w:rFonts w:cs="Arial"/>
              </w:rPr>
              <w:t>Config 1</w:t>
            </w:r>
          </w:p>
        </w:tc>
        <w:tc>
          <w:tcPr>
            <w:tcW w:w="2505" w:type="dxa"/>
            <w:gridSpan w:val="4"/>
          </w:tcPr>
          <w:p w:rsidR="0006044C" w:rsidRPr="00BF1D37" w:rsidRDefault="0006044C" w:rsidP="00AB7380">
            <w:pPr>
              <w:pStyle w:val="TAL"/>
              <w:rPr>
                <w:rFonts w:cs="Arial"/>
              </w:rPr>
            </w:pPr>
            <w:r w:rsidRPr="00BF1D37">
              <w:t>3ms</w:t>
            </w:r>
          </w:p>
        </w:tc>
        <w:tc>
          <w:tcPr>
            <w:tcW w:w="3072" w:type="dxa"/>
          </w:tcPr>
          <w:p w:rsidR="0006044C" w:rsidRPr="00BF1D37" w:rsidRDefault="0006044C" w:rsidP="00AB7380">
            <w:pPr>
              <w:pStyle w:val="TAL"/>
            </w:pPr>
            <w:r w:rsidRPr="00BF1D37">
              <w:t>Asynchronous cells.</w:t>
            </w:r>
          </w:p>
          <w:p w:rsidR="0006044C" w:rsidRPr="00BF1D37" w:rsidRDefault="0006044C" w:rsidP="00AB7380">
            <w:pPr>
              <w:pStyle w:val="TAL"/>
              <w:rPr>
                <w:rFonts w:cs="Arial"/>
              </w:rPr>
            </w:pPr>
            <w:r w:rsidRPr="00BF1D37">
              <w:t>The timing of Cell 2 is 3ms later than the timing of Cell 1.</w:t>
            </w:r>
          </w:p>
        </w:tc>
      </w:tr>
      <w:tr w:rsidR="0006044C" w:rsidRPr="00BF1D37" w:rsidTr="00AB7380">
        <w:trPr>
          <w:cantSplit/>
        </w:trPr>
        <w:tc>
          <w:tcPr>
            <w:tcW w:w="2117" w:type="dxa"/>
            <w:vMerge/>
          </w:tcPr>
          <w:p w:rsidR="0006044C" w:rsidRPr="00BF1D37" w:rsidRDefault="0006044C" w:rsidP="00AB7380">
            <w:pPr>
              <w:pStyle w:val="TAL"/>
              <w:rPr>
                <w:rFonts w:cs="Arial"/>
              </w:rPr>
            </w:pP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2,3</w:t>
            </w:r>
          </w:p>
        </w:tc>
        <w:tc>
          <w:tcPr>
            <w:tcW w:w="2505" w:type="dxa"/>
            <w:gridSpan w:val="4"/>
          </w:tcPr>
          <w:p w:rsidR="0006044C" w:rsidRPr="00BF1D37" w:rsidRDefault="0006044C" w:rsidP="00AB7380">
            <w:pPr>
              <w:pStyle w:val="TAL"/>
            </w:pPr>
            <w:r w:rsidRPr="00BF1D37">
              <w:t>3</w:t>
            </w:r>
            <w:r w:rsidRPr="00BF1D37">
              <w:sym w:font="Symbol" w:char="F06D"/>
            </w:r>
            <w:r w:rsidRPr="00BF1D37">
              <w:t>s</w:t>
            </w:r>
          </w:p>
        </w:tc>
        <w:tc>
          <w:tcPr>
            <w:tcW w:w="3072" w:type="dxa"/>
          </w:tcPr>
          <w:p w:rsidR="0006044C" w:rsidRPr="00BF1D37" w:rsidRDefault="0006044C" w:rsidP="00AB7380">
            <w:pPr>
              <w:pStyle w:val="TAL"/>
            </w:pPr>
            <w:r w:rsidRPr="00BF1D37">
              <w:t>Synchronous cells.</w:t>
            </w:r>
          </w:p>
          <w:p w:rsidR="0006044C" w:rsidRPr="00BF1D37" w:rsidRDefault="0006044C" w:rsidP="00AB7380">
            <w:pPr>
              <w:pStyle w:val="TAL"/>
              <w:rPr>
                <w:lang w:eastAsia="zh-CN"/>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T1</w:t>
            </w:r>
          </w:p>
        </w:tc>
        <w:tc>
          <w:tcPr>
            <w:tcW w:w="596" w:type="dxa"/>
          </w:tcPr>
          <w:p w:rsidR="0006044C" w:rsidRPr="00BF1D37" w:rsidRDefault="0006044C" w:rsidP="00AB7380">
            <w:pPr>
              <w:pStyle w:val="TAL"/>
              <w:rPr>
                <w:rFonts w:cs="Arial"/>
              </w:rPr>
            </w:pPr>
            <w:r w:rsidRPr="00BF1D37">
              <w:rPr>
                <w:rFonts w:cs="Arial"/>
              </w:rPr>
              <w:t>s</w:t>
            </w: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5</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T2</w:t>
            </w:r>
          </w:p>
        </w:tc>
        <w:tc>
          <w:tcPr>
            <w:tcW w:w="596" w:type="dxa"/>
          </w:tcPr>
          <w:p w:rsidR="0006044C" w:rsidRPr="00BF1D37" w:rsidRDefault="0006044C" w:rsidP="00AB7380">
            <w:pPr>
              <w:pStyle w:val="TAL"/>
              <w:rPr>
                <w:rFonts w:cs="Arial"/>
              </w:rPr>
            </w:pPr>
            <w:r w:rsidRPr="00BF1D37">
              <w:rPr>
                <w:rFonts w:cs="Arial"/>
              </w:rPr>
              <w:t>s</w:t>
            </w:r>
          </w:p>
        </w:tc>
        <w:tc>
          <w:tcPr>
            <w:tcW w:w="1251" w:type="dxa"/>
          </w:tcPr>
          <w:p w:rsidR="0006044C" w:rsidRPr="00BF1D37" w:rsidRDefault="0006044C" w:rsidP="00AB7380">
            <w:pPr>
              <w:pStyle w:val="TAL"/>
              <w:rPr>
                <w:rFonts w:cs="Arial"/>
              </w:rPr>
            </w:pPr>
            <w:r w:rsidRPr="00BF1D37">
              <w:rPr>
                <w:rFonts w:cs="Arial"/>
              </w:rPr>
              <w:t>Config 1,2,3</w:t>
            </w:r>
          </w:p>
        </w:tc>
        <w:tc>
          <w:tcPr>
            <w:tcW w:w="626" w:type="dxa"/>
          </w:tcPr>
          <w:p w:rsidR="0006044C" w:rsidRPr="00BF1D37" w:rsidRDefault="0006044C" w:rsidP="00AB7380">
            <w:pPr>
              <w:pStyle w:val="TAL"/>
              <w:rPr>
                <w:rFonts w:cs="Arial"/>
              </w:rPr>
            </w:pPr>
            <w:r w:rsidRPr="00BF1D37">
              <w:rPr>
                <w:rFonts w:cs="Arial"/>
              </w:rPr>
              <w:t>8 for PC1;</w:t>
            </w:r>
          </w:p>
          <w:p w:rsidR="0006044C" w:rsidRPr="00BF1D37" w:rsidRDefault="0006044C" w:rsidP="00AB7380">
            <w:pPr>
              <w:pStyle w:val="TAL"/>
              <w:rPr>
                <w:rFonts w:cs="Arial"/>
              </w:rPr>
            </w:pPr>
            <w:r w:rsidRPr="00BF1D37">
              <w:rPr>
                <w:rFonts w:cs="Arial"/>
              </w:rPr>
              <w:t>5 for other PC</w:t>
            </w:r>
          </w:p>
        </w:tc>
        <w:tc>
          <w:tcPr>
            <w:tcW w:w="626" w:type="dxa"/>
          </w:tcPr>
          <w:p w:rsidR="0006044C" w:rsidRPr="00BF1D37" w:rsidRDefault="0006044C" w:rsidP="00AB7380">
            <w:pPr>
              <w:pStyle w:val="TAL"/>
              <w:rPr>
                <w:rFonts w:cs="Arial"/>
              </w:rPr>
            </w:pPr>
            <w:r w:rsidRPr="00BF1D37">
              <w:rPr>
                <w:rFonts w:cs="Arial"/>
              </w:rPr>
              <w:t>82 for PC1; 52 for other PC</w:t>
            </w:r>
          </w:p>
        </w:tc>
        <w:tc>
          <w:tcPr>
            <w:tcW w:w="626" w:type="dxa"/>
          </w:tcPr>
          <w:p w:rsidR="0006044C" w:rsidRPr="00BF1D37" w:rsidRDefault="0006044C" w:rsidP="00AB7380">
            <w:pPr>
              <w:pStyle w:val="TAL"/>
              <w:rPr>
                <w:rFonts w:cs="Arial"/>
              </w:rPr>
            </w:pPr>
            <w:r w:rsidRPr="00BF1D37">
              <w:rPr>
                <w:rFonts w:cs="Arial"/>
              </w:rPr>
              <w:t>8 for PC1;</w:t>
            </w:r>
          </w:p>
          <w:p w:rsidR="0006044C" w:rsidRPr="00BF1D37" w:rsidRDefault="0006044C" w:rsidP="00AB7380">
            <w:pPr>
              <w:pStyle w:val="TAL"/>
              <w:rPr>
                <w:rFonts w:cs="Arial"/>
              </w:rPr>
            </w:pPr>
            <w:r w:rsidRPr="00BF1D37">
              <w:rPr>
                <w:rFonts w:cs="Arial"/>
              </w:rPr>
              <w:t>5 for other PC</w:t>
            </w:r>
          </w:p>
        </w:tc>
        <w:tc>
          <w:tcPr>
            <w:tcW w:w="627" w:type="dxa"/>
          </w:tcPr>
          <w:p w:rsidR="0006044C" w:rsidRPr="00BF1D37" w:rsidRDefault="0006044C" w:rsidP="00AB7380">
            <w:pPr>
              <w:pStyle w:val="TAL"/>
              <w:rPr>
                <w:rFonts w:cs="Arial"/>
              </w:rPr>
            </w:pPr>
            <w:r w:rsidRPr="00BF1D37">
              <w:rPr>
                <w:rFonts w:cs="Arial"/>
              </w:rPr>
              <w:t>82 for PC1; 52 for other PC</w:t>
            </w:r>
          </w:p>
        </w:tc>
        <w:tc>
          <w:tcPr>
            <w:tcW w:w="3072" w:type="dxa"/>
          </w:tcPr>
          <w:p w:rsidR="0006044C" w:rsidRPr="00BF1D37" w:rsidRDefault="0006044C" w:rsidP="00AB7380">
            <w:pPr>
              <w:pStyle w:val="TAL"/>
              <w:rPr>
                <w:rFonts w:cs="Arial"/>
              </w:rPr>
            </w:pPr>
          </w:p>
        </w:tc>
      </w:tr>
    </w:tbl>
    <w:p w:rsidR="0006044C" w:rsidRPr="00BF1D37" w:rsidRDefault="0006044C" w:rsidP="0006044C"/>
    <w:p w:rsidR="0006044C" w:rsidRPr="00BF1D37" w:rsidRDefault="0006044C" w:rsidP="0006044C">
      <w:pPr>
        <w:keepNext/>
        <w:keepLines/>
        <w:spacing w:before="60"/>
        <w:jc w:val="center"/>
        <w:rPr>
          <w:rFonts w:ascii="Arial" w:hAnsi="Arial"/>
          <w:b/>
        </w:rPr>
      </w:pPr>
      <w:r w:rsidRPr="00BF1D37">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Change w:id="2321">
          <w:tblGrid>
            <w:gridCol w:w="1310"/>
            <w:gridCol w:w="1318"/>
            <w:gridCol w:w="876"/>
            <w:gridCol w:w="1280"/>
            <w:gridCol w:w="983"/>
            <w:gridCol w:w="977"/>
            <w:gridCol w:w="992"/>
            <w:gridCol w:w="1210"/>
          </w:tblGrid>
        </w:tblGridChange>
      </w:tblGrid>
      <w:tr w:rsidR="0006044C" w:rsidRPr="00BF1D37" w:rsidTr="00AB7380">
        <w:trPr>
          <w:cantSplit/>
          <w:trHeight w:val="150"/>
        </w:trPr>
        <w:tc>
          <w:tcPr>
            <w:tcW w:w="2628" w:type="dxa"/>
            <w:gridSpan w:val="2"/>
            <w:vMerge w:val="restart"/>
            <w:tcBorders>
              <w:top w:val="single" w:sz="4" w:space="0" w:color="auto"/>
              <w:left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06044C" w:rsidRPr="00BF1D37" w:rsidRDefault="0006044C" w:rsidP="00AB7380">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Cell 2</w:t>
            </w:r>
          </w:p>
        </w:tc>
      </w:tr>
      <w:tr w:rsidR="0006044C" w:rsidRPr="00BF1D37" w:rsidTr="00AB7380">
        <w:trPr>
          <w:cantSplit/>
          <w:trHeight w:val="15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jc w:val="center"/>
              <w:rPr>
                <w:rFonts w:ascii="Arial" w:hAnsi="Arial" w:cs="Arial"/>
                <w:b/>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cs="Arial"/>
                <w:b/>
                <w:sz w:val="18"/>
              </w:rPr>
            </w:pPr>
          </w:p>
        </w:tc>
        <w:tc>
          <w:tcPr>
            <w:tcW w:w="1280" w:type="dxa"/>
            <w:vMerge/>
            <w:tcBorders>
              <w:bottom w:val="single" w:sz="4" w:space="0" w:color="auto"/>
            </w:tcBorders>
          </w:tcPr>
          <w:p w:rsidR="0006044C" w:rsidRPr="00BF1D37" w:rsidRDefault="0006044C" w:rsidP="00AB7380">
            <w:pPr>
              <w:keepLines/>
              <w:spacing w:after="0"/>
              <w:jc w:val="center"/>
              <w:rPr>
                <w:rFonts w:ascii="Arial" w:hAnsi="Arial"/>
                <w:b/>
                <w:sz w:val="18"/>
              </w:rPr>
            </w:pPr>
          </w:p>
        </w:tc>
        <w:tc>
          <w:tcPr>
            <w:tcW w:w="983"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T2</w:t>
            </w: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tcPr>
          <w:p w:rsidR="0006044C" w:rsidRPr="00BF1D37" w:rsidRDefault="0006044C" w:rsidP="00AB7380">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cs="v4.2.0"/>
                <w:sz w:val="18"/>
              </w:rPr>
              <w:t>2</w:t>
            </w:r>
          </w:p>
        </w:tc>
      </w:tr>
      <w:tr w:rsidR="0006044C" w:rsidRPr="00BF1D37" w:rsidTr="00AB7380">
        <w:trPr>
          <w:cantSplit/>
          <w:trHeight w:val="1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lang w:val="en-US"/>
              </w:rPr>
              <w:t>Duplex mode</w:t>
            </w: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w:t>
            </w:r>
          </w:p>
        </w:tc>
      </w:tr>
      <w:tr w:rsidR="0006044C" w:rsidRPr="00BF1D37" w:rsidTr="00AB7380">
        <w:trPr>
          <w:cantSplit/>
          <w:trHeight w:val="1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bCs/>
                <w:sz w:val="18"/>
              </w:rPr>
            </w:pPr>
            <w:r w:rsidRPr="00BF1D37">
              <w:rPr>
                <w:rFonts w:ascii="Arial" w:hAnsi="Arial"/>
                <w:bCs/>
                <w:sz w:val="18"/>
              </w:rPr>
              <w:t>TDD configuration</w:t>
            </w: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TDDConf.3.1</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TDDConf.3.1</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TDDConf.3.1</w:t>
            </w:r>
          </w:p>
        </w:tc>
      </w:tr>
      <w:tr w:rsidR="0006044C" w:rsidRPr="00BF1D37" w:rsidTr="00AB7380">
        <w:trPr>
          <w:cantSplit/>
          <w:trHeight w:val="1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06044C" w:rsidRPr="00BF1D37" w:rsidRDefault="0006044C" w:rsidP="00AB7380">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vMerge/>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15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81"/>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bCs/>
                <w:sz w:val="18"/>
              </w:rPr>
            </w:pPr>
            <w:r w:rsidRPr="00BF1D37">
              <w:rPr>
                <w:rFonts w:ascii="Arial" w:hAnsi="Arial"/>
                <w:sz w:val="18"/>
                <w:lang w:val="en-US"/>
              </w:rPr>
              <w:t>BWP BW</w:t>
            </w:r>
          </w:p>
        </w:tc>
        <w:tc>
          <w:tcPr>
            <w:tcW w:w="876" w:type="dxa"/>
            <w:vMerge w:val="restart"/>
          </w:tcPr>
          <w:p w:rsidR="0006044C" w:rsidRPr="00BF1D37" w:rsidRDefault="0006044C" w:rsidP="00AB7380">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87"/>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vMerge/>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36"/>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259"/>
        </w:trPr>
        <w:tc>
          <w:tcPr>
            <w:tcW w:w="1310" w:type="dxa"/>
            <w:vMerge w:val="restart"/>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lang w:val="en-US"/>
              </w:rPr>
              <w:t>BWP configuration</w:t>
            </w:r>
          </w:p>
        </w:tc>
        <w:tc>
          <w:tcPr>
            <w:tcW w:w="1318" w:type="dxa"/>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restart"/>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tr w:rsidR="0006044C" w:rsidRPr="00BF1D37" w:rsidTr="00AB7380">
        <w:trPr>
          <w:cantSplit/>
          <w:trHeight w:val="259"/>
        </w:trPr>
        <w:tc>
          <w:tcPr>
            <w:tcW w:w="1310" w:type="dxa"/>
            <w:vMerge/>
            <w:tcBorders>
              <w:left w:val="single" w:sz="4" w:space="0" w:color="auto"/>
            </w:tcBorders>
          </w:tcPr>
          <w:p w:rsidR="0006044C" w:rsidRPr="00BF1D37" w:rsidRDefault="0006044C" w:rsidP="00AB7380">
            <w:pPr>
              <w:keepLines/>
              <w:spacing w:after="0"/>
              <w:rPr>
                <w:rFonts w:ascii="Arial" w:hAnsi="Arial"/>
                <w:sz w:val="18"/>
                <w:lang w:val="en-US"/>
              </w:rPr>
            </w:pPr>
          </w:p>
        </w:tc>
        <w:tc>
          <w:tcPr>
            <w:tcW w:w="1318" w:type="dxa"/>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ign w:val="center"/>
          </w:tcPr>
          <w:p w:rsidR="0006044C" w:rsidRPr="00BF1D37" w:rsidRDefault="0006044C" w:rsidP="00AB7380">
            <w:pPr>
              <w:keepLines/>
              <w:spacing w:after="0"/>
              <w:jc w:val="center"/>
              <w:rPr>
                <w:rFonts w:ascii="Arial" w:hAnsi="Arial"/>
                <w:sz w:val="18"/>
              </w:rPr>
            </w:pP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tr w:rsidR="0006044C" w:rsidRPr="00BF1D37" w:rsidTr="00AB7380">
        <w:trPr>
          <w:cantSplit/>
          <w:trHeight w:val="232"/>
        </w:trPr>
        <w:tc>
          <w:tcPr>
            <w:tcW w:w="1310" w:type="dxa"/>
            <w:vMerge/>
            <w:tcBorders>
              <w:left w:val="single" w:sz="4" w:space="0" w:color="auto"/>
            </w:tcBorders>
          </w:tcPr>
          <w:p w:rsidR="0006044C" w:rsidRPr="00BF1D37" w:rsidRDefault="0006044C" w:rsidP="00AB7380">
            <w:pPr>
              <w:keepLines/>
              <w:spacing w:after="0"/>
              <w:rPr>
                <w:rFonts w:ascii="Arial" w:hAnsi="Arial"/>
                <w:sz w:val="18"/>
              </w:rPr>
            </w:pPr>
          </w:p>
        </w:tc>
        <w:tc>
          <w:tcPr>
            <w:tcW w:w="1318" w:type="dxa"/>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ign w:val="center"/>
          </w:tcPr>
          <w:p w:rsidR="0006044C" w:rsidRPr="00BF1D37" w:rsidRDefault="0006044C" w:rsidP="00AB7380">
            <w:pPr>
              <w:keepLines/>
              <w:spacing w:after="0"/>
              <w:jc w:val="center"/>
              <w:rPr>
                <w:rFonts w:ascii="Arial" w:hAnsi="Arial"/>
                <w:sz w:val="18"/>
                <w:lang w:val="en-US"/>
              </w:rPr>
            </w:pP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tr w:rsidR="0006044C" w:rsidRPr="00BF1D37" w:rsidTr="00AB7380">
        <w:trPr>
          <w:cantSplit/>
          <w:trHeight w:val="213"/>
        </w:trPr>
        <w:tc>
          <w:tcPr>
            <w:tcW w:w="1310" w:type="dxa"/>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1318" w:type="dxa"/>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tr w:rsidR="0006044C" w:rsidRPr="00BF1D37" w:rsidTr="00AB7380">
        <w:trPr>
          <w:cantSplit/>
          <w:trHeight w:val="443"/>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p>
          <w:p w:rsidR="0006044C" w:rsidRPr="00BF1D37" w:rsidRDefault="0006044C" w:rsidP="00AB7380">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p>
          <w:p w:rsidR="0006044C" w:rsidRPr="00BF1D37" w:rsidRDefault="0006044C" w:rsidP="00AB7380">
            <w:pPr>
              <w:keepLines/>
              <w:spacing w:after="0"/>
              <w:jc w:val="center"/>
              <w:rPr>
                <w:rFonts w:ascii="Arial" w:hAnsi="Arial" w:cs="v4.2.0"/>
                <w:sz w:val="18"/>
              </w:rPr>
            </w:pPr>
            <w:r w:rsidRPr="00BF1D37">
              <w:rPr>
                <w:rFonts w:ascii="Arial" w:hAnsi="Arial"/>
                <w:sz w:val="18"/>
              </w:rPr>
              <w:t>OP.1</w:t>
            </w:r>
          </w:p>
        </w:tc>
      </w:tr>
      <w:tr w:rsidR="0006044C" w:rsidRPr="00BF1D37" w:rsidTr="00AB7380">
        <w:trPr>
          <w:cantSplit/>
          <w:trHeight w:val="259"/>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06044C" w:rsidRPr="00BF1D37" w:rsidRDefault="0006044C" w:rsidP="00AB7380">
            <w:pPr>
              <w:keepLines/>
              <w:spacing w:after="0"/>
              <w:jc w:val="center"/>
              <w:rPr>
                <w:rFonts w:ascii="Arial" w:hAnsi="Arial"/>
                <w:sz w:val="18"/>
              </w:rPr>
            </w:pPr>
            <w:r w:rsidRPr="00BF1D37">
              <w:rPr>
                <w:rFonts w:ascii="Arial" w:hAnsi="Arial"/>
                <w:sz w:val="18"/>
              </w:rPr>
              <w:t>-</w:t>
            </w:r>
          </w:p>
        </w:tc>
      </w:tr>
      <w:tr w:rsidR="0006044C" w:rsidRPr="00BF1D37" w:rsidTr="00AB7380">
        <w:trPr>
          <w:cantSplit/>
          <w:trHeight w:val="232"/>
        </w:trPr>
        <w:tc>
          <w:tcPr>
            <w:tcW w:w="2628" w:type="dxa"/>
            <w:gridSpan w:val="2"/>
            <w:vMerge/>
            <w:tcBorders>
              <w:left w:val="single" w:sz="4" w:space="0" w:color="auto"/>
            </w:tcBorders>
          </w:tcPr>
          <w:p w:rsidR="0006044C" w:rsidRPr="00BF1D37" w:rsidRDefault="0006044C" w:rsidP="00AB7380">
            <w:pPr>
              <w:keepLines/>
              <w:spacing w:after="0"/>
              <w:rPr>
                <w:rFonts w:ascii="Arial" w:hAnsi="Arial"/>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SR.1.1 TDD</w:t>
            </w: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13"/>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06044C" w:rsidRPr="00BF1D37" w:rsidRDefault="0006044C" w:rsidP="00AB7380">
            <w:pPr>
              <w:keepLines/>
              <w:spacing w:after="0"/>
              <w:jc w:val="center"/>
              <w:rPr>
                <w:rFonts w:ascii="Arial" w:hAnsi="Arial"/>
                <w:sz w:val="18"/>
              </w:rPr>
            </w:pPr>
          </w:p>
        </w:tc>
      </w:tr>
      <w:tr w:rsidR="0006044C" w:rsidRPr="00BF1D37" w:rsidTr="00AB7380">
        <w:trPr>
          <w:cantSplit/>
          <w:trHeight w:val="186"/>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2" w:type="dxa"/>
            <w:gridSpan w:val="2"/>
            <w:vMerge w:val="restart"/>
          </w:tcPr>
          <w:p w:rsidR="0006044C" w:rsidRPr="00BF1D37" w:rsidRDefault="0006044C" w:rsidP="00AB7380">
            <w:pPr>
              <w:keepLines/>
              <w:spacing w:after="0"/>
              <w:jc w:val="center"/>
              <w:rPr>
                <w:rFonts w:ascii="Arial" w:hAnsi="Arial" w:cs="v4.2.0"/>
                <w:sz w:val="18"/>
                <w:lang w:eastAsia="zh-CN"/>
              </w:rPr>
            </w:pPr>
            <w:r w:rsidRPr="00BF1D37">
              <w:rPr>
                <w:rFonts w:ascii="Arial" w:hAnsi="Arial" w:cs="v4.2.0"/>
                <w:sz w:val="18"/>
                <w:lang w:eastAsia="zh-CN"/>
              </w:rPr>
              <w:t>-</w:t>
            </w:r>
          </w:p>
        </w:tc>
      </w:tr>
      <w:tr w:rsidR="0006044C" w:rsidRPr="00BF1D37" w:rsidTr="00AB7380">
        <w:trPr>
          <w:cantSplit/>
          <w:trHeight w:val="206"/>
        </w:trPr>
        <w:tc>
          <w:tcPr>
            <w:tcW w:w="2628" w:type="dxa"/>
            <w:gridSpan w:val="2"/>
            <w:vMerge/>
            <w:tcBorders>
              <w:left w:val="single" w:sz="4" w:space="0" w:color="auto"/>
            </w:tcBorders>
          </w:tcPr>
          <w:p w:rsidR="0006044C" w:rsidRPr="00BF1D37" w:rsidRDefault="0006044C" w:rsidP="00AB7380">
            <w:pPr>
              <w:keepLines/>
              <w:spacing w:after="0"/>
              <w:rPr>
                <w:rFonts w:ascii="Arial" w:hAnsi="Arial" w:cs="v5.0.0"/>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CR.1.1 TDD</w:t>
            </w:r>
          </w:p>
        </w:tc>
        <w:tc>
          <w:tcPr>
            <w:tcW w:w="2202" w:type="dxa"/>
            <w:gridSpan w:val="2"/>
            <w:vMerge/>
          </w:tcPr>
          <w:p w:rsidR="0006044C" w:rsidRPr="00BF1D37" w:rsidRDefault="0006044C" w:rsidP="00AB7380">
            <w:pPr>
              <w:keepLines/>
              <w:spacing w:after="0"/>
              <w:jc w:val="center"/>
              <w:rPr>
                <w:rFonts w:ascii="Arial" w:hAnsi="Arial" w:cs="v4.2.0"/>
                <w:sz w:val="18"/>
                <w:lang w:eastAsia="zh-CN"/>
              </w:rPr>
            </w:pPr>
          </w:p>
        </w:tc>
      </w:tr>
      <w:tr w:rsidR="0006044C" w:rsidRPr="00BF1D37" w:rsidTr="00AB7380">
        <w:trPr>
          <w:cantSplit/>
          <w:trHeight w:val="18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sz w:val="18"/>
                <w:lang w:val="it-IT" w:eastAsia="zh-CN"/>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06044C" w:rsidRPr="00BF1D37" w:rsidRDefault="0006044C" w:rsidP="00AB7380">
            <w:pPr>
              <w:keepLines/>
              <w:spacing w:after="0"/>
              <w:jc w:val="center"/>
              <w:rPr>
                <w:rFonts w:ascii="Arial" w:hAnsi="Arial" w:cs="v4.2.0"/>
                <w:sz w:val="18"/>
                <w:lang w:eastAsia="zh-CN"/>
              </w:rPr>
            </w:pPr>
          </w:p>
        </w:tc>
      </w:tr>
      <w:tr w:rsidR="0006044C" w:rsidRPr="00BF1D37" w:rsidTr="00AB7380">
        <w:trPr>
          <w:cantSplit/>
          <w:trHeight w:val="4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cs="v4.2.0"/>
                <w:sz w:val="18"/>
                <w:lang w:eastAsia="zh-CN"/>
              </w:rPr>
            </w:pPr>
            <w:r w:rsidRPr="00BF1D37">
              <w:rPr>
                <w:rFonts w:ascii="Arial" w:hAnsi="Arial"/>
                <w:sz w:val="18"/>
              </w:rPr>
              <w:t>SMTC.2</w:t>
            </w:r>
          </w:p>
        </w:tc>
      </w:tr>
      <w:tr w:rsidR="0006044C" w:rsidRPr="00BF1D37" w:rsidTr="00AB7380">
        <w:trPr>
          <w:cantSplit/>
          <w:trHeight w:val="45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SMTC.1</w:t>
            </w:r>
          </w:p>
        </w:tc>
      </w:tr>
      <w:tr w:rsidR="0006044C" w:rsidRPr="00BF1D37" w:rsidTr="00AB7380">
        <w:trPr>
          <w:cantSplit/>
          <w:trHeight w:val="193"/>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06044C" w:rsidRPr="00BF1D37" w:rsidRDefault="0006044C" w:rsidP="00AB7380">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120</w:t>
            </w:r>
          </w:p>
        </w:tc>
      </w:tr>
      <w:tr w:rsidR="0006044C" w:rsidRPr="00BF1D37" w:rsidTr="00AB7380">
        <w:trPr>
          <w:cantSplit/>
          <w:trHeight w:val="127"/>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120</w:t>
            </w: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restart"/>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06044C" w:rsidRPr="00BF1D37" w:rsidRDefault="0006044C" w:rsidP="00AB7380">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06044C" w:rsidRPr="00BF1D37" w:rsidRDefault="0006044C" w:rsidP="00AB7380">
            <w:pPr>
              <w:keepLines/>
              <w:spacing w:after="0"/>
              <w:jc w:val="center"/>
              <w:rPr>
                <w:rFonts w:ascii="Arial" w:hAnsi="Arial"/>
                <w:sz w:val="18"/>
              </w:rPr>
            </w:pPr>
            <w:r w:rsidRPr="00BF1D37">
              <w:rPr>
                <w:rFonts w:ascii="Arial" w:hAnsi="Arial"/>
                <w:sz w:val="18"/>
              </w:rPr>
              <w:t>0</w:t>
            </w: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43"/>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Borders>
              <w:bottom w:val="single" w:sz="4" w:space="0" w:color="auto"/>
            </w:tcBorders>
          </w:tcPr>
          <w:p w:rsidR="0006044C" w:rsidRPr="00BF1D37" w:rsidRDefault="0006044C" w:rsidP="00AB7380">
            <w:pPr>
              <w:keepLines/>
              <w:spacing w:after="0"/>
              <w:jc w:val="center"/>
              <w:rPr>
                <w:rFonts w:ascii="Arial" w:hAnsi="Arial"/>
                <w:sz w:val="18"/>
              </w:rPr>
            </w:pPr>
          </w:p>
        </w:tc>
        <w:tc>
          <w:tcPr>
            <w:tcW w:w="1960" w:type="dxa"/>
            <w:gridSpan w:val="2"/>
            <w:vMerge/>
            <w:tcBorders>
              <w:bottom w:val="single" w:sz="4" w:space="0" w:color="auto"/>
            </w:tcBorders>
          </w:tcPr>
          <w:p w:rsidR="0006044C" w:rsidRPr="00BF1D37" w:rsidRDefault="0006044C" w:rsidP="00AB7380">
            <w:pPr>
              <w:keepLines/>
              <w:spacing w:after="0"/>
              <w:jc w:val="center"/>
              <w:rPr>
                <w:rFonts w:ascii="Arial" w:hAnsi="Arial" w:cs="v4.2.0"/>
                <w:sz w:val="18"/>
              </w:rPr>
            </w:pPr>
          </w:p>
        </w:tc>
        <w:tc>
          <w:tcPr>
            <w:tcW w:w="2202" w:type="dxa"/>
            <w:gridSpan w:val="2"/>
            <w:vMerge/>
            <w:tcBorders>
              <w:bottom w:val="single" w:sz="4" w:space="0" w:color="auto"/>
            </w:tcBorders>
          </w:tcPr>
          <w:p w:rsidR="0006044C" w:rsidRPr="00BF1D37" w:rsidRDefault="0006044C" w:rsidP="00AB7380">
            <w:pPr>
              <w:keepLines/>
              <w:spacing w:after="0"/>
              <w:jc w:val="center"/>
              <w:rPr>
                <w:rFonts w:ascii="Arial" w:hAnsi="Arial"/>
                <w:sz w:val="18"/>
              </w:rPr>
            </w:pPr>
          </w:p>
        </w:tc>
      </w:tr>
      <w:tr w:rsidR="0006044C" w:rsidRPr="00BF1D37" w:rsidDel="000D3B3F" w:rsidTr="00AB7380">
        <w:trPr>
          <w:cantSplit/>
          <w:trHeight w:val="150"/>
          <w:del w:id="2322" w:author="Karajani Bledar 1SI1" w:date="2019-11-08T18:33:00Z"/>
        </w:trPr>
        <w:tc>
          <w:tcPr>
            <w:tcW w:w="2628" w:type="dxa"/>
            <w:gridSpan w:val="2"/>
          </w:tcPr>
          <w:p w:rsidR="0006044C" w:rsidRPr="00BF1D37" w:rsidDel="000D3B3F" w:rsidRDefault="0006044C" w:rsidP="00AB7380">
            <w:pPr>
              <w:keepLines/>
              <w:spacing w:after="0"/>
              <w:rPr>
                <w:del w:id="2323" w:author="Karajani Bledar 1SI1" w:date="2019-11-08T18:33:00Z"/>
                <w:rFonts w:ascii="Arial" w:hAnsi="Arial"/>
                <w:sz w:val="18"/>
              </w:rPr>
            </w:pPr>
            <w:del w:id="2324" w:author="Karajani Bledar 1SI1" w:date="2019-11-08T18:33:00Z">
              <w:r w:rsidRPr="00BF1D37" w:rsidDel="000D3B3F">
                <w:rPr>
                  <w:rFonts w:ascii="Arial" w:eastAsia="Calibri" w:hAnsi="Arial"/>
                  <w:position w:val="-12"/>
                  <w:sz w:val="18"/>
                  <w:szCs w:val="22"/>
                  <w:lang w:val="en-US"/>
                </w:rPr>
                <w:object w:dxaOrig="405" w:dyaOrig="345">
                  <v:shape id="_x0000_i1120" type="#_x0000_t75" style="width:21.4pt;height:21.4pt" o:ole="" fillcolor="window">
                    <v:imagedata r:id="rId13" o:title=""/>
                  </v:shape>
                  <o:OLEObject Type="Embed" ProgID="Equation.3" ShapeID="_x0000_i1120" DrawAspect="Content" ObjectID="_1634748615" r:id="rId112"/>
                </w:object>
              </w:r>
              <w:r w:rsidRPr="00BF1D37" w:rsidDel="000D3B3F">
                <w:rPr>
                  <w:rFonts w:ascii="Arial" w:hAnsi="Arial"/>
                  <w:sz w:val="18"/>
                  <w:vertAlign w:val="superscript"/>
                  <w:lang w:val="en-US"/>
                </w:rPr>
                <w:delText>Note2</w:delText>
              </w:r>
            </w:del>
          </w:p>
        </w:tc>
        <w:tc>
          <w:tcPr>
            <w:tcW w:w="876" w:type="dxa"/>
          </w:tcPr>
          <w:p w:rsidR="0006044C" w:rsidRPr="00BF1D37" w:rsidDel="000D3B3F" w:rsidRDefault="0006044C" w:rsidP="00AB7380">
            <w:pPr>
              <w:keepLines/>
              <w:spacing w:after="0"/>
              <w:jc w:val="center"/>
              <w:rPr>
                <w:del w:id="2325" w:author="Karajani Bledar 1SI1" w:date="2019-11-08T18:33:00Z"/>
                <w:rFonts w:ascii="Arial" w:hAnsi="Arial"/>
                <w:sz w:val="18"/>
              </w:rPr>
            </w:pPr>
            <w:del w:id="2326" w:author="Karajani Bledar 1SI1" w:date="2019-11-08T18:33:00Z">
              <w:r w:rsidRPr="00BF1D37" w:rsidDel="000D3B3F">
                <w:rPr>
                  <w:rFonts w:ascii="Arial" w:hAnsi="Arial"/>
                  <w:sz w:val="18"/>
                </w:rPr>
                <w:delText>dBm/15kHz Note5</w:delText>
              </w:r>
            </w:del>
          </w:p>
        </w:tc>
        <w:tc>
          <w:tcPr>
            <w:tcW w:w="1280" w:type="dxa"/>
          </w:tcPr>
          <w:p w:rsidR="0006044C" w:rsidRPr="00BF1D37" w:rsidDel="000D3B3F" w:rsidRDefault="0006044C" w:rsidP="00AB7380">
            <w:pPr>
              <w:keepLines/>
              <w:spacing w:after="0"/>
              <w:jc w:val="center"/>
              <w:rPr>
                <w:del w:id="2327" w:author="Karajani Bledar 1SI1" w:date="2019-11-08T18:33:00Z"/>
                <w:rFonts w:ascii="Arial" w:hAnsi="Arial"/>
                <w:sz w:val="18"/>
              </w:rPr>
            </w:pPr>
          </w:p>
        </w:tc>
        <w:tc>
          <w:tcPr>
            <w:tcW w:w="1960" w:type="dxa"/>
            <w:gridSpan w:val="2"/>
          </w:tcPr>
          <w:p w:rsidR="0006044C" w:rsidRPr="00BF1D37" w:rsidDel="000D3B3F" w:rsidRDefault="0006044C" w:rsidP="00AB7380">
            <w:pPr>
              <w:keepLines/>
              <w:spacing w:after="0"/>
              <w:jc w:val="center"/>
              <w:rPr>
                <w:del w:id="2328" w:author="Karajani Bledar 1SI1" w:date="2019-11-08T18:33:00Z"/>
                <w:rFonts w:ascii="Arial" w:hAnsi="Arial"/>
                <w:sz w:val="18"/>
              </w:rPr>
            </w:pPr>
            <w:del w:id="2329" w:author="Karajani Bledar 1SI1" w:date="2019-11-08T18:33:00Z">
              <w:r w:rsidRPr="00BF1D37" w:rsidDel="000D3B3F">
                <w:rPr>
                  <w:rFonts w:ascii="Arial" w:hAnsi="Arial"/>
                  <w:sz w:val="18"/>
                </w:rPr>
                <w:delText>NA</w:delText>
              </w:r>
            </w:del>
          </w:p>
        </w:tc>
        <w:tc>
          <w:tcPr>
            <w:tcW w:w="2202" w:type="dxa"/>
            <w:gridSpan w:val="2"/>
          </w:tcPr>
          <w:p w:rsidR="0006044C" w:rsidRPr="00BF1D37" w:rsidDel="000D3B3F" w:rsidRDefault="0006044C" w:rsidP="00AB7380">
            <w:pPr>
              <w:keepLines/>
              <w:spacing w:after="0"/>
              <w:jc w:val="center"/>
              <w:rPr>
                <w:del w:id="2330" w:author="Karajani Bledar 1SI1" w:date="2019-11-08T18:33:00Z"/>
                <w:rFonts w:ascii="Arial" w:hAnsi="Arial"/>
                <w:sz w:val="18"/>
              </w:rPr>
            </w:pPr>
            <w:del w:id="2331" w:author="Karajani Bledar 1SI1" w:date="2019-11-08T18:33:00Z">
              <w:r w:rsidRPr="00BF1D37" w:rsidDel="000D3B3F">
                <w:rPr>
                  <w:rFonts w:ascii="Arial" w:hAnsi="Arial"/>
                  <w:sz w:val="18"/>
                </w:rPr>
                <w:delText>TBD</w:delText>
              </w:r>
            </w:del>
          </w:p>
        </w:tc>
      </w:tr>
      <w:tr w:rsidR="0006044C" w:rsidRPr="00BF1D37" w:rsidDel="000D3B3F" w:rsidTr="00AB7380">
        <w:trPr>
          <w:cantSplit/>
          <w:trHeight w:val="150"/>
          <w:del w:id="2332" w:author="Karajani Bledar 1SI1" w:date="2019-11-08T18:33:00Z"/>
        </w:trPr>
        <w:tc>
          <w:tcPr>
            <w:tcW w:w="2628" w:type="dxa"/>
            <w:gridSpan w:val="2"/>
            <w:vMerge w:val="restart"/>
          </w:tcPr>
          <w:p w:rsidR="0006044C" w:rsidRPr="00BF1D37" w:rsidDel="000D3B3F" w:rsidRDefault="0006044C" w:rsidP="00AB7380">
            <w:pPr>
              <w:keepLines/>
              <w:spacing w:after="0"/>
              <w:rPr>
                <w:del w:id="2333" w:author="Karajani Bledar 1SI1" w:date="2019-11-08T18:33:00Z"/>
                <w:rFonts w:ascii="Arial" w:hAnsi="Arial"/>
                <w:sz w:val="18"/>
              </w:rPr>
            </w:pPr>
            <w:del w:id="2334" w:author="Karajani Bledar 1SI1" w:date="2019-11-08T18:33:00Z">
              <w:r w:rsidRPr="00BF1D37" w:rsidDel="000D3B3F">
                <w:rPr>
                  <w:rFonts w:ascii="Arial" w:eastAsia="Calibri" w:hAnsi="Arial"/>
                  <w:position w:val="-12"/>
                  <w:sz w:val="18"/>
                  <w:szCs w:val="22"/>
                  <w:lang w:val="en-US"/>
                </w:rPr>
                <w:object w:dxaOrig="405" w:dyaOrig="345">
                  <v:shape id="_x0000_i1121" type="#_x0000_t75" style="width:21.4pt;height:21.4pt" o:ole="" fillcolor="window">
                    <v:imagedata r:id="rId13" o:title=""/>
                  </v:shape>
                  <o:OLEObject Type="Embed" ProgID="Equation.3" ShapeID="_x0000_i1121" DrawAspect="Content" ObjectID="_1634748616" r:id="rId113"/>
                </w:object>
              </w:r>
              <w:r w:rsidRPr="00BF1D37" w:rsidDel="000D3B3F">
                <w:rPr>
                  <w:rFonts w:ascii="Arial" w:hAnsi="Arial"/>
                  <w:sz w:val="18"/>
                  <w:vertAlign w:val="superscript"/>
                  <w:lang w:val="en-US"/>
                </w:rPr>
                <w:delText>Note2</w:delText>
              </w:r>
            </w:del>
          </w:p>
        </w:tc>
        <w:tc>
          <w:tcPr>
            <w:tcW w:w="876" w:type="dxa"/>
            <w:vMerge w:val="restart"/>
          </w:tcPr>
          <w:p w:rsidR="0006044C" w:rsidRPr="00BF1D37" w:rsidDel="000D3B3F" w:rsidRDefault="0006044C" w:rsidP="00AB7380">
            <w:pPr>
              <w:keepLines/>
              <w:spacing w:after="0"/>
              <w:jc w:val="center"/>
              <w:rPr>
                <w:del w:id="2335" w:author="Karajani Bledar 1SI1" w:date="2019-11-08T18:33:00Z"/>
                <w:rFonts w:ascii="Arial" w:hAnsi="Arial"/>
                <w:sz w:val="18"/>
              </w:rPr>
            </w:pPr>
            <w:del w:id="2336" w:author="Karajani Bledar 1SI1" w:date="2019-11-08T18:33:00Z">
              <w:r w:rsidRPr="00BF1D37" w:rsidDel="000D3B3F">
                <w:rPr>
                  <w:rFonts w:ascii="Arial" w:hAnsi="Arial"/>
                  <w:sz w:val="18"/>
                </w:rPr>
                <w:delText>dBm/SCS Note4</w:delText>
              </w:r>
            </w:del>
          </w:p>
        </w:tc>
        <w:tc>
          <w:tcPr>
            <w:tcW w:w="1280" w:type="dxa"/>
          </w:tcPr>
          <w:p w:rsidR="0006044C" w:rsidRPr="00BF1D37" w:rsidDel="000D3B3F" w:rsidRDefault="0006044C" w:rsidP="00AB7380">
            <w:pPr>
              <w:keepLines/>
              <w:spacing w:after="0"/>
              <w:jc w:val="center"/>
              <w:rPr>
                <w:del w:id="2337" w:author="Karajani Bledar 1SI1" w:date="2019-11-08T18:33:00Z"/>
                <w:rFonts w:ascii="Arial" w:hAnsi="Arial"/>
                <w:sz w:val="18"/>
                <w:lang w:val="da-DK"/>
              </w:rPr>
            </w:pPr>
            <w:del w:id="2338" w:author="Karajani Bledar 1SI1" w:date="2019-11-08T18:33:00Z">
              <w:r w:rsidRPr="00BF1D37" w:rsidDel="000D3B3F">
                <w:rPr>
                  <w:rFonts w:ascii="Arial" w:hAnsi="Arial"/>
                  <w:sz w:val="18"/>
                </w:rPr>
                <w:delText>Config</w:delText>
              </w:r>
              <w:r w:rsidRPr="00BF1D37" w:rsidDel="000D3B3F">
                <w:rPr>
                  <w:rFonts w:ascii="Arial" w:hAnsi="Arial"/>
                  <w:sz w:val="18"/>
                  <w:szCs w:val="18"/>
                </w:rPr>
                <w:delText xml:space="preserve"> </w:delText>
              </w:r>
              <w:r w:rsidRPr="00BF1D37" w:rsidDel="000D3B3F">
                <w:rPr>
                  <w:rFonts w:ascii="Arial" w:hAnsi="Arial"/>
                  <w:sz w:val="18"/>
                </w:rPr>
                <w:delText>1,2</w:delText>
              </w:r>
            </w:del>
          </w:p>
        </w:tc>
        <w:tc>
          <w:tcPr>
            <w:tcW w:w="1960" w:type="dxa"/>
            <w:gridSpan w:val="2"/>
          </w:tcPr>
          <w:p w:rsidR="0006044C" w:rsidRPr="00BF1D37" w:rsidDel="000D3B3F" w:rsidRDefault="0006044C" w:rsidP="00AB7380">
            <w:pPr>
              <w:keepLines/>
              <w:spacing w:after="0"/>
              <w:jc w:val="center"/>
              <w:rPr>
                <w:del w:id="2339" w:author="Karajani Bledar 1SI1" w:date="2019-11-08T18:33:00Z"/>
                <w:rFonts w:ascii="Arial" w:hAnsi="Arial"/>
                <w:sz w:val="18"/>
              </w:rPr>
            </w:pPr>
            <w:del w:id="2340" w:author="Karajani Bledar 1SI1" w:date="2019-11-08T18:33:00Z">
              <w:r w:rsidRPr="00BF1D37" w:rsidDel="000D3B3F">
                <w:rPr>
                  <w:rFonts w:ascii="Arial" w:hAnsi="Arial"/>
                  <w:sz w:val="18"/>
                </w:rPr>
                <w:delText>NA</w:delText>
              </w:r>
            </w:del>
          </w:p>
        </w:tc>
        <w:tc>
          <w:tcPr>
            <w:tcW w:w="2202" w:type="dxa"/>
            <w:gridSpan w:val="2"/>
          </w:tcPr>
          <w:p w:rsidR="0006044C" w:rsidRPr="00BF1D37" w:rsidDel="000D3B3F" w:rsidRDefault="0006044C" w:rsidP="00AB7380">
            <w:pPr>
              <w:keepLines/>
              <w:spacing w:after="0"/>
              <w:jc w:val="center"/>
              <w:rPr>
                <w:del w:id="2341" w:author="Karajani Bledar 1SI1" w:date="2019-11-08T18:33:00Z"/>
                <w:rFonts w:ascii="Arial" w:hAnsi="Arial"/>
                <w:sz w:val="18"/>
              </w:rPr>
            </w:pPr>
            <w:del w:id="2342" w:author="Karajani Bledar 1SI1" w:date="2019-11-08T18:33:00Z">
              <w:r w:rsidRPr="00BF1D37" w:rsidDel="000D3B3F">
                <w:rPr>
                  <w:rFonts w:ascii="Arial" w:hAnsi="Arial"/>
                  <w:sz w:val="18"/>
                </w:rPr>
                <w:delText>TBD</w:delText>
              </w:r>
            </w:del>
          </w:p>
        </w:tc>
      </w:tr>
      <w:tr w:rsidR="0006044C" w:rsidRPr="00BF1D37" w:rsidDel="000D3B3F" w:rsidTr="00AB7380">
        <w:trPr>
          <w:cantSplit/>
          <w:trHeight w:val="150"/>
          <w:del w:id="2343" w:author="Karajani Bledar 1SI1" w:date="2019-11-08T18:33:00Z"/>
        </w:trPr>
        <w:tc>
          <w:tcPr>
            <w:tcW w:w="2628" w:type="dxa"/>
            <w:gridSpan w:val="2"/>
            <w:vMerge/>
          </w:tcPr>
          <w:p w:rsidR="0006044C" w:rsidRPr="00BF1D37" w:rsidDel="000D3B3F" w:rsidRDefault="0006044C" w:rsidP="00AB7380">
            <w:pPr>
              <w:keepLines/>
              <w:spacing w:after="0"/>
              <w:rPr>
                <w:del w:id="2344" w:author="Karajani Bledar 1SI1" w:date="2019-11-08T18:33:00Z"/>
                <w:rFonts w:ascii="Arial" w:hAnsi="Arial"/>
                <w:sz w:val="18"/>
              </w:rPr>
            </w:pPr>
          </w:p>
        </w:tc>
        <w:tc>
          <w:tcPr>
            <w:tcW w:w="876" w:type="dxa"/>
            <w:vMerge/>
          </w:tcPr>
          <w:p w:rsidR="0006044C" w:rsidRPr="00BF1D37" w:rsidDel="000D3B3F" w:rsidRDefault="0006044C" w:rsidP="00AB7380">
            <w:pPr>
              <w:keepLines/>
              <w:spacing w:after="0"/>
              <w:jc w:val="center"/>
              <w:rPr>
                <w:del w:id="2345" w:author="Karajani Bledar 1SI1" w:date="2019-11-08T18:33:00Z"/>
                <w:rFonts w:ascii="Arial" w:hAnsi="Arial"/>
                <w:sz w:val="18"/>
              </w:rPr>
            </w:pPr>
          </w:p>
        </w:tc>
        <w:tc>
          <w:tcPr>
            <w:tcW w:w="1280" w:type="dxa"/>
          </w:tcPr>
          <w:p w:rsidR="0006044C" w:rsidRPr="00BF1D37" w:rsidDel="000D3B3F" w:rsidRDefault="0006044C" w:rsidP="00AB7380">
            <w:pPr>
              <w:keepLines/>
              <w:spacing w:after="0"/>
              <w:jc w:val="center"/>
              <w:rPr>
                <w:del w:id="2346" w:author="Karajani Bledar 1SI1" w:date="2019-11-08T18:33:00Z"/>
                <w:rFonts w:ascii="Arial" w:hAnsi="Arial"/>
                <w:sz w:val="18"/>
                <w:lang w:val="da-DK"/>
              </w:rPr>
            </w:pPr>
            <w:del w:id="2347" w:author="Karajani Bledar 1SI1" w:date="2019-11-08T18:33:00Z">
              <w:r w:rsidRPr="00BF1D37" w:rsidDel="000D3B3F">
                <w:rPr>
                  <w:rFonts w:ascii="Arial" w:hAnsi="Arial"/>
                  <w:sz w:val="18"/>
                </w:rPr>
                <w:delText>Config</w:delText>
              </w:r>
              <w:r w:rsidRPr="00BF1D37" w:rsidDel="000D3B3F">
                <w:rPr>
                  <w:rFonts w:ascii="Arial" w:hAnsi="Arial"/>
                  <w:sz w:val="18"/>
                  <w:szCs w:val="18"/>
                </w:rPr>
                <w:delText xml:space="preserve"> </w:delText>
              </w:r>
              <w:r w:rsidRPr="00BF1D37" w:rsidDel="000D3B3F">
                <w:rPr>
                  <w:rFonts w:ascii="Arial" w:hAnsi="Arial"/>
                  <w:sz w:val="18"/>
                </w:rPr>
                <w:delText>3</w:delText>
              </w:r>
            </w:del>
          </w:p>
        </w:tc>
        <w:tc>
          <w:tcPr>
            <w:tcW w:w="1960" w:type="dxa"/>
            <w:gridSpan w:val="2"/>
          </w:tcPr>
          <w:p w:rsidR="0006044C" w:rsidRPr="00BF1D37" w:rsidDel="000D3B3F" w:rsidRDefault="0006044C" w:rsidP="00AB7380">
            <w:pPr>
              <w:keepLines/>
              <w:spacing w:after="0"/>
              <w:jc w:val="center"/>
              <w:rPr>
                <w:del w:id="2348" w:author="Karajani Bledar 1SI1" w:date="2019-11-08T18:33:00Z"/>
                <w:rFonts w:ascii="Arial" w:hAnsi="Arial"/>
                <w:sz w:val="18"/>
              </w:rPr>
            </w:pPr>
            <w:del w:id="2349" w:author="Karajani Bledar 1SI1" w:date="2019-11-08T18:33:00Z">
              <w:r w:rsidRPr="00BF1D37" w:rsidDel="000D3B3F">
                <w:rPr>
                  <w:rFonts w:ascii="Arial" w:hAnsi="Arial"/>
                  <w:sz w:val="18"/>
                </w:rPr>
                <w:delText>NA</w:delText>
              </w:r>
            </w:del>
          </w:p>
        </w:tc>
        <w:tc>
          <w:tcPr>
            <w:tcW w:w="2202" w:type="dxa"/>
            <w:gridSpan w:val="2"/>
          </w:tcPr>
          <w:p w:rsidR="0006044C" w:rsidRPr="00BF1D37" w:rsidDel="000D3B3F" w:rsidRDefault="0006044C" w:rsidP="00AB7380">
            <w:pPr>
              <w:keepLines/>
              <w:spacing w:after="0"/>
              <w:jc w:val="center"/>
              <w:rPr>
                <w:del w:id="2350" w:author="Karajani Bledar 1SI1" w:date="2019-11-08T18:33:00Z"/>
                <w:rFonts w:ascii="Arial" w:hAnsi="Arial"/>
                <w:sz w:val="18"/>
              </w:rPr>
            </w:pPr>
            <w:del w:id="2351" w:author="Karajani Bledar 1SI1" w:date="2019-11-08T18:33:00Z">
              <w:r w:rsidRPr="00BF1D37" w:rsidDel="000D3B3F">
                <w:rPr>
                  <w:rFonts w:ascii="Arial" w:hAnsi="Arial"/>
                  <w:sz w:val="18"/>
                </w:rPr>
                <w:delText>TBD</w:delText>
              </w:r>
            </w:del>
          </w:p>
        </w:tc>
      </w:tr>
      <w:tr w:rsidR="0006044C" w:rsidRPr="00BF1D37" w:rsidDel="000D3B3F" w:rsidTr="00AB7380">
        <w:trPr>
          <w:cantSplit/>
          <w:trHeight w:val="92"/>
          <w:del w:id="2352" w:author="Karajani Bledar 1SI1" w:date="2019-11-08T18:33:00Z"/>
        </w:trPr>
        <w:tc>
          <w:tcPr>
            <w:tcW w:w="2628" w:type="dxa"/>
            <w:gridSpan w:val="2"/>
            <w:vMerge w:val="restart"/>
          </w:tcPr>
          <w:p w:rsidR="0006044C" w:rsidRPr="00BF1D37" w:rsidDel="000D3B3F" w:rsidRDefault="0006044C" w:rsidP="00AB7380">
            <w:pPr>
              <w:keepLines/>
              <w:spacing w:after="0"/>
              <w:rPr>
                <w:del w:id="2353" w:author="Karajani Bledar 1SI1" w:date="2019-11-08T18:33:00Z"/>
                <w:rFonts w:ascii="Arial" w:hAnsi="Arial" w:cs="v4.2.0"/>
                <w:sz w:val="18"/>
              </w:rPr>
            </w:pPr>
            <w:del w:id="2354" w:author="Karajani Bledar 1SI1" w:date="2019-11-08T18:33:00Z">
              <w:r w:rsidRPr="00BF1D37" w:rsidDel="000D3B3F">
                <w:rPr>
                  <w:rFonts w:ascii="Arial" w:hAnsi="Arial" w:cs="v4.2.0"/>
                  <w:sz w:val="18"/>
                </w:rPr>
                <w:delText>SS-RSRP</w:delText>
              </w:r>
              <w:r w:rsidRPr="00BF1D37" w:rsidDel="000D3B3F">
                <w:rPr>
                  <w:rFonts w:ascii="Arial" w:hAnsi="Arial"/>
                  <w:sz w:val="18"/>
                  <w:vertAlign w:val="superscript"/>
                </w:rPr>
                <w:delText xml:space="preserve"> Note 3</w:delText>
              </w:r>
            </w:del>
          </w:p>
        </w:tc>
        <w:tc>
          <w:tcPr>
            <w:tcW w:w="876" w:type="dxa"/>
            <w:vMerge w:val="restart"/>
          </w:tcPr>
          <w:p w:rsidR="0006044C" w:rsidRPr="00BF1D37" w:rsidDel="000D3B3F" w:rsidRDefault="0006044C" w:rsidP="00AB7380">
            <w:pPr>
              <w:keepLines/>
              <w:spacing w:after="0"/>
              <w:jc w:val="center"/>
              <w:rPr>
                <w:del w:id="2355" w:author="Karajani Bledar 1SI1" w:date="2019-11-08T18:33:00Z"/>
                <w:rFonts w:ascii="Arial" w:hAnsi="Arial"/>
                <w:sz w:val="18"/>
              </w:rPr>
            </w:pPr>
            <w:del w:id="2356" w:author="Karajani Bledar 1SI1" w:date="2019-11-08T18:33:00Z">
              <w:r w:rsidRPr="00BF1D37" w:rsidDel="000D3B3F">
                <w:rPr>
                  <w:rFonts w:ascii="Arial" w:hAnsi="Arial"/>
                  <w:sz w:val="18"/>
                </w:rPr>
                <w:delText>dBm/SCS Note5</w:delText>
              </w:r>
            </w:del>
          </w:p>
        </w:tc>
        <w:tc>
          <w:tcPr>
            <w:tcW w:w="1280" w:type="dxa"/>
          </w:tcPr>
          <w:p w:rsidR="0006044C" w:rsidRPr="00BF1D37" w:rsidDel="000D3B3F" w:rsidRDefault="0006044C" w:rsidP="00AB7380">
            <w:pPr>
              <w:keepLines/>
              <w:spacing w:after="0"/>
              <w:jc w:val="center"/>
              <w:rPr>
                <w:del w:id="2357" w:author="Karajani Bledar 1SI1" w:date="2019-11-08T18:33:00Z"/>
                <w:rFonts w:ascii="Arial" w:hAnsi="Arial"/>
                <w:sz w:val="18"/>
                <w:lang w:val="da-DK"/>
              </w:rPr>
            </w:pPr>
            <w:del w:id="2358" w:author="Karajani Bledar 1SI1" w:date="2019-11-08T18:33:00Z">
              <w:r w:rsidRPr="00BF1D37" w:rsidDel="000D3B3F">
                <w:rPr>
                  <w:rFonts w:ascii="Arial" w:hAnsi="Arial"/>
                  <w:sz w:val="18"/>
                </w:rPr>
                <w:delText>Config</w:delText>
              </w:r>
              <w:r w:rsidRPr="00BF1D37" w:rsidDel="000D3B3F">
                <w:rPr>
                  <w:rFonts w:ascii="Arial" w:hAnsi="Arial"/>
                  <w:sz w:val="18"/>
                  <w:szCs w:val="18"/>
                </w:rPr>
                <w:delText xml:space="preserve"> </w:delText>
              </w:r>
              <w:r w:rsidRPr="00BF1D37" w:rsidDel="000D3B3F">
                <w:rPr>
                  <w:rFonts w:ascii="Arial" w:hAnsi="Arial"/>
                  <w:sz w:val="18"/>
                </w:rPr>
                <w:delText>1,2</w:delText>
              </w:r>
            </w:del>
          </w:p>
        </w:tc>
        <w:tc>
          <w:tcPr>
            <w:tcW w:w="983" w:type="dxa"/>
          </w:tcPr>
          <w:p w:rsidR="0006044C" w:rsidRPr="00BF1D37" w:rsidDel="000D3B3F" w:rsidRDefault="0006044C" w:rsidP="00AB7380">
            <w:pPr>
              <w:keepLines/>
              <w:spacing w:after="0"/>
              <w:jc w:val="center"/>
              <w:rPr>
                <w:del w:id="2359" w:author="Karajani Bledar 1SI1" w:date="2019-11-08T18:33:00Z"/>
                <w:rFonts w:ascii="Arial" w:hAnsi="Arial"/>
                <w:sz w:val="18"/>
              </w:rPr>
            </w:pPr>
            <w:del w:id="2360" w:author="Karajani Bledar 1SI1" w:date="2019-11-08T18:33:00Z">
              <w:r w:rsidRPr="00BF1D37" w:rsidDel="000D3B3F">
                <w:rPr>
                  <w:rFonts w:ascii="Arial" w:hAnsi="Arial"/>
                  <w:sz w:val="18"/>
                </w:rPr>
                <w:delText>NA</w:delText>
              </w:r>
            </w:del>
          </w:p>
        </w:tc>
        <w:tc>
          <w:tcPr>
            <w:tcW w:w="977" w:type="dxa"/>
          </w:tcPr>
          <w:p w:rsidR="0006044C" w:rsidRPr="00BF1D37" w:rsidDel="000D3B3F" w:rsidRDefault="0006044C" w:rsidP="00AB7380">
            <w:pPr>
              <w:keepLines/>
              <w:spacing w:after="0"/>
              <w:jc w:val="center"/>
              <w:rPr>
                <w:del w:id="2361" w:author="Karajani Bledar 1SI1" w:date="2019-11-08T18:33:00Z"/>
                <w:rFonts w:ascii="Arial" w:hAnsi="Arial"/>
                <w:sz w:val="18"/>
              </w:rPr>
            </w:pPr>
            <w:del w:id="2362" w:author="Karajani Bledar 1SI1" w:date="2019-11-08T18:33:00Z">
              <w:r w:rsidRPr="00BF1D37" w:rsidDel="000D3B3F">
                <w:rPr>
                  <w:rFonts w:ascii="Arial" w:hAnsi="Arial"/>
                  <w:sz w:val="18"/>
                </w:rPr>
                <w:delText>NA</w:delText>
              </w:r>
            </w:del>
          </w:p>
        </w:tc>
        <w:tc>
          <w:tcPr>
            <w:tcW w:w="992" w:type="dxa"/>
          </w:tcPr>
          <w:p w:rsidR="0006044C" w:rsidRPr="00BF1D37" w:rsidDel="000D3B3F" w:rsidRDefault="0006044C" w:rsidP="00AB7380">
            <w:pPr>
              <w:keepLines/>
              <w:spacing w:after="0"/>
              <w:jc w:val="center"/>
              <w:rPr>
                <w:del w:id="2363" w:author="Karajani Bledar 1SI1" w:date="2019-11-08T18:33:00Z"/>
                <w:rFonts w:ascii="Arial" w:hAnsi="Arial"/>
                <w:sz w:val="18"/>
              </w:rPr>
            </w:pPr>
            <w:del w:id="2364" w:author="Karajani Bledar 1SI1" w:date="2019-11-08T18:33:00Z">
              <w:r w:rsidRPr="00BF1D37" w:rsidDel="000D3B3F">
                <w:rPr>
                  <w:rFonts w:ascii="Arial" w:hAnsi="Arial"/>
                  <w:sz w:val="18"/>
                </w:rPr>
                <w:delText>TBD</w:delText>
              </w:r>
            </w:del>
          </w:p>
        </w:tc>
        <w:tc>
          <w:tcPr>
            <w:tcW w:w="1210" w:type="dxa"/>
          </w:tcPr>
          <w:p w:rsidR="0006044C" w:rsidRPr="00BF1D37" w:rsidDel="000D3B3F" w:rsidRDefault="0006044C" w:rsidP="00AB7380">
            <w:pPr>
              <w:keepLines/>
              <w:spacing w:after="0"/>
              <w:jc w:val="center"/>
              <w:rPr>
                <w:del w:id="2365" w:author="Karajani Bledar 1SI1" w:date="2019-11-08T18:33:00Z"/>
                <w:rFonts w:ascii="Arial" w:hAnsi="Arial"/>
                <w:sz w:val="18"/>
              </w:rPr>
            </w:pPr>
            <w:del w:id="2366" w:author="Karajani Bledar 1SI1" w:date="2019-11-08T18:33:00Z">
              <w:r w:rsidRPr="00BF1D37" w:rsidDel="000D3B3F">
                <w:rPr>
                  <w:rFonts w:ascii="Arial" w:hAnsi="Arial"/>
                  <w:sz w:val="18"/>
                </w:rPr>
                <w:delText>TBD</w:delText>
              </w:r>
            </w:del>
          </w:p>
        </w:tc>
      </w:tr>
      <w:tr w:rsidR="0006044C" w:rsidRPr="00BF1D37" w:rsidDel="000D3B3F" w:rsidTr="00AB7380">
        <w:trPr>
          <w:cantSplit/>
          <w:trHeight w:val="92"/>
          <w:del w:id="2367" w:author="Karajani Bledar 1SI1" w:date="2019-11-08T18:33:00Z"/>
        </w:trPr>
        <w:tc>
          <w:tcPr>
            <w:tcW w:w="2628" w:type="dxa"/>
            <w:gridSpan w:val="2"/>
            <w:vMerge/>
          </w:tcPr>
          <w:p w:rsidR="0006044C" w:rsidRPr="00BF1D37" w:rsidDel="000D3B3F" w:rsidRDefault="0006044C" w:rsidP="00AB7380">
            <w:pPr>
              <w:keepLines/>
              <w:spacing w:after="0"/>
              <w:rPr>
                <w:del w:id="2368" w:author="Karajani Bledar 1SI1" w:date="2019-11-08T18:33:00Z"/>
                <w:rFonts w:ascii="Arial" w:hAnsi="Arial"/>
                <w:sz w:val="18"/>
              </w:rPr>
            </w:pPr>
          </w:p>
        </w:tc>
        <w:tc>
          <w:tcPr>
            <w:tcW w:w="876" w:type="dxa"/>
            <w:vMerge/>
          </w:tcPr>
          <w:p w:rsidR="0006044C" w:rsidRPr="00BF1D37" w:rsidDel="000D3B3F" w:rsidRDefault="0006044C" w:rsidP="00AB7380">
            <w:pPr>
              <w:keepLines/>
              <w:spacing w:after="0"/>
              <w:jc w:val="center"/>
              <w:rPr>
                <w:del w:id="2369" w:author="Karajani Bledar 1SI1" w:date="2019-11-08T18:33:00Z"/>
                <w:rFonts w:ascii="Arial" w:hAnsi="Arial"/>
                <w:sz w:val="18"/>
              </w:rPr>
            </w:pPr>
          </w:p>
        </w:tc>
        <w:tc>
          <w:tcPr>
            <w:tcW w:w="1280" w:type="dxa"/>
          </w:tcPr>
          <w:p w:rsidR="0006044C" w:rsidRPr="00BF1D37" w:rsidDel="000D3B3F" w:rsidRDefault="0006044C" w:rsidP="00AB7380">
            <w:pPr>
              <w:keepLines/>
              <w:spacing w:after="0"/>
              <w:jc w:val="center"/>
              <w:rPr>
                <w:del w:id="2370" w:author="Karajani Bledar 1SI1" w:date="2019-11-08T18:33:00Z"/>
                <w:rFonts w:ascii="Arial" w:hAnsi="Arial"/>
                <w:sz w:val="18"/>
                <w:lang w:val="da-DK"/>
              </w:rPr>
            </w:pPr>
            <w:del w:id="2371" w:author="Karajani Bledar 1SI1" w:date="2019-11-08T18:33:00Z">
              <w:r w:rsidRPr="00BF1D37" w:rsidDel="000D3B3F">
                <w:rPr>
                  <w:rFonts w:ascii="Arial" w:hAnsi="Arial"/>
                  <w:sz w:val="18"/>
                </w:rPr>
                <w:delText>Config</w:delText>
              </w:r>
              <w:r w:rsidRPr="00BF1D37" w:rsidDel="000D3B3F">
                <w:rPr>
                  <w:rFonts w:ascii="Arial" w:hAnsi="Arial"/>
                  <w:sz w:val="18"/>
                  <w:szCs w:val="18"/>
                </w:rPr>
                <w:delText xml:space="preserve"> </w:delText>
              </w:r>
              <w:r w:rsidRPr="00BF1D37" w:rsidDel="000D3B3F">
                <w:rPr>
                  <w:rFonts w:ascii="Arial" w:hAnsi="Arial"/>
                  <w:sz w:val="18"/>
                </w:rPr>
                <w:delText>3</w:delText>
              </w:r>
            </w:del>
          </w:p>
        </w:tc>
        <w:tc>
          <w:tcPr>
            <w:tcW w:w="983" w:type="dxa"/>
          </w:tcPr>
          <w:p w:rsidR="0006044C" w:rsidRPr="00BF1D37" w:rsidDel="000D3B3F" w:rsidRDefault="0006044C" w:rsidP="00AB7380">
            <w:pPr>
              <w:keepLines/>
              <w:spacing w:after="0"/>
              <w:jc w:val="center"/>
              <w:rPr>
                <w:del w:id="2372" w:author="Karajani Bledar 1SI1" w:date="2019-11-08T18:33:00Z"/>
                <w:rFonts w:ascii="Arial" w:hAnsi="Arial"/>
                <w:sz w:val="18"/>
              </w:rPr>
            </w:pPr>
            <w:del w:id="2373" w:author="Karajani Bledar 1SI1" w:date="2019-11-08T18:33:00Z">
              <w:r w:rsidRPr="00BF1D37" w:rsidDel="000D3B3F">
                <w:rPr>
                  <w:rFonts w:ascii="Arial" w:hAnsi="Arial"/>
                  <w:sz w:val="18"/>
                </w:rPr>
                <w:delText>NA</w:delText>
              </w:r>
            </w:del>
          </w:p>
        </w:tc>
        <w:tc>
          <w:tcPr>
            <w:tcW w:w="977" w:type="dxa"/>
          </w:tcPr>
          <w:p w:rsidR="0006044C" w:rsidRPr="00BF1D37" w:rsidDel="000D3B3F" w:rsidRDefault="0006044C" w:rsidP="00AB7380">
            <w:pPr>
              <w:keepLines/>
              <w:spacing w:after="0"/>
              <w:jc w:val="center"/>
              <w:rPr>
                <w:del w:id="2374" w:author="Karajani Bledar 1SI1" w:date="2019-11-08T18:33:00Z"/>
                <w:rFonts w:ascii="Arial" w:hAnsi="Arial"/>
                <w:sz w:val="18"/>
              </w:rPr>
            </w:pPr>
            <w:del w:id="2375" w:author="Karajani Bledar 1SI1" w:date="2019-11-08T18:33:00Z">
              <w:r w:rsidRPr="00BF1D37" w:rsidDel="000D3B3F">
                <w:rPr>
                  <w:rFonts w:ascii="Arial" w:hAnsi="Arial"/>
                  <w:sz w:val="18"/>
                </w:rPr>
                <w:delText>NA</w:delText>
              </w:r>
            </w:del>
          </w:p>
        </w:tc>
        <w:tc>
          <w:tcPr>
            <w:tcW w:w="992" w:type="dxa"/>
          </w:tcPr>
          <w:p w:rsidR="0006044C" w:rsidRPr="00BF1D37" w:rsidDel="000D3B3F" w:rsidRDefault="0006044C" w:rsidP="00AB7380">
            <w:pPr>
              <w:keepLines/>
              <w:spacing w:after="0"/>
              <w:jc w:val="center"/>
              <w:rPr>
                <w:del w:id="2376" w:author="Karajani Bledar 1SI1" w:date="2019-11-08T18:33:00Z"/>
                <w:rFonts w:ascii="Arial" w:hAnsi="Arial"/>
                <w:sz w:val="18"/>
              </w:rPr>
            </w:pPr>
            <w:del w:id="2377" w:author="Karajani Bledar 1SI1" w:date="2019-11-08T18:33:00Z">
              <w:r w:rsidRPr="00BF1D37" w:rsidDel="000D3B3F">
                <w:rPr>
                  <w:rFonts w:ascii="Arial" w:hAnsi="Arial"/>
                  <w:sz w:val="18"/>
                </w:rPr>
                <w:delText>TBD</w:delText>
              </w:r>
            </w:del>
          </w:p>
        </w:tc>
        <w:tc>
          <w:tcPr>
            <w:tcW w:w="1210" w:type="dxa"/>
          </w:tcPr>
          <w:p w:rsidR="0006044C" w:rsidRPr="00BF1D37" w:rsidDel="000D3B3F" w:rsidRDefault="0006044C" w:rsidP="00AB7380">
            <w:pPr>
              <w:keepLines/>
              <w:spacing w:after="0"/>
              <w:jc w:val="center"/>
              <w:rPr>
                <w:del w:id="2378" w:author="Karajani Bledar 1SI1" w:date="2019-11-08T18:33:00Z"/>
                <w:rFonts w:ascii="Arial" w:hAnsi="Arial"/>
                <w:sz w:val="18"/>
              </w:rPr>
            </w:pPr>
            <w:del w:id="2379" w:author="Karajani Bledar 1SI1" w:date="2019-11-08T18:33:00Z">
              <w:r w:rsidRPr="00BF1D37" w:rsidDel="000D3B3F">
                <w:rPr>
                  <w:rFonts w:ascii="Arial" w:hAnsi="Arial"/>
                  <w:sz w:val="18"/>
                </w:rPr>
                <w:delText>TBD</w:delText>
              </w:r>
            </w:del>
          </w:p>
        </w:tc>
      </w:tr>
      <w:tr w:rsidR="0006044C" w:rsidRPr="00BF1D37" w:rsidDel="000D3B3F" w:rsidTr="00AB7380">
        <w:trPr>
          <w:cantSplit/>
          <w:trHeight w:val="94"/>
          <w:del w:id="2380" w:author="Karajani Bledar 1SI1" w:date="2019-11-08T18:33:00Z"/>
        </w:trPr>
        <w:tc>
          <w:tcPr>
            <w:tcW w:w="2628" w:type="dxa"/>
            <w:gridSpan w:val="2"/>
          </w:tcPr>
          <w:p w:rsidR="0006044C" w:rsidRPr="00BF1D37" w:rsidDel="000D3B3F" w:rsidRDefault="0006044C" w:rsidP="00AB7380">
            <w:pPr>
              <w:keepLines/>
              <w:spacing w:after="0"/>
              <w:rPr>
                <w:del w:id="2381" w:author="Karajani Bledar 1SI1" w:date="2019-11-08T18:33:00Z"/>
                <w:rFonts w:ascii="Arial" w:hAnsi="Arial"/>
                <w:sz w:val="18"/>
              </w:rPr>
            </w:pPr>
            <w:del w:id="2382" w:author="Karajani Bledar 1SI1" w:date="2019-11-08T18:33:00Z">
              <w:r w:rsidRPr="00BF1D37" w:rsidDel="000D3B3F">
                <w:rPr>
                  <w:rFonts w:ascii="Arial" w:hAnsi="Arial"/>
                  <w:position w:val="-12"/>
                  <w:sz w:val="18"/>
                </w:rPr>
                <w:object w:dxaOrig="620" w:dyaOrig="380">
                  <v:shape id="_x0000_i1122" type="#_x0000_t75" style="width:28.85pt;height:21.4pt" o:ole="" fillcolor="window">
                    <v:imagedata r:id="rId19" o:title=""/>
                  </v:shape>
                  <o:OLEObject Type="Embed" ProgID="Equation.3" ShapeID="_x0000_i1122" DrawAspect="Content" ObjectID="_1634748617" r:id="rId114"/>
                </w:object>
              </w:r>
            </w:del>
          </w:p>
        </w:tc>
        <w:tc>
          <w:tcPr>
            <w:tcW w:w="876" w:type="dxa"/>
          </w:tcPr>
          <w:p w:rsidR="0006044C" w:rsidRPr="00BF1D37" w:rsidDel="000D3B3F" w:rsidRDefault="0006044C" w:rsidP="00AB7380">
            <w:pPr>
              <w:keepLines/>
              <w:spacing w:after="0"/>
              <w:jc w:val="center"/>
              <w:rPr>
                <w:del w:id="2383" w:author="Karajani Bledar 1SI1" w:date="2019-11-08T18:33:00Z"/>
                <w:rFonts w:ascii="Arial" w:hAnsi="Arial"/>
                <w:sz w:val="18"/>
              </w:rPr>
            </w:pPr>
            <w:del w:id="2384" w:author="Karajani Bledar 1SI1" w:date="2019-11-08T18:33:00Z">
              <w:r w:rsidRPr="00BF1D37" w:rsidDel="000D3B3F">
                <w:rPr>
                  <w:rFonts w:ascii="Arial" w:hAnsi="Arial"/>
                  <w:sz w:val="18"/>
                </w:rPr>
                <w:delText>dB</w:delText>
              </w:r>
            </w:del>
          </w:p>
        </w:tc>
        <w:tc>
          <w:tcPr>
            <w:tcW w:w="1280" w:type="dxa"/>
          </w:tcPr>
          <w:p w:rsidR="0006044C" w:rsidRPr="00BF1D37" w:rsidDel="000D3B3F" w:rsidRDefault="0006044C" w:rsidP="00AB7380">
            <w:pPr>
              <w:keepLines/>
              <w:spacing w:after="0"/>
              <w:jc w:val="center"/>
              <w:rPr>
                <w:del w:id="2385" w:author="Karajani Bledar 1SI1" w:date="2019-11-08T18:33:00Z"/>
                <w:rFonts w:ascii="Arial" w:hAnsi="Arial"/>
                <w:sz w:val="18"/>
              </w:rPr>
            </w:pPr>
            <w:del w:id="2386" w:author="Karajani Bledar 1SI1" w:date="2019-11-08T18:33:00Z">
              <w:r w:rsidRPr="00BF1D37" w:rsidDel="000D3B3F">
                <w:rPr>
                  <w:rFonts w:ascii="Arial" w:hAnsi="Arial"/>
                  <w:sz w:val="18"/>
                </w:rPr>
                <w:delText>Config 1,2,3</w:delText>
              </w:r>
            </w:del>
          </w:p>
        </w:tc>
        <w:tc>
          <w:tcPr>
            <w:tcW w:w="983" w:type="dxa"/>
          </w:tcPr>
          <w:p w:rsidR="0006044C" w:rsidRPr="00BF1D37" w:rsidDel="000D3B3F" w:rsidRDefault="0006044C" w:rsidP="00AB7380">
            <w:pPr>
              <w:keepLines/>
              <w:spacing w:after="0"/>
              <w:jc w:val="center"/>
              <w:rPr>
                <w:del w:id="2387" w:author="Karajani Bledar 1SI1" w:date="2019-11-08T18:33:00Z"/>
                <w:rFonts w:ascii="Arial" w:hAnsi="Arial"/>
                <w:sz w:val="18"/>
              </w:rPr>
            </w:pPr>
            <w:del w:id="2388" w:author="Karajani Bledar 1SI1" w:date="2019-11-08T18:33:00Z">
              <w:r w:rsidRPr="00BF1D37" w:rsidDel="000D3B3F">
                <w:rPr>
                  <w:rFonts w:ascii="Arial" w:hAnsi="Arial"/>
                  <w:sz w:val="18"/>
                </w:rPr>
                <w:delText>NA</w:delText>
              </w:r>
            </w:del>
          </w:p>
        </w:tc>
        <w:tc>
          <w:tcPr>
            <w:tcW w:w="977" w:type="dxa"/>
          </w:tcPr>
          <w:p w:rsidR="0006044C" w:rsidRPr="00BF1D37" w:rsidDel="000D3B3F" w:rsidRDefault="0006044C" w:rsidP="00AB7380">
            <w:pPr>
              <w:keepLines/>
              <w:spacing w:after="0"/>
              <w:jc w:val="center"/>
              <w:rPr>
                <w:del w:id="2389" w:author="Karajani Bledar 1SI1" w:date="2019-11-08T18:33:00Z"/>
                <w:rFonts w:ascii="Arial" w:hAnsi="Arial"/>
                <w:sz w:val="18"/>
              </w:rPr>
            </w:pPr>
            <w:del w:id="2390" w:author="Karajani Bledar 1SI1" w:date="2019-11-08T18:33:00Z">
              <w:r w:rsidRPr="00BF1D37" w:rsidDel="000D3B3F">
                <w:rPr>
                  <w:rFonts w:ascii="Arial" w:hAnsi="Arial"/>
                  <w:sz w:val="18"/>
                </w:rPr>
                <w:delText>NA</w:delText>
              </w:r>
            </w:del>
          </w:p>
        </w:tc>
        <w:tc>
          <w:tcPr>
            <w:tcW w:w="992" w:type="dxa"/>
          </w:tcPr>
          <w:p w:rsidR="0006044C" w:rsidRPr="00BF1D37" w:rsidDel="000D3B3F" w:rsidRDefault="0006044C" w:rsidP="00AB7380">
            <w:pPr>
              <w:keepLines/>
              <w:spacing w:after="0"/>
              <w:jc w:val="center"/>
              <w:rPr>
                <w:del w:id="2391" w:author="Karajani Bledar 1SI1" w:date="2019-11-08T18:33:00Z"/>
                <w:rFonts w:ascii="Arial" w:hAnsi="Arial"/>
                <w:sz w:val="18"/>
              </w:rPr>
            </w:pPr>
            <w:del w:id="2392" w:author="Karajani Bledar 1SI1" w:date="2019-11-08T18:33:00Z">
              <w:r w:rsidRPr="00BF1D37" w:rsidDel="000D3B3F">
                <w:rPr>
                  <w:rFonts w:ascii="Arial" w:hAnsi="Arial"/>
                  <w:sz w:val="18"/>
                </w:rPr>
                <w:delText>TBD</w:delText>
              </w:r>
            </w:del>
          </w:p>
        </w:tc>
        <w:tc>
          <w:tcPr>
            <w:tcW w:w="1210" w:type="dxa"/>
          </w:tcPr>
          <w:p w:rsidR="0006044C" w:rsidRPr="00BF1D37" w:rsidDel="000D3B3F" w:rsidRDefault="0006044C" w:rsidP="00AB7380">
            <w:pPr>
              <w:keepLines/>
              <w:spacing w:after="0"/>
              <w:jc w:val="center"/>
              <w:rPr>
                <w:del w:id="2393" w:author="Karajani Bledar 1SI1" w:date="2019-11-08T18:33:00Z"/>
                <w:rFonts w:ascii="Arial" w:hAnsi="Arial"/>
                <w:sz w:val="18"/>
              </w:rPr>
            </w:pPr>
            <w:del w:id="2394" w:author="Karajani Bledar 1SI1" w:date="2019-11-08T18:33:00Z">
              <w:r w:rsidRPr="00BF1D37" w:rsidDel="000D3B3F">
                <w:rPr>
                  <w:rFonts w:ascii="Arial" w:hAnsi="Arial"/>
                  <w:sz w:val="18"/>
                </w:rPr>
                <w:delText>TBD</w:delText>
              </w:r>
            </w:del>
          </w:p>
        </w:tc>
      </w:tr>
      <w:tr w:rsidR="0006044C" w:rsidRPr="00BF1D37" w:rsidDel="000D3B3F" w:rsidTr="00AB7380">
        <w:trPr>
          <w:cantSplit/>
          <w:trHeight w:val="94"/>
          <w:del w:id="2395" w:author="Karajani Bledar 1SI1" w:date="2019-11-08T18:33:00Z"/>
        </w:trPr>
        <w:tc>
          <w:tcPr>
            <w:tcW w:w="2628" w:type="dxa"/>
            <w:gridSpan w:val="2"/>
          </w:tcPr>
          <w:p w:rsidR="0006044C" w:rsidRPr="00BF1D37" w:rsidDel="000D3B3F" w:rsidRDefault="0006044C" w:rsidP="00AB7380">
            <w:pPr>
              <w:keepLines/>
              <w:spacing w:after="0"/>
              <w:rPr>
                <w:del w:id="2396" w:author="Karajani Bledar 1SI1" w:date="2019-11-08T18:33:00Z"/>
                <w:rFonts w:ascii="Arial" w:hAnsi="Arial"/>
                <w:sz w:val="18"/>
              </w:rPr>
            </w:pPr>
            <w:del w:id="2397" w:author="Karajani Bledar 1SI1" w:date="2019-11-08T18:33:00Z">
              <w:r w:rsidRPr="00BF1D37" w:rsidDel="000D3B3F">
                <w:rPr>
                  <w:rFonts w:ascii="Arial" w:hAnsi="Arial"/>
                  <w:position w:val="-12"/>
                  <w:sz w:val="18"/>
                </w:rPr>
                <w:object w:dxaOrig="800" w:dyaOrig="380">
                  <v:shape id="_x0000_i1123" type="#_x0000_t75" style="width:36.7pt;height:21.4pt" o:ole="" fillcolor="window">
                    <v:imagedata r:id="rId17" o:title=""/>
                  </v:shape>
                  <o:OLEObject Type="Embed" ProgID="Equation.3" ShapeID="_x0000_i1123" DrawAspect="Content" ObjectID="_1634748618" r:id="rId115"/>
                </w:object>
              </w:r>
            </w:del>
          </w:p>
        </w:tc>
        <w:tc>
          <w:tcPr>
            <w:tcW w:w="876" w:type="dxa"/>
          </w:tcPr>
          <w:p w:rsidR="0006044C" w:rsidRPr="00BF1D37" w:rsidDel="000D3B3F" w:rsidRDefault="0006044C" w:rsidP="00AB7380">
            <w:pPr>
              <w:keepLines/>
              <w:spacing w:after="0"/>
              <w:jc w:val="center"/>
              <w:rPr>
                <w:del w:id="2398" w:author="Karajani Bledar 1SI1" w:date="2019-11-08T18:33:00Z"/>
                <w:rFonts w:ascii="Arial" w:hAnsi="Arial"/>
                <w:sz w:val="18"/>
              </w:rPr>
            </w:pPr>
            <w:del w:id="2399" w:author="Karajani Bledar 1SI1" w:date="2019-11-08T18:33:00Z">
              <w:r w:rsidRPr="00BF1D37" w:rsidDel="000D3B3F">
                <w:rPr>
                  <w:rFonts w:ascii="Arial" w:hAnsi="Arial"/>
                  <w:sz w:val="18"/>
                </w:rPr>
                <w:delText>dB</w:delText>
              </w:r>
            </w:del>
          </w:p>
        </w:tc>
        <w:tc>
          <w:tcPr>
            <w:tcW w:w="1280" w:type="dxa"/>
          </w:tcPr>
          <w:p w:rsidR="0006044C" w:rsidRPr="00BF1D37" w:rsidDel="000D3B3F" w:rsidRDefault="0006044C" w:rsidP="00AB7380">
            <w:pPr>
              <w:keepLines/>
              <w:spacing w:after="0"/>
              <w:jc w:val="center"/>
              <w:rPr>
                <w:del w:id="2400" w:author="Karajani Bledar 1SI1" w:date="2019-11-08T18:33:00Z"/>
                <w:rFonts w:ascii="Arial" w:hAnsi="Arial"/>
                <w:sz w:val="18"/>
              </w:rPr>
            </w:pPr>
            <w:del w:id="2401" w:author="Karajani Bledar 1SI1" w:date="2019-11-08T18:33:00Z">
              <w:r w:rsidRPr="00BF1D37" w:rsidDel="000D3B3F">
                <w:rPr>
                  <w:rFonts w:ascii="Arial" w:hAnsi="Arial"/>
                  <w:sz w:val="18"/>
                </w:rPr>
                <w:delText>Config 1,2,3</w:delText>
              </w:r>
            </w:del>
          </w:p>
        </w:tc>
        <w:tc>
          <w:tcPr>
            <w:tcW w:w="983" w:type="dxa"/>
          </w:tcPr>
          <w:p w:rsidR="0006044C" w:rsidRPr="00BF1D37" w:rsidDel="000D3B3F" w:rsidRDefault="0006044C" w:rsidP="00AB7380">
            <w:pPr>
              <w:keepLines/>
              <w:spacing w:after="0"/>
              <w:jc w:val="center"/>
              <w:rPr>
                <w:del w:id="2402" w:author="Karajani Bledar 1SI1" w:date="2019-11-08T18:33:00Z"/>
                <w:rFonts w:ascii="Arial" w:hAnsi="Arial"/>
                <w:sz w:val="18"/>
              </w:rPr>
            </w:pPr>
            <w:del w:id="2403" w:author="Karajani Bledar 1SI1" w:date="2019-11-08T18:33:00Z">
              <w:r w:rsidRPr="00BF1D37" w:rsidDel="000D3B3F">
                <w:rPr>
                  <w:rFonts w:ascii="Arial" w:hAnsi="Arial"/>
                  <w:sz w:val="18"/>
                </w:rPr>
                <w:delText>NA</w:delText>
              </w:r>
            </w:del>
          </w:p>
        </w:tc>
        <w:tc>
          <w:tcPr>
            <w:tcW w:w="977" w:type="dxa"/>
          </w:tcPr>
          <w:p w:rsidR="0006044C" w:rsidRPr="00BF1D37" w:rsidDel="000D3B3F" w:rsidRDefault="0006044C" w:rsidP="00AB7380">
            <w:pPr>
              <w:keepLines/>
              <w:spacing w:after="0"/>
              <w:jc w:val="center"/>
              <w:rPr>
                <w:del w:id="2404" w:author="Karajani Bledar 1SI1" w:date="2019-11-08T18:33:00Z"/>
                <w:rFonts w:ascii="Arial" w:hAnsi="Arial"/>
                <w:sz w:val="18"/>
              </w:rPr>
            </w:pPr>
            <w:del w:id="2405" w:author="Karajani Bledar 1SI1" w:date="2019-11-08T18:33:00Z">
              <w:r w:rsidRPr="00BF1D37" w:rsidDel="000D3B3F">
                <w:rPr>
                  <w:rFonts w:ascii="Arial" w:hAnsi="Arial"/>
                  <w:sz w:val="18"/>
                </w:rPr>
                <w:delText>NA</w:delText>
              </w:r>
            </w:del>
          </w:p>
        </w:tc>
        <w:tc>
          <w:tcPr>
            <w:tcW w:w="992" w:type="dxa"/>
          </w:tcPr>
          <w:p w:rsidR="0006044C" w:rsidRPr="00BF1D37" w:rsidDel="000D3B3F" w:rsidRDefault="0006044C" w:rsidP="00AB7380">
            <w:pPr>
              <w:keepLines/>
              <w:spacing w:after="0"/>
              <w:jc w:val="center"/>
              <w:rPr>
                <w:del w:id="2406" w:author="Karajani Bledar 1SI1" w:date="2019-11-08T18:33:00Z"/>
                <w:rFonts w:ascii="Arial" w:hAnsi="Arial"/>
                <w:sz w:val="18"/>
              </w:rPr>
            </w:pPr>
            <w:del w:id="2407" w:author="Karajani Bledar 1SI1" w:date="2019-11-08T18:33:00Z">
              <w:r w:rsidRPr="00BF1D37" w:rsidDel="000D3B3F">
                <w:rPr>
                  <w:rFonts w:ascii="Arial" w:hAnsi="Arial"/>
                  <w:sz w:val="18"/>
                </w:rPr>
                <w:delText>TBD</w:delText>
              </w:r>
            </w:del>
          </w:p>
        </w:tc>
        <w:tc>
          <w:tcPr>
            <w:tcW w:w="1210" w:type="dxa"/>
          </w:tcPr>
          <w:p w:rsidR="0006044C" w:rsidRPr="00BF1D37" w:rsidDel="000D3B3F" w:rsidRDefault="0006044C" w:rsidP="00AB7380">
            <w:pPr>
              <w:keepLines/>
              <w:spacing w:after="0"/>
              <w:jc w:val="center"/>
              <w:rPr>
                <w:del w:id="2408" w:author="Karajani Bledar 1SI1" w:date="2019-11-08T18:33:00Z"/>
                <w:rFonts w:ascii="Arial" w:hAnsi="Arial"/>
                <w:sz w:val="18"/>
              </w:rPr>
            </w:pPr>
            <w:del w:id="2409" w:author="Karajani Bledar 1SI1" w:date="2019-11-08T18:33:00Z">
              <w:r w:rsidRPr="00BF1D37" w:rsidDel="000D3B3F">
                <w:rPr>
                  <w:rFonts w:ascii="Arial" w:hAnsi="Arial"/>
                  <w:sz w:val="18"/>
                </w:rPr>
                <w:delText>TBD</w:delText>
              </w:r>
            </w:del>
          </w:p>
        </w:tc>
      </w:tr>
      <w:tr w:rsidR="0006044C" w:rsidRPr="00BF1D37" w:rsidDel="000D3B3F" w:rsidTr="00AB7380">
        <w:trPr>
          <w:cantSplit/>
          <w:trHeight w:val="94"/>
          <w:del w:id="2410" w:author="Karajani Bledar 1SI1" w:date="2019-11-08T18:33:00Z"/>
        </w:trPr>
        <w:tc>
          <w:tcPr>
            <w:tcW w:w="2628" w:type="dxa"/>
            <w:gridSpan w:val="2"/>
            <w:vMerge w:val="restart"/>
          </w:tcPr>
          <w:p w:rsidR="0006044C" w:rsidRPr="00BF1D37" w:rsidDel="000D3B3F" w:rsidRDefault="0006044C" w:rsidP="00AB7380">
            <w:pPr>
              <w:keepLines/>
              <w:spacing w:after="0"/>
              <w:rPr>
                <w:del w:id="2411" w:author="Karajani Bledar 1SI1" w:date="2019-11-08T18:33:00Z"/>
                <w:rFonts w:ascii="Arial" w:hAnsi="Arial"/>
                <w:sz w:val="18"/>
              </w:rPr>
            </w:pPr>
            <w:del w:id="2412" w:author="Karajani Bledar 1SI1" w:date="2019-11-08T18:33:00Z">
              <w:r w:rsidRPr="00BF1D37" w:rsidDel="000D3B3F">
                <w:rPr>
                  <w:rFonts w:ascii="Arial" w:hAnsi="Arial"/>
                  <w:sz w:val="18"/>
                  <w:lang w:val="en-US"/>
                </w:rPr>
                <w:delText>Io</w:delText>
              </w:r>
              <w:r w:rsidRPr="00BF1D37" w:rsidDel="000D3B3F">
                <w:rPr>
                  <w:rFonts w:ascii="Arial" w:hAnsi="Arial"/>
                  <w:sz w:val="18"/>
                  <w:vertAlign w:val="superscript"/>
                  <w:lang w:val="en-US"/>
                </w:rPr>
                <w:delText>Note3</w:delText>
              </w:r>
            </w:del>
          </w:p>
        </w:tc>
        <w:tc>
          <w:tcPr>
            <w:tcW w:w="876" w:type="dxa"/>
          </w:tcPr>
          <w:p w:rsidR="0006044C" w:rsidRPr="00BF1D37" w:rsidDel="000D3B3F" w:rsidRDefault="0006044C" w:rsidP="00AB7380">
            <w:pPr>
              <w:keepLines/>
              <w:spacing w:after="0"/>
              <w:jc w:val="center"/>
              <w:rPr>
                <w:del w:id="2413" w:author="Karajani Bledar 1SI1" w:date="2019-11-08T18:33:00Z"/>
                <w:rFonts w:ascii="Arial" w:hAnsi="Arial"/>
                <w:sz w:val="18"/>
              </w:rPr>
            </w:pPr>
            <w:del w:id="2414" w:author="Karajani Bledar 1SI1" w:date="2019-11-08T18:33:00Z">
              <w:r w:rsidRPr="00BF1D37" w:rsidDel="000D3B3F">
                <w:rPr>
                  <w:rFonts w:ascii="Arial" w:hAnsi="Arial"/>
                  <w:sz w:val="18"/>
                </w:rPr>
                <w:delText>dBm/9.36MHz</w:delText>
              </w:r>
            </w:del>
          </w:p>
        </w:tc>
        <w:tc>
          <w:tcPr>
            <w:tcW w:w="1280" w:type="dxa"/>
          </w:tcPr>
          <w:p w:rsidR="0006044C" w:rsidRPr="00BF1D37" w:rsidDel="000D3B3F" w:rsidRDefault="0006044C" w:rsidP="00AB7380">
            <w:pPr>
              <w:keepLines/>
              <w:spacing w:after="0"/>
              <w:jc w:val="center"/>
              <w:rPr>
                <w:del w:id="2415" w:author="Karajani Bledar 1SI1" w:date="2019-11-08T18:33:00Z"/>
                <w:rFonts w:ascii="Arial" w:hAnsi="Arial"/>
                <w:sz w:val="18"/>
              </w:rPr>
            </w:pPr>
            <w:del w:id="2416" w:author="Karajani Bledar 1SI1" w:date="2019-11-08T18:33:00Z">
              <w:r w:rsidRPr="00BF1D37" w:rsidDel="000D3B3F">
                <w:rPr>
                  <w:rFonts w:ascii="Arial" w:hAnsi="Arial"/>
                  <w:sz w:val="18"/>
                </w:rPr>
                <w:delText>Config 1,2</w:delText>
              </w:r>
            </w:del>
          </w:p>
        </w:tc>
        <w:tc>
          <w:tcPr>
            <w:tcW w:w="983" w:type="dxa"/>
          </w:tcPr>
          <w:p w:rsidR="0006044C" w:rsidRPr="00BF1D37" w:rsidDel="000D3B3F" w:rsidRDefault="0006044C" w:rsidP="00AB7380">
            <w:pPr>
              <w:keepLines/>
              <w:spacing w:after="0"/>
              <w:jc w:val="center"/>
              <w:rPr>
                <w:del w:id="2417" w:author="Karajani Bledar 1SI1" w:date="2019-11-08T18:33:00Z"/>
                <w:rFonts w:ascii="Arial" w:hAnsi="Arial"/>
                <w:sz w:val="18"/>
              </w:rPr>
            </w:pPr>
            <w:del w:id="2418" w:author="Karajani Bledar 1SI1" w:date="2019-11-08T18:33:00Z">
              <w:r w:rsidRPr="00BF1D37" w:rsidDel="000D3B3F">
                <w:rPr>
                  <w:rFonts w:ascii="Arial" w:hAnsi="Arial"/>
                  <w:sz w:val="18"/>
                </w:rPr>
                <w:delText>NA</w:delText>
              </w:r>
            </w:del>
          </w:p>
        </w:tc>
        <w:tc>
          <w:tcPr>
            <w:tcW w:w="977" w:type="dxa"/>
          </w:tcPr>
          <w:p w:rsidR="0006044C" w:rsidRPr="00BF1D37" w:rsidDel="000D3B3F" w:rsidRDefault="0006044C" w:rsidP="00AB7380">
            <w:pPr>
              <w:keepLines/>
              <w:spacing w:after="0"/>
              <w:jc w:val="center"/>
              <w:rPr>
                <w:del w:id="2419" w:author="Karajani Bledar 1SI1" w:date="2019-11-08T18:33:00Z"/>
                <w:rFonts w:ascii="Arial" w:hAnsi="Arial"/>
                <w:sz w:val="18"/>
              </w:rPr>
            </w:pPr>
            <w:del w:id="2420" w:author="Karajani Bledar 1SI1" w:date="2019-11-08T18:33:00Z">
              <w:r w:rsidRPr="00BF1D37" w:rsidDel="000D3B3F">
                <w:rPr>
                  <w:rFonts w:ascii="Arial" w:hAnsi="Arial"/>
                  <w:sz w:val="18"/>
                </w:rPr>
                <w:delText>NA</w:delText>
              </w:r>
            </w:del>
          </w:p>
        </w:tc>
        <w:tc>
          <w:tcPr>
            <w:tcW w:w="992" w:type="dxa"/>
          </w:tcPr>
          <w:p w:rsidR="0006044C" w:rsidRPr="00BF1D37" w:rsidDel="000D3B3F" w:rsidRDefault="0006044C" w:rsidP="00AB7380">
            <w:pPr>
              <w:keepLines/>
              <w:spacing w:after="0"/>
              <w:jc w:val="center"/>
              <w:rPr>
                <w:del w:id="2421" w:author="Karajani Bledar 1SI1" w:date="2019-11-08T18:33:00Z"/>
                <w:rFonts w:ascii="Arial" w:hAnsi="Arial"/>
                <w:sz w:val="18"/>
              </w:rPr>
            </w:pPr>
            <w:del w:id="2422" w:author="Karajani Bledar 1SI1" w:date="2019-11-08T18:33:00Z">
              <w:r w:rsidRPr="00BF1D37" w:rsidDel="000D3B3F">
                <w:rPr>
                  <w:rFonts w:ascii="Arial" w:hAnsi="Arial"/>
                  <w:sz w:val="18"/>
                </w:rPr>
                <w:delText>-</w:delText>
              </w:r>
            </w:del>
          </w:p>
        </w:tc>
        <w:tc>
          <w:tcPr>
            <w:tcW w:w="1210" w:type="dxa"/>
          </w:tcPr>
          <w:p w:rsidR="0006044C" w:rsidRPr="00BF1D37" w:rsidDel="000D3B3F" w:rsidRDefault="0006044C" w:rsidP="00AB7380">
            <w:pPr>
              <w:keepLines/>
              <w:spacing w:after="0"/>
              <w:jc w:val="center"/>
              <w:rPr>
                <w:del w:id="2423" w:author="Karajani Bledar 1SI1" w:date="2019-11-08T18:33:00Z"/>
                <w:rFonts w:ascii="Arial" w:hAnsi="Arial"/>
                <w:sz w:val="18"/>
              </w:rPr>
            </w:pPr>
            <w:del w:id="2424" w:author="Karajani Bledar 1SI1" w:date="2019-11-08T18:33:00Z">
              <w:r w:rsidRPr="00BF1D37" w:rsidDel="000D3B3F">
                <w:rPr>
                  <w:rFonts w:ascii="Arial" w:hAnsi="Arial"/>
                  <w:sz w:val="18"/>
                </w:rPr>
                <w:delText>-</w:delText>
              </w:r>
            </w:del>
          </w:p>
        </w:tc>
      </w:tr>
      <w:tr w:rsidR="0006044C" w:rsidRPr="00BF1D37" w:rsidDel="000D3B3F" w:rsidTr="00AB7380">
        <w:trPr>
          <w:cantSplit/>
          <w:trHeight w:val="94"/>
          <w:del w:id="2425" w:author="Karajani Bledar 1SI1" w:date="2019-11-08T18:33:00Z"/>
        </w:trPr>
        <w:tc>
          <w:tcPr>
            <w:tcW w:w="2628" w:type="dxa"/>
            <w:gridSpan w:val="2"/>
            <w:vMerge/>
          </w:tcPr>
          <w:p w:rsidR="0006044C" w:rsidRPr="00BF1D37" w:rsidDel="000D3B3F" w:rsidRDefault="0006044C" w:rsidP="00AB7380">
            <w:pPr>
              <w:keepLines/>
              <w:spacing w:after="0"/>
              <w:rPr>
                <w:del w:id="2426" w:author="Karajani Bledar 1SI1" w:date="2019-11-08T18:33:00Z"/>
                <w:rFonts w:ascii="Arial" w:hAnsi="Arial"/>
                <w:sz w:val="18"/>
              </w:rPr>
            </w:pPr>
          </w:p>
        </w:tc>
        <w:tc>
          <w:tcPr>
            <w:tcW w:w="876" w:type="dxa"/>
          </w:tcPr>
          <w:p w:rsidR="0006044C" w:rsidRPr="00BF1D37" w:rsidDel="000D3B3F" w:rsidRDefault="0006044C" w:rsidP="00AB7380">
            <w:pPr>
              <w:keepLines/>
              <w:spacing w:after="0"/>
              <w:jc w:val="center"/>
              <w:rPr>
                <w:del w:id="2427" w:author="Karajani Bledar 1SI1" w:date="2019-11-08T18:33:00Z"/>
                <w:rFonts w:ascii="Arial" w:hAnsi="Arial"/>
                <w:sz w:val="18"/>
              </w:rPr>
            </w:pPr>
            <w:del w:id="2428" w:author="Karajani Bledar 1SI1" w:date="2019-11-08T18:33:00Z">
              <w:r w:rsidRPr="00BF1D37" w:rsidDel="000D3B3F">
                <w:rPr>
                  <w:rFonts w:ascii="Arial" w:hAnsi="Arial"/>
                  <w:sz w:val="18"/>
                </w:rPr>
                <w:delText>dBm/38.16MHz</w:delText>
              </w:r>
            </w:del>
          </w:p>
        </w:tc>
        <w:tc>
          <w:tcPr>
            <w:tcW w:w="1280" w:type="dxa"/>
          </w:tcPr>
          <w:p w:rsidR="0006044C" w:rsidRPr="00BF1D37" w:rsidDel="000D3B3F" w:rsidRDefault="0006044C" w:rsidP="00AB7380">
            <w:pPr>
              <w:keepLines/>
              <w:spacing w:after="0"/>
              <w:jc w:val="center"/>
              <w:rPr>
                <w:del w:id="2429" w:author="Karajani Bledar 1SI1" w:date="2019-11-08T18:33:00Z"/>
                <w:rFonts w:ascii="Arial" w:hAnsi="Arial"/>
                <w:sz w:val="18"/>
              </w:rPr>
            </w:pPr>
            <w:del w:id="2430" w:author="Karajani Bledar 1SI1" w:date="2019-11-08T18:33:00Z">
              <w:r w:rsidRPr="00BF1D37" w:rsidDel="000D3B3F">
                <w:rPr>
                  <w:rFonts w:ascii="Arial" w:hAnsi="Arial"/>
                  <w:sz w:val="18"/>
                </w:rPr>
                <w:delText>Config 3</w:delText>
              </w:r>
            </w:del>
          </w:p>
        </w:tc>
        <w:tc>
          <w:tcPr>
            <w:tcW w:w="983" w:type="dxa"/>
          </w:tcPr>
          <w:p w:rsidR="0006044C" w:rsidRPr="00BF1D37" w:rsidDel="000D3B3F" w:rsidRDefault="0006044C" w:rsidP="00AB7380">
            <w:pPr>
              <w:keepLines/>
              <w:spacing w:after="0"/>
              <w:jc w:val="center"/>
              <w:rPr>
                <w:del w:id="2431" w:author="Karajani Bledar 1SI1" w:date="2019-11-08T18:33:00Z"/>
                <w:rFonts w:ascii="Arial" w:hAnsi="Arial"/>
                <w:sz w:val="18"/>
              </w:rPr>
            </w:pPr>
            <w:del w:id="2432" w:author="Karajani Bledar 1SI1" w:date="2019-11-08T18:33:00Z">
              <w:r w:rsidRPr="00BF1D37" w:rsidDel="000D3B3F">
                <w:rPr>
                  <w:rFonts w:ascii="Arial" w:hAnsi="Arial"/>
                  <w:sz w:val="18"/>
                </w:rPr>
                <w:delText>NA</w:delText>
              </w:r>
            </w:del>
          </w:p>
        </w:tc>
        <w:tc>
          <w:tcPr>
            <w:tcW w:w="977" w:type="dxa"/>
          </w:tcPr>
          <w:p w:rsidR="0006044C" w:rsidRPr="00BF1D37" w:rsidDel="000D3B3F" w:rsidRDefault="0006044C" w:rsidP="00AB7380">
            <w:pPr>
              <w:keepLines/>
              <w:spacing w:after="0"/>
              <w:jc w:val="center"/>
              <w:rPr>
                <w:del w:id="2433" w:author="Karajani Bledar 1SI1" w:date="2019-11-08T18:33:00Z"/>
                <w:rFonts w:ascii="Arial" w:hAnsi="Arial"/>
                <w:sz w:val="18"/>
              </w:rPr>
            </w:pPr>
            <w:del w:id="2434" w:author="Karajani Bledar 1SI1" w:date="2019-11-08T18:33:00Z">
              <w:r w:rsidRPr="00BF1D37" w:rsidDel="000D3B3F">
                <w:rPr>
                  <w:rFonts w:ascii="Arial" w:hAnsi="Arial"/>
                  <w:sz w:val="18"/>
                </w:rPr>
                <w:delText>NA</w:delText>
              </w:r>
            </w:del>
          </w:p>
        </w:tc>
        <w:tc>
          <w:tcPr>
            <w:tcW w:w="992" w:type="dxa"/>
          </w:tcPr>
          <w:p w:rsidR="0006044C" w:rsidRPr="00BF1D37" w:rsidDel="000D3B3F" w:rsidRDefault="0006044C" w:rsidP="00AB7380">
            <w:pPr>
              <w:keepLines/>
              <w:spacing w:after="0"/>
              <w:jc w:val="center"/>
              <w:rPr>
                <w:del w:id="2435" w:author="Karajani Bledar 1SI1" w:date="2019-11-08T18:33:00Z"/>
                <w:rFonts w:ascii="Arial" w:hAnsi="Arial"/>
                <w:sz w:val="18"/>
              </w:rPr>
            </w:pPr>
            <w:del w:id="2436" w:author="Karajani Bledar 1SI1" w:date="2019-11-08T18:33:00Z">
              <w:r w:rsidRPr="00BF1D37" w:rsidDel="000D3B3F">
                <w:rPr>
                  <w:rFonts w:ascii="Arial" w:hAnsi="Arial"/>
                  <w:sz w:val="18"/>
                </w:rPr>
                <w:delText>-</w:delText>
              </w:r>
            </w:del>
          </w:p>
        </w:tc>
        <w:tc>
          <w:tcPr>
            <w:tcW w:w="1210" w:type="dxa"/>
          </w:tcPr>
          <w:p w:rsidR="0006044C" w:rsidRPr="00BF1D37" w:rsidDel="000D3B3F" w:rsidRDefault="0006044C" w:rsidP="00AB7380">
            <w:pPr>
              <w:keepLines/>
              <w:spacing w:after="0"/>
              <w:jc w:val="center"/>
              <w:rPr>
                <w:del w:id="2437" w:author="Karajani Bledar 1SI1" w:date="2019-11-08T18:33:00Z"/>
                <w:rFonts w:ascii="Arial" w:hAnsi="Arial"/>
                <w:sz w:val="18"/>
              </w:rPr>
            </w:pPr>
            <w:del w:id="2438" w:author="Karajani Bledar 1SI1" w:date="2019-11-08T18:33:00Z">
              <w:r w:rsidRPr="00BF1D37" w:rsidDel="000D3B3F">
                <w:rPr>
                  <w:rFonts w:ascii="Arial" w:hAnsi="Arial"/>
                  <w:sz w:val="18"/>
                </w:rPr>
                <w:delText>-</w:delText>
              </w:r>
            </w:del>
          </w:p>
        </w:tc>
      </w:tr>
      <w:tr w:rsidR="0006044C" w:rsidRPr="00BF1D37" w:rsidDel="000D3B3F" w:rsidTr="00AB7380">
        <w:trPr>
          <w:cantSplit/>
          <w:trHeight w:val="94"/>
          <w:del w:id="2439" w:author="Karajani Bledar 1SI1" w:date="2019-11-08T18:33:00Z"/>
        </w:trPr>
        <w:tc>
          <w:tcPr>
            <w:tcW w:w="2628" w:type="dxa"/>
            <w:gridSpan w:val="2"/>
            <w:vMerge/>
          </w:tcPr>
          <w:p w:rsidR="0006044C" w:rsidRPr="00BF1D37" w:rsidDel="000D3B3F" w:rsidRDefault="0006044C" w:rsidP="00AB7380">
            <w:pPr>
              <w:keepLines/>
              <w:spacing w:after="0"/>
              <w:rPr>
                <w:del w:id="2440" w:author="Karajani Bledar 1SI1" w:date="2019-11-08T18:33:00Z"/>
                <w:rFonts w:ascii="Arial" w:hAnsi="Arial"/>
                <w:sz w:val="18"/>
              </w:rPr>
            </w:pPr>
          </w:p>
        </w:tc>
        <w:tc>
          <w:tcPr>
            <w:tcW w:w="876" w:type="dxa"/>
          </w:tcPr>
          <w:p w:rsidR="0006044C" w:rsidRPr="00BF1D37" w:rsidDel="000D3B3F" w:rsidRDefault="0006044C" w:rsidP="00AB7380">
            <w:pPr>
              <w:keepLines/>
              <w:spacing w:after="0"/>
              <w:jc w:val="center"/>
              <w:rPr>
                <w:del w:id="2441" w:author="Karajani Bledar 1SI1" w:date="2019-11-08T18:33:00Z"/>
                <w:rFonts w:ascii="Arial" w:hAnsi="Arial"/>
                <w:sz w:val="18"/>
              </w:rPr>
            </w:pPr>
            <w:del w:id="2442" w:author="Karajani Bledar 1SI1" w:date="2019-11-08T18:33:00Z">
              <w:r w:rsidRPr="00BF1D37" w:rsidDel="000D3B3F">
                <w:rPr>
                  <w:rFonts w:ascii="Arial" w:hAnsi="Arial"/>
                  <w:sz w:val="18"/>
                </w:rPr>
                <w:delText>dBm/95.04 MHz Note5</w:delText>
              </w:r>
            </w:del>
          </w:p>
        </w:tc>
        <w:tc>
          <w:tcPr>
            <w:tcW w:w="1280" w:type="dxa"/>
          </w:tcPr>
          <w:p w:rsidR="0006044C" w:rsidRPr="00BF1D37" w:rsidDel="000D3B3F" w:rsidRDefault="0006044C" w:rsidP="00AB7380">
            <w:pPr>
              <w:keepLines/>
              <w:spacing w:after="0"/>
              <w:jc w:val="center"/>
              <w:rPr>
                <w:del w:id="2443" w:author="Karajani Bledar 1SI1" w:date="2019-11-08T18:33:00Z"/>
                <w:rFonts w:ascii="Arial" w:hAnsi="Arial"/>
                <w:sz w:val="18"/>
              </w:rPr>
            </w:pPr>
            <w:del w:id="2444" w:author="Karajani Bledar 1SI1" w:date="2019-11-08T18:33:00Z">
              <w:r w:rsidRPr="00BF1D37" w:rsidDel="000D3B3F">
                <w:rPr>
                  <w:rFonts w:ascii="Arial" w:hAnsi="Arial"/>
                  <w:sz w:val="18"/>
                </w:rPr>
                <w:delText>Config 1,2,3</w:delText>
              </w:r>
            </w:del>
          </w:p>
        </w:tc>
        <w:tc>
          <w:tcPr>
            <w:tcW w:w="983" w:type="dxa"/>
          </w:tcPr>
          <w:p w:rsidR="0006044C" w:rsidRPr="00BF1D37" w:rsidDel="000D3B3F" w:rsidRDefault="0006044C" w:rsidP="00AB7380">
            <w:pPr>
              <w:keepLines/>
              <w:spacing w:after="0"/>
              <w:jc w:val="center"/>
              <w:rPr>
                <w:del w:id="2445" w:author="Karajani Bledar 1SI1" w:date="2019-11-08T18:33:00Z"/>
                <w:rFonts w:ascii="Arial" w:hAnsi="Arial"/>
                <w:sz w:val="18"/>
              </w:rPr>
            </w:pPr>
            <w:del w:id="2446" w:author="Karajani Bledar 1SI1" w:date="2019-11-08T18:33:00Z">
              <w:r w:rsidRPr="00BF1D37" w:rsidDel="000D3B3F">
                <w:rPr>
                  <w:rFonts w:ascii="Arial" w:hAnsi="Arial"/>
                  <w:sz w:val="18"/>
                </w:rPr>
                <w:delText>-</w:delText>
              </w:r>
            </w:del>
          </w:p>
        </w:tc>
        <w:tc>
          <w:tcPr>
            <w:tcW w:w="977" w:type="dxa"/>
          </w:tcPr>
          <w:p w:rsidR="0006044C" w:rsidRPr="00BF1D37" w:rsidDel="000D3B3F" w:rsidRDefault="0006044C" w:rsidP="00AB7380">
            <w:pPr>
              <w:keepLines/>
              <w:spacing w:after="0"/>
              <w:jc w:val="center"/>
              <w:rPr>
                <w:del w:id="2447" w:author="Karajani Bledar 1SI1" w:date="2019-11-08T18:33:00Z"/>
                <w:rFonts w:ascii="Arial" w:hAnsi="Arial"/>
                <w:sz w:val="18"/>
              </w:rPr>
            </w:pPr>
            <w:del w:id="2448" w:author="Karajani Bledar 1SI1" w:date="2019-11-08T18:33:00Z">
              <w:r w:rsidRPr="00BF1D37" w:rsidDel="000D3B3F">
                <w:rPr>
                  <w:rFonts w:ascii="Arial" w:hAnsi="Arial"/>
                  <w:sz w:val="18"/>
                </w:rPr>
                <w:delText>-</w:delText>
              </w:r>
            </w:del>
          </w:p>
        </w:tc>
        <w:tc>
          <w:tcPr>
            <w:tcW w:w="992" w:type="dxa"/>
          </w:tcPr>
          <w:p w:rsidR="0006044C" w:rsidRPr="00BF1D37" w:rsidDel="000D3B3F" w:rsidRDefault="0006044C" w:rsidP="00AB7380">
            <w:pPr>
              <w:keepLines/>
              <w:spacing w:after="0"/>
              <w:jc w:val="center"/>
              <w:rPr>
                <w:del w:id="2449" w:author="Karajani Bledar 1SI1" w:date="2019-11-08T18:33:00Z"/>
                <w:rFonts w:ascii="Arial" w:hAnsi="Arial"/>
                <w:sz w:val="18"/>
              </w:rPr>
            </w:pPr>
            <w:del w:id="2450" w:author="Karajani Bledar 1SI1" w:date="2019-11-08T18:33:00Z">
              <w:r w:rsidRPr="00BF1D37" w:rsidDel="000D3B3F">
                <w:rPr>
                  <w:rFonts w:ascii="Arial" w:hAnsi="Arial"/>
                  <w:sz w:val="18"/>
                </w:rPr>
                <w:delText>TBD</w:delText>
              </w:r>
            </w:del>
          </w:p>
        </w:tc>
        <w:tc>
          <w:tcPr>
            <w:tcW w:w="1210" w:type="dxa"/>
          </w:tcPr>
          <w:p w:rsidR="0006044C" w:rsidRPr="00BF1D37" w:rsidDel="000D3B3F" w:rsidRDefault="0006044C" w:rsidP="00AB7380">
            <w:pPr>
              <w:keepLines/>
              <w:spacing w:after="0"/>
              <w:jc w:val="center"/>
              <w:rPr>
                <w:del w:id="2451" w:author="Karajani Bledar 1SI1" w:date="2019-11-08T18:33:00Z"/>
                <w:rFonts w:ascii="Arial" w:hAnsi="Arial"/>
                <w:sz w:val="18"/>
              </w:rPr>
            </w:pPr>
            <w:del w:id="2452" w:author="Karajani Bledar 1SI1" w:date="2019-11-08T18:33:00Z">
              <w:r w:rsidRPr="00BF1D37" w:rsidDel="000D3B3F">
                <w:rPr>
                  <w:rFonts w:ascii="Arial" w:hAnsi="Arial"/>
                  <w:sz w:val="18"/>
                </w:rPr>
                <w:delText>TBD</w:delText>
              </w:r>
            </w:del>
          </w:p>
        </w:tc>
      </w:tr>
      <w:tr w:rsidR="0006044C" w:rsidRPr="00BF1D37" w:rsidDel="000D3B3F" w:rsidTr="00AB7380">
        <w:trPr>
          <w:cantSplit/>
          <w:trHeight w:val="150"/>
          <w:del w:id="2453" w:author="Karajani Bledar 1SI1" w:date="2019-11-08T18:33:00Z"/>
        </w:trPr>
        <w:tc>
          <w:tcPr>
            <w:tcW w:w="2628" w:type="dxa"/>
            <w:gridSpan w:val="2"/>
          </w:tcPr>
          <w:p w:rsidR="0006044C" w:rsidRPr="00BF1D37" w:rsidDel="000D3B3F" w:rsidRDefault="0006044C" w:rsidP="00AB7380">
            <w:pPr>
              <w:keepLines/>
              <w:spacing w:after="0"/>
              <w:rPr>
                <w:del w:id="2454" w:author="Karajani Bledar 1SI1" w:date="2019-11-08T18:33:00Z"/>
                <w:rFonts w:ascii="Arial" w:hAnsi="Arial"/>
                <w:sz w:val="18"/>
              </w:rPr>
            </w:pPr>
            <w:del w:id="2455" w:author="Karajani Bledar 1SI1" w:date="2019-11-08T18:33:00Z">
              <w:r w:rsidRPr="00BF1D37" w:rsidDel="000D3B3F">
                <w:rPr>
                  <w:rFonts w:ascii="Arial" w:hAnsi="Arial"/>
                  <w:sz w:val="18"/>
                </w:rPr>
                <w:delText xml:space="preserve">Propagation Condition </w:delText>
              </w:r>
            </w:del>
          </w:p>
        </w:tc>
        <w:tc>
          <w:tcPr>
            <w:tcW w:w="876" w:type="dxa"/>
          </w:tcPr>
          <w:p w:rsidR="0006044C" w:rsidRPr="00BF1D37" w:rsidDel="000D3B3F" w:rsidRDefault="0006044C" w:rsidP="00AB7380">
            <w:pPr>
              <w:keepLines/>
              <w:spacing w:after="0"/>
              <w:jc w:val="center"/>
              <w:rPr>
                <w:del w:id="2456" w:author="Karajani Bledar 1SI1" w:date="2019-11-08T18:33:00Z"/>
                <w:rFonts w:ascii="Arial" w:hAnsi="Arial"/>
                <w:sz w:val="18"/>
              </w:rPr>
            </w:pPr>
          </w:p>
        </w:tc>
        <w:tc>
          <w:tcPr>
            <w:tcW w:w="1280" w:type="dxa"/>
          </w:tcPr>
          <w:p w:rsidR="0006044C" w:rsidRPr="00BF1D37" w:rsidDel="000D3B3F" w:rsidRDefault="0006044C" w:rsidP="00AB7380">
            <w:pPr>
              <w:keepLines/>
              <w:spacing w:after="0"/>
              <w:jc w:val="center"/>
              <w:rPr>
                <w:del w:id="2457" w:author="Karajani Bledar 1SI1" w:date="2019-11-08T18:33:00Z"/>
                <w:rFonts w:ascii="Arial" w:hAnsi="Arial" w:cs="v4.2.0"/>
                <w:sz w:val="18"/>
              </w:rPr>
            </w:pPr>
            <w:del w:id="2458" w:author="Karajani Bledar 1SI1" w:date="2019-11-08T18:33:00Z">
              <w:r w:rsidRPr="00BF1D37" w:rsidDel="000D3B3F">
                <w:rPr>
                  <w:rFonts w:ascii="Arial" w:hAnsi="Arial"/>
                  <w:sz w:val="18"/>
                </w:rPr>
                <w:delText>Config 1,2,3</w:delText>
              </w:r>
            </w:del>
          </w:p>
        </w:tc>
        <w:tc>
          <w:tcPr>
            <w:tcW w:w="4162" w:type="dxa"/>
            <w:gridSpan w:val="4"/>
          </w:tcPr>
          <w:p w:rsidR="0006044C" w:rsidRPr="00BF1D37" w:rsidDel="000D3B3F" w:rsidRDefault="0006044C" w:rsidP="00AB7380">
            <w:pPr>
              <w:keepLines/>
              <w:spacing w:after="0"/>
              <w:jc w:val="center"/>
              <w:rPr>
                <w:del w:id="2459" w:author="Karajani Bledar 1SI1" w:date="2019-11-08T18:33:00Z"/>
                <w:rFonts w:ascii="Arial" w:hAnsi="Arial"/>
                <w:sz w:val="18"/>
              </w:rPr>
            </w:pPr>
            <w:del w:id="2460" w:author="Karajani Bledar 1SI1" w:date="2019-11-08T18:33:00Z">
              <w:r w:rsidRPr="00BF1D37" w:rsidDel="000D3B3F">
                <w:rPr>
                  <w:rFonts w:ascii="Arial" w:hAnsi="Arial" w:cs="v4.2.0"/>
                  <w:sz w:val="18"/>
                </w:rPr>
                <w:delText>AWGN</w:delText>
              </w:r>
            </w:del>
          </w:p>
        </w:tc>
      </w:tr>
      <w:tr w:rsidR="000D3B3F" w:rsidRPr="00BF1D37" w:rsidTr="000D3B3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1" w:author="Karajani Bledar 1SI1" w:date="2019-11-08T18:33: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462" w:author="Karajani Bledar 1SI1" w:date="2019-11-08T18:32:00Z"/>
          <w:trPrChange w:id="2463" w:author="Karajani Bledar 1SI1" w:date="2019-11-08T18:33:00Z">
            <w:trPr>
              <w:cantSplit/>
              <w:trHeight w:val="150"/>
            </w:trPr>
          </w:trPrChange>
        </w:trPr>
        <w:tc>
          <w:tcPr>
            <w:tcW w:w="2628" w:type="dxa"/>
            <w:gridSpan w:val="2"/>
            <w:tcPrChange w:id="2464" w:author="Karajani Bledar 1SI1" w:date="2019-11-08T18:33:00Z">
              <w:tcPr>
                <w:tcW w:w="2628" w:type="dxa"/>
                <w:gridSpan w:val="2"/>
              </w:tcPr>
            </w:tcPrChange>
          </w:tcPr>
          <w:p w:rsidR="000D3B3F" w:rsidRPr="00BF1D37" w:rsidRDefault="000D3B3F" w:rsidP="000D3B3F">
            <w:pPr>
              <w:keepLines/>
              <w:spacing w:after="0"/>
              <w:rPr>
                <w:ins w:id="2465" w:author="Karajani Bledar 1SI1" w:date="2019-11-08T18:32:00Z"/>
                <w:rFonts w:ascii="Arial" w:hAnsi="Arial"/>
                <w:sz w:val="18"/>
              </w:rPr>
            </w:pPr>
            <w:ins w:id="2466" w:author="Karajani Bledar 1SI1" w:date="2019-11-08T18:32:00Z">
              <w:r w:rsidRPr="00BF1D37">
                <w:rPr>
                  <w:rFonts w:ascii="Arial" w:eastAsia="Calibri" w:hAnsi="Arial"/>
                  <w:position w:val="-12"/>
                  <w:sz w:val="18"/>
                  <w:szCs w:val="22"/>
                  <w:lang w:val="en-US"/>
                </w:rPr>
                <w:object w:dxaOrig="405" w:dyaOrig="345">
                  <v:shape id="_x0000_i1124" type="#_x0000_t75" style="width:21.4pt;height:21.4pt" o:ole="" fillcolor="window">
                    <v:imagedata r:id="rId13" o:title=""/>
                  </v:shape>
                  <o:OLEObject Type="Embed" ProgID="Equation.3" ShapeID="_x0000_i1124" DrawAspect="Content" ObjectID="_1634748619" r:id="rId116"/>
                </w:object>
              </w:r>
            </w:ins>
            <w:ins w:id="2467" w:author="Karajani Bledar 1SI1" w:date="2019-11-08T18:32:00Z">
              <w:r w:rsidRPr="00BF1D37">
                <w:rPr>
                  <w:rFonts w:ascii="Arial" w:hAnsi="Arial"/>
                  <w:sz w:val="18"/>
                  <w:vertAlign w:val="superscript"/>
                  <w:lang w:val="en-US"/>
                </w:rPr>
                <w:t>Note2</w:t>
              </w:r>
            </w:ins>
          </w:p>
        </w:tc>
        <w:tc>
          <w:tcPr>
            <w:tcW w:w="876" w:type="dxa"/>
            <w:tcPrChange w:id="2468" w:author="Karajani Bledar 1SI1" w:date="2019-11-08T18:33:00Z">
              <w:tcPr>
                <w:tcW w:w="876" w:type="dxa"/>
              </w:tcPr>
            </w:tcPrChange>
          </w:tcPr>
          <w:p w:rsidR="000D3B3F" w:rsidRPr="00BF1D37" w:rsidRDefault="000D3B3F" w:rsidP="000D3B3F">
            <w:pPr>
              <w:keepLines/>
              <w:spacing w:after="0"/>
              <w:jc w:val="center"/>
              <w:rPr>
                <w:ins w:id="2469" w:author="Karajani Bledar 1SI1" w:date="2019-11-08T18:32:00Z"/>
                <w:rFonts w:ascii="Arial" w:hAnsi="Arial"/>
                <w:sz w:val="18"/>
              </w:rPr>
            </w:pPr>
            <w:ins w:id="2470" w:author="Karajani Bledar 1SI1" w:date="2019-11-08T18:32:00Z">
              <w:r w:rsidRPr="00BF1D37">
                <w:rPr>
                  <w:rFonts w:ascii="Arial" w:hAnsi="Arial"/>
                  <w:sz w:val="18"/>
                </w:rPr>
                <w:t>dBm/15kHz Note5</w:t>
              </w:r>
            </w:ins>
          </w:p>
        </w:tc>
        <w:tc>
          <w:tcPr>
            <w:tcW w:w="1280" w:type="dxa"/>
            <w:tcPrChange w:id="2471" w:author="Karajani Bledar 1SI1" w:date="2019-11-08T18:33:00Z">
              <w:tcPr>
                <w:tcW w:w="1280" w:type="dxa"/>
              </w:tcPr>
            </w:tcPrChange>
          </w:tcPr>
          <w:p w:rsidR="000D3B3F" w:rsidRPr="00BF1D37" w:rsidRDefault="000D3B3F" w:rsidP="000D3B3F">
            <w:pPr>
              <w:keepLines/>
              <w:spacing w:after="0"/>
              <w:jc w:val="center"/>
              <w:rPr>
                <w:ins w:id="2472" w:author="Karajani Bledar 1SI1" w:date="2019-11-08T18:32:00Z"/>
                <w:rFonts w:ascii="Arial" w:hAnsi="Arial"/>
                <w:sz w:val="18"/>
              </w:rPr>
            </w:pPr>
          </w:p>
        </w:tc>
        <w:tc>
          <w:tcPr>
            <w:tcW w:w="1960" w:type="dxa"/>
            <w:gridSpan w:val="2"/>
            <w:vMerge w:val="restart"/>
            <w:vAlign w:val="center"/>
            <w:tcPrChange w:id="2473" w:author="Karajani Bledar 1SI1" w:date="2019-11-08T18:33:00Z">
              <w:tcPr>
                <w:tcW w:w="1960" w:type="dxa"/>
                <w:gridSpan w:val="2"/>
                <w:vMerge w:val="restart"/>
              </w:tcPr>
            </w:tcPrChange>
          </w:tcPr>
          <w:p w:rsidR="000D3B3F" w:rsidRPr="003A7ED5" w:rsidRDefault="000D3B3F" w:rsidP="000D3B3F">
            <w:pPr>
              <w:pStyle w:val="TAC"/>
              <w:rPr>
                <w:ins w:id="2474" w:author="Karajani Bledar 1SI1" w:date="2019-11-08T18:33:00Z"/>
                <w:rFonts w:cs="Arial"/>
                <w:szCs w:val="18"/>
              </w:rPr>
            </w:pPr>
            <w:ins w:id="2475" w:author="Karajani Bledar 1SI1" w:date="2019-11-08T18:33:00Z">
              <w:r w:rsidRPr="003A7ED5">
                <w:rPr>
                  <w:rFonts w:cs="Arial"/>
                  <w:szCs w:val="18"/>
                </w:rPr>
                <w:t>NA</w:t>
              </w:r>
            </w:ins>
          </w:p>
          <w:p w:rsidR="000D3B3F" w:rsidRPr="00BF1D37" w:rsidRDefault="000D3B3F" w:rsidP="000D3B3F">
            <w:pPr>
              <w:keepLines/>
              <w:spacing w:after="0"/>
              <w:jc w:val="center"/>
              <w:rPr>
                <w:ins w:id="2476" w:author="Karajani Bledar 1SI1" w:date="2019-11-08T18:32:00Z"/>
                <w:rFonts w:ascii="Arial" w:hAnsi="Arial"/>
                <w:sz w:val="18"/>
              </w:rPr>
            </w:pPr>
            <w:ins w:id="2477" w:author="Karajani Bledar 1SI1" w:date="2019-11-08T18:33:00Z">
              <w:r w:rsidRPr="00C83EFE">
                <w:rPr>
                  <w:rFonts w:ascii="Arial" w:hAnsi="Arial" w:cs="Arial"/>
                  <w:sz w:val="18"/>
                  <w:szCs w:val="18"/>
                </w:rPr>
                <w:t>Link only, see clause A.3.7A</w:t>
              </w:r>
            </w:ins>
          </w:p>
        </w:tc>
        <w:tc>
          <w:tcPr>
            <w:tcW w:w="2202" w:type="dxa"/>
            <w:gridSpan w:val="2"/>
            <w:tcPrChange w:id="2478" w:author="Karajani Bledar 1SI1" w:date="2019-11-08T18:33:00Z">
              <w:tcPr>
                <w:tcW w:w="2202" w:type="dxa"/>
                <w:gridSpan w:val="2"/>
              </w:tcPr>
            </w:tcPrChange>
          </w:tcPr>
          <w:p w:rsidR="000D3B3F" w:rsidRPr="00BF1D37" w:rsidRDefault="000D3B3F" w:rsidP="000D3B3F">
            <w:pPr>
              <w:keepLines/>
              <w:spacing w:after="0"/>
              <w:jc w:val="center"/>
              <w:rPr>
                <w:ins w:id="2479" w:author="Karajani Bledar 1SI1" w:date="2019-11-08T18:32:00Z"/>
                <w:rFonts w:ascii="Arial" w:hAnsi="Arial"/>
                <w:sz w:val="18"/>
              </w:rPr>
            </w:pPr>
            <w:ins w:id="2480" w:author="Karajani Bledar 1SI1" w:date="2019-11-08T18:32:00Z">
              <w:r w:rsidRPr="00BF1D37">
                <w:rPr>
                  <w:rFonts w:ascii="Arial" w:hAnsi="Arial"/>
                  <w:sz w:val="18"/>
                </w:rPr>
                <w:t>TBD</w:t>
              </w:r>
            </w:ins>
          </w:p>
        </w:tc>
      </w:tr>
      <w:tr w:rsidR="000D3B3F" w:rsidRPr="00BF1D37" w:rsidTr="000D3B3F">
        <w:trPr>
          <w:cantSplit/>
          <w:trHeight w:val="150"/>
          <w:ins w:id="2481" w:author="Karajani Bledar 1SI1" w:date="2019-11-08T18:32:00Z"/>
        </w:trPr>
        <w:tc>
          <w:tcPr>
            <w:tcW w:w="2628" w:type="dxa"/>
            <w:gridSpan w:val="2"/>
            <w:vMerge w:val="restart"/>
          </w:tcPr>
          <w:p w:rsidR="000D3B3F" w:rsidRPr="00BF1D37" w:rsidRDefault="000D3B3F" w:rsidP="000D3B3F">
            <w:pPr>
              <w:keepLines/>
              <w:spacing w:after="0"/>
              <w:rPr>
                <w:ins w:id="2482" w:author="Karajani Bledar 1SI1" w:date="2019-11-08T18:32:00Z"/>
                <w:rFonts w:ascii="Arial" w:hAnsi="Arial"/>
                <w:sz w:val="18"/>
              </w:rPr>
            </w:pPr>
            <w:ins w:id="2483" w:author="Karajani Bledar 1SI1" w:date="2019-11-08T18:32:00Z">
              <w:r w:rsidRPr="00BF1D37">
                <w:rPr>
                  <w:rFonts w:ascii="Arial" w:eastAsia="Calibri" w:hAnsi="Arial"/>
                  <w:position w:val="-12"/>
                  <w:sz w:val="18"/>
                  <w:szCs w:val="22"/>
                  <w:lang w:val="en-US"/>
                </w:rPr>
                <w:object w:dxaOrig="405" w:dyaOrig="345">
                  <v:shape id="_x0000_i1125" type="#_x0000_t75" style="width:21.4pt;height:21.4pt" o:ole="" fillcolor="window">
                    <v:imagedata r:id="rId13" o:title=""/>
                  </v:shape>
                  <o:OLEObject Type="Embed" ProgID="Equation.3" ShapeID="_x0000_i1125" DrawAspect="Content" ObjectID="_1634748620" r:id="rId117"/>
                </w:object>
              </w:r>
            </w:ins>
            <w:ins w:id="2484" w:author="Karajani Bledar 1SI1" w:date="2019-11-08T18:32:00Z">
              <w:r w:rsidRPr="00BF1D37">
                <w:rPr>
                  <w:rFonts w:ascii="Arial" w:hAnsi="Arial"/>
                  <w:sz w:val="18"/>
                  <w:vertAlign w:val="superscript"/>
                  <w:lang w:val="en-US"/>
                </w:rPr>
                <w:t>Note2</w:t>
              </w:r>
            </w:ins>
          </w:p>
        </w:tc>
        <w:tc>
          <w:tcPr>
            <w:tcW w:w="876" w:type="dxa"/>
            <w:vMerge w:val="restart"/>
          </w:tcPr>
          <w:p w:rsidR="000D3B3F" w:rsidRPr="00BF1D37" w:rsidRDefault="000D3B3F" w:rsidP="000D3B3F">
            <w:pPr>
              <w:keepLines/>
              <w:spacing w:after="0"/>
              <w:jc w:val="center"/>
              <w:rPr>
                <w:ins w:id="2485" w:author="Karajani Bledar 1SI1" w:date="2019-11-08T18:32:00Z"/>
                <w:rFonts w:ascii="Arial" w:hAnsi="Arial"/>
                <w:sz w:val="18"/>
              </w:rPr>
            </w:pPr>
            <w:ins w:id="2486" w:author="Karajani Bledar 1SI1" w:date="2019-11-08T18:32:00Z">
              <w:r w:rsidRPr="00BF1D37">
                <w:rPr>
                  <w:rFonts w:ascii="Arial" w:hAnsi="Arial"/>
                  <w:sz w:val="18"/>
                </w:rPr>
                <w:t>dBm/SCS Note4</w:t>
              </w:r>
            </w:ins>
          </w:p>
        </w:tc>
        <w:tc>
          <w:tcPr>
            <w:tcW w:w="1280" w:type="dxa"/>
          </w:tcPr>
          <w:p w:rsidR="000D3B3F" w:rsidRPr="00BF1D37" w:rsidRDefault="000D3B3F" w:rsidP="000D3B3F">
            <w:pPr>
              <w:keepLines/>
              <w:spacing w:after="0"/>
              <w:jc w:val="center"/>
              <w:rPr>
                <w:ins w:id="2487" w:author="Karajani Bledar 1SI1" w:date="2019-11-08T18:32:00Z"/>
                <w:rFonts w:ascii="Arial" w:hAnsi="Arial"/>
                <w:sz w:val="18"/>
                <w:lang w:val="da-DK"/>
              </w:rPr>
            </w:pPr>
            <w:ins w:id="2488" w:author="Karajani Bledar 1SI1" w:date="2019-11-08T18:32: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0D3B3F" w:rsidRPr="00BF1D37" w:rsidRDefault="000D3B3F" w:rsidP="000D3B3F">
            <w:pPr>
              <w:keepLines/>
              <w:spacing w:after="0"/>
              <w:jc w:val="center"/>
              <w:rPr>
                <w:ins w:id="2489" w:author="Karajani Bledar 1SI1" w:date="2019-11-08T18:32:00Z"/>
                <w:rFonts w:ascii="Arial" w:hAnsi="Arial"/>
                <w:sz w:val="18"/>
              </w:rPr>
            </w:pPr>
          </w:p>
        </w:tc>
        <w:tc>
          <w:tcPr>
            <w:tcW w:w="2202" w:type="dxa"/>
            <w:gridSpan w:val="2"/>
          </w:tcPr>
          <w:p w:rsidR="000D3B3F" w:rsidRPr="00BF1D37" w:rsidRDefault="000D3B3F" w:rsidP="000D3B3F">
            <w:pPr>
              <w:keepLines/>
              <w:spacing w:after="0"/>
              <w:jc w:val="center"/>
              <w:rPr>
                <w:ins w:id="2490" w:author="Karajani Bledar 1SI1" w:date="2019-11-08T18:32:00Z"/>
                <w:rFonts w:ascii="Arial" w:hAnsi="Arial"/>
                <w:sz w:val="18"/>
              </w:rPr>
            </w:pPr>
            <w:ins w:id="2491" w:author="Karajani Bledar 1SI1" w:date="2019-11-08T18:32:00Z">
              <w:r w:rsidRPr="00BF1D37">
                <w:rPr>
                  <w:rFonts w:ascii="Arial" w:hAnsi="Arial"/>
                  <w:sz w:val="18"/>
                </w:rPr>
                <w:t>TBD</w:t>
              </w:r>
            </w:ins>
          </w:p>
        </w:tc>
      </w:tr>
      <w:tr w:rsidR="000D3B3F" w:rsidRPr="00BF1D37" w:rsidTr="000D3B3F">
        <w:trPr>
          <w:cantSplit/>
          <w:trHeight w:val="150"/>
          <w:ins w:id="2492" w:author="Karajani Bledar 1SI1" w:date="2019-11-08T18:32:00Z"/>
        </w:trPr>
        <w:tc>
          <w:tcPr>
            <w:tcW w:w="2628" w:type="dxa"/>
            <w:gridSpan w:val="2"/>
            <w:vMerge/>
          </w:tcPr>
          <w:p w:rsidR="000D3B3F" w:rsidRPr="00BF1D37" w:rsidRDefault="000D3B3F" w:rsidP="000D3B3F">
            <w:pPr>
              <w:keepLines/>
              <w:spacing w:after="0"/>
              <w:rPr>
                <w:ins w:id="2493" w:author="Karajani Bledar 1SI1" w:date="2019-11-08T18:32:00Z"/>
                <w:rFonts w:ascii="Arial" w:hAnsi="Arial"/>
                <w:sz w:val="18"/>
              </w:rPr>
            </w:pPr>
          </w:p>
        </w:tc>
        <w:tc>
          <w:tcPr>
            <w:tcW w:w="876" w:type="dxa"/>
            <w:vMerge/>
          </w:tcPr>
          <w:p w:rsidR="000D3B3F" w:rsidRPr="00BF1D37" w:rsidRDefault="000D3B3F" w:rsidP="000D3B3F">
            <w:pPr>
              <w:keepLines/>
              <w:spacing w:after="0"/>
              <w:jc w:val="center"/>
              <w:rPr>
                <w:ins w:id="2494" w:author="Karajani Bledar 1SI1" w:date="2019-11-08T18:32:00Z"/>
                <w:rFonts w:ascii="Arial" w:hAnsi="Arial"/>
                <w:sz w:val="18"/>
              </w:rPr>
            </w:pPr>
          </w:p>
        </w:tc>
        <w:tc>
          <w:tcPr>
            <w:tcW w:w="1280" w:type="dxa"/>
          </w:tcPr>
          <w:p w:rsidR="000D3B3F" w:rsidRPr="00BF1D37" w:rsidRDefault="000D3B3F" w:rsidP="000D3B3F">
            <w:pPr>
              <w:keepLines/>
              <w:spacing w:after="0"/>
              <w:jc w:val="center"/>
              <w:rPr>
                <w:ins w:id="2495" w:author="Karajani Bledar 1SI1" w:date="2019-11-08T18:32:00Z"/>
                <w:rFonts w:ascii="Arial" w:hAnsi="Arial"/>
                <w:sz w:val="18"/>
                <w:lang w:val="da-DK"/>
              </w:rPr>
            </w:pPr>
            <w:ins w:id="2496" w:author="Karajani Bledar 1SI1" w:date="2019-11-08T18:32: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0D3B3F" w:rsidRPr="00BF1D37" w:rsidRDefault="000D3B3F" w:rsidP="000D3B3F">
            <w:pPr>
              <w:keepLines/>
              <w:spacing w:after="0"/>
              <w:jc w:val="center"/>
              <w:rPr>
                <w:ins w:id="2497" w:author="Karajani Bledar 1SI1" w:date="2019-11-08T18:32:00Z"/>
                <w:rFonts w:ascii="Arial" w:hAnsi="Arial"/>
                <w:sz w:val="18"/>
              </w:rPr>
            </w:pPr>
          </w:p>
        </w:tc>
        <w:tc>
          <w:tcPr>
            <w:tcW w:w="2202" w:type="dxa"/>
            <w:gridSpan w:val="2"/>
          </w:tcPr>
          <w:p w:rsidR="000D3B3F" w:rsidRPr="00BF1D37" w:rsidRDefault="000D3B3F" w:rsidP="000D3B3F">
            <w:pPr>
              <w:keepLines/>
              <w:spacing w:after="0"/>
              <w:jc w:val="center"/>
              <w:rPr>
                <w:ins w:id="2498" w:author="Karajani Bledar 1SI1" w:date="2019-11-08T18:32:00Z"/>
                <w:rFonts w:ascii="Arial" w:hAnsi="Arial"/>
                <w:sz w:val="18"/>
              </w:rPr>
            </w:pPr>
            <w:ins w:id="2499" w:author="Karajani Bledar 1SI1" w:date="2019-11-08T18:32:00Z">
              <w:r w:rsidRPr="00BF1D37">
                <w:rPr>
                  <w:rFonts w:ascii="Arial" w:hAnsi="Arial"/>
                  <w:sz w:val="18"/>
                </w:rPr>
                <w:t>TBD</w:t>
              </w:r>
            </w:ins>
          </w:p>
        </w:tc>
      </w:tr>
      <w:tr w:rsidR="000D3B3F" w:rsidRPr="00BF1D37" w:rsidTr="000D3B3F">
        <w:trPr>
          <w:cantSplit/>
          <w:trHeight w:val="92"/>
          <w:ins w:id="2500" w:author="Karajani Bledar 1SI1" w:date="2019-11-08T18:32:00Z"/>
        </w:trPr>
        <w:tc>
          <w:tcPr>
            <w:tcW w:w="2628" w:type="dxa"/>
            <w:gridSpan w:val="2"/>
            <w:vMerge w:val="restart"/>
          </w:tcPr>
          <w:p w:rsidR="000D3B3F" w:rsidRPr="00BF1D37" w:rsidRDefault="000D3B3F" w:rsidP="000D3B3F">
            <w:pPr>
              <w:keepLines/>
              <w:spacing w:after="0"/>
              <w:rPr>
                <w:ins w:id="2501" w:author="Karajani Bledar 1SI1" w:date="2019-11-08T18:32:00Z"/>
                <w:rFonts w:ascii="Arial" w:hAnsi="Arial" w:cs="v4.2.0"/>
                <w:sz w:val="18"/>
              </w:rPr>
            </w:pPr>
            <w:ins w:id="2502" w:author="Karajani Bledar 1SI1" w:date="2019-11-08T18:32:00Z">
              <w:r w:rsidRPr="00BF1D37">
                <w:rPr>
                  <w:rFonts w:ascii="Arial" w:hAnsi="Arial" w:cs="v4.2.0"/>
                  <w:sz w:val="18"/>
                </w:rPr>
                <w:t>SS-RSRP</w:t>
              </w:r>
              <w:r w:rsidRPr="00BF1D37">
                <w:rPr>
                  <w:rFonts w:ascii="Arial" w:hAnsi="Arial"/>
                  <w:sz w:val="18"/>
                  <w:vertAlign w:val="superscript"/>
                </w:rPr>
                <w:t xml:space="preserve"> Note 3</w:t>
              </w:r>
            </w:ins>
          </w:p>
        </w:tc>
        <w:tc>
          <w:tcPr>
            <w:tcW w:w="876" w:type="dxa"/>
            <w:vMerge w:val="restart"/>
          </w:tcPr>
          <w:p w:rsidR="000D3B3F" w:rsidRPr="00BF1D37" w:rsidRDefault="000D3B3F" w:rsidP="000D3B3F">
            <w:pPr>
              <w:keepLines/>
              <w:spacing w:after="0"/>
              <w:jc w:val="center"/>
              <w:rPr>
                <w:ins w:id="2503" w:author="Karajani Bledar 1SI1" w:date="2019-11-08T18:32:00Z"/>
                <w:rFonts w:ascii="Arial" w:hAnsi="Arial"/>
                <w:sz w:val="18"/>
              </w:rPr>
            </w:pPr>
            <w:ins w:id="2504" w:author="Karajani Bledar 1SI1" w:date="2019-11-08T18:32:00Z">
              <w:r w:rsidRPr="00BF1D37">
                <w:rPr>
                  <w:rFonts w:ascii="Arial" w:hAnsi="Arial"/>
                  <w:sz w:val="18"/>
                </w:rPr>
                <w:t>dBm/SCS Note5</w:t>
              </w:r>
            </w:ins>
          </w:p>
        </w:tc>
        <w:tc>
          <w:tcPr>
            <w:tcW w:w="1280" w:type="dxa"/>
          </w:tcPr>
          <w:p w:rsidR="000D3B3F" w:rsidRPr="00BF1D37" w:rsidRDefault="000D3B3F" w:rsidP="000D3B3F">
            <w:pPr>
              <w:keepLines/>
              <w:spacing w:after="0"/>
              <w:jc w:val="center"/>
              <w:rPr>
                <w:ins w:id="2505" w:author="Karajani Bledar 1SI1" w:date="2019-11-08T18:32:00Z"/>
                <w:rFonts w:ascii="Arial" w:hAnsi="Arial"/>
                <w:sz w:val="18"/>
                <w:lang w:val="da-DK"/>
              </w:rPr>
            </w:pPr>
            <w:ins w:id="2506" w:author="Karajani Bledar 1SI1" w:date="2019-11-08T18:32: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0D3B3F" w:rsidRPr="00BF1D37" w:rsidRDefault="000D3B3F" w:rsidP="000D3B3F">
            <w:pPr>
              <w:keepLines/>
              <w:spacing w:after="0"/>
              <w:jc w:val="center"/>
              <w:rPr>
                <w:ins w:id="2507" w:author="Karajani Bledar 1SI1" w:date="2019-11-08T18:32:00Z"/>
                <w:rFonts w:ascii="Arial" w:hAnsi="Arial"/>
                <w:sz w:val="18"/>
              </w:rPr>
            </w:pPr>
          </w:p>
        </w:tc>
        <w:tc>
          <w:tcPr>
            <w:tcW w:w="992" w:type="dxa"/>
          </w:tcPr>
          <w:p w:rsidR="000D3B3F" w:rsidRPr="00BF1D37" w:rsidRDefault="000D3B3F" w:rsidP="000D3B3F">
            <w:pPr>
              <w:keepLines/>
              <w:spacing w:after="0"/>
              <w:jc w:val="center"/>
              <w:rPr>
                <w:ins w:id="2508" w:author="Karajani Bledar 1SI1" w:date="2019-11-08T18:32:00Z"/>
                <w:rFonts w:ascii="Arial" w:hAnsi="Arial"/>
                <w:sz w:val="18"/>
              </w:rPr>
            </w:pPr>
            <w:ins w:id="2509" w:author="Karajani Bledar 1SI1" w:date="2019-11-08T18:32:00Z">
              <w:r w:rsidRPr="00BF1D37">
                <w:rPr>
                  <w:rFonts w:ascii="Arial" w:hAnsi="Arial"/>
                  <w:sz w:val="18"/>
                </w:rPr>
                <w:t>TBD</w:t>
              </w:r>
            </w:ins>
          </w:p>
        </w:tc>
        <w:tc>
          <w:tcPr>
            <w:tcW w:w="1210" w:type="dxa"/>
          </w:tcPr>
          <w:p w:rsidR="000D3B3F" w:rsidRPr="00BF1D37" w:rsidRDefault="000D3B3F" w:rsidP="000D3B3F">
            <w:pPr>
              <w:keepLines/>
              <w:spacing w:after="0"/>
              <w:jc w:val="center"/>
              <w:rPr>
                <w:ins w:id="2510" w:author="Karajani Bledar 1SI1" w:date="2019-11-08T18:32:00Z"/>
                <w:rFonts w:ascii="Arial" w:hAnsi="Arial"/>
                <w:sz w:val="18"/>
              </w:rPr>
            </w:pPr>
            <w:ins w:id="2511" w:author="Karajani Bledar 1SI1" w:date="2019-11-08T18:32:00Z">
              <w:r w:rsidRPr="00BF1D37">
                <w:rPr>
                  <w:rFonts w:ascii="Arial" w:hAnsi="Arial"/>
                  <w:sz w:val="18"/>
                </w:rPr>
                <w:t>TBD</w:t>
              </w:r>
            </w:ins>
          </w:p>
        </w:tc>
      </w:tr>
      <w:tr w:rsidR="000D3B3F" w:rsidRPr="00BF1D37" w:rsidTr="000D3B3F">
        <w:trPr>
          <w:cantSplit/>
          <w:trHeight w:val="92"/>
          <w:ins w:id="2512" w:author="Karajani Bledar 1SI1" w:date="2019-11-08T18:32:00Z"/>
        </w:trPr>
        <w:tc>
          <w:tcPr>
            <w:tcW w:w="2628" w:type="dxa"/>
            <w:gridSpan w:val="2"/>
            <w:vMerge/>
          </w:tcPr>
          <w:p w:rsidR="000D3B3F" w:rsidRPr="00BF1D37" w:rsidRDefault="000D3B3F" w:rsidP="000D3B3F">
            <w:pPr>
              <w:keepLines/>
              <w:spacing w:after="0"/>
              <w:rPr>
                <w:ins w:id="2513" w:author="Karajani Bledar 1SI1" w:date="2019-11-08T18:32:00Z"/>
                <w:rFonts w:ascii="Arial" w:hAnsi="Arial"/>
                <w:sz w:val="18"/>
              </w:rPr>
            </w:pPr>
          </w:p>
        </w:tc>
        <w:tc>
          <w:tcPr>
            <w:tcW w:w="876" w:type="dxa"/>
            <w:vMerge/>
          </w:tcPr>
          <w:p w:rsidR="000D3B3F" w:rsidRPr="00BF1D37" w:rsidRDefault="000D3B3F" w:rsidP="000D3B3F">
            <w:pPr>
              <w:keepLines/>
              <w:spacing w:after="0"/>
              <w:jc w:val="center"/>
              <w:rPr>
                <w:ins w:id="2514" w:author="Karajani Bledar 1SI1" w:date="2019-11-08T18:32:00Z"/>
                <w:rFonts w:ascii="Arial" w:hAnsi="Arial"/>
                <w:sz w:val="18"/>
              </w:rPr>
            </w:pPr>
          </w:p>
        </w:tc>
        <w:tc>
          <w:tcPr>
            <w:tcW w:w="1280" w:type="dxa"/>
          </w:tcPr>
          <w:p w:rsidR="000D3B3F" w:rsidRPr="00BF1D37" w:rsidRDefault="000D3B3F" w:rsidP="000D3B3F">
            <w:pPr>
              <w:keepLines/>
              <w:spacing w:after="0"/>
              <w:jc w:val="center"/>
              <w:rPr>
                <w:ins w:id="2515" w:author="Karajani Bledar 1SI1" w:date="2019-11-08T18:32:00Z"/>
                <w:rFonts w:ascii="Arial" w:hAnsi="Arial"/>
                <w:sz w:val="18"/>
                <w:lang w:val="da-DK"/>
              </w:rPr>
            </w:pPr>
            <w:ins w:id="2516" w:author="Karajani Bledar 1SI1" w:date="2019-11-08T18:32: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0D3B3F" w:rsidRPr="00BF1D37" w:rsidRDefault="000D3B3F" w:rsidP="000D3B3F">
            <w:pPr>
              <w:keepLines/>
              <w:spacing w:after="0"/>
              <w:jc w:val="center"/>
              <w:rPr>
                <w:ins w:id="2517" w:author="Karajani Bledar 1SI1" w:date="2019-11-08T18:32:00Z"/>
                <w:rFonts w:ascii="Arial" w:hAnsi="Arial"/>
                <w:sz w:val="18"/>
              </w:rPr>
            </w:pPr>
          </w:p>
        </w:tc>
        <w:tc>
          <w:tcPr>
            <w:tcW w:w="992" w:type="dxa"/>
          </w:tcPr>
          <w:p w:rsidR="000D3B3F" w:rsidRPr="00BF1D37" w:rsidRDefault="000D3B3F" w:rsidP="000D3B3F">
            <w:pPr>
              <w:keepLines/>
              <w:spacing w:after="0"/>
              <w:jc w:val="center"/>
              <w:rPr>
                <w:ins w:id="2518" w:author="Karajani Bledar 1SI1" w:date="2019-11-08T18:32:00Z"/>
                <w:rFonts w:ascii="Arial" w:hAnsi="Arial"/>
                <w:sz w:val="18"/>
              </w:rPr>
            </w:pPr>
            <w:ins w:id="2519" w:author="Karajani Bledar 1SI1" w:date="2019-11-08T18:32:00Z">
              <w:r w:rsidRPr="00BF1D37">
                <w:rPr>
                  <w:rFonts w:ascii="Arial" w:hAnsi="Arial"/>
                  <w:sz w:val="18"/>
                </w:rPr>
                <w:t>TBD</w:t>
              </w:r>
            </w:ins>
          </w:p>
        </w:tc>
        <w:tc>
          <w:tcPr>
            <w:tcW w:w="1210" w:type="dxa"/>
          </w:tcPr>
          <w:p w:rsidR="000D3B3F" w:rsidRPr="00BF1D37" w:rsidRDefault="000D3B3F" w:rsidP="000D3B3F">
            <w:pPr>
              <w:keepLines/>
              <w:spacing w:after="0"/>
              <w:jc w:val="center"/>
              <w:rPr>
                <w:ins w:id="2520" w:author="Karajani Bledar 1SI1" w:date="2019-11-08T18:32:00Z"/>
                <w:rFonts w:ascii="Arial" w:hAnsi="Arial"/>
                <w:sz w:val="18"/>
              </w:rPr>
            </w:pPr>
            <w:ins w:id="2521" w:author="Karajani Bledar 1SI1" w:date="2019-11-08T18:32:00Z">
              <w:r w:rsidRPr="00BF1D37">
                <w:rPr>
                  <w:rFonts w:ascii="Arial" w:hAnsi="Arial"/>
                  <w:sz w:val="18"/>
                </w:rPr>
                <w:t>TBD</w:t>
              </w:r>
            </w:ins>
          </w:p>
        </w:tc>
      </w:tr>
      <w:tr w:rsidR="000D3B3F" w:rsidRPr="00BF1D37" w:rsidTr="000D3B3F">
        <w:trPr>
          <w:cantSplit/>
          <w:trHeight w:val="94"/>
          <w:ins w:id="2522" w:author="Karajani Bledar 1SI1" w:date="2019-11-08T18:32:00Z"/>
        </w:trPr>
        <w:tc>
          <w:tcPr>
            <w:tcW w:w="2628" w:type="dxa"/>
            <w:gridSpan w:val="2"/>
          </w:tcPr>
          <w:p w:rsidR="000D3B3F" w:rsidRPr="00BF1D37" w:rsidRDefault="000D3B3F" w:rsidP="000D3B3F">
            <w:pPr>
              <w:keepLines/>
              <w:spacing w:after="0"/>
              <w:rPr>
                <w:ins w:id="2523" w:author="Karajani Bledar 1SI1" w:date="2019-11-08T18:32:00Z"/>
                <w:rFonts w:ascii="Arial" w:hAnsi="Arial"/>
                <w:sz w:val="18"/>
              </w:rPr>
            </w:pPr>
            <w:ins w:id="2524" w:author="Karajani Bledar 1SI1" w:date="2019-11-08T18:32:00Z">
              <w:r w:rsidRPr="00BF1D37">
                <w:rPr>
                  <w:rFonts w:ascii="Arial" w:hAnsi="Arial"/>
                  <w:position w:val="-12"/>
                  <w:sz w:val="18"/>
                </w:rPr>
                <w:object w:dxaOrig="620" w:dyaOrig="380">
                  <v:shape id="_x0000_i1126" type="#_x0000_t75" style="width:28.85pt;height:21.4pt" o:ole="" fillcolor="window">
                    <v:imagedata r:id="rId19" o:title=""/>
                  </v:shape>
                  <o:OLEObject Type="Embed" ProgID="Equation.3" ShapeID="_x0000_i1126" DrawAspect="Content" ObjectID="_1634748621" r:id="rId118"/>
                </w:object>
              </w:r>
            </w:ins>
          </w:p>
        </w:tc>
        <w:tc>
          <w:tcPr>
            <w:tcW w:w="876" w:type="dxa"/>
          </w:tcPr>
          <w:p w:rsidR="000D3B3F" w:rsidRPr="00BF1D37" w:rsidRDefault="000D3B3F" w:rsidP="000D3B3F">
            <w:pPr>
              <w:keepLines/>
              <w:spacing w:after="0"/>
              <w:jc w:val="center"/>
              <w:rPr>
                <w:ins w:id="2525" w:author="Karajani Bledar 1SI1" w:date="2019-11-08T18:32:00Z"/>
                <w:rFonts w:ascii="Arial" w:hAnsi="Arial"/>
                <w:sz w:val="18"/>
              </w:rPr>
            </w:pPr>
            <w:ins w:id="2526" w:author="Karajani Bledar 1SI1" w:date="2019-11-08T18:32:00Z">
              <w:r w:rsidRPr="00BF1D37">
                <w:rPr>
                  <w:rFonts w:ascii="Arial" w:hAnsi="Arial"/>
                  <w:sz w:val="18"/>
                </w:rPr>
                <w:t>dB</w:t>
              </w:r>
            </w:ins>
          </w:p>
        </w:tc>
        <w:tc>
          <w:tcPr>
            <w:tcW w:w="1280" w:type="dxa"/>
          </w:tcPr>
          <w:p w:rsidR="000D3B3F" w:rsidRPr="00BF1D37" w:rsidRDefault="000D3B3F" w:rsidP="000D3B3F">
            <w:pPr>
              <w:keepLines/>
              <w:spacing w:after="0"/>
              <w:jc w:val="center"/>
              <w:rPr>
                <w:ins w:id="2527" w:author="Karajani Bledar 1SI1" w:date="2019-11-08T18:32:00Z"/>
                <w:rFonts w:ascii="Arial" w:hAnsi="Arial"/>
                <w:sz w:val="18"/>
              </w:rPr>
            </w:pPr>
            <w:ins w:id="2528" w:author="Karajani Bledar 1SI1" w:date="2019-11-08T18:32:00Z">
              <w:r w:rsidRPr="00BF1D37">
                <w:rPr>
                  <w:rFonts w:ascii="Arial" w:hAnsi="Arial"/>
                  <w:sz w:val="18"/>
                </w:rPr>
                <w:t>Config 1,2,3</w:t>
              </w:r>
            </w:ins>
          </w:p>
        </w:tc>
        <w:tc>
          <w:tcPr>
            <w:tcW w:w="1960" w:type="dxa"/>
            <w:gridSpan w:val="2"/>
            <w:vMerge/>
          </w:tcPr>
          <w:p w:rsidR="000D3B3F" w:rsidRPr="00BF1D37" w:rsidDel="004B51DC" w:rsidRDefault="000D3B3F" w:rsidP="000D3B3F">
            <w:pPr>
              <w:keepLines/>
              <w:spacing w:after="0"/>
              <w:jc w:val="center"/>
              <w:rPr>
                <w:ins w:id="2529" w:author="Karajani Bledar 1SI1" w:date="2019-11-08T18:32:00Z"/>
                <w:rFonts w:ascii="Arial" w:hAnsi="Arial"/>
                <w:sz w:val="18"/>
              </w:rPr>
            </w:pPr>
          </w:p>
        </w:tc>
        <w:tc>
          <w:tcPr>
            <w:tcW w:w="992" w:type="dxa"/>
          </w:tcPr>
          <w:p w:rsidR="000D3B3F" w:rsidRPr="00BF1D37" w:rsidDel="00B36E6D" w:rsidRDefault="000D3B3F" w:rsidP="000D3B3F">
            <w:pPr>
              <w:keepLines/>
              <w:spacing w:after="0"/>
              <w:jc w:val="center"/>
              <w:rPr>
                <w:ins w:id="2530" w:author="Karajani Bledar 1SI1" w:date="2019-11-08T18:32:00Z"/>
                <w:rFonts w:ascii="Arial" w:hAnsi="Arial"/>
                <w:sz w:val="18"/>
              </w:rPr>
            </w:pPr>
            <w:ins w:id="2531" w:author="Karajani Bledar 1SI1" w:date="2019-11-08T18:32:00Z">
              <w:r w:rsidRPr="00BF1D37">
                <w:rPr>
                  <w:rFonts w:ascii="Arial" w:hAnsi="Arial"/>
                  <w:sz w:val="18"/>
                </w:rPr>
                <w:t>TBD</w:t>
              </w:r>
            </w:ins>
          </w:p>
        </w:tc>
        <w:tc>
          <w:tcPr>
            <w:tcW w:w="1210" w:type="dxa"/>
          </w:tcPr>
          <w:p w:rsidR="000D3B3F" w:rsidRPr="00BF1D37" w:rsidDel="004B51DC" w:rsidRDefault="000D3B3F" w:rsidP="000D3B3F">
            <w:pPr>
              <w:keepLines/>
              <w:spacing w:after="0"/>
              <w:jc w:val="center"/>
              <w:rPr>
                <w:ins w:id="2532" w:author="Karajani Bledar 1SI1" w:date="2019-11-08T18:32:00Z"/>
                <w:rFonts w:ascii="Arial" w:hAnsi="Arial"/>
                <w:sz w:val="18"/>
              </w:rPr>
            </w:pPr>
            <w:ins w:id="2533" w:author="Karajani Bledar 1SI1" w:date="2019-11-08T18:32:00Z">
              <w:r w:rsidRPr="00BF1D37">
                <w:rPr>
                  <w:rFonts w:ascii="Arial" w:hAnsi="Arial"/>
                  <w:sz w:val="18"/>
                </w:rPr>
                <w:t>TBD</w:t>
              </w:r>
            </w:ins>
          </w:p>
        </w:tc>
      </w:tr>
      <w:tr w:rsidR="000D3B3F" w:rsidRPr="00BF1D37" w:rsidTr="000D3B3F">
        <w:trPr>
          <w:cantSplit/>
          <w:trHeight w:val="94"/>
          <w:ins w:id="2534" w:author="Karajani Bledar 1SI1" w:date="2019-11-08T18:32:00Z"/>
        </w:trPr>
        <w:tc>
          <w:tcPr>
            <w:tcW w:w="2628" w:type="dxa"/>
            <w:gridSpan w:val="2"/>
          </w:tcPr>
          <w:p w:rsidR="000D3B3F" w:rsidRPr="00BF1D37" w:rsidRDefault="000D3B3F" w:rsidP="000D3B3F">
            <w:pPr>
              <w:keepLines/>
              <w:spacing w:after="0"/>
              <w:rPr>
                <w:ins w:id="2535" w:author="Karajani Bledar 1SI1" w:date="2019-11-08T18:32:00Z"/>
                <w:rFonts w:ascii="Arial" w:hAnsi="Arial"/>
                <w:sz w:val="18"/>
              </w:rPr>
            </w:pPr>
            <w:ins w:id="2536" w:author="Karajani Bledar 1SI1" w:date="2019-11-08T18:32:00Z">
              <w:r w:rsidRPr="00BF1D37">
                <w:rPr>
                  <w:rFonts w:ascii="Arial" w:hAnsi="Arial"/>
                  <w:position w:val="-12"/>
                  <w:sz w:val="18"/>
                </w:rPr>
                <w:object w:dxaOrig="800" w:dyaOrig="380">
                  <v:shape id="_x0000_i1127" type="#_x0000_t75" style="width:36.7pt;height:21.4pt" o:ole="" fillcolor="window">
                    <v:imagedata r:id="rId17" o:title=""/>
                  </v:shape>
                  <o:OLEObject Type="Embed" ProgID="Equation.3" ShapeID="_x0000_i1127" DrawAspect="Content" ObjectID="_1634748622" r:id="rId119"/>
                </w:object>
              </w:r>
            </w:ins>
          </w:p>
        </w:tc>
        <w:tc>
          <w:tcPr>
            <w:tcW w:w="876" w:type="dxa"/>
          </w:tcPr>
          <w:p w:rsidR="000D3B3F" w:rsidRPr="00BF1D37" w:rsidRDefault="000D3B3F" w:rsidP="000D3B3F">
            <w:pPr>
              <w:keepLines/>
              <w:spacing w:after="0"/>
              <w:jc w:val="center"/>
              <w:rPr>
                <w:ins w:id="2537" w:author="Karajani Bledar 1SI1" w:date="2019-11-08T18:32:00Z"/>
                <w:rFonts w:ascii="Arial" w:hAnsi="Arial"/>
                <w:sz w:val="18"/>
              </w:rPr>
            </w:pPr>
            <w:ins w:id="2538" w:author="Karajani Bledar 1SI1" w:date="2019-11-08T18:32:00Z">
              <w:r w:rsidRPr="00BF1D37">
                <w:rPr>
                  <w:rFonts w:ascii="Arial" w:hAnsi="Arial"/>
                  <w:sz w:val="18"/>
                </w:rPr>
                <w:t>dB</w:t>
              </w:r>
            </w:ins>
          </w:p>
        </w:tc>
        <w:tc>
          <w:tcPr>
            <w:tcW w:w="1280" w:type="dxa"/>
          </w:tcPr>
          <w:p w:rsidR="000D3B3F" w:rsidRPr="00BF1D37" w:rsidRDefault="000D3B3F" w:rsidP="000D3B3F">
            <w:pPr>
              <w:keepLines/>
              <w:spacing w:after="0"/>
              <w:jc w:val="center"/>
              <w:rPr>
                <w:ins w:id="2539" w:author="Karajani Bledar 1SI1" w:date="2019-11-08T18:32:00Z"/>
                <w:rFonts w:ascii="Arial" w:hAnsi="Arial"/>
                <w:sz w:val="18"/>
              </w:rPr>
            </w:pPr>
            <w:ins w:id="2540" w:author="Karajani Bledar 1SI1" w:date="2019-11-08T18:32:00Z">
              <w:r w:rsidRPr="00BF1D37">
                <w:rPr>
                  <w:rFonts w:ascii="Arial" w:hAnsi="Arial"/>
                  <w:sz w:val="18"/>
                </w:rPr>
                <w:t>Config 1,2,3</w:t>
              </w:r>
            </w:ins>
          </w:p>
        </w:tc>
        <w:tc>
          <w:tcPr>
            <w:tcW w:w="1960" w:type="dxa"/>
            <w:gridSpan w:val="2"/>
            <w:vMerge/>
          </w:tcPr>
          <w:p w:rsidR="000D3B3F" w:rsidRPr="00BF1D37" w:rsidDel="004B51DC" w:rsidRDefault="000D3B3F" w:rsidP="000D3B3F">
            <w:pPr>
              <w:keepLines/>
              <w:spacing w:after="0"/>
              <w:jc w:val="center"/>
              <w:rPr>
                <w:ins w:id="2541" w:author="Karajani Bledar 1SI1" w:date="2019-11-08T18:32:00Z"/>
                <w:rFonts w:ascii="Arial" w:hAnsi="Arial"/>
                <w:sz w:val="18"/>
              </w:rPr>
            </w:pPr>
          </w:p>
        </w:tc>
        <w:tc>
          <w:tcPr>
            <w:tcW w:w="992" w:type="dxa"/>
          </w:tcPr>
          <w:p w:rsidR="000D3B3F" w:rsidRPr="00BF1D37" w:rsidDel="00B36E6D" w:rsidRDefault="000D3B3F" w:rsidP="000D3B3F">
            <w:pPr>
              <w:keepLines/>
              <w:spacing w:after="0"/>
              <w:jc w:val="center"/>
              <w:rPr>
                <w:ins w:id="2542" w:author="Karajani Bledar 1SI1" w:date="2019-11-08T18:32:00Z"/>
                <w:rFonts w:ascii="Arial" w:hAnsi="Arial"/>
                <w:sz w:val="18"/>
              </w:rPr>
            </w:pPr>
            <w:ins w:id="2543" w:author="Karajani Bledar 1SI1" w:date="2019-11-08T18:32:00Z">
              <w:r w:rsidRPr="00BF1D37">
                <w:rPr>
                  <w:rFonts w:ascii="Arial" w:hAnsi="Arial"/>
                  <w:sz w:val="18"/>
                </w:rPr>
                <w:t>TBD</w:t>
              </w:r>
            </w:ins>
          </w:p>
        </w:tc>
        <w:tc>
          <w:tcPr>
            <w:tcW w:w="1210" w:type="dxa"/>
          </w:tcPr>
          <w:p w:rsidR="000D3B3F" w:rsidRPr="00BF1D37" w:rsidDel="004B51DC" w:rsidRDefault="000D3B3F" w:rsidP="000D3B3F">
            <w:pPr>
              <w:keepLines/>
              <w:spacing w:after="0"/>
              <w:jc w:val="center"/>
              <w:rPr>
                <w:ins w:id="2544" w:author="Karajani Bledar 1SI1" w:date="2019-11-08T18:32:00Z"/>
                <w:rFonts w:ascii="Arial" w:hAnsi="Arial"/>
                <w:sz w:val="18"/>
              </w:rPr>
            </w:pPr>
            <w:ins w:id="2545" w:author="Karajani Bledar 1SI1" w:date="2019-11-08T18:32:00Z">
              <w:r w:rsidRPr="00BF1D37">
                <w:rPr>
                  <w:rFonts w:ascii="Arial" w:hAnsi="Arial"/>
                  <w:sz w:val="18"/>
                </w:rPr>
                <w:t>TBD</w:t>
              </w:r>
            </w:ins>
          </w:p>
        </w:tc>
      </w:tr>
      <w:tr w:rsidR="000D3B3F" w:rsidRPr="00BF1D37" w:rsidTr="000D3B3F">
        <w:trPr>
          <w:cantSplit/>
          <w:trHeight w:val="94"/>
          <w:ins w:id="2546" w:author="Karajani Bledar 1SI1" w:date="2019-11-08T18:32:00Z"/>
        </w:trPr>
        <w:tc>
          <w:tcPr>
            <w:tcW w:w="2628" w:type="dxa"/>
            <w:gridSpan w:val="2"/>
            <w:vMerge w:val="restart"/>
          </w:tcPr>
          <w:p w:rsidR="000D3B3F" w:rsidRPr="00BF1D37" w:rsidRDefault="000D3B3F" w:rsidP="000D3B3F">
            <w:pPr>
              <w:keepLines/>
              <w:spacing w:after="0"/>
              <w:rPr>
                <w:ins w:id="2547" w:author="Karajani Bledar 1SI1" w:date="2019-11-08T18:32:00Z"/>
                <w:rFonts w:ascii="Arial" w:hAnsi="Arial"/>
                <w:sz w:val="18"/>
              </w:rPr>
            </w:pPr>
            <w:ins w:id="2548" w:author="Karajani Bledar 1SI1" w:date="2019-11-08T18:32:00Z">
              <w:r w:rsidRPr="00BF1D37">
                <w:rPr>
                  <w:rFonts w:ascii="Arial" w:hAnsi="Arial"/>
                  <w:sz w:val="18"/>
                  <w:lang w:val="en-US"/>
                </w:rPr>
                <w:t>Io</w:t>
              </w:r>
              <w:r w:rsidRPr="00BF1D37">
                <w:rPr>
                  <w:rFonts w:ascii="Arial" w:hAnsi="Arial"/>
                  <w:sz w:val="18"/>
                  <w:vertAlign w:val="superscript"/>
                  <w:lang w:val="en-US"/>
                </w:rPr>
                <w:t>Note3</w:t>
              </w:r>
            </w:ins>
          </w:p>
        </w:tc>
        <w:tc>
          <w:tcPr>
            <w:tcW w:w="876" w:type="dxa"/>
          </w:tcPr>
          <w:p w:rsidR="000D3B3F" w:rsidRPr="00BF1D37" w:rsidRDefault="000D3B3F" w:rsidP="000D3B3F">
            <w:pPr>
              <w:keepLines/>
              <w:spacing w:after="0"/>
              <w:jc w:val="center"/>
              <w:rPr>
                <w:ins w:id="2549" w:author="Karajani Bledar 1SI1" w:date="2019-11-08T18:32:00Z"/>
                <w:rFonts w:ascii="Arial" w:hAnsi="Arial"/>
                <w:sz w:val="18"/>
              </w:rPr>
            </w:pPr>
            <w:ins w:id="2550" w:author="Karajani Bledar 1SI1" w:date="2019-11-08T18:32:00Z">
              <w:r w:rsidRPr="00BF1D37">
                <w:rPr>
                  <w:rFonts w:ascii="Arial" w:hAnsi="Arial"/>
                  <w:sz w:val="18"/>
                </w:rPr>
                <w:t>dBm/9.36MHz</w:t>
              </w:r>
            </w:ins>
          </w:p>
        </w:tc>
        <w:tc>
          <w:tcPr>
            <w:tcW w:w="1280" w:type="dxa"/>
          </w:tcPr>
          <w:p w:rsidR="000D3B3F" w:rsidRPr="00BF1D37" w:rsidRDefault="000D3B3F" w:rsidP="000D3B3F">
            <w:pPr>
              <w:keepLines/>
              <w:spacing w:after="0"/>
              <w:jc w:val="center"/>
              <w:rPr>
                <w:ins w:id="2551" w:author="Karajani Bledar 1SI1" w:date="2019-11-08T18:32:00Z"/>
                <w:rFonts w:ascii="Arial" w:hAnsi="Arial"/>
                <w:sz w:val="18"/>
              </w:rPr>
            </w:pPr>
            <w:ins w:id="2552" w:author="Karajani Bledar 1SI1" w:date="2019-11-08T18:32:00Z">
              <w:r w:rsidRPr="00BF1D37">
                <w:rPr>
                  <w:rFonts w:ascii="Arial" w:hAnsi="Arial"/>
                  <w:sz w:val="18"/>
                </w:rPr>
                <w:t>Config 1,2</w:t>
              </w:r>
            </w:ins>
          </w:p>
        </w:tc>
        <w:tc>
          <w:tcPr>
            <w:tcW w:w="1960" w:type="dxa"/>
            <w:gridSpan w:val="2"/>
            <w:vMerge/>
          </w:tcPr>
          <w:p w:rsidR="000D3B3F" w:rsidRPr="00BF1D37" w:rsidRDefault="000D3B3F" w:rsidP="000D3B3F">
            <w:pPr>
              <w:keepLines/>
              <w:spacing w:after="0"/>
              <w:jc w:val="center"/>
              <w:rPr>
                <w:ins w:id="2553" w:author="Karajani Bledar 1SI1" w:date="2019-11-08T18:32:00Z"/>
                <w:rFonts w:ascii="Arial" w:hAnsi="Arial"/>
                <w:sz w:val="18"/>
              </w:rPr>
            </w:pPr>
          </w:p>
        </w:tc>
        <w:tc>
          <w:tcPr>
            <w:tcW w:w="992" w:type="dxa"/>
          </w:tcPr>
          <w:p w:rsidR="000D3B3F" w:rsidRPr="00BF1D37" w:rsidRDefault="000D3B3F" w:rsidP="000D3B3F">
            <w:pPr>
              <w:keepLines/>
              <w:spacing w:after="0"/>
              <w:jc w:val="center"/>
              <w:rPr>
                <w:ins w:id="2554" w:author="Karajani Bledar 1SI1" w:date="2019-11-08T18:32:00Z"/>
                <w:rFonts w:ascii="Arial" w:hAnsi="Arial"/>
                <w:sz w:val="18"/>
              </w:rPr>
            </w:pPr>
            <w:ins w:id="2555" w:author="Karajani Bledar 1SI1" w:date="2019-11-08T18:32:00Z">
              <w:r w:rsidRPr="00BF1D37">
                <w:rPr>
                  <w:rFonts w:ascii="Arial" w:hAnsi="Arial"/>
                  <w:sz w:val="18"/>
                </w:rPr>
                <w:t>-</w:t>
              </w:r>
            </w:ins>
          </w:p>
        </w:tc>
        <w:tc>
          <w:tcPr>
            <w:tcW w:w="1210" w:type="dxa"/>
          </w:tcPr>
          <w:p w:rsidR="000D3B3F" w:rsidRPr="00BF1D37" w:rsidRDefault="000D3B3F" w:rsidP="000D3B3F">
            <w:pPr>
              <w:keepLines/>
              <w:spacing w:after="0"/>
              <w:jc w:val="center"/>
              <w:rPr>
                <w:ins w:id="2556" w:author="Karajani Bledar 1SI1" w:date="2019-11-08T18:32:00Z"/>
                <w:rFonts w:ascii="Arial" w:hAnsi="Arial"/>
                <w:sz w:val="18"/>
              </w:rPr>
            </w:pPr>
            <w:ins w:id="2557" w:author="Karajani Bledar 1SI1" w:date="2019-11-08T18:32:00Z">
              <w:r w:rsidRPr="00BF1D37">
                <w:rPr>
                  <w:rFonts w:ascii="Arial" w:hAnsi="Arial"/>
                  <w:sz w:val="18"/>
                </w:rPr>
                <w:t>-</w:t>
              </w:r>
            </w:ins>
          </w:p>
        </w:tc>
      </w:tr>
      <w:tr w:rsidR="000D3B3F" w:rsidRPr="00BF1D37" w:rsidTr="000D3B3F">
        <w:trPr>
          <w:cantSplit/>
          <w:trHeight w:val="94"/>
          <w:ins w:id="2558" w:author="Karajani Bledar 1SI1" w:date="2019-11-08T18:32:00Z"/>
        </w:trPr>
        <w:tc>
          <w:tcPr>
            <w:tcW w:w="2628" w:type="dxa"/>
            <w:gridSpan w:val="2"/>
            <w:vMerge/>
          </w:tcPr>
          <w:p w:rsidR="000D3B3F" w:rsidRPr="00BF1D37" w:rsidRDefault="000D3B3F" w:rsidP="000D3B3F">
            <w:pPr>
              <w:keepLines/>
              <w:spacing w:after="0"/>
              <w:rPr>
                <w:ins w:id="2559" w:author="Karajani Bledar 1SI1" w:date="2019-11-08T18:32:00Z"/>
                <w:rFonts w:ascii="Arial" w:hAnsi="Arial"/>
                <w:sz w:val="18"/>
              </w:rPr>
            </w:pPr>
          </w:p>
        </w:tc>
        <w:tc>
          <w:tcPr>
            <w:tcW w:w="876" w:type="dxa"/>
          </w:tcPr>
          <w:p w:rsidR="000D3B3F" w:rsidRPr="00BF1D37" w:rsidRDefault="000D3B3F" w:rsidP="000D3B3F">
            <w:pPr>
              <w:keepLines/>
              <w:spacing w:after="0"/>
              <w:jc w:val="center"/>
              <w:rPr>
                <w:ins w:id="2560" w:author="Karajani Bledar 1SI1" w:date="2019-11-08T18:32:00Z"/>
                <w:rFonts w:ascii="Arial" w:hAnsi="Arial"/>
                <w:sz w:val="18"/>
              </w:rPr>
            </w:pPr>
            <w:ins w:id="2561" w:author="Karajani Bledar 1SI1" w:date="2019-11-08T18:32:00Z">
              <w:r w:rsidRPr="00BF1D37">
                <w:rPr>
                  <w:rFonts w:ascii="Arial" w:hAnsi="Arial"/>
                  <w:sz w:val="18"/>
                </w:rPr>
                <w:t>dBm/38.16MHz</w:t>
              </w:r>
            </w:ins>
          </w:p>
        </w:tc>
        <w:tc>
          <w:tcPr>
            <w:tcW w:w="1280" w:type="dxa"/>
          </w:tcPr>
          <w:p w:rsidR="000D3B3F" w:rsidRPr="00BF1D37" w:rsidRDefault="000D3B3F" w:rsidP="000D3B3F">
            <w:pPr>
              <w:keepLines/>
              <w:spacing w:after="0"/>
              <w:jc w:val="center"/>
              <w:rPr>
                <w:ins w:id="2562" w:author="Karajani Bledar 1SI1" w:date="2019-11-08T18:32:00Z"/>
                <w:rFonts w:ascii="Arial" w:hAnsi="Arial"/>
                <w:sz w:val="18"/>
              </w:rPr>
            </w:pPr>
            <w:ins w:id="2563" w:author="Karajani Bledar 1SI1" w:date="2019-11-08T18:32:00Z">
              <w:r w:rsidRPr="00BF1D37">
                <w:rPr>
                  <w:rFonts w:ascii="Arial" w:hAnsi="Arial"/>
                  <w:sz w:val="18"/>
                </w:rPr>
                <w:t>Config 3</w:t>
              </w:r>
            </w:ins>
          </w:p>
        </w:tc>
        <w:tc>
          <w:tcPr>
            <w:tcW w:w="1960" w:type="dxa"/>
            <w:gridSpan w:val="2"/>
            <w:vMerge/>
          </w:tcPr>
          <w:p w:rsidR="000D3B3F" w:rsidRPr="00BF1D37" w:rsidRDefault="000D3B3F" w:rsidP="000D3B3F">
            <w:pPr>
              <w:keepLines/>
              <w:spacing w:after="0"/>
              <w:jc w:val="center"/>
              <w:rPr>
                <w:ins w:id="2564" w:author="Karajani Bledar 1SI1" w:date="2019-11-08T18:32:00Z"/>
                <w:rFonts w:ascii="Arial" w:hAnsi="Arial"/>
                <w:sz w:val="18"/>
              </w:rPr>
            </w:pPr>
          </w:p>
        </w:tc>
        <w:tc>
          <w:tcPr>
            <w:tcW w:w="992" w:type="dxa"/>
          </w:tcPr>
          <w:p w:rsidR="000D3B3F" w:rsidRPr="00BF1D37" w:rsidRDefault="000D3B3F" w:rsidP="000D3B3F">
            <w:pPr>
              <w:keepLines/>
              <w:spacing w:after="0"/>
              <w:jc w:val="center"/>
              <w:rPr>
                <w:ins w:id="2565" w:author="Karajani Bledar 1SI1" w:date="2019-11-08T18:32:00Z"/>
                <w:rFonts w:ascii="Arial" w:hAnsi="Arial"/>
                <w:sz w:val="18"/>
              </w:rPr>
            </w:pPr>
            <w:ins w:id="2566" w:author="Karajani Bledar 1SI1" w:date="2019-11-08T18:32:00Z">
              <w:r w:rsidRPr="00BF1D37">
                <w:rPr>
                  <w:rFonts w:ascii="Arial" w:hAnsi="Arial"/>
                  <w:sz w:val="18"/>
                </w:rPr>
                <w:t>-</w:t>
              </w:r>
            </w:ins>
          </w:p>
        </w:tc>
        <w:tc>
          <w:tcPr>
            <w:tcW w:w="1210" w:type="dxa"/>
          </w:tcPr>
          <w:p w:rsidR="000D3B3F" w:rsidRPr="00BF1D37" w:rsidRDefault="000D3B3F" w:rsidP="000D3B3F">
            <w:pPr>
              <w:keepLines/>
              <w:spacing w:after="0"/>
              <w:jc w:val="center"/>
              <w:rPr>
                <w:ins w:id="2567" w:author="Karajani Bledar 1SI1" w:date="2019-11-08T18:32:00Z"/>
                <w:rFonts w:ascii="Arial" w:hAnsi="Arial"/>
                <w:sz w:val="18"/>
              </w:rPr>
            </w:pPr>
            <w:ins w:id="2568" w:author="Karajani Bledar 1SI1" w:date="2019-11-08T18:32:00Z">
              <w:r w:rsidRPr="00BF1D37">
                <w:rPr>
                  <w:rFonts w:ascii="Arial" w:hAnsi="Arial"/>
                  <w:sz w:val="18"/>
                </w:rPr>
                <w:t>-</w:t>
              </w:r>
            </w:ins>
          </w:p>
        </w:tc>
      </w:tr>
      <w:tr w:rsidR="000D3B3F" w:rsidRPr="00BF1D37" w:rsidTr="000D3B3F">
        <w:trPr>
          <w:cantSplit/>
          <w:trHeight w:val="94"/>
          <w:ins w:id="2569" w:author="Karajani Bledar 1SI1" w:date="2019-11-08T18:32:00Z"/>
        </w:trPr>
        <w:tc>
          <w:tcPr>
            <w:tcW w:w="2628" w:type="dxa"/>
            <w:gridSpan w:val="2"/>
            <w:vMerge/>
          </w:tcPr>
          <w:p w:rsidR="000D3B3F" w:rsidRPr="00BF1D37" w:rsidRDefault="000D3B3F" w:rsidP="000D3B3F">
            <w:pPr>
              <w:keepLines/>
              <w:spacing w:after="0"/>
              <w:rPr>
                <w:ins w:id="2570" w:author="Karajani Bledar 1SI1" w:date="2019-11-08T18:32:00Z"/>
                <w:rFonts w:ascii="Arial" w:hAnsi="Arial"/>
                <w:sz w:val="18"/>
              </w:rPr>
            </w:pPr>
          </w:p>
        </w:tc>
        <w:tc>
          <w:tcPr>
            <w:tcW w:w="876" w:type="dxa"/>
          </w:tcPr>
          <w:p w:rsidR="000D3B3F" w:rsidRPr="00BF1D37" w:rsidRDefault="000D3B3F" w:rsidP="000D3B3F">
            <w:pPr>
              <w:keepLines/>
              <w:spacing w:after="0"/>
              <w:jc w:val="center"/>
              <w:rPr>
                <w:ins w:id="2571" w:author="Karajani Bledar 1SI1" w:date="2019-11-08T18:32:00Z"/>
                <w:rFonts w:ascii="Arial" w:hAnsi="Arial"/>
                <w:sz w:val="18"/>
              </w:rPr>
            </w:pPr>
            <w:ins w:id="2572" w:author="Karajani Bledar 1SI1" w:date="2019-11-08T18:32:00Z">
              <w:r w:rsidRPr="00BF1D37">
                <w:rPr>
                  <w:rFonts w:ascii="Arial" w:hAnsi="Arial"/>
                  <w:sz w:val="18"/>
                </w:rPr>
                <w:t>dBm/95.04 MHz Note5</w:t>
              </w:r>
            </w:ins>
          </w:p>
        </w:tc>
        <w:tc>
          <w:tcPr>
            <w:tcW w:w="1280" w:type="dxa"/>
          </w:tcPr>
          <w:p w:rsidR="000D3B3F" w:rsidRPr="00BF1D37" w:rsidRDefault="000D3B3F" w:rsidP="000D3B3F">
            <w:pPr>
              <w:keepLines/>
              <w:spacing w:after="0"/>
              <w:jc w:val="center"/>
              <w:rPr>
                <w:ins w:id="2573" w:author="Karajani Bledar 1SI1" w:date="2019-11-08T18:32:00Z"/>
                <w:rFonts w:ascii="Arial" w:hAnsi="Arial"/>
                <w:sz w:val="18"/>
              </w:rPr>
            </w:pPr>
            <w:ins w:id="2574" w:author="Karajani Bledar 1SI1" w:date="2019-11-08T18:32:00Z">
              <w:r w:rsidRPr="00BF1D37">
                <w:rPr>
                  <w:rFonts w:ascii="Arial" w:hAnsi="Arial"/>
                  <w:sz w:val="18"/>
                </w:rPr>
                <w:t>Config 1,2,3</w:t>
              </w:r>
            </w:ins>
          </w:p>
        </w:tc>
        <w:tc>
          <w:tcPr>
            <w:tcW w:w="1960" w:type="dxa"/>
            <w:gridSpan w:val="2"/>
            <w:vMerge/>
          </w:tcPr>
          <w:p w:rsidR="000D3B3F" w:rsidRPr="00BF1D37" w:rsidRDefault="000D3B3F" w:rsidP="000D3B3F">
            <w:pPr>
              <w:keepLines/>
              <w:spacing w:after="0"/>
              <w:jc w:val="center"/>
              <w:rPr>
                <w:ins w:id="2575" w:author="Karajani Bledar 1SI1" w:date="2019-11-08T18:32:00Z"/>
                <w:rFonts w:ascii="Arial" w:hAnsi="Arial"/>
                <w:sz w:val="18"/>
              </w:rPr>
            </w:pPr>
          </w:p>
        </w:tc>
        <w:tc>
          <w:tcPr>
            <w:tcW w:w="992" w:type="dxa"/>
          </w:tcPr>
          <w:p w:rsidR="000D3B3F" w:rsidRPr="00BF1D37" w:rsidRDefault="000D3B3F" w:rsidP="000D3B3F">
            <w:pPr>
              <w:keepLines/>
              <w:spacing w:after="0"/>
              <w:jc w:val="center"/>
              <w:rPr>
                <w:ins w:id="2576" w:author="Karajani Bledar 1SI1" w:date="2019-11-08T18:32:00Z"/>
                <w:rFonts w:ascii="Arial" w:hAnsi="Arial"/>
                <w:sz w:val="18"/>
              </w:rPr>
            </w:pPr>
            <w:ins w:id="2577" w:author="Karajani Bledar 1SI1" w:date="2019-11-08T18:32:00Z">
              <w:r w:rsidRPr="00BF1D37">
                <w:rPr>
                  <w:rFonts w:ascii="Arial" w:hAnsi="Arial"/>
                  <w:sz w:val="18"/>
                </w:rPr>
                <w:t>TBD</w:t>
              </w:r>
            </w:ins>
          </w:p>
        </w:tc>
        <w:tc>
          <w:tcPr>
            <w:tcW w:w="1210" w:type="dxa"/>
          </w:tcPr>
          <w:p w:rsidR="000D3B3F" w:rsidRPr="00BF1D37" w:rsidRDefault="000D3B3F" w:rsidP="000D3B3F">
            <w:pPr>
              <w:keepLines/>
              <w:spacing w:after="0"/>
              <w:jc w:val="center"/>
              <w:rPr>
                <w:ins w:id="2578" w:author="Karajani Bledar 1SI1" w:date="2019-11-08T18:32:00Z"/>
                <w:rFonts w:ascii="Arial" w:hAnsi="Arial"/>
                <w:sz w:val="18"/>
              </w:rPr>
            </w:pPr>
            <w:ins w:id="2579" w:author="Karajani Bledar 1SI1" w:date="2019-11-08T18:32:00Z">
              <w:r w:rsidRPr="00BF1D37">
                <w:rPr>
                  <w:rFonts w:ascii="Arial" w:hAnsi="Arial"/>
                  <w:sz w:val="18"/>
                </w:rPr>
                <w:t>TBD</w:t>
              </w:r>
            </w:ins>
          </w:p>
        </w:tc>
      </w:tr>
      <w:tr w:rsidR="000D3B3F" w:rsidRPr="00BF1D37" w:rsidTr="000D3B3F">
        <w:trPr>
          <w:cantSplit/>
          <w:trHeight w:val="94"/>
          <w:ins w:id="2580" w:author="Karajani Bledar 1SI1" w:date="2019-11-08T18:32:00Z"/>
        </w:trPr>
        <w:tc>
          <w:tcPr>
            <w:tcW w:w="2628" w:type="dxa"/>
            <w:gridSpan w:val="2"/>
          </w:tcPr>
          <w:p w:rsidR="000D3B3F" w:rsidRPr="00BF1D37" w:rsidRDefault="000D3B3F" w:rsidP="000D3B3F">
            <w:pPr>
              <w:keepLines/>
              <w:spacing w:after="0"/>
              <w:rPr>
                <w:ins w:id="2581" w:author="Karajani Bledar 1SI1" w:date="2019-11-08T18:32:00Z"/>
                <w:rFonts w:ascii="Arial" w:hAnsi="Arial"/>
                <w:sz w:val="18"/>
              </w:rPr>
            </w:pPr>
            <w:ins w:id="2582" w:author="Karajani Bledar 1SI1" w:date="2019-11-08T18:32:00Z">
              <w:r w:rsidRPr="00BF1D37">
                <w:rPr>
                  <w:rFonts w:ascii="Arial" w:hAnsi="Arial"/>
                  <w:sz w:val="18"/>
                </w:rPr>
                <w:t xml:space="preserve">Propagation Condition </w:t>
              </w:r>
            </w:ins>
          </w:p>
        </w:tc>
        <w:tc>
          <w:tcPr>
            <w:tcW w:w="876" w:type="dxa"/>
          </w:tcPr>
          <w:p w:rsidR="000D3B3F" w:rsidRPr="00BF1D37" w:rsidRDefault="000D3B3F" w:rsidP="000D3B3F">
            <w:pPr>
              <w:keepLines/>
              <w:spacing w:after="0"/>
              <w:jc w:val="center"/>
              <w:rPr>
                <w:ins w:id="2583" w:author="Karajani Bledar 1SI1" w:date="2019-11-08T18:32:00Z"/>
                <w:rFonts w:ascii="Arial" w:hAnsi="Arial"/>
                <w:sz w:val="18"/>
              </w:rPr>
            </w:pPr>
          </w:p>
        </w:tc>
        <w:tc>
          <w:tcPr>
            <w:tcW w:w="1280" w:type="dxa"/>
          </w:tcPr>
          <w:p w:rsidR="000D3B3F" w:rsidRPr="00BF1D37" w:rsidRDefault="000D3B3F" w:rsidP="000D3B3F">
            <w:pPr>
              <w:keepLines/>
              <w:spacing w:after="0"/>
              <w:jc w:val="center"/>
              <w:rPr>
                <w:ins w:id="2584" w:author="Karajani Bledar 1SI1" w:date="2019-11-08T18:32:00Z"/>
                <w:rFonts w:ascii="Arial" w:hAnsi="Arial"/>
                <w:sz w:val="18"/>
              </w:rPr>
            </w:pPr>
            <w:ins w:id="2585" w:author="Karajani Bledar 1SI1" w:date="2019-11-08T18:32:00Z">
              <w:r w:rsidRPr="00BF1D37">
                <w:rPr>
                  <w:rFonts w:ascii="Arial" w:hAnsi="Arial"/>
                  <w:sz w:val="18"/>
                </w:rPr>
                <w:t>Config 1,2,3</w:t>
              </w:r>
            </w:ins>
          </w:p>
        </w:tc>
        <w:tc>
          <w:tcPr>
            <w:tcW w:w="1960" w:type="dxa"/>
            <w:gridSpan w:val="2"/>
            <w:vMerge/>
          </w:tcPr>
          <w:p w:rsidR="000D3B3F" w:rsidRPr="00BF1D37" w:rsidRDefault="000D3B3F" w:rsidP="000D3B3F">
            <w:pPr>
              <w:keepLines/>
              <w:spacing w:after="0"/>
              <w:jc w:val="center"/>
              <w:rPr>
                <w:ins w:id="2586" w:author="Karajani Bledar 1SI1" w:date="2019-11-08T18:32:00Z"/>
                <w:rFonts w:ascii="Arial" w:hAnsi="Arial"/>
                <w:sz w:val="18"/>
              </w:rPr>
            </w:pPr>
          </w:p>
        </w:tc>
        <w:tc>
          <w:tcPr>
            <w:tcW w:w="2202" w:type="dxa"/>
            <w:gridSpan w:val="2"/>
          </w:tcPr>
          <w:p w:rsidR="000D3B3F" w:rsidRPr="00BF1D37" w:rsidRDefault="000D3B3F" w:rsidP="000D3B3F">
            <w:pPr>
              <w:keepLines/>
              <w:spacing w:after="0"/>
              <w:jc w:val="center"/>
              <w:rPr>
                <w:ins w:id="2587" w:author="Karajani Bledar 1SI1" w:date="2019-11-08T18:32:00Z"/>
                <w:rFonts w:ascii="Arial" w:hAnsi="Arial"/>
                <w:sz w:val="18"/>
              </w:rPr>
            </w:pPr>
            <w:ins w:id="2588" w:author="Karajani Bledar 1SI1" w:date="2019-11-08T18:32:00Z">
              <w:r w:rsidRPr="00BF1D37">
                <w:rPr>
                  <w:rFonts w:ascii="Arial" w:hAnsi="Arial" w:cs="v4.2.0"/>
                  <w:sz w:val="18"/>
                </w:rPr>
                <w:t>AWGN</w:t>
              </w:r>
            </w:ins>
          </w:p>
        </w:tc>
      </w:tr>
      <w:tr w:rsidR="0006044C" w:rsidRPr="00BF1D37" w:rsidTr="00AB7380">
        <w:trPr>
          <w:cantSplit/>
          <w:trHeight w:val="1023"/>
        </w:trPr>
        <w:tc>
          <w:tcPr>
            <w:tcW w:w="8946" w:type="dxa"/>
            <w:gridSpan w:val="8"/>
          </w:tcPr>
          <w:p w:rsidR="0006044C" w:rsidRPr="00BF1D37" w:rsidRDefault="0006044C" w:rsidP="00AB7380">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06044C" w:rsidRPr="00BF1D37" w:rsidRDefault="0006044C" w:rsidP="00AB7380">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128" type="#_x0000_t75" style="width:21.4pt;height:21.4pt" o:ole="" fillcolor="window">
                  <v:imagedata r:id="rId13" o:title=""/>
                </v:shape>
                <o:OLEObject Type="Embed" ProgID="Equation.3" ShapeID="_x0000_i1128" DrawAspect="Content" ObjectID="_1634748623" r:id="rId120"/>
              </w:object>
            </w:r>
            <w:r w:rsidRPr="00BF1D37">
              <w:rPr>
                <w:rFonts w:ascii="Arial" w:hAnsi="Arial" w:cs="Arial"/>
                <w:sz w:val="18"/>
                <w:lang w:val="en-US"/>
              </w:rPr>
              <w:t xml:space="preserve"> to be fulfilled.</w:t>
            </w:r>
          </w:p>
          <w:p w:rsidR="0006044C" w:rsidRPr="00BF1D37" w:rsidRDefault="0006044C" w:rsidP="00AB7380">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06044C" w:rsidRPr="00BF1D37" w:rsidRDefault="0006044C" w:rsidP="00AB7380">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06044C" w:rsidRPr="00BF1D37" w:rsidRDefault="0006044C" w:rsidP="00AB7380">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06044C" w:rsidRPr="00BF1D37" w:rsidRDefault="0006044C" w:rsidP="00AB7380">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06044C" w:rsidRPr="00BF1D37" w:rsidRDefault="0006044C" w:rsidP="0006044C"/>
    <w:p w:rsidR="0006044C" w:rsidRPr="00BF1D37" w:rsidRDefault="0006044C" w:rsidP="0006044C">
      <w:pPr>
        <w:keepNext/>
        <w:keepLines/>
        <w:spacing w:before="120"/>
        <w:ind w:left="1701" w:hanging="1701"/>
        <w:outlineLvl w:val="4"/>
        <w:rPr>
          <w:rFonts w:ascii="Arial" w:hAnsi="Arial"/>
          <w:sz w:val="22"/>
        </w:rPr>
      </w:pPr>
      <w:r w:rsidRPr="00BF1D37">
        <w:rPr>
          <w:rFonts w:ascii="Arial" w:hAnsi="Arial"/>
          <w:sz w:val="22"/>
        </w:rPr>
        <w:t>A.7.6.2.6.2</w:t>
      </w:r>
      <w:r w:rsidRPr="00BF1D37">
        <w:rPr>
          <w:rFonts w:ascii="Arial" w:hAnsi="Arial"/>
          <w:sz w:val="22"/>
        </w:rPr>
        <w:tab/>
        <w:t>Test Requirements</w:t>
      </w:r>
      <w:bookmarkEnd w:id="2320"/>
    </w:p>
    <w:p w:rsidR="0006044C" w:rsidRPr="00BF1D37" w:rsidRDefault="0006044C" w:rsidP="0006044C">
      <w:pPr>
        <w:rPr>
          <w:rFonts w:cs="v4.2.0"/>
        </w:rPr>
      </w:pPr>
      <w:r w:rsidRPr="00BF1D37">
        <w:t>In test 1 with per-UE gap and in test 3 with per-FR gap, the UE shall send one Event A3 triggered measurement report, with a measurement reporting delay less than X1 ms from the beginning of time period T2</w:t>
      </w:r>
      <w:r w:rsidRPr="00BF1D37">
        <w:rPr>
          <w:rFonts w:cs="v4.2.0"/>
        </w:rPr>
        <w:t>, where X1 is</w:t>
      </w:r>
    </w:p>
    <w:p w:rsidR="0006044C" w:rsidRPr="00BF1D37" w:rsidRDefault="0006044C" w:rsidP="0006044C">
      <w:pPr>
        <w:ind w:firstLine="284"/>
        <w:rPr>
          <w:rFonts w:cs="v4.2.0"/>
        </w:rPr>
      </w:pPr>
      <w:r w:rsidRPr="00BF1D37">
        <w:rPr>
          <w:rFonts w:cs="v4.2.0"/>
        </w:rPr>
        <w:t>7680 for UE supporting power class 1, or</w:t>
      </w:r>
    </w:p>
    <w:p w:rsidR="0006044C" w:rsidRPr="00BF1D37" w:rsidRDefault="0006044C" w:rsidP="0006044C">
      <w:pPr>
        <w:ind w:firstLine="284"/>
      </w:pPr>
      <w:r w:rsidRPr="00BF1D37">
        <w:rPr>
          <w:rFonts w:cs="v4.2.0"/>
        </w:rPr>
        <w:t>4800 for UE supporting other power class</w:t>
      </w:r>
      <w:r w:rsidRPr="00BF1D37">
        <w:t xml:space="preserve">. </w:t>
      </w:r>
    </w:p>
    <w:p w:rsidR="0006044C" w:rsidRPr="00BF1D37" w:rsidRDefault="0006044C" w:rsidP="0006044C">
      <w:pPr>
        <w:rPr>
          <w:rFonts w:cs="v4.2.0"/>
        </w:rPr>
      </w:pPr>
      <w:r w:rsidRPr="00BF1D37">
        <w:t>In test 2 with per-UE gap and in test 4 with per-FR gap, the UE shall send one Event A3 triggered measurement report, with a measurement reporting delay less than X2 ms from the beginning of time period T2,</w:t>
      </w:r>
      <w:r w:rsidRPr="00BF1D37">
        <w:rPr>
          <w:rFonts w:cs="v4.2.0"/>
        </w:rPr>
        <w:t xml:space="preserve"> where X2 is</w:t>
      </w:r>
    </w:p>
    <w:p w:rsidR="0006044C" w:rsidRPr="00BF1D37" w:rsidRDefault="0006044C" w:rsidP="0006044C">
      <w:pPr>
        <w:ind w:firstLine="284"/>
        <w:rPr>
          <w:rFonts w:cs="v4.2.0"/>
        </w:rPr>
      </w:pPr>
      <w:r w:rsidRPr="00BF1D37">
        <w:rPr>
          <w:rFonts w:cs="v4.2.0"/>
        </w:rPr>
        <w:t>81920 for UE supporting power class 1, or</w:t>
      </w:r>
    </w:p>
    <w:p w:rsidR="0006044C" w:rsidRPr="00BF1D37" w:rsidRDefault="0006044C" w:rsidP="0006044C">
      <w:pPr>
        <w:ind w:firstLine="284"/>
      </w:pPr>
      <w:r w:rsidRPr="00BF1D37">
        <w:rPr>
          <w:rFonts w:cs="v4.2.0"/>
        </w:rPr>
        <w:t>51200 for UE supporting other power class</w:t>
      </w:r>
      <w:r w:rsidRPr="00BF1D37">
        <w:t xml:space="preserve">. </w:t>
      </w:r>
    </w:p>
    <w:p w:rsidR="0006044C" w:rsidRPr="00BF1D37" w:rsidRDefault="0006044C" w:rsidP="0006044C">
      <w:pPr>
        <w:rPr>
          <w:rFonts w:cs="v4.2.0"/>
        </w:rPr>
      </w:pPr>
      <w:r w:rsidRPr="00BF1D37">
        <w:rPr>
          <w:rFonts w:cs="v4.2.0"/>
        </w:rPr>
        <w:t>In test 1, 2, 3 and 4 UE is not required to report SSB time index.</w:t>
      </w:r>
      <w:r w:rsidRPr="00BF1D37">
        <w:t xml:space="preserve"> The UE shall not send event triggered measurement reports, as long as the reporting criteria are not fulfilled. The rate of correct events observed during repeated tests shall be at least 90%.</w:t>
      </w:r>
    </w:p>
    <w:p w:rsidR="0006044C" w:rsidRPr="00BF1D37" w:rsidRDefault="0006044C" w:rsidP="0006044C">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06044C" w:rsidRPr="00BF1D37" w:rsidRDefault="0006044C" w:rsidP="0006044C">
      <w:pPr>
        <w:keepNext/>
        <w:keepLines/>
        <w:spacing w:before="120"/>
        <w:ind w:left="1418" w:hanging="1418"/>
        <w:outlineLvl w:val="3"/>
        <w:rPr>
          <w:rFonts w:ascii="Arial" w:hAnsi="Arial"/>
          <w:sz w:val="24"/>
        </w:rPr>
      </w:pPr>
      <w:bookmarkStart w:id="2589" w:name="_Toc535476782"/>
      <w:r w:rsidRPr="00BF1D37">
        <w:rPr>
          <w:rFonts w:ascii="Arial" w:hAnsi="Arial"/>
          <w:sz w:val="24"/>
        </w:rPr>
        <w:t>A.7.6.2.7</w:t>
      </w:r>
      <w:r w:rsidRPr="00BF1D37">
        <w:rPr>
          <w:rFonts w:ascii="Arial" w:hAnsi="Arial"/>
          <w:sz w:val="24"/>
        </w:rPr>
        <w:tab/>
        <w:t>SA event triggered reporting tests for FR2 with SSB time index detection when DRX is not used (PCell in FR1)</w:t>
      </w:r>
      <w:bookmarkEnd w:id="2589"/>
    </w:p>
    <w:p w:rsidR="0006044C" w:rsidRPr="00BF1D37" w:rsidRDefault="0006044C" w:rsidP="0006044C">
      <w:pPr>
        <w:keepNext/>
        <w:keepLines/>
        <w:spacing w:before="120"/>
        <w:ind w:left="1701" w:hanging="1701"/>
        <w:outlineLvl w:val="4"/>
        <w:rPr>
          <w:rFonts w:ascii="Arial" w:hAnsi="Arial"/>
          <w:sz w:val="22"/>
        </w:rPr>
      </w:pPr>
      <w:bookmarkStart w:id="2590" w:name="_Toc535476783"/>
      <w:r w:rsidRPr="00BF1D37">
        <w:rPr>
          <w:rFonts w:ascii="Arial" w:hAnsi="Arial"/>
          <w:sz w:val="22"/>
        </w:rPr>
        <w:t>A.7.6.2.7.1</w:t>
      </w:r>
      <w:r w:rsidRPr="00BF1D37">
        <w:rPr>
          <w:rFonts w:ascii="Arial" w:hAnsi="Arial"/>
          <w:sz w:val="22"/>
        </w:rPr>
        <w:tab/>
        <w:t>Test Purpose and Environment</w:t>
      </w:r>
      <w:bookmarkEnd w:id="2590"/>
    </w:p>
    <w:p w:rsidR="0006044C" w:rsidRPr="00BF1D37" w:rsidRDefault="0006044C" w:rsidP="0006044C">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06044C" w:rsidRPr="00BF1D37" w:rsidRDefault="0006044C" w:rsidP="0006044C">
      <w:pPr>
        <w:rPr>
          <w:rFonts w:cs="v4.2.0"/>
        </w:rPr>
      </w:pPr>
      <w:r w:rsidRPr="00BF1D37">
        <w:rPr>
          <w:rFonts w:cs="v4.2.0"/>
        </w:rPr>
        <w:t xml:space="preserve">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A.7.6.2.7.1-1, A.7.6.2.7.1-2, and A.7.6.2.7.1-3. </w:t>
      </w:r>
    </w:p>
    <w:p w:rsidR="0006044C" w:rsidRPr="00BF1D37" w:rsidRDefault="0006044C" w:rsidP="0006044C">
      <w:pPr>
        <w:rPr>
          <w:rFonts w:cs="v4.2.0"/>
        </w:rPr>
      </w:pPr>
      <w:r w:rsidRPr="00BF1D37">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Otherwise it is only required to pass test 1.</w:t>
      </w:r>
    </w:p>
    <w:p w:rsidR="0006044C" w:rsidRPr="00BF1D37" w:rsidRDefault="0006044C" w:rsidP="0006044C">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06044C" w:rsidRPr="00BF1D37" w:rsidRDefault="0006044C" w:rsidP="0006044C">
      <w:r w:rsidRPr="00BF1D37">
        <w:t>Supported test configurations are shown in table A.7.6.2.7.1-1.</w:t>
      </w:r>
    </w:p>
    <w:p w:rsidR="0006044C" w:rsidRPr="00BF1D37" w:rsidRDefault="0006044C" w:rsidP="0006044C">
      <w:pPr>
        <w:keepNext/>
        <w:keepLines/>
        <w:spacing w:before="60"/>
        <w:jc w:val="center"/>
        <w:rPr>
          <w:rFonts w:ascii="Arial" w:hAnsi="Arial"/>
          <w:b/>
        </w:rPr>
      </w:pPr>
      <w:r w:rsidRPr="00BF1D37">
        <w:rPr>
          <w:rFonts w:ascii="Arial" w:hAnsi="Arial"/>
          <w:b/>
        </w:rPr>
        <w:t xml:space="preserve">Table A.7.6.2.7.1-1: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b/>
                <w:sz w:val="18"/>
              </w:rPr>
            </w:pPr>
            <w:r w:rsidRPr="00BF1D37">
              <w:rPr>
                <w:rFonts w:ascii="Arial" w:hAnsi="Arial"/>
                <w:b/>
                <w:sz w:val="18"/>
              </w:rPr>
              <w:t>Description of target cell</w:t>
            </w:r>
          </w:p>
        </w:tc>
      </w:tr>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sz w:val="18"/>
              </w:rPr>
            </w:pPr>
            <w:r w:rsidRPr="00BF1D37">
              <w:rPr>
                <w:rFonts w:ascii="Arial" w:hAnsi="Arial"/>
                <w:sz w:val="18"/>
              </w:rPr>
              <w:t>120 kHz SSB SCS, 100 MHz bandwidth, TDD duplex mode</w:t>
            </w:r>
          </w:p>
        </w:tc>
      </w:tr>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sz w:val="18"/>
              </w:rPr>
            </w:pPr>
          </w:p>
        </w:tc>
      </w:tr>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sz w:val="18"/>
              </w:rPr>
            </w:pPr>
          </w:p>
        </w:tc>
      </w:tr>
      <w:tr w:rsidR="0006044C" w:rsidRPr="00BF1D37" w:rsidTr="00AB738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06044C" w:rsidRPr="00BF1D37" w:rsidRDefault="0006044C" w:rsidP="0006044C">
      <w:pPr>
        <w:rPr>
          <w:rFonts w:cs="v4.2.0"/>
        </w:rPr>
      </w:pPr>
    </w:p>
    <w:p w:rsidR="0006044C" w:rsidRPr="00BF1D37" w:rsidRDefault="0006044C" w:rsidP="0006044C">
      <w:pPr>
        <w:keepNext/>
        <w:keepLines/>
        <w:spacing w:before="60"/>
        <w:jc w:val="center"/>
        <w:rPr>
          <w:rFonts w:ascii="Arial" w:hAnsi="Arial"/>
          <w:b/>
        </w:rPr>
      </w:pPr>
      <w:bookmarkStart w:id="2591" w:name="_Toc535476784"/>
      <w:r w:rsidRPr="00BF1D37">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044C" w:rsidRPr="00BF1D37" w:rsidTr="00AB7380">
        <w:trPr>
          <w:cantSplit/>
        </w:trPr>
        <w:tc>
          <w:tcPr>
            <w:tcW w:w="2118" w:type="dxa"/>
            <w:vMerge w:val="restart"/>
          </w:tcPr>
          <w:p w:rsidR="0006044C" w:rsidRPr="00BF1D37" w:rsidRDefault="0006044C" w:rsidP="00AB7380">
            <w:pPr>
              <w:pStyle w:val="TAH"/>
            </w:pPr>
            <w:r w:rsidRPr="00BF1D37">
              <w:t>Parameter</w:t>
            </w:r>
          </w:p>
        </w:tc>
        <w:tc>
          <w:tcPr>
            <w:tcW w:w="596" w:type="dxa"/>
            <w:vMerge w:val="restart"/>
          </w:tcPr>
          <w:p w:rsidR="0006044C" w:rsidRPr="00BF1D37" w:rsidRDefault="0006044C" w:rsidP="00AB7380">
            <w:pPr>
              <w:pStyle w:val="TAH"/>
            </w:pPr>
            <w:r w:rsidRPr="00BF1D37">
              <w:t>Unit</w:t>
            </w:r>
          </w:p>
        </w:tc>
        <w:tc>
          <w:tcPr>
            <w:tcW w:w="1251" w:type="dxa"/>
            <w:vMerge w:val="restart"/>
          </w:tcPr>
          <w:p w:rsidR="0006044C" w:rsidRPr="00BF1D37" w:rsidRDefault="0006044C" w:rsidP="00AB7380">
            <w:pPr>
              <w:pStyle w:val="TAH"/>
            </w:pPr>
            <w:r w:rsidRPr="00BF1D37">
              <w:t>Test configuration</w:t>
            </w:r>
          </w:p>
        </w:tc>
        <w:tc>
          <w:tcPr>
            <w:tcW w:w="2504" w:type="dxa"/>
            <w:gridSpan w:val="2"/>
          </w:tcPr>
          <w:p w:rsidR="0006044C" w:rsidRPr="00BF1D37" w:rsidRDefault="0006044C" w:rsidP="00AB7380">
            <w:pPr>
              <w:pStyle w:val="TAH"/>
            </w:pPr>
            <w:r w:rsidRPr="00BF1D37">
              <w:t>Value</w:t>
            </w:r>
          </w:p>
        </w:tc>
        <w:tc>
          <w:tcPr>
            <w:tcW w:w="3072" w:type="dxa"/>
            <w:vMerge w:val="restart"/>
          </w:tcPr>
          <w:p w:rsidR="0006044C" w:rsidRPr="00BF1D37" w:rsidRDefault="0006044C" w:rsidP="00AB7380">
            <w:pPr>
              <w:pStyle w:val="TAH"/>
            </w:pPr>
            <w:r w:rsidRPr="00BF1D37">
              <w:t>Comment</w:t>
            </w:r>
          </w:p>
        </w:tc>
      </w:tr>
      <w:tr w:rsidR="0006044C" w:rsidRPr="00BF1D37" w:rsidTr="00AB7380">
        <w:trPr>
          <w:cantSplit/>
        </w:trPr>
        <w:tc>
          <w:tcPr>
            <w:tcW w:w="2118" w:type="dxa"/>
            <w:vMerge/>
          </w:tcPr>
          <w:p w:rsidR="0006044C" w:rsidRPr="00BF1D37" w:rsidRDefault="0006044C" w:rsidP="00AB7380">
            <w:pPr>
              <w:pStyle w:val="TAH"/>
            </w:pPr>
          </w:p>
        </w:tc>
        <w:tc>
          <w:tcPr>
            <w:tcW w:w="596" w:type="dxa"/>
            <w:vMerge/>
          </w:tcPr>
          <w:p w:rsidR="0006044C" w:rsidRPr="00BF1D37" w:rsidRDefault="0006044C" w:rsidP="00AB7380">
            <w:pPr>
              <w:pStyle w:val="TAH"/>
            </w:pPr>
          </w:p>
        </w:tc>
        <w:tc>
          <w:tcPr>
            <w:tcW w:w="1251" w:type="dxa"/>
            <w:vMerge/>
          </w:tcPr>
          <w:p w:rsidR="0006044C" w:rsidRPr="00BF1D37" w:rsidRDefault="0006044C" w:rsidP="00AB7380">
            <w:pPr>
              <w:pStyle w:val="TAH"/>
            </w:pPr>
          </w:p>
        </w:tc>
        <w:tc>
          <w:tcPr>
            <w:tcW w:w="1251" w:type="dxa"/>
          </w:tcPr>
          <w:p w:rsidR="0006044C" w:rsidRPr="00BF1D37" w:rsidRDefault="0006044C" w:rsidP="00AB7380">
            <w:pPr>
              <w:pStyle w:val="TAH"/>
            </w:pPr>
            <w:r w:rsidRPr="00BF1D37">
              <w:t>Test 1</w:t>
            </w:r>
          </w:p>
        </w:tc>
        <w:tc>
          <w:tcPr>
            <w:tcW w:w="1253" w:type="dxa"/>
          </w:tcPr>
          <w:p w:rsidR="0006044C" w:rsidRPr="00BF1D37" w:rsidRDefault="0006044C" w:rsidP="00AB7380">
            <w:pPr>
              <w:pStyle w:val="TAH"/>
            </w:pPr>
            <w:r w:rsidRPr="00BF1D37">
              <w:t>Test 2</w:t>
            </w:r>
          </w:p>
        </w:tc>
        <w:tc>
          <w:tcPr>
            <w:tcW w:w="3072" w:type="dxa"/>
            <w:vMerge/>
          </w:tcPr>
          <w:p w:rsidR="0006044C" w:rsidRPr="00BF1D37" w:rsidRDefault="0006044C" w:rsidP="00AB7380">
            <w:pPr>
              <w:pStyle w:val="TAH"/>
            </w:pPr>
          </w:p>
        </w:tc>
      </w:tr>
      <w:tr w:rsidR="0006044C" w:rsidRPr="00BF1D37" w:rsidTr="00AB7380">
        <w:trPr>
          <w:cantSplit/>
        </w:trPr>
        <w:tc>
          <w:tcPr>
            <w:tcW w:w="2118" w:type="dxa"/>
          </w:tcPr>
          <w:p w:rsidR="0006044C" w:rsidRPr="00BF1D37" w:rsidRDefault="0006044C" w:rsidP="00AB7380">
            <w:pPr>
              <w:pStyle w:val="TAL"/>
              <w:rPr>
                <w:rFonts w:cs="v4.2.0"/>
                <w:lang w:val="it-IT"/>
              </w:rPr>
            </w:pPr>
            <w:r w:rsidRPr="00BF1D37">
              <w:rPr>
                <w:rFonts w:cs="v4.2.0"/>
                <w:lang w:val="it-IT"/>
              </w:rPr>
              <w:t>NR RF Channel Number</w:t>
            </w:r>
          </w:p>
        </w:tc>
        <w:tc>
          <w:tcPr>
            <w:tcW w:w="596" w:type="dxa"/>
          </w:tcPr>
          <w:p w:rsidR="0006044C" w:rsidRPr="00BF1D37" w:rsidRDefault="0006044C" w:rsidP="00AB7380">
            <w:pPr>
              <w:pStyle w:val="TAL"/>
              <w:rPr>
                <w:lang w:val="it-IT"/>
              </w:rPr>
            </w:pPr>
          </w:p>
        </w:tc>
        <w:tc>
          <w:tcPr>
            <w:tcW w:w="1251" w:type="dxa"/>
          </w:tcPr>
          <w:p w:rsidR="0006044C" w:rsidRPr="00BF1D37" w:rsidRDefault="0006044C" w:rsidP="00AB7380">
            <w:pPr>
              <w:pStyle w:val="TAL"/>
            </w:pPr>
            <w:r w:rsidRPr="00BF1D37">
              <w:t>Config 1,2,3</w:t>
            </w:r>
          </w:p>
        </w:tc>
        <w:tc>
          <w:tcPr>
            <w:tcW w:w="2504" w:type="dxa"/>
            <w:gridSpan w:val="2"/>
          </w:tcPr>
          <w:p w:rsidR="0006044C" w:rsidRPr="00BF1D37" w:rsidRDefault="0006044C" w:rsidP="00AB7380">
            <w:pPr>
              <w:pStyle w:val="TAL"/>
              <w:rPr>
                <w:rFonts w:cs="v4.2.0"/>
                <w:bCs/>
              </w:rPr>
            </w:pPr>
            <w:r w:rsidRPr="00BF1D37">
              <w:rPr>
                <w:rFonts w:cs="v4.2.0"/>
                <w:bCs/>
              </w:rPr>
              <w:t>1, 2</w:t>
            </w:r>
          </w:p>
        </w:tc>
        <w:tc>
          <w:tcPr>
            <w:tcW w:w="3072" w:type="dxa"/>
          </w:tcPr>
          <w:p w:rsidR="0006044C" w:rsidRPr="00BF1D37" w:rsidRDefault="0006044C" w:rsidP="00AB7380">
            <w:pPr>
              <w:pStyle w:val="TAL"/>
              <w:rPr>
                <w:rFonts w:cs="v4.2.0"/>
                <w:bCs/>
              </w:rPr>
            </w:pPr>
            <w:r w:rsidRPr="00BF1D37">
              <w:rPr>
                <w:rFonts w:cs="v4.2.0"/>
                <w:bCs/>
              </w:rPr>
              <w:t>Two NR carrier frequencies is used.</w:t>
            </w:r>
          </w:p>
          <w:p w:rsidR="0006044C" w:rsidRPr="00BF1D37" w:rsidRDefault="0006044C" w:rsidP="00AB7380">
            <w:pPr>
              <w:pStyle w:val="TAL"/>
              <w:rPr>
                <w:rFonts w:cs="v4.2.0"/>
                <w:bCs/>
              </w:rPr>
            </w:pPr>
          </w:p>
        </w:tc>
      </w:tr>
      <w:tr w:rsidR="0006044C" w:rsidRPr="00BF1D37" w:rsidTr="00AB7380">
        <w:trPr>
          <w:cantSplit/>
        </w:trPr>
        <w:tc>
          <w:tcPr>
            <w:tcW w:w="2118" w:type="dxa"/>
          </w:tcPr>
          <w:p w:rsidR="0006044C" w:rsidRPr="00BF1D37" w:rsidRDefault="0006044C" w:rsidP="00AB7380">
            <w:pPr>
              <w:pStyle w:val="TAL"/>
            </w:pPr>
            <w:r w:rsidRPr="00BF1D37">
              <w:t>Active cell</w:t>
            </w:r>
          </w:p>
        </w:tc>
        <w:tc>
          <w:tcPr>
            <w:tcW w:w="596" w:type="dxa"/>
          </w:tcPr>
          <w:p w:rsidR="0006044C" w:rsidRPr="00BF1D37" w:rsidRDefault="0006044C" w:rsidP="00AB7380">
            <w:pPr>
              <w:pStyle w:val="TAL"/>
            </w:pPr>
          </w:p>
        </w:tc>
        <w:tc>
          <w:tcPr>
            <w:tcW w:w="1251" w:type="dxa"/>
          </w:tcPr>
          <w:p w:rsidR="0006044C" w:rsidRPr="00BF1D37" w:rsidRDefault="0006044C" w:rsidP="00AB7380">
            <w:pPr>
              <w:pStyle w:val="TAL"/>
            </w:pPr>
            <w:r w:rsidRPr="00BF1D37">
              <w:t>Config 1,2,3</w:t>
            </w:r>
          </w:p>
        </w:tc>
        <w:tc>
          <w:tcPr>
            <w:tcW w:w="2504" w:type="dxa"/>
            <w:gridSpan w:val="2"/>
          </w:tcPr>
          <w:p w:rsidR="0006044C" w:rsidRPr="00BF1D37" w:rsidRDefault="0006044C" w:rsidP="00AB7380">
            <w:pPr>
              <w:pStyle w:val="TAL"/>
            </w:pPr>
            <w:r w:rsidRPr="00BF1D37">
              <w:t>NR cell 1 (Pcell)</w:t>
            </w:r>
          </w:p>
        </w:tc>
        <w:tc>
          <w:tcPr>
            <w:tcW w:w="3072" w:type="dxa"/>
          </w:tcPr>
          <w:p w:rsidR="0006044C" w:rsidRPr="00BF1D37" w:rsidRDefault="0006044C" w:rsidP="00AB7380">
            <w:pPr>
              <w:pStyle w:val="TAL"/>
            </w:pPr>
            <w:r w:rsidRPr="00BF1D37">
              <w:t xml:space="preserve">NR Cell 1 is on </w:t>
            </w:r>
            <w:r w:rsidRPr="00BF1D37">
              <w:rPr>
                <w:rFonts w:cs="v4.2.0"/>
                <w:lang w:val="it-IT"/>
              </w:rPr>
              <w:t xml:space="preserve">NR RF channel </w:t>
            </w:r>
            <w:r w:rsidRPr="00BF1D37">
              <w:t xml:space="preserve">number </w:t>
            </w:r>
            <w:r w:rsidRPr="00BF1D37">
              <w:rPr>
                <w:rFonts w:cs="v4.2.0"/>
                <w:lang w:val="it-IT"/>
              </w:rPr>
              <w:t>1.</w:t>
            </w:r>
          </w:p>
        </w:tc>
      </w:tr>
      <w:tr w:rsidR="0006044C" w:rsidRPr="00BF1D37" w:rsidTr="00AB7380">
        <w:trPr>
          <w:cantSplit/>
        </w:trPr>
        <w:tc>
          <w:tcPr>
            <w:tcW w:w="2118" w:type="dxa"/>
          </w:tcPr>
          <w:p w:rsidR="0006044C" w:rsidRPr="00BF1D37" w:rsidRDefault="0006044C" w:rsidP="00AB7380">
            <w:pPr>
              <w:pStyle w:val="TAL"/>
            </w:pPr>
            <w:r w:rsidRPr="00BF1D37">
              <w:t>Neighbour cell</w:t>
            </w:r>
          </w:p>
        </w:tc>
        <w:tc>
          <w:tcPr>
            <w:tcW w:w="596" w:type="dxa"/>
          </w:tcPr>
          <w:p w:rsidR="0006044C" w:rsidRPr="00BF1D37" w:rsidRDefault="0006044C" w:rsidP="00AB7380">
            <w:pPr>
              <w:pStyle w:val="TAL"/>
            </w:pPr>
          </w:p>
        </w:tc>
        <w:tc>
          <w:tcPr>
            <w:tcW w:w="1251" w:type="dxa"/>
          </w:tcPr>
          <w:p w:rsidR="0006044C" w:rsidRPr="00BF1D37" w:rsidRDefault="0006044C" w:rsidP="00AB7380">
            <w:pPr>
              <w:pStyle w:val="TAL"/>
            </w:pPr>
            <w:r w:rsidRPr="00BF1D37">
              <w:t>Config 1,2,3</w:t>
            </w:r>
          </w:p>
        </w:tc>
        <w:tc>
          <w:tcPr>
            <w:tcW w:w="2504" w:type="dxa"/>
            <w:gridSpan w:val="2"/>
          </w:tcPr>
          <w:p w:rsidR="0006044C" w:rsidRPr="00BF1D37" w:rsidRDefault="0006044C" w:rsidP="00AB7380">
            <w:pPr>
              <w:pStyle w:val="TAL"/>
            </w:pPr>
            <w:r w:rsidRPr="00BF1D37">
              <w:t>NR cell 2</w:t>
            </w:r>
          </w:p>
        </w:tc>
        <w:tc>
          <w:tcPr>
            <w:tcW w:w="3072" w:type="dxa"/>
          </w:tcPr>
          <w:p w:rsidR="0006044C" w:rsidRPr="00BF1D37" w:rsidRDefault="0006044C" w:rsidP="00AB7380">
            <w:pPr>
              <w:pStyle w:val="TAL"/>
            </w:pPr>
            <w:r w:rsidRPr="00BF1D37">
              <w:t>NR cell 2 is</w:t>
            </w:r>
            <w:r w:rsidRPr="00BF1D37">
              <w:rPr>
                <w:rFonts w:cs="v4.2.0"/>
                <w:lang w:val="it-IT"/>
              </w:rPr>
              <w:t xml:space="preserve"> on NR RF channel </w:t>
            </w:r>
            <w:r w:rsidRPr="00BF1D37">
              <w:t xml:space="preserve">number </w:t>
            </w:r>
            <w:r w:rsidRPr="00BF1D37">
              <w:rPr>
                <w:rFonts w:cs="v4.2.0"/>
                <w:lang w:val="it-IT"/>
              </w:rPr>
              <w:t>2.</w:t>
            </w:r>
          </w:p>
        </w:tc>
      </w:tr>
      <w:tr w:rsidR="0006044C" w:rsidRPr="00BF1D37" w:rsidTr="00AB7380">
        <w:trPr>
          <w:cantSplit/>
        </w:trPr>
        <w:tc>
          <w:tcPr>
            <w:tcW w:w="2118" w:type="dxa"/>
          </w:tcPr>
          <w:p w:rsidR="0006044C" w:rsidRPr="00BF1D37" w:rsidRDefault="0006044C" w:rsidP="00AB7380">
            <w:pPr>
              <w:pStyle w:val="TAL"/>
            </w:pPr>
            <w:r w:rsidRPr="00BF1D37">
              <w:rPr>
                <w:lang w:eastAsia="zh-CN"/>
              </w:rPr>
              <w:t>Gap Pattern Id</w:t>
            </w:r>
          </w:p>
        </w:tc>
        <w:tc>
          <w:tcPr>
            <w:tcW w:w="596" w:type="dxa"/>
          </w:tcPr>
          <w:p w:rsidR="0006044C" w:rsidRPr="00BF1D37" w:rsidRDefault="0006044C" w:rsidP="00AB7380">
            <w:pPr>
              <w:pStyle w:val="TAL"/>
            </w:pPr>
          </w:p>
        </w:tc>
        <w:tc>
          <w:tcPr>
            <w:tcW w:w="1251" w:type="dxa"/>
          </w:tcPr>
          <w:p w:rsidR="0006044C" w:rsidRPr="00BF1D37" w:rsidRDefault="0006044C" w:rsidP="00AB7380">
            <w:pPr>
              <w:pStyle w:val="TAL"/>
              <w:rPr>
                <w:lang w:eastAsia="zh-CN"/>
              </w:rPr>
            </w:pPr>
            <w:r w:rsidRPr="00BF1D37">
              <w:t>Config 1,2,3</w:t>
            </w:r>
          </w:p>
        </w:tc>
        <w:tc>
          <w:tcPr>
            <w:tcW w:w="1251" w:type="dxa"/>
          </w:tcPr>
          <w:p w:rsidR="0006044C" w:rsidRPr="00BF1D37" w:rsidRDefault="0006044C" w:rsidP="00AB7380">
            <w:pPr>
              <w:pStyle w:val="TAL"/>
              <w:rPr>
                <w:lang w:eastAsia="zh-CN"/>
              </w:rPr>
            </w:pPr>
            <w:r w:rsidRPr="00BF1D37">
              <w:rPr>
                <w:lang w:eastAsia="zh-CN"/>
              </w:rPr>
              <w:t>0</w:t>
            </w:r>
          </w:p>
        </w:tc>
        <w:tc>
          <w:tcPr>
            <w:tcW w:w="1253" w:type="dxa"/>
          </w:tcPr>
          <w:p w:rsidR="0006044C" w:rsidRPr="00BF1D37" w:rsidRDefault="0006044C" w:rsidP="00AB7380">
            <w:pPr>
              <w:pStyle w:val="TAL"/>
            </w:pPr>
            <w:r w:rsidRPr="00BF1D37">
              <w:rPr>
                <w:lang w:eastAsia="zh-CN"/>
              </w:rPr>
              <w:t>13</w:t>
            </w:r>
          </w:p>
        </w:tc>
        <w:tc>
          <w:tcPr>
            <w:tcW w:w="3072" w:type="dxa"/>
          </w:tcPr>
          <w:p w:rsidR="0006044C" w:rsidRPr="00BF1D37" w:rsidRDefault="0006044C" w:rsidP="00AB7380">
            <w:pPr>
              <w:pStyle w:val="TAL"/>
            </w:pPr>
            <w:r w:rsidRPr="00BF1D37">
              <w:t>As specified in clause 9.1.2-1.</w:t>
            </w:r>
          </w:p>
          <w:p w:rsidR="0006044C" w:rsidRPr="00BF1D37" w:rsidRDefault="0006044C" w:rsidP="00AB7380">
            <w:pPr>
              <w:pStyle w:val="TAL"/>
            </w:pPr>
          </w:p>
        </w:tc>
      </w:tr>
      <w:tr w:rsidR="0006044C" w:rsidRPr="00BF1D37" w:rsidTr="00AB7380">
        <w:trPr>
          <w:cantSplit/>
        </w:trPr>
        <w:tc>
          <w:tcPr>
            <w:tcW w:w="2118" w:type="dxa"/>
          </w:tcPr>
          <w:p w:rsidR="0006044C" w:rsidRPr="00BF1D37" w:rsidRDefault="0006044C" w:rsidP="00AB7380">
            <w:pPr>
              <w:pStyle w:val="TAL"/>
              <w:rPr>
                <w:lang w:eastAsia="zh-CN"/>
              </w:rPr>
            </w:pPr>
            <w:r w:rsidRPr="00BF1D37">
              <w:rPr>
                <w:rFonts w:cs="v4.2.0"/>
                <w:lang w:val="it-IT" w:eastAsia="zh-CN"/>
              </w:rPr>
              <w:t>Measurement gap offset</w:t>
            </w:r>
          </w:p>
        </w:tc>
        <w:tc>
          <w:tcPr>
            <w:tcW w:w="596" w:type="dxa"/>
          </w:tcPr>
          <w:p w:rsidR="0006044C" w:rsidRPr="00BF1D37" w:rsidRDefault="0006044C" w:rsidP="00AB7380">
            <w:pPr>
              <w:pStyle w:val="TAL"/>
            </w:pPr>
          </w:p>
        </w:tc>
        <w:tc>
          <w:tcPr>
            <w:tcW w:w="1251" w:type="dxa"/>
          </w:tcPr>
          <w:p w:rsidR="0006044C" w:rsidRPr="00BF1D37" w:rsidRDefault="0006044C" w:rsidP="00AB7380">
            <w:pPr>
              <w:pStyle w:val="TAL"/>
              <w:rPr>
                <w:lang w:eastAsia="zh-CN"/>
              </w:rPr>
            </w:pPr>
            <w:r w:rsidRPr="00BF1D37">
              <w:t>Config 1,2,3</w:t>
            </w:r>
          </w:p>
        </w:tc>
        <w:tc>
          <w:tcPr>
            <w:tcW w:w="1251" w:type="dxa"/>
          </w:tcPr>
          <w:p w:rsidR="0006044C" w:rsidRPr="00BF1D37" w:rsidRDefault="0006044C" w:rsidP="00AB7380">
            <w:pPr>
              <w:pStyle w:val="TAL"/>
              <w:rPr>
                <w:lang w:eastAsia="zh-CN"/>
              </w:rPr>
            </w:pPr>
            <w:r w:rsidRPr="00BF1D37">
              <w:rPr>
                <w:lang w:eastAsia="zh-CN"/>
              </w:rPr>
              <w:t>39</w:t>
            </w:r>
          </w:p>
        </w:tc>
        <w:tc>
          <w:tcPr>
            <w:tcW w:w="1253" w:type="dxa"/>
          </w:tcPr>
          <w:p w:rsidR="0006044C" w:rsidRPr="00BF1D37" w:rsidRDefault="0006044C" w:rsidP="00AB7380">
            <w:pPr>
              <w:pStyle w:val="TAL"/>
              <w:rPr>
                <w:lang w:eastAsia="zh-CN"/>
              </w:rPr>
            </w:pPr>
            <w:r w:rsidRPr="00BF1D37">
              <w:rPr>
                <w:lang w:eastAsia="zh-CN"/>
              </w:rPr>
              <w:t>39</w:t>
            </w:r>
          </w:p>
        </w:tc>
        <w:tc>
          <w:tcPr>
            <w:tcW w:w="3072" w:type="dxa"/>
          </w:tcPr>
          <w:p w:rsidR="0006044C" w:rsidRPr="00BF1D37" w:rsidRDefault="0006044C" w:rsidP="00AB7380">
            <w:pPr>
              <w:pStyle w:val="TAL"/>
            </w:pPr>
          </w:p>
        </w:tc>
      </w:tr>
      <w:tr w:rsidR="0006044C" w:rsidRPr="00BF1D37" w:rsidTr="00AB7380">
        <w:trPr>
          <w:cantSplit/>
        </w:trPr>
        <w:tc>
          <w:tcPr>
            <w:tcW w:w="2118" w:type="dxa"/>
            <w:vMerge w:val="restart"/>
          </w:tcPr>
          <w:p w:rsidR="0006044C" w:rsidRPr="00BF1D37" w:rsidRDefault="0006044C" w:rsidP="00AB7380">
            <w:pPr>
              <w:pStyle w:val="TAL"/>
              <w:rPr>
                <w:rFonts w:cs="v4.2.0"/>
                <w:lang w:val="it-IT" w:eastAsia="zh-CN"/>
              </w:rPr>
            </w:pPr>
            <w:r w:rsidRPr="00BF1D37">
              <w:rPr>
                <w:rFonts w:cs="v4.2.0"/>
                <w:lang w:val="it-IT" w:eastAsia="zh-CN"/>
              </w:rPr>
              <w:t>SMTC-SSB parameters on NR RF Channel 1</w:t>
            </w:r>
          </w:p>
        </w:tc>
        <w:tc>
          <w:tcPr>
            <w:tcW w:w="596" w:type="dxa"/>
          </w:tcPr>
          <w:p w:rsidR="0006044C" w:rsidRPr="00BF1D37" w:rsidRDefault="0006044C" w:rsidP="00AB7380">
            <w:pPr>
              <w:pStyle w:val="TAL"/>
            </w:pPr>
          </w:p>
        </w:tc>
        <w:tc>
          <w:tcPr>
            <w:tcW w:w="1251" w:type="dxa"/>
          </w:tcPr>
          <w:p w:rsidR="0006044C" w:rsidRPr="00BF1D37" w:rsidRDefault="0006044C" w:rsidP="00AB7380">
            <w:pPr>
              <w:pStyle w:val="TAL"/>
            </w:pPr>
            <w:r w:rsidRPr="00BF1D37">
              <w:t>Config 1</w:t>
            </w:r>
          </w:p>
        </w:tc>
        <w:tc>
          <w:tcPr>
            <w:tcW w:w="2504" w:type="dxa"/>
            <w:gridSpan w:val="2"/>
          </w:tcPr>
          <w:p w:rsidR="0006044C" w:rsidRPr="00BF1D37" w:rsidRDefault="0006044C" w:rsidP="00AB7380">
            <w:pPr>
              <w:pStyle w:val="TAL"/>
              <w:rPr>
                <w:lang w:eastAsia="zh-CN"/>
              </w:rPr>
            </w:pPr>
            <w:r w:rsidRPr="00BF1D37">
              <w:rPr>
                <w:lang w:eastAsia="zh-CN"/>
              </w:rPr>
              <w:t>SSB.1 FR1</w:t>
            </w:r>
          </w:p>
        </w:tc>
        <w:tc>
          <w:tcPr>
            <w:tcW w:w="3072" w:type="dxa"/>
          </w:tcPr>
          <w:p w:rsidR="0006044C" w:rsidRPr="00BF1D37" w:rsidRDefault="0006044C" w:rsidP="00AB7380">
            <w:pPr>
              <w:pStyle w:val="TAL"/>
            </w:pPr>
            <w:r w:rsidRPr="00BF1D37">
              <w:t>As specified in clause A.3.10.1</w:t>
            </w:r>
          </w:p>
        </w:tc>
      </w:tr>
      <w:tr w:rsidR="0006044C" w:rsidRPr="00BF1D37" w:rsidTr="00AB7380">
        <w:trPr>
          <w:cantSplit/>
        </w:trPr>
        <w:tc>
          <w:tcPr>
            <w:tcW w:w="2118" w:type="dxa"/>
            <w:vMerge/>
          </w:tcPr>
          <w:p w:rsidR="0006044C" w:rsidRPr="00BF1D37" w:rsidRDefault="0006044C" w:rsidP="00AB7380">
            <w:pPr>
              <w:pStyle w:val="TAL"/>
              <w:rPr>
                <w:rFonts w:cs="v4.2.0"/>
                <w:lang w:val="it-IT" w:eastAsia="zh-CN"/>
              </w:rPr>
            </w:pPr>
          </w:p>
        </w:tc>
        <w:tc>
          <w:tcPr>
            <w:tcW w:w="596" w:type="dxa"/>
          </w:tcPr>
          <w:p w:rsidR="0006044C" w:rsidRPr="00BF1D37" w:rsidRDefault="0006044C" w:rsidP="00AB7380">
            <w:pPr>
              <w:pStyle w:val="TAL"/>
            </w:pPr>
          </w:p>
        </w:tc>
        <w:tc>
          <w:tcPr>
            <w:tcW w:w="1251" w:type="dxa"/>
          </w:tcPr>
          <w:p w:rsidR="0006044C" w:rsidRPr="00BF1D37" w:rsidRDefault="0006044C" w:rsidP="00AB7380">
            <w:pPr>
              <w:pStyle w:val="TAL"/>
            </w:pPr>
            <w:r w:rsidRPr="00BF1D37">
              <w:t>Config 2</w:t>
            </w:r>
          </w:p>
        </w:tc>
        <w:tc>
          <w:tcPr>
            <w:tcW w:w="2504" w:type="dxa"/>
            <w:gridSpan w:val="2"/>
          </w:tcPr>
          <w:p w:rsidR="0006044C" w:rsidRPr="00BF1D37" w:rsidRDefault="0006044C" w:rsidP="00AB7380">
            <w:pPr>
              <w:pStyle w:val="TAL"/>
              <w:rPr>
                <w:lang w:eastAsia="zh-CN"/>
              </w:rPr>
            </w:pPr>
            <w:r w:rsidRPr="00BF1D37">
              <w:rPr>
                <w:lang w:eastAsia="zh-CN"/>
              </w:rPr>
              <w:t>SSB.1 FR1</w:t>
            </w:r>
          </w:p>
        </w:tc>
        <w:tc>
          <w:tcPr>
            <w:tcW w:w="3072" w:type="dxa"/>
          </w:tcPr>
          <w:p w:rsidR="0006044C" w:rsidRPr="00BF1D37" w:rsidRDefault="0006044C" w:rsidP="00AB7380">
            <w:pPr>
              <w:pStyle w:val="TAL"/>
            </w:pPr>
            <w:r w:rsidRPr="00BF1D37">
              <w:t>As specified in clause A.3.10.1</w:t>
            </w:r>
          </w:p>
        </w:tc>
      </w:tr>
      <w:tr w:rsidR="0006044C" w:rsidRPr="00BF1D37" w:rsidTr="00AB7380">
        <w:trPr>
          <w:cantSplit/>
        </w:trPr>
        <w:tc>
          <w:tcPr>
            <w:tcW w:w="2118" w:type="dxa"/>
            <w:vMerge/>
          </w:tcPr>
          <w:p w:rsidR="0006044C" w:rsidRPr="00BF1D37" w:rsidRDefault="0006044C" w:rsidP="00AB7380">
            <w:pPr>
              <w:pStyle w:val="TAL"/>
              <w:rPr>
                <w:rFonts w:cs="v4.2.0"/>
                <w:lang w:val="it-IT" w:eastAsia="zh-CN"/>
              </w:rPr>
            </w:pPr>
          </w:p>
        </w:tc>
        <w:tc>
          <w:tcPr>
            <w:tcW w:w="596" w:type="dxa"/>
          </w:tcPr>
          <w:p w:rsidR="0006044C" w:rsidRPr="00BF1D37" w:rsidRDefault="0006044C" w:rsidP="00AB7380">
            <w:pPr>
              <w:pStyle w:val="TAL"/>
            </w:pPr>
          </w:p>
        </w:tc>
        <w:tc>
          <w:tcPr>
            <w:tcW w:w="1251" w:type="dxa"/>
          </w:tcPr>
          <w:p w:rsidR="0006044C" w:rsidRPr="00BF1D37" w:rsidRDefault="0006044C" w:rsidP="00AB7380">
            <w:pPr>
              <w:pStyle w:val="TAL"/>
            </w:pPr>
            <w:r w:rsidRPr="00BF1D37">
              <w:t>Config 3</w:t>
            </w:r>
          </w:p>
        </w:tc>
        <w:tc>
          <w:tcPr>
            <w:tcW w:w="2504" w:type="dxa"/>
            <w:gridSpan w:val="2"/>
          </w:tcPr>
          <w:p w:rsidR="0006044C" w:rsidRPr="00BF1D37" w:rsidRDefault="0006044C" w:rsidP="00AB7380">
            <w:pPr>
              <w:pStyle w:val="TAL"/>
              <w:rPr>
                <w:lang w:eastAsia="zh-CN"/>
              </w:rPr>
            </w:pPr>
            <w:r w:rsidRPr="00BF1D37">
              <w:rPr>
                <w:lang w:eastAsia="zh-CN"/>
              </w:rPr>
              <w:t>SSB.2 FR1</w:t>
            </w:r>
          </w:p>
        </w:tc>
        <w:tc>
          <w:tcPr>
            <w:tcW w:w="3072" w:type="dxa"/>
          </w:tcPr>
          <w:p w:rsidR="0006044C" w:rsidRPr="00BF1D37" w:rsidRDefault="0006044C" w:rsidP="00AB7380">
            <w:pPr>
              <w:pStyle w:val="TAL"/>
            </w:pPr>
            <w:r w:rsidRPr="00BF1D37">
              <w:t>As specified in clause A.3.10.1</w:t>
            </w:r>
          </w:p>
        </w:tc>
      </w:tr>
      <w:tr w:rsidR="0006044C" w:rsidRPr="00BF1D37" w:rsidTr="00AB7380">
        <w:trPr>
          <w:cantSplit/>
        </w:trPr>
        <w:tc>
          <w:tcPr>
            <w:tcW w:w="2118" w:type="dxa"/>
          </w:tcPr>
          <w:p w:rsidR="0006044C" w:rsidRPr="00BF1D37" w:rsidRDefault="0006044C" w:rsidP="00AB7380">
            <w:pPr>
              <w:pStyle w:val="TAL"/>
              <w:rPr>
                <w:rFonts w:cs="v4.2.0"/>
                <w:lang w:val="it-IT" w:eastAsia="zh-CN"/>
              </w:rPr>
            </w:pPr>
            <w:r w:rsidRPr="00BF1D37">
              <w:rPr>
                <w:rFonts w:cs="v4.2.0"/>
                <w:lang w:val="it-IT" w:eastAsia="zh-CN"/>
              </w:rPr>
              <w:t>SMTC-SSB parameters on NR RF Channel 2</w:t>
            </w:r>
          </w:p>
        </w:tc>
        <w:tc>
          <w:tcPr>
            <w:tcW w:w="596" w:type="dxa"/>
          </w:tcPr>
          <w:p w:rsidR="0006044C" w:rsidRPr="00BF1D37" w:rsidRDefault="0006044C" w:rsidP="00AB7380">
            <w:pPr>
              <w:pStyle w:val="TAL"/>
            </w:pPr>
          </w:p>
        </w:tc>
        <w:tc>
          <w:tcPr>
            <w:tcW w:w="1251" w:type="dxa"/>
          </w:tcPr>
          <w:p w:rsidR="0006044C" w:rsidRPr="00BF1D37" w:rsidRDefault="0006044C" w:rsidP="00AB7380">
            <w:pPr>
              <w:pStyle w:val="TAL"/>
            </w:pPr>
            <w:r w:rsidRPr="00BF1D37">
              <w:t>Config 1,2,3</w:t>
            </w:r>
          </w:p>
        </w:tc>
        <w:tc>
          <w:tcPr>
            <w:tcW w:w="2504" w:type="dxa"/>
            <w:gridSpan w:val="2"/>
          </w:tcPr>
          <w:p w:rsidR="0006044C" w:rsidRPr="00BF1D37" w:rsidRDefault="0006044C" w:rsidP="00AB7380">
            <w:pPr>
              <w:pStyle w:val="TAL"/>
              <w:rPr>
                <w:lang w:eastAsia="zh-CN"/>
              </w:rPr>
            </w:pPr>
            <w:r w:rsidRPr="00BF1D37">
              <w:rPr>
                <w:lang w:eastAsia="zh-CN"/>
              </w:rPr>
              <w:t>SSB.3 FR2</w:t>
            </w:r>
          </w:p>
        </w:tc>
        <w:tc>
          <w:tcPr>
            <w:tcW w:w="3072" w:type="dxa"/>
          </w:tcPr>
          <w:p w:rsidR="0006044C" w:rsidRPr="00BF1D37" w:rsidRDefault="0006044C" w:rsidP="00AB7380">
            <w:pPr>
              <w:pStyle w:val="TAL"/>
            </w:pPr>
            <w:r w:rsidRPr="00BF1D37">
              <w:t>As specified in clause A.3.10.2</w:t>
            </w:r>
          </w:p>
        </w:tc>
      </w:tr>
      <w:tr w:rsidR="0006044C" w:rsidRPr="00BF1D37" w:rsidTr="00AB7380">
        <w:trPr>
          <w:cantSplit/>
        </w:trPr>
        <w:tc>
          <w:tcPr>
            <w:tcW w:w="2118" w:type="dxa"/>
          </w:tcPr>
          <w:p w:rsidR="0006044C" w:rsidRPr="00BF1D37" w:rsidRDefault="0006044C" w:rsidP="00AB7380">
            <w:pPr>
              <w:pStyle w:val="TAL"/>
            </w:pPr>
            <w:r w:rsidRPr="00BF1D37">
              <w:rPr>
                <w:i/>
              </w:rPr>
              <w:t>offsetMO</w:t>
            </w:r>
          </w:p>
        </w:tc>
        <w:tc>
          <w:tcPr>
            <w:tcW w:w="596" w:type="dxa"/>
          </w:tcPr>
          <w:p w:rsidR="0006044C" w:rsidRPr="00BF1D37" w:rsidRDefault="0006044C" w:rsidP="00AB7380">
            <w:pPr>
              <w:pStyle w:val="TAL"/>
            </w:pPr>
            <w:r w:rsidRPr="00BF1D37">
              <w:t>dB</w:t>
            </w:r>
          </w:p>
        </w:tc>
        <w:tc>
          <w:tcPr>
            <w:tcW w:w="1251" w:type="dxa"/>
          </w:tcPr>
          <w:p w:rsidR="0006044C" w:rsidRPr="00BF1D37" w:rsidRDefault="0006044C" w:rsidP="00AB7380">
            <w:pPr>
              <w:pStyle w:val="TAL"/>
            </w:pPr>
            <w:r w:rsidRPr="00BF1D37">
              <w:t>Config 1,2,3</w:t>
            </w:r>
          </w:p>
        </w:tc>
        <w:tc>
          <w:tcPr>
            <w:tcW w:w="2504" w:type="dxa"/>
            <w:gridSpan w:val="2"/>
          </w:tcPr>
          <w:p w:rsidR="0006044C" w:rsidRPr="00BF1D37" w:rsidRDefault="0006044C" w:rsidP="00AB7380">
            <w:pPr>
              <w:pStyle w:val="TAL"/>
            </w:pPr>
            <w:r w:rsidRPr="00BF1D37">
              <w:t>6</w:t>
            </w:r>
          </w:p>
        </w:tc>
        <w:tc>
          <w:tcPr>
            <w:tcW w:w="3072" w:type="dxa"/>
          </w:tcPr>
          <w:p w:rsidR="0006044C" w:rsidRPr="00BF1D37" w:rsidRDefault="0006044C" w:rsidP="00AB7380">
            <w:pPr>
              <w:pStyle w:val="TAL"/>
            </w:pPr>
          </w:p>
        </w:tc>
      </w:tr>
      <w:tr w:rsidR="0006044C" w:rsidRPr="00BF1D37" w:rsidTr="00AB7380">
        <w:trPr>
          <w:cantSplit/>
        </w:trPr>
        <w:tc>
          <w:tcPr>
            <w:tcW w:w="2118" w:type="dxa"/>
          </w:tcPr>
          <w:p w:rsidR="0006044C" w:rsidRPr="00BF1D37" w:rsidRDefault="0006044C" w:rsidP="00AB7380">
            <w:pPr>
              <w:pStyle w:val="TAL"/>
            </w:pPr>
            <w:r w:rsidRPr="00BF1D37">
              <w:t>Hysteresis</w:t>
            </w:r>
          </w:p>
        </w:tc>
        <w:tc>
          <w:tcPr>
            <w:tcW w:w="596" w:type="dxa"/>
          </w:tcPr>
          <w:p w:rsidR="0006044C" w:rsidRPr="00BF1D37" w:rsidRDefault="0006044C" w:rsidP="00AB7380">
            <w:pPr>
              <w:pStyle w:val="TAL"/>
            </w:pPr>
            <w:r w:rsidRPr="00BF1D37">
              <w:t>dB</w:t>
            </w:r>
          </w:p>
        </w:tc>
        <w:tc>
          <w:tcPr>
            <w:tcW w:w="1251" w:type="dxa"/>
          </w:tcPr>
          <w:p w:rsidR="0006044C" w:rsidRPr="00BF1D37" w:rsidRDefault="0006044C" w:rsidP="00AB7380">
            <w:pPr>
              <w:pStyle w:val="TAL"/>
            </w:pPr>
            <w:r w:rsidRPr="00BF1D37">
              <w:t>Config 1,2,3</w:t>
            </w:r>
          </w:p>
        </w:tc>
        <w:tc>
          <w:tcPr>
            <w:tcW w:w="2504" w:type="dxa"/>
            <w:gridSpan w:val="2"/>
          </w:tcPr>
          <w:p w:rsidR="0006044C" w:rsidRPr="00BF1D37" w:rsidRDefault="0006044C" w:rsidP="00AB7380">
            <w:pPr>
              <w:pStyle w:val="TAL"/>
            </w:pPr>
            <w:r w:rsidRPr="00BF1D37">
              <w:t>0</w:t>
            </w:r>
          </w:p>
        </w:tc>
        <w:tc>
          <w:tcPr>
            <w:tcW w:w="3072" w:type="dxa"/>
          </w:tcPr>
          <w:p w:rsidR="0006044C" w:rsidRPr="00BF1D37" w:rsidRDefault="0006044C" w:rsidP="00AB7380">
            <w:pPr>
              <w:pStyle w:val="TAL"/>
            </w:pPr>
          </w:p>
        </w:tc>
      </w:tr>
      <w:tr w:rsidR="0006044C" w:rsidRPr="00BF1D37" w:rsidTr="00AB7380">
        <w:trPr>
          <w:cantSplit/>
        </w:trPr>
        <w:tc>
          <w:tcPr>
            <w:tcW w:w="2118" w:type="dxa"/>
          </w:tcPr>
          <w:p w:rsidR="0006044C" w:rsidRPr="00BF1D37" w:rsidRDefault="0006044C" w:rsidP="00AB7380">
            <w:pPr>
              <w:pStyle w:val="TAL"/>
            </w:pPr>
            <w:r w:rsidRPr="00BF1D37">
              <w:rPr>
                <w:i/>
              </w:rPr>
              <w:t>a4-Threshold</w:t>
            </w:r>
          </w:p>
        </w:tc>
        <w:tc>
          <w:tcPr>
            <w:tcW w:w="596" w:type="dxa"/>
          </w:tcPr>
          <w:p w:rsidR="0006044C" w:rsidRPr="00BF1D37" w:rsidRDefault="0006044C" w:rsidP="00AB7380">
            <w:pPr>
              <w:pStyle w:val="TAL"/>
            </w:pPr>
            <w:r w:rsidRPr="00BF1D37">
              <w:t>dBm</w:t>
            </w:r>
          </w:p>
        </w:tc>
        <w:tc>
          <w:tcPr>
            <w:tcW w:w="1251" w:type="dxa"/>
          </w:tcPr>
          <w:p w:rsidR="0006044C" w:rsidRPr="00BF1D37" w:rsidRDefault="0006044C" w:rsidP="00AB7380">
            <w:pPr>
              <w:pStyle w:val="TAL"/>
            </w:pPr>
            <w:r w:rsidRPr="00BF1D37">
              <w:t>Config 1,2,3,4,5,6</w:t>
            </w:r>
          </w:p>
        </w:tc>
        <w:tc>
          <w:tcPr>
            <w:tcW w:w="2504" w:type="dxa"/>
            <w:gridSpan w:val="2"/>
          </w:tcPr>
          <w:p w:rsidR="0006044C" w:rsidRPr="00BF1D37" w:rsidRDefault="0006044C" w:rsidP="00AB7380">
            <w:pPr>
              <w:pStyle w:val="TAL"/>
            </w:pPr>
            <w:r w:rsidRPr="00BF1D37">
              <w:t>TBD</w:t>
            </w:r>
          </w:p>
        </w:tc>
        <w:tc>
          <w:tcPr>
            <w:tcW w:w="3072" w:type="dxa"/>
          </w:tcPr>
          <w:p w:rsidR="0006044C" w:rsidRPr="00BF1D37" w:rsidRDefault="0006044C" w:rsidP="00AB7380">
            <w:pPr>
              <w:pStyle w:val="TAL"/>
            </w:pPr>
          </w:p>
        </w:tc>
      </w:tr>
      <w:tr w:rsidR="0006044C" w:rsidRPr="00BF1D37" w:rsidTr="00AB7380">
        <w:trPr>
          <w:cantSplit/>
        </w:trPr>
        <w:tc>
          <w:tcPr>
            <w:tcW w:w="2118" w:type="dxa"/>
          </w:tcPr>
          <w:p w:rsidR="0006044C" w:rsidRPr="00BF1D37" w:rsidRDefault="0006044C" w:rsidP="00AB7380">
            <w:pPr>
              <w:pStyle w:val="TAL"/>
            </w:pPr>
            <w:r w:rsidRPr="00BF1D37">
              <w:t>CP length</w:t>
            </w:r>
          </w:p>
        </w:tc>
        <w:tc>
          <w:tcPr>
            <w:tcW w:w="596" w:type="dxa"/>
          </w:tcPr>
          <w:p w:rsidR="0006044C" w:rsidRPr="00BF1D37" w:rsidRDefault="0006044C" w:rsidP="00AB7380">
            <w:pPr>
              <w:pStyle w:val="TAL"/>
            </w:pPr>
          </w:p>
        </w:tc>
        <w:tc>
          <w:tcPr>
            <w:tcW w:w="1251" w:type="dxa"/>
          </w:tcPr>
          <w:p w:rsidR="0006044C" w:rsidRPr="00BF1D37" w:rsidRDefault="0006044C" w:rsidP="00AB7380">
            <w:pPr>
              <w:pStyle w:val="TAL"/>
            </w:pPr>
            <w:r w:rsidRPr="00BF1D37">
              <w:t>Config 1,2,3</w:t>
            </w:r>
          </w:p>
        </w:tc>
        <w:tc>
          <w:tcPr>
            <w:tcW w:w="2504" w:type="dxa"/>
            <w:gridSpan w:val="2"/>
          </w:tcPr>
          <w:p w:rsidR="0006044C" w:rsidRPr="00BF1D37" w:rsidRDefault="0006044C" w:rsidP="00AB7380">
            <w:pPr>
              <w:pStyle w:val="TAL"/>
            </w:pPr>
            <w:r w:rsidRPr="00BF1D37">
              <w:t>Normal</w:t>
            </w:r>
          </w:p>
        </w:tc>
        <w:tc>
          <w:tcPr>
            <w:tcW w:w="3072" w:type="dxa"/>
          </w:tcPr>
          <w:p w:rsidR="0006044C" w:rsidRPr="00BF1D37" w:rsidRDefault="0006044C" w:rsidP="00AB7380">
            <w:pPr>
              <w:pStyle w:val="TAL"/>
            </w:pPr>
          </w:p>
        </w:tc>
      </w:tr>
      <w:tr w:rsidR="0006044C" w:rsidRPr="00BF1D37" w:rsidTr="00AB7380">
        <w:trPr>
          <w:cantSplit/>
        </w:trPr>
        <w:tc>
          <w:tcPr>
            <w:tcW w:w="2118" w:type="dxa"/>
          </w:tcPr>
          <w:p w:rsidR="0006044C" w:rsidRPr="00BF1D37" w:rsidRDefault="0006044C" w:rsidP="00AB7380">
            <w:pPr>
              <w:pStyle w:val="TAL"/>
            </w:pPr>
            <w:r w:rsidRPr="00BF1D37">
              <w:t>TimeToTrigger</w:t>
            </w:r>
          </w:p>
        </w:tc>
        <w:tc>
          <w:tcPr>
            <w:tcW w:w="596" w:type="dxa"/>
          </w:tcPr>
          <w:p w:rsidR="0006044C" w:rsidRPr="00BF1D37" w:rsidRDefault="0006044C" w:rsidP="00AB7380">
            <w:pPr>
              <w:pStyle w:val="TAL"/>
            </w:pPr>
            <w:r w:rsidRPr="00BF1D37">
              <w:t>s</w:t>
            </w:r>
          </w:p>
        </w:tc>
        <w:tc>
          <w:tcPr>
            <w:tcW w:w="1251" w:type="dxa"/>
          </w:tcPr>
          <w:p w:rsidR="0006044C" w:rsidRPr="00BF1D37" w:rsidRDefault="0006044C" w:rsidP="00AB7380">
            <w:pPr>
              <w:pStyle w:val="TAL"/>
            </w:pPr>
            <w:r w:rsidRPr="00BF1D37">
              <w:t>Config 1,2,3</w:t>
            </w:r>
          </w:p>
        </w:tc>
        <w:tc>
          <w:tcPr>
            <w:tcW w:w="2504" w:type="dxa"/>
            <w:gridSpan w:val="2"/>
          </w:tcPr>
          <w:p w:rsidR="0006044C" w:rsidRPr="00BF1D37" w:rsidRDefault="0006044C" w:rsidP="00AB7380">
            <w:pPr>
              <w:pStyle w:val="TAL"/>
            </w:pPr>
            <w:r w:rsidRPr="00BF1D37">
              <w:t>0</w:t>
            </w:r>
          </w:p>
        </w:tc>
        <w:tc>
          <w:tcPr>
            <w:tcW w:w="3072" w:type="dxa"/>
          </w:tcPr>
          <w:p w:rsidR="0006044C" w:rsidRPr="00BF1D37" w:rsidRDefault="0006044C" w:rsidP="00AB7380">
            <w:pPr>
              <w:pStyle w:val="TAL"/>
            </w:pPr>
          </w:p>
        </w:tc>
      </w:tr>
      <w:tr w:rsidR="0006044C" w:rsidRPr="00BF1D37" w:rsidTr="00AB7380">
        <w:trPr>
          <w:cantSplit/>
        </w:trPr>
        <w:tc>
          <w:tcPr>
            <w:tcW w:w="2118" w:type="dxa"/>
          </w:tcPr>
          <w:p w:rsidR="0006044C" w:rsidRPr="00BF1D37" w:rsidRDefault="0006044C" w:rsidP="00AB7380">
            <w:pPr>
              <w:pStyle w:val="TAL"/>
            </w:pPr>
            <w:r w:rsidRPr="00BF1D37">
              <w:t>Filter coefficient</w:t>
            </w:r>
          </w:p>
        </w:tc>
        <w:tc>
          <w:tcPr>
            <w:tcW w:w="596" w:type="dxa"/>
          </w:tcPr>
          <w:p w:rsidR="0006044C" w:rsidRPr="00BF1D37" w:rsidRDefault="0006044C" w:rsidP="00AB7380">
            <w:pPr>
              <w:pStyle w:val="TAL"/>
            </w:pPr>
          </w:p>
        </w:tc>
        <w:tc>
          <w:tcPr>
            <w:tcW w:w="1251" w:type="dxa"/>
          </w:tcPr>
          <w:p w:rsidR="0006044C" w:rsidRPr="00BF1D37" w:rsidRDefault="0006044C" w:rsidP="00AB7380">
            <w:pPr>
              <w:pStyle w:val="TAL"/>
            </w:pPr>
            <w:r w:rsidRPr="00BF1D37">
              <w:t>Config 1,2,3</w:t>
            </w:r>
          </w:p>
        </w:tc>
        <w:tc>
          <w:tcPr>
            <w:tcW w:w="2504" w:type="dxa"/>
            <w:gridSpan w:val="2"/>
          </w:tcPr>
          <w:p w:rsidR="0006044C" w:rsidRPr="00BF1D37" w:rsidRDefault="0006044C" w:rsidP="00AB7380">
            <w:pPr>
              <w:pStyle w:val="TAL"/>
            </w:pPr>
            <w:r w:rsidRPr="00BF1D37">
              <w:t>0</w:t>
            </w:r>
          </w:p>
        </w:tc>
        <w:tc>
          <w:tcPr>
            <w:tcW w:w="3072" w:type="dxa"/>
          </w:tcPr>
          <w:p w:rsidR="0006044C" w:rsidRPr="00BF1D37" w:rsidRDefault="0006044C" w:rsidP="00AB7380">
            <w:pPr>
              <w:pStyle w:val="TAL"/>
            </w:pPr>
            <w:r w:rsidRPr="00BF1D37">
              <w:t>L3 filtering is not used</w:t>
            </w:r>
          </w:p>
        </w:tc>
      </w:tr>
      <w:tr w:rsidR="0006044C" w:rsidRPr="00BF1D37" w:rsidTr="00AB7380">
        <w:trPr>
          <w:cantSplit/>
        </w:trPr>
        <w:tc>
          <w:tcPr>
            <w:tcW w:w="2118" w:type="dxa"/>
          </w:tcPr>
          <w:p w:rsidR="0006044C" w:rsidRPr="00BF1D37" w:rsidRDefault="0006044C" w:rsidP="00AB7380">
            <w:pPr>
              <w:pStyle w:val="TAL"/>
            </w:pPr>
            <w:r w:rsidRPr="00BF1D37">
              <w:t>DRX</w:t>
            </w:r>
          </w:p>
        </w:tc>
        <w:tc>
          <w:tcPr>
            <w:tcW w:w="596" w:type="dxa"/>
          </w:tcPr>
          <w:p w:rsidR="0006044C" w:rsidRPr="00BF1D37" w:rsidRDefault="0006044C" w:rsidP="00AB7380">
            <w:pPr>
              <w:pStyle w:val="TAL"/>
            </w:pPr>
          </w:p>
        </w:tc>
        <w:tc>
          <w:tcPr>
            <w:tcW w:w="1251" w:type="dxa"/>
          </w:tcPr>
          <w:p w:rsidR="0006044C" w:rsidRPr="00BF1D37" w:rsidRDefault="0006044C" w:rsidP="00AB7380">
            <w:pPr>
              <w:pStyle w:val="TAL"/>
            </w:pPr>
            <w:r w:rsidRPr="00BF1D37">
              <w:t>Config 1,2,3</w:t>
            </w:r>
          </w:p>
        </w:tc>
        <w:tc>
          <w:tcPr>
            <w:tcW w:w="2504" w:type="dxa"/>
            <w:gridSpan w:val="2"/>
          </w:tcPr>
          <w:p w:rsidR="0006044C" w:rsidRPr="00BF1D37" w:rsidRDefault="0006044C" w:rsidP="00AB7380">
            <w:pPr>
              <w:pStyle w:val="TAL"/>
            </w:pPr>
            <w:r w:rsidRPr="00BF1D37">
              <w:t>OFF</w:t>
            </w:r>
          </w:p>
        </w:tc>
        <w:tc>
          <w:tcPr>
            <w:tcW w:w="3072" w:type="dxa"/>
          </w:tcPr>
          <w:p w:rsidR="0006044C" w:rsidRPr="00BF1D37" w:rsidRDefault="0006044C" w:rsidP="00AB7380">
            <w:pPr>
              <w:pStyle w:val="TAL"/>
            </w:pPr>
            <w:r w:rsidRPr="00BF1D37">
              <w:t>DRX is not used</w:t>
            </w:r>
          </w:p>
        </w:tc>
      </w:tr>
      <w:tr w:rsidR="0006044C" w:rsidRPr="00BF1D37" w:rsidTr="00AB7380">
        <w:trPr>
          <w:cantSplit/>
          <w:trHeight w:val="208"/>
        </w:trPr>
        <w:tc>
          <w:tcPr>
            <w:tcW w:w="2118" w:type="dxa"/>
          </w:tcPr>
          <w:p w:rsidR="0006044C" w:rsidRPr="00BF1D37" w:rsidRDefault="0006044C" w:rsidP="00AB7380">
            <w:pPr>
              <w:pStyle w:val="TAL"/>
              <w:rPr>
                <w:rFonts w:cs="Arial"/>
              </w:rPr>
            </w:pPr>
            <w:r w:rsidRPr="00BF1D37">
              <w:rPr>
                <w:rFonts w:cs="Arial"/>
              </w:rPr>
              <w:t>AoA setup</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w:t>
            </w:r>
          </w:p>
        </w:tc>
        <w:tc>
          <w:tcPr>
            <w:tcW w:w="2504" w:type="dxa"/>
            <w:gridSpan w:val="2"/>
          </w:tcPr>
          <w:p w:rsidR="0006044C" w:rsidRPr="00BF1D37" w:rsidRDefault="0006044C" w:rsidP="00AB7380">
            <w:pPr>
              <w:pStyle w:val="TAL"/>
              <w:rPr>
                <w:rFonts w:cs="Arial"/>
              </w:rPr>
            </w:pPr>
            <w:r w:rsidRPr="00BF1D37">
              <w:rPr>
                <w:snapToGrid w:val="0"/>
              </w:rPr>
              <w:t>Setup 1</w:t>
            </w:r>
          </w:p>
        </w:tc>
        <w:tc>
          <w:tcPr>
            <w:tcW w:w="3072" w:type="dxa"/>
          </w:tcPr>
          <w:p w:rsidR="0006044C" w:rsidRPr="00BF1D37" w:rsidRDefault="0006044C" w:rsidP="00AB7380">
            <w:pPr>
              <w:pStyle w:val="TAL"/>
              <w:rPr>
                <w:rFonts w:cs="Arial"/>
              </w:rPr>
            </w:pPr>
            <w:r w:rsidRPr="00BF1D37">
              <w:rPr>
                <w:rFonts w:cs="Arial"/>
              </w:rPr>
              <w:t>As specified in clause A.3.15</w:t>
            </w:r>
          </w:p>
        </w:tc>
      </w:tr>
      <w:tr w:rsidR="0006044C" w:rsidRPr="00BF1D37" w:rsidTr="00AB7380">
        <w:trPr>
          <w:cantSplit/>
        </w:trPr>
        <w:tc>
          <w:tcPr>
            <w:tcW w:w="2118" w:type="dxa"/>
            <w:vMerge w:val="restart"/>
          </w:tcPr>
          <w:p w:rsidR="0006044C" w:rsidRPr="00BF1D37" w:rsidRDefault="0006044C" w:rsidP="00AB7380">
            <w:pPr>
              <w:pStyle w:val="TAL"/>
            </w:pPr>
            <w:r w:rsidRPr="00BF1D37">
              <w:t>Time offset between serving and neighbour cells</w:t>
            </w:r>
          </w:p>
        </w:tc>
        <w:tc>
          <w:tcPr>
            <w:tcW w:w="596" w:type="dxa"/>
          </w:tcPr>
          <w:p w:rsidR="0006044C" w:rsidRPr="00BF1D37" w:rsidRDefault="0006044C" w:rsidP="00AB7380">
            <w:pPr>
              <w:pStyle w:val="TAL"/>
            </w:pPr>
          </w:p>
        </w:tc>
        <w:tc>
          <w:tcPr>
            <w:tcW w:w="1251" w:type="dxa"/>
          </w:tcPr>
          <w:p w:rsidR="0006044C" w:rsidRPr="00BF1D37" w:rsidRDefault="0006044C" w:rsidP="00AB7380">
            <w:pPr>
              <w:pStyle w:val="TAL"/>
              <w:rPr>
                <w:rFonts w:cs="v4.2.0"/>
              </w:rPr>
            </w:pPr>
            <w:r w:rsidRPr="00BF1D37">
              <w:t>Config 1</w:t>
            </w:r>
          </w:p>
        </w:tc>
        <w:tc>
          <w:tcPr>
            <w:tcW w:w="2504" w:type="dxa"/>
            <w:gridSpan w:val="2"/>
          </w:tcPr>
          <w:p w:rsidR="0006044C" w:rsidRPr="00BF1D37" w:rsidRDefault="0006044C" w:rsidP="00AB7380">
            <w:pPr>
              <w:pStyle w:val="TAL"/>
            </w:pPr>
            <w:r w:rsidRPr="00BF1D37">
              <w:rPr>
                <w:rFonts w:cs="v4.2.0"/>
              </w:rPr>
              <w:t>3ms</w:t>
            </w:r>
          </w:p>
        </w:tc>
        <w:tc>
          <w:tcPr>
            <w:tcW w:w="3072" w:type="dxa"/>
          </w:tcPr>
          <w:p w:rsidR="0006044C" w:rsidRPr="00BF1D37" w:rsidRDefault="0006044C" w:rsidP="00AB7380">
            <w:pPr>
              <w:pStyle w:val="TAL"/>
              <w:rPr>
                <w:rFonts w:cs="v4.2.0"/>
              </w:rPr>
            </w:pPr>
            <w:r w:rsidRPr="00BF1D37">
              <w:rPr>
                <w:rFonts w:cs="v4.2.0"/>
              </w:rPr>
              <w:t>Asynchronous cells.</w:t>
            </w:r>
          </w:p>
          <w:p w:rsidR="0006044C" w:rsidRPr="00BF1D37" w:rsidRDefault="0006044C" w:rsidP="00AB7380">
            <w:pPr>
              <w:pStyle w:val="TAL"/>
            </w:pPr>
            <w:r w:rsidRPr="00BF1D37">
              <w:rPr>
                <w:rFonts w:cs="v4.2.0"/>
              </w:rPr>
              <w:t>The timing of Cell 2 is 3ms later than the timing of Cell 1.</w:t>
            </w:r>
          </w:p>
        </w:tc>
      </w:tr>
      <w:tr w:rsidR="0006044C" w:rsidRPr="00BF1D37" w:rsidTr="00AB7380">
        <w:trPr>
          <w:cantSplit/>
        </w:trPr>
        <w:tc>
          <w:tcPr>
            <w:tcW w:w="2118" w:type="dxa"/>
            <w:vMerge/>
          </w:tcPr>
          <w:p w:rsidR="0006044C" w:rsidRPr="00BF1D37" w:rsidRDefault="0006044C" w:rsidP="00AB7380">
            <w:pPr>
              <w:pStyle w:val="TAL"/>
            </w:pPr>
          </w:p>
        </w:tc>
        <w:tc>
          <w:tcPr>
            <w:tcW w:w="596" w:type="dxa"/>
          </w:tcPr>
          <w:p w:rsidR="0006044C" w:rsidRPr="00BF1D37" w:rsidRDefault="0006044C" w:rsidP="00AB7380">
            <w:pPr>
              <w:pStyle w:val="TAL"/>
            </w:pPr>
          </w:p>
        </w:tc>
        <w:tc>
          <w:tcPr>
            <w:tcW w:w="1251" w:type="dxa"/>
          </w:tcPr>
          <w:p w:rsidR="0006044C" w:rsidRPr="00BF1D37" w:rsidRDefault="0006044C" w:rsidP="00AB7380">
            <w:pPr>
              <w:pStyle w:val="TAL"/>
            </w:pPr>
            <w:r w:rsidRPr="00BF1D37">
              <w:t>Config 2,3</w:t>
            </w:r>
          </w:p>
        </w:tc>
        <w:tc>
          <w:tcPr>
            <w:tcW w:w="2504" w:type="dxa"/>
            <w:gridSpan w:val="2"/>
          </w:tcPr>
          <w:p w:rsidR="0006044C" w:rsidRPr="00BF1D37" w:rsidRDefault="0006044C" w:rsidP="00AB7380">
            <w:pPr>
              <w:pStyle w:val="TAL"/>
              <w:rPr>
                <w:rFonts w:cs="v4.2.0"/>
              </w:rPr>
            </w:pPr>
            <w:r w:rsidRPr="00BF1D37">
              <w:rPr>
                <w:rFonts w:cs="v4.2.0"/>
              </w:rPr>
              <w:t>3</w:t>
            </w:r>
            <w:r w:rsidRPr="00BF1D37">
              <w:rPr>
                <w:rFonts w:cs="v4.2.0"/>
              </w:rPr>
              <w:sym w:font="Symbol" w:char="F06D"/>
            </w:r>
            <w:r w:rsidRPr="00BF1D37">
              <w:rPr>
                <w:rFonts w:cs="v4.2.0"/>
              </w:rPr>
              <w:t>s</w:t>
            </w:r>
          </w:p>
        </w:tc>
        <w:tc>
          <w:tcPr>
            <w:tcW w:w="3072" w:type="dxa"/>
          </w:tcPr>
          <w:p w:rsidR="0006044C" w:rsidRPr="00BF1D37" w:rsidRDefault="0006044C" w:rsidP="00AB7380">
            <w:pPr>
              <w:pStyle w:val="TAL"/>
              <w:rPr>
                <w:rFonts w:cs="v4.2.0"/>
              </w:rPr>
            </w:pPr>
            <w:r w:rsidRPr="00BF1D37">
              <w:rPr>
                <w:rFonts w:cs="v4.2.0"/>
              </w:rPr>
              <w:t>Synchronous cells.</w:t>
            </w:r>
          </w:p>
          <w:p w:rsidR="0006044C" w:rsidRPr="00BF1D37" w:rsidRDefault="0006044C" w:rsidP="00AB7380">
            <w:pPr>
              <w:pStyle w:val="TAL"/>
              <w:rPr>
                <w:rFonts w:cs="v4.2.0"/>
                <w:lang w:eastAsia="zh-CN"/>
              </w:rPr>
            </w:pPr>
          </w:p>
        </w:tc>
      </w:tr>
      <w:tr w:rsidR="0006044C" w:rsidRPr="00BF1D37" w:rsidTr="00AB7380">
        <w:trPr>
          <w:cantSplit/>
        </w:trPr>
        <w:tc>
          <w:tcPr>
            <w:tcW w:w="2118" w:type="dxa"/>
          </w:tcPr>
          <w:p w:rsidR="0006044C" w:rsidRPr="00BF1D37" w:rsidRDefault="0006044C" w:rsidP="00AB7380">
            <w:pPr>
              <w:pStyle w:val="TAL"/>
            </w:pPr>
            <w:r w:rsidRPr="00BF1D37">
              <w:t>T1</w:t>
            </w:r>
          </w:p>
        </w:tc>
        <w:tc>
          <w:tcPr>
            <w:tcW w:w="596" w:type="dxa"/>
          </w:tcPr>
          <w:p w:rsidR="0006044C" w:rsidRPr="00BF1D37" w:rsidRDefault="0006044C" w:rsidP="00AB7380">
            <w:pPr>
              <w:pStyle w:val="TAL"/>
            </w:pPr>
            <w:r w:rsidRPr="00BF1D37">
              <w:t>s</w:t>
            </w:r>
          </w:p>
        </w:tc>
        <w:tc>
          <w:tcPr>
            <w:tcW w:w="1251" w:type="dxa"/>
          </w:tcPr>
          <w:p w:rsidR="0006044C" w:rsidRPr="00BF1D37" w:rsidRDefault="0006044C" w:rsidP="00AB7380">
            <w:pPr>
              <w:pStyle w:val="TAL"/>
            </w:pPr>
            <w:r w:rsidRPr="00BF1D37">
              <w:t>Config 1,2,3</w:t>
            </w:r>
          </w:p>
        </w:tc>
        <w:tc>
          <w:tcPr>
            <w:tcW w:w="2504" w:type="dxa"/>
            <w:gridSpan w:val="2"/>
          </w:tcPr>
          <w:p w:rsidR="0006044C" w:rsidRPr="00BF1D37" w:rsidRDefault="0006044C" w:rsidP="00AB7380">
            <w:pPr>
              <w:pStyle w:val="TAL"/>
            </w:pPr>
            <w:r w:rsidRPr="00BF1D37">
              <w:t>5</w:t>
            </w:r>
          </w:p>
        </w:tc>
        <w:tc>
          <w:tcPr>
            <w:tcW w:w="3072" w:type="dxa"/>
          </w:tcPr>
          <w:p w:rsidR="0006044C" w:rsidRPr="00BF1D37" w:rsidRDefault="0006044C" w:rsidP="00AB7380">
            <w:pPr>
              <w:pStyle w:val="TAL"/>
            </w:pPr>
          </w:p>
        </w:tc>
      </w:tr>
      <w:tr w:rsidR="0006044C" w:rsidRPr="00BF1D37" w:rsidTr="00AB7380">
        <w:trPr>
          <w:cantSplit/>
        </w:trPr>
        <w:tc>
          <w:tcPr>
            <w:tcW w:w="2118" w:type="dxa"/>
          </w:tcPr>
          <w:p w:rsidR="0006044C" w:rsidRPr="00BF1D37" w:rsidRDefault="0006044C" w:rsidP="00AB7380">
            <w:pPr>
              <w:pStyle w:val="TAL"/>
            </w:pPr>
            <w:r w:rsidRPr="00BF1D37">
              <w:t>T2</w:t>
            </w:r>
          </w:p>
        </w:tc>
        <w:tc>
          <w:tcPr>
            <w:tcW w:w="596" w:type="dxa"/>
          </w:tcPr>
          <w:p w:rsidR="0006044C" w:rsidRPr="00BF1D37" w:rsidRDefault="0006044C" w:rsidP="00AB7380">
            <w:pPr>
              <w:pStyle w:val="TAL"/>
            </w:pPr>
            <w:r w:rsidRPr="00BF1D37">
              <w:t>s</w:t>
            </w:r>
          </w:p>
        </w:tc>
        <w:tc>
          <w:tcPr>
            <w:tcW w:w="1251" w:type="dxa"/>
          </w:tcPr>
          <w:p w:rsidR="0006044C" w:rsidRPr="00BF1D37" w:rsidRDefault="0006044C" w:rsidP="00AB7380">
            <w:pPr>
              <w:pStyle w:val="TAL"/>
            </w:pPr>
            <w:r w:rsidRPr="00BF1D37">
              <w:t>Config 1,2,3</w:t>
            </w:r>
          </w:p>
        </w:tc>
        <w:tc>
          <w:tcPr>
            <w:tcW w:w="1251" w:type="dxa"/>
          </w:tcPr>
          <w:p w:rsidR="0006044C" w:rsidRPr="00BF1D37" w:rsidRDefault="0006044C" w:rsidP="00AB7380">
            <w:pPr>
              <w:pStyle w:val="TAL"/>
            </w:pPr>
            <w:r w:rsidRPr="00BF1D37">
              <w:t>7 for PC1; 4.5 for other PC</w:t>
            </w:r>
          </w:p>
        </w:tc>
        <w:tc>
          <w:tcPr>
            <w:tcW w:w="1253" w:type="dxa"/>
          </w:tcPr>
          <w:p w:rsidR="0006044C" w:rsidRPr="00BF1D37" w:rsidRDefault="0006044C" w:rsidP="00AB7380">
            <w:pPr>
              <w:pStyle w:val="TAL"/>
            </w:pPr>
            <w:r w:rsidRPr="00BF1D37">
              <w:t>7 for PC1; 4.5 for other PC</w:t>
            </w:r>
          </w:p>
        </w:tc>
        <w:tc>
          <w:tcPr>
            <w:tcW w:w="3072" w:type="dxa"/>
          </w:tcPr>
          <w:p w:rsidR="0006044C" w:rsidRPr="00BF1D37" w:rsidRDefault="0006044C" w:rsidP="00AB7380">
            <w:pPr>
              <w:pStyle w:val="TAL"/>
            </w:pPr>
          </w:p>
        </w:tc>
      </w:tr>
    </w:tbl>
    <w:p w:rsidR="0006044C" w:rsidRPr="00BF1D37" w:rsidRDefault="0006044C" w:rsidP="0006044C"/>
    <w:p w:rsidR="0006044C" w:rsidRPr="00BF1D37" w:rsidRDefault="0006044C" w:rsidP="0006044C">
      <w:pPr>
        <w:keepNext/>
        <w:keepLines/>
        <w:spacing w:before="60"/>
        <w:jc w:val="center"/>
        <w:rPr>
          <w:rFonts w:ascii="Arial" w:hAnsi="Arial"/>
          <w:b/>
        </w:rPr>
      </w:pPr>
      <w:r w:rsidRPr="00BF1D37">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Change w:id="2592">
          <w:tblGrid>
            <w:gridCol w:w="1310"/>
            <w:gridCol w:w="1318"/>
            <w:gridCol w:w="876"/>
            <w:gridCol w:w="1280"/>
            <w:gridCol w:w="983"/>
            <w:gridCol w:w="977"/>
            <w:gridCol w:w="992"/>
            <w:gridCol w:w="1210"/>
          </w:tblGrid>
        </w:tblGridChange>
      </w:tblGrid>
      <w:tr w:rsidR="0006044C" w:rsidRPr="00BF1D37" w:rsidTr="00AB7380">
        <w:trPr>
          <w:cantSplit/>
          <w:trHeight w:val="150"/>
        </w:trPr>
        <w:tc>
          <w:tcPr>
            <w:tcW w:w="2628" w:type="dxa"/>
            <w:gridSpan w:val="2"/>
            <w:vMerge w:val="restart"/>
            <w:tcBorders>
              <w:top w:val="single" w:sz="4" w:space="0" w:color="auto"/>
              <w:left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06044C" w:rsidRPr="00BF1D37" w:rsidRDefault="0006044C" w:rsidP="00AB7380">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Cell 2</w:t>
            </w:r>
          </w:p>
        </w:tc>
      </w:tr>
      <w:tr w:rsidR="0006044C" w:rsidRPr="00BF1D37" w:rsidTr="00AB7380">
        <w:trPr>
          <w:cantSplit/>
          <w:trHeight w:val="15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jc w:val="center"/>
              <w:rPr>
                <w:rFonts w:ascii="Arial" w:hAnsi="Arial" w:cs="Arial"/>
                <w:b/>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cs="Arial"/>
                <w:b/>
                <w:sz w:val="18"/>
              </w:rPr>
            </w:pPr>
          </w:p>
        </w:tc>
        <w:tc>
          <w:tcPr>
            <w:tcW w:w="1280" w:type="dxa"/>
            <w:vMerge/>
            <w:tcBorders>
              <w:bottom w:val="single" w:sz="4" w:space="0" w:color="auto"/>
            </w:tcBorders>
          </w:tcPr>
          <w:p w:rsidR="0006044C" w:rsidRPr="00BF1D37" w:rsidRDefault="0006044C" w:rsidP="00AB7380">
            <w:pPr>
              <w:keepLines/>
              <w:spacing w:after="0"/>
              <w:jc w:val="center"/>
              <w:rPr>
                <w:rFonts w:ascii="Arial" w:hAnsi="Arial"/>
                <w:b/>
                <w:sz w:val="18"/>
              </w:rPr>
            </w:pPr>
          </w:p>
        </w:tc>
        <w:tc>
          <w:tcPr>
            <w:tcW w:w="983"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T2</w:t>
            </w: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tcPr>
          <w:p w:rsidR="0006044C" w:rsidRPr="00BF1D37" w:rsidRDefault="0006044C" w:rsidP="00AB7380">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cs="v4.2.0"/>
                <w:sz w:val="18"/>
              </w:rPr>
              <w:t>2</w:t>
            </w:r>
          </w:p>
        </w:tc>
      </w:tr>
      <w:tr w:rsidR="0006044C" w:rsidRPr="00BF1D37" w:rsidTr="00AB7380">
        <w:trPr>
          <w:cantSplit/>
          <w:trHeight w:val="1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lang w:val="en-US"/>
              </w:rPr>
              <w:t>Duplex mode</w:t>
            </w: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w:t>
            </w:r>
          </w:p>
        </w:tc>
      </w:tr>
      <w:tr w:rsidR="0006044C" w:rsidRPr="00BF1D37" w:rsidTr="00AB7380">
        <w:trPr>
          <w:cantSplit/>
          <w:trHeight w:val="1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bCs/>
                <w:sz w:val="18"/>
              </w:rPr>
            </w:pPr>
            <w:r w:rsidRPr="00BF1D37">
              <w:rPr>
                <w:rFonts w:ascii="Arial" w:hAnsi="Arial"/>
                <w:bCs/>
                <w:sz w:val="18"/>
              </w:rPr>
              <w:t>TDD configuration</w:t>
            </w: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TDDConf.3.1</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TDDConf.3.1</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TDDConf.3.1</w:t>
            </w:r>
          </w:p>
        </w:tc>
      </w:tr>
      <w:tr w:rsidR="0006044C" w:rsidRPr="00BF1D37" w:rsidTr="00AB7380">
        <w:trPr>
          <w:cantSplit/>
          <w:trHeight w:val="1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06044C" w:rsidRPr="00BF1D37" w:rsidRDefault="0006044C" w:rsidP="00AB7380">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vMerge/>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15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81"/>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bCs/>
                <w:sz w:val="18"/>
              </w:rPr>
            </w:pPr>
            <w:r w:rsidRPr="00BF1D37">
              <w:rPr>
                <w:rFonts w:ascii="Arial" w:hAnsi="Arial"/>
                <w:sz w:val="18"/>
                <w:lang w:val="en-US"/>
              </w:rPr>
              <w:t>BWP BW</w:t>
            </w:r>
          </w:p>
        </w:tc>
        <w:tc>
          <w:tcPr>
            <w:tcW w:w="876" w:type="dxa"/>
            <w:vMerge w:val="restart"/>
          </w:tcPr>
          <w:p w:rsidR="0006044C" w:rsidRPr="00BF1D37" w:rsidRDefault="0006044C" w:rsidP="00AB7380">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87"/>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vMerge/>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36"/>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259"/>
        </w:trPr>
        <w:tc>
          <w:tcPr>
            <w:tcW w:w="1310" w:type="dxa"/>
            <w:vMerge w:val="restart"/>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lang w:val="en-US"/>
              </w:rPr>
              <w:t>BWP configuration</w:t>
            </w:r>
          </w:p>
        </w:tc>
        <w:tc>
          <w:tcPr>
            <w:tcW w:w="1318" w:type="dxa"/>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restart"/>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tr w:rsidR="0006044C" w:rsidRPr="00BF1D37" w:rsidTr="00AB7380">
        <w:trPr>
          <w:cantSplit/>
          <w:trHeight w:val="259"/>
        </w:trPr>
        <w:tc>
          <w:tcPr>
            <w:tcW w:w="1310" w:type="dxa"/>
            <w:vMerge/>
            <w:tcBorders>
              <w:left w:val="single" w:sz="4" w:space="0" w:color="auto"/>
            </w:tcBorders>
          </w:tcPr>
          <w:p w:rsidR="0006044C" w:rsidRPr="00BF1D37" w:rsidRDefault="0006044C" w:rsidP="00AB7380">
            <w:pPr>
              <w:keepLines/>
              <w:spacing w:after="0"/>
              <w:rPr>
                <w:rFonts w:ascii="Arial" w:hAnsi="Arial"/>
                <w:sz w:val="18"/>
                <w:lang w:val="en-US"/>
              </w:rPr>
            </w:pPr>
          </w:p>
        </w:tc>
        <w:tc>
          <w:tcPr>
            <w:tcW w:w="1318" w:type="dxa"/>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ign w:val="center"/>
          </w:tcPr>
          <w:p w:rsidR="0006044C" w:rsidRPr="00BF1D37" w:rsidRDefault="0006044C" w:rsidP="00AB7380">
            <w:pPr>
              <w:keepLines/>
              <w:spacing w:after="0"/>
              <w:jc w:val="center"/>
              <w:rPr>
                <w:rFonts w:ascii="Arial" w:hAnsi="Arial"/>
                <w:sz w:val="18"/>
              </w:rPr>
            </w:pP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tr w:rsidR="0006044C" w:rsidRPr="00BF1D37" w:rsidTr="00AB7380">
        <w:trPr>
          <w:cantSplit/>
          <w:trHeight w:val="232"/>
        </w:trPr>
        <w:tc>
          <w:tcPr>
            <w:tcW w:w="1310" w:type="dxa"/>
            <w:vMerge/>
            <w:tcBorders>
              <w:left w:val="single" w:sz="4" w:space="0" w:color="auto"/>
            </w:tcBorders>
          </w:tcPr>
          <w:p w:rsidR="0006044C" w:rsidRPr="00BF1D37" w:rsidRDefault="0006044C" w:rsidP="00AB7380">
            <w:pPr>
              <w:keepLines/>
              <w:spacing w:after="0"/>
              <w:rPr>
                <w:rFonts w:ascii="Arial" w:hAnsi="Arial"/>
                <w:sz w:val="18"/>
              </w:rPr>
            </w:pPr>
          </w:p>
        </w:tc>
        <w:tc>
          <w:tcPr>
            <w:tcW w:w="1318" w:type="dxa"/>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ign w:val="center"/>
          </w:tcPr>
          <w:p w:rsidR="0006044C" w:rsidRPr="00BF1D37" w:rsidRDefault="0006044C" w:rsidP="00AB7380">
            <w:pPr>
              <w:keepLines/>
              <w:spacing w:after="0"/>
              <w:jc w:val="center"/>
              <w:rPr>
                <w:rFonts w:ascii="Arial" w:hAnsi="Arial"/>
                <w:sz w:val="18"/>
                <w:lang w:val="en-US"/>
              </w:rPr>
            </w:pP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tr w:rsidR="0006044C" w:rsidRPr="00BF1D37" w:rsidTr="00AB7380">
        <w:trPr>
          <w:cantSplit/>
          <w:trHeight w:val="213"/>
        </w:trPr>
        <w:tc>
          <w:tcPr>
            <w:tcW w:w="1310" w:type="dxa"/>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1318" w:type="dxa"/>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tr w:rsidR="0006044C" w:rsidRPr="00BF1D37" w:rsidTr="00AB7380">
        <w:trPr>
          <w:cantSplit/>
          <w:trHeight w:val="443"/>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p>
          <w:p w:rsidR="0006044C" w:rsidRPr="00BF1D37" w:rsidRDefault="0006044C" w:rsidP="00AB7380">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p>
          <w:p w:rsidR="0006044C" w:rsidRPr="00BF1D37" w:rsidRDefault="0006044C" w:rsidP="00AB7380">
            <w:pPr>
              <w:keepLines/>
              <w:spacing w:after="0"/>
              <w:jc w:val="center"/>
              <w:rPr>
                <w:rFonts w:ascii="Arial" w:hAnsi="Arial" w:cs="v4.2.0"/>
                <w:sz w:val="18"/>
              </w:rPr>
            </w:pPr>
            <w:r w:rsidRPr="00BF1D37">
              <w:rPr>
                <w:rFonts w:ascii="Arial" w:hAnsi="Arial"/>
                <w:sz w:val="18"/>
              </w:rPr>
              <w:t>OP.1</w:t>
            </w:r>
          </w:p>
        </w:tc>
      </w:tr>
      <w:tr w:rsidR="0006044C" w:rsidRPr="00BF1D37" w:rsidTr="00AB7380">
        <w:trPr>
          <w:cantSplit/>
          <w:trHeight w:val="259"/>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06044C" w:rsidRPr="00BF1D37" w:rsidRDefault="0006044C" w:rsidP="00AB7380">
            <w:pPr>
              <w:keepLines/>
              <w:spacing w:after="0"/>
              <w:jc w:val="center"/>
              <w:rPr>
                <w:rFonts w:ascii="Arial" w:hAnsi="Arial"/>
                <w:sz w:val="18"/>
              </w:rPr>
            </w:pPr>
            <w:r w:rsidRPr="00BF1D37">
              <w:rPr>
                <w:rFonts w:ascii="Arial" w:hAnsi="Arial"/>
                <w:sz w:val="18"/>
              </w:rPr>
              <w:t>-</w:t>
            </w:r>
          </w:p>
        </w:tc>
      </w:tr>
      <w:tr w:rsidR="0006044C" w:rsidRPr="00BF1D37" w:rsidTr="00AB7380">
        <w:trPr>
          <w:cantSplit/>
          <w:trHeight w:val="232"/>
        </w:trPr>
        <w:tc>
          <w:tcPr>
            <w:tcW w:w="2628" w:type="dxa"/>
            <w:gridSpan w:val="2"/>
            <w:vMerge/>
            <w:tcBorders>
              <w:left w:val="single" w:sz="4" w:space="0" w:color="auto"/>
            </w:tcBorders>
          </w:tcPr>
          <w:p w:rsidR="0006044C" w:rsidRPr="00BF1D37" w:rsidRDefault="0006044C" w:rsidP="00AB7380">
            <w:pPr>
              <w:keepLines/>
              <w:spacing w:after="0"/>
              <w:rPr>
                <w:rFonts w:ascii="Arial" w:hAnsi="Arial"/>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SR.1.1 TDD</w:t>
            </w: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13"/>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06044C" w:rsidRPr="00BF1D37" w:rsidRDefault="0006044C" w:rsidP="00AB7380">
            <w:pPr>
              <w:keepLines/>
              <w:spacing w:after="0"/>
              <w:jc w:val="center"/>
              <w:rPr>
                <w:rFonts w:ascii="Arial" w:hAnsi="Arial"/>
                <w:sz w:val="18"/>
              </w:rPr>
            </w:pPr>
          </w:p>
        </w:tc>
      </w:tr>
      <w:tr w:rsidR="0006044C" w:rsidRPr="00BF1D37" w:rsidTr="00AB7380">
        <w:trPr>
          <w:cantSplit/>
          <w:trHeight w:val="186"/>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2" w:type="dxa"/>
            <w:gridSpan w:val="2"/>
            <w:vMerge w:val="restart"/>
          </w:tcPr>
          <w:p w:rsidR="0006044C" w:rsidRPr="00BF1D37" w:rsidRDefault="0006044C" w:rsidP="00AB7380">
            <w:pPr>
              <w:keepLines/>
              <w:spacing w:after="0"/>
              <w:jc w:val="center"/>
              <w:rPr>
                <w:rFonts w:ascii="Arial" w:hAnsi="Arial" w:cs="v4.2.0"/>
                <w:sz w:val="18"/>
                <w:lang w:eastAsia="zh-CN"/>
              </w:rPr>
            </w:pPr>
            <w:r w:rsidRPr="00BF1D37">
              <w:rPr>
                <w:rFonts w:ascii="Arial" w:hAnsi="Arial" w:cs="v4.2.0"/>
                <w:sz w:val="18"/>
                <w:lang w:eastAsia="zh-CN"/>
              </w:rPr>
              <w:t>-</w:t>
            </w:r>
          </w:p>
        </w:tc>
      </w:tr>
      <w:tr w:rsidR="0006044C" w:rsidRPr="00BF1D37" w:rsidTr="00AB7380">
        <w:trPr>
          <w:cantSplit/>
          <w:trHeight w:val="206"/>
        </w:trPr>
        <w:tc>
          <w:tcPr>
            <w:tcW w:w="2628" w:type="dxa"/>
            <w:gridSpan w:val="2"/>
            <w:vMerge/>
            <w:tcBorders>
              <w:left w:val="single" w:sz="4" w:space="0" w:color="auto"/>
            </w:tcBorders>
          </w:tcPr>
          <w:p w:rsidR="0006044C" w:rsidRPr="00BF1D37" w:rsidRDefault="0006044C" w:rsidP="00AB7380">
            <w:pPr>
              <w:keepLines/>
              <w:spacing w:after="0"/>
              <w:rPr>
                <w:rFonts w:ascii="Arial" w:hAnsi="Arial" w:cs="v5.0.0"/>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CR.1.1 TDD</w:t>
            </w:r>
          </w:p>
        </w:tc>
        <w:tc>
          <w:tcPr>
            <w:tcW w:w="2202" w:type="dxa"/>
            <w:gridSpan w:val="2"/>
            <w:vMerge/>
          </w:tcPr>
          <w:p w:rsidR="0006044C" w:rsidRPr="00BF1D37" w:rsidRDefault="0006044C" w:rsidP="00AB7380">
            <w:pPr>
              <w:keepLines/>
              <w:spacing w:after="0"/>
              <w:jc w:val="center"/>
              <w:rPr>
                <w:rFonts w:ascii="Arial" w:hAnsi="Arial" w:cs="v4.2.0"/>
                <w:sz w:val="18"/>
                <w:lang w:eastAsia="zh-CN"/>
              </w:rPr>
            </w:pPr>
          </w:p>
        </w:tc>
      </w:tr>
      <w:tr w:rsidR="0006044C" w:rsidRPr="00BF1D37" w:rsidTr="00AB7380">
        <w:trPr>
          <w:cantSplit/>
          <w:trHeight w:val="18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sz w:val="18"/>
                <w:lang w:val="it-IT" w:eastAsia="zh-CN"/>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06044C" w:rsidRPr="00BF1D37" w:rsidRDefault="0006044C" w:rsidP="00AB7380">
            <w:pPr>
              <w:keepLines/>
              <w:spacing w:after="0"/>
              <w:jc w:val="center"/>
              <w:rPr>
                <w:rFonts w:ascii="Arial" w:hAnsi="Arial" w:cs="v4.2.0"/>
                <w:sz w:val="18"/>
                <w:lang w:eastAsia="zh-CN"/>
              </w:rPr>
            </w:pPr>
          </w:p>
        </w:tc>
      </w:tr>
      <w:tr w:rsidR="0006044C" w:rsidRPr="00BF1D37" w:rsidTr="00AB7380">
        <w:trPr>
          <w:cantSplit/>
          <w:trHeight w:val="4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cs="v4.2.0"/>
                <w:sz w:val="18"/>
                <w:lang w:eastAsia="zh-CN"/>
              </w:rPr>
            </w:pPr>
            <w:r w:rsidRPr="00BF1D37">
              <w:rPr>
                <w:rFonts w:ascii="Arial" w:hAnsi="Arial"/>
                <w:sz w:val="18"/>
              </w:rPr>
              <w:t>SMTC.2</w:t>
            </w:r>
          </w:p>
        </w:tc>
      </w:tr>
      <w:tr w:rsidR="0006044C" w:rsidRPr="00BF1D37" w:rsidTr="00AB7380">
        <w:trPr>
          <w:cantSplit/>
          <w:trHeight w:val="45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SMTC.1</w:t>
            </w:r>
          </w:p>
        </w:tc>
      </w:tr>
      <w:tr w:rsidR="0006044C" w:rsidRPr="00BF1D37" w:rsidTr="00AB7380">
        <w:trPr>
          <w:cantSplit/>
          <w:trHeight w:val="193"/>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06044C" w:rsidRPr="00BF1D37" w:rsidRDefault="0006044C" w:rsidP="00AB7380">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120</w:t>
            </w:r>
          </w:p>
        </w:tc>
      </w:tr>
      <w:tr w:rsidR="0006044C" w:rsidRPr="00BF1D37" w:rsidTr="00AB7380">
        <w:trPr>
          <w:cantSplit/>
          <w:trHeight w:val="127"/>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120</w:t>
            </w: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restart"/>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06044C" w:rsidRPr="00BF1D37" w:rsidRDefault="0006044C" w:rsidP="00AB7380">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06044C" w:rsidRPr="00BF1D37" w:rsidRDefault="0006044C" w:rsidP="00AB7380">
            <w:pPr>
              <w:keepLines/>
              <w:spacing w:after="0"/>
              <w:jc w:val="center"/>
              <w:rPr>
                <w:rFonts w:ascii="Arial" w:hAnsi="Arial"/>
                <w:sz w:val="18"/>
              </w:rPr>
            </w:pPr>
            <w:r w:rsidRPr="00BF1D37">
              <w:rPr>
                <w:rFonts w:ascii="Arial" w:hAnsi="Arial"/>
                <w:sz w:val="18"/>
              </w:rPr>
              <w:t>0</w:t>
            </w: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43"/>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Borders>
              <w:bottom w:val="single" w:sz="4" w:space="0" w:color="auto"/>
            </w:tcBorders>
          </w:tcPr>
          <w:p w:rsidR="0006044C" w:rsidRPr="00BF1D37" w:rsidRDefault="0006044C" w:rsidP="00AB7380">
            <w:pPr>
              <w:keepLines/>
              <w:spacing w:after="0"/>
              <w:jc w:val="center"/>
              <w:rPr>
                <w:rFonts w:ascii="Arial" w:hAnsi="Arial"/>
                <w:sz w:val="18"/>
              </w:rPr>
            </w:pPr>
          </w:p>
        </w:tc>
        <w:tc>
          <w:tcPr>
            <w:tcW w:w="1960" w:type="dxa"/>
            <w:gridSpan w:val="2"/>
            <w:vMerge/>
            <w:tcBorders>
              <w:bottom w:val="single" w:sz="4" w:space="0" w:color="auto"/>
            </w:tcBorders>
          </w:tcPr>
          <w:p w:rsidR="0006044C" w:rsidRPr="00BF1D37" w:rsidRDefault="0006044C" w:rsidP="00AB7380">
            <w:pPr>
              <w:keepLines/>
              <w:spacing w:after="0"/>
              <w:jc w:val="center"/>
              <w:rPr>
                <w:rFonts w:ascii="Arial" w:hAnsi="Arial" w:cs="v4.2.0"/>
                <w:sz w:val="18"/>
              </w:rPr>
            </w:pPr>
          </w:p>
        </w:tc>
        <w:tc>
          <w:tcPr>
            <w:tcW w:w="2202" w:type="dxa"/>
            <w:gridSpan w:val="2"/>
            <w:vMerge/>
            <w:tcBorders>
              <w:bottom w:val="single" w:sz="4" w:space="0" w:color="auto"/>
            </w:tcBorders>
          </w:tcPr>
          <w:p w:rsidR="0006044C" w:rsidRPr="00BF1D37" w:rsidRDefault="0006044C" w:rsidP="00AB7380">
            <w:pPr>
              <w:keepLines/>
              <w:spacing w:after="0"/>
              <w:jc w:val="center"/>
              <w:rPr>
                <w:rFonts w:ascii="Arial" w:hAnsi="Arial"/>
                <w:sz w:val="18"/>
              </w:rPr>
            </w:pPr>
          </w:p>
        </w:tc>
      </w:tr>
      <w:tr w:rsidR="0006044C" w:rsidRPr="00BF1D37" w:rsidDel="0055532E" w:rsidTr="00AB7380">
        <w:trPr>
          <w:cantSplit/>
          <w:trHeight w:val="150"/>
          <w:del w:id="2593" w:author="Karajani Bledar 1SI1" w:date="2019-11-08T18:35:00Z"/>
        </w:trPr>
        <w:tc>
          <w:tcPr>
            <w:tcW w:w="2628" w:type="dxa"/>
            <w:gridSpan w:val="2"/>
          </w:tcPr>
          <w:p w:rsidR="0006044C" w:rsidRPr="00BF1D37" w:rsidDel="0055532E" w:rsidRDefault="0006044C" w:rsidP="00AB7380">
            <w:pPr>
              <w:keepLines/>
              <w:spacing w:after="0"/>
              <w:rPr>
                <w:del w:id="2594" w:author="Karajani Bledar 1SI1" w:date="2019-11-08T18:35:00Z"/>
                <w:rFonts w:ascii="Arial" w:hAnsi="Arial"/>
                <w:sz w:val="18"/>
              </w:rPr>
            </w:pPr>
            <w:del w:id="2595" w:author="Karajani Bledar 1SI1" w:date="2019-11-08T18:35:00Z">
              <w:r w:rsidRPr="00BF1D37" w:rsidDel="0055532E">
                <w:rPr>
                  <w:rFonts w:ascii="Arial" w:eastAsia="Calibri" w:hAnsi="Arial"/>
                  <w:position w:val="-12"/>
                  <w:sz w:val="18"/>
                  <w:szCs w:val="22"/>
                  <w:lang w:val="en-US"/>
                </w:rPr>
                <w:object w:dxaOrig="405" w:dyaOrig="345">
                  <v:shape id="_x0000_i1129" type="#_x0000_t75" style="width:21.4pt;height:21.4pt" o:ole="" fillcolor="window">
                    <v:imagedata r:id="rId13" o:title=""/>
                  </v:shape>
                  <o:OLEObject Type="Embed" ProgID="Equation.3" ShapeID="_x0000_i1129" DrawAspect="Content" ObjectID="_1634748624" r:id="rId121"/>
                </w:object>
              </w:r>
              <w:r w:rsidRPr="00BF1D37" w:rsidDel="0055532E">
                <w:rPr>
                  <w:rFonts w:ascii="Arial" w:hAnsi="Arial"/>
                  <w:sz w:val="18"/>
                  <w:vertAlign w:val="superscript"/>
                  <w:lang w:val="en-US"/>
                </w:rPr>
                <w:delText>Note2</w:delText>
              </w:r>
            </w:del>
          </w:p>
        </w:tc>
        <w:tc>
          <w:tcPr>
            <w:tcW w:w="876" w:type="dxa"/>
          </w:tcPr>
          <w:p w:rsidR="0006044C" w:rsidRPr="00BF1D37" w:rsidDel="0055532E" w:rsidRDefault="0006044C" w:rsidP="00AB7380">
            <w:pPr>
              <w:keepLines/>
              <w:spacing w:after="0"/>
              <w:jc w:val="center"/>
              <w:rPr>
                <w:del w:id="2596" w:author="Karajani Bledar 1SI1" w:date="2019-11-08T18:35:00Z"/>
                <w:rFonts w:ascii="Arial" w:hAnsi="Arial"/>
                <w:sz w:val="18"/>
              </w:rPr>
            </w:pPr>
            <w:del w:id="2597" w:author="Karajani Bledar 1SI1" w:date="2019-11-08T18:35:00Z">
              <w:r w:rsidRPr="00BF1D37" w:rsidDel="0055532E">
                <w:rPr>
                  <w:rFonts w:ascii="Arial" w:hAnsi="Arial"/>
                  <w:sz w:val="18"/>
                </w:rPr>
                <w:delText>dBm/15kHz Note5</w:delText>
              </w:r>
            </w:del>
          </w:p>
        </w:tc>
        <w:tc>
          <w:tcPr>
            <w:tcW w:w="1280" w:type="dxa"/>
          </w:tcPr>
          <w:p w:rsidR="0006044C" w:rsidRPr="00BF1D37" w:rsidDel="0055532E" w:rsidRDefault="0006044C" w:rsidP="00AB7380">
            <w:pPr>
              <w:keepLines/>
              <w:spacing w:after="0"/>
              <w:jc w:val="center"/>
              <w:rPr>
                <w:del w:id="2598" w:author="Karajani Bledar 1SI1" w:date="2019-11-08T18:35:00Z"/>
                <w:rFonts w:ascii="Arial" w:hAnsi="Arial"/>
                <w:sz w:val="18"/>
              </w:rPr>
            </w:pPr>
          </w:p>
        </w:tc>
        <w:tc>
          <w:tcPr>
            <w:tcW w:w="1960" w:type="dxa"/>
            <w:gridSpan w:val="2"/>
          </w:tcPr>
          <w:p w:rsidR="0006044C" w:rsidRPr="00BF1D37" w:rsidDel="0055532E" w:rsidRDefault="0006044C" w:rsidP="00AB7380">
            <w:pPr>
              <w:keepLines/>
              <w:spacing w:after="0"/>
              <w:jc w:val="center"/>
              <w:rPr>
                <w:del w:id="2599" w:author="Karajani Bledar 1SI1" w:date="2019-11-08T18:35:00Z"/>
                <w:rFonts w:ascii="Arial" w:hAnsi="Arial"/>
                <w:sz w:val="18"/>
              </w:rPr>
            </w:pPr>
            <w:del w:id="2600" w:author="Karajani Bledar 1SI1" w:date="2019-11-08T18:35:00Z">
              <w:r w:rsidRPr="00BF1D37" w:rsidDel="0055532E">
                <w:rPr>
                  <w:rFonts w:ascii="Arial" w:hAnsi="Arial"/>
                  <w:sz w:val="18"/>
                </w:rPr>
                <w:delText>NA</w:delText>
              </w:r>
            </w:del>
          </w:p>
        </w:tc>
        <w:tc>
          <w:tcPr>
            <w:tcW w:w="2202" w:type="dxa"/>
            <w:gridSpan w:val="2"/>
          </w:tcPr>
          <w:p w:rsidR="0006044C" w:rsidRPr="00BF1D37" w:rsidDel="0055532E" w:rsidRDefault="0006044C" w:rsidP="00AB7380">
            <w:pPr>
              <w:keepLines/>
              <w:spacing w:after="0"/>
              <w:jc w:val="center"/>
              <w:rPr>
                <w:del w:id="2601" w:author="Karajani Bledar 1SI1" w:date="2019-11-08T18:35:00Z"/>
                <w:rFonts w:ascii="Arial" w:hAnsi="Arial"/>
                <w:sz w:val="18"/>
              </w:rPr>
            </w:pPr>
            <w:del w:id="2602" w:author="Karajani Bledar 1SI1" w:date="2019-11-08T18:35:00Z">
              <w:r w:rsidRPr="00BF1D37" w:rsidDel="0055532E">
                <w:rPr>
                  <w:rFonts w:ascii="Arial" w:hAnsi="Arial"/>
                  <w:sz w:val="18"/>
                </w:rPr>
                <w:delText>NA</w:delText>
              </w:r>
            </w:del>
          </w:p>
        </w:tc>
      </w:tr>
      <w:tr w:rsidR="0006044C" w:rsidRPr="00BF1D37" w:rsidDel="0055532E" w:rsidTr="00AB7380">
        <w:trPr>
          <w:cantSplit/>
          <w:trHeight w:val="150"/>
          <w:del w:id="2603" w:author="Karajani Bledar 1SI1" w:date="2019-11-08T18:35:00Z"/>
        </w:trPr>
        <w:tc>
          <w:tcPr>
            <w:tcW w:w="2628" w:type="dxa"/>
            <w:gridSpan w:val="2"/>
            <w:vMerge w:val="restart"/>
          </w:tcPr>
          <w:p w:rsidR="0006044C" w:rsidRPr="00BF1D37" w:rsidDel="0055532E" w:rsidRDefault="0006044C" w:rsidP="00AB7380">
            <w:pPr>
              <w:keepLines/>
              <w:spacing w:after="0"/>
              <w:rPr>
                <w:del w:id="2604" w:author="Karajani Bledar 1SI1" w:date="2019-11-08T18:35:00Z"/>
                <w:rFonts w:ascii="Arial" w:hAnsi="Arial"/>
                <w:sz w:val="18"/>
              </w:rPr>
            </w:pPr>
            <w:del w:id="2605" w:author="Karajani Bledar 1SI1" w:date="2019-11-08T18:35:00Z">
              <w:r w:rsidRPr="00BF1D37" w:rsidDel="0055532E">
                <w:rPr>
                  <w:rFonts w:ascii="Arial" w:eastAsia="Calibri" w:hAnsi="Arial"/>
                  <w:position w:val="-12"/>
                  <w:sz w:val="18"/>
                  <w:szCs w:val="22"/>
                  <w:lang w:val="en-US"/>
                </w:rPr>
                <w:object w:dxaOrig="405" w:dyaOrig="345">
                  <v:shape id="_x0000_i1130" type="#_x0000_t75" style="width:21.4pt;height:21.4pt" o:ole="" fillcolor="window">
                    <v:imagedata r:id="rId13" o:title=""/>
                  </v:shape>
                  <o:OLEObject Type="Embed" ProgID="Equation.3" ShapeID="_x0000_i1130" DrawAspect="Content" ObjectID="_1634748625" r:id="rId122"/>
                </w:object>
              </w:r>
              <w:r w:rsidRPr="00BF1D37" w:rsidDel="0055532E">
                <w:rPr>
                  <w:rFonts w:ascii="Arial" w:hAnsi="Arial"/>
                  <w:sz w:val="18"/>
                  <w:vertAlign w:val="superscript"/>
                  <w:lang w:val="en-US"/>
                </w:rPr>
                <w:delText>Note2</w:delText>
              </w:r>
            </w:del>
          </w:p>
        </w:tc>
        <w:tc>
          <w:tcPr>
            <w:tcW w:w="876" w:type="dxa"/>
            <w:vMerge w:val="restart"/>
          </w:tcPr>
          <w:p w:rsidR="0006044C" w:rsidRPr="00BF1D37" w:rsidDel="0055532E" w:rsidRDefault="0006044C" w:rsidP="00AB7380">
            <w:pPr>
              <w:keepLines/>
              <w:spacing w:after="0"/>
              <w:jc w:val="center"/>
              <w:rPr>
                <w:del w:id="2606" w:author="Karajani Bledar 1SI1" w:date="2019-11-08T18:35:00Z"/>
                <w:rFonts w:ascii="Arial" w:hAnsi="Arial"/>
                <w:sz w:val="18"/>
              </w:rPr>
            </w:pPr>
            <w:del w:id="2607" w:author="Karajani Bledar 1SI1" w:date="2019-11-08T18:35:00Z">
              <w:r w:rsidRPr="00BF1D37" w:rsidDel="0055532E">
                <w:rPr>
                  <w:rFonts w:ascii="Arial" w:hAnsi="Arial"/>
                  <w:sz w:val="18"/>
                </w:rPr>
                <w:delText>dBm/SCS Note4</w:delText>
              </w:r>
            </w:del>
          </w:p>
        </w:tc>
        <w:tc>
          <w:tcPr>
            <w:tcW w:w="1280" w:type="dxa"/>
          </w:tcPr>
          <w:p w:rsidR="0006044C" w:rsidRPr="00BF1D37" w:rsidDel="0055532E" w:rsidRDefault="0006044C" w:rsidP="00AB7380">
            <w:pPr>
              <w:keepLines/>
              <w:spacing w:after="0"/>
              <w:jc w:val="center"/>
              <w:rPr>
                <w:del w:id="2608" w:author="Karajani Bledar 1SI1" w:date="2019-11-08T18:35:00Z"/>
                <w:rFonts w:ascii="Arial" w:hAnsi="Arial"/>
                <w:sz w:val="18"/>
                <w:lang w:val="da-DK"/>
              </w:rPr>
            </w:pPr>
            <w:del w:id="2609" w:author="Karajani Bledar 1SI1" w:date="2019-11-08T18:35:00Z">
              <w:r w:rsidRPr="00BF1D37" w:rsidDel="0055532E">
                <w:rPr>
                  <w:rFonts w:ascii="Arial" w:hAnsi="Arial"/>
                  <w:sz w:val="18"/>
                </w:rPr>
                <w:delText>Config</w:delText>
              </w:r>
              <w:r w:rsidRPr="00BF1D37" w:rsidDel="0055532E">
                <w:rPr>
                  <w:rFonts w:ascii="Arial" w:hAnsi="Arial"/>
                  <w:sz w:val="18"/>
                  <w:szCs w:val="18"/>
                </w:rPr>
                <w:delText xml:space="preserve"> </w:delText>
              </w:r>
              <w:r w:rsidRPr="00BF1D37" w:rsidDel="0055532E">
                <w:rPr>
                  <w:rFonts w:ascii="Arial" w:hAnsi="Arial"/>
                  <w:sz w:val="18"/>
                </w:rPr>
                <w:delText>1,2</w:delText>
              </w:r>
            </w:del>
          </w:p>
        </w:tc>
        <w:tc>
          <w:tcPr>
            <w:tcW w:w="1960" w:type="dxa"/>
            <w:gridSpan w:val="2"/>
          </w:tcPr>
          <w:p w:rsidR="0006044C" w:rsidRPr="00BF1D37" w:rsidDel="0055532E" w:rsidRDefault="0006044C" w:rsidP="00AB7380">
            <w:pPr>
              <w:keepLines/>
              <w:spacing w:after="0"/>
              <w:jc w:val="center"/>
              <w:rPr>
                <w:del w:id="2610" w:author="Karajani Bledar 1SI1" w:date="2019-11-08T18:35:00Z"/>
                <w:rFonts w:ascii="Arial" w:hAnsi="Arial"/>
                <w:sz w:val="18"/>
              </w:rPr>
            </w:pPr>
            <w:del w:id="2611" w:author="Karajani Bledar 1SI1" w:date="2019-11-08T18:35:00Z">
              <w:r w:rsidRPr="00BF1D37" w:rsidDel="0055532E">
                <w:rPr>
                  <w:rFonts w:ascii="Arial" w:hAnsi="Arial"/>
                  <w:sz w:val="18"/>
                </w:rPr>
                <w:delText>NA</w:delText>
              </w:r>
            </w:del>
          </w:p>
        </w:tc>
        <w:tc>
          <w:tcPr>
            <w:tcW w:w="2202" w:type="dxa"/>
            <w:gridSpan w:val="2"/>
          </w:tcPr>
          <w:p w:rsidR="0006044C" w:rsidRPr="00BF1D37" w:rsidDel="0055532E" w:rsidRDefault="0006044C" w:rsidP="00AB7380">
            <w:pPr>
              <w:keepLines/>
              <w:spacing w:after="0"/>
              <w:jc w:val="center"/>
              <w:rPr>
                <w:del w:id="2612" w:author="Karajani Bledar 1SI1" w:date="2019-11-08T18:35:00Z"/>
                <w:rFonts w:ascii="Arial" w:hAnsi="Arial"/>
                <w:sz w:val="18"/>
              </w:rPr>
            </w:pPr>
            <w:del w:id="2613" w:author="Karajani Bledar 1SI1" w:date="2019-11-08T18:35:00Z">
              <w:r w:rsidRPr="00BF1D37" w:rsidDel="0055532E">
                <w:rPr>
                  <w:rFonts w:ascii="Arial" w:hAnsi="Arial"/>
                  <w:sz w:val="18"/>
                </w:rPr>
                <w:delText>NA</w:delText>
              </w:r>
            </w:del>
          </w:p>
        </w:tc>
      </w:tr>
      <w:tr w:rsidR="0006044C" w:rsidRPr="00BF1D37" w:rsidDel="0055532E" w:rsidTr="00AB7380">
        <w:trPr>
          <w:cantSplit/>
          <w:trHeight w:val="150"/>
          <w:del w:id="2614" w:author="Karajani Bledar 1SI1" w:date="2019-11-08T18:35:00Z"/>
        </w:trPr>
        <w:tc>
          <w:tcPr>
            <w:tcW w:w="2628" w:type="dxa"/>
            <w:gridSpan w:val="2"/>
            <w:vMerge/>
          </w:tcPr>
          <w:p w:rsidR="0006044C" w:rsidRPr="00BF1D37" w:rsidDel="0055532E" w:rsidRDefault="0006044C" w:rsidP="00AB7380">
            <w:pPr>
              <w:keepLines/>
              <w:spacing w:after="0"/>
              <w:rPr>
                <w:del w:id="2615" w:author="Karajani Bledar 1SI1" w:date="2019-11-08T18:35:00Z"/>
                <w:rFonts w:ascii="Arial" w:hAnsi="Arial"/>
                <w:sz w:val="18"/>
              </w:rPr>
            </w:pPr>
          </w:p>
        </w:tc>
        <w:tc>
          <w:tcPr>
            <w:tcW w:w="876" w:type="dxa"/>
            <w:vMerge/>
          </w:tcPr>
          <w:p w:rsidR="0006044C" w:rsidRPr="00BF1D37" w:rsidDel="0055532E" w:rsidRDefault="0006044C" w:rsidP="00AB7380">
            <w:pPr>
              <w:keepLines/>
              <w:spacing w:after="0"/>
              <w:jc w:val="center"/>
              <w:rPr>
                <w:del w:id="2616" w:author="Karajani Bledar 1SI1" w:date="2019-11-08T18:35:00Z"/>
                <w:rFonts w:ascii="Arial" w:hAnsi="Arial"/>
                <w:sz w:val="18"/>
              </w:rPr>
            </w:pPr>
          </w:p>
        </w:tc>
        <w:tc>
          <w:tcPr>
            <w:tcW w:w="1280" w:type="dxa"/>
          </w:tcPr>
          <w:p w:rsidR="0006044C" w:rsidRPr="00BF1D37" w:rsidDel="0055532E" w:rsidRDefault="0006044C" w:rsidP="00AB7380">
            <w:pPr>
              <w:keepLines/>
              <w:spacing w:after="0"/>
              <w:jc w:val="center"/>
              <w:rPr>
                <w:del w:id="2617" w:author="Karajani Bledar 1SI1" w:date="2019-11-08T18:35:00Z"/>
                <w:rFonts w:ascii="Arial" w:hAnsi="Arial"/>
                <w:sz w:val="18"/>
                <w:lang w:val="da-DK"/>
              </w:rPr>
            </w:pPr>
            <w:del w:id="2618" w:author="Karajani Bledar 1SI1" w:date="2019-11-08T18:35:00Z">
              <w:r w:rsidRPr="00BF1D37" w:rsidDel="0055532E">
                <w:rPr>
                  <w:rFonts w:ascii="Arial" w:hAnsi="Arial"/>
                  <w:sz w:val="18"/>
                </w:rPr>
                <w:delText>Config</w:delText>
              </w:r>
              <w:r w:rsidRPr="00BF1D37" w:rsidDel="0055532E">
                <w:rPr>
                  <w:rFonts w:ascii="Arial" w:hAnsi="Arial"/>
                  <w:sz w:val="18"/>
                  <w:szCs w:val="18"/>
                </w:rPr>
                <w:delText xml:space="preserve"> </w:delText>
              </w:r>
              <w:r w:rsidRPr="00BF1D37" w:rsidDel="0055532E">
                <w:rPr>
                  <w:rFonts w:ascii="Arial" w:hAnsi="Arial"/>
                  <w:sz w:val="18"/>
                </w:rPr>
                <w:delText>3</w:delText>
              </w:r>
            </w:del>
          </w:p>
        </w:tc>
        <w:tc>
          <w:tcPr>
            <w:tcW w:w="1960" w:type="dxa"/>
            <w:gridSpan w:val="2"/>
          </w:tcPr>
          <w:p w:rsidR="0006044C" w:rsidRPr="00BF1D37" w:rsidDel="0055532E" w:rsidRDefault="0006044C" w:rsidP="00AB7380">
            <w:pPr>
              <w:keepLines/>
              <w:spacing w:after="0"/>
              <w:jc w:val="center"/>
              <w:rPr>
                <w:del w:id="2619" w:author="Karajani Bledar 1SI1" w:date="2019-11-08T18:35:00Z"/>
                <w:rFonts w:ascii="Arial" w:hAnsi="Arial"/>
                <w:sz w:val="18"/>
              </w:rPr>
            </w:pPr>
            <w:del w:id="2620" w:author="Karajani Bledar 1SI1" w:date="2019-11-08T18:35:00Z">
              <w:r w:rsidRPr="00BF1D37" w:rsidDel="0055532E">
                <w:rPr>
                  <w:rFonts w:ascii="Arial" w:hAnsi="Arial"/>
                  <w:sz w:val="18"/>
                </w:rPr>
                <w:delText>NA</w:delText>
              </w:r>
            </w:del>
          </w:p>
        </w:tc>
        <w:tc>
          <w:tcPr>
            <w:tcW w:w="2202" w:type="dxa"/>
            <w:gridSpan w:val="2"/>
          </w:tcPr>
          <w:p w:rsidR="0006044C" w:rsidRPr="00BF1D37" w:rsidDel="0055532E" w:rsidRDefault="0006044C" w:rsidP="00AB7380">
            <w:pPr>
              <w:keepLines/>
              <w:spacing w:after="0"/>
              <w:jc w:val="center"/>
              <w:rPr>
                <w:del w:id="2621" w:author="Karajani Bledar 1SI1" w:date="2019-11-08T18:35:00Z"/>
                <w:rFonts w:ascii="Arial" w:hAnsi="Arial"/>
                <w:sz w:val="18"/>
              </w:rPr>
            </w:pPr>
            <w:del w:id="2622" w:author="Karajani Bledar 1SI1" w:date="2019-11-08T18:35:00Z">
              <w:r w:rsidRPr="00BF1D37" w:rsidDel="0055532E">
                <w:rPr>
                  <w:rFonts w:ascii="Arial" w:hAnsi="Arial"/>
                  <w:sz w:val="18"/>
                </w:rPr>
                <w:delText>NA</w:delText>
              </w:r>
            </w:del>
          </w:p>
        </w:tc>
      </w:tr>
      <w:tr w:rsidR="0006044C" w:rsidRPr="00BF1D37" w:rsidDel="0055532E" w:rsidTr="00AB7380">
        <w:trPr>
          <w:cantSplit/>
          <w:trHeight w:val="92"/>
          <w:del w:id="2623" w:author="Karajani Bledar 1SI1" w:date="2019-11-08T18:35:00Z"/>
        </w:trPr>
        <w:tc>
          <w:tcPr>
            <w:tcW w:w="2628" w:type="dxa"/>
            <w:gridSpan w:val="2"/>
            <w:vMerge w:val="restart"/>
          </w:tcPr>
          <w:p w:rsidR="0006044C" w:rsidRPr="00BF1D37" w:rsidDel="0055532E" w:rsidRDefault="0006044C" w:rsidP="00AB7380">
            <w:pPr>
              <w:keepLines/>
              <w:spacing w:after="0"/>
              <w:rPr>
                <w:del w:id="2624" w:author="Karajani Bledar 1SI1" w:date="2019-11-08T18:35:00Z"/>
                <w:rFonts w:ascii="Arial" w:hAnsi="Arial" w:cs="v4.2.0"/>
                <w:sz w:val="18"/>
              </w:rPr>
            </w:pPr>
            <w:del w:id="2625" w:author="Karajani Bledar 1SI1" w:date="2019-11-08T18:35:00Z">
              <w:r w:rsidRPr="00BF1D37" w:rsidDel="0055532E">
                <w:rPr>
                  <w:rFonts w:ascii="Arial" w:hAnsi="Arial" w:cs="v4.2.0"/>
                  <w:sz w:val="18"/>
                </w:rPr>
                <w:delText>SS-RSRP</w:delText>
              </w:r>
              <w:r w:rsidRPr="00BF1D37" w:rsidDel="0055532E">
                <w:rPr>
                  <w:rFonts w:ascii="Arial" w:hAnsi="Arial"/>
                  <w:sz w:val="18"/>
                  <w:vertAlign w:val="superscript"/>
                </w:rPr>
                <w:delText xml:space="preserve"> Note 3</w:delText>
              </w:r>
            </w:del>
          </w:p>
        </w:tc>
        <w:tc>
          <w:tcPr>
            <w:tcW w:w="876" w:type="dxa"/>
            <w:vMerge w:val="restart"/>
          </w:tcPr>
          <w:p w:rsidR="0006044C" w:rsidRPr="00BF1D37" w:rsidDel="0055532E" w:rsidRDefault="0006044C" w:rsidP="00AB7380">
            <w:pPr>
              <w:keepLines/>
              <w:spacing w:after="0"/>
              <w:jc w:val="center"/>
              <w:rPr>
                <w:del w:id="2626" w:author="Karajani Bledar 1SI1" w:date="2019-11-08T18:35:00Z"/>
                <w:rFonts w:ascii="Arial" w:hAnsi="Arial"/>
                <w:sz w:val="18"/>
              </w:rPr>
            </w:pPr>
            <w:del w:id="2627" w:author="Karajani Bledar 1SI1" w:date="2019-11-08T18:35:00Z">
              <w:r w:rsidRPr="00BF1D37" w:rsidDel="0055532E">
                <w:rPr>
                  <w:rFonts w:ascii="Arial" w:hAnsi="Arial"/>
                  <w:sz w:val="18"/>
                </w:rPr>
                <w:delText>dBm/SCS Note5</w:delText>
              </w:r>
            </w:del>
          </w:p>
        </w:tc>
        <w:tc>
          <w:tcPr>
            <w:tcW w:w="1280" w:type="dxa"/>
          </w:tcPr>
          <w:p w:rsidR="0006044C" w:rsidRPr="00BF1D37" w:rsidDel="0055532E" w:rsidRDefault="0006044C" w:rsidP="00AB7380">
            <w:pPr>
              <w:keepLines/>
              <w:spacing w:after="0"/>
              <w:jc w:val="center"/>
              <w:rPr>
                <w:del w:id="2628" w:author="Karajani Bledar 1SI1" w:date="2019-11-08T18:35:00Z"/>
                <w:rFonts w:ascii="Arial" w:hAnsi="Arial"/>
                <w:sz w:val="18"/>
                <w:lang w:val="da-DK"/>
              </w:rPr>
            </w:pPr>
            <w:del w:id="2629" w:author="Karajani Bledar 1SI1" w:date="2019-11-08T18:35:00Z">
              <w:r w:rsidRPr="00BF1D37" w:rsidDel="0055532E">
                <w:rPr>
                  <w:rFonts w:ascii="Arial" w:hAnsi="Arial"/>
                  <w:sz w:val="18"/>
                </w:rPr>
                <w:delText>Config</w:delText>
              </w:r>
              <w:r w:rsidRPr="00BF1D37" w:rsidDel="0055532E">
                <w:rPr>
                  <w:rFonts w:ascii="Arial" w:hAnsi="Arial"/>
                  <w:sz w:val="18"/>
                  <w:szCs w:val="18"/>
                </w:rPr>
                <w:delText xml:space="preserve"> </w:delText>
              </w:r>
              <w:r w:rsidRPr="00BF1D37" w:rsidDel="0055532E">
                <w:rPr>
                  <w:rFonts w:ascii="Arial" w:hAnsi="Arial"/>
                  <w:sz w:val="18"/>
                </w:rPr>
                <w:delText>1,2</w:delText>
              </w:r>
            </w:del>
          </w:p>
        </w:tc>
        <w:tc>
          <w:tcPr>
            <w:tcW w:w="983" w:type="dxa"/>
          </w:tcPr>
          <w:p w:rsidR="0006044C" w:rsidRPr="00BF1D37" w:rsidDel="0055532E" w:rsidRDefault="0006044C" w:rsidP="00AB7380">
            <w:pPr>
              <w:keepLines/>
              <w:spacing w:after="0"/>
              <w:jc w:val="center"/>
              <w:rPr>
                <w:del w:id="2630" w:author="Karajani Bledar 1SI1" w:date="2019-11-08T18:35:00Z"/>
                <w:rFonts w:ascii="Arial" w:hAnsi="Arial"/>
                <w:sz w:val="18"/>
              </w:rPr>
            </w:pPr>
            <w:del w:id="2631" w:author="Karajani Bledar 1SI1" w:date="2019-11-08T18:35:00Z">
              <w:r w:rsidRPr="00BF1D37" w:rsidDel="0055532E">
                <w:rPr>
                  <w:rFonts w:ascii="Arial" w:hAnsi="Arial"/>
                  <w:sz w:val="18"/>
                </w:rPr>
                <w:delText>NA</w:delText>
              </w:r>
            </w:del>
          </w:p>
        </w:tc>
        <w:tc>
          <w:tcPr>
            <w:tcW w:w="977" w:type="dxa"/>
          </w:tcPr>
          <w:p w:rsidR="0006044C" w:rsidRPr="00BF1D37" w:rsidDel="0055532E" w:rsidRDefault="0006044C" w:rsidP="00AB7380">
            <w:pPr>
              <w:keepLines/>
              <w:spacing w:after="0"/>
              <w:jc w:val="center"/>
              <w:rPr>
                <w:del w:id="2632" w:author="Karajani Bledar 1SI1" w:date="2019-11-08T18:35:00Z"/>
                <w:rFonts w:ascii="Arial" w:hAnsi="Arial"/>
                <w:sz w:val="18"/>
              </w:rPr>
            </w:pPr>
            <w:del w:id="2633" w:author="Karajani Bledar 1SI1" w:date="2019-11-08T18:35:00Z">
              <w:r w:rsidRPr="00BF1D37" w:rsidDel="0055532E">
                <w:rPr>
                  <w:rFonts w:ascii="Arial" w:hAnsi="Arial"/>
                  <w:sz w:val="18"/>
                </w:rPr>
                <w:delText>NA</w:delText>
              </w:r>
            </w:del>
          </w:p>
        </w:tc>
        <w:tc>
          <w:tcPr>
            <w:tcW w:w="992" w:type="dxa"/>
          </w:tcPr>
          <w:p w:rsidR="0006044C" w:rsidRPr="00BF1D37" w:rsidDel="0055532E" w:rsidRDefault="0006044C" w:rsidP="00AB7380">
            <w:pPr>
              <w:keepLines/>
              <w:spacing w:after="0"/>
              <w:jc w:val="center"/>
              <w:rPr>
                <w:del w:id="2634" w:author="Karajani Bledar 1SI1" w:date="2019-11-08T18:35:00Z"/>
                <w:rFonts w:ascii="Arial" w:hAnsi="Arial"/>
                <w:sz w:val="18"/>
              </w:rPr>
            </w:pPr>
            <w:del w:id="2635" w:author="Karajani Bledar 1SI1" w:date="2019-11-08T18:35:00Z">
              <w:r w:rsidRPr="00BF1D37" w:rsidDel="0055532E">
                <w:rPr>
                  <w:rFonts w:ascii="Arial" w:hAnsi="Arial"/>
                  <w:sz w:val="18"/>
                </w:rPr>
                <w:delText>TBD</w:delText>
              </w:r>
            </w:del>
          </w:p>
        </w:tc>
        <w:tc>
          <w:tcPr>
            <w:tcW w:w="1210" w:type="dxa"/>
          </w:tcPr>
          <w:p w:rsidR="0006044C" w:rsidRPr="00BF1D37" w:rsidDel="0055532E" w:rsidRDefault="0006044C" w:rsidP="00AB7380">
            <w:pPr>
              <w:keepLines/>
              <w:spacing w:after="0"/>
              <w:jc w:val="center"/>
              <w:rPr>
                <w:del w:id="2636" w:author="Karajani Bledar 1SI1" w:date="2019-11-08T18:35:00Z"/>
                <w:rFonts w:ascii="Arial" w:hAnsi="Arial"/>
                <w:sz w:val="18"/>
              </w:rPr>
            </w:pPr>
            <w:del w:id="2637" w:author="Karajani Bledar 1SI1" w:date="2019-11-08T18:35:00Z">
              <w:r w:rsidRPr="00BF1D37" w:rsidDel="0055532E">
                <w:rPr>
                  <w:rFonts w:ascii="Arial" w:hAnsi="Arial"/>
                  <w:sz w:val="18"/>
                </w:rPr>
                <w:delText>TBD</w:delText>
              </w:r>
            </w:del>
          </w:p>
        </w:tc>
      </w:tr>
      <w:tr w:rsidR="0006044C" w:rsidRPr="00BF1D37" w:rsidDel="0055532E" w:rsidTr="00AB7380">
        <w:trPr>
          <w:cantSplit/>
          <w:trHeight w:val="92"/>
          <w:del w:id="2638" w:author="Karajani Bledar 1SI1" w:date="2019-11-08T18:35:00Z"/>
        </w:trPr>
        <w:tc>
          <w:tcPr>
            <w:tcW w:w="2628" w:type="dxa"/>
            <w:gridSpan w:val="2"/>
            <w:vMerge/>
          </w:tcPr>
          <w:p w:rsidR="0006044C" w:rsidRPr="00BF1D37" w:rsidDel="0055532E" w:rsidRDefault="0006044C" w:rsidP="00AB7380">
            <w:pPr>
              <w:keepLines/>
              <w:spacing w:after="0"/>
              <w:rPr>
                <w:del w:id="2639" w:author="Karajani Bledar 1SI1" w:date="2019-11-08T18:35:00Z"/>
                <w:rFonts w:ascii="Arial" w:hAnsi="Arial"/>
                <w:sz w:val="18"/>
              </w:rPr>
            </w:pPr>
          </w:p>
        </w:tc>
        <w:tc>
          <w:tcPr>
            <w:tcW w:w="876" w:type="dxa"/>
            <w:vMerge/>
          </w:tcPr>
          <w:p w:rsidR="0006044C" w:rsidRPr="00BF1D37" w:rsidDel="0055532E" w:rsidRDefault="0006044C" w:rsidP="00AB7380">
            <w:pPr>
              <w:keepLines/>
              <w:spacing w:after="0"/>
              <w:jc w:val="center"/>
              <w:rPr>
                <w:del w:id="2640" w:author="Karajani Bledar 1SI1" w:date="2019-11-08T18:35:00Z"/>
                <w:rFonts w:ascii="Arial" w:hAnsi="Arial"/>
                <w:sz w:val="18"/>
              </w:rPr>
            </w:pPr>
          </w:p>
        </w:tc>
        <w:tc>
          <w:tcPr>
            <w:tcW w:w="1280" w:type="dxa"/>
          </w:tcPr>
          <w:p w:rsidR="0006044C" w:rsidRPr="00BF1D37" w:rsidDel="0055532E" w:rsidRDefault="0006044C" w:rsidP="00AB7380">
            <w:pPr>
              <w:keepLines/>
              <w:spacing w:after="0"/>
              <w:jc w:val="center"/>
              <w:rPr>
                <w:del w:id="2641" w:author="Karajani Bledar 1SI1" w:date="2019-11-08T18:35:00Z"/>
                <w:rFonts w:ascii="Arial" w:hAnsi="Arial"/>
                <w:sz w:val="18"/>
                <w:lang w:val="da-DK"/>
              </w:rPr>
            </w:pPr>
            <w:del w:id="2642" w:author="Karajani Bledar 1SI1" w:date="2019-11-08T18:35:00Z">
              <w:r w:rsidRPr="00BF1D37" w:rsidDel="0055532E">
                <w:rPr>
                  <w:rFonts w:ascii="Arial" w:hAnsi="Arial"/>
                  <w:sz w:val="18"/>
                </w:rPr>
                <w:delText>Config</w:delText>
              </w:r>
              <w:r w:rsidRPr="00BF1D37" w:rsidDel="0055532E">
                <w:rPr>
                  <w:rFonts w:ascii="Arial" w:hAnsi="Arial"/>
                  <w:sz w:val="18"/>
                  <w:szCs w:val="18"/>
                </w:rPr>
                <w:delText xml:space="preserve"> </w:delText>
              </w:r>
              <w:r w:rsidRPr="00BF1D37" w:rsidDel="0055532E">
                <w:rPr>
                  <w:rFonts w:ascii="Arial" w:hAnsi="Arial"/>
                  <w:sz w:val="18"/>
                </w:rPr>
                <w:delText>3</w:delText>
              </w:r>
            </w:del>
          </w:p>
        </w:tc>
        <w:tc>
          <w:tcPr>
            <w:tcW w:w="983" w:type="dxa"/>
          </w:tcPr>
          <w:p w:rsidR="0006044C" w:rsidRPr="00BF1D37" w:rsidDel="0055532E" w:rsidRDefault="0006044C" w:rsidP="00AB7380">
            <w:pPr>
              <w:keepLines/>
              <w:spacing w:after="0"/>
              <w:jc w:val="center"/>
              <w:rPr>
                <w:del w:id="2643" w:author="Karajani Bledar 1SI1" w:date="2019-11-08T18:35:00Z"/>
                <w:rFonts w:ascii="Arial" w:hAnsi="Arial"/>
                <w:sz w:val="18"/>
              </w:rPr>
            </w:pPr>
            <w:del w:id="2644" w:author="Karajani Bledar 1SI1" w:date="2019-11-08T18:35:00Z">
              <w:r w:rsidRPr="00BF1D37" w:rsidDel="0055532E">
                <w:rPr>
                  <w:rFonts w:ascii="Arial" w:hAnsi="Arial"/>
                  <w:sz w:val="18"/>
                </w:rPr>
                <w:delText>NA</w:delText>
              </w:r>
            </w:del>
          </w:p>
        </w:tc>
        <w:tc>
          <w:tcPr>
            <w:tcW w:w="977" w:type="dxa"/>
          </w:tcPr>
          <w:p w:rsidR="0006044C" w:rsidRPr="00BF1D37" w:rsidDel="0055532E" w:rsidRDefault="0006044C" w:rsidP="00AB7380">
            <w:pPr>
              <w:keepLines/>
              <w:spacing w:after="0"/>
              <w:jc w:val="center"/>
              <w:rPr>
                <w:del w:id="2645" w:author="Karajani Bledar 1SI1" w:date="2019-11-08T18:35:00Z"/>
                <w:rFonts w:ascii="Arial" w:hAnsi="Arial"/>
                <w:sz w:val="18"/>
              </w:rPr>
            </w:pPr>
            <w:del w:id="2646" w:author="Karajani Bledar 1SI1" w:date="2019-11-08T18:35:00Z">
              <w:r w:rsidRPr="00BF1D37" w:rsidDel="0055532E">
                <w:rPr>
                  <w:rFonts w:ascii="Arial" w:hAnsi="Arial"/>
                  <w:sz w:val="18"/>
                </w:rPr>
                <w:delText>NA</w:delText>
              </w:r>
            </w:del>
          </w:p>
        </w:tc>
        <w:tc>
          <w:tcPr>
            <w:tcW w:w="992" w:type="dxa"/>
          </w:tcPr>
          <w:p w:rsidR="0006044C" w:rsidRPr="00BF1D37" w:rsidDel="0055532E" w:rsidRDefault="0006044C" w:rsidP="00AB7380">
            <w:pPr>
              <w:keepLines/>
              <w:spacing w:after="0"/>
              <w:jc w:val="center"/>
              <w:rPr>
                <w:del w:id="2647" w:author="Karajani Bledar 1SI1" w:date="2019-11-08T18:35:00Z"/>
                <w:rFonts w:ascii="Arial" w:hAnsi="Arial"/>
                <w:sz w:val="18"/>
              </w:rPr>
            </w:pPr>
            <w:del w:id="2648" w:author="Karajani Bledar 1SI1" w:date="2019-11-08T18:35:00Z">
              <w:r w:rsidRPr="00BF1D37" w:rsidDel="0055532E">
                <w:rPr>
                  <w:rFonts w:ascii="Arial" w:hAnsi="Arial"/>
                  <w:sz w:val="18"/>
                </w:rPr>
                <w:delText>TBD</w:delText>
              </w:r>
            </w:del>
          </w:p>
        </w:tc>
        <w:tc>
          <w:tcPr>
            <w:tcW w:w="1210" w:type="dxa"/>
          </w:tcPr>
          <w:p w:rsidR="0006044C" w:rsidRPr="00BF1D37" w:rsidDel="0055532E" w:rsidRDefault="0006044C" w:rsidP="00AB7380">
            <w:pPr>
              <w:keepLines/>
              <w:spacing w:after="0"/>
              <w:jc w:val="center"/>
              <w:rPr>
                <w:del w:id="2649" w:author="Karajani Bledar 1SI1" w:date="2019-11-08T18:35:00Z"/>
                <w:rFonts w:ascii="Arial" w:hAnsi="Arial"/>
                <w:sz w:val="18"/>
              </w:rPr>
            </w:pPr>
            <w:del w:id="2650" w:author="Karajani Bledar 1SI1" w:date="2019-11-08T18:35:00Z">
              <w:r w:rsidRPr="00BF1D37" w:rsidDel="0055532E">
                <w:rPr>
                  <w:rFonts w:ascii="Arial" w:hAnsi="Arial"/>
                  <w:sz w:val="18"/>
                </w:rPr>
                <w:delText>TBD</w:delText>
              </w:r>
            </w:del>
          </w:p>
        </w:tc>
      </w:tr>
      <w:tr w:rsidR="0006044C" w:rsidRPr="00BF1D37" w:rsidDel="0055532E" w:rsidTr="00AB7380">
        <w:trPr>
          <w:cantSplit/>
          <w:trHeight w:val="94"/>
          <w:del w:id="2651" w:author="Karajani Bledar 1SI1" w:date="2019-11-08T18:35:00Z"/>
        </w:trPr>
        <w:tc>
          <w:tcPr>
            <w:tcW w:w="2628" w:type="dxa"/>
            <w:gridSpan w:val="2"/>
          </w:tcPr>
          <w:p w:rsidR="0006044C" w:rsidRPr="00BF1D37" w:rsidDel="0055532E" w:rsidRDefault="0006044C" w:rsidP="00AB7380">
            <w:pPr>
              <w:keepLines/>
              <w:spacing w:after="0"/>
              <w:rPr>
                <w:del w:id="2652" w:author="Karajani Bledar 1SI1" w:date="2019-11-08T18:35:00Z"/>
                <w:rFonts w:ascii="Arial" w:hAnsi="Arial"/>
                <w:sz w:val="18"/>
              </w:rPr>
            </w:pPr>
            <w:del w:id="2653" w:author="Karajani Bledar 1SI1" w:date="2019-11-08T18:35:00Z">
              <w:r w:rsidRPr="00BF1D37" w:rsidDel="0055532E">
                <w:rPr>
                  <w:rFonts w:ascii="Arial" w:hAnsi="Arial"/>
                  <w:position w:val="-12"/>
                  <w:sz w:val="18"/>
                </w:rPr>
                <w:object w:dxaOrig="620" w:dyaOrig="380">
                  <v:shape id="_x0000_i1131" type="#_x0000_t75" style="width:28.85pt;height:21.4pt" o:ole="" fillcolor="window">
                    <v:imagedata r:id="rId19" o:title=""/>
                  </v:shape>
                  <o:OLEObject Type="Embed" ProgID="Equation.3" ShapeID="_x0000_i1131" DrawAspect="Content" ObjectID="_1634748626" r:id="rId123"/>
                </w:object>
              </w:r>
            </w:del>
          </w:p>
        </w:tc>
        <w:tc>
          <w:tcPr>
            <w:tcW w:w="876" w:type="dxa"/>
          </w:tcPr>
          <w:p w:rsidR="0006044C" w:rsidRPr="00BF1D37" w:rsidDel="0055532E" w:rsidRDefault="0006044C" w:rsidP="00AB7380">
            <w:pPr>
              <w:keepLines/>
              <w:spacing w:after="0"/>
              <w:jc w:val="center"/>
              <w:rPr>
                <w:del w:id="2654" w:author="Karajani Bledar 1SI1" w:date="2019-11-08T18:35:00Z"/>
                <w:rFonts w:ascii="Arial" w:hAnsi="Arial"/>
                <w:sz w:val="18"/>
              </w:rPr>
            </w:pPr>
            <w:del w:id="2655" w:author="Karajani Bledar 1SI1" w:date="2019-11-08T18:35:00Z">
              <w:r w:rsidRPr="00BF1D37" w:rsidDel="0055532E">
                <w:rPr>
                  <w:rFonts w:ascii="Arial" w:hAnsi="Arial"/>
                  <w:sz w:val="18"/>
                </w:rPr>
                <w:delText>dB</w:delText>
              </w:r>
            </w:del>
          </w:p>
        </w:tc>
        <w:tc>
          <w:tcPr>
            <w:tcW w:w="1280" w:type="dxa"/>
          </w:tcPr>
          <w:p w:rsidR="0006044C" w:rsidRPr="00BF1D37" w:rsidDel="0055532E" w:rsidRDefault="0006044C" w:rsidP="00AB7380">
            <w:pPr>
              <w:keepLines/>
              <w:spacing w:after="0"/>
              <w:jc w:val="center"/>
              <w:rPr>
                <w:del w:id="2656" w:author="Karajani Bledar 1SI1" w:date="2019-11-08T18:35:00Z"/>
                <w:rFonts w:ascii="Arial" w:hAnsi="Arial"/>
                <w:sz w:val="18"/>
              </w:rPr>
            </w:pPr>
            <w:del w:id="2657" w:author="Karajani Bledar 1SI1" w:date="2019-11-08T18:35:00Z">
              <w:r w:rsidRPr="00BF1D37" w:rsidDel="0055532E">
                <w:rPr>
                  <w:rFonts w:ascii="Arial" w:hAnsi="Arial"/>
                  <w:sz w:val="18"/>
                </w:rPr>
                <w:delText>Config 1,2,3</w:delText>
              </w:r>
            </w:del>
          </w:p>
        </w:tc>
        <w:tc>
          <w:tcPr>
            <w:tcW w:w="983" w:type="dxa"/>
          </w:tcPr>
          <w:p w:rsidR="0006044C" w:rsidRPr="00BF1D37" w:rsidDel="0055532E" w:rsidRDefault="0006044C" w:rsidP="00AB7380">
            <w:pPr>
              <w:keepLines/>
              <w:spacing w:after="0"/>
              <w:jc w:val="center"/>
              <w:rPr>
                <w:del w:id="2658" w:author="Karajani Bledar 1SI1" w:date="2019-11-08T18:35:00Z"/>
                <w:rFonts w:ascii="Arial" w:hAnsi="Arial"/>
                <w:sz w:val="18"/>
              </w:rPr>
            </w:pPr>
            <w:del w:id="2659" w:author="Karajani Bledar 1SI1" w:date="2019-11-08T18:35:00Z">
              <w:r w:rsidRPr="00BF1D37" w:rsidDel="0055532E">
                <w:rPr>
                  <w:rFonts w:ascii="Arial" w:hAnsi="Arial"/>
                  <w:sz w:val="18"/>
                </w:rPr>
                <w:delText>NA</w:delText>
              </w:r>
            </w:del>
          </w:p>
        </w:tc>
        <w:tc>
          <w:tcPr>
            <w:tcW w:w="977" w:type="dxa"/>
          </w:tcPr>
          <w:p w:rsidR="0006044C" w:rsidRPr="00BF1D37" w:rsidDel="0055532E" w:rsidRDefault="0006044C" w:rsidP="00AB7380">
            <w:pPr>
              <w:keepLines/>
              <w:spacing w:after="0"/>
              <w:jc w:val="center"/>
              <w:rPr>
                <w:del w:id="2660" w:author="Karajani Bledar 1SI1" w:date="2019-11-08T18:35:00Z"/>
                <w:rFonts w:ascii="Arial" w:hAnsi="Arial"/>
                <w:sz w:val="18"/>
              </w:rPr>
            </w:pPr>
            <w:del w:id="2661" w:author="Karajani Bledar 1SI1" w:date="2019-11-08T18:35:00Z">
              <w:r w:rsidRPr="00BF1D37" w:rsidDel="0055532E">
                <w:rPr>
                  <w:rFonts w:ascii="Arial" w:hAnsi="Arial"/>
                  <w:sz w:val="18"/>
                </w:rPr>
                <w:delText>NA</w:delText>
              </w:r>
            </w:del>
          </w:p>
        </w:tc>
        <w:tc>
          <w:tcPr>
            <w:tcW w:w="992" w:type="dxa"/>
          </w:tcPr>
          <w:p w:rsidR="0006044C" w:rsidRPr="00BF1D37" w:rsidDel="0055532E" w:rsidRDefault="0006044C" w:rsidP="00AB7380">
            <w:pPr>
              <w:keepLines/>
              <w:spacing w:after="0"/>
              <w:jc w:val="center"/>
              <w:rPr>
                <w:del w:id="2662" w:author="Karajani Bledar 1SI1" w:date="2019-11-08T18:35:00Z"/>
                <w:rFonts w:ascii="Arial" w:hAnsi="Arial"/>
                <w:sz w:val="18"/>
              </w:rPr>
            </w:pPr>
            <w:del w:id="2663" w:author="Karajani Bledar 1SI1" w:date="2019-11-08T18:35:00Z">
              <w:r w:rsidRPr="00BF1D37" w:rsidDel="0055532E">
                <w:rPr>
                  <w:rFonts w:ascii="Arial" w:hAnsi="Arial"/>
                  <w:sz w:val="18"/>
                </w:rPr>
                <w:delText>TBD</w:delText>
              </w:r>
            </w:del>
          </w:p>
        </w:tc>
        <w:tc>
          <w:tcPr>
            <w:tcW w:w="1210" w:type="dxa"/>
          </w:tcPr>
          <w:p w:rsidR="0006044C" w:rsidRPr="00BF1D37" w:rsidDel="0055532E" w:rsidRDefault="0006044C" w:rsidP="00AB7380">
            <w:pPr>
              <w:keepLines/>
              <w:spacing w:after="0"/>
              <w:jc w:val="center"/>
              <w:rPr>
                <w:del w:id="2664" w:author="Karajani Bledar 1SI1" w:date="2019-11-08T18:35:00Z"/>
                <w:rFonts w:ascii="Arial" w:hAnsi="Arial"/>
                <w:sz w:val="18"/>
              </w:rPr>
            </w:pPr>
            <w:del w:id="2665" w:author="Karajani Bledar 1SI1" w:date="2019-11-08T18:35:00Z">
              <w:r w:rsidRPr="00BF1D37" w:rsidDel="0055532E">
                <w:rPr>
                  <w:rFonts w:ascii="Arial" w:hAnsi="Arial"/>
                  <w:sz w:val="18"/>
                </w:rPr>
                <w:delText>TBD</w:delText>
              </w:r>
            </w:del>
          </w:p>
        </w:tc>
      </w:tr>
      <w:tr w:rsidR="0006044C" w:rsidRPr="00BF1D37" w:rsidDel="0055532E" w:rsidTr="00AB7380">
        <w:trPr>
          <w:cantSplit/>
          <w:trHeight w:val="94"/>
          <w:del w:id="2666" w:author="Karajani Bledar 1SI1" w:date="2019-11-08T18:35:00Z"/>
        </w:trPr>
        <w:tc>
          <w:tcPr>
            <w:tcW w:w="2628" w:type="dxa"/>
            <w:gridSpan w:val="2"/>
          </w:tcPr>
          <w:p w:rsidR="0006044C" w:rsidRPr="00BF1D37" w:rsidDel="0055532E" w:rsidRDefault="0006044C" w:rsidP="00AB7380">
            <w:pPr>
              <w:keepLines/>
              <w:spacing w:after="0"/>
              <w:rPr>
                <w:del w:id="2667" w:author="Karajani Bledar 1SI1" w:date="2019-11-08T18:35:00Z"/>
                <w:rFonts w:ascii="Arial" w:hAnsi="Arial"/>
                <w:sz w:val="18"/>
              </w:rPr>
            </w:pPr>
            <w:del w:id="2668" w:author="Karajani Bledar 1SI1" w:date="2019-11-08T18:35:00Z">
              <w:r w:rsidRPr="00BF1D37" w:rsidDel="0055532E">
                <w:rPr>
                  <w:rFonts w:ascii="Arial" w:hAnsi="Arial"/>
                  <w:position w:val="-12"/>
                  <w:sz w:val="18"/>
                </w:rPr>
                <w:object w:dxaOrig="800" w:dyaOrig="380">
                  <v:shape id="_x0000_i1132" type="#_x0000_t75" style="width:43.15pt;height:21.4pt" o:ole="" fillcolor="window">
                    <v:imagedata r:id="rId17" o:title=""/>
                  </v:shape>
                  <o:OLEObject Type="Embed" ProgID="Equation.3" ShapeID="_x0000_i1132" DrawAspect="Content" ObjectID="_1634748627" r:id="rId124"/>
                </w:object>
              </w:r>
            </w:del>
          </w:p>
        </w:tc>
        <w:tc>
          <w:tcPr>
            <w:tcW w:w="876" w:type="dxa"/>
          </w:tcPr>
          <w:p w:rsidR="0006044C" w:rsidRPr="00BF1D37" w:rsidDel="0055532E" w:rsidRDefault="0006044C" w:rsidP="00AB7380">
            <w:pPr>
              <w:keepLines/>
              <w:spacing w:after="0"/>
              <w:jc w:val="center"/>
              <w:rPr>
                <w:del w:id="2669" w:author="Karajani Bledar 1SI1" w:date="2019-11-08T18:35:00Z"/>
                <w:rFonts w:ascii="Arial" w:hAnsi="Arial"/>
                <w:sz w:val="18"/>
              </w:rPr>
            </w:pPr>
            <w:del w:id="2670" w:author="Karajani Bledar 1SI1" w:date="2019-11-08T18:35:00Z">
              <w:r w:rsidRPr="00BF1D37" w:rsidDel="0055532E">
                <w:rPr>
                  <w:rFonts w:ascii="Arial" w:hAnsi="Arial"/>
                  <w:sz w:val="18"/>
                </w:rPr>
                <w:delText>dB</w:delText>
              </w:r>
            </w:del>
          </w:p>
        </w:tc>
        <w:tc>
          <w:tcPr>
            <w:tcW w:w="1280" w:type="dxa"/>
          </w:tcPr>
          <w:p w:rsidR="0006044C" w:rsidRPr="00BF1D37" w:rsidDel="0055532E" w:rsidRDefault="0006044C" w:rsidP="00AB7380">
            <w:pPr>
              <w:keepLines/>
              <w:spacing w:after="0"/>
              <w:jc w:val="center"/>
              <w:rPr>
                <w:del w:id="2671" w:author="Karajani Bledar 1SI1" w:date="2019-11-08T18:35:00Z"/>
                <w:rFonts w:ascii="Arial" w:hAnsi="Arial"/>
                <w:sz w:val="18"/>
              </w:rPr>
            </w:pPr>
            <w:del w:id="2672" w:author="Karajani Bledar 1SI1" w:date="2019-11-08T18:35:00Z">
              <w:r w:rsidRPr="00BF1D37" w:rsidDel="0055532E">
                <w:rPr>
                  <w:rFonts w:ascii="Arial" w:hAnsi="Arial"/>
                  <w:sz w:val="18"/>
                </w:rPr>
                <w:delText>Config 1,2,3</w:delText>
              </w:r>
            </w:del>
          </w:p>
        </w:tc>
        <w:tc>
          <w:tcPr>
            <w:tcW w:w="983" w:type="dxa"/>
          </w:tcPr>
          <w:p w:rsidR="0006044C" w:rsidRPr="00BF1D37" w:rsidDel="0055532E" w:rsidRDefault="0006044C" w:rsidP="00AB7380">
            <w:pPr>
              <w:keepLines/>
              <w:spacing w:after="0"/>
              <w:jc w:val="center"/>
              <w:rPr>
                <w:del w:id="2673" w:author="Karajani Bledar 1SI1" w:date="2019-11-08T18:35:00Z"/>
                <w:rFonts w:ascii="Arial" w:hAnsi="Arial"/>
                <w:sz w:val="18"/>
              </w:rPr>
            </w:pPr>
            <w:del w:id="2674" w:author="Karajani Bledar 1SI1" w:date="2019-11-08T18:35:00Z">
              <w:r w:rsidRPr="00BF1D37" w:rsidDel="0055532E">
                <w:rPr>
                  <w:rFonts w:ascii="Arial" w:hAnsi="Arial"/>
                  <w:sz w:val="18"/>
                </w:rPr>
                <w:delText>NA</w:delText>
              </w:r>
            </w:del>
          </w:p>
        </w:tc>
        <w:tc>
          <w:tcPr>
            <w:tcW w:w="977" w:type="dxa"/>
          </w:tcPr>
          <w:p w:rsidR="0006044C" w:rsidRPr="00BF1D37" w:rsidDel="0055532E" w:rsidRDefault="0006044C" w:rsidP="00AB7380">
            <w:pPr>
              <w:keepLines/>
              <w:spacing w:after="0"/>
              <w:jc w:val="center"/>
              <w:rPr>
                <w:del w:id="2675" w:author="Karajani Bledar 1SI1" w:date="2019-11-08T18:35:00Z"/>
                <w:rFonts w:ascii="Arial" w:hAnsi="Arial"/>
                <w:sz w:val="18"/>
              </w:rPr>
            </w:pPr>
            <w:del w:id="2676" w:author="Karajani Bledar 1SI1" w:date="2019-11-08T18:35:00Z">
              <w:r w:rsidRPr="00BF1D37" w:rsidDel="0055532E">
                <w:rPr>
                  <w:rFonts w:ascii="Arial" w:hAnsi="Arial"/>
                  <w:sz w:val="18"/>
                </w:rPr>
                <w:delText>NA</w:delText>
              </w:r>
            </w:del>
          </w:p>
        </w:tc>
        <w:tc>
          <w:tcPr>
            <w:tcW w:w="992" w:type="dxa"/>
          </w:tcPr>
          <w:p w:rsidR="0006044C" w:rsidRPr="00BF1D37" w:rsidDel="0055532E" w:rsidRDefault="0006044C" w:rsidP="00AB7380">
            <w:pPr>
              <w:keepLines/>
              <w:spacing w:after="0"/>
              <w:jc w:val="center"/>
              <w:rPr>
                <w:del w:id="2677" w:author="Karajani Bledar 1SI1" w:date="2019-11-08T18:35:00Z"/>
                <w:rFonts w:ascii="Arial" w:hAnsi="Arial"/>
                <w:sz w:val="18"/>
              </w:rPr>
            </w:pPr>
            <w:del w:id="2678" w:author="Karajani Bledar 1SI1" w:date="2019-11-08T18:35:00Z">
              <w:r w:rsidRPr="00BF1D37" w:rsidDel="0055532E">
                <w:rPr>
                  <w:rFonts w:ascii="Arial" w:hAnsi="Arial"/>
                  <w:sz w:val="18"/>
                </w:rPr>
                <w:delText>TBD</w:delText>
              </w:r>
            </w:del>
          </w:p>
        </w:tc>
        <w:tc>
          <w:tcPr>
            <w:tcW w:w="1210" w:type="dxa"/>
          </w:tcPr>
          <w:p w:rsidR="0006044C" w:rsidRPr="00BF1D37" w:rsidDel="0055532E" w:rsidRDefault="0006044C" w:rsidP="00AB7380">
            <w:pPr>
              <w:keepLines/>
              <w:spacing w:after="0"/>
              <w:jc w:val="center"/>
              <w:rPr>
                <w:del w:id="2679" w:author="Karajani Bledar 1SI1" w:date="2019-11-08T18:35:00Z"/>
                <w:rFonts w:ascii="Arial" w:hAnsi="Arial"/>
                <w:sz w:val="18"/>
              </w:rPr>
            </w:pPr>
            <w:del w:id="2680" w:author="Karajani Bledar 1SI1" w:date="2019-11-08T18:35:00Z">
              <w:r w:rsidRPr="00BF1D37" w:rsidDel="0055532E">
                <w:rPr>
                  <w:rFonts w:ascii="Arial" w:hAnsi="Arial"/>
                  <w:sz w:val="18"/>
                </w:rPr>
                <w:delText>TBD</w:delText>
              </w:r>
            </w:del>
          </w:p>
        </w:tc>
      </w:tr>
      <w:tr w:rsidR="0006044C" w:rsidRPr="00BF1D37" w:rsidDel="0055532E" w:rsidTr="00AB7380">
        <w:trPr>
          <w:cantSplit/>
          <w:trHeight w:val="94"/>
          <w:del w:id="2681" w:author="Karajani Bledar 1SI1" w:date="2019-11-08T18:35:00Z"/>
        </w:trPr>
        <w:tc>
          <w:tcPr>
            <w:tcW w:w="2628" w:type="dxa"/>
            <w:gridSpan w:val="2"/>
            <w:vMerge w:val="restart"/>
          </w:tcPr>
          <w:p w:rsidR="0006044C" w:rsidRPr="00BF1D37" w:rsidDel="0055532E" w:rsidRDefault="0006044C" w:rsidP="00AB7380">
            <w:pPr>
              <w:keepLines/>
              <w:spacing w:after="0"/>
              <w:rPr>
                <w:del w:id="2682" w:author="Karajani Bledar 1SI1" w:date="2019-11-08T18:35:00Z"/>
                <w:rFonts w:ascii="Arial" w:hAnsi="Arial"/>
                <w:sz w:val="18"/>
              </w:rPr>
            </w:pPr>
            <w:del w:id="2683" w:author="Karajani Bledar 1SI1" w:date="2019-11-08T18:35:00Z">
              <w:r w:rsidRPr="00BF1D37" w:rsidDel="0055532E">
                <w:rPr>
                  <w:rFonts w:ascii="Arial" w:hAnsi="Arial"/>
                  <w:sz w:val="18"/>
                  <w:lang w:val="en-US"/>
                </w:rPr>
                <w:delText>Io</w:delText>
              </w:r>
              <w:r w:rsidRPr="00BF1D37" w:rsidDel="0055532E">
                <w:rPr>
                  <w:rFonts w:ascii="Arial" w:hAnsi="Arial"/>
                  <w:sz w:val="18"/>
                  <w:vertAlign w:val="superscript"/>
                  <w:lang w:val="en-US"/>
                </w:rPr>
                <w:delText>Note3</w:delText>
              </w:r>
            </w:del>
          </w:p>
        </w:tc>
        <w:tc>
          <w:tcPr>
            <w:tcW w:w="876" w:type="dxa"/>
          </w:tcPr>
          <w:p w:rsidR="0006044C" w:rsidRPr="00BF1D37" w:rsidDel="0055532E" w:rsidRDefault="0006044C" w:rsidP="00AB7380">
            <w:pPr>
              <w:keepLines/>
              <w:spacing w:after="0"/>
              <w:jc w:val="center"/>
              <w:rPr>
                <w:del w:id="2684" w:author="Karajani Bledar 1SI1" w:date="2019-11-08T18:35:00Z"/>
                <w:rFonts w:ascii="Arial" w:hAnsi="Arial"/>
                <w:sz w:val="18"/>
              </w:rPr>
            </w:pPr>
            <w:del w:id="2685" w:author="Karajani Bledar 1SI1" w:date="2019-11-08T18:35:00Z">
              <w:r w:rsidRPr="00BF1D37" w:rsidDel="0055532E">
                <w:rPr>
                  <w:rFonts w:ascii="Arial" w:hAnsi="Arial"/>
                  <w:sz w:val="18"/>
                </w:rPr>
                <w:delText>dBm/9.36MHz</w:delText>
              </w:r>
            </w:del>
          </w:p>
        </w:tc>
        <w:tc>
          <w:tcPr>
            <w:tcW w:w="1280" w:type="dxa"/>
          </w:tcPr>
          <w:p w:rsidR="0006044C" w:rsidRPr="00BF1D37" w:rsidDel="0055532E" w:rsidRDefault="0006044C" w:rsidP="00AB7380">
            <w:pPr>
              <w:keepLines/>
              <w:spacing w:after="0"/>
              <w:jc w:val="center"/>
              <w:rPr>
                <w:del w:id="2686" w:author="Karajani Bledar 1SI1" w:date="2019-11-08T18:35:00Z"/>
                <w:rFonts w:ascii="Arial" w:hAnsi="Arial"/>
                <w:sz w:val="18"/>
              </w:rPr>
            </w:pPr>
            <w:del w:id="2687" w:author="Karajani Bledar 1SI1" w:date="2019-11-08T18:35:00Z">
              <w:r w:rsidRPr="00BF1D37" w:rsidDel="0055532E">
                <w:rPr>
                  <w:rFonts w:ascii="Arial" w:hAnsi="Arial"/>
                  <w:sz w:val="18"/>
                </w:rPr>
                <w:delText>Config 1,2</w:delText>
              </w:r>
            </w:del>
          </w:p>
        </w:tc>
        <w:tc>
          <w:tcPr>
            <w:tcW w:w="983" w:type="dxa"/>
          </w:tcPr>
          <w:p w:rsidR="0006044C" w:rsidRPr="00BF1D37" w:rsidDel="0055532E" w:rsidRDefault="0006044C" w:rsidP="00AB7380">
            <w:pPr>
              <w:keepLines/>
              <w:spacing w:after="0"/>
              <w:jc w:val="center"/>
              <w:rPr>
                <w:del w:id="2688" w:author="Karajani Bledar 1SI1" w:date="2019-11-08T18:35:00Z"/>
                <w:rFonts w:ascii="Arial" w:hAnsi="Arial"/>
                <w:sz w:val="18"/>
              </w:rPr>
            </w:pPr>
            <w:del w:id="2689" w:author="Karajani Bledar 1SI1" w:date="2019-11-08T18:35:00Z">
              <w:r w:rsidRPr="00BF1D37" w:rsidDel="0055532E">
                <w:rPr>
                  <w:rFonts w:ascii="Arial" w:hAnsi="Arial"/>
                  <w:sz w:val="18"/>
                </w:rPr>
                <w:delText>NA</w:delText>
              </w:r>
            </w:del>
          </w:p>
        </w:tc>
        <w:tc>
          <w:tcPr>
            <w:tcW w:w="977" w:type="dxa"/>
          </w:tcPr>
          <w:p w:rsidR="0006044C" w:rsidRPr="00BF1D37" w:rsidDel="0055532E" w:rsidRDefault="0006044C" w:rsidP="00AB7380">
            <w:pPr>
              <w:keepLines/>
              <w:spacing w:after="0"/>
              <w:jc w:val="center"/>
              <w:rPr>
                <w:del w:id="2690" w:author="Karajani Bledar 1SI1" w:date="2019-11-08T18:35:00Z"/>
                <w:rFonts w:ascii="Arial" w:hAnsi="Arial"/>
                <w:sz w:val="18"/>
              </w:rPr>
            </w:pPr>
            <w:del w:id="2691" w:author="Karajani Bledar 1SI1" w:date="2019-11-08T18:35:00Z">
              <w:r w:rsidRPr="00BF1D37" w:rsidDel="0055532E">
                <w:rPr>
                  <w:rFonts w:ascii="Arial" w:hAnsi="Arial"/>
                  <w:sz w:val="18"/>
                </w:rPr>
                <w:delText>NA</w:delText>
              </w:r>
            </w:del>
          </w:p>
        </w:tc>
        <w:tc>
          <w:tcPr>
            <w:tcW w:w="992" w:type="dxa"/>
          </w:tcPr>
          <w:p w:rsidR="0006044C" w:rsidRPr="00BF1D37" w:rsidDel="0055532E" w:rsidRDefault="0006044C" w:rsidP="00AB7380">
            <w:pPr>
              <w:keepLines/>
              <w:spacing w:after="0"/>
              <w:jc w:val="center"/>
              <w:rPr>
                <w:del w:id="2692" w:author="Karajani Bledar 1SI1" w:date="2019-11-08T18:35:00Z"/>
                <w:rFonts w:ascii="Arial" w:hAnsi="Arial"/>
                <w:sz w:val="18"/>
              </w:rPr>
            </w:pPr>
            <w:del w:id="2693" w:author="Karajani Bledar 1SI1" w:date="2019-11-08T18:35:00Z">
              <w:r w:rsidRPr="00BF1D37" w:rsidDel="0055532E">
                <w:rPr>
                  <w:rFonts w:ascii="Arial" w:hAnsi="Arial"/>
                  <w:sz w:val="18"/>
                </w:rPr>
                <w:delText>-</w:delText>
              </w:r>
            </w:del>
          </w:p>
        </w:tc>
        <w:tc>
          <w:tcPr>
            <w:tcW w:w="1210" w:type="dxa"/>
          </w:tcPr>
          <w:p w:rsidR="0006044C" w:rsidRPr="00BF1D37" w:rsidDel="0055532E" w:rsidRDefault="0006044C" w:rsidP="00AB7380">
            <w:pPr>
              <w:keepLines/>
              <w:spacing w:after="0"/>
              <w:jc w:val="center"/>
              <w:rPr>
                <w:del w:id="2694" w:author="Karajani Bledar 1SI1" w:date="2019-11-08T18:35:00Z"/>
                <w:rFonts w:ascii="Arial" w:hAnsi="Arial"/>
                <w:sz w:val="18"/>
              </w:rPr>
            </w:pPr>
            <w:del w:id="2695" w:author="Karajani Bledar 1SI1" w:date="2019-11-08T18:35:00Z">
              <w:r w:rsidRPr="00BF1D37" w:rsidDel="0055532E">
                <w:rPr>
                  <w:rFonts w:ascii="Arial" w:hAnsi="Arial"/>
                  <w:sz w:val="18"/>
                </w:rPr>
                <w:delText>-</w:delText>
              </w:r>
            </w:del>
          </w:p>
        </w:tc>
      </w:tr>
      <w:tr w:rsidR="0006044C" w:rsidRPr="00BF1D37" w:rsidDel="0055532E" w:rsidTr="00AB7380">
        <w:trPr>
          <w:cantSplit/>
          <w:trHeight w:val="94"/>
          <w:del w:id="2696" w:author="Karajani Bledar 1SI1" w:date="2019-11-08T18:35:00Z"/>
        </w:trPr>
        <w:tc>
          <w:tcPr>
            <w:tcW w:w="2628" w:type="dxa"/>
            <w:gridSpan w:val="2"/>
            <w:vMerge/>
          </w:tcPr>
          <w:p w:rsidR="0006044C" w:rsidRPr="00BF1D37" w:rsidDel="0055532E" w:rsidRDefault="0006044C" w:rsidP="00AB7380">
            <w:pPr>
              <w:keepLines/>
              <w:spacing w:after="0"/>
              <w:rPr>
                <w:del w:id="2697" w:author="Karajani Bledar 1SI1" w:date="2019-11-08T18:35:00Z"/>
                <w:rFonts w:ascii="Arial" w:hAnsi="Arial"/>
                <w:sz w:val="18"/>
              </w:rPr>
            </w:pPr>
          </w:p>
        </w:tc>
        <w:tc>
          <w:tcPr>
            <w:tcW w:w="876" w:type="dxa"/>
          </w:tcPr>
          <w:p w:rsidR="0006044C" w:rsidRPr="00BF1D37" w:rsidDel="0055532E" w:rsidRDefault="0006044C" w:rsidP="00AB7380">
            <w:pPr>
              <w:keepLines/>
              <w:spacing w:after="0"/>
              <w:jc w:val="center"/>
              <w:rPr>
                <w:del w:id="2698" w:author="Karajani Bledar 1SI1" w:date="2019-11-08T18:35:00Z"/>
                <w:rFonts w:ascii="Arial" w:hAnsi="Arial"/>
                <w:sz w:val="18"/>
              </w:rPr>
            </w:pPr>
            <w:del w:id="2699" w:author="Karajani Bledar 1SI1" w:date="2019-11-08T18:35:00Z">
              <w:r w:rsidRPr="00BF1D37" w:rsidDel="0055532E">
                <w:rPr>
                  <w:rFonts w:ascii="Arial" w:hAnsi="Arial"/>
                  <w:sz w:val="18"/>
                </w:rPr>
                <w:delText>dBm/38.16MHz</w:delText>
              </w:r>
            </w:del>
          </w:p>
        </w:tc>
        <w:tc>
          <w:tcPr>
            <w:tcW w:w="1280" w:type="dxa"/>
          </w:tcPr>
          <w:p w:rsidR="0006044C" w:rsidRPr="00BF1D37" w:rsidDel="0055532E" w:rsidRDefault="0006044C" w:rsidP="00AB7380">
            <w:pPr>
              <w:keepLines/>
              <w:spacing w:after="0"/>
              <w:jc w:val="center"/>
              <w:rPr>
                <w:del w:id="2700" w:author="Karajani Bledar 1SI1" w:date="2019-11-08T18:35:00Z"/>
                <w:rFonts w:ascii="Arial" w:hAnsi="Arial"/>
                <w:sz w:val="18"/>
              </w:rPr>
            </w:pPr>
            <w:del w:id="2701" w:author="Karajani Bledar 1SI1" w:date="2019-11-08T18:35:00Z">
              <w:r w:rsidRPr="00BF1D37" w:rsidDel="0055532E">
                <w:rPr>
                  <w:rFonts w:ascii="Arial" w:hAnsi="Arial"/>
                  <w:sz w:val="18"/>
                </w:rPr>
                <w:delText>Config 3</w:delText>
              </w:r>
            </w:del>
          </w:p>
        </w:tc>
        <w:tc>
          <w:tcPr>
            <w:tcW w:w="983" w:type="dxa"/>
          </w:tcPr>
          <w:p w:rsidR="0006044C" w:rsidRPr="00BF1D37" w:rsidDel="0055532E" w:rsidRDefault="0006044C" w:rsidP="00AB7380">
            <w:pPr>
              <w:keepLines/>
              <w:spacing w:after="0"/>
              <w:jc w:val="center"/>
              <w:rPr>
                <w:del w:id="2702" w:author="Karajani Bledar 1SI1" w:date="2019-11-08T18:35:00Z"/>
                <w:rFonts w:ascii="Arial" w:hAnsi="Arial"/>
                <w:sz w:val="18"/>
              </w:rPr>
            </w:pPr>
            <w:del w:id="2703" w:author="Karajani Bledar 1SI1" w:date="2019-11-08T18:35:00Z">
              <w:r w:rsidRPr="00BF1D37" w:rsidDel="0055532E">
                <w:rPr>
                  <w:rFonts w:ascii="Arial" w:hAnsi="Arial"/>
                  <w:sz w:val="18"/>
                </w:rPr>
                <w:delText>NA</w:delText>
              </w:r>
            </w:del>
          </w:p>
        </w:tc>
        <w:tc>
          <w:tcPr>
            <w:tcW w:w="977" w:type="dxa"/>
          </w:tcPr>
          <w:p w:rsidR="0006044C" w:rsidRPr="00BF1D37" w:rsidDel="0055532E" w:rsidRDefault="0006044C" w:rsidP="00AB7380">
            <w:pPr>
              <w:keepLines/>
              <w:spacing w:after="0"/>
              <w:jc w:val="center"/>
              <w:rPr>
                <w:del w:id="2704" w:author="Karajani Bledar 1SI1" w:date="2019-11-08T18:35:00Z"/>
                <w:rFonts w:ascii="Arial" w:hAnsi="Arial"/>
                <w:sz w:val="18"/>
              </w:rPr>
            </w:pPr>
            <w:del w:id="2705" w:author="Karajani Bledar 1SI1" w:date="2019-11-08T18:35:00Z">
              <w:r w:rsidRPr="00BF1D37" w:rsidDel="0055532E">
                <w:rPr>
                  <w:rFonts w:ascii="Arial" w:hAnsi="Arial"/>
                  <w:sz w:val="18"/>
                </w:rPr>
                <w:delText>NA</w:delText>
              </w:r>
            </w:del>
          </w:p>
        </w:tc>
        <w:tc>
          <w:tcPr>
            <w:tcW w:w="992" w:type="dxa"/>
          </w:tcPr>
          <w:p w:rsidR="0006044C" w:rsidRPr="00BF1D37" w:rsidDel="0055532E" w:rsidRDefault="0006044C" w:rsidP="00AB7380">
            <w:pPr>
              <w:keepLines/>
              <w:spacing w:after="0"/>
              <w:jc w:val="center"/>
              <w:rPr>
                <w:del w:id="2706" w:author="Karajani Bledar 1SI1" w:date="2019-11-08T18:35:00Z"/>
                <w:rFonts w:ascii="Arial" w:hAnsi="Arial"/>
                <w:sz w:val="18"/>
              </w:rPr>
            </w:pPr>
            <w:del w:id="2707" w:author="Karajani Bledar 1SI1" w:date="2019-11-08T18:35:00Z">
              <w:r w:rsidRPr="00BF1D37" w:rsidDel="0055532E">
                <w:rPr>
                  <w:rFonts w:ascii="Arial" w:hAnsi="Arial"/>
                  <w:sz w:val="18"/>
                </w:rPr>
                <w:delText>-</w:delText>
              </w:r>
            </w:del>
          </w:p>
        </w:tc>
        <w:tc>
          <w:tcPr>
            <w:tcW w:w="1210" w:type="dxa"/>
          </w:tcPr>
          <w:p w:rsidR="0006044C" w:rsidRPr="00BF1D37" w:rsidDel="0055532E" w:rsidRDefault="0006044C" w:rsidP="00AB7380">
            <w:pPr>
              <w:keepLines/>
              <w:spacing w:after="0"/>
              <w:jc w:val="center"/>
              <w:rPr>
                <w:del w:id="2708" w:author="Karajani Bledar 1SI1" w:date="2019-11-08T18:35:00Z"/>
                <w:rFonts w:ascii="Arial" w:hAnsi="Arial"/>
                <w:sz w:val="18"/>
              </w:rPr>
            </w:pPr>
            <w:del w:id="2709" w:author="Karajani Bledar 1SI1" w:date="2019-11-08T18:35:00Z">
              <w:r w:rsidRPr="00BF1D37" w:rsidDel="0055532E">
                <w:rPr>
                  <w:rFonts w:ascii="Arial" w:hAnsi="Arial"/>
                  <w:sz w:val="18"/>
                </w:rPr>
                <w:delText>-</w:delText>
              </w:r>
            </w:del>
          </w:p>
        </w:tc>
      </w:tr>
      <w:tr w:rsidR="0006044C" w:rsidRPr="00BF1D37" w:rsidDel="0055532E" w:rsidTr="00AB7380">
        <w:trPr>
          <w:cantSplit/>
          <w:trHeight w:val="94"/>
          <w:del w:id="2710" w:author="Karajani Bledar 1SI1" w:date="2019-11-08T18:35:00Z"/>
        </w:trPr>
        <w:tc>
          <w:tcPr>
            <w:tcW w:w="2628" w:type="dxa"/>
            <w:gridSpan w:val="2"/>
            <w:vMerge/>
          </w:tcPr>
          <w:p w:rsidR="0006044C" w:rsidRPr="00BF1D37" w:rsidDel="0055532E" w:rsidRDefault="0006044C" w:rsidP="00AB7380">
            <w:pPr>
              <w:keepLines/>
              <w:spacing w:after="0"/>
              <w:rPr>
                <w:del w:id="2711" w:author="Karajani Bledar 1SI1" w:date="2019-11-08T18:35:00Z"/>
                <w:rFonts w:ascii="Arial" w:hAnsi="Arial"/>
                <w:sz w:val="18"/>
              </w:rPr>
            </w:pPr>
          </w:p>
        </w:tc>
        <w:tc>
          <w:tcPr>
            <w:tcW w:w="876" w:type="dxa"/>
          </w:tcPr>
          <w:p w:rsidR="0006044C" w:rsidRPr="00BF1D37" w:rsidDel="0055532E" w:rsidRDefault="0006044C" w:rsidP="00AB7380">
            <w:pPr>
              <w:keepLines/>
              <w:spacing w:after="0"/>
              <w:jc w:val="center"/>
              <w:rPr>
                <w:del w:id="2712" w:author="Karajani Bledar 1SI1" w:date="2019-11-08T18:35:00Z"/>
                <w:rFonts w:ascii="Arial" w:hAnsi="Arial"/>
                <w:sz w:val="18"/>
              </w:rPr>
            </w:pPr>
            <w:del w:id="2713" w:author="Karajani Bledar 1SI1" w:date="2019-11-08T18:35:00Z">
              <w:r w:rsidRPr="00BF1D37" w:rsidDel="0055532E">
                <w:rPr>
                  <w:rFonts w:ascii="Arial" w:hAnsi="Arial"/>
                  <w:sz w:val="18"/>
                </w:rPr>
                <w:delText>dBm/95.04 MHz Note5</w:delText>
              </w:r>
            </w:del>
          </w:p>
        </w:tc>
        <w:tc>
          <w:tcPr>
            <w:tcW w:w="1280" w:type="dxa"/>
          </w:tcPr>
          <w:p w:rsidR="0006044C" w:rsidRPr="00BF1D37" w:rsidDel="0055532E" w:rsidRDefault="0006044C" w:rsidP="00AB7380">
            <w:pPr>
              <w:keepLines/>
              <w:spacing w:after="0"/>
              <w:jc w:val="center"/>
              <w:rPr>
                <w:del w:id="2714" w:author="Karajani Bledar 1SI1" w:date="2019-11-08T18:35:00Z"/>
                <w:rFonts w:ascii="Arial" w:hAnsi="Arial"/>
                <w:sz w:val="18"/>
              </w:rPr>
            </w:pPr>
            <w:del w:id="2715" w:author="Karajani Bledar 1SI1" w:date="2019-11-08T18:35:00Z">
              <w:r w:rsidRPr="00BF1D37" w:rsidDel="0055532E">
                <w:rPr>
                  <w:rFonts w:ascii="Arial" w:hAnsi="Arial"/>
                  <w:sz w:val="18"/>
                </w:rPr>
                <w:delText>Config 1,2,3</w:delText>
              </w:r>
            </w:del>
          </w:p>
        </w:tc>
        <w:tc>
          <w:tcPr>
            <w:tcW w:w="983" w:type="dxa"/>
          </w:tcPr>
          <w:p w:rsidR="0006044C" w:rsidRPr="00BF1D37" w:rsidDel="0055532E" w:rsidRDefault="0006044C" w:rsidP="00AB7380">
            <w:pPr>
              <w:keepLines/>
              <w:spacing w:after="0"/>
              <w:jc w:val="center"/>
              <w:rPr>
                <w:del w:id="2716" w:author="Karajani Bledar 1SI1" w:date="2019-11-08T18:35:00Z"/>
                <w:rFonts w:ascii="Arial" w:hAnsi="Arial"/>
                <w:sz w:val="18"/>
              </w:rPr>
            </w:pPr>
            <w:del w:id="2717" w:author="Karajani Bledar 1SI1" w:date="2019-11-08T18:35:00Z">
              <w:r w:rsidRPr="00BF1D37" w:rsidDel="0055532E">
                <w:rPr>
                  <w:rFonts w:ascii="Arial" w:hAnsi="Arial"/>
                  <w:sz w:val="18"/>
                </w:rPr>
                <w:delText>-</w:delText>
              </w:r>
            </w:del>
          </w:p>
        </w:tc>
        <w:tc>
          <w:tcPr>
            <w:tcW w:w="977" w:type="dxa"/>
          </w:tcPr>
          <w:p w:rsidR="0006044C" w:rsidRPr="00BF1D37" w:rsidDel="0055532E" w:rsidRDefault="0006044C" w:rsidP="00AB7380">
            <w:pPr>
              <w:keepLines/>
              <w:spacing w:after="0"/>
              <w:jc w:val="center"/>
              <w:rPr>
                <w:del w:id="2718" w:author="Karajani Bledar 1SI1" w:date="2019-11-08T18:35:00Z"/>
                <w:rFonts w:ascii="Arial" w:hAnsi="Arial"/>
                <w:sz w:val="18"/>
              </w:rPr>
            </w:pPr>
            <w:del w:id="2719" w:author="Karajani Bledar 1SI1" w:date="2019-11-08T18:35:00Z">
              <w:r w:rsidRPr="00BF1D37" w:rsidDel="0055532E">
                <w:rPr>
                  <w:rFonts w:ascii="Arial" w:hAnsi="Arial"/>
                  <w:sz w:val="18"/>
                </w:rPr>
                <w:delText>-</w:delText>
              </w:r>
            </w:del>
          </w:p>
        </w:tc>
        <w:tc>
          <w:tcPr>
            <w:tcW w:w="992" w:type="dxa"/>
          </w:tcPr>
          <w:p w:rsidR="0006044C" w:rsidRPr="00BF1D37" w:rsidDel="0055532E" w:rsidRDefault="0006044C" w:rsidP="00AB7380">
            <w:pPr>
              <w:keepLines/>
              <w:spacing w:after="0"/>
              <w:jc w:val="center"/>
              <w:rPr>
                <w:del w:id="2720" w:author="Karajani Bledar 1SI1" w:date="2019-11-08T18:35:00Z"/>
                <w:rFonts w:ascii="Arial" w:hAnsi="Arial"/>
                <w:sz w:val="18"/>
              </w:rPr>
            </w:pPr>
            <w:del w:id="2721" w:author="Karajani Bledar 1SI1" w:date="2019-11-08T18:35:00Z">
              <w:r w:rsidRPr="00BF1D37" w:rsidDel="0055532E">
                <w:rPr>
                  <w:rFonts w:ascii="Arial" w:hAnsi="Arial"/>
                  <w:sz w:val="18"/>
                </w:rPr>
                <w:delText>TBD</w:delText>
              </w:r>
            </w:del>
          </w:p>
        </w:tc>
        <w:tc>
          <w:tcPr>
            <w:tcW w:w="1210" w:type="dxa"/>
          </w:tcPr>
          <w:p w:rsidR="0006044C" w:rsidRPr="00BF1D37" w:rsidDel="0055532E" w:rsidRDefault="0006044C" w:rsidP="00AB7380">
            <w:pPr>
              <w:keepLines/>
              <w:spacing w:after="0"/>
              <w:jc w:val="center"/>
              <w:rPr>
                <w:del w:id="2722" w:author="Karajani Bledar 1SI1" w:date="2019-11-08T18:35:00Z"/>
                <w:rFonts w:ascii="Arial" w:hAnsi="Arial"/>
                <w:sz w:val="18"/>
              </w:rPr>
            </w:pPr>
            <w:del w:id="2723" w:author="Karajani Bledar 1SI1" w:date="2019-11-08T18:35:00Z">
              <w:r w:rsidRPr="00BF1D37" w:rsidDel="0055532E">
                <w:rPr>
                  <w:rFonts w:ascii="Arial" w:hAnsi="Arial"/>
                  <w:sz w:val="18"/>
                </w:rPr>
                <w:delText>TBD</w:delText>
              </w:r>
            </w:del>
          </w:p>
        </w:tc>
      </w:tr>
      <w:tr w:rsidR="0006044C" w:rsidRPr="00BF1D37" w:rsidDel="0055532E" w:rsidTr="00AB7380">
        <w:trPr>
          <w:cantSplit/>
          <w:trHeight w:val="150"/>
          <w:del w:id="2724" w:author="Karajani Bledar 1SI1" w:date="2019-11-08T18:35:00Z"/>
        </w:trPr>
        <w:tc>
          <w:tcPr>
            <w:tcW w:w="2628" w:type="dxa"/>
            <w:gridSpan w:val="2"/>
          </w:tcPr>
          <w:p w:rsidR="0006044C" w:rsidRPr="00BF1D37" w:rsidDel="0055532E" w:rsidRDefault="0006044C" w:rsidP="00AB7380">
            <w:pPr>
              <w:keepLines/>
              <w:spacing w:after="0"/>
              <w:rPr>
                <w:del w:id="2725" w:author="Karajani Bledar 1SI1" w:date="2019-11-08T18:35:00Z"/>
                <w:rFonts w:ascii="Arial" w:hAnsi="Arial"/>
                <w:sz w:val="18"/>
              </w:rPr>
            </w:pPr>
            <w:del w:id="2726" w:author="Karajani Bledar 1SI1" w:date="2019-11-08T18:35:00Z">
              <w:r w:rsidRPr="00BF1D37" w:rsidDel="0055532E">
                <w:rPr>
                  <w:rFonts w:ascii="Arial" w:hAnsi="Arial"/>
                  <w:sz w:val="18"/>
                </w:rPr>
                <w:delText xml:space="preserve">Propagation Condition </w:delText>
              </w:r>
            </w:del>
          </w:p>
        </w:tc>
        <w:tc>
          <w:tcPr>
            <w:tcW w:w="876" w:type="dxa"/>
          </w:tcPr>
          <w:p w:rsidR="0006044C" w:rsidRPr="00BF1D37" w:rsidDel="0055532E" w:rsidRDefault="0006044C" w:rsidP="00AB7380">
            <w:pPr>
              <w:keepLines/>
              <w:spacing w:after="0"/>
              <w:jc w:val="center"/>
              <w:rPr>
                <w:del w:id="2727" w:author="Karajani Bledar 1SI1" w:date="2019-11-08T18:35:00Z"/>
                <w:rFonts w:ascii="Arial" w:hAnsi="Arial"/>
                <w:sz w:val="18"/>
              </w:rPr>
            </w:pPr>
          </w:p>
        </w:tc>
        <w:tc>
          <w:tcPr>
            <w:tcW w:w="1280" w:type="dxa"/>
          </w:tcPr>
          <w:p w:rsidR="0006044C" w:rsidRPr="00BF1D37" w:rsidDel="0055532E" w:rsidRDefault="0006044C" w:rsidP="00AB7380">
            <w:pPr>
              <w:keepLines/>
              <w:spacing w:after="0"/>
              <w:jc w:val="center"/>
              <w:rPr>
                <w:del w:id="2728" w:author="Karajani Bledar 1SI1" w:date="2019-11-08T18:35:00Z"/>
                <w:rFonts w:ascii="Arial" w:hAnsi="Arial" w:cs="v4.2.0"/>
                <w:sz w:val="18"/>
              </w:rPr>
            </w:pPr>
            <w:del w:id="2729" w:author="Karajani Bledar 1SI1" w:date="2019-11-08T18:35:00Z">
              <w:r w:rsidRPr="00BF1D37" w:rsidDel="0055532E">
                <w:rPr>
                  <w:rFonts w:ascii="Arial" w:hAnsi="Arial"/>
                  <w:sz w:val="18"/>
                </w:rPr>
                <w:delText>Config 1,2,3</w:delText>
              </w:r>
            </w:del>
          </w:p>
        </w:tc>
        <w:tc>
          <w:tcPr>
            <w:tcW w:w="4162" w:type="dxa"/>
            <w:gridSpan w:val="4"/>
          </w:tcPr>
          <w:p w:rsidR="0006044C" w:rsidRPr="00BF1D37" w:rsidDel="0055532E" w:rsidRDefault="0006044C" w:rsidP="00AB7380">
            <w:pPr>
              <w:keepLines/>
              <w:spacing w:after="0"/>
              <w:jc w:val="center"/>
              <w:rPr>
                <w:del w:id="2730" w:author="Karajani Bledar 1SI1" w:date="2019-11-08T18:35:00Z"/>
                <w:rFonts w:ascii="Arial" w:hAnsi="Arial"/>
                <w:sz w:val="18"/>
              </w:rPr>
            </w:pPr>
            <w:del w:id="2731" w:author="Karajani Bledar 1SI1" w:date="2019-11-08T18:35:00Z">
              <w:r w:rsidRPr="00BF1D37" w:rsidDel="0055532E">
                <w:rPr>
                  <w:rFonts w:ascii="Arial" w:hAnsi="Arial" w:cs="v4.2.0"/>
                  <w:sz w:val="18"/>
                </w:rPr>
                <w:delText>AWGN</w:delText>
              </w:r>
            </w:del>
          </w:p>
        </w:tc>
      </w:tr>
      <w:tr w:rsidR="0055532E" w:rsidRPr="00BF1D37" w:rsidTr="009F0CD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2" w:author="Karajani Bledar 1SI1" w:date="2019-11-08T18:3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733" w:author="Karajani Bledar 1SI1" w:date="2019-11-08T18:33:00Z"/>
          <w:trPrChange w:id="2734" w:author="Karajani Bledar 1SI1" w:date="2019-11-08T18:34:00Z">
            <w:trPr>
              <w:cantSplit/>
              <w:trHeight w:val="150"/>
            </w:trPr>
          </w:trPrChange>
        </w:trPr>
        <w:tc>
          <w:tcPr>
            <w:tcW w:w="2628" w:type="dxa"/>
            <w:gridSpan w:val="2"/>
            <w:tcPrChange w:id="2735" w:author="Karajani Bledar 1SI1" w:date="2019-11-08T18:34:00Z">
              <w:tcPr>
                <w:tcW w:w="2628" w:type="dxa"/>
                <w:gridSpan w:val="2"/>
              </w:tcPr>
            </w:tcPrChange>
          </w:tcPr>
          <w:p w:rsidR="0055532E" w:rsidRPr="00BF1D37" w:rsidRDefault="0055532E" w:rsidP="0055532E">
            <w:pPr>
              <w:keepLines/>
              <w:spacing w:after="0"/>
              <w:rPr>
                <w:ins w:id="2736" w:author="Karajani Bledar 1SI1" w:date="2019-11-08T18:33:00Z"/>
                <w:rFonts w:ascii="Arial" w:hAnsi="Arial"/>
                <w:sz w:val="18"/>
              </w:rPr>
            </w:pPr>
            <w:ins w:id="2737" w:author="Karajani Bledar 1SI1" w:date="2019-11-08T18:33:00Z">
              <w:r w:rsidRPr="00BF1D37">
                <w:rPr>
                  <w:rFonts w:ascii="Arial" w:eastAsia="Calibri" w:hAnsi="Arial"/>
                  <w:position w:val="-12"/>
                  <w:sz w:val="18"/>
                  <w:szCs w:val="22"/>
                  <w:lang w:val="en-US"/>
                </w:rPr>
                <w:object w:dxaOrig="405" w:dyaOrig="345">
                  <v:shape id="_x0000_i1133" type="#_x0000_t75" style="width:21.4pt;height:21.4pt" o:ole="" fillcolor="window">
                    <v:imagedata r:id="rId13" o:title=""/>
                  </v:shape>
                  <o:OLEObject Type="Embed" ProgID="Equation.3" ShapeID="_x0000_i1133" DrawAspect="Content" ObjectID="_1634748628" r:id="rId125"/>
                </w:object>
              </w:r>
            </w:ins>
            <w:ins w:id="2738" w:author="Karajani Bledar 1SI1" w:date="2019-11-08T18:33:00Z">
              <w:r w:rsidRPr="00BF1D37">
                <w:rPr>
                  <w:rFonts w:ascii="Arial" w:hAnsi="Arial"/>
                  <w:sz w:val="18"/>
                  <w:vertAlign w:val="superscript"/>
                  <w:lang w:val="en-US"/>
                </w:rPr>
                <w:t>Note2</w:t>
              </w:r>
            </w:ins>
          </w:p>
        </w:tc>
        <w:tc>
          <w:tcPr>
            <w:tcW w:w="876" w:type="dxa"/>
            <w:tcPrChange w:id="2739" w:author="Karajani Bledar 1SI1" w:date="2019-11-08T18:34:00Z">
              <w:tcPr>
                <w:tcW w:w="876" w:type="dxa"/>
              </w:tcPr>
            </w:tcPrChange>
          </w:tcPr>
          <w:p w:rsidR="0055532E" w:rsidRPr="00BF1D37" w:rsidRDefault="0055532E" w:rsidP="0055532E">
            <w:pPr>
              <w:keepLines/>
              <w:spacing w:after="0"/>
              <w:jc w:val="center"/>
              <w:rPr>
                <w:ins w:id="2740" w:author="Karajani Bledar 1SI1" w:date="2019-11-08T18:33:00Z"/>
                <w:rFonts w:ascii="Arial" w:hAnsi="Arial"/>
                <w:sz w:val="18"/>
              </w:rPr>
            </w:pPr>
            <w:ins w:id="2741" w:author="Karajani Bledar 1SI1" w:date="2019-11-08T18:33:00Z">
              <w:r w:rsidRPr="00BF1D37">
                <w:rPr>
                  <w:rFonts w:ascii="Arial" w:hAnsi="Arial"/>
                  <w:sz w:val="18"/>
                </w:rPr>
                <w:t>dBm/15kHz Note5</w:t>
              </w:r>
            </w:ins>
          </w:p>
        </w:tc>
        <w:tc>
          <w:tcPr>
            <w:tcW w:w="1280" w:type="dxa"/>
            <w:tcPrChange w:id="2742" w:author="Karajani Bledar 1SI1" w:date="2019-11-08T18:34:00Z">
              <w:tcPr>
                <w:tcW w:w="1280" w:type="dxa"/>
              </w:tcPr>
            </w:tcPrChange>
          </w:tcPr>
          <w:p w:rsidR="0055532E" w:rsidRPr="00BF1D37" w:rsidRDefault="0055532E" w:rsidP="0055532E">
            <w:pPr>
              <w:keepLines/>
              <w:spacing w:after="0"/>
              <w:jc w:val="center"/>
              <w:rPr>
                <w:ins w:id="2743" w:author="Karajani Bledar 1SI1" w:date="2019-11-08T18:33:00Z"/>
                <w:rFonts w:ascii="Arial" w:hAnsi="Arial"/>
                <w:sz w:val="18"/>
              </w:rPr>
            </w:pPr>
          </w:p>
        </w:tc>
        <w:tc>
          <w:tcPr>
            <w:tcW w:w="1960" w:type="dxa"/>
            <w:gridSpan w:val="2"/>
            <w:vMerge w:val="restart"/>
            <w:vAlign w:val="center"/>
            <w:tcPrChange w:id="2744" w:author="Karajani Bledar 1SI1" w:date="2019-11-08T18:34:00Z">
              <w:tcPr>
                <w:tcW w:w="1960" w:type="dxa"/>
                <w:gridSpan w:val="2"/>
                <w:vMerge w:val="restart"/>
              </w:tcPr>
            </w:tcPrChange>
          </w:tcPr>
          <w:p w:rsidR="0055532E" w:rsidRPr="003A7ED5" w:rsidRDefault="0055532E" w:rsidP="0055532E">
            <w:pPr>
              <w:pStyle w:val="TAC"/>
              <w:rPr>
                <w:ins w:id="2745" w:author="Karajani Bledar 1SI1" w:date="2019-11-08T18:34:00Z"/>
                <w:rFonts w:cs="Arial"/>
                <w:szCs w:val="18"/>
              </w:rPr>
            </w:pPr>
            <w:ins w:id="2746" w:author="Karajani Bledar 1SI1" w:date="2019-11-08T18:34:00Z">
              <w:r w:rsidRPr="003A7ED5">
                <w:rPr>
                  <w:rFonts w:cs="Arial"/>
                  <w:szCs w:val="18"/>
                </w:rPr>
                <w:t>NA</w:t>
              </w:r>
            </w:ins>
          </w:p>
          <w:p w:rsidR="0055532E" w:rsidRPr="00BF1D37" w:rsidRDefault="0055532E" w:rsidP="0055532E">
            <w:pPr>
              <w:keepLines/>
              <w:spacing w:after="0"/>
              <w:jc w:val="center"/>
              <w:rPr>
                <w:ins w:id="2747" w:author="Karajani Bledar 1SI1" w:date="2019-11-08T18:33:00Z"/>
                <w:rFonts w:ascii="Arial" w:hAnsi="Arial"/>
                <w:sz w:val="18"/>
              </w:rPr>
            </w:pPr>
            <w:ins w:id="2748" w:author="Karajani Bledar 1SI1" w:date="2019-11-08T18:34:00Z">
              <w:r w:rsidRPr="00C83EFE">
                <w:rPr>
                  <w:rFonts w:ascii="Arial" w:hAnsi="Arial" w:cs="Arial"/>
                  <w:sz w:val="18"/>
                  <w:szCs w:val="18"/>
                </w:rPr>
                <w:t>Link only, see clause A.3.7A</w:t>
              </w:r>
            </w:ins>
          </w:p>
        </w:tc>
        <w:tc>
          <w:tcPr>
            <w:tcW w:w="2202" w:type="dxa"/>
            <w:gridSpan w:val="2"/>
            <w:tcPrChange w:id="2749" w:author="Karajani Bledar 1SI1" w:date="2019-11-08T18:34:00Z">
              <w:tcPr>
                <w:tcW w:w="2202" w:type="dxa"/>
                <w:gridSpan w:val="2"/>
              </w:tcPr>
            </w:tcPrChange>
          </w:tcPr>
          <w:p w:rsidR="0055532E" w:rsidRPr="00BF1D37" w:rsidRDefault="0055532E" w:rsidP="0055532E">
            <w:pPr>
              <w:keepLines/>
              <w:spacing w:after="0"/>
              <w:jc w:val="center"/>
              <w:rPr>
                <w:ins w:id="2750" w:author="Karajani Bledar 1SI1" w:date="2019-11-08T18:33:00Z"/>
                <w:rFonts w:ascii="Arial" w:hAnsi="Arial"/>
                <w:sz w:val="18"/>
              </w:rPr>
            </w:pPr>
            <w:ins w:id="2751" w:author="Karajani Bledar 1SI1" w:date="2019-11-08T18:33:00Z">
              <w:r w:rsidRPr="00BF1D37">
                <w:rPr>
                  <w:rFonts w:ascii="Arial" w:hAnsi="Arial"/>
                  <w:sz w:val="18"/>
                </w:rPr>
                <w:t>NA</w:t>
              </w:r>
            </w:ins>
          </w:p>
        </w:tc>
      </w:tr>
      <w:tr w:rsidR="0055532E" w:rsidRPr="00BF1D37" w:rsidTr="000D3B3F">
        <w:trPr>
          <w:cantSplit/>
          <w:trHeight w:val="150"/>
          <w:ins w:id="2752" w:author="Karajani Bledar 1SI1" w:date="2019-11-08T18:33:00Z"/>
        </w:trPr>
        <w:tc>
          <w:tcPr>
            <w:tcW w:w="2628" w:type="dxa"/>
            <w:gridSpan w:val="2"/>
            <w:vMerge w:val="restart"/>
          </w:tcPr>
          <w:p w:rsidR="0055532E" w:rsidRPr="00BF1D37" w:rsidRDefault="0055532E" w:rsidP="000D3B3F">
            <w:pPr>
              <w:keepLines/>
              <w:spacing w:after="0"/>
              <w:rPr>
                <w:ins w:id="2753" w:author="Karajani Bledar 1SI1" w:date="2019-11-08T18:33:00Z"/>
                <w:rFonts w:ascii="Arial" w:hAnsi="Arial"/>
                <w:sz w:val="18"/>
              </w:rPr>
            </w:pPr>
            <w:ins w:id="2754" w:author="Karajani Bledar 1SI1" w:date="2019-11-08T18:33:00Z">
              <w:r w:rsidRPr="00BF1D37">
                <w:rPr>
                  <w:rFonts w:ascii="Arial" w:eastAsia="Calibri" w:hAnsi="Arial"/>
                  <w:position w:val="-12"/>
                  <w:sz w:val="18"/>
                  <w:szCs w:val="22"/>
                  <w:lang w:val="en-US"/>
                </w:rPr>
                <w:object w:dxaOrig="405" w:dyaOrig="345">
                  <v:shape id="_x0000_i1134" type="#_x0000_t75" style="width:21.4pt;height:21.4pt" o:ole="" fillcolor="window">
                    <v:imagedata r:id="rId13" o:title=""/>
                  </v:shape>
                  <o:OLEObject Type="Embed" ProgID="Equation.3" ShapeID="_x0000_i1134" DrawAspect="Content" ObjectID="_1634748629" r:id="rId126"/>
                </w:object>
              </w:r>
            </w:ins>
            <w:ins w:id="2755" w:author="Karajani Bledar 1SI1" w:date="2019-11-08T18:33:00Z">
              <w:r w:rsidRPr="00BF1D37">
                <w:rPr>
                  <w:rFonts w:ascii="Arial" w:hAnsi="Arial"/>
                  <w:sz w:val="18"/>
                  <w:vertAlign w:val="superscript"/>
                  <w:lang w:val="en-US"/>
                </w:rPr>
                <w:t>Note2</w:t>
              </w:r>
            </w:ins>
          </w:p>
        </w:tc>
        <w:tc>
          <w:tcPr>
            <w:tcW w:w="876" w:type="dxa"/>
            <w:vMerge w:val="restart"/>
          </w:tcPr>
          <w:p w:rsidR="0055532E" w:rsidRPr="00BF1D37" w:rsidRDefault="0055532E" w:rsidP="000D3B3F">
            <w:pPr>
              <w:keepLines/>
              <w:spacing w:after="0"/>
              <w:jc w:val="center"/>
              <w:rPr>
                <w:ins w:id="2756" w:author="Karajani Bledar 1SI1" w:date="2019-11-08T18:33:00Z"/>
                <w:rFonts w:ascii="Arial" w:hAnsi="Arial"/>
                <w:sz w:val="18"/>
              </w:rPr>
            </w:pPr>
            <w:ins w:id="2757" w:author="Karajani Bledar 1SI1" w:date="2019-11-08T18:33:00Z">
              <w:r w:rsidRPr="00BF1D37">
                <w:rPr>
                  <w:rFonts w:ascii="Arial" w:hAnsi="Arial"/>
                  <w:sz w:val="18"/>
                </w:rPr>
                <w:t>dBm/SCS Note4</w:t>
              </w:r>
            </w:ins>
          </w:p>
        </w:tc>
        <w:tc>
          <w:tcPr>
            <w:tcW w:w="1280" w:type="dxa"/>
          </w:tcPr>
          <w:p w:rsidR="0055532E" w:rsidRPr="00BF1D37" w:rsidRDefault="0055532E" w:rsidP="000D3B3F">
            <w:pPr>
              <w:keepLines/>
              <w:spacing w:after="0"/>
              <w:jc w:val="center"/>
              <w:rPr>
                <w:ins w:id="2758" w:author="Karajani Bledar 1SI1" w:date="2019-11-08T18:33:00Z"/>
                <w:rFonts w:ascii="Arial" w:hAnsi="Arial"/>
                <w:sz w:val="18"/>
                <w:lang w:val="da-DK"/>
              </w:rPr>
            </w:pPr>
            <w:ins w:id="2759" w:author="Karajani Bledar 1SI1" w:date="2019-11-08T18:33: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55532E" w:rsidRPr="00BF1D37" w:rsidRDefault="0055532E" w:rsidP="000D3B3F">
            <w:pPr>
              <w:keepLines/>
              <w:spacing w:after="0"/>
              <w:jc w:val="center"/>
              <w:rPr>
                <w:ins w:id="2760" w:author="Karajani Bledar 1SI1" w:date="2019-11-08T18:33:00Z"/>
                <w:rFonts w:ascii="Arial" w:hAnsi="Arial"/>
                <w:sz w:val="18"/>
              </w:rPr>
            </w:pPr>
          </w:p>
        </w:tc>
        <w:tc>
          <w:tcPr>
            <w:tcW w:w="2202" w:type="dxa"/>
            <w:gridSpan w:val="2"/>
          </w:tcPr>
          <w:p w:rsidR="0055532E" w:rsidRPr="00BF1D37" w:rsidRDefault="0055532E" w:rsidP="000D3B3F">
            <w:pPr>
              <w:keepLines/>
              <w:spacing w:after="0"/>
              <w:jc w:val="center"/>
              <w:rPr>
                <w:ins w:id="2761" w:author="Karajani Bledar 1SI1" w:date="2019-11-08T18:33:00Z"/>
                <w:rFonts w:ascii="Arial" w:hAnsi="Arial"/>
                <w:sz w:val="18"/>
              </w:rPr>
            </w:pPr>
            <w:ins w:id="2762" w:author="Karajani Bledar 1SI1" w:date="2019-11-08T18:33:00Z">
              <w:r w:rsidRPr="00BF1D37">
                <w:rPr>
                  <w:rFonts w:ascii="Arial" w:hAnsi="Arial"/>
                  <w:sz w:val="18"/>
                </w:rPr>
                <w:t>NA</w:t>
              </w:r>
            </w:ins>
          </w:p>
        </w:tc>
      </w:tr>
      <w:tr w:rsidR="0055532E" w:rsidRPr="00BF1D37" w:rsidTr="000D3B3F">
        <w:trPr>
          <w:cantSplit/>
          <w:trHeight w:val="150"/>
          <w:ins w:id="2763" w:author="Karajani Bledar 1SI1" w:date="2019-11-08T18:33:00Z"/>
        </w:trPr>
        <w:tc>
          <w:tcPr>
            <w:tcW w:w="2628" w:type="dxa"/>
            <w:gridSpan w:val="2"/>
            <w:vMerge/>
          </w:tcPr>
          <w:p w:rsidR="0055532E" w:rsidRPr="00BF1D37" w:rsidRDefault="0055532E" w:rsidP="000D3B3F">
            <w:pPr>
              <w:keepLines/>
              <w:spacing w:after="0"/>
              <w:rPr>
                <w:ins w:id="2764" w:author="Karajani Bledar 1SI1" w:date="2019-11-08T18:33:00Z"/>
                <w:rFonts w:ascii="Arial" w:hAnsi="Arial"/>
                <w:sz w:val="18"/>
              </w:rPr>
            </w:pPr>
          </w:p>
        </w:tc>
        <w:tc>
          <w:tcPr>
            <w:tcW w:w="876" w:type="dxa"/>
            <w:vMerge/>
          </w:tcPr>
          <w:p w:rsidR="0055532E" w:rsidRPr="00BF1D37" w:rsidRDefault="0055532E" w:rsidP="000D3B3F">
            <w:pPr>
              <w:keepLines/>
              <w:spacing w:after="0"/>
              <w:jc w:val="center"/>
              <w:rPr>
                <w:ins w:id="2765" w:author="Karajani Bledar 1SI1" w:date="2019-11-08T18:33:00Z"/>
                <w:rFonts w:ascii="Arial" w:hAnsi="Arial"/>
                <w:sz w:val="18"/>
              </w:rPr>
            </w:pPr>
          </w:p>
        </w:tc>
        <w:tc>
          <w:tcPr>
            <w:tcW w:w="1280" w:type="dxa"/>
          </w:tcPr>
          <w:p w:rsidR="0055532E" w:rsidRPr="00BF1D37" w:rsidRDefault="0055532E" w:rsidP="000D3B3F">
            <w:pPr>
              <w:keepLines/>
              <w:spacing w:after="0"/>
              <w:jc w:val="center"/>
              <w:rPr>
                <w:ins w:id="2766" w:author="Karajani Bledar 1SI1" w:date="2019-11-08T18:33:00Z"/>
                <w:rFonts w:ascii="Arial" w:hAnsi="Arial"/>
                <w:sz w:val="18"/>
                <w:lang w:val="da-DK"/>
              </w:rPr>
            </w:pPr>
            <w:ins w:id="2767" w:author="Karajani Bledar 1SI1" w:date="2019-11-08T18:33: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55532E" w:rsidRPr="00BF1D37" w:rsidRDefault="0055532E" w:rsidP="000D3B3F">
            <w:pPr>
              <w:keepLines/>
              <w:spacing w:after="0"/>
              <w:jc w:val="center"/>
              <w:rPr>
                <w:ins w:id="2768" w:author="Karajani Bledar 1SI1" w:date="2019-11-08T18:33:00Z"/>
                <w:rFonts w:ascii="Arial" w:hAnsi="Arial"/>
                <w:sz w:val="18"/>
              </w:rPr>
            </w:pPr>
          </w:p>
        </w:tc>
        <w:tc>
          <w:tcPr>
            <w:tcW w:w="2202" w:type="dxa"/>
            <w:gridSpan w:val="2"/>
          </w:tcPr>
          <w:p w:rsidR="0055532E" w:rsidRPr="00BF1D37" w:rsidRDefault="0055532E" w:rsidP="000D3B3F">
            <w:pPr>
              <w:keepLines/>
              <w:spacing w:after="0"/>
              <w:jc w:val="center"/>
              <w:rPr>
                <w:ins w:id="2769" w:author="Karajani Bledar 1SI1" w:date="2019-11-08T18:33:00Z"/>
                <w:rFonts w:ascii="Arial" w:hAnsi="Arial"/>
                <w:sz w:val="18"/>
              </w:rPr>
            </w:pPr>
            <w:ins w:id="2770" w:author="Karajani Bledar 1SI1" w:date="2019-11-08T18:33:00Z">
              <w:r w:rsidRPr="00BF1D37">
                <w:rPr>
                  <w:rFonts w:ascii="Arial" w:hAnsi="Arial"/>
                  <w:sz w:val="18"/>
                </w:rPr>
                <w:t>NA</w:t>
              </w:r>
            </w:ins>
          </w:p>
        </w:tc>
      </w:tr>
      <w:tr w:rsidR="0055532E" w:rsidRPr="00BF1D37" w:rsidTr="00321ADA">
        <w:trPr>
          <w:cantSplit/>
          <w:trHeight w:val="92"/>
          <w:ins w:id="2771" w:author="Karajani Bledar 1SI1" w:date="2019-11-08T18:33:00Z"/>
        </w:trPr>
        <w:tc>
          <w:tcPr>
            <w:tcW w:w="2628" w:type="dxa"/>
            <w:gridSpan w:val="2"/>
            <w:vMerge w:val="restart"/>
          </w:tcPr>
          <w:p w:rsidR="0055532E" w:rsidRPr="00BF1D37" w:rsidRDefault="0055532E" w:rsidP="000D3B3F">
            <w:pPr>
              <w:keepLines/>
              <w:spacing w:after="0"/>
              <w:rPr>
                <w:ins w:id="2772" w:author="Karajani Bledar 1SI1" w:date="2019-11-08T18:33:00Z"/>
                <w:rFonts w:ascii="Arial" w:hAnsi="Arial" w:cs="v4.2.0"/>
                <w:sz w:val="18"/>
              </w:rPr>
            </w:pPr>
            <w:ins w:id="2773" w:author="Karajani Bledar 1SI1" w:date="2019-11-08T18:33:00Z">
              <w:r w:rsidRPr="00BF1D37">
                <w:rPr>
                  <w:rFonts w:ascii="Arial" w:hAnsi="Arial" w:cs="v4.2.0"/>
                  <w:sz w:val="18"/>
                </w:rPr>
                <w:t>SS-RSRP</w:t>
              </w:r>
              <w:r w:rsidRPr="00BF1D37">
                <w:rPr>
                  <w:rFonts w:ascii="Arial" w:hAnsi="Arial"/>
                  <w:sz w:val="18"/>
                  <w:vertAlign w:val="superscript"/>
                </w:rPr>
                <w:t xml:space="preserve"> Note 3</w:t>
              </w:r>
            </w:ins>
          </w:p>
        </w:tc>
        <w:tc>
          <w:tcPr>
            <w:tcW w:w="876" w:type="dxa"/>
            <w:vMerge w:val="restart"/>
          </w:tcPr>
          <w:p w:rsidR="0055532E" w:rsidRPr="00BF1D37" w:rsidRDefault="0055532E" w:rsidP="000D3B3F">
            <w:pPr>
              <w:keepLines/>
              <w:spacing w:after="0"/>
              <w:jc w:val="center"/>
              <w:rPr>
                <w:ins w:id="2774" w:author="Karajani Bledar 1SI1" w:date="2019-11-08T18:33:00Z"/>
                <w:rFonts w:ascii="Arial" w:hAnsi="Arial"/>
                <w:sz w:val="18"/>
              </w:rPr>
            </w:pPr>
            <w:ins w:id="2775" w:author="Karajani Bledar 1SI1" w:date="2019-11-08T18:33:00Z">
              <w:r w:rsidRPr="00BF1D37">
                <w:rPr>
                  <w:rFonts w:ascii="Arial" w:hAnsi="Arial"/>
                  <w:sz w:val="18"/>
                </w:rPr>
                <w:t>dBm/SCS Note5</w:t>
              </w:r>
            </w:ins>
          </w:p>
        </w:tc>
        <w:tc>
          <w:tcPr>
            <w:tcW w:w="1280" w:type="dxa"/>
          </w:tcPr>
          <w:p w:rsidR="0055532E" w:rsidRPr="00BF1D37" w:rsidRDefault="0055532E" w:rsidP="000D3B3F">
            <w:pPr>
              <w:keepLines/>
              <w:spacing w:after="0"/>
              <w:jc w:val="center"/>
              <w:rPr>
                <w:ins w:id="2776" w:author="Karajani Bledar 1SI1" w:date="2019-11-08T18:33:00Z"/>
                <w:rFonts w:ascii="Arial" w:hAnsi="Arial"/>
                <w:sz w:val="18"/>
                <w:lang w:val="da-DK"/>
              </w:rPr>
            </w:pPr>
            <w:ins w:id="2777" w:author="Karajani Bledar 1SI1" w:date="2019-11-08T18:33: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55532E" w:rsidRPr="00BF1D37" w:rsidRDefault="0055532E" w:rsidP="000D3B3F">
            <w:pPr>
              <w:keepLines/>
              <w:spacing w:after="0"/>
              <w:jc w:val="center"/>
              <w:rPr>
                <w:ins w:id="2778" w:author="Karajani Bledar 1SI1" w:date="2019-11-08T18:33:00Z"/>
                <w:rFonts w:ascii="Arial" w:hAnsi="Arial"/>
                <w:sz w:val="18"/>
              </w:rPr>
            </w:pPr>
          </w:p>
        </w:tc>
        <w:tc>
          <w:tcPr>
            <w:tcW w:w="992" w:type="dxa"/>
          </w:tcPr>
          <w:p w:rsidR="0055532E" w:rsidRPr="00BF1D37" w:rsidRDefault="0055532E" w:rsidP="000D3B3F">
            <w:pPr>
              <w:keepLines/>
              <w:spacing w:after="0"/>
              <w:jc w:val="center"/>
              <w:rPr>
                <w:ins w:id="2779" w:author="Karajani Bledar 1SI1" w:date="2019-11-08T18:33:00Z"/>
                <w:rFonts w:ascii="Arial" w:hAnsi="Arial"/>
                <w:sz w:val="18"/>
              </w:rPr>
            </w:pPr>
            <w:ins w:id="2780" w:author="Karajani Bledar 1SI1" w:date="2019-11-08T18:33:00Z">
              <w:r w:rsidRPr="00BF1D37">
                <w:rPr>
                  <w:rFonts w:ascii="Arial" w:hAnsi="Arial"/>
                  <w:sz w:val="18"/>
                </w:rPr>
                <w:t>TBD</w:t>
              </w:r>
            </w:ins>
          </w:p>
        </w:tc>
        <w:tc>
          <w:tcPr>
            <w:tcW w:w="1210" w:type="dxa"/>
          </w:tcPr>
          <w:p w:rsidR="0055532E" w:rsidRPr="00BF1D37" w:rsidRDefault="0055532E" w:rsidP="000D3B3F">
            <w:pPr>
              <w:keepLines/>
              <w:spacing w:after="0"/>
              <w:jc w:val="center"/>
              <w:rPr>
                <w:ins w:id="2781" w:author="Karajani Bledar 1SI1" w:date="2019-11-08T18:33:00Z"/>
                <w:rFonts w:ascii="Arial" w:hAnsi="Arial"/>
                <w:sz w:val="18"/>
              </w:rPr>
            </w:pPr>
            <w:ins w:id="2782" w:author="Karajani Bledar 1SI1" w:date="2019-11-08T18:33:00Z">
              <w:r w:rsidRPr="00BF1D37">
                <w:rPr>
                  <w:rFonts w:ascii="Arial" w:hAnsi="Arial"/>
                  <w:sz w:val="18"/>
                </w:rPr>
                <w:t>TBD</w:t>
              </w:r>
            </w:ins>
          </w:p>
        </w:tc>
      </w:tr>
      <w:tr w:rsidR="0055532E" w:rsidRPr="00BF1D37" w:rsidTr="00321ADA">
        <w:trPr>
          <w:cantSplit/>
          <w:trHeight w:val="92"/>
          <w:ins w:id="2783" w:author="Karajani Bledar 1SI1" w:date="2019-11-08T18:33:00Z"/>
        </w:trPr>
        <w:tc>
          <w:tcPr>
            <w:tcW w:w="2628" w:type="dxa"/>
            <w:gridSpan w:val="2"/>
            <w:vMerge/>
          </w:tcPr>
          <w:p w:rsidR="0055532E" w:rsidRPr="00BF1D37" w:rsidRDefault="0055532E" w:rsidP="000D3B3F">
            <w:pPr>
              <w:keepLines/>
              <w:spacing w:after="0"/>
              <w:rPr>
                <w:ins w:id="2784" w:author="Karajani Bledar 1SI1" w:date="2019-11-08T18:33:00Z"/>
                <w:rFonts w:ascii="Arial" w:hAnsi="Arial"/>
                <w:sz w:val="18"/>
              </w:rPr>
            </w:pPr>
          </w:p>
        </w:tc>
        <w:tc>
          <w:tcPr>
            <w:tcW w:w="876" w:type="dxa"/>
            <w:vMerge/>
          </w:tcPr>
          <w:p w:rsidR="0055532E" w:rsidRPr="00BF1D37" w:rsidRDefault="0055532E" w:rsidP="000D3B3F">
            <w:pPr>
              <w:keepLines/>
              <w:spacing w:after="0"/>
              <w:jc w:val="center"/>
              <w:rPr>
                <w:ins w:id="2785" w:author="Karajani Bledar 1SI1" w:date="2019-11-08T18:33:00Z"/>
                <w:rFonts w:ascii="Arial" w:hAnsi="Arial"/>
                <w:sz w:val="18"/>
              </w:rPr>
            </w:pPr>
          </w:p>
        </w:tc>
        <w:tc>
          <w:tcPr>
            <w:tcW w:w="1280" w:type="dxa"/>
          </w:tcPr>
          <w:p w:rsidR="0055532E" w:rsidRPr="00BF1D37" w:rsidRDefault="0055532E" w:rsidP="000D3B3F">
            <w:pPr>
              <w:keepLines/>
              <w:spacing w:after="0"/>
              <w:jc w:val="center"/>
              <w:rPr>
                <w:ins w:id="2786" w:author="Karajani Bledar 1SI1" w:date="2019-11-08T18:33:00Z"/>
                <w:rFonts w:ascii="Arial" w:hAnsi="Arial"/>
                <w:sz w:val="18"/>
                <w:lang w:val="da-DK"/>
              </w:rPr>
            </w:pPr>
            <w:ins w:id="2787" w:author="Karajani Bledar 1SI1" w:date="2019-11-08T18:33: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55532E" w:rsidRPr="00BF1D37" w:rsidRDefault="0055532E" w:rsidP="000D3B3F">
            <w:pPr>
              <w:keepLines/>
              <w:spacing w:after="0"/>
              <w:jc w:val="center"/>
              <w:rPr>
                <w:ins w:id="2788" w:author="Karajani Bledar 1SI1" w:date="2019-11-08T18:33:00Z"/>
                <w:rFonts w:ascii="Arial" w:hAnsi="Arial"/>
                <w:sz w:val="18"/>
              </w:rPr>
            </w:pPr>
          </w:p>
        </w:tc>
        <w:tc>
          <w:tcPr>
            <w:tcW w:w="992" w:type="dxa"/>
          </w:tcPr>
          <w:p w:rsidR="0055532E" w:rsidRPr="00BF1D37" w:rsidRDefault="0055532E" w:rsidP="000D3B3F">
            <w:pPr>
              <w:keepLines/>
              <w:spacing w:after="0"/>
              <w:jc w:val="center"/>
              <w:rPr>
                <w:ins w:id="2789" w:author="Karajani Bledar 1SI1" w:date="2019-11-08T18:33:00Z"/>
                <w:rFonts w:ascii="Arial" w:hAnsi="Arial"/>
                <w:sz w:val="18"/>
              </w:rPr>
            </w:pPr>
            <w:ins w:id="2790" w:author="Karajani Bledar 1SI1" w:date="2019-11-08T18:33:00Z">
              <w:r w:rsidRPr="00BF1D37">
                <w:rPr>
                  <w:rFonts w:ascii="Arial" w:hAnsi="Arial"/>
                  <w:sz w:val="18"/>
                </w:rPr>
                <w:t>TBD</w:t>
              </w:r>
            </w:ins>
          </w:p>
        </w:tc>
        <w:tc>
          <w:tcPr>
            <w:tcW w:w="1210" w:type="dxa"/>
          </w:tcPr>
          <w:p w:rsidR="0055532E" w:rsidRPr="00BF1D37" w:rsidRDefault="0055532E" w:rsidP="000D3B3F">
            <w:pPr>
              <w:keepLines/>
              <w:spacing w:after="0"/>
              <w:jc w:val="center"/>
              <w:rPr>
                <w:ins w:id="2791" w:author="Karajani Bledar 1SI1" w:date="2019-11-08T18:33:00Z"/>
                <w:rFonts w:ascii="Arial" w:hAnsi="Arial"/>
                <w:sz w:val="18"/>
              </w:rPr>
            </w:pPr>
            <w:ins w:id="2792" w:author="Karajani Bledar 1SI1" w:date="2019-11-08T18:33:00Z">
              <w:r w:rsidRPr="00BF1D37">
                <w:rPr>
                  <w:rFonts w:ascii="Arial" w:hAnsi="Arial"/>
                  <w:sz w:val="18"/>
                </w:rPr>
                <w:t>TBD</w:t>
              </w:r>
            </w:ins>
          </w:p>
        </w:tc>
      </w:tr>
      <w:tr w:rsidR="0055532E" w:rsidRPr="00BF1D37" w:rsidTr="00321ADA">
        <w:trPr>
          <w:cantSplit/>
          <w:trHeight w:val="94"/>
          <w:ins w:id="2793" w:author="Karajani Bledar 1SI1" w:date="2019-11-08T18:33:00Z"/>
        </w:trPr>
        <w:tc>
          <w:tcPr>
            <w:tcW w:w="2628" w:type="dxa"/>
            <w:gridSpan w:val="2"/>
          </w:tcPr>
          <w:p w:rsidR="0055532E" w:rsidRPr="00BF1D37" w:rsidRDefault="0055532E" w:rsidP="000D3B3F">
            <w:pPr>
              <w:keepLines/>
              <w:spacing w:after="0"/>
              <w:rPr>
                <w:ins w:id="2794" w:author="Karajani Bledar 1SI1" w:date="2019-11-08T18:33:00Z"/>
                <w:rFonts w:ascii="Arial" w:hAnsi="Arial"/>
                <w:sz w:val="18"/>
              </w:rPr>
            </w:pPr>
            <w:ins w:id="2795" w:author="Karajani Bledar 1SI1" w:date="2019-11-08T18:33:00Z">
              <w:r w:rsidRPr="00BF1D37">
                <w:rPr>
                  <w:rFonts w:ascii="Arial" w:hAnsi="Arial"/>
                  <w:position w:val="-12"/>
                  <w:sz w:val="18"/>
                </w:rPr>
                <w:object w:dxaOrig="620" w:dyaOrig="380">
                  <v:shape id="_x0000_i1135" type="#_x0000_t75" style="width:28.85pt;height:21.4pt" o:ole="" fillcolor="window">
                    <v:imagedata r:id="rId19" o:title=""/>
                  </v:shape>
                  <o:OLEObject Type="Embed" ProgID="Equation.3" ShapeID="_x0000_i1135" DrawAspect="Content" ObjectID="_1634748630" r:id="rId127"/>
                </w:object>
              </w:r>
            </w:ins>
          </w:p>
        </w:tc>
        <w:tc>
          <w:tcPr>
            <w:tcW w:w="876" w:type="dxa"/>
          </w:tcPr>
          <w:p w:rsidR="0055532E" w:rsidRPr="00BF1D37" w:rsidRDefault="0055532E" w:rsidP="000D3B3F">
            <w:pPr>
              <w:keepLines/>
              <w:spacing w:after="0"/>
              <w:jc w:val="center"/>
              <w:rPr>
                <w:ins w:id="2796" w:author="Karajani Bledar 1SI1" w:date="2019-11-08T18:33:00Z"/>
                <w:rFonts w:ascii="Arial" w:hAnsi="Arial"/>
                <w:sz w:val="18"/>
              </w:rPr>
            </w:pPr>
            <w:ins w:id="2797" w:author="Karajani Bledar 1SI1" w:date="2019-11-08T18:33:00Z">
              <w:r w:rsidRPr="00BF1D37">
                <w:rPr>
                  <w:rFonts w:ascii="Arial" w:hAnsi="Arial"/>
                  <w:sz w:val="18"/>
                </w:rPr>
                <w:t>dB</w:t>
              </w:r>
            </w:ins>
          </w:p>
        </w:tc>
        <w:tc>
          <w:tcPr>
            <w:tcW w:w="1280" w:type="dxa"/>
          </w:tcPr>
          <w:p w:rsidR="0055532E" w:rsidRPr="00BF1D37" w:rsidRDefault="0055532E" w:rsidP="000D3B3F">
            <w:pPr>
              <w:keepLines/>
              <w:spacing w:after="0"/>
              <w:jc w:val="center"/>
              <w:rPr>
                <w:ins w:id="2798" w:author="Karajani Bledar 1SI1" w:date="2019-11-08T18:33:00Z"/>
                <w:rFonts w:ascii="Arial" w:hAnsi="Arial"/>
                <w:sz w:val="18"/>
              </w:rPr>
            </w:pPr>
            <w:ins w:id="2799" w:author="Karajani Bledar 1SI1" w:date="2019-11-08T18:33:00Z">
              <w:r w:rsidRPr="00BF1D37">
                <w:rPr>
                  <w:rFonts w:ascii="Arial" w:hAnsi="Arial"/>
                  <w:sz w:val="18"/>
                </w:rPr>
                <w:t>Config 1,2,3</w:t>
              </w:r>
            </w:ins>
          </w:p>
        </w:tc>
        <w:tc>
          <w:tcPr>
            <w:tcW w:w="1960" w:type="dxa"/>
            <w:gridSpan w:val="2"/>
            <w:vMerge/>
          </w:tcPr>
          <w:p w:rsidR="0055532E" w:rsidRPr="00BF1D37" w:rsidDel="004B51DC" w:rsidRDefault="0055532E" w:rsidP="000D3B3F">
            <w:pPr>
              <w:keepLines/>
              <w:spacing w:after="0"/>
              <w:jc w:val="center"/>
              <w:rPr>
                <w:ins w:id="2800" w:author="Karajani Bledar 1SI1" w:date="2019-11-08T18:33:00Z"/>
                <w:rFonts w:ascii="Arial" w:hAnsi="Arial"/>
                <w:sz w:val="18"/>
              </w:rPr>
            </w:pPr>
          </w:p>
        </w:tc>
        <w:tc>
          <w:tcPr>
            <w:tcW w:w="992" w:type="dxa"/>
          </w:tcPr>
          <w:p w:rsidR="0055532E" w:rsidRPr="00BF1D37" w:rsidDel="00B36E6D" w:rsidRDefault="0055532E" w:rsidP="000D3B3F">
            <w:pPr>
              <w:keepLines/>
              <w:spacing w:after="0"/>
              <w:jc w:val="center"/>
              <w:rPr>
                <w:ins w:id="2801" w:author="Karajani Bledar 1SI1" w:date="2019-11-08T18:33:00Z"/>
                <w:rFonts w:ascii="Arial" w:hAnsi="Arial"/>
                <w:sz w:val="18"/>
              </w:rPr>
            </w:pPr>
            <w:ins w:id="2802" w:author="Karajani Bledar 1SI1" w:date="2019-11-08T18:33:00Z">
              <w:r w:rsidRPr="00BF1D37">
                <w:rPr>
                  <w:rFonts w:ascii="Arial" w:hAnsi="Arial"/>
                  <w:sz w:val="18"/>
                </w:rPr>
                <w:t>TBD</w:t>
              </w:r>
            </w:ins>
          </w:p>
        </w:tc>
        <w:tc>
          <w:tcPr>
            <w:tcW w:w="1210" w:type="dxa"/>
          </w:tcPr>
          <w:p w:rsidR="0055532E" w:rsidRPr="00BF1D37" w:rsidDel="004B51DC" w:rsidRDefault="0055532E" w:rsidP="000D3B3F">
            <w:pPr>
              <w:keepLines/>
              <w:spacing w:after="0"/>
              <w:jc w:val="center"/>
              <w:rPr>
                <w:ins w:id="2803" w:author="Karajani Bledar 1SI1" w:date="2019-11-08T18:33:00Z"/>
                <w:rFonts w:ascii="Arial" w:hAnsi="Arial"/>
                <w:sz w:val="18"/>
              </w:rPr>
            </w:pPr>
            <w:ins w:id="2804" w:author="Karajani Bledar 1SI1" w:date="2019-11-08T18:33:00Z">
              <w:r w:rsidRPr="00BF1D37">
                <w:rPr>
                  <w:rFonts w:ascii="Arial" w:hAnsi="Arial"/>
                  <w:sz w:val="18"/>
                </w:rPr>
                <w:t>TBD</w:t>
              </w:r>
            </w:ins>
          </w:p>
        </w:tc>
      </w:tr>
      <w:tr w:rsidR="0055532E" w:rsidRPr="00BF1D37" w:rsidTr="00321ADA">
        <w:trPr>
          <w:cantSplit/>
          <w:trHeight w:val="94"/>
          <w:ins w:id="2805" w:author="Karajani Bledar 1SI1" w:date="2019-11-08T18:33:00Z"/>
        </w:trPr>
        <w:tc>
          <w:tcPr>
            <w:tcW w:w="2628" w:type="dxa"/>
            <w:gridSpan w:val="2"/>
          </w:tcPr>
          <w:p w:rsidR="0055532E" w:rsidRPr="00BF1D37" w:rsidRDefault="0055532E" w:rsidP="000D3B3F">
            <w:pPr>
              <w:keepLines/>
              <w:spacing w:after="0"/>
              <w:rPr>
                <w:ins w:id="2806" w:author="Karajani Bledar 1SI1" w:date="2019-11-08T18:33:00Z"/>
                <w:rFonts w:ascii="Arial" w:hAnsi="Arial"/>
                <w:sz w:val="18"/>
              </w:rPr>
            </w:pPr>
            <w:ins w:id="2807" w:author="Karajani Bledar 1SI1" w:date="2019-11-08T18:33:00Z">
              <w:r w:rsidRPr="00BF1D37">
                <w:rPr>
                  <w:rFonts w:ascii="Arial" w:hAnsi="Arial"/>
                  <w:position w:val="-12"/>
                  <w:sz w:val="18"/>
                </w:rPr>
                <w:object w:dxaOrig="800" w:dyaOrig="380">
                  <v:shape id="_x0000_i1136" type="#_x0000_t75" style="width:43.15pt;height:21.4pt" o:ole="" fillcolor="window">
                    <v:imagedata r:id="rId17" o:title=""/>
                  </v:shape>
                  <o:OLEObject Type="Embed" ProgID="Equation.3" ShapeID="_x0000_i1136" DrawAspect="Content" ObjectID="_1634748631" r:id="rId128"/>
                </w:object>
              </w:r>
            </w:ins>
          </w:p>
        </w:tc>
        <w:tc>
          <w:tcPr>
            <w:tcW w:w="876" w:type="dxa"/>
          </w:tcPr>
          <w:p w:rsidR="0055532E" w:rsidRPr="00BF1D37" w:rsidRDefault="0055532E" w:rsidP="000D3B3F">
            <w:pPr>
              <w:keepLines/>
              <w:spacing w:after="0"/>
              <w:jc w:val="center"/>
              <w:rPr>
                <w:ins w:id="2808" w:author="Karajani Bledar 1SI1" w:date="2019-11-08T18:33:00Z"/>
                <w:rFonts w:ascii="Arial" w:hAnsi="Arial"/>
                <w:sz w:val="18"/>
              </w:rPr>
            </w:pPr>
            <w:ins w:id="2809" w:author="Karajani Bledar 1SI1" w:date="2019-11-08T18:33:00Z">
              <w:r w:rsidRPr="00BF1D37">
                <w:rPr>
                  <w:rFonts w:ascii="Arial" w:hAnsi="Arial"/>
                  <w:sz w:val="18"/>
                </w:rPr>
                <w:t>dB</w:t>
              </w:r>
            </w:ins>
          </w:p>
        </w:tc>
        <w:tc>
          <w:tcPr>
            <w:tcW w:w="1280" w:type="dxa"/>
          </w:tcPr>
          <w:p w:rsidR="0055532E" w:rsidRPr="00BF1D37" w:rsidRDefault="0055532E" w:rsidP="000D3B3F">
            <w:pPr>
              <w:keepLines/>
              <w:spacing w:after="0"/>
              <w:jc w:val="center"/>
              <w:rPr>
                <w:ins w:id="2810" w:author="Karajani Bledar 1SI1" w:date="2019-11-08T18:33:00Z"/>
                <w:rFonts w:ascii="Arial" w:hAnsi="Arial"/>
                <w:sz w:val="18"/>
              </w:rPr>
            </w:pPr>
            <w:ins w:id="2811" w:author="Karajani Bledar 1SI1" w:date="2019-11-08T18:33:00Z">
              <w:r w:rsidRPr="00BF1D37">
                <w:rPr>
                  <w:rFonts w:ascii="Arial" w:hAnsi="Arial"/>
                  <w:sz w:val="18"/>
                </w:rPr>
                <w:t>Config 1,2,3</w:t>
              </w:r>
            </w:ins>
          </w:p>
        </w:tc>
        <w:tc>
          <w:tcPr>
            <w:tcW w:w="1960" w:type="dxa"/>
            <w:gridSpan w:val="2"/>
            <w:vMerge/>
          </w:tcPr>
          <w:p w:rsidR="0055532E" w:rsidRPr="00BF1D37" w:rsidDel="004B51DC" w:rsidRDefault="0055532E" w:rsidP="000D3B3F">
            <w:pPr>
              <w:keepLines/>
              <w:spacing w:after="0"/>
              <w:jc w:val="center"/>
              <w:rPr>
                <w:ins w:id="2812" w:author="Karajani Bledar 1SI1" w:date="2019-11-08T18:33:00Z"/>
                <w:rFonts w:ascii="Arial" w:hAnsi="Arial"/>
                <w:sz w:val="18"/>
              </w:rPr>
            </w:pPr>
          </w:p>
        </w:tc>
        <w:tc>
          <w:tcPr>
            <w:tcW w:w="992" w:type="dxa"/>
          </w:tcPr>
          <w:p w:rsidR="0055532E" w:rsidRPr="00BF1D37" w:rsidDel="00B36E6D" w:rsidRDefault="0055532E" w:rsidP="000D3B3F">
            <w:pPr>
              <w:keepLines/>
              <w:spacing w:after="0"/>
              <w:jc w:val="center"/>
              <w:rPr>
                <w:ins w:id="2813" w:author="Karajani Bledar 1SI1" w:date="2019-11-08T18:33:00Z"/>
                <w:rFonts w:ascii="Arial" w:hAnsi="Arial"/>
                <w:sz w:val="18"/>
              </w:rPr>
            </w:pPr>
            <w:ins w:id="2814" w:author="Karajani Bledar 1SI1" w:date="2019-11-08T18:33:00Z">
              <w:r w:rsidRPr="00BF1D37">
                <w:rPr>
                  <w:rFonts w:ascii="Arial" w:hAnsi="Arial"/>
                  <w:sz w:val="18"/>
                </w:rPr>
                <w:t>TBD</w:t>
              </w:r>
            </w:ins>
          </w:p>
        </w:tc>
        <w:tc>
          <w:tcPr>
            <w:tcW w:w="1210" w:type="dxa"/>
          </w:tcPr>
          <w:p w:rsidR="0055532E" w:rsidRPr="00BF1D37" w:rsidDel="004B51DC" w:rsidRDefault="0055532E" w:rsidP="000D3B3F">
            <w:pPr>
              <w:keepLines/>
              <w:spacing w:after="0"/>
              <w:jc w:val="center"/>
              <w:rPr>
                <w:ins w:id="2815" w:author="Karajani Bledar 1SI1" w:date="2019-11-08T18:33:00Z"/>
                <w:rFonts w:ascii="Arial" w:hAnsi="Arial"/>
                <w:sz w:val="18"/>
              </w:rPr>
            </w:pPr>
            <w:ins w:id="2816" w:author="Karajani Bledar 1SI1" w:date="2019-11-08T18:33:00Z">
              <w:r w:rsidRPr="00BF1D37">
                <w:rPr>
                  <w:rFonts w:ascii="Arial" w:hAnsi="Arial"/>
                  <w:sz w:val="18"/>
                </w:rPr>
                <w:t>TBD</w:t>
              </w:r>
            </w:ins>
          </w:p>
        </w:tc>
      </w:tr>
      <w:tr w:rsidR="0055532E" w:rsidRPr="00BF1D37" w:rsidTr="00321ADA">
        <w:trPr>
          <w:cantSplit/>
          <w:trHeight w:val="94"/>
          <w:ins w:id="2817" w:author="Karajani Bledar 1SI1" w:date="2019-11-08T18:33:00Z"/>
        </w:trPr>
        <w:tc>
          <w:tcPr>
            <w:tcW w:w="2628" w:type="dxa"/>
            <w:gridSpan w:val="2"/>
            <w:vMerge w:val="restart"/>
          </w:tcPr>
          <w:p w:rsidR="0055532E" w:rsidRPr="00BF1D37" w:rsidRDefault="0055532E" w:rsidP="000D3B3F">
            <w:pPr>
              <w:keepLines/>
              <w:spacing w:after="0"/>
              <w:rPr>
                <w:ins w:id="2818" w:author="Karajani Bledar 1SI1" w:date="2019-11-08T18:33:00Z"/>
                <w:rFonts w:ascii="Arial" w:hAnsi="Arial"/>
                <w:sz w:val="18"/>
              </w:rPr>
            </w:pPr>
            <w:ins w:id="2819" w:author="Karajani Bledar 1SI1" w:date="2019-11-08T18:33:00Z">
              <w:r w:rsidRPr="00BF1D37">
                <w:rPr>
                  <w:rFonts w:ascii="Arial" w:hAnsi="Arial"/>
                  <w:sz w:val="18"/>
                  <w:lang w:val="en-US"/>
                </w:rPr>
                <w:t>Io</w:t>
              </w:r>
              <w:r w:rsidRPr="00BF1D37">
                <w:rPr>
                  <w:rFonts w:ascii="Arial" w:hAnsi="Arial"/>
                  <w:sz w:val="18"/>
                  <w:vertAlign w:val="superscript"/>
                  <w:lang w:val="en-US"/>
                </w:rPr>
                <w:t>Note3</w:t>
              </w:r>
            </w:ins>
          </w:p>
        </w:tc>
        <w:tc>
          <w:tcPr>
            <w:tcW w:w="876" w:type="dxa"/>
          </w:tcPr>
          <w:p w:rsidR="0055532E" w:rsidRPr="00BF1D37" w:rsidRDefault="0055532E" w:rsidP="000D3B3F">
            <w:pPr>
              <w:keepLines/>
              <w:spacing w:after="0"/>
              <w:jc w:val="center"/>
              <w:rPr>
                <w:ins w:id="2820" w:author="Karajani Bledar 1SI1" w:date="2019-11-08T18:33:00Z"/>
                <w:rFonts w:ascii="Arial" w:hAnsi="Arial"/>
                <w:sz w:val="18"/>
              </w:rPr>
            </w:pPr>
            <w:ins w:id="2821" w:author="Karajani Bledar 1SI1" w:date="2019-11-08T18:33:00Z">
              <w:r w:rsidRPr="00BF1D37">
                <w:rPr>
                  <w:rFonts w:ascii="Arial" w:hAnsi="Arial"/>
                  <w:sz w:val="18"/>
                </w:rPr>
                <w:t>dBm/9.36MHz</w:t>
              </w:r>
            </w:ins>
          </w:p>
        </w:tc>
        <w:tc>
          <w:tcPr>
            <w:tcW w:w="1280" w:type="dxa"/>
          </w:tcPr>
          <w:p w:rsidR="0055532E" w:rsidRPr="00BF1D37" w:rsidRDefault="0055532E" w:rsidP="000D3B3F">
            <w:pPr>
              <w:keepLines/>
              <w:spacing w:after="0"/>
              <w:jc w:val="center"/>
              <w:rPr>
                <w:ins w:id="2822" w:author="Karajani Bledar 1SI1" w:date="2019-11-08T18:33:00Z"/>
                <w:rFonts w:ascii="Arial" w:hAnsi="Arial"/>
                <w:sz w:val="18"/>
              </w:rPr>
            </w:pPr>
            <w:ins w:id="2823" w:author="Karajani Bledar 1SI1" w:date="2019-11-08T18:33:00Z">
              <w:r w:rsidRPr="00BF1D37">
                <w:rPr>
                  <w:rFonts w:ascii="Arial" w:hAnsi="Arial"/>
                  <w:sz w:val="18"/>
                </w:rPr>
                <w:t>Config 1,2</w:t>
              </w:r>
            </w:ins>
          </w:p>
        </w:tc>
        <w:tc>
          <w:tcPr>
            <w:tcW w:w="1960" w:type="dxa"/>
            <w:gridSpan w:val="2"/>
            <w:vMerge/>
          </w:tcPr>
          <w:p w:rsidR="0055532E" w:rsidRPr="00BF1D37" w:rsidRDefault="0055532E" w:rsidP="000D3B3F">
            <w:pPr>
              <w:keepLines/>
              <w:spacing w:after="0"/>
              <w:jc w:val="center"/>
              <w:rPr>
                <w:ins w:id="2824" w:author="Karajani Bledar 1SI1" w:date="2019-11-08T18:33:00Z"/>
                <w:rFonts w:ascii="Arial" w:hAnsi="Arial"/>
                <w:sz w:val="18"/>
              </w:rPr>
            </w:pPr>
          </w:p>
        </w:tc>
        <w:tc>
          <w:tcPr>
            <w:tcW w:w="992" w:type="dxa"/>
          </w:tcPr>
          <w:p w:rsidR="0055532E" w:rsidRPr="00BF1D37" w:rsidRDefault="0055532E" w:rsidP="000D3B3F">
            <w:pPr>
              <w:keepLines/>
              <w:spacing w:after="0"/>
              <w:jc w:val="center"/>
              <w:rPr>
                <w:ins w:id="2825" w:author="Karajani Bledar 1SI1" w:date="2019-11-08T18:33:00Z"/>
                <w:rFonts w:ascii="Arial" w:hAnsi="Arial"/>
                <w:sz w:val="18"/>
              </w:rPr>
            </w:pPr>
            <w:ins w:id="2826" w:author="Karajani Bledar 1SI1" w:date="2019-11-08T18:33:00Z">
              <w:r w:rsidRPr="00BF1D37">
                <w:rPr>
                  <w:rFonts w:ascii="Arial" w:hAnsi="Arial"/>
                  <w:sz w:val="18"/>
                </w:rPr>
                <w:t>-</w:t>
              </w:r>
            </w:ins>
          </w:p>
        </w:tc>
        <w:tc>
          <w:tcPr>
            <w:tcW w:w="1210" w:type="dxa"/>
          </w:tcPr>
          <w:p w:rsidR="0055532E" w:rsidRPr="00BF1D37" w:rsidRDefault="0055532E" w:rsidP="000D3B3F">
            <w:pPr>
              <w:keepLines/>
              <w:spacing w:after="0"/>
              <w:jc w:val="center"/>
              <w:rPr>
                <w:ins w:id="2827" w:author="Karajani Bledar 1SI1" w:date="2019-11-08T18:33:00Z"/>
                <w:rFonts w:ascii="Arial" w:hAnsi="Arial"/>
                <w:sz w:val="18"/>
              </w:rPr>
            </w:pPr>
            <w:ins w:id="2828" w:author="Karajani Bledar 1SI1" w:date="2019-11-08T18:33:00Z">
              <w:r w:rsidRPr="00BF1D37">
                <w:rPr>
                  <w:rFonts w:ascii="Arial" w:hAnsi="Arial"/>
                  <w:sz w:val="18"/>
                </w:rPr>
                <w:t>-</w:t>
              </w:r>
            </w:ins>
          </w:p>
        </w:tc>
      </w:tr>
      <w:tr w:rsidR="0055532E" w:rsidRPr="00BF1D37" w:rsidTr="00321ADA">
        <w:trPr>
          <w:cantSplit/>
          <w:trHeight w:val="94"/>
          <w:ins w:id="2829" w:author="Karajani Bledar 1SI1" w:date="2019-11-08T18:33:00Z"/>
        </w:trPr>
        <w:tc>
          <w:tcPr>
            <w:tcW w:w="2628" w:type="dxa"/>
            <w:gridSpan w:val="2"/>
            <w:vMerge/>
          </w:tcPr>
          <w:p w:rsidR="0055532E" w:rsidRPr="00BF1D37" w:rsidRDefault="0055532E" w:rsidP="000D3B3F">
            <w:pPr>
              <w:keepLines/>
              <w:spacing w:after="0"/>
              <w:rPr>
                <w:ins w:id="2830" w:author="Karajani Bledar 1SI1" w:date="2019-11-08T18:33:00Z"/>
                <w:rFonts w:ascii="Arial" w:hAnsi="Arial"/>
                <w:sz w:val="18"/>
              </w:rPr>
            </w:pPr>
          </w:p>
        </w:tc>
        <w:tc>
          <w:tcPr>
            <w:tcW w:w="876" w:type="dxa"/>
          </w:tcPr>
          <w:p w:rsidR="0055532E" w:rsidRPr="00BF1D37" w:rsidRDefault="0055532E" w:rsidP="000D3B3F">
            <w:pPr>
              <w:keepLines/>
              <w:spacing w:after="0"/>
              <w:jc w:val="center"/>
              <w:rPr>
                <w:ins w:id="2831" w:author="Karajani Bledar 1SI1" w:date="2019-11-08T18:33:00Z"/>
                <w:rFonts w:ascii="Arial" w:hAnsi="Arial"/>
                <w:sz w:val="18"/>
              </w:rPr>
            </w:pPr>
            <w:ins w:id="2832" w:author="Karajani Bledar 1SI1" w:date="2019-11-08T18:33:00Z">
              <w:r w:rsidRPr="00BF1D37">
                <w:rPr>
                  <w:rFonts w:ascii="Arial" w:hAnsi="Arial"/>
                  <w:sz w:val="18"/>
                </w:rPr>
                <w:t>dBm/38.16MHz</w:t>
              </w:r>
            </w:ins>
          </w:p>
        </w:tc>
        <w:tc>
          <w:tcPr>
            <w:tcW w:w="1280" w:type="dxa"/>
          </w:tcPr>
          <w:p w:rsidR="0055532E" w:rsidRPr="00BF1D37" w:rsidRDefault="0055532E" w:rsidP="000D3B3F">
            <w:pPr>
              <w:keepLines/>
              <w:spacing w:after="0"/>
              <w:jc w:val="center"/>
              <w:rPr>
                <w:ins w:id="2833" w:author="Karajani Bledar 1SI1" w:date="2019-11-08T18:33:00Z"/>
                <w:rFonts w:ascii="Arial" w:hAnsi="Arial"/>
                <w:sz w:val="18"/>
              </w:rPr>
            </w:pPr>
            <w:ins w:id="2834" w:author="Karajani Bledar 1SI1" w:date="2019-11-08T18:33:00Z">
              <w:r w:rsidRPr="00BF1D37">
                <w:rPr>
                  <w:rFonts w:ascii="Arial" w:hAnsi="Arial"/>
                  <w:sz w:val="18"/>
                </w:rPr>
                <w:t>Config 3</w:t>
              </w:r>
            </w:ins>
          </w:p>
        </w:tc>
        <w:tc>
          <w:tcPr>
            <w:tcW w:w="1960" w:type="dxa"/>
            <w:gridSpan w:val="2"/>
            <w:vMerge/>
          </w:tcPr>
          <w:p w:rsidR="0055532E" w:rsidRPr="00BF1D37" w:rsidRDefault="0055532E" w:rsidP="000D3B3F">
            <w:pPr>
              <w:keepLines/>
              <w:spacing w:after="0"/>
              <w:jc w:val="center"/>
              <w:rPr>
                <w:ins w:id="2835" w:author="Karajani Bledar 1SI1" w:date="2019-11-08T18:33:00Z"/>
                <w:rFonts w:ascii="Arial" w:hAnsi="Arial"/>
                <w:sz w:val="18"/>
              </w:rPr>
            </w:pPr>
          </w:p>
        </w:tc>
        <w:tc>
          <w:tcPr>
            <w:tcW w:w="992" w:type="dxa"/>
          </w:tcPr>
          <w:p w:rsidR="0055532E" w:rsidRPr="00BF1D37" w:rsidRDefault="0055532E" w:rsidP="000D3B3F">
            <w:pPr>
              <w:keepLines/>
              <w:spacing w:after="0"/>
              <w:jc w:val="center"/>
              <w:rPr>
                <w:ins w:id="2836" w:author="Karajani Bledar 1SI1" w:date="2019-11-08T18:33:00Z"/>
                <w:rFonts w:ascii="Arial" w:hAnsi="Arial"/>
                <w:sz w:val="18"/>
              </w:rPr>
            </w:pPr>
            <w:ins w:id="2837" w:author="Karajani Bledar 1SI1" w:date="2019-11-08T18:33:00Z">
              <w:r w:rsidRPr="00BF1D37">
                <w:rPr>
                  <w:rFonts w:ascii="Arial" w:hAnsi="Arial"/>
                  <w:sz w:val="18"/>
                </w:rPr>
                <w:t>-</w:t>
              </w:r>
            </w:ins>
          </w:p>
        </w:tc>
        <w:tc>
          <w:tcPr>
            <w:tcW w:w="1210" w:type="dxa"/>
          </w:tcPr>
          <w:p w:rsidR="0055532E" w:rsidRPr="00BF1D37" w:rsidRDefault="0055532E" w:rsidP="000D3B3F">
            <w:pPr>
              <w:keepLines/>
              <w:spacing w:after="0"/>
              <w:jc w:val="center"/>
              <w:rPr>
                <w:ins w:id="2838" w:author="Karajani Bledar 1SI1" w:date="2019-11-08T18:33:00Z"/>
                <w:rFonts w:ascii="Arial" w:hAnsi="Arial"/>
                <w:sz w:val="18"/>
              </w:rPr>
            </w:pPr>
            <w:ins w:id="2839" w:author="Karajani Bledar 1SI1" w:date="2019-11-08T18:33:00Z">
              <w:r w:rsidRPr="00BF1D37">
                <w:rPr>
                  <w:rFonts w:ascii="Arial" w:hAnsi="Arial"/>
                  <w:sz w:val="18"/>
                </w:rPr>
                <w:t>-</w:t>
              </w:r>
            </w:ins>
          </w:p>
        </w:tc>
      </w:tr>
      <w:tr w:rsidR="0055532E" w:rsidRPr="00BF1D37" w:rsidTr="00321ADA">
        <w:trPr>
          <w:cantSplit/>
          <w:trHeight w:val="94"/>
          <w:ins w:id="2840" w:author="Karajani Bledar 1SI1" w:date="2019-11-08T18:33:00Z"/>
        </w:trPr>
        <w:tc>
          <w:tcPr>
            <w:tcW w:w="2628" w:type="dxa"/>
            <w:gridSpan w:val="2"/>
            <w:vMerge/>
          </w:tcPr>
          <w:p w:rsidR="0055532E" w:rsidRPr="00BF1D37" w:rsidRDefault="0055532E" w:rsidP="000D3B3F">
            <w:pPr>
              <w:keepLines/>
              <w:spacing w:after="0"/>
              <w:rPr>
                <w:ins w:id="2841" w:author="Karajani Bledar 1SI1" w:date="2019-11-08T18:33:00Z"/>
                <w:rFonts w:ascii="Arial" w:hAnsi="Arial"/>
                <w:sz w:val="18"/>
              </w:rPr>
            </w:pPr>
          </w:p>
        </w:tc>
        <w:tc>
          <w:tcPr>
            <w:tcW w:w="876" w:type="dxa"/>
          </w:tcPr>
          <w:p w:rsidR="0055532E" w:rsidRPr="00BF1D37" w:rsidRDefault="0055532E" w:rsidP="000D3B3F">
            <w:pPr>
              <w:keepLines/>
              <w:spacing w:after="0"/>
              <w:jc w:val="center"/>
              <w:rPr>
                <w:ins w:id="2842" w:author="Karajani Bledar 1SI1" w:date="2019-11-08T18:33:00Z"/>
                <w:rFonts w:ascii="Arial" w:hAnsi="Arial"/>
                <w:sz w:val="18"/>
              </w:rPr>
            </w:pPr>
            <w:ins w:id="2843" w:author="Karajani Bledar 1SI1" w:date="2019-11-08T18:33:00Z">
              <w:r w:rsidRPr="00BF1D37">
                <w:rPr>
                  <w:rFonts w:ascii="Arial" w:hAnsi="Arial"/>
                  <w:sz w:val="18"/>
                </w:rPr>
                <w:t>dBm/95.04 MHz Note5</w:t>
              </w:r>
            </w:ins>
          </w:p>
        </w:tc>
        <w:tc>
          <w:tcPr>
            <w:tcW w:w="1280" w:type="dxa"/>
          </w:tcPr>
          <w:p w:rsidR="0055532E" w:rsidRPr="00BF1D37" w:rsidRDefault="0055532E" w:rsidP="000D3B3F">
            <w:pPr>
              <w:keepLines/>
              <w:spacing w:after="0"/>
              <w:jc w:val="center"/>
              <w:rPr>
                <w:ins w:id="2844" w:author="Karajani Bledar 1SI1" w:date="2019-11-08T18:33:00Z"/>
                <w:rFonts w:ascii="Arial" w:hAnsi="Arial"/>
                <w:sz w:val="18"/>
              </w:rPr>
            </w:pPr>
            <w:ins w:id="2845" w:author="Karajani Bledar 1SI1" w:date="2019-11-08T18:33:00Z">
              <w:r w:rsidRPr="00BF1D37">
                <w:rPr>
                  <w:rFonts w:ascii="Arial" w:hAnsi="Arial"/>
                  <w:sz w:val="18"/>
                </w:rPr>
                <w:t>Config 1,2,3</w:t>
              </w:r>
            </w:ins>
          </w:p>
        </w:tc>
        <w:tc>
          <w:tcPr>
            <w:tcW w:w="1960" w:type="dxa"/>
            <w:gridSpan w:val="2"/>
            <w:vMerge/>
          </w:tcPr>
          <w:p w:rsidR="0055532E" w:rsidRPr="00BF1D37" w:rsidRDefault="0055532E" w:rsidP="000D3B3F">
            <w:pPr>
              <w:keepLines/>
              <w:spacing w:after="0"/>
              <w:jc w:val="center"/>
              <w:rPr>
                <w:ins w:id="2846" w:author="Karajani Bledar 1SI1" w:date="2019-11-08T18:33:00Z"/>
                <w:rFonts w:ascii="Arial" w:hAnsi="Arial"/>
                <w:sz w:val="18"/>
              </w:rPr>
            </w:pPr>
          </w:p>
        </w:tc>
        <w:tc>
          <w:tcPr>
            <w:tcW w:w="992" w:type="dxa"/>
          </w:tcPr>
          <w:p w:rsidR="0055532E" w:rsidRPr="00BF1D37" w:rsidRDefault="0055532E" w:rsidP="000D3B3F">
            <w:pPr>
              <w:keepLines/>
              <w:spacing w:after="0"/>
              <w:jc w:val="center"/>
              <w:rPr>
                <w:ins w:id="2847" w:author="Karajani Bledar 1SI1" w:date="2019-11-08T18:33:00Z"/>
                <w:rFonts w:ascii="Arial" w:hAnsi="Arial"/>
                <w:sz w:val="18"/>
              </w:rPr>
            </w:pPr>
            <w:ins w:id="2848" w:author="Karajani Bledar 1SI1" w:date="2019-11-08T18:33:00Z">
              <w:r w:rsidRPr="00BF1D37">
                <w:rPr>
                  <w:rFonts w:ascii="Arial" w:hAnsi="Arial"/>
                  <w:sz w:val="18"/>
                </w:rPr>
                <w:t>TBD</w:t>
              </w:r>
            </w:ins>
          </w:p>
        </w:tc>
        <w:tc>
          <w:tcPr>
            <w:tcW w:w="1210" w:type="dxa"/>
          </w:tcPr>
          <w:p w:rsidR="0055532E" w:rsidRPr="00BF1D37" w:rsidRDefault="0055532E" w:rsidP="000D3B3F">
            <w:pPr>
              <w:keepLines/>
              <w:spacing w:after="0"/>
              <w:jc w:val="center"/>
              <w:rPr>
                <w:ins w:id="2849" w:author="Karajani Bledar 1SI1" w:date="2019-11-08T18:33:00Z"/>
                <w:rFonts w:ascii="Arial" w:hAnsi="Arial"/>
                <w:sz w:val="18"/>
              </w:rPr>
            </w:pPr>
            <w:ins w:id="2850" w:author="Karajani Bledar 1SI1" w:date="2019-11-08T18:33:00Z">
              <w:r w:rsidRPr="00BF1D37">
                <w:rPr>
                  <w:rFonts w:ascii="Arial" w:hAnsi="Arial"/>
                  <w:sz w:val="18"/>
                </w:rPr>
                <w:t>TBD</w:t>
              </w:r>
            </w:ins>
          </w:p>
        </w:tc>
      </w:tr>
      <w:tr w:rsidR="0055532E" w:rsidRPr="00BF1D37" w:rsidTr="00C83EFE">
        <w:trPr>
          <w:cantSplit/>
          <w:trHeight w:val="150"/>
          <w:ins w:id="2851" w:author="Karajani Bledar 1SI1" w:date="2019-11-08T18:33:00Z"/>
        </w:trPr>
        <w:tc>
          <w:tcPr>
            <w:tcW w:w="2628" w:type="dxa"/>
            <w:gridSpan w:val="2"/>
          </w:tcPr>
          <w:p w:rsidR="0055532E" w:rsidRPr="00BF1D37" w:rsidRDefault="0055532E" w:rsidP="0055532E">
            <w:pPr>
              <w:keepLines/>
              <w:spacing w:after="0"/>
              <w:rPr>
                <w:ins w:id="2852" w:author="Karajani Bledar 1SI1" w:date="2019-11-08T18:33:00Z"/>
                <w:rFonts w:ascii="Arial" w:eastAsia="Calibri" w:hAnsi="Arial"/>
                <w:sz w:val="18"/>
                <w:szCs w:val="22"/>
                <w:lang w:val="en-US"/>
              </w:rPr>
            </w:pPr>
            <w:ins w:id="2853" w:author="Karajani Bledar 1SI1" w:date="2019-11-08T18:33:00Z">
              <w:r w:rsidRPr="00BF1D37">
                <w:rPr>
                  <w:rFonts w:ascii="Arial" w:hAnsi="Arial"/>
                  <w:sz w:val="18"/>
                </w:rPr>
                <w:t xml:space="preserve">Propagation Condition </w:t>
              </w:r>
            </w:ins>
          </w:p>
        </w:tc>
        <w:tc>
          <w:tcPr>
            <w:tcW w:w="876" w:type="dxa"/>
          </w:tcPr>
          <w:p w:rsidR="0055532E" w:rsidRPr="00BF1D37" w:rsidRDefault="0055532E" w:rsidP="0055532E">
            <w:pPr>
              <w:keepLines/>
              <w:spacing w:after="0"/>
              <w:jc w:val="center"/>
              <w:rPr>
                <w:ins w:id="2854" w:author="Karajani Bledar 1SI1" w:date="2019-11-08T18:33:00Z"/>
                <w:rFonts w:ascii="Arial" w:hAnsi="Arial"/>
                <w:sz w:val="18"/>
              </w:rPr>
            </w:pPr>
          </w:p>
        </w:tc>
        <w:tc>
          <w:tcPr>
            <w:tcW w:w="1280" w:type="dxa"/>
          </w:tcPr>
          <w:p w:rsidR="0055532E" w:rsidRPr="00BF1D37" w:rsidRDefault="0055532E" w:rsidP="0055532E">
            <w:pPr>
              <w:keepLines/>
              <w:spacing w:after="0"/>
              <w:jc w:val="center"/>
              <w:rPr>
                <w:ins w:id="2855" w:author="Karajani Bledar 1SI1" w:date="2019-11-08T18:33:00Z"/>
                <w:rFonts w:ascii="Arial" w:hAnsi="Arial"/>
                <w:sz w:val="18"/>
              </w:rPr>
            </w:pPr>
            <w:ins w:id="2856" w:author="Karajani Bledar 1SI1" w:date="2019-11-08T18:33:00Z">
              <w:r w:rsidRPr="00BF1D37">
                <w:rPr>
                  <w:rFonts w:ascii="Arial" w:hAnsi="Arial"/>
                  <w:sz w:val="18"/>
                </w:rPr>
                <w:t>Config 1,2,3</w:t>
              </w:r>
            </w:ins>
          </w:p>
        </w:tc>
        <w:tc>
          <w:tcPr>
            <w:tcW w:w="1960" w:type="dxa"/>
            <w:gridSpan w:val="2"/>
            <w:vMerge/>
          </w:tcPr>
          <w:p w:rsidR="0055532E" w:rsidRPr="00BF1D37" w:rsidRDefault="0055532E" w:rsidP="0055532E">
            <w:pPr>
              <w:keepLines/>
              <w:spacing w:after="0"/>
              <w:jc w:val="center"/>
              <w:rPr>
                <w:ins w:id="2857" w:author="Karajani Bledar 1SI1" w:date="2019-11-08T18:33:00Z"/>
                <w:rFonts w:ascii="Arial" w:hAnsi="Arial"/>
                <w:sz w:val="18"/>
              </w:rPr>
            </w:pPr>
          </w:p>
        </w:tc>
        <w:tc>
          <w:tcPr>
            <w:tcW w:w="2202" w:type="dxa"/>
            <w:gridSpan w:val="2"/>
          </w:tcPr>
          <w:p w:rsidR="0055532E" w:rsidRPr="00BF1D37" w:rsidRDefault="0055532E" w:rsidP="0055532E">
            <w:pPr>
              <w:keepLines/>
              <w:spacing w:after="0"/>
              <w:jc w:val="center"/>
              <w:rPr>
                <w:ins w:id="2858" w:author="Karajani Bledar 1SI1" w:date="2019-11-08T18:33:00Z"/>
                <w:rFonts w:ascii="Arial" w:hAnsi="Arial"/>
                <w:sz w:val="18"/>
              </w:rPr>
            </w:pPr>
            <w:ins w:id="2859" w:author="Karajani Bledar 1SI1" w:date="2019-11-08T18:34:00Z">
              <w:r w:rsidRPr="00BF1D37">
                <w:rPr>
                  <w:rFonts w:ascii="Arial" w:hAnsi="Arial" w:cs="v4.2.0"/>
                  <w:sz w:val="18"/>
                </w:rPr>
                <w:t>AWGN</w:t>
              </w:r>
            </w:ins>
          </w:p>
        </w:tc>
      </w:tr>
      <w:tr w:rsidR="0006044C" w:rsidRPr="00BF1D37" w:rsidTr="00AB7380">
        <w:trPr>
          <w:cantSplit/>
          <w:trHeight w:val="1023"/>
        </w:trPr>
        <w:tc>
          <w:tcPr>
            <w:tcW w:w="8946" w:type="dxa"/>
            <w:gridSpan w:val="8"/>
          </w:tcPr>
          <w:p w:rsidR="0006044C" w:rsidRPr="00BF1D37" w:rsidRDefault="0006044C" w:rsidP="00AB7380">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06044C" w:rsidRPr="00BF1D37" w:rsidRDefault="0006044C" w:rsidP="00AB7380">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137" type="#_x0000_t75" style="width:21.4pt;height:21.4pt" o:ole="" fillcolor="window">
                  <v:imagedata r:id="rId13" o:title=""/>
                </v:shape>
                <o:OLEObject Type="Embed" ProgID="Equation.3" ShapeID="_x0000_i1137" DrawAspect="Content" ObjectID="_1634748632" r:id="rId129"/>
              </w:object>
            </w:r>
            <w:r w:rsidRPr="00BF1D37">
              <w:rPr>
                <w:rFonts w:ascii="Arial" w:hAnsi="Arial"/>
                <w:sz w:val="18"/>
                <w:lang w:val="en-US"/>
              </w:rPr>
              <w:t xml:space="preserve"> to be fulfilled.</w:t>
            </w:r>
          </w:p>
          <w:p w:rsidR="0006044C" w:rsidRPr="00BF1D37" w:rsidRDefault="0006044C" w:rsidP="00AB7380">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t>SS-RSRP and Io levels have been derived from other parameters for information purposes. They are not settable parameters themselves.</w:t>
            </w:r>
          </w:p>
          <w:p w:rsidR="0006044C" w:rsidRPr="00BF1D37" w:rsidRDefault="0006044C" w:rsidP="00AB7380">
            <w:pPr>
              <w:keepLines/>
              <w:spacing w:after="0"/>
              <w:ind w:left="851" w:hanging="851"/>
              <w:rPr>
                <w:rFonts w:ascii="Arial" w:hAnsi="Arial"/>
                <w:sz w:val="18"/>
                <w:lang w:val="en-US"/>
              </w:rPr>
            </w:pPr>
            <w:r w:rsidRPr="00BF1D37">
              <w:rPr>
                <w:rFonts w:ascii="Arial" w:hAnsi="Arial"/>
                <w:sz w:val="18"/>
                <w:lang w:val="en-US"/>
              </w:rPr>
              <w:t>Note 4:</w:t>
            </w:r>
            <w:r w:rsidRPr="00BF1D37">
              <w:rPr>
                <w:rFonts w:ascii="Arial" w:hAnsi="Arial"/>
                <w:sz w:val="18"/>
                <w:lang w:val="en-US"/>
              </w:rPr>
              <w:tab/>
              <w:t>SS-RSRP minimum requirements are specified assuming independent interference and noise at each receiver antenna port.</w:t>
            </w:r>
          </w:p>
          <w:p w:rsidR="0006044C" w:rsidRPr="00BF1D37" w:rsidRDefault="0006044C" w:rsidP="00AB7380">
            <w:pPr>
              <w:keepLines/>
              <w:spacing w:after="0"/>
              <w:ind w:left="851" w:hanging="851"/>
              <w:rPr>
                <w:rFonts w:ascii="Arial" w:hAnsi="Arial"/>
                <w:sz w:val="18"/>
                <w:lang w:val="en-US"/>
              </w:rPr>
            </w:pPr>
            <w:r w:rsidRPr="00BF1D37">
              <w:rPr>
                <w:rFonts w:ascii="Arial" w:hAnsi="Arial"/>
                <w:sz w:val="18"/>
                <w:lang w:val="en-US"/>
              </w:rPr>
              <w:t>Note 5:</w:t>
            </w:r>
            <w:r w:rsidRPr="00BF1D37">
              <w:rPr>
                <w:rFonts w:ascii="Arial" w:hAnsi="Arial"/>
                <w:sz w:val="18"/>
                <w:lang w:val="en-US"/>
              </w:rPr>
              <w:tab/>
              <w:t>Equivalent power received by an antenna with 0 dBi gain at the centre of the quiet zone</w:t>
            </w:r>
          </w:p>
          <w:p w:rsidR="0006044C" w:rsidRPr="00BF1D37" w:rsidRDefault="0006044C" w:rsidP="00AB7380">
            <w:pPr>
              <w:keepLines/>
              <w:spacing w:after="0"/>
              <w:ind w:left="851" w:hanging="851"/>
              <w:rPr>
                <w:rFonts w:ascii="Arial" w:hAnsi="Arial"/>
                <w:sz w:val="14"/>
                <w:lang w:val="en-US"/>
              </w:rPr>
            </w:pPr>
            <w:r w:rsidRPr="00BF1D37">
              <w:rPr>
                <w:rFonts w:ascii="Arial" w:hAnsi="Arial"/>
                <w:sz w:val="18"/>
                <w:lang w:val="en-US"/>
              </w:rPr>
              <w:t>Note 6:</w:t>
            </w:r>
            <w:r w:rsidRPr="00BF1D37">
              <w:rPr>
                <w:rFonts w:ascii="Arial" w:hAnsi="Arial"/>
                <w:sz w:val="18"/>
                <w:lang w:val="en-US"/>
              </w:rPr>
              <w:tab/>
              <w:t>As observed with 0 dBi gain antenna at the centre of the quiet zone</w:t>
            </w:r>
          </w:p>
        </w:tc>
      </w:tr>
    </w:tbl>
    <w:p w:rsidR="0006044C" w:rsidRPr="00BF1D37" w:rsidRDefault="0006044C" w:rsidP="0006044C"/>
    <w:p w:rsidR="0006044C" w:rsidRPr="00BF1D37" w:rsidRDefault="0006044C" w:rsidP="0006044C">
      <w:pPr>
        <w:keepNext/>
        <w:keepLines/>
        <w:spacing w:before="120"/>
        <w:ind w:left="1701" w:hanging="1701"/>
        <w:outlineLvl w:val="4"/>
        <w:rPr>
          <w:rFonts w:ascii="Arial" w:hAnsi="Arial"/>
          <w:sz w:val="22"/>
        </w:rPr>
      </w:pPr>
      <w:r w:rsidRPr="00BF1D37">
        <w:rPr>
          <w:rFonts w:ascii="Arial" w:hAnsi="Arial"/>
          <w:sz w:val="22"/>
        </w:rPr>
        <w:t>A.7.6.2.7.2</w:t>
      </w:r>
      <w:r w:rsidRPr="00BF1D37">
        <w:rPr>
          <w:rFonts w:ascii="Arial" w:hAnsi="Arial"/>
          <w:sz w:val="22"/>
        </w:rPr>
        <w:tab/>
        <w:t>Test Requirements</w:t>
      </w:r>
      <w:bookmarkEnd w:id="2591"/>
    </w:p>
    <w:p w:rsidR="0006044C" w:rsidRPr="00BF1D37" w:rsidRDefault="0006044C" w:rsidP="0006044C">
      <w:pPr>
        <w:rPr>
          <w:rFonts w:cs="v4.2.0"/>
        </w:rPr>
      </w:pPr>
      <w:r w:rsidRPr="00BF1D37">
        <w:rPr>
          <w:rFonts w:cs="v4.2.0"/>
        </w:rPr>
        <w:t>In test 1 with per-UE gap and in test 2 with per-FR gap, the UE shall send one Event A3 triggered measurement report, with a measurement reporting delay less than X ms from the beginning of time period T2, where X is</w:t>
      </w:r>
    </w:p>
    <w:p w:rsidR="0006044C" w:rsidRPr="00BF1D37" w:rsidRDefault="0006044C" w:rsidP="0006044C">
      <w:pPr>
        <w:ind w:firstLine="284"/>
        <w:rPr>
          <w:rFonts w:cs="v4.2.0"/>
        </w:rPr>
      </w:pPr>
      <w:r w:rsidRPr="00BF1D37">
        <w:rPr>
          <w:rFonts w:cs="v4.2.0"/>
        </w:rPr>
        <w:t>6720 for UE supporting power class 1, or</w:t>
      </w:r>
    </w:p>
    <w:p w:rsidR="0006044C" w:rsidRPr="00BF1D37" w:rsidRDefault="0006044C" w:rsidP="0006044C">
      <w:pPr>
        <w:ind w:firstLine="284"/>
        <w:rPr>
          <w:rFonts w:cs="v4.2.0"/>
        </w:rPr>
      </w:pPr>
      <w:r w:rsidRPr="00BF1D37">
        <w:rPr>
          <w:rFonts w:cs="v4.2.0"/>
        </w:rPr>
        <w:t xml:space="preserve">4160 for UE supporting other power class. </w:t>
      </w:r>
    </w:p>
    <w:p w:rsidR="0006044C" w:rsidRPr="00BF1D37" w:rsidRDefault="0006044C" w:rsidP="0006044C">
      <w:pPr>
        <w:rPr>
          <w:rFonts w:cs="v4.2.0"/>
        </w:rPr>
      </w:pPr>
      <w:r w:rsidRPr="00BF1D37">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06044C" w:rsidRPr="00BF1D37" w:rsidRDefault="0006044C" w:rsidP="0006044C">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06044C" w:rsidRPr="00BF1D37" w:rsidRDefault="0006044C" w:rsidP="0006044C">
      <w:pPr>
        <w:keepNext/>
        <w:keepLines/>
        <w:spacing w:before="120"/>
        <w:ind w:left="1418" w:hanging="1418"/>
        <w:outlineLvl w:val="3"/>
        <w:rPr>
          <w:rFonts w:ascii="Arial" w:hAnsi="Arial"/>
          <w:sz w:val="24"/>
        </w:rPr>
      </w:pPr>
      <w:bookmarkStart w:id="2860" w:name="_Toc535476785"/>
      <w:r w:rsidRPr="00BF1D37">
        <w:rPr>
          <w:rFonts w:ascii="Arial" w:hAnsi="Arial"/>
          <w:sz w:val="24"/>
        </w:rPr>
        <w:t>A.7.6.2.8</w:t>
      </w:r>
      <w:r w:rsidRPr="00BF1D37">
        <w:rPr>
          <w:rFonts w:ascii="Arial" w:hAnsi="Arial"/>
          <w:sz w:val="24"/>
        </w:rPr>
        <w:tab/>
        <w:t>SA event triggered reporting tests for FR2 with SSB time index detection when DRX is used (PCell in FR1)</w:t>
      </w:r>
      <w:bookmarkEnd w:id="2860"/>
    </w:p>
    <w:p w:rsidR="0006044C" w:rsidRPr="00BF1D37" w:rsidRDefault="0006044C" w:rsidP="0006044C">
      <w:pPr>
        <w:keepNext/>
        <w:keepLines/>
        <w:spacing w:before="120"/>
        <w:ind w:left="1701" w:hanging="1701"/>
        <w:outlineLvl w:val="4"/>
        <w:rPr>
          <w:rFonts w:ascii="Arial" w:hAnsi="Arial"/>
          <w:sz w:val="22"/>
        </w:rPr>
      </w:pPr>
      <w:bookmarkStart w:id="2861" w:name="_Toc535476786"/>
      <w:r w:rsidRPr="00BF1D37">
        <w:rPr>
          <w:rFonts w:ascii="Arial" w:hAnsi="Arial"/>
          <w:sz w:val="22"/>
        </w:rPr>
        <w:t>A.7.6.2.8.1</w:t>
      </w:r>
      <w:r w:rsidRPr="00BF1D37">
        <w:rPr>
          <w:rFonts w:ascii="Arial" w:hAnsi="Arial"/>
          <w:sz w:val="22"/>
        </w:rPr>
        <w:tab/>
        <w:t>Test Purpose and Environment</w:t>
      </w:r>
      <w:bookmarkEnd w:id="2861"/>
    </w:p>
    <w:p w:rsidR="0006044C" w:rsidRPr="00BF1D37" w:rsidRDefault="0006044C" w:rsidP="0006044C">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06044C" w:rsidRPr="00BF1D37" w:rsidRDefault="0006044C" w:rsidP="0006044C">
      <w:pPr>
        <w:rPr>
          <w:rFonts w:cs="v4.2.0"/>
        </w:rPr>
      </w:pPr>
      <w:r w:rsidRPr="00BF1D37">
        <w:rPr>
          <w:rFonts w:cs="v4.2.0"/>
        </w:rPr>
        <w:t xml:space="preserve">In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A.7.6.2.8.1-1, A.7.6.2.8.1-2, and A.7.6.2.8.1-3. </w:t>
      </w:r>
    </w:p>
    <w:p w:rsidR="0006044C" w:rsidRPr="00BF1D37" w:rsidRDefault="0006044C" w:rsidP="0006044C">
      <w:pPr>
        <w:rPr>
          <w:rFonts w:cs="v4.2.0"/>
        </w:rPr>
      </w:pPr>
      <w:r w:rsidRPr="00BF1D37">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 If a UE supports per-FR gap and gap pattern configuration #4, it is only required to pass test 3&amp;4. Otherwise it is only required to pass test 1&amp;2.</w:t>
      </w:r>
    </w:p>
    <w:p w:rsidR="0006044C" w:rsidRPr="00BF1D37" w:rsidRDefault="0006044C" w:rsidP="0006044C">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06044C" w:rsidRPr="00BF1D37" w:rsidRDefault="0006044C" w:rsidP="0006044C">
      <w:r w:rsidRPr="00BF1D37">
        <w:t>Supported test configurations are shown in table A.7.6.2.8.1-1.</w:t>
      </w:r>
    </w:p>
    <w:p w:rsidR="0006044C" w:rsidRPr="00BF1D37" w:rsidRDefault="0006044C" w:rsidP="0006044C">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rsidR="0006044C" w:rsidRPr="00BF1D37" w:rsidRDefault="0006044C" w:rsidP="0006044C">
      <w:pPr>
        <w:keepNext/>
        <w:keepLines/>
        <w:spacing w:before="60"/>
        <w:jc w:val="center"/>
        <w:rPr>
          <w:rFonts w:ascii="Arial" w:hAnsi="Arial"/>
          <w:b/>
        </w:rPr>
      </w:pPr>
      <w:r w:rsidRPr="00BF1D37">
        <w:rPr>
          <w:rFonts w:ascii="Arial" w:hAnsi="Arial"/>
          <w:b/>
        </w:rPr>
        <w:t xml:space="preserve">Table A.7.6.2.8.1-1: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06044C" w:rsidRPr="00BF1D37" w:rsidRDefault="0006044C" w:rsidP="00AB7380">
            <w:pPr>
              <w:keepNext/>
              <w:keepLines/>
              <w:spacing w:after="0"/>
              <w:jc w:val="center"/>
              <w:rPr>
                <w:rFonts w:ascii="Arial" w:hAnsi="Arial"/>
                <w:b/>
                <w:sz w:val="18"/>
              </w:rPr>
            </w:pPr>
            <w:r w:rsidRPr="00BF1D37">
              <w:rPr>
                <w:rFonts w:ascii="Arial" w:hAnsi="Arial"/>
                <w:b/>
                <w:sz w:val="18"/>
              </w:rPr>
              <w:t>Description of target cell</w:t>
            </w:r>
          </w:p>
        </w:tc>
      </w:tr>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06044C" w:rsidRPr="00BF1D37" w:rsidRDefault="0006044C" w:rsidP="00AB7380">
            <w:pPr>
              <w:keepNext/>
              <w:keepLines/>
              <w:spacing w:after="0"/>
              <w:rPr>
                <w:rFonts w:ascii="Arial" w:hAnsi="Arial"/>
                <w:sz w:val="18"/>
              </w:rPr>
            </w:pPr>
            <w:r w:rsidRPr="00BF1D37">
              <w:rPr>
                <w:rFonts w:ascii="Arial" w:hAnsi="Arial"/>
                <w:sz w:val="18"/>
              </w:rPr>
              <w:t>120 kHz SSB SCS, 100 MHz bandwidth, TDD duplex mode</w:t>
            </w:r>
          </w:p>
        </w:tc>
      </w:tr>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sz w:val="18"/>
              </w:rPr>
            </w:pPr>
          </w:p>
        </w:tc>
      </w:tr>
      <w:tr w:rsidR="0006044C" w:rsidRPr="00BF1D37" w:rsidTr="00AB7380">
        <w:trPr>
          <w:jc w:val="center"/>
        </w:trPr>
        <w:tc>
          <w:tcPr>
            <w:tcW w:w="204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rPr>
                <w:rFonts w:ascii="Arial" w:hAnsi="Arial"/>
                <w:sz w:val="18"/>
              </w:rPr>
            </w:pPr>
            <w:r w:rsidRPr="00BF1D37">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06044C" w:rsidRPr="00BF1D37" w:rsidRDefault="0006044C" w:rsidP="00AB7380">
            <w:pPr>
              <w:keepNext/>
              <w:keepLines/>
              <w:spacing w:after="0"/>
              <w:rPr>
                <w:rFonts w:ascii="Arial" w:hAnsi="Arial"/>
                <w:sz w:val="18"/>
              </w:rPr>
            </w:pPr>
          </w:p>
        </w:tc>
      </w:tr>
      <w:tr w:rsidR="0006044C" w:rsidRPr="00BF1D37" w:rsidTr="00AB738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06044C" w:rsidRPr="00BF1D37" w:rsidRDefault="0006044C" w:rsidP="00AB7380">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06044C" w:rsidRPr="00BF1D37" w:rsidRDefault="0006044C" w:rsidP="0006044C">
      <w:pPr>
        <w:rPr>
          <w:rFonts w:cs="v4.2.0"/>
        </w:rPr>
      </w:pPr>
    </w:p>
    <w:p w:rsidR="0006044C" w:rsidRPr="00BF1D37" w:rsidRDefault="0006044C" w:rsidP="0006044C">
      <w:pPr>
        <w:keepNext/>
        <w:keepLines/>
        <w:spacing w:before="60"/>
        <w:jc w:val="center"/>
        <w:rPr>
          <w:rFonts w:ascii="Arial" w:hAnsi="Arial"/>
          <w:b/>
        </w:rPr>
      </w:pPr>
      <w:bookmarkStart w:id="2862" w:name="_Toc535476787"/>
      <w:r w:rsidRPr="00BF1D37">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044C" w:rsidRPr="00BF1D37" w:rsidTr="00AB7380">
        <w:trPr>
          <w:cantSplit/>
        </w:trPr>
        <w:tc>
          <w:tcPr>
            <w:tcW w:w="2117" w:type="dxa"/>
            <w:vMerge w:val="restart"/>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Comment</w:t>
            </w:r>
          </w:p>
        </w:tc>
      </w:tr>
      <w:tr w:rsidR="0006044C" w:rsidRPr="00BF1D37" w:rsidTr="00AB7380">
        <w:trPr>
          <w:cantSplit/>
        </w:trPr>
        <w:tc>
          <w:tcPr>
            <w:tcW w:w="2117" w:type="dxa"/>
            <w:vMerge/>
          </w:tcPr>
          <w:p w:rsidR="0006044C" w:rsidRPr="00BF1D37" w:rsidRDefault="0006044C" w:rsidP="00AB7380">
            <w:pPr>
              <w:keepNext/>
              <w:keepLines/>
              <w:spacing w:after="0"/>
              <w:jc w:val="center"/>
              <w:rPr>
                <w:rFonts w:ascii="Arial" w:hAnsi="Arial" w:cs="Arial"/>
                <w:b/>
                <w:sz w:val="18"/>
              </w:rPr>
            </w:pPr>
          </w:p>
        </w:tc>
        <w:tc>
          <w:tcPr>
            <w:tcW w:w="596" w:type="dxa"/>
            <w:vMerge/>
          </w:tcPr>
          <w:p w:rsidR="0006044C" w:rsidRPr="00BF1D37" w:rsidRDefault="0006044C" w:rsidP="00AB7380">
            <w:pPr>
              <w:keepNext/>
              <w:keepLines/>
              <w:spacing w:after="0"/>
              <w:jc w:val="center"/>
              <w:rPr>
                <w:rFonts w:ascii="Arial" w:hAnsi="Arial" w:cs="Arial"/>
                <w:b/>
                <w:sz w:val="18"/>
              </w:rPr>
            </w:pPr>
          </w:p>
        </w:tc>
        <w:tc>
          <w:tcPr>
            <w:tcW w:w="1251" w:type="dxa"/>
            <w:vMerge/>
          </w:tcPr>
          <w:p w:rsidR="0006044C" w:rsidRPr="00BF1D37" w:rsidRDefault="0006044C" w:rsidP="00AB7380">
            <w:pPr>
              <w:keepNext/>
              <w:keepLines/>
              <w:spacing w:after="0"/>
              <w:jc w:val="center"/>
              <w:rPr>
                <w:rFonts w:ascii="Arial" w:hAnsi="Arial" w:cs="Arial"/>
                <w:b/>
                <w:sz w:val="18"/>
              </w:rPr>
            </w:pPr>
          </w:p>
        </w:tc>
        <w:tc>
          <w:tcPr>
            <w:tcW w:w="626" w:type="dxa"/>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06044C" w:rsidRPr="00BF1D37" w:rsidRDefault="0006044C" w:rsidP="00AB7380">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06044C" w:rsidRPr="00BF1D37" w:rsidRDefault="0006044C" w:rsidP="00AB7380">
            <w:pPr>
              <w:keepNext/>
              <w:keepLines/>
              <w:spacing w:after="0"/>
              <w:jc w:val="center"/>
              <w:rPr>
                <w:rFonts w:ascii="Arial" w:hAnsi="Arial" w:cs="Arial"/>
                <w:b/>
                <w:sz w:val="18"/>
              </w:rPr>
            </w:pPr>
          </w:p>
        </w:tc>
      </w:tr>
      <w:tr w:rsidR="0006044C" w:rsidRPr="00BF1D37" w:rsidTr="00AB7380">
        <w:trPr>
          <w:cantSplit/>
        </w:trPr>
        <w:tc>
          <w:tcPr>
            <w:tcW w:w="2117" w:type="dxa"/>
          </w:tcPr>
          <w:p w:rsidR="0006044C" w:rsidRPr="00BF1D37" w:rsidRDefault="0006044C" w:rsidP="00AB7380">
            <w:pPr>
              <w:pStyle w:val="TAL"/>
              <w:rPr>
                <w:lang w:val="it-IT"/>
              </w:rPr>
            </w:pPr>
            <w:r w:rsidRPr="00BF1D37">
              <w:rPr>
                <w:lang w:val="it-IT"/>
              </w:rPr>
              <w:t>NR RF Channel Number</w:t>
            </w:r>
          </w:p>
        </w:tc>
        <w:tc>
          <w:tcPr>
            <w:tcW w:w="596" w:type="dxa"/>
          </w:tcPr>
          <w:p w:rsidR="0006044C" w:rsidRPr="00BF1D37" w:rsidRDefault="0006044C" w:rsidP="00AB7380">
            <w:pPr>
              <w:pStyle w:val="TAL"/>
              <w:rPr>
                <w:rFonts w:cs="Arial"/>
                <w:b/>
                <w:lang w:val="it-IT"/>
              </w:rPr>
            </w:pP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bCs/>
              </w:rPr>
            </w:pPr>
            <w:r w:rsidRPr="00BF1D37">
              <w:rPr>
                <w:bCs/>
              </w:rPr>
              <w:t>1, 2</w:t>
            </w:r>
          </w:p>
        </w:tc>
        <w:tc>
          <w:tcPr>
            <w:tcW w:w="3072" w:type="dxa"/>
          </w:tcPr>
          <w:p w:rsidR="0006044C" w:rsidRPr="00BF1D37" w:rsidRDefault="0006044C" w:rsidP="00AB7380">
            <w:pPr>
              <w:pStyle w:val="TAL"/>
              <w:rPr>
                <w:bCs/>
              </w:rPr>
            </w:pPr>
            <w:r w:rsidRPr="00BF1D37">
              <w:rPr>
                <w:bCs/>
              </w:rPr>
              <w:t>Two NR carrier frequencies is used.</w:t>
            </w:r>
          </w:p>
          <w:p w:rsidR="0006044C" w:rsidRPr="00BF1D37" w:rsidRDefault="0006044C" w:rsidP="00AB7380">
            <w:pPr>
              <w:pStyle w:val="TAL"/>
              <w:rPr>
                <w:bCs/>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Active cell</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NR cell 1 (Pcell)</w:t>
            </w:r>
          </w:p>
        </w:tc>
        <w:tc>
          <w:tcPr>
            <w:tcW w:w="3072" w:type="dxa"/>
          </w:tcPr>
          <w:p w:rsidR="0006044C" w:rsidRPr="00BF1D37" w:rsidRDefault="0006044C" w:rsidP="00AB7380">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Neighbour cell</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NR cell 2</w:t>
            </w:r>
          </w:p>
        </w:tc>
        <w:tc>
          <w:tcPr>
            <w:tcW w:w="3072" w:type="dxa"/>
          </w:tcPr>
          <w:p w:rsidR="0006044C" w:rsidRPr="00BF1D37" w:rsidRDefault="0006044C" w:rsidP="00AB7380">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lang w:eastAsia="zh-CN"/>
              </w:rPr>
              <w:t>Gap Pattern Id</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lang w:eastAsia="zh-CN"/>
              </w:rPr>
            </w:pPr>
            <w:r w:rsidRPr="00BF1D37">
              <w:rPr>
                <w:rFonts w:cs="Arial"/>
              </w:rPr>
              <w:t>Config 1,2,3</w:t>
            </w:r>
          </w:p>
        </w:tc>
        <w:tc>
          <w:tcPr>
            <w:tcW w:w="1252" w:type="dxa"/>
            <w:gridSpan w:val="2"/>
          </w:tcPr>
          <w:p w:rsidR="0006044C" w:rsidRPr="00BF1D37" w:rsidRDefault="0006044C" w:rsidP="00AB7380">
            <w:pPr>
              <w:pStyle w:val="TAL"/>
              <w:rPr>
                <w:rFonts w:cs="Arial"/>
                <w:lang w:eastAsia="zh-CN"/>
              </w:rPr>
            </w:pPr>
            <w:r w:rsidRPr="00BF1D37">
              <w:rPr>
                <w:rFonts w:cs="Arial"/>
                <w:lang w:eastAsia="zh-CN"/>
              </w:rPr>
              <w:t>0</w:t>
            </w:r>
          </w:p>
        </w:tc>
        <w:tc>
          <w:tcPr>
            <w:tcW w:w="1253" w:type="dxa"/>
            <w:gridSpan w:val="2"/>
          </w:tcPr>
          <w:p w:rsidR="0006044C" w:rsidRPr="00BF1D37" w:rsidRDefault="0006044C" w:rsidP="00AB7380">
            <w:pPr>
              <w:pStyle w:val="TAL"/>
              <w:rPr>
                <w:rFonts w:cs="Arial"/>
              </w:rPr>
            </w:pPr>
            <w:r w:rsidRPr="00BF1D37">
              <w:rPr>
                <w:rFonts w:cs="Arial"/>
                <w:lang w:eastAsia="zh-CN"/>
              </w:rPr>
              <w:t>13</w:t>
            </w:r>
          </w:p>
        </w:tc>
        <w:tc>
          <w:tcPr>
            <w:tcW w:w="3072" w:type="dxa"/>
          </w:tcPr>
          <w:p w:rsidR="0006044C" w:rsidRPr="00BF1D37" w:rsidRDefault="0006044C" w:rsidP="00AB7380">
            <w:pPr>
              <w:pStyle w:val="TAL"/>
              <w:rPr>
                <w:rFonts w:cs="Arial"/>
              </w:rPr>
            </w:pPr>
            <w:r w:rsidRPr="00BF1D37">
              <w:rPr>
                <w:rFonts w:cs="Arial"/>
              </w:rPr>
              <w:t>As specified in clause 9.1.2-1.</w:t>
            </w:r>
          </w:p>
          <w:p w:rsidR="0006044C" w:rsidRPr="00BF1D37" w:rsidRDefault="0006044C" w:rsidP="00AB7380">
            <w:pPr>
              <w:pStyle w:val="TAL"/>
              <w:rPr>
                <w:rFonts w:cs="Arial"/>
              </w:rPr>
            </w:pPr>
          </w:p>
        </w:tc>
      </w:tr>
      <w:tr w:rsidR="0006044C" w:rsidRPr="00BF1D37" w:rsidTr="00AB7380">
        <w:trPr>
          <w:cantSplit/>
        </w:trPr>
        <w:tc>
          <w:tcPr>
            <w:tcW w:w="2117" w:type="dxa"/>
          </w:tcPr>
          <w:p w:rsidR="0006044C" w:rsidRPr="00BF1D37" w:rsidRDefault="0006044C" w:rsidP="00AB7380">
            <w:pPr>
              <w:pStyle w:val="TAL"/>
              <w:rPr>
                <w:rFonts w:cs="Arial"/>
                <w:lang w:eastAsia="zh-CN"/>
              </w:rPr>
            </w:pPr>
            <w:r w:rsidRPr="00BF1D37">
              <w:rPr>
                <w:lang w:val="it-IT" w:eastAsia="zh-CN"/>
              </w:rPr>
              <w:t>Measurement gap offset</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lang w:eastAsia="zh-CN"/>
              </w:rPr>
            </w:pPr>
            <w:r w:rsidRPr="00BF1D37">
              <w:rPr>
                <w:rFonts w:cs="Arial"/>
              </w:rPr>
              <w:t>Config 1,2,3</w:t>
            </w:r>
          </w:p>
        </w:tc>
        <w:tc>
          <w:tcPr>
            <w:tcW w:w="1252" w:type="dxa"/>
            <w:gridSpan w:val="2"/>
          </w:tcPr>
          <w:p w:rsidR="0006044C" w:rsidRPr="00BF1D37" w:rsidRDefault="0006044C" w:rsidP="00AB7380">
            <w:pPr>
              <w:pStyle w:val="TAL"/>
              <w:rPr>
                <w:rFonts w:cs="Arial"/>
                <w:lang w:eastAsia="zh-CN"/>
              </w:rPr>
            </w:pPr>
            <w:r w:rsidRPr="00BF1D37">
              <w:rPr>
                <w:rFonts w:cs="Arial"/>
                <w:lang w:eastAsia="zh-CN"/>
              </w:rPr>
              <w:t>39</w:t>
            </w:r>
          </w:p>
        </w:tc>
        <w:tc>
          <w:tcPr>
            <w:tcW w:w="1253" w:type="dxa"/>
            <w:gridSpan w:val="2"/>
          </w:tcPr>
          <w:p w:rsidR="0006044C" w:rsidRPr="00BF1D37" w:rsidRDefault="0006044C" w:rsidP="00AB7380">
            <w:pPr>
              <w:pStyle w:val="TAL"/>
              <w:rPr>
                <w:rFonts w:cs="Arial"/>
                <w:lang w:eastAsia="zh-CN"/>
              </w:rPr>
            </w:pPr>
            <w:r w:rsidRPr="00BF1D37">
              <w:rPr>
                <w:rFonts w:cs="Arial"/>
                <w:lang w:eastAsia="zh-CN"/>
              </w:rPr>
              <w:t>39</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7" w:type="dxa"/>
            <w:vMerge w:val="restart"/>
          </w:tcPr>
          <w:p w:rsidR="0006044C" w:rsidRPr="00BF1D37" w:rsidRDefault="0006044C" w:rsidP="00AB7380">
            <w:pPr>
              <w:pStyle w:val="TAL"/>
              <w:rPr>
                <w:lang w:val="it-IT" w:eastAsia="zh-CN"/>
              </w:rPr>
            </w:pPr>
            <w:r w:rsidRPr="00BF1D37">
              <w:rPr>
                <w:lang w:val="it-IT" w:eastAsia="zh-CN"/>
              </w:rPr>
              <w:t>SMTC-SSB parameters on NR RF Channel 1</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w:t>
            </w:r>
          </w:p>
        </w:tc>
        <w:tc>
          <w:tcPr>
            <w:tcW w:w="2505" w:type="dxa"/>
            <w:gridSpan w:val="4"/>
          </w:tcPr>
          <w:p w:rsidR="0006044C" w:rsidRPr="00BF1D37" w:rsidRDefault="0006044C" w:rsidP="00AB7380">
            <w:pPr>
              <w:pStyle w:val="TAL"/>
              <w:rPr>
                <w:rFonts w:cs="Arial"/>
                <w:lang w:eastAsia="zh-CN"/>
              </w:rPr>
            </w:pPr>
            <w:r w:rsidRPr="00BF1D37">
              <w:rPr>
                <w:rFonts w:cs="Arial"/>
                <w:lang w:eastAsia="zh-CN"/>
              </w:rPr>
              <w:t>SSB.1 FR1</w:t>
            </w:r>
          </w:p>
        </w:tc>
        <w:tc>
          <w:tcPr>
            <w:tcW w:w="3072" w:type="dxa"/>
          </w:tcPr>
          <w:p w:rsidR="0006044C" w:rsidRPr="00BF1D37" w:rsidRDefault="0006044C" w:rsidP="00AB7380">
            <w:pPr>
              <w:pStyle w:val="TAL"/>
              <w:rPr>
                <w:rFonts w:cs="Arial"/>
              </w:rPr>
            </w:pPr>
            <w:r w:rsidRPr="00BF1D37">
              <w:rPr>
                <w:rFonts w:cs="Arial"/>
              </w:rPr>
              <w:t>As specified in clause A.3.10.1</w:t>
            </w:r>
          </w:p>
        </w:tc>
      </w:tr>
      <w:tr w:rsidR="0006044C" w:rsidRPr="00BF1D37" w:rsidTr="00AB7380">
        <w:trPr>
          <w:cantSplit/>
        </w:trPr>
        <w:tc>
          <w:tcPr>
            <w:tcW w:w="2117" w:type="dxa"/>
            <w:vMerge/>
          </w:tcPr>
          <w:p w:rsidR="0006044C" w:rsidRPr="00BF1D37" w:rsidRDefault="0006044C" w:rsidP="00AB7380">
            <w:pPr>
              <w:pStyle w:val="TAL"/>
              <w:rPr>
                <w:lang w:val="it-IT" w:eastAsia="zh-CN"/>
              </w:rPr>
            </w:pP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2</w:t>
            </w:r>
          </w:p>
        </w:tc>
        <w:tc>
          <w:tcPr>
            <w:tcW w:w="2505" w:type="dxa"/>
            <w:gridSpan w:val="4"/>
          </w:tcPr>
          <w:p w:rsidR="0006044C" w:rsidRPr="00BF1D37" w:rsidRDefault="0006044C" w:rsidP="00AB7380">
            <w:pPr>
              <w:pStyle w:val="TAL"/>
              <w:rPr>
                <w:rFonts w:cs="Arial"/>
                <w:lang w:eastAsia="zh-CN"/>
              </w:rPr>
            </w:pPr>
            <w:r w:rsidRPr="00BF1D37">
              <w:rPr>
                <w:rFonts w:cs="Arial"/>
                <w:lang w:eastAsia="zh-CN"/>
              </w:rPr>
              <w:t>SSB.1 FR1</w:t>
            </w:r>
          </w:p>
        </w:tc>
        <w:tc>
          <w:tcPr>
            <w:tcW w:w="3072" w:type="dxa"/>
          </w:tcPr>
          <w:p w:rsidR="0006044C" w:rsidRPr="00BF1D37" w:rsidRDefault="0006044C" w:rsidP="00AB7380">
            <w:pPr>
              <w:pStyle w:val="TAL"/>
              <w:rPr>
                <w:rFonts w:cs="Arial"/>
              </w:rPr>
            </w:pPr>
            <w:r w:rsidRPr="00BF1D37">
              <w:rPr>
                <w:rFonts w:cs="Arial"/>
              </w:rPr>
              <w:t>As specified in clause A.3.10.1</w:t>
            </w:r>
          </w:p>
        </w:tc>
      </w:tr>
      <w:tr w:rsidR="0006044C" w:rsidRPr="00BF1D37" w:rsidTr="00AB7380">
        <w:trPr>
          <w:cantSplit/>
        </w:trPr>
        <w:tc>
          <w:tcPr>
            <w:tcW w:w="2117" w:type="dxa"/>
            <w:vMerge/>
          </w:tcPr>
          <w:p w:rsidR="0006044C" w:rsidRPr="00BF1D37" w:rsidRDefault="0006044C" w:rsidP="00AB7380">
            <w:pPr>
              <w:pStyle w:val="TAL"/>
              <w:rPr>
                <w:lang w:val="it-IT" w:eastAsia="zh-CN"/>
              </w:rPr>
            </w:pP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3</w:t>
            </w:r>
          </w:p>
        </w:tc>
        <w:tc>
          <w:tcPr>
            <w:tcW w:w="2505" w:type="dxa"/>
            <w:gridSpan w:val="4"/>
          </w:tcPr>
          <w:p w:rsidR="0006044C" w:rsidRPr="00BF1D37" w:rsidRDefault="0006044C" w:rsidP="00AB7380">
            <w:pPr>
              <w:pStyle w:val="TAL"/>
              <w:rPr>
                <w:rFonts w:cs="Arial"/>
                <w:lang w:eastAsia="zh-CN"/>
              </w:rPr>
            </w:pPr>
            <w:r w:rsidRPr="00BF1D37">
              <w:rPr>
                <w:rFonts w:cs="Arial"/>
                <w:lang w:eastAsia="zh-CN"/>
              </w:rPr>
              <w:t>SSB.2 FR1</w:t>
            </w:r>
          </w:p>
        </w:tc>
        <w:tc>
          <w:tcPr>
            <w:tcW w:w="3072" w:type="dxa"/>
          </w:tcPr>
          <w:p w:rsidR="0006044C" w:rsidRPr="00BF1D37" w:rsidRDefault="0006044C" w:rsidP="00AB7380">
            <w:pPr>
              <w:pStyle w:val="TAL"/>
              <w:rPr>
                <w:rFonts w:cs="Arial"/>
              </w:rPr>
            </w:pPr>
            <w:r w:rsidRPr="00BF1D37">
              <w:rPr>
                <w:rFonts w:cs="Arial"/>
              </w:rPr>
              <w:t>As specified in clause A.3.10.1</w:t>
            </w:r>
          </w:p>
        </w:tc>
      </w:tr>
      <w:tr w:rsidR="0006044C" w:rsidRPr="00BF1D37" w:rsidTr="00AB7380">
        <w:trPr>
          <w:cantSplit/>
        </w:trPr>
        <w:tc>
          <w:tcPr>
            <w:tcW w:w="2117" w:type="dxa"/>
          </w:tcPr>
          <w:p w:rsidR="0006044C" w:rsidRPr="00BF1D37" w:rsidRDefault="0006044C" w:rsidP="00AB7380">
            <w:pPr>
              <w:pStyle w:val="TAL"/>
              <w:rPr>
                <w:lang w:val="it-IT" w:eastAsia="zh-CN"/>
              </w:rPr>
            </w:pPr>
            <w:r w:rsidRPr="00BF1D37">
              <w:rPr>
                <w:lang w:val="it-IT" w:eastAsia="zh-CN"/>
              </w:rPr>
              <w:t>SMTC-SSB parameters on NR RF Channel 2</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lang w:eastAsia="zh-CN"/>
              </w:rPr>
            </w:pPr>
            <w:r w:rsidRPr="00BF1D37">
              <w:rPr>
                <w:rFonts w:cs="Arial"/>
                <w:lang w:eastAsia="zh-CN"/>
              </w:rPr>
              <w:t>SSB.3 FR2</w:t>
            </w:r>
          </w:p>
        </w:tc>
        <w:tc>
          <w:tcPr>
            <w:tcW w:w="3072" w:type="dxa"/>
          </w:tcPr>
          <w:p w:rsidR="0006044C" w:rsidRPr="00BF1D37" w:rsidRDefault="0006044C" w:rsidP="00AB7380">
            <w:pPr>
              <w:pStyle w:val="TAL"/>
              <w:rPr>
                <w:rFonts w:cs="Arial"/>
              </w:rPr>
            </w:pPr>
            <w:r w:rsidRPr="00BF1D37">
              <w:rPr>
                <w:rFonts w:cs="Arial"/>
              </w:rPr>
              <w:t>As specified in clause A.3.10.2</w:t>
            </w:r>
          </w:p>
        </w:tc>
      </w:tr>
      <w:tr w:rsidR="0006044C" w:rsidRPr="00BF1D37" w:rsidTr="00AB7380">
        <w:trPr>
          <w:cantSplit/>
        </w:trPr>
        <w:tc>
          <w:tcPr>
            <w:tcW w:w="2117" w:type="dxa"/>
          </w:tcPr>
          <w:p w:rsidR="0006044C" w:rsidRPr="00BF1D37" w:rsidRDefault="0006044C" w:rsidP="00AB7380">
            <w:pPr>
              <w:pStyle w:val="TAL"/>
              <w:rPr>
                <w:rFonts w:cs="Arial"/>
              </w:rPr>
            </w:pPr>
            <w:r w:rsidRPr="00BF1D37">
              <w:rPr>
                <w:i/>
              </w:rPr>
              <w:t>offsetMO</w:t>
            </w:r>
          </w:p>
        </w:tc>
        <w:tc>
          <w:tcPr>
            <w:tcW w:w="596" w:type="dxa"/>
          </w:tcPr>
          <w:p w:rsidR="0006044C" w:rsidRPr="00BF1D37" w:rsidRDefault="0006044C" w:rsidP="00AB7380">
            <w:pPr>
              <w:pStyle w:val="TAL"/>
              <w:rPr>
                <w:rFonts w:cs="Arial"/>
              </w:rPr>
            </w:pPr>
            <w:r w:rsidRPr="00BF1D37">
              <w:rPr>
                <w:rFonts w:cs="Arial"/>
              </w:rPr>
              <w:t>dB</w:t>
            </w: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6</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Hysteresis</w:t>
            </w:r>
          </w:p>
        </w:tc>
        <w:tc>
          <w:tcPr>
            <w:tcW w:w="596" w:type="dxa"/>
          </w:tcPr>
          <w:p w:rsidR="0006044C" w:rsidRPr="00BF1D37" w:rsidRDefault="0006044C" w:rsidP="00AB7380">
            <w:pPr>
              <w:pStyle w:val="TAL"/>
              <w:rPr>
                <w:rFonts w:cs="Arial"/>
              </w:rPr>
            </w:pPr>
            <w:r w:rsidRPr="00BF1D37">
              <w:rPr>
                <w:rFonts w:cs="Arial"/>
              </w:rPr>
              <w:t>dB</w:t>
            </w: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0</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i/>
              </w:rPr>
              <w:t>a4-Threshold</w:t>
            </w:r>
          </w:p>
        </w:tc>
        <w:tc>
          <w:tcPr>
            <w:tcW w:w="596" w:type="dxa"/>
          </w:tcPr>
          <w:p w:rsidR="0006044C" w:rsidRPr="00BF1D37" w:rsidRDefault="0006044C" w:rsidP="00AB7380">
            <w:pPr>
              <w:pStyle w:val="TAL"/>
              <w:rPr>
                <w:rFonts w:cs="Arial"/>
              </w:rPr>
            </w:pPr>
            <w:r w:rsidRPr="00BF1D37">
              <w:rPr>
                <w:rFonts w:cs="Arial"/>
              </w:rPr>
              <w:t>dBm</w:t>
            </w: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TBD</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CP length</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Normal</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TimeToTrigger</w:t>
            </w:r>
          </w:p>
        </w:tc>
        <w:tc>
          <w:tcPr>
            <w:tcW w:w="596" w:type="dxa"/>
          </w:tcPr>
          <w:p w:rsidR="0006044C" w:rsidRPr="00BF1D37" w:rsidRDefault="0006044C" w:rsidP="00AB7380">
            <w:pPr>
              <w:pStyle w:val="TAL"/>
              <w:rPr>
                <w:rFonts w:cs="Arial"/>
              </w:rPr>
            </w:pPr>
            <w:r w:rsidRPr="00BF1D37">
              <w:rPr>
                <w:rFonts w:cs="Arial"/>
              </w:rPr>
              <w:t>s</w:t>
            </w: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0</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Filter coefficient</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0</w:t>
            </w:r>
          </w:p>
        </w:tc>
        <w:tc>
          <w:tcPr>
            <w:tcW w:w="3072" w:type="dxa"/>
          </w:tcPr>
          <w:p w:rsidR="0006044C" w:rsidRPr="00BF1D37" w:rsidRDefault="0006044C" w:rsidP="00AB7380">
            <w:pPr>
              <w:pStyle w:val="TAL"/>
              <w:rPr>
                <w:rFonts w:cs="Arial"/>
              </w:rPr>
            </w:pPr>
            <w:r w:rsidRPr="00BF1D37">
              <w:rPr>
                <w:rFonts w:cs="Arial"/>
              </w:rPr>
              <w:t>L3 filtering is not used</w:t>
            </w: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DRX</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1,2,3</w:t>
            </w:r>
          </w:p>
        </w:tc>
        <w:tc>
          <w:tcPr>
            <w:tcW w:w="626" w:type="dxa"/>
          </w:tcPr>
          <w:p w:rsidR="0006044C" w:rsidRPr="00BF1D37" w:rsidRDefault="0006044C" w:rsidP="00AB7380">
            <w:pPr>
              <w:pStyle w:val="TAL"/>
              <w:rPr>
                <w:rFonts w:cs="Arial"/>
              </w:rPr>
            </w:pPr>
            <w:r w:rsidRPr="00BF1D37">
              <w:rPr>
                <w:rFonts w:cs="Arial"/>
              </w:rPr>
              <w:t>DRX.1</w:t>
            </w:r>
          </w:p>
        </w:tc>
        <w:tc>
          <w:tcPr>
            <w:tcW w:w="626" w:type="dxa"/>
          </w:tcPr>
          <w:p w:rsidR="0006044C" w:rsidRPr="00BF1D37" w:rsidRDefault="0006044C" w:rsidP="00AB7380">
            <w:pPr>
              <w:pStyle w:val="TAL"/>
              <w:rPr>
                <w:rFonts w:cs="Arial"/>
              </w:rPr>
            </w:pPr>
            <w:r w:rsidRPr="00BF1D37">
              <w:rPr>
                <w:rFonts w:cs="Arial"/>
              </w:rPr>
              <w:t>DRX.2</w:t>
            </w:r>
          </w:p>
        </w:tc>
        <w:tc>
          <w:tcPr>
            <w:tcW w:w="626" w:type="dxa"/>
          </w:tcPr>
          <w:p w:rsidR="0006044C" w:rsidRPr="00BF1D37" w:rsidRDefault="0006044C" w:rsidP="00AB7380">
            <w:pPr>
              <w:pStyle w:val="TAL"/>
              <w:rPr>
                <w:rFonts w:cs="Arial"/>
              </w:rPr>
            </w:pPr>
            <w:r w:rsidRPr="00BF1D37">
              <w:rPr>
                <w:rFonts w:cs="Arial"/>
              </w:rPr>
              <w:t>DRX.1</w:t>
            </w:r>
          </w:p>
        </w:tc>
        <w:tc>
          <w:tcPr>
            <w:tcW w:w="627" w:type="dxa"/>
          </w:tcPr>
          <w:p w:rsidR="0006044C" w:rsidRPr="00BF1D37" w:rsidRDefault="0006044C" w:rsidP="00AB7380">
            <w:pPr>
              <w:pStyle w:val="TAL"/>
              <w:rPr>
                <w:rFonts w:cs="Arial"/>
              </w:rPr>
            </w:pPr>
            <w:r w:rsidRPr="00BF1D37">
              <w:rPr>
                <w:rFonts w:cs="Arial"/>
              </w:rPr>
              <w:t>DRX.2</w:t>
            </w:r>
          </w:p>
        </w:tc>
        <w:tc>
          <w:tcPr>
            <w:tcW w:w="3072" w:type="dxa"/>
          </w:tcPr>
          <w:p w:rsidR="0006044C" w:rsidRPr="00BF1D37" w:rsidRDefault="0006044C" w:rsidP="00AB7380">
            <w:pPr>
              <w:pStyle w:val="TAL"/>
              <w:rPr>
                <w:rFonts w:cs="Arial"/>
              </w:rPr>
            </w:pPr>
            <w:r w:rsidRPr="00BF1D37">
              <w:rPr>
                <w:rFonts w:cs="Arial"/>
              </w:rPr>
              <w:t xml:space="preserve">As specified in clause </w:t>
            </w:r>
            <w:r w:rsidRPr="00BF1D37">
              <w:t>A.3.3</w:t>
            </w:r>
          </w:p>
        </w:tc>
      </w:tr>
      <w:tr w:rsidR="0006044C" w:rsidRPr="00BF1D37" w:rsidTr="00AB7380">
        <w:trPr>
          <w:cantSplit/>
          <w:trHeight w:val="208"/>
        </w:trPr>
        <w:tc>
          <w:tcPr>
            <w:tcW w:w="2117" w:type="dxa"/>
          </w:tcPr>
          <w:p w:rsidR="0006044C" w:rsidRPr="00BF1D37" w:rsidRDefault="0006044C" w:rsidP="00AB7380">
            <w:pPr>
              <w:pStyle w:val="TAL"/>
              <w:rPr>
                <w:rFonts w:cs="Arial"/>
              </w:rPr>
            </w:pPr>
            <w:r w:rsidRPr="00BF1D37">
              <w:rPr>
                <w:rFonts w:cs="Arial"/>
              </w:rPr>
              <w:t>AoA setup</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1,2</w:t>
            </w:r>
          </w:p>
        </w:tc>
        <w:tc>
          <w:tcPr>
            <w:tcW w:w="626" w:type="dxa"/>
          </w:tcPr>
          <w:p w:rsidR="0006044C" w:rsidRPr="00BF1D37" w:rsidRDefault="0006044C" w:rsidP="00AB7380">
            <w:pPr>
              <w:pStyle w:val="TAL"/>
              <w:rPr>
                <w:rFonts w:cs="Arial"/>
              </w:rPr>
            </w:pPr>
            <w:r w:rsidRPr="00BF1D37">
              <w:rPr>
                <w:rFonts w:cs="Arial"/>
              </w:rPr>
              <w:t>Setup 1</w:t>
            </w:r>
          </w:p>
        </w:tc>
        <w:tc>
          <w:tcPr>
            <w:tcW w:w="626" w:type="dxa"/>
          </w:tcPr>
          <w:p w:rsidR="0006044C" w:rsidRPr="00BF1D37" w:rsidRDefault="0006044C" w:rsidP="00AB7380">
            <w:pPr>
              <w:pStyle w:val="TAL"/>
              <w:rPr>
                <w:rFonts w:cs="Arial"/>
              </w:rPr>
            </w:pPr>
            <w:r w:rsidRPr="00BF1D37">
              <w:rPr>
                <w:rFonts w:cs="Arial"/>
              </w:rPr>
              <w:t>Setup 3</w:t>
            </w:r>
          </w:p>
        </w:tc>
        <w:tc>
          <w:tcPr>
            <w:tcW w:w="626" w:type="dxa"/>
          </w:tcPr>
          <w:p w:rsidR="0006044C" w:rsidRPr="00BF1D37" w:rsidRDefault="0006044C" w:rsidP="00AB7380">
            <w:pPr>
              <w:pStyle w:val="TAL"/>
              <w:rPr>
                <w:rFonts w:cs="Arial"/>
              </w:rPr>
            </w:pPr>
            <w:r w:rsidRPr="00BF1D37">
              <w:rPr>
                <w:rFonts w:cs="Arial"/>
              </w:rPr>
              <w:t>Setup 1</w:t>
            </w:r>
          </w:p>
        </w:tc>
        <w:tc>
          <w:tcPr>
            <w:tcW w:w="627" w:type="dxa"/>
          </w:tcPr>
          <w:p w:rsidR="0006044C" w:rsidRPr="00BF1D37" w:rsidRDefault="0006044C" w:rsidP="00AB7380">
            <w:pPr>
              <w:pStyle w:val="TAL"/>
              <w:rPr>
                <w:rFonts w:cs="Arial"/>
              </w:rPr>
            </w:pPr>
            <w:r w:rsidRPr="00BF1D37">
              <w:rPr>
                <w:rFonts w:cs="Arial"/>
              </w:rPr>
              <w:t>Setup 3</w:t>
            </w:r>
          </w:p>
        </w:tc>
        <w:tc>
          <w:tcPr>
            <w:tcW w:w="3072" w:type="dxa"/>
          </w:tcPr>
          <w:p w:rsidR="0006044C" w:rsidRPr="00BF1D37" w:rsidRDefault="0006044C" w:rsidP="00AB7380">
            <w:pPr>
              <w:pStyle w:val="TAL"/>
              <w:rPr>
                <w:rFonts w:cs="Arial"/>
              </w:rPr>
            </w:pPr>
            <w:r w:rsidRPr="00BF1D37">
              <w:rPr>
                <w:rFonts w:cs="Arial"/>
              </w:rPr>
              <w:t>As specified in clause A.3.15</w:t>
            </w:r>
          </w:p>
        </w:tc>
      </w:tr>
      <w:tr w:rsidR="0006044C" w:rsidRPr="00BF1D37" w:rsidTr="00AB7380">
        <w:trPr>
          <w:cantSplit/>
        </w:trPr>
        <w:tc>
          <w:tcPr>
            <w:tcW w:w="2117" w:type="dxa"/>
            <w:vMerge w:val="restart"/>
          </w:tcPr>
          <w:p w:rsidR="0006044C" w:rsidRPr="00BF1D37" w:rsidRDefault="0006044C" w:rsidP="00AB7380">
            <w:pPr>
              <w:pStyle w:val="TAL"/>
              <w:rPr>
                <w:rFonts w:cs="Arial"/>
              </w:rPr>
            </w:pPr>
            <w:r w:rsidRPr="00BF1D37">
              <w:rPr>
                <w:rFonts w:cs="Arial"/>
              </w:rPr>
              <w:t>Time offset between serving and neighbour cells</w:t>
            </w: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pPr>
            <w:r w:rsidRPr="00BF1D37">
              <w:rPr>
                <w:rFonts w:cs="Arial"/>
              </w:rPr>
              <w:t>Config 1</w:t>
            </w:r>
          </w:p>
        </w:tc>
        <w:tc>
          <w:tcPr>
            <w:tcW w:w="2505" w:type="dxa"/>
            <w:gridSpan w:val="4"/>
          </w:tcPr>
          <w:p w:rsidR="0006044C" w:rsidRPr="00BF1D37" w:rsidRDefault="0006044C" w:rsidP="00AB7380">
            <w:pPr>
              <w:pStyle w:val="TAL"/>
              <w:rPr>
                <w:rFonts w:cs="Arial"/>
              </w:rPr>
            </w:pPr>
            <w:r w:rsidRPr="00BF1D37">
              <w:t>3ms</w:t>
            </w:r>
          </w:p>
        </w:tc>
        <w:tc>
          <w:tcPr>
            <w:tcW w:w="3072" w:type="dxa"/>
          </w:tcPr>
          <w:p w:rsidR="0006044C" w:rsidRPr="00BF1D37" w:rsidRDefault="0006044C" w:rsidP="00AB7380">
            <w:pPr>
              <w:pStyle w:val="TAL"/>
            </w:pPr>
            <w:r w:rsidRPr="00BF1D37">
              <w:t>Asynchronous cells.</w:t>
            </w:r>
          </w:p>
          <w:p w:rsidR="0006044C" w:rsidRPr="00BF1D37" w:rsidRDefault="0006044C" w:rsidP="00AB7380">
            <w:pPr>
              <w:pStyle w:val="TAL"/>
              <w:rPr>
                <w:rFonts w:cs="Arial"/>
              </w:rPr>
            </w:pPr>
            <w:r w:rsidRPr="00BF1D37">
              <w:t>The timing of Cell 2 is 3ms later than the timing of Cell 1.</w:t>
            </w:r>
          </w:p>
        </w:tc>
      </w:tr>
      <w:tr w:rsidR="0006044C" w:rsidRPr="00BF1D37" w:rsidTr="00AB7380">
        <w:trPr>
          <w:cantSplit/>
        </w:trPr>
        <w:tc>
          <w:tcPr>
            <w:tcW w:w="2117" w:type="dxa"/>
            <w:vMerge/>
          </w:tcPr>
          <w:p w:rsidR="0006044C" w:rsidRPr="00BF1D37" w:rsidRDefault="0006044C" w:rsidP="00AB7380">
            <w:pPr>
              <w:pStyle w:val="TAL"/>
              <w:rPr>
                <w:rFonts w:cs="Arial"/>
              </w:rPr>
            </w:pPr>
          </w:p>
        </w:tc>
        <w:tc>
          <w:tcPr>
            <w:tcW w:w="596" w:type="dxa"/>
          </w:tcPr>
          <w:p w:rsidR="0006044C" w:rsidRPr="00BF1D37" w:rsidRDefault="0006044C" w:rsidP="00AB7380">
            <w:pPr>
              <w:pStyle w:val="TAL"/>
              <w:rPr>
                <w:rFonts w:cs="Arial"/>
              </w:rPr>
            </w:pPr>
          </w:p>
        </w:tc>
        <w:tc>
          <w:tcPr>
            <w:tcW w:w="1251" w:type="dxa"/>
          </w:tcPr>
          <w:p w:rsidR="0006044C" w:rsidRPr="00BF1D37" w:rsidRDefault="0006044C" w:rsidP="00AB7380">
            <w:pPr>
              <w:pStyle w:val="TAL"/>
              <w:rPr>
                <w:rFonts w:cs="Arial"/>
              </w:rPr>
            </w:pPr>
            <w:r w:rsidRPr="00BF1D37">
              <w:rPr>
                <w:rFonts w:cs="Arial"/>
              </w:rPr>
              <w:t>Config 2,3</w:t>
            </w:r>
          </w:p>
        </w:tc>
        <w:tc>
          <w:tcPr>
            <w:tcW w:w="2505" w:type="dxa"/>
            <w:gridSpan w:val="4"/>
          </w:tcPr>
          <w:p w:rsidR="0006044C" w:rsidRPr="00BF1D37" w:rsidRDefault="0006044C" w:rsidP="00AB7380">
            <w:pPr>
              <w:pStyle w:val="TAL"/>
            </w:pPr>
            <w:r w:rsidRPr="00BF1D37">
              <w:t>3</w:t>
            </w:r>
            <w:r w:rsidRPr="00BF1D37">
              <w:sym w:font="Symbol" w:char="F06D"/>
            </w:r>
            <w:r w:rsidRPr="00BF1D37">
              <w:t>s</w:t>
            </w:r>
          </w:p>
        </w:tc>
        <w:tc>
          <w:tcPr>
            <w:tcW w:w="3072" w:type="dxa"/>
          </w:tcPr>
          <w:p w:rsidR="0006044C" w:rsidRPr="00BF1D37" w:rsidRDefault="0006044C" w:rsidP="00AB7380">
            <w:pPr>
              <w:pStyle w:val="TAL"/>
            </w:pPr>
            <w:r w:rsidRPr="00BF1D37">
              <w:t>Synchronous cells.</w:t>
            </w:r>
          </w:p>
          <w:p w:rsidR="0006044C" w:rsidRPr="00BF1D37" w:rsidRDefault="0006044C" w:rsidP="00AB7380">
            <w:pPr>
              <w:pStyle w:val="TAL"/>
              <w:rPr>
                <w:lang w:eastAsia="zh-CN"/>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T1</w:t>
            </w:r>
          </w:p>
        </w:tc>
        <w:tc>
          <w:tcPr>
            <w:tcW w:w="596" w:type="dxa"/>
          </w:tcPr>
          <w:p w:rsidR="0006044C" w:rsidRPr="00BF1D37" w:rsidRDefault="0006044C" w:rsidP="00AB7380">
            <w:pPr>
              <w:pStyle w:val="TAL"/>
              <w:rPr>
                <w:rFonts w:cs="Arial"/>
              </w:rPr>
            </w:pPr>
            <w:r w:rsidRPr="00BF1D37">
              <w:rPr>
                <w:rFonts w:cs="Arial"/>
              </w:rPr>
              <w:t>s</w:t>
            </w:r>
          </w:p>
        </w:tc>
        <w:tc>
          <w:tcPr>
            <w:tcW w:w="1251" w:type="dxa"/>
          </w:tcPr>
          <w:p w:rsidR="0006044C" w:rsidRPr="00BF1D37" w:rsidRDefault="0006044C" w:rsidP="00AB7380">
            <w:pPr>
              <w:pStyle w:val="TAL"/>
              <w:rPr>
                <w:rFonts w:cs="Arial"/>
              </w:rPr>
            </w:pPr>
            <w:r w:rsidRPr="00BF1D37">
              <w:rPr>
                <w:rFonts w:cs="Arial"/>
              </w:rPr>
              <w:t>Config 1,2,3</w:t>
            </w:r>
          </w:p>
        </w:tc>
        <w:tc>
          <w:tcPr>
            <w:tcW w:w="2505" w:type="dxa"/>
            <w:gridSpan w:val="4"/>
          </w:tcPr>
          <w:p w:rsidR="0006044C" w:rsidRPr="00BF1D37" w:rsidRDefault="0006044C" w:rsidP="00AB7380">
            <w:pPr>
              <w:pStyle w:val="TAL"/>
              <w:rPr>
                <w:rFonts w:cs="Arial"/>
              </w:rPr>
            </w:pPr>
            <w:r w:rsidRPr="00BF1D37">
              <w:rPr>
                <w:rFonts w:cs="Arial"/>
              </w:rPr>
              <w:t>5</w:t>
            </w:r>
          </w:p>
        </w:tc>
        <w:tc>
          <w:tcPr>
            <w:tcW w:w="3072" w:type="dxa"/>
          </w:tcPr>
          <w:p w:rsidR="0006044C" w:rsidRPr="00BF1D37" w:rsidRDefault="0006044C" w:rsidP="00AB7380">
            <w:pPr>
              <w:pStyle w:val="TAL"/>
              <w:rPr>
                <w:rFonts w:cs="Arial"/>
              </w:rPr>
            </w:pPr>
          </w:p>
        </w:tc>
      </w:tr>
      <w:tr w:rsidR="0006044C" w:rsidRPr="00BF1D37" w:rsidTr="00AB7380">
        <w:trPr>
          <w:cantSplit/>
        </w:trPr>
        <w:tc>
          <w:tcPr>
            <w:tcW w:w="2117" w:type="dxa"/>
          </w:tcPr>
          <w:p w:rsidR="0006044C" w:rsidRPr="00BF1D37" w:rsidRDefault="0006044C" w:rsidP="00AB7380">
            <w:pPr>
              <w:pStyle w:val="TAL"/>
              <w:rPr>
                <w:rFonts w:cs="Arial"/>
              </w:rPr>
            </w:pPr>
            <w:r w:rsidRPr="00BF1D37">
              <w:rPr>
                <w:rFonts w:cs="Arial"/>
              </w:rPr>
              <w:t>T2</w:t>
            </w:r>
          </w:p>
        </w:tc>
        <w:tc>
          <w:tcPr>
            <w:tcW w:w="596" w:type="dxa"/>
          </w:tcPr>
          <w:p w:rsidR="0006044C" w:rsidRPr="00BF1D37" w:rsidRDefault="0006044C" w:rsidP="00AB7380">
            <w:pPr>
              <w:pStyle w:val="TAL"/>
              <w:rPr>
                <w:rFonts w:cs="Arial"/>
              </w:rPr>
            </w:pPr>
            <w:r w:rsidRPr="00BF1D37">
              <w:rPr>
                <w:rFonts w:cs="Arial"/>
              </w:rPr>
              <w:t>s</w:t>
            </w:r>
          </w:p>
        </w:tc>
        <w:tc>
          <w:tcPr>
            <w:tcW w:w="1251" w:type="dxa"/>
          </w:tcPr>
          <w:p w:rsidR="0006044C" w:rsidRPr="00BF1D37" w:rsidRDefault="0006044C" w:rsidP="00AB7380">
            <w:pPr>
              <w:pStyle w:val="TAL"/>
              <w:rPr>
                <w:rFonts w:cs="Arial"/>
              </w:rPr>
            </w:pPr>
            <w:r w:rsidRPr="00BF1D37">
              <w:rPr>
                <w:rFonts w:cs="Arial"/>
              </w:rPr>
              <w:t>Config 1,2,3</w:t>
            </w:r>
          </w:p>
        </w:tc>
        <w:tc>
          <w:tcPr>
            <w:tcW w:w="626" w:type="dxa"/>
          </w:tcPr>
          <w:p w:rsidR="0006044C" w:rsidRPr="00BF1D37" w:rsidRDefault="0006044C" w:rsidP="00AB7380">
            <w:pPr>
              <w:pStyle w:val="TAL"/>
              <w:rPr>
                <w:rFonts w:cs="Arial"/>
              </w:rPr>
            </w:pPr>
            <w:r w:rsidRPr="00BF1D37">
              <w:rPr>
                <w:rFonts w:cs="Arial"/>
              </w:rPr>
              <w:t>11 for PC1; 6.5 for other PC</w:t>
            </w:r>
            <w:r w:rsidRPr="00BF1D37" w:rsidDel="007159EE">
              <w:rPr>
                <w:rFonts w:cs="Arial"/>
              </w:rPr>
              <w:t>TBD</w:t>
            </w:r>
          </w:p>
        </w:tc>
        <w:tc>
          <w:tcPr>
            <w:tcW w:w="626" w:type="dxa"/>
          </w:tcPr>
          <w:p w:rsidR="0006044C" w:rsidRPr="00BF1D37" w:rsidRDefault="0006044C" w:rsidP="00AB7380">
            <w:pPr>
              <w:pStyle w:val="TAL"/>
              <w:rPr>
                <w:rFonts w:cs="Arial"/>
              </w:rPr>
            </w:pPr>
            <w:r w:rsidRPr="00BF1D37">
              <w:rPr>
                <w:rFonts w:cs="Arial"/>
              </w:rPr>
              <w:t>108 for PC1; 67 for other PC</w:t>
            </w:r>
            <w:r w:rsidRPr="00BF1D37" w:rsidDel="007159EE">
              <w:rPr>
                <w:rFonts w:cs="Arial"/>
              </w:rPr>
              <w:t>TBD</w:t>
            </w:r>
          </w:p>
        </w:tc>
        <w:tc>
          <w:tcPr>
            <w:tcW w:w="626" w:type="dxa"/>
          </w:tcPr>
          <w:p w:rsidR="0006044C" w:rsidRPr="00BF1D37" w:rsidRDefault="0006044C" w:rsidP="00AB7380">
            <w:pPr>
              <w:pStyle w:val="TAL"/>
              <w:rPr>
                <w:rFonts w:cs="Arial"/>
              </w:rPr>
            </w:pPr>
            <w:r w:rsidRPr="00BF1D37">
              <w:rPr>
                <w:rFonts w:cs="Arial"/>
              </w:rPr>
              <w:t>11 for PC1; 6.5 for other PC</w:t>
            </w:r>
            <w:r w:rsidRPr="00BF1D37" w:rsidDel="007159EE">
              <w:rPr>
                <w:rFonts w:cs="Arial"/>
              </w:rPr>
              <w:t>TBD</w:t>
            </w:r>
          </w:p>
        </w:tc>
        <w:tc>
          <w:tcPr>
            <w:tcW w:w="627" w:type="dxa"/>
          </w:tcPr>
          <w:p w:rsidR="0006044C" w:rsidRPr="00BF1D37" w:rsidRDefault="0006044C" w:rsidP="00AB7380">
            <w:pPr>
              <w:pStyle w:val="TAL"/>
              <w:rPr>
                <w:rFonts w:cs="Arial"/>
              </w:rPr>
            </w:pPr>
            <w:r w:rsidRPr="00BF1D37">
              <w:rPr>
                <w:rFonts w:cs="Arial"/>
              </w:rPr>
              <w:t>108 for PC1; 67 for other PC</w:t>
            </w:r>
            <w:r w:rsidRPr="00BF1D37" w:rsidDel="007159EE">
              <w:rPr>
                <w:rFonts w:cs="Arial"/>
              </w:rPr>
              <w:t>TBD</w:t>
            </w:r>
          </w:p>
        </w:tc>
        <w:tc>
          <w:tcPr>
            <w:tcW w:w="3072" w:type="dxa"/>
          </w:tcPr>
          <w:p w:rsidR="0006044C" w:rsidRPr="00BF1D37" w:rsidRDefault="0006044C" w:rsidP="00AB7380">
            <w:pPr>
              <w:pStyle w:val="TAL"/>
              <w:rPr>
                <w:rFonts w:cs="Arial"/>
              </w:rPr>
            </w:pPr>
          </w:p>
        </w:tc>
      </w:tr>
    </w:tbl>
    <w:p w:rsidR="0006044C" w:rsidRPr="00BF1D37" w:rsidRDefault="0006044C" w:rsidP="0006044C"/>
    <w:p w:rsidR="0006044C" w:rsidRPr="00BF1D37" w:rsidRDefault="0006044C" w:rsidP="0006044C">
      <w:pPr>
        <w:keepNext/>
        <w:keepLines/>
        <w:spacing w:before="60"/>
        <w:jc w:val="center"/>
        <w:rPr>
          <w:rFonts w:ascii="Arial" w:hAnsi="Arial"/>
          <w:b/>
        </w:rPr>
      </w:pPr>
      <w:r w:rsidRPr="00BF1D37">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Change w:id="2863">
          <w:tblGrid>
            <w:gridCol w:w="1310"/>
            <w:gridCol w:w="1318"/>
            <w:gridCol w:w="876"/>
            <w:gridCol w:w="1280"/>
            <w:gridCol w:w="983"/>
            <w:gridCol w:w="977"/>
            <w:gridCol w:w="992"/>
            <w:gridCol w:w="1210"/>
          </w:tblGrid>
        </w:tblGridChange>
      </w:tblGrid>
      <w:tr w:rsidR="0006044C" w:rsidRPr="00BF1D37" w:rsidTr="00AB7380">
        <w:trPr>
          <w:cantSplit/>
          <w:trHeight w:val="150"/>
        </w:trPr>
        <w:tc>
          <w:tcPr>
            <w:tcW w:w="2628" w:type="dxa"/>
            <w:gridSpan w:val="2"/>
            <w:vMerge w:val="restart"/>
            <w:tcBorders>
              <w:top w:val="single" w:sz="4" w:space="0" w:color="auto"/>
              <w:left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06044C" w:rsidRPr="00BF1D37" w:rsidRDefault="0006044C" w:rsidP="00AB7380">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Cell 2</w:t>
            </w:r>
          </w:p>
        </w:tc>
      </w:tr>
      <w:tr w:rsidR="0006044C" w:rsidRPr="00BF1D37" w:rsidTr="00AB7380">
        <w:trPr>
          <w:cantSplit/>
          <w:trHeight w:val="15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jc w:val="center"/>
              <w:rPr>
                <w:rFonts w:ascii="Arial" w:hAnsi="Arial" w:cs="Arial"/>
                <w:b/>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cs="Arial"/>
                <w:b/>
                <w:sz w:val="18"/>
              </w:rPr>
            </w:pPr>
          </w:p>
        </w:tc>
        <w:tc>
          <w:tcPr>
            <w:tcW w:w="1280" w:type="dxa"/>
            <w:vMerge/>
            <w:tcBorders>
              <w:bottom w:val="single" w:sz="4" w:space="0" w:color="auto"/>
            </w:tcBorders>
          </w:tcPr>
          <w:p w:rsidR="0006044C" w:rsidRPr="00BF1D37" w:rsidRDefault="0006044C" w:rsidP="00AB7380">
            <w:pPr>
              <w:keepLines/>
              <w:spacing w:after="0"/>
              <w:jc w:val="center"/>
              <w:rPr>
                <w:rFonts w:ascii="Arial" w:hAnsi="Arial"/>
                <w:b/>
                <w:sz w:val="18"/>
              </w:rPr>
            </w:pPr>
          </w:p>
        </w:tc>
        <w:tc>
          <w:tcPr>
            <w:tcW w:w="983"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06044C" w:rsidRPr="00BF1D37" w:rsidRDefault="0006044C" w:rsidP="00AB7380">
            <w:pPr>
              <w:keepLines/>
              <w:spacing w:after="0"/>
              <w:jc w:val="center"/>
              <w:rPr>
                <w:rFonts w:ascii="Arial" w:hAnsi="Arial" w:cs="Arial"/>
                <w:b/>
                <w:sz w:val="18"/>
              </w:rPr>
            </w:pPr>
            <w:r w:rsidRPr="00BF1D37">
              <w:rPr>
                <w:rFonts w:ascii="Arial" w:hAnsi="Arial"/>
                <w:b/>
                <w:sz w:val="18"/>
              </w:rPr>
              <w:t>T2</w:t>
            </w: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tcPr>
          <w:p w:rsidR="0006044C" w:rsidRPr="00BF1D37" w:rsidRDefault="0006044C" w:rsidP="00AB7380">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cs="v4.2.0"/>
                <w:sz w:val="18"/>
              </w:rPr>
              <w:t>2</w:t>
            </w:r>
          </w:p>
        </w:tc>
      </w:tr>
      <w:tr w:rsidR="0006044C" w:rsidRPr="00BF1D37" w:rsidTr="00AB7380">
        <w:trPr>
          <w:cantSplit/>
          <w:trHeight w:val="1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lang w:val="en-US"/>
              </w:rPr>
              <w:t>Duplex mode</w:t>
            </w: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w:t>
            </w:r>
          </w:p>
        </w:tc>
      </w:tr>
      <w:tr w:rsidR="0006044C" w:rsidRPr="00BF1D37" w:rsidTr="00AB7380">
        <w:trPr>
          <w:cantSplit/>
          <w:trHeight w:val="1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bCs/>
                <w:sz w:val="18"/>
              </w:rPr>
            </w:pPr>
            <w:r w:rsidRPr="00BF1D37">
              <w:rPr>
                <w:rFonts w:ascii="Arial" w:hAnsi="Arial"/>
                <w:bCs/>
                <w:sz w:val="18"/>
              </w:rPr>
              <w:t>TDD configuration</w:t>
            </w: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TDDConf.3.1</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TDDConf.3.1</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TDDConf.3.1</w:t>
            </w:r>
          </w:p>
        </w:tc>
      </w:tr>
      <w:tr w:rsidR="0006044C" w:rsidRPr="00BF1D37" w:rsidTr="00AB7380">
        <w:trPr>
          <w:cantSplit/>
          <w:trHeight w:val="1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06044C" w:rsidRPr="00BF1D37" w:rsidRDefault="0006044C" w:rsidP="00AB7380">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150"/>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vMerge/>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15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cs="v4.2.0"/>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81"/>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bCs/>
                <w:sz w:val="18"/>
              </w:rPr>
            </w:pPr>
            <w:r w:rsidRPr="00BF1D37">
              <w:rPr>
                <w:rFonts w:ascii="Arial" w:hAnsi="Arial"/>
                <w:sz w:val="18"/>
                <w:lang w:val="en-US"/>
              </w:rPr>
              <w:t>BWP BW</w:t>
            </w:r>
          </w:p>
        </w:tc>
        <w:tc>
          <w:tcPr>
            <w:tcW w:w="876" w:type="dxa"/>
            <w:vMerge w:val="restart"/>
          </w:tcPr>
          <w:p w:rsidR="0006044C" w:rsidRPr="00BF1D37" w:rsidRDefault="0006044C" w:rsidP="00AB7380">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87"/>
        </w:trPr>
        <w:tc>
          <w:tcPr>
            <w:tcW w:w="2628" w:type="dxa"/>
            <w:gridSpan w:val="2"/>
            <w:vMerge/>
            <w:tcBorders>
              <w:left w:val="single" w:sz="4" w:space="0" w:color="auto"/>
            </w:tcBorders>
          </w:tcPr>
          <w:p w:rsidR="0006044C" w:rsidRPr="00BF1D37" w:rsidRDefault="0006044C" w:rsidP="00AB7380">
            <w:pPr>
              <w:keepLines/>
              <w:spacing w:after="0"/>
              <w:rPr>
                <w:rFonts w:ascii="Arial" w:hAnsi="Arial"/>
                <w:bCs/>
                <w:sz w:val="18"/>
              </w:rPr>
            </w:pPr>
          </w:p>
        </w:tc>
        <w:tc>
          <w:tcPr>
            <w:tcW w:w="876" w:type="dxa"/>
            <w:vMerge/>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36"/>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06044C" w:rsidRPr="00BF1D37" w:rsidTr="00AB7380">
        <w:trPr>
          <w:cantSplit/>
          <w:trHeight w:val="259"/>
        </w:trPr>
        <w:tc>
          <w:tcPr>
            <w:tcW w:w="1310" w:type="dxa"/>
            <w:vMerge w:val="restart"/>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lang w:val="en-US"/>
              </w:rPr>
              <w:t>BWP configuration</w:t>
            </w:r>
          </w:p>
        </w:tc>
        <w:tc>
          <w:tcPr>
            <w:tcW w:w="1318" w:type="dxa"/>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restart"/>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tr w:rsidR="0006044C" w:rsidRPr="00BF1D37" w:rsidTr="00AB7380">
        <w:trPr>
          <w:cantSplit/>
          <w:trHeight w:val="259"/>
        </w:trPr>
        <w:tc>
          <w:tcPr>
            <w:tcW w:w="1310" w:type="dxa"/>
            <w:vMerge/>
            <w:tcBorders>
              <w:left w:val="single" w:sz="4" w:space="0" w:color="auto"/>
            </w:tcBorders>
          </w:tcPr>
          <w:p w:rsidR="0006044C" w:rsidRPr="00BF1D37" w:rsidRDefault="0006044C" w:rsidP="00AB7380">
            <w:pPr>
              <w:keepLines/>
              <w:spacing w:after="0"/>
              <w:rPr>
                <w:rFonts w:ascii="Arial" w:hAnsi="Arial"/>
                <w:sz w:val="18"/>
                <w:lang w:val="en-US"/>
              </w:rPr>
            </w:pPr>
          </w:p>
        </w:tc>
        <w:tc>
          <w:tcPr>
            <w:tcW w:w="1318" w:type="dxa"/>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ign w:val="center"/>
          </w:tcPr>
          <w:p w:rsidR="0006044C" w:rsidRPr="00BF1D37" w:rsidRDefault="0006044C" w:rsidP="00AB7380">
            <w:pPr>
              <w:keepLines/>
              <w:spacing w:after="0"/>
              <w:jc w:val="center"/>
              <w:rPr>
                <w:rFonts w:ascii="Arial" w:hAnsi="Arial"/>
                <w:sz w:val="18"/>
              </w:rPr>
            </w:pP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tr w:rsidR="0006044C" w:rsidRPr="00BF1D37" w:rsidTr="00AB7380">
        <w:trPr>
          <w:cantSplit/>
          <w:trHeight w:val="232"/>
        </w:trPr>
        <w:tc>
          <w:tcPr>
            <w:tcW w:w="1310" w:type="dxa"/>
            <w:vMerge/>
            <w:tcBorders>
              <w:left w:val="single" w:sz="4" w:space="0" w:color="auto"/>
            </w:tcBorders>
          </w:tcPr>
          <w:p w:rsidR="0006044C" w:rsidRPr="00BF1D37" w:rsidRDefault="0006044C" w:rsidP="00AB7380">
            <w:pPr>
              <w:keepLines/>
              <w:spacing w:after="0"/>
              <w:rPr>
                <w:rFonts w:ascii="Arial" w:hAnsi="Arial"/>
                <w:sz w:val="18"/>
              </w:rPr>
            </w:pPr>
          </w:p>
        </w:tc>
        <w:tc>
          <w:tcPr>
            <w:tcW w:w="1318" w:type="dxa"/>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ign w:val="center"/>
          </w:tcPr>
          <w:p w:rsidR="0006044C" w:rsidRPr="00BF1D37" w:rsidRDefault="0006044C" w:rsidP="00AB7380">
            <w:pPr>
              <w:keepLines/>
              <w:spacing w:after="0"/>
              <w:jc w:val="center"/>
              <w:rPr>
                <w:rFonts w:ascii="Arial" w:hAnsi="Arial"/>
                <w:sz w:val="18"/>
                <w:lang w:val="en-US"/>
              </w:rPr>
            </w:pP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tr w:rsidR="0006044C" w:rsidRPr="00BF1D37" w:rsidTr="00AB7380">
        <w:trPr>
          <w:cantSplit/>
          <w:trHeight w:val="213"/>
        </w:trPr>
        <w:tc>
          <w:tcPr>
            <w:tcW w:w="1310" w:type="dxa"/>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1318" w:type="dxa"/>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N/A</w:t>
            </w:r>
          </w:p>
        </w:tc>
      </w:tr>
      <w:tr w:rsidR="0006044C" w:rsidRPr="00BF1D37" w:rsidTr="00AB7380">
        <w:trPr>
          <w:cantSplit/>
          <w:trHeight w:val="443"/>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tcPr>
          <w:p w:rsidR="0006044C" w:rsidRPr="00BF1D37" w:rsidRDefault="0006044C" w:rsidP="00AB7380">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06044C" w:rsidRPr="00BF1D37" w:rsidRDefault="0006044C" w:rsidP="00AB7380">
            <w:pPr>
              <w:keepLines/>
              <w:spacing w:after="0"/>
              <w:jc w:val="center"/>
              <w:rPr>
                <w:rFonts w:ascii="Arial" w:hAnsi="Arial"/>
                <w:sz w:val="18"/>
              </w:rPr>
            </w:pPr>
          </w:p>
          <w:p w:rsidR="0006044C" w:rsidRPr="00BF1D37" w:rsidRDefault="0006044C" w:rsidP="00AB7380">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06044C" w:rsidRPr="00BF1D37" w:rsidRDefault="0006044C" w:rsidP="00AB7380">
            <w:pPr>
              <w:keepLines/>
              <w:spacing w:after="0"/>
              <w:jc w:val="center"/>
              <w:rPr>
                <w:rFonts w:ascii="Arial" w:hAnsi="Arial"/>
                <w:sz w:val="18"/>
              </w:rPr>
            </w:pPr>
          </w:p>
          <w:p w:rsidR="0006044C" w:rsidRPr="00BF1D37" w:rsidRDefault="0006044C" w:rsidP="00AB7380">
            <w:pPr>
              <w:keepLines/>
              <w:spacing w:after="0"/>
              <w:jc w:val="center"/>
              <w:rPr>
                <w:rFonts w:ascii="Arial" w:hAnsi="Arial" w:cs="v4.2.0"/>
                <w:sz w:val="18"/>
              </w:rPr>
            </w:pPr>
            <w:r w:rsidRPr="00BF1D37">
              <w:rPr>
                <w:rFonts w:ascii="Arial" w:hAnsi="Arial"/>
                <w:sz w:val="18"/>
              </w:rPr>
              <w:t>OP.1</w:t>
            </w:r>
          </w:p>
        </w:tc>
      </w:tr>
      <w:tr w:rsidR="0006044C" w:rsidRPr="00BF1D37" w:rsidTr="00AB7380">
        <w:trPr>
          <w:cantSplit/>
          <w:trHeight w:val="259"/>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06044C" w:rsidRPr="00BF1D37" w:rsidRDefault="0006044C" w:rsidP="00AB7380">
            <w:pPr>
              <w:keepLines/>
              <w:spacing w:after="0"/>
              <w:jc w:val="center"/>
              <w:rPr>
                <w:rFonts w:ascii="Arial" w:hAnsi="Arial"/>
                <w:sz w:val="18"/>
              </w:rPr>
            </w:pPr>
            <w:r w:rsidRPr="00BF1D37">
              <w:rPr>
                <w:rFonts w:ascii="Arial" w:hAnsi="Arial"/>
                <w:sz w:val="18"/>
              </w:rPr>
              <w:t>-</w:t>
            </w:r>
          </w:p>
        </w:tc>
      </w:tr>
      <w:tr w:rsidR="0006044C" w:rsidRPr="00BF1D37" w:rsidTr="00AB7380">
        <w:trPr>
          <w:cantSplit/>
          <w:trHeight w:val="232"/>
        </w:trPr>
        <w:tc>
          <w:tcPr>
            <w:tcW w:w="2628" w:type="dxa"/>
            <w:gridSpan w:val="2"/>
            <w:vMerge/>
            <w:tcBorders>
              <w:left w:val="single" w:sz="4" w:space="0" w:color="auto"/>
            </w:tcBorders>
          </w:tcPr>
          <w:p w:rsidR="0006044C" w:rsidRPr="00BF1D37" w:rsidRDefault="0006044C" w:rsidP="00AB7380">
            <w:pPr>
              <w:keepLines/>
              <w:spacing w:after="0"/>
              <w:rPr>
                <w:rFonts w:ascii="Arial" w:hAnsi="Arial"/>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SR.1.1 TDD</w:t>
            </w: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13"/>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06044C" w:rsidRPr="00BF1D37" w:rsidRDefault="0006044C" w:rsidP="00AB7380">
            <w:pPr>
              <w:keepLines/>
              <w:spacing w:after="0"/>
              <w:jc w:val="center"/>
              <w:rPr>
                <w:rFonts w:ascii="Arial" w:hAnsi="Arial"/>
                <w:sz w:val="18"/>
              </w:rPr>
            </w:pPr>
          </w:p>
        </w:tc>
      </w:tr>
      <w:tr w:rsidR="0006044C" w:rsidRPr="00BF1D37" w:rsidTr="00AB7380">
        <w:trPr>
          <w:cantSplit/>
          <w:trHeight w:val="186"/>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CR.1.1 FDD</w:t>
            </w:r>
          </w:p>
        </w:tc>
        <w:tc>
          <w:tcPr>
            <w:tcW w:w="2202" w:type="dxa"/>
            <w:gridSpan w:val="2"/>
            <w:vMerge w:val="restart"/>
          </w:tcPr>
          <w:p w:rsidR="0006044C" w:rsidRPr="00BF1D37" w:rsidRDefault="0006044C" w:rsidP="00AB7380">
            <w:pPr>
              <w:keepLines/>
              <w:spacing w:after="0"/>
              <w:jc w:val="center"/>
              <w:rPr>
                <w:rFonts w:ascii="Arial" w:hAnsi="Arial" w:cs="v4.2.0"/>
                <w:sz w:val="18"/>
                <w:lang w:eastAsia="zh-CN"/>
              </w:rPr>
            </w:pPr>
            <w:r w:rsidRPr="00BF1D37">
              <w:rPr>
                <w:rFonts w:ascii="Arial" w:hAnsi="Arial" w:cs="v4.2.0"/>
                <w:sz w:val="18"/>
                <w:lang w:eastAsia="zh-CN"/>
              </w:rPr>
              <w:t>-</w:t>
            </w:r>
          </w:p>
        </w:tc>
      </w:tr>
      <w:tr w:rsidR="0006044C" w:rsidRPr="00BF1D37" w:rsidTr="00AB7380">
        <w:trPr>
          <w:cantSplit/>
          <w:trHeight w:val="206"/>
        </w:trPr>
        <w:tc>
          <w:tcPr>
            <w:tcW w:w="2628" w:type="dxa"/>
            <w:gridSpan w:val="2"/>
            <w:vMerge/>
            <w:tcBorders>
              <w:left w:val="single" w:sz="4" w:space="0" w:color="auto"/>
            </w:tcBorders>
          </w:tcPr>
          <w:p w:rsidR="0006044C" w:rsidRPr="00BF1D37" w:rsidRDefault="0006044C" w:rsidP="00AB7380">
            <w:pPr>
              <w:keepLines/>
              <w:spacing w:after="0"/>
              <w:rPr>
                <w:rFonts w:ascii="Arial" w:hAnsi="Arial" w:cs="v5.0.0"/>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CR.1.1 TDD</w:t>
            </w:r>
          </w:p>
        </w:tc>
        <w:tc>
          <w:tcPr>
            <w:tcW w:w="2202" w:type="dxa"/>
            <w:gridSpan w:val="2"/>
            <w:vMerge/>
          </w:tcPr>
          <w:p w:rsidR="0006044C" w:rsidRPr="00BF1D37" w:rsidRDefault="0006044C" w:rsidP="00AB7380">
            <w:pPr>
              <w:keepLines/>
              <w:spacing w:after="0"/>
              <w:jc w:val="center"/>
              <w:rPr>
                <w:rFonts w:ascii="Arial" w:hAnsi="Arial" w:cs="v4.2.0"/>
                <w:sz w:val="18"/>
                <w:lang w:eastAsia="zh-CN"/>
              </w:rPr>
            </w:pPr>
          </w:p>
        </w:tc>
      </w:tr>
      <w:tr w:rsidR="0006044C" w:rsidRPr="00BF1D37" w:rsidTr="00AB7380">
        <w:trPr>
          <w:cantSplit/>
          <w:trHeight w:val="18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sz w:val="18"/>
                <w:lang w:val="it-IT" w:eastAsia="zh-CN"/>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06044C" w:rsidRPr="00BF1D37" w:rsidRDefault="0006044C" w:rsidP="00AB7380">
            <w:pPr>
              <w:keepLines/>
              <w:spacing w:after="0"/>
              <w:jc w:val="center"/>
              <w:rPr>
                <w:rFonts w:ascii="Arial" w:hAnsi="Arial" w:cs="v4.2.0"/>
                <w:sz w:val="18"/>
                <w:lang w:eastAsia="zh-CN"/>
              </w:rPr>
            </w:pPr>
          </w:p>
        </w:tc>
      </w:tr>
      <w:tr w:rsidR="0006044C" w:rsidRPr="00BF1D37" w:rsidTr="00AB7380">
        <w:trPr>
          <w:cantSplit/>
          <w:trHeight w:val="450"/>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cs="v4.2.0"/>
                <w:sz w:val="18"/>
                <w:lang w:eastAsia="zh-CN"/>
              </w:rPr>
            </w:pPr>
            <w:r w:rsidRPr="00BF1D37">
              <w:rPr>
                <w:rFonts w:ascii="Arial" w:hAnsi="Arial"/>
                <w:sz w:val="18"/>
              </w:rPr>
              <w:t>SMTC.2</w:t>
            </w:r>
          </w:p>
        </w:tc>
      </w:tr>
      <w:tr w:rsidR="0006044C" w:rsidRPr="00BF1D37" w:rsidTr="00AB7380">
        <w:trPr>
          <w:cantSplit/>
          <w:trHeight w:val="450"/>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sz w:val="18"/>
              </w:rPr>
            </w:pPr>
          </w:p>
        </w:tc>
        <w:tc>
          <w:tcPr>
            <w:tcW w:w="876" w:type="dxa"/>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vAlign w:val="center"/>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rPr>
            </w:pPr>
            <w:r w:rsidRPr="00BF1D37">
              <w:rPr>
                <w:rFonts w:ascii="Arial" w:hAnsi="Arial"/>
                <w:sz w:val="18"/>
              </w:rPr>
              <w:t>SMTC.1</w:t>
            </w:r>
          </w:p>
        </w:tc>
      </w:tr>
      <w:tr w:rsidR="0006044C" w:rsidRPr="00BF1D37" w:rsidTr="00AB7380">
        <w:trPr>
          <w:cantSplit/>
          <w:trHeight w:val="193"/>
        </w:trPr>
        <w:tc>
          <w:tcPr>
            <w:tcW w:w="2628" w:type="dxa"/>
            <w:gridSpan w:val="2"/>
            <w:vMerge w:val="restart"/>
            <w:tcBorders>
              <w:left w:val="single" w:sz="4" w:space="0" w:color="auto"/>
            </w:tcBorders>
          </w:tcPr>
          <w:p w:rsidR="0006044C" w:rsidRPr="00BF1D37" w:rsidRDefault="0006044C" w:rsidP="00AB7380">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06044C" w:rsidRPr="00BF1D37" w:rsidRDefault="0006044C" w:rsidP="00AB7380">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120</w:t>
            </w:r>
          </w:p>
        </w:tc>
      </w:tr>
      <w:tr w:rsidR="0006044C" w:rsidRPr="00BF1D37" w:rsidTr="00AB7380">
        <w:trPr>
          <w:cantSplit/>
          <w:trHeight w:val="127"/>
        </w:trPr>
        <w:tc>
          <w:tcPr>
            <w:tcW w:w="2628" w:type="dxa"/>
            <w:gridSpan w:val="2"/>
            <w:vMerge/>
            <w:tcBorders>
              <w:left w:val="single" w:sz="4" w:space="0" w:color="auto"/>
              <w:bottom w:val="single" w:sz="4" w:space="0" w:color="auto"/>
            </w:tcBorders>
          </w:tcPr>
          <w:p w:rsidR="0006044C" w:rsidRPr="00BF1D37" w:rsidRDefault="0006044C" w:rsidP="00AB7380">
            <w:pPr>
              <w:keepLines/>
              <w:spacing w:after="0"/>
              <w:rPr>
                <w:rFonts w:ascii="Arial" w:hAnsi="Arial"/>
                <w:sz w:val="18"/>
              </w:rPr>
            </w:pPr>
          </w:p>
        </w:tc>
        <w:tc>
          <w:tcPr>
            <w:tcW w:w="876" w:type="dxa"/>
            <w:vMerge/>
            <w:tcBorders>
              <w:bottom w:val="single" w:sz="4" w:space="0" w:color="auto"/>
            </w:tcBorders>
          </w:tcPr>
          <w:p w:rsidR="0006044C" w:rsidRPr="00BF1D37" w:rsidRDefault="0006044C" w:rsidP="00AB7380">
            <w:pPr>
              <w:keepLines/>
              <w:spacing w:after="0"/>
              <w:jc w:val="center"/>
              <w:rPr>
                <w:rFonts w:ascii="Arial" w:hAnsi="Arial"/>
                <w:sz w:val="18"/>
                <w:lang w:val="it-IT"/>
              </w:rPr>
            </w:pPr>
          </w:p>
        </w:tc>
        <w:tc>
          <w:tcPr>
            <w:tcW w:w="1280" w:type="dxa"/>
            <w:tcBorders>
              <w:bottom w:val="single" w:sz="4" w:space="0" w:color="auto"/>
            </w:tcBorders>
          </w:tcPr>
          <w:p w:rsidR="0006044C" w:rsidRPr="00BF1D37" w:rsidRDefault="0006044C" w:rsidP="00AB738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06044C" w:rsidRPr="00BF1D37" w:rsidRDefault="0006044C" w:rsidP="00AB7380">
            <w:pPr>
              <w:keepLines/>
              <w:spacing w:after="0"/>
              <w:jc w:val="center"/>
              <w:rPr>
                <w:rFonts w:ascii="Arial" w:hAnsi="Arial"/>
                <w:sz w:val="18"/>
                <w:lang w:val="en-US"/>
              </w:rPr>
            </w:pPr>
            <w:r w:rsidRPr="00BF1D37">
              <w:rPr>
                <w:rFonts w:ascii="Arial" w:hAnsi="Arial"/>
                <w:sz w:val="18"/>
                <w:lang w:val="en-US"/>
              </w:rPr>
              <w:t>120</w:t>
            </w: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val="restart"/>
            <w:vAlign w:val="center"/>
          </w:tcPr>
          <w:p w:rsidR="0006044C" w:rsidRPr="00BF1D37" w:rsidRDefault="0006044C" w:rsidP="00AB7380">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06044C" w:rsidRPr="00BF1D37" w:rsidRDefault="0006044C" w:rsidP="00AB7380">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06044C" w:rsidRPr="00BF1D37" w:rsidRDefault="0006044C" w:rsidP="00AB7380">
            <w:pPr>
              <w:keepLines/>
              <w:spacing w:after="0"/>
              <w:jc w:val="center"/>
              <w:rPr>
                <w:rFonts w:ascii="Arial" w:hAnsi="Arial"/>
                <w:sz w:val="18"/>
              </w:rPr>
            </w:pPr>
            <w:r w:rsidRPr="00BF1D37">
              <w:rPr>
                <w:rFonts w:ascii="Arial" w:hAnsi="Arial"/>
                <w:sz w:val="18"/>
              </w:rPr>
              <w:t>0</w:t>
            </w: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43"/>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Pr>
          <w:p w:rsidR="0006044C" w:rsidRPr="00BF1D37" w:rsidRDefault="0006044C" w:rsidP="00AB7380">
            <w:pPr>
              <w:keepLines/>
              <w:spacing w:after="0"/>
              <w:jc w:val="center"/>
              <w:rPr>
                <w:rFonts w:ascii="Arial" w:hAnsi="Arial"/>
                <w:sz w:val="18"/>
              </w:rPr>
            </w:pPr>
          </w:p>
        </w:tc>
        <w:tc>
          <w:tcPr>
            <w:tcW w:w="1960" w:type="dxa"/>
            <w:gridSpan w:val="2"/>
            <w:vMerge/>
          </w:tcPr>
          <w:p w:rsidR="0006044C" w:rsidRPr="00BF1D37" w:rsidRDefault="0006044C" w:rsidP="00AB7380">
            <w:pPr>
              <w:keepLines/>
              <w:spacing w:after="0"/>
              <w:jc w:val="center"/>
              <w:rPr>
                <w:rFonts w:ascii="Arial" w:hAnsi="Arial" w:cs="v4.2.0"/>
                <w:sz w:val="18"/>
              </w:rPr>
            </w:pPr>
          </w:p>
        </w:tc>
        <w:tc>
          <w:tcPr>
            <w:tcW w:w="2202" w:type="dxa"/>
            <w:gridSpan w:val="2"/>
            <w:vMerge/>
          </w:tcPr>
          <w:p w:rsidR="0006044C" w:rsidRPr="00BF1D37" w:rsidRDefault="0006044C" w:rsidP="00AB7380">
            <w:pPr>
              <w:keepLines/>
              <w:spacing w:after="0"/>
              <w:jc w:val="center"/>
              <w:rPr>
                <w:rFonts w:ascii="Arial" w:hAnsi="Arial"/>
                <w:sz w:val="18"/>
              </w:rPr>
            </w:pPr>
          </w:p>
        </w:tc>
      </w:tr>
      <w:tr w:rsidR="0006044C" w:rsidRPr="00BF1D37" w:rsidTr="00AB7380">
        <w:trPr>
          <w:cantSplit/>
          <w:trHeight w:val="292"/>
        </w:trPr>
        <w:tc>
          <w:tcPr>
            <w:tcW w:w="2628" w:type="dxa"/>
            <w:gridSpan w:val="2"/>
            <w:tcBorders>
              <w:left w:val="single" w:sz="4" w:space="0" w:color="auto"/>
              <w:bottom w:val="single" w:sz="4" w:space="0" w:color="auto"/>
            </w:tcBorders>
          </w:tcPr>
          <w:p w:rsidR="0006044C" w:rsidRPr="00BF1D37" w:rsidRDefault="0006044C" w:rsidP="00AB7380">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06044C" w:rsidRPr="00BF1D37" w:rsidRDefault="0006044C" w:rsidP="00AB7380">
            <w:pPr>
              <w:keepLines/>
              <w:spacing w:after="0"/>
              <w:jc w:val="center"/>
              <w:rPr>
                <w:rFonts w:ascii="Arial" w:hAnsi="Arial"/>
                <w:sz w:val="18"/>
              </w:rPr>
            </w:pPr>
          </w:p>
        </w:tc>
        <w:tc>
          <w:tcPr>
            <w:tcW w:w="1280" w:type="dxa"/>
            <w:vMerge/>
            <w:tcBorders>
              <w:bottom w:val="single" w:sz="4" w:space="0" w:color="auto"/>
            </w:tcBorders>
          </w:tcPr>
          <w:p w:rsidR="0006044C" w:rsidRPr="00BF1D37" w:rsidRDefault="0006044C" w:rsidP="00AB7380">
            <w:pPr>
              <w:keepLines/>
              <w:spacing w:after="0"/>
              <w:jc w:val="center"/>
              <w:rPr>
                <w:rFonts w:ascii="Arial" w:hAnsi="Arial"/>
                <w:sz w:val="18"/>
              </w:rPr>
            </w:pPr>
          </w:p>
        </w:tc>
        <w:tc>
          <w:tcPr>
            <w:tcW w:w="1960" w:type="dxa"/>
            <w:gridSpan w:val="2"/>
            <w:vMerge/>
            <w:tcBorders>
              <w:bottom w:val="single" w:sz="4" w:space="0" w:color="auto"/>
            </w:tcBorders>
          </w:tcPr>
          <w:p w:rsidR="0006044C" w:rsidRPr="00BF1D37" w:rsidRDefault="0006044C" w:rsidP="00AB7380">
            <w:pPr>
              <w:keepLines/>
              <w:spacing w:after="0"/>
              <w:jc w:val="center"/>
              <w:rPr>
                <w:rFonts w:ascii="Arial" w:hAnsi="Arial" w:cs="v4.2.0"/>
                <w:sz w:val="18"/>
              </w:rPr>
            </w:pPr>
          </w:p>
        </w:tc>
        <w:tc>
          <w:tcPr>
            <w:tcW w:w="2202" w:type="dxa"/>
            <w:gridSpan w:val="2"/>
            <w:vMerge/>
            <w:tcBorders>
              <w:bottom w:val="single" w:sz="4" w:space="0" w:color="auto"/>
            </w:tcBorders>
          </w:tcPr>
          <w:p w:rsidR="0006044C" w:rsidRPr="00BF1D37" w:rsidRDefault="0006044C" w:rsidP="00AB7380">
            <w:pPr>
              <w:keepLines/>
              <w:spacing w:after="0"/>
              <w:jc w:val="center"/>
              <w:rPr>
                <w:rFonts w:ascii="Arial" w:hAnsi="Arial"/>
                <w:sz w:val="18"/>
              </w:rPr>
            </w:pPr>
          </w:p>
        </w:tc>
      </w:tr>
      <w:tr w:rsidR="0006044C" w:rsidRPr="00BF1D37" w:rsidDel="0055532E" w:rsidTr="00AB7380">
        <w:trPr>
          <w:cantSplit/>
          <w:trHeight w:val="150"/>
          <w:del w:id="2864" w:author="Karajani Bledar 1SI1" w:date="2019-11-08T18:36:00Z"/>
        </w:trPr>
        <w:tc>
          <w:tcPr>
            <w:tcW w:w="2628" w:type="dxa"/>
            <w:gridSpan w:val="2"/>
          </w:tcPr>
          <w:p w:rsidR="0006044C" w:rsidRPr="00BF1D37" w:rsidDel="0055532E" w:rsidRDefault="0006044C" w:rsidP="00AB7380">
            <w:pPr>
              <w:keepLines/>
              <w:spacing w:after="0"/>
              <w:rPr>
                <w:del w:id="2865" w:author="Karajani Bledar 1SI1" w:date="2019-11-08T18:36:00Z"/>
                <w:rFonts w:ascii="Arial" w:hAnsi="Arial"/>
                <w:sz w:val="18"/>
              </w:rPr>
            </w:pPr>
            <w:del w:id="2866" w:author="Karajani Bledar 1SI1" w:date="2019-11-08T18:36:00Z">
              <w:r w:rsidRPr="00BF1D37" w:rsidDel="0055532E">
                <w:rPr>
                  <w:rFonts w:ascii="Arial" w:eastAsia="Calibri" w:hAnsi="Arial"/>
                  <w:position w:val="-12"/>
                  <w:sz w:val="18"/>
                  <w:szCs w:val="22"/>
                  <w:lang w:val="en-US"/>
                </w:rPr>
                <w:object w:dxaOrig="405" w:dyaOrig="345">
                  <v:shape id="_x0000_i1138" type="#_x0000_t75" style="width:21.4pt;height:21.4pt" o:ole="" fillcolor="window">
                    <v:imagedata r:id="rId13" o:title=""/>
                  </v:shape>
                  <o:OLEObject Type="Embed" ProgID="Equation.3" ShapeID="_x0000_i1138" DrawAspect="Content" ObjectID="_1634748633" r:id="rId130"/>
                </w:object>
              </w:r>
              <w:r w:rsidRPr="00BF1D37" w:rsidDel="0055532E">
                <w:rPr>
                  <w:rFonts w:ascii="Arial" w:hAnsi="Arial"/>
                  <w:sz w:val="18"/>
                  <w:vertAlign w:val="superscript"/>
                  <w:lang w:val="en-US"/>
                </w:rPr>
                <w:delText>Note2</w:delText>
              </w:r>
            </w:del>
          </w:p>
        </w:tc>
        <w:tc>
          <w:tcPr>
            <w:tcW w:w="876" w:type="dxa"/>
          </w:tcPr>
          <w:p w:rsidR="0006044C" w:rsidRPr="00BF1D37" w:rsidDel="0055532E" w:rsidRDefault="0006044C" w:rsidP="00AB7380">
            <w:pPr>
              <w:keepLines/>
              <w:spacing w:after="0"/>
              <w:jc w:val="center"/>
              <w:rPr>
                <w:del w:id="2867" w:author="Karajani Bledar 1SI1" w:date="2019-11-08T18:36:00Z"/>
                <w:rFonts w:ascii="Arial" w:hAnsi="Arial"/>
                <w:sz w:val="18"/>
              </w:rPr>
            </w:pPr>
            <w:del w:id="2868" w:author="Karajani Bledar 1SI1" w:date="2019-11-08T18:36:00Z">
              <w:r w:rsidRPr="00BF1D37" w:rsidDel="0055532E">
                <w:rPr>
                  <w:rFonts w:ascii="Arial" w:hAnsi="Arial"/>
                  <w:sz w:val="18"/>
                </w:rPr>
                <w:delText>dBm/15kHz Note5</w:delText>
              </w:r>
            </w:del>
          </w:p>
        </w:tc>
        <w:tc>
          <w:tcPr>
            <w:tcW w:w="1280" w:type="dxa"/>
          </w:tcPr>
          <w:p w:rsidR="0006044C" w:rsidRPr="00BF1D37" w:rsidDel="0055532E" w:rsidRDefault="0006044C" w:rsidP="00AB7380">
            <w:pPr>
              <w:keepLines/>
              <w:spacing w:after="0"/>
              <w:jc w:val="center"/>
              <w:rPr>
                <w:del w:id="2869" w:author="Karajani Bledar 1SI1" w:date="2019-11-08T18:36:00Z"/>
                <w:rFonts w:ascii="Arial" w:hAnsi="Arial"/>
                <w:sz w:val="18"/>
              </w:rPr>
            </w:pPr>
          </w:p>
        </w:tc>
        <w:tc>
          <w:tcPr>
            <w:tcW w:w="1960" w:type="dxa"/>
            <w:gridSpan w:val="2"/>
          </w:tcPr>
          <w:p w:rsidR="0006044C" w:rsidRPr="00BF1D37" w:rsidDel="0055532E" w:rsidRDefault="0006044C" w:rsidP="00AB7380">
            <w:pPr>
              <w:keepLines/>
              <w:spacing w:after="0"/>
              <w:jc w:val="center"/>
              <w:rPr>
                <w:del w:id="2870" w:author="Karajani Bledar 1SI1" w:date="2019-11-08T18:36:00Z"/>
                <w:rFonts w:ascii="Arial" w:hAnsi="Arial"/>
                <w:sz w:val="18"/>
              </w:rPr>
            </w:pPr>
            <w:del w:id="2871" w:author="Karajani Bledar 1SI1" w:date="2019-11-08T18:36:00Z">
              <w:r w:rsidRPr="00BF1D37" w:rsidDel="0055532E">
                <w:rPr>
                  <w:rFonts w:ascii="Arial" w:hAnsi="Arial"/>
                  <w:sz w:val="18"/>
                </w:rPr>
                <w:delText>NA</w:delText>
              </w:r>
            </w:del>
          </w:p>
        </w:tc>
        <w:tc>
          <w:tcPr>
            <w:tcW w:w="2202" w:type="dxa"/>
            <w:gridSpan w:val="2"/>
          </w:tcPr>
          <w:p w:rsidR="0006044C" w:rsidRPr="00BF1D37" w:rsidDel="0055532E" w:rsidRDefault="0006044C" w:rsidP="00AB7380">
            <w:pPr>
              <w:keepLines/>
              <w:spacing w:after="0"/>
              <w:jc w:val="center"/>
              <w:rPr>
                <w:del w:id="2872" w:author="Karajani Bledar 1SI1" w:date="2019-11-08T18:36:00Z"/>
                <w:rFonts w:ascii="Arial" w:hAnsi="Arial"/>
                <w:sz w:val="18"/>
              </w:rPr>
            </w:pPr>
            <w:del w:id="2873" w:author="Karajani Bledar 1SI1" w:date="2019-11-08T18:36:00Z">
              <w:r w:rsidRPr="00BF1D37" w:rsidDel="0055532E">
                <w:rPr>
                  <w:rFonts w:ascii="Arial" w:hAnsi="Arial"/>
                  <w:sz w:val="18"/>
                </w:rPr>
                <w:delText>NA</w:delText>
              </w:r>
            </w:del>
          </w:p>
        </w:tc>
      </w:tr>
      <w:tr w:rsidR="0006044C" w:rsidRPr="00BF1D37" w:rsidDel="0055532E" w:rsidTr="00AB7380">
        <w:trPr>
          <w:cantSplit/>
          <w:trHeight w:val="150"/>
          <w:del w:id="2874" w:author="Karajani Bledar 1SI1" w:date="2019-11-08T18:36:00Z"/>
        </w:trPr>
        <w:tc>
          <w:tcPr>
            <w:tcW w:w="2628" w:type="dxa"/>
            <w:gridSpan w:val="2"/>
            <w:vMerge w:val="restart"/>
          </w:tcPr>
          <w:p w:rsidR="0006044C" w:rsidRPr="00BF1D37" w:rsidDel="0055532E" w:rsidRDefault="0006044C" w:rsidP="00AB7380">
            <w:pPr>
              <w:keepLines/>
              <w:spacing w:after="0"/>
              <w:rPr>
                <w:del w:id="2875" w:author="Karajani Bledar 1SI1" w:date="2019-11-08T18:36:00Z"/>
                <w:rFonts w:ascii="Arial" w:hAnsi="Arial"/>
                <w:sz w:val="18"/>
              </w:rPr>
            </w:pPr>
            <w:del w:id="2876" w:author="Karajani Bledar 1SI1" w:date="2019-11-08T18:36:00Z">
              <w:r w:rsidRPr="00BF1D37" w:rsidDel="0055532E">
                <w:rPr>
                  <w:rFonts w:ascii="Arial" w:eastAsia="Calibri" w:hAnsi="Arial"/>
                  <w:position w:val="-12"/>
                  <w:sz w:val="18"/>
                  <w:szCs w:val="22"/>
                  <w:lang w:val="en-US"/>
                </w:rPr>
                <w:object w:dxaOrig="405" w:dyaOrig="345">
                  <v:shape id="_x0000_i1139" type="#_x0000_t75" style="width:21.4pt;height:21.4pt" o:ole="" fillcolor="window">
                    <v:imagedata r:id="rId13" o:title=""/>
                  </v:shape>
                  <o:OLEObject Type="Embed" ProgID="Equation.3" ShapeID="_x0000_i1139" DrawAspect="Content" ObjectID="_1634748634" r:id="rId131"/>
                </w:object>
              </w:r>
              <w:r w:rsidRPr="00BF1D37" w:rsidDel="0055532E">
                <w:rPr>
                  <w:rFonts w:ascii="Arial" w:hAnsi="Arial"/>
                  <w:sz w:val="18"/>
                  <w:vertAlign w:val="superscript"/>
                  <w:lang w:val="en-US"/>
                </w:rPr>
                <w:delText>Note2</w:delText>
              </w:r>
            </w:del>
          </w:p>
        </w:tc>
        <w:tc>
          <w:tcPr>
            <w:tcW w:w="876" w:type="dxa"/>
            <w:vMerge w:val="restart"/>
          </w:tcPr>
          <w:p w:rsidR="0006044C" w:rsidRPr="00BF1D37" w:rsidDel="0055532E" w:rsidRDefault="0006044C" w:rsidP="00AB7380">
            <w:pPr>
              <w:keepLines/>
              <w:spacing w:after="0"/>
              <w:jc w:val="center"/>
              <w:rPr>
                <w:del w:id="2877" w:author="Karajani Bledar 1SI1" w:date="2019-11-08T18:36:00Z"/>
                <w:rFonts w:ascii="Arial" w:hAnsi="Arial"/>
                <w:sz w:val="18"/>
              </w:rPr>
            </w:pPr>
            <w:del w:id="2878" w:author="Karajani Bledar 1SI1" w:date="2019-11-08T18:36:00Z">
              <w:r w:rsidRPr="00BF1D37" w:rsidDel="0055532E">
                <w:rPr>
                  <w:rFonts w:ascii="Arial" w:hAnsi="Arial"/>
                  <w:sz w:val="18"/>
                </w:rPr>
                <w:delText>dBm/SCS Note4</w:delText>
              </w:r>
            </w:del>
          </w:p>
        </w:tc>
        <w:tc>
          <w:tcPr>
            <w:tcW w:w="1280" w:type="dxa"/>
          </w:tcPr>
          <w:p w:rsidR="0006044C" w:rsidRPr="00BF1D37" w:rsidDel="0055532E" w:rsidRDefault="0006044C" w:rsidP="00AB7380">
            <w:pPr>
              <w:keepLines/>
              <w:spacing w:after="0"/>
              <w:jc w:val="center"/>
              <w:rPr>
                <w:del w:id="2879" w:author="Karajani Bledar 1SI1" w:date="2019-11-08T18:36:00Z"/>
                <w:rFonts w:ascii="Arial" w:hAnsi="Arial"/>
                <w:sz w:val="18"/>
                <w:lang w:val="da-DK"/>
              </w:rPr>
            </w:pPr>
            <w:del w:id="2880" w:author="Karajani Bledar 1SI1" w:date="2019-11-08T18:36:00Z">
              <w:r w:rsidRPr="00BF1D37" w:rsidDel="0055532E">
                <w:rPr>
                  <w:rFonts w:ascii="Arial" w:hAnsi="Arial"/>
                  <w:sz w:val="18"/>
                </w:rPr>
                <w:delText>Config</w:delText>
              </w:r>
              <w:r w:rsidRPr="00BF1D37" w:rsidDel="0055532E">
                <w:rPr>
                  <w:rFonts w:ascii="Arial" w:hAnsi="Arial"/>
                  <w:sz w:val="18"/>
                  <w:szCs w:val="18"/>
                </w:rPr>
                <w:delText xml:space="preserve"> </w:delText>
              </w:r>
              <w:r w:rsidRPr="00BF1D37" w:rsidDel="0055532E">
                <w:rPr>
                  <w:rFonts w:ascii="Arial" w:hAnsi="Arial"/>
                  <w:sz w:val="18"/>
                </w:rPr>
                <w:delText>1,2</w:delText>
              </w:r>
            </w:del>
          </w:p>
        </w:tc>
        <w:tc>
          <w:tcPr>
            <w:tcW w:w="1960" w:type="dxa"/>
            <w:gridSpan w:val="2"/>
          </w:tcPr>
          <w:p w:rsidR="0006044C" w:rsidRPr="00BF1D37" w:rsidDel="0055532E" w:rsidRDefault="0006044C" w:rsidP="00AB7380">
            <w:pPr>
              <w:keepLines/>
              <w:spacing w:after="0"/>
              <w:jc w:val="center"/>
              <w:rPr>
                <w:del w:id="2881" w:author="Karajani Bledar 1SI1" w:date="2019-11-08T18:36:00Z"/>
                <w:rFonts w:ascii="Arial" w:hAnsi="Arial"/>
                <w:sz w:val="18"/>
              </w:rPr>
            </w:pPr>
            <w:del w:id="2882" w:author="Karajani Bledar 1SI1" w:date="2019-11-08T18:36:00Z">
              <w:r w:rsidRPr="00BF1D37" w:rsidDel="0055532E">
                <w:rPr>
                  <w:rFonts w:ascii="Arial" w:hAnsi="Arial"/>
                  <w:sz w:val="18"/>
                </w:rPr>
                <w:delText>NA</w:delText>
              </w:r>
            </w:del>
          </w:p>
        </w:tc>
        <w:tc>
          <w:tcPr>
            <w:tcW w:w="2202" w:type="dxa"/>
            <w:gridSpan w:val="2"/>
          </w:tcPr>
          <w:p w:rsidR="0006044C" w:rsidRPr="00BF1D37" w:rsidDel="0055532E" w:rsidRDefault="0006044C" w:rsidP="00AB7380">
            <w:pPr>
              <w:keepLines/>
              <w:spacing w:after="0"/>
              <w:jc w:val="center"/>
              <w:rPr>
                <w:del w:id="2883" w:author="Karajani Bledar 1SI1" w:date="2019-11-08T18:36:00Z"/>
                <w:rFonts w:ascii="Arial" w:hAnsi="Arial"/>
                <w:sz w:val="18"/>
              </w:rPr>
            </w:pPr>
            <w:del w:id="2884" w:author="Karajani Bledar 1SI1" w:date="2019-11-08T18:36:00Z">
              <w:r w:rsidRPr="00BF1D37" w:rsidDel="0055532E">
                <w:rPr>
                  <w:rFonts w:ascii="Arial" w:hAnsi="Arial"/>
                  <w:sz w:val="18"/>
                </w:rPr>
                <w:delText>NA</w:delText>
              </w:r>
            </w:del>
          </w:p>
        </w:tc>
      </w:tr>
      <w:tr w:rsidR="0006044C" w:rsidRPr="00BF1D37" w:rsidDel="0055532E" w:rsidTr="00AB7380">
        <w:trPr>
          <w:cantSplit/>
          <w:trHeight w:val="150"/>
          <w:del w:id="2885" w:author="Karajani Bledar 1SI1" w:date="2019-11-08T18:36:00Z"/>
        </w:trPr>
        <w:tc>
          <w:tcPr>
            <w:tcW w:w="2628" w:type="dxa"/>
            <w:gridSpan w:val="2"/>
            <w:vMerge/>
          </w:tcPr>
          <w:p w:rsidR="0006044C" w:rsidRPr="00BF1D37" w:rsidDel="0055532E" w:rsidRDefault="0006044C" w:rsidP="00AB7380">
            <w:pPr>
              <w:keepLines/>
              <w:spacing w:after="0"/>
              <w:rPr>
                <w:del w:id="2886" w:author="Karajani Bledar 1SI1" w:date="2019-11-08T18:36:00Z"/>
                <w:rFonts w:ascii="Arial" w:hAnsi="Arial"/>
                <w:sz w:val="18"/>
              </w:rPr>
            </w:pPr>
          </w:p>
        </w:tc>
        <w:tc>
          <w:tcPr>
            <w:tcW w:w="876" w:type="dxa"/>
            <w:vMerge/>
          </w:tcPr>
          <w:p w:rsidR="0006044C" w:rsidRPr="00BF1D37" w:rsidDel="0055532E" w:rsidRDefault="0006044C" w:rsidP="00AB7380">
            <w:pPr>
              <w:keepLines/>
              <w:spacing w:after="0"/>
              <w:jc w:val="center"/>
              <w:rPr>
                <w:del w:id="2887" w:author="Karajani Bledar 1SI1" w:date="2019-11-08T18:36:00Z"/>
                <w:rFonts w:ascii="Arial" w:hAnsi="Arial"/>
                <w:sz w:val="18"/>
              </w:rPr>
            </w:pPr>
          </w:p>
        </w:tc>
        <w:tc>
          <w:tcPr>
            <w:tcW w:w="1280" w:type="dxa"/>
          </w:tcPr>
          <w:p w:rsidR="0006044C" w:rsidRPr="00BF1D37" w:rsidDel="0055532E" w:rsidRDefault="0006044C" w:rsidP="00AB7380">
            <w:pPr>
              <w:keepLines/>
              <w:spacing w:after="0"/>
              <w:jc w:val="center"/>
              <w:rPr>
                <w:del w:id="2888" w:author="Karajani Bledar 1SI1" w:date="2019-11-08T18:36:00Z"/>
                <w:rFonts w:ascii="Arial" w:hAnsi="Arial"/>
                <w:sz w:val="18"/>
                <w:lang w:val="da-DK"/>
              </w:rPr>
            </w:pPr>
            <w:del w:id="2889" w:author="Karajani Bledar 1SI1" w:date="2019-11-08T18:36:00Z">
              <w:r w:rsidRPr="00BF1D37" w:rsidDel="0055532E">
                <w:rPr>
                  <w:rFonts w:ascii="Arial" w:hAnsi="Arial"/>
                  <w:sz w:val="18"/>
                </w:rPr>
                <w:delText>Config</w:delText>
              </w:r>
              <w:r w:rsidRPr="00BF1D37" w:rsidDel="0055532E">
                <w:rPr>
                  <w:rFonts w:ascii="Arial" w:hAnsi="Arial"/>
                  <w:sz w:val="18"/>
                  <w:szCs w:val="18"/>
                </w:rPr>
                <w:delText xml:space="preserve"> </w:delText>
              </w:r>
              <w:r w:rsidRPr="00BF1D37" w:rsidDel="0055532E">
                <w:rPr>
                  <w:rFonts w:ascii="Arial" w:hAnsi="Arial"/>
                  <w:sz w:val="18"/>
                </w:rPr>
                <w:delText>3</w:delText>
              </w:r>
            </w:del>
          </w:p>
        </w:tc>
        <w:tc>
          <w:tcPr>
            <w:tcW w:w="1960" w:type="dxa"/>
            <w:gridSpan w:val="2"/>
          </w:tcPr>
          <w:p w:rsidR="0006044C" w:rsidRPr="00BF1D37" w:rsidDel="0055532E" w:rsidRDefault="0006044C" w:rsidP="00AB7380">
            <w:pPr>
              <w:keepLines/>
              <w:spacing w:after="0"/>
              <w:jc w:val="center"/>
              <w:rPr>
                <w:del w:id="2890" w:author="Karajani Bledar 1SI1" w:date="2019-11-08T18:36:00Z"/>
                <w:rFonts w:ascii="Arial" w:hAnsi="Arial"/>
                <w:sz w:val="18"/>
              </w:rPr>
            </w:pPr>
            <w:del w:id="2891" w:author="Karajani Bledar 1SI1" w:date="2019-11-08T18:36:00Z">
              <w:r w:rsidRPr="00BF1D37" w:rsidDel="0055532E">
                <w:rPr>
                  <w:rFonts w:ascii="Arial" w:hAnsi="Arial"/>
                  <w:sz w:val="18"/>
                </w:rPr>
                <w:delText>NA</w:delText>
              </w:r>
            </w:del>
          </w:p>
        </w:tc>
        <w:tc>
          <w:tcPr>
            <w:tcW w:w="2202" w:type="dxa"/>
            <w:gridSpan w:val="2"/>
          </w:tcPr>
          <w:p w:rsidR="0006044C" w:rsidRPr="00BF1D37" w:rsidDel="0055532E" w:rsidRDefault="0006044C" w:rsidP="00AB7380">
            <w:pPr>
              <w:keepLines/>
              <w:spacing w:after="0"/>
              <w:jc w:val="center"/>
              <w:rPr>
                <w:del w:id="2892" w:author="Karajani Bledar 1SI1" w:date="2019-11-08T18:36:00Z"/>
                <w:rFonts w:ascii="Arial" w:hAnsi="Arial"/>
                <w:sz w:val="18"/>
              </w:rPr>
            </w:pPr>
            <w:del w:id="2893" w:author="Karajani Bledar 1SI1" w:date="2019-11-08T18:36:00Z">
              <w:r w:rsidRPr="00BF1D37" w:rsidDel="0055532E">
                <w:rPr>
                  <w:rFonts w:ascii="Arial" w:hAnsi="Arial"/>
                  <w:sz w:val="18"/>
                </w:rPr>
                <w:delText>NA</w:delText>
              </w:r>
            </w:del>
          </w:p>
        </w:tc>
      </w:tr>
      <w:tr w:rsidR="0006044C" w:rsidRPr="00BF1D37" w:rsidDel="0055532E" w:rsidTr="00AB7380">
        <w:trPr>
          <w:cantSplit/>
          <w:trHeight w:val="92"/>
          <w:del w:id="2894" w:author="Karajani Bledar 1SI1" w:date="2019-11-08T18:36:00Z"/>
        </w:trPr>
        <w:tc>
          <w:tcPr>
            <w:tcW w:w="2628" w:type="dxa"/>
            <w:gridSpan w:val="2"/>
            <w:vMerge w:val="restart"/>
          </w:tcPr>
          <w:p w:rsidR="0006044C" w:rsidRPr="00BF1D37" w:rsidDel="0055532E" w:rsidRDefault="0006044C" w:rsidP="00AB7380">
            <w:pPr>
              <w:keepLines/>
              <w:spacing w:after="0"/>
              <w:rPr>
                <w:del w:id="2895" w:author="Karajani Bledar 1SI1" w:date="2019-11-08T18:36:00Z"/>
                <w:rFonts w:ascii="Arial" w:hAnsi="Arial" w:cs="v4.2.0"/>
                <w:sz w:val="18"/>
              </w:rPr>
            </w:pPr>
            <w:del w:id="2896" w:author="Karajani Bledar 1SI1" w:date="2019-11-08T18:36:00Z">
              <w:r w:rsidRPr="00BF1D37" w:rsidDel="0055532E">
                <w:rPr>
                  <w:rFonts w:ascii="Arial" w:hAnsi="Arial" w:cs="v4.2.0"/>
                  <w:sz w:val="18"/>
                </w:rPr>
                <w:delText>SS-RSRP</w:delText>
              </w:r>
              <w:r w:rsidRPr="00BF1D37" w:rsidDel="0055532E">
                <w:rPr>
                  <w:rFonts w:ascii="Arial" w:hAnsi="Arial"/>
                  <w:sz w:val="18"/>
                  <w:vertAlign w:val="superscript"/>
                </w:rPr>
                <w:delText xml:space="preserve"> Note 3</w:delText>
              </w:r>
            </w:del>
          </w:p>
        </w:tc>
        <w:tc>
          <w:tcPr>
            <w:tcW w:w="876" w:type="dxa"/>
            <w:vMerge w:val="restart"/>
          </w:tcPr>
          <w:p w:rsidR="0006044C" w:rsidRPr="00BF1D37" w:rsidDel="0055532E" w:rsidRDefault="0006044C" w:rsidP="00AB7380">
            <w:pPr>
              <w:keepLines/>
              <w:spacing w:after="0"/>
              <w:jc w:val="center"/>
              <w:rPr>
                <w:del w:id="2897" w:author="Karajani Bledar 1SI1" w:date="2019-11-08T18:36:00Z"/>
                <w:rFonts w:ascii="Arial" w:hAnsi="Arial"/>
                <w:sz w:val="18"/>
              </w:rPr>
            </w:pPr>
            <w:del w:id="2898" w:author="Karajani Bledar 1SI1" w:date="2019-11-08T18:36:00Z">
              <w:r w:rsidRPr="00BF1D37" w:rsidDel="0055532E">
                <w:rPr>
                  <w:rFonts w:ascii="Arial" w:hAnsi="Arial"/>
                  <w:sz w:val="18"/>
                </w:rPr>
                <w:delText>dBm/SCS Note5</w:delText>
              </w:r>
            </w:del>
          </w:p>
        </w:tc>
        <w:tc>
          <w:tcPr>
            <w:tcW w:w="1280" w:type="dxa"/>
          </w:tcPr>
          <w:p w:rsidR="0006044C" w:rsidRPr="00BF1D37" w:rsidDel="0055532E" w:rsidRDefault="0006044C" w:rsidP="00AB7380">
            <w:pPr>
              <w:keepLines/>
              <w:spacing w:after="0"/>
              <w:jc w:val="center"/>
              <w:rPr>
                <w:del w:id="2899" w:author="Karajani Bledar 1SI1" w:date="2019-11-08T18:36:00Z"/>
                <w:rFonts w:ascii="Arial" w:hAnsi="Arial"/>
                <w:sz w:val="18"/>
                <w:lang w:val="da-DK"/>
              </w:rPr>
            </w:pPr>
            <w:del w:id="2900" w:author="Karajani Bledar 1SI1" w:date="2019-11-08T18:36:00Z">
              <w:r w:rsidRPr="00BF1D37" w:rsidDel="0055532E">
                <w:rPr>
                  <w:rFonts w:ascii="Arial" w:hAnsi="Arial"/>
                  <w:sz w:val="18"/>
                </w:rPr>
                <w:delText>Config</w:delText>
              </w:r>
              <w:r w:rsidRPr="00BF1D37" w:rsidDel="0055532E">
                <w:rPr>
                  <w:rFonts w:ascii="Arial" w:hAnsi="Arial"/>
                  <w:sz w:val="18"/>
                  <w:szCs w:val="18"/>
                </w:rPr>
                <w:delText xml:space="preserve"> </w:delText>
              </w:r>
              <w:r w:rsidRPr="00BF1D37" w:rsidDel="0055532E">
                <w:rPr>
                  <w:rFonts w:ascii="Arial" w:hAnsi="Arial"/>
                  <w:sz w:val="18"/>
                </w:rPr>
                <w:delText>1,2</w:delText>
              </w:r>
            </w:del>
          </w:p>
        </w:tc>
        <w:tc>
          <w:tcPr>
            <w:tcW w:w="983" w:type="dxa"/>
          </w:tcPr>
          <w:p w:rsidR="0006044C" w:rsidRPr="00BF1D37" w:rsidDel="0055532E" w:rsidRDefault="0006044C" w:rsidP="00AB7380">
            <w:pPr>
              <w:keepLines/>
              <w:spacing w:after="0"/>
              <w:jc w:val="center"/>
              <w:rPr>
                <w:del w:id="2901" w:author="Karajani Bledar 1SI1" w:date="2019-11-08T18:36:00Z"/>
                <w:rFonts w:ascii="Arial" w:hAnsi="Arial"/>
                <w:sz w:val="18"/>
              </w:rPr>
            </w:pPr>
            <w:del w:id="2902" w:author="Karajani Bledar 1SI1" w:date="2019-11-08T18:36:00Z">
              <w:r w:rsidRPr="00BF1D37" w:rsidDel="0055532E">
                <w:rPr>
                  <w:rFonts w:ascii="Arial" w:hAnsi="Arial"/>
                  <w:sz w:val="18"/>
                </w:rPr>
                <w:delText>NA</w:delText>
              </w:r>
            </w:del>
          </w:p>
        </w:tc>
        <w:tc>
          <w:tcPr>
            <w:tcW w:w="977" w:type="dxa"/>
          </w:tcPr>
          <w:p w:rsidR="0006044C" w:rsidRPr="00BF1D37" w:rsidDel="0055532E" w:rsidRDefault="0006044C" w:rsidP="00AB7380">
            <w:pPr>
              <w:keepLines/>
              <w:spacing w:after="0"/>
              <w:jc w:val="center"/>
              <w:rPr>
                <w:del w:id="2903" w:author="Karajani Bledar 1SI1" w:date="2019-11-08T18:36:00Z"/>
                <w:rFonts w:ascii="Arial" w:hAnsi="Arial"/>
                <w:sz w:val="18"/>
              </w:rPr>
            </w:pPr>
            <w:del w:id="2904" w:author="Karajani Bledar 1SI1" w:date="2019-11-08T18:36:00Z">
              <w:r w:rsidRPr="00BF1D37" w:rsidDel="0055532E">
                <w:rPr>
                  <w:rFonts w:ascii="Arial" w:hAnsi="Arial"/>
                  <w:sz w:val="18"/>
                </w:rPr>
                <w:delText>NA</w:delText>
              </w:r>
            </w:del>
          </w:p>
        </w:tc>
        <w:tc>
          <w:tcPr>
            <w:tcW w:w="992" w:type="dxa"/>
          </w:tcPr>
          <w:p w:rsidR="0006044C" w:rsidRPr="00BF1D37" w:rsidDel="0055532E" w:rsidRDefault="0006044C" w:rsidP="00AB7380">
            <w:pPr>
              <w:keepLines/>
              <w:spacing w:after="0"/>
              <w:jc w:val="center"/>
              <w:rPr>
                <w:del w:id="2905" w:author="Karajani Bledar 1SI1" w:date="2019-11-08T18:36:00Z"/>
                <w:rFonts w:ascii="Arial" w:hAnsi="Arial"/>
                <w:sz w:val="18"/>
              </w:rPr>
            </w:pPr>
            <w:del w:id="2906" w:author="Karajani Bledar 1SI1" w:date="2019-11-08T18:36:00Z">
              <w:r w:rsidRPr="00BF1D37" w:rsidDel="0055532E">
                <w:rPr>
                  <w:rFonts w:ascii="Arial" w:hAnsi="Arial"/>
                  <w:sz w:val="18"/>
                </w:rPr>
                <w:delText>TBD</w:delText>
              </w:r>
            </w:del>
          </w:p>
        </w:tc>
        <w:tc>
          <w:tcPr>
            <w:tcW w:w="1210" w:type="dxa"/>
          </w:tcPr>
          <w:p w:rsidR="0006044C" w:rsidRPr="00BF1D37" w:rsidDel="0055532E" w:rsidRDefault="0006044C" w:rsidP="00AB7380">
            <w:pPr>
              <w:keepLines/>
              <w:spacing w:after="0"/>
              <w:jc w:val="center"/>
              <w:rPr>
                <w:del w:id="2907" w:author="Karajani Bledar 1SI1" w:date="2019-11-08T18:36:00Z"/>
                <w:rFonts w:ascii="Arial" w:hAnsi="Arial"/>
                <w:sz w:val="18"/>
              </w:rPr>
            </w:pPr>
            <w:del w:id="2908" w:author="Karajani Bledar 1SI1" w:date="2019-11-08T18:36:00Z">
              <w:r w:rsidRPr="00BF1D37" w:rsidDel="0055532E">
                <w:rPr>
                  <w:rFonts w:ascii="Arial" w:hAnsi="Arial"/>
                  <w:sz w:val="18"/>
                </w:rPr>
                <w:delText>TBD</w:delText>
              </w:r>
            </w:del>
          </w:p>
        </w:tc>
      </w:tr>
      <w:tr w:rsidR="0006044C" w:rsidRPr="00BF1D37" w:rsidDel="0055532E" w:rsidTr="00AB7380">
        <w:trPr>
          <w:cantSplit/>
          <w:trHeight w:val="92"/>
          <w:del w:id="2909" w:author="Karajani Bledar 1SI1" w:date="2019-11-08T18:36:00Z"/>
        </w:trPr>
        <w:tc>
          <w:tcPr>
            <w:tcW w:w="2628" w:type="dxa"/>
            <w:gridSpan w:val="2"/>
            <w:vMerge/>
          </w:tcPr>
          <w:p w:rsidR="0006044C" w:rsidRPr="00BF1D37" w:rsidDel="0055532E" w:rsidRDefault="0006044C" w:rsidP="00AB7380">
            <w:pPr>
              <w:keepLines/>
              <w:spacing w:after="0"/>
              <w:rPr>
                <w:del w:id="2910" w:author="Karajani Bledar 1SI1" w:date="2019-11-08T18:36:00Z"/>
                <w:rFonts w:ascii="Arial" w:hAnsi="Arial"/>
                <w:sz w:val="18"/>
              </w:rPr>
            </w:pPr>
          </w:p>
        </w:tc>
        <w:tc>
          <w:tcPr>
            <w:tcW w:w="876" w:type="dxa"/>
            <w:vMerge/>
          </w:tcPr>
          <w:p w:rsidR="0006044C" w:rsidRPr="00BF1D37" w:rsidDel="0055532E" w:rsidRDefault="0006044C" w:rsidP="00AB7380">
            <w:pPr>
              <w:keepLines/>
              <w:spacing w:after="0"/>
              <w:jc w:val="center"/>
              <w:rPr>
                <w:del w:id="2911" w:author="Karajani Bledar 1SI1" w:date="2019-11-08T18:36:00Z"/>
                <w:rFonts w:ascii="Arial" w:hAnsi="Arial"/>
                <w:sz w:val="18"/>
              </w:rPr>
            </w:pPr>
          </w:p>
        </w:tc>
        <w:tc>
          <w:tcPr>
            <w:tcW w:w="1280" w:type="dxa"/>
          </w:tcPr>
          <w:p w:rsidR="0006044C" w:rsidRPr="00BF1D37" w:rsidDel="0055532E" w:rsidRDefault="0006044C" w:rsidP="00AB7380">
            <w:pPr>
              <w:keepLines/>
              <w:spacing w:after="0"/>
              <w:jc w:val="center"/>
              <w:rPr>
                <w:del w:id="2912" w:author="Karajani Bledar 1SI1" w:date="2019-11-08T18:36:00Z"/>
                <w:rFonts w:ascii="Arial" w:hAnsi="Arial"/>
                <w:sz w:val="18"/>
                <w:lang w:val="da-DK"/>
              </w:rPr>
            </w:pPr>
            <w:del w:id="2913" w:author="Karajani Bledar 1SI1" w:date="2019-11-08T18:36:00Z">
              <w:r w:rsidRPr="00BF1D37" w:rsidDel="0055532E">
                <w:rPr>
                  <w:rFonts w:ascii="Arial" w:hAnsi="Arial"/>
                  <w:sz w:val="18"/>
                </w:rPr>
                <w:delText>Config</w:delText>
              </w:r>
              <w:r w:rsidRPr="00BF1D37" w:rsidDel="0055532E">
                <w:rPr>
                  <w:rFonts w:ascii="Arial" w:hAnsi="Arial"/>
                  <w:sz w:val="18"/>
                  <w:szCs w:val="18"/>
                </w:rPr>
                <w:delText xml:space="preserve"> </w:delText>
              </w:r>
              <w:r w:rsidRPr="00BF1D37" w:rsidDel="0055532E">
                <w:rPr>
                  <w:rFonts w:ascii="Arial" w:hAnsi="Arial"/>
                  <w:sz w:val="18"/>
                </w:rPr>
                <w:delText>3</w:delText>
              </w:r>
            </w:del>
          </w:p>
        </w:tc>
        <w:tc>
          <w:tcPr>
            <w:tcW w:w="983" w:type="dxa"/>
          </w:tcPr>
          <w:p w:rsidR="0006044C" w:rsidRPr="00BF1D37" w:rsidDel="0055532E" w:rsidRDefault="0006044C" w:rsidP="00AB7380">
            <w:pPr>
              <w:keepLines/>
              <w:spacing w:after="0"/>
              <w:jc w:val="center"/>
              <w:rPr>
                <w:del w:id="2914" w:author="Karajani Bledar 1SI1" w:date="2019-11-08T18:36:00Z"/>
                <w:rFonts w:ascii="Arial" w:hAnsi="Arial"/>
                <w:sz w:val="18"/>
              </w:rPr>
            </w:pPr>
            <w:del w:id="2915" w:author="Karajani Bledar 1SI1" w:date="2019-11-08T18:36:00Z">
              <w:r w:rsidRPr="00BF1D37" w:rsidDel="0055532E">
                <w:rPr>
                  <w:rFonts w:ascii="Arial" w:hAnsi="Arial"/>
                  <w:sz w:val="18"/>
                </w:rPr>
                <w:delText>NA</w:delText>
              </w:r>
            </w:del>
          </w:p>
        </w:tc>
        <w:tc>
          <w:tcPr>
            <w:tcW w:w="977" w:type="dxa"/>
          </w:tcPr>
          <w:p w:rsidR="0006044C" w:rsidRPr="00BF1D37" w:rsidDel="0055532E" w:rsidRDefault="0006044C" w:rsidP="00AB7380">
            <w:pPr>
              <w:keepLines/>
              <w:spacing w:after="0"/>
              <w:jc w:val="center"/>
              <w:rPr>
                <w:del w:id="2916" w:author="Karajani Bledar 1SI1" w:date="2019-11-08T18:36:00Z"/>
                <w:rFonts w:ascii="Arial" w:hAnsi="Arial"/>
                <w:sz w:val="18"/>
              </w:rPr>
            </w:pPr>
            <w:del w:id="2917" w:author="Karajani Bledar 1SI1" w:date="2019-11-08T18:36:00Z">
              <w:r w:rsidRPr="00BF1D37" w:rsidDel="0055532E">
                <w:rPr>
                  <w:rFonts w:ascii="Arial" w:hAnsi="Arial"/>
                  <w:sz w:val="18"/>
                </w:rPr>
                <w:delText>NA</w:delText>
              </w:r>
            </w:del>
          </w:p>
        </w:tc>
        <w:tc>
          <w:tcPr>
            <w:tcW w:w="992" w:type="dxa"/>
          </w:tcPr>
          <w:p w:rsidR="0006044C" w:rsidRPr="00BF1D37" w:rsidDel="0055532E" w:rsidRDefault="0006044C" w:rsidP="00AB7380">
            <w:pPr>
              <w:keepLines/>
              <w:spacing w:after="0"/>
              <w:jc w:val="center"/>
              <w:rPr>
                <w:del w:id="2918" w:author="Karajani Bledar 1SI1" w:date="2019-11-08T18:36:00Z"/>
                <w:rFonts w:ascii="Arial" w:hAnsi="Arial"/>
                <w:sz w:val="18"/>
              </w:rPr>
            </w:pPr>
            <w:del w:id="2919" w:author="Karajani Bledar 1SI1" w:date="2019-11-08T18:36:00Z">
              <w:r w:rsidRPr="00BF1D37" w:rsidDel="0055532E">
                <w:rPr>
                  <w:rFonts w:ascii="Arial" w:hAnsi="Arial"/>
                  <w:sz w:val="18"/>
                </w:rPr>
                <w:delText>TBD</w:delText>
              </w:r>
            </w:del>
          </w:p>
        </w:tc>
        <w:tc>
          <w:tcPr>
            <w:tcW w:w="1210" w:type="dxa"/>
          </w:tcPr>
          <w:p w:rsidR="0006044C" w:rsidRPr="00BF1D37" w:rsidDel="0055532E" w:rsidRDefault="0006044C" w:rsidP="00AB7380">
            <w:pPr>
              <w:keepLines/>
              <w:spacing w:after="0"/>
              <w:jc w:val="center"/>
              <w:rPr>
                <w:del w:id="2920" w:author="Karajani Bledar 1SI1" w:date="2019-11-08T18:36:00Z"/>
                <w:rFonts w:ascii="Arial" w:hAnsi="Arial"/>
                <w:sz w:val="18"/>
              </w:rPr>
            </w:pPr>
            <w:del w:id="2921" w:author="Karajani Bledar 1SI1" w:date="2019-11-08T18:36:00Z">
              <w:r w:rsidRPr="00BF1D37" w:rsidDel="0055532E">
                <w:rPr>
                  <w:rFonts w:ascii="Arial" w:hAnsi="Arial"/>
                  <w:sz w:val="18"/>
                </w:rPr>
                <w:delText>TBD</w:delText>
              </w:r>
            </w:del>
          </w:p>
        </w:tc>
      </w:tr>
      <w:tr w:rsidR="0006044C" w:rsidRPr="00BF1D37" w:rsidDel="0055532E" w:rsidTr="00AB7380">
        <w:trPr>
          <w:cantSplit/>
          <w:trHeight w:val="94"/>
          <w:del w:id="2922" w:author="Karajani Bledar 1SI1" w:date="2019-11-08T18:36:00Z"/>
        </w:trPr>
        <w:tc>
          <w:tcPr>
            <w:tcW w:w="2628" w:type="dxa"/>
            <w:gridSpan w:val="2"/>
          </w:tcPr>
          <w:p w:rsidR="0006044C" w:rsidRPr="00BF1D37" w:rsidDel="0055532E" w:rsidRDefault="0006044C" w:rsidP="00AB7380">
            <w:pPr>
              <w:keepLines/>
              <w:spacing w:after="0"/>
              <w:rPr>
                <w:del w:id="2923" w:author="Karajani Bledar 1SI1" w:date="2019-11-08T18:36:00Z"/>
                <w:rFonts w:ascii="Arial" w:hAnsi="Arial"/>
                <w:sz w:val="18"/>
              </w:rPr>
            </w:pPr>
            <w:del w:id="2924" w:author="Karajani Bledar 1SI1" w:date="2019-11-08T18:36:00Z">
              <w:r w:rsidRPr="00BF1D37" w:rsidDel="0055532E">
                <w:rPr>
                  <w:rFonts w:ascii="Arial" w:hAnsi="Arial"/>
                  <w:position w:val="-12"/>
                  <w:sz w:val="18"/>
                </w:rPr>
                <w:object w:dxaOrig="620" w:dyaOrig="380">
                  <v:shape id="_x0000_i1140" type="#_x0000_t75" style="width:28.85pt;height:21.4pt" o:ole="" fillcolor="window">
                    <v:imagedata r:id="rId19" o:title=""/>
                  </v:shape>
                  <o:OLEObject Type="Embed" ProgID="Equation.3" ShapeID="_x0000_i1140" DrawAspect="Content" ObjectID="_1634748635" r:id="rId132"/>
                </w:object>
              </w:r>
            </w:del>
          </w:p>
        </w:tc>
        <w:tc>
          <w:tcPr>
            <w:tcW w:w="876" w:type="dxa"/>
          </w:tcPr>
          <w:p w:rsidR="0006044C" w:rsidRPr="00BF1D37" w:rsidDel="0055532E" w:rsidRDefault="0006044C" w:rsidP="00AB7380">
            <w:pPr>
              <w:keepLines/>
              <w:spacing w:after="0"/>
              <w:jc w:val="center"/>
              <w:rPr>
                <w:del w:id="2925" w:author="Karajani Bledar 1SI1" w:date="2019-11-08T18:36:00Z"/>
                <w:rFonts w:ascii="Arial" w:hAnsi="Arial"/>
                <w:sz w:val="18"/>
              </w:rPr>
            </w:pPr>
            <w:del w:id="2926" w:author="Karajani Bledar 1SI1" w:date="2019-11-08T18:36:00Z">
              <w:r w:rsidRPr="00BF1D37" w:rsidDel="0055532E">
                <w:rPr>
                  <w:rFonts w:ascii="Arial" w:hAnsi="Arial"/>
                  <w:sz w:val="18"/>
                </w:rPr>
                <w:delText>dB</w:delText>
              </w:r>
            </w:del>
          </w:p>
        </w:tc>
        <w:tc>
          <w:tcPr>
            <w:tcW w:w="1280" w:type="dxa"/>
          </w:tcPr>
          <w:p w:rsidR="0006044C" w:rsidRPr="00BF1D37" w:rsidDel="0055532E" w:rsidRDefault="0006044C" w:rsidP="00AB7380">
            <w:pPr>
              <w:keepLines/>
              <w:spacing w:after="0"/>
              <w:jc w:val="center"/>
              <w:rPr>
                <w:del w:id="2927" w:author="Karajani Bledar 1SI1" w:date="2019-11-08T18:36:00Z"/>
                <w:rFonts w:ascii="Arial" w:hAnsi="Arial"/>
                <w:sz w:val="18"/>
              </w:rPr>
            </w:pPr>
            <w:del w:id="2928" w:author="Karajani Bledar 1SI1" w:date="2019-11-08T18:36:00Z">
              <w:r w:rsidRPr="00BF1D37" w:rsidDel="0055532E">
                <w:rPr>
                  <w:rFonts w:ascii="Arial" w:hAnsi="Arial"/>
                  <w:sz w:val="18"/>
                </w:rPr>
                <w:delText>Config 1,2,3</w:delText>
              </w:r>
            </w:del>
          </w:p>
        </w:tc>
        <w:tc>
          <w:tcPr>
            <w:tcW w:w="983" w:type="dxa"/>
          </w:tcPr>
          <w:p w:rsidR="0006044C" w:rsidRPr="00BF1D37" w:rsidDel="0055532E" w:rsidRDefault="0006044C" w:rsidP="00AB7380">
            <w:pPr>
              <w:keepLines/>
              <w:spacing w:after="0"/>
              <w:jc w:val="center"/>
              <w:rPr>
                <w:del w:id="2929" w:author="Karajani Bledar 1SI1" w:date="2019-11-08T18:36:00Z"/>
                <w:rFonts w:ascii="Arial" w:hAnsi="Arial"/>
                <w:sz w:val="18"/>
              </w:rPr>
            </w:pPr>
            <w:del w:id="2930" w:author="Karajani Bledar 1SI1" w:date="2019-11-08T18:36:00Z">
              <w:r w:rsidRPr="00BF1D37" w:rsidDel="0055532E">
                <w:rPr>
                  <w:rFonts w:ascii="Arial" w:hAnsi="Arial"/>
                  <w:sz w:val="18"/>
                </w:rPr>
                <w:delText>NA</w:delText>
              </w:r>
            </w:del>
          </w:p>
        </w:tc>
        <w:tc>
          <w:tcPr>
            <w:tcW w:w="977" w:type="dxa"/>
          </w:tcPr>
          <w:p w:rsidR="0006044C" w:rsidRPr="00BF1D37" w:rsidDel="0055532E" w:rsidRDefault="0006044C" w:rsidP="00AB7380">
            <w:pPr>
              <w:keepLines/>
              <w:spacing w:after="0"/>
              <w:jc w:val="center"/>
              <w:rPr>
                <w:del w:id="2931" w:author="Karajani Bledar 1SI1" w:date="2019-11-08T18:36:00Z"/>
                <w:rFonts w:ascii="Arial" w:hAnsi="Arial"/>
                <w:sz w:val="18"/>
              </w:rPr>
            </w:pPr>
            <w:del w:id="2932" w:author="Karajani Bledar 1SI1" w:date="2019-11-08T18:36:00Z">
              <w:r w:rsidRPr="00BF1D37" w:rsidDel="0055532E">
                <w:rPr>
                  <w:rFonts w:ascii="Arial" w:hAnsi="Arial"/>
                  <w:sz w:val="18"/>
                </w:rPr>
                <w:delText>NA</w:delText>
              </w:r>
            </w:del>
          </w:p>
        </w:tc>
        <w:tc>
          <w:tcPr>
            <w:tcW w:w="992" w:type="dxa"/>
          </w:tcPr>
          <w:p w:rsidR="0006044C" w:rsidRPr="00BF1D37" w:rsidDel="0055532E" w:rsidRDefault="0006044C" w:rsidP="00AB7380">
            <w:pPr>
              <w:keepLines/>
              <w:spacing w:after="0"/>
              <w:jc w:val="center"/>
              <w:rPr>
                <w:del w:id="2933" w:author="Karajani Bledar 1SI1" w:date="2019-11-08T18:36:00Z"/>
                <w:rFonts w:ascii="Arial" w:hAnsi="Arial"/>
                <w:sz w:val="18"/>
              </w:rPr>
            </w:pPr>
            <w:del w:id="2934" w:author="Karajani Bledar 1SI1" w:date="2019-11-08T18:36:00Z">
              <w:r w:rsidRPr="00BF1D37" w:rsidDel="0055532E">
                <w:rPr>
                  <w:rFonts w:ascii="Arial" w:hAnsi="Arial"/>
                  <w:sz w:val="18"/>
                </w:rPr>
                <w:delText>TBD</w:delText>
              </w:r>
            </w:del>
          </w:p>
        </w:tc>
        <w:tc>
          <w:tcPr>
            <w:tcW w:w="1210" w:type="dxa"/>
          </w:tcPr>
          <w:p w:rsidR="0006044C" w:rsidRPr="00BF1D37" w:rsidDel="0055532E" w:rsidRDefault="0006044C" w:rsidP="00AB7380">
            <w:pPr>
              <w:keepLines/>
              <w:spacing w:after="0"/>
              <w:jc w:val="center"/>
              <w:rPr>
                <w:del w:id="2935" w:author="Karajani Bledar 1SI1" w:date="2019-11-08T18:36:00Z"/>
                <w:rFonts w:ascii="Arial" w:hAnsi="Arial"/>
                <w:sz w:val="18"/>
              </w:rPr>
            </w:pPr>
            <w:del w:id="2936" w:author="Karajani Bledar 1SI1" w:date="2019-11-08T18:36:00Z">
              <w:r w:rsidRPr="00BF1D37" w:rsidDel="0055532E">
                <w:rPr>
                  <w:rFonts w:ascii="Arial" w:hAnsi="Arial"/>
                  <w:sz w:val="18"/>
                </w:rPr>
                <w:delText>TBD</w:delText>
              </w:r>
            </w:del>
          </w:p>
        </w:tc>
      </w:tr>
      <w:tr w:rsidR="0006044C" w:rsidRPr="00BF1D37" w:rsidDel="0055532E" w:rsidTr="00AB7380">
        <w:trPr>
          <w:cantSplit/>
          <w:trHeight w:val="94"/>
          <w:del w:id="2937" w:author="Karajani Bledar 1SI1" w:date="2019-11-08T18:36:00Z"/>
        </w:trPr>
        <w:tc>
          <w:tcPr>
            <w:tcW w:w="2628" w:type="dxa"/>
            <w:gridSpan w:val="2"/>
          </w:tcPr>
          <w:p w:rsidR="0006044C" w:rsidRPr="00BF1D37" w:rsidDel="0055532E" w:rsidRDefault="0006044C" w:rsidP="00AB7380">
            <w:pPr>
              <w:keepLines/>
              <w:spacing w:after="0"/>
              <w:rPr>
                <w:del w:id="2938" w:author="Karajani Bledar 1SI1" w:date="2019-11-08T18:36:00Z"/>
                <w:rFonts w:ascii="Arial" w:hAnsi="Arial"/>
                <w:sz w:val="18"/>
              </w:rPr>
            </w:pPr>
            <w:del w:id="2939" w:author="Karajani Bledar 1SI1" w:date="2019-11-08T18:36:00Z">
              <w:r w:rsidRPr="00BF1D37" w:rsidDel="0055532E">
                <w:rPr>
                  <w:rFonts w:ascii="Arial" w:hAnsi="Arial"/>
                  <w:position w:val="-12"/>
                  <w:sz w:val="18"/>
                </w:rPr>
                <w:object w:dxaOrig="800" w:dyaOrig="380">
                  <v:shape id="_x0000_i1141" type="#_x0000_t75" style="width:36.7pt;height:21.4pt" o:ole="" fillcolor="window">
                    <v:imagedata r:id="rId17" o:title=""/>
                  </v:shape>
                  <o:OLEObject Type="Embed" ProgID="Equation.3" ShapeID="_x0000_i1141" DrawAspect="Content" ObjectID="_1634748636" r:id="rId133"/>
                </w:object>
              </w:r>
            </w:del>
          </w:p>
        </w:tc>
        <w:tc>
          <w:tcPr>
            <w:tcW w:w="876" w:type="dxa"/>
          </w:tcPr>
          <w:p w:rsidR="0006044C" w:rsidRPr="00BF1D37" w:rsidDel="0055532E" w:rsidRDefault="0006044C" w:rsidP="00AB7380">
            <w:pPr>
              <w:keepLines/>
              <w:spacing w:after="0"/>
              <w:jc w:val="center"/>
              <w:rPr>
                <w:del w:id="2940" w:author="Karajani Bledar 1SI1" w:date="2019-11-08T18:36:00Z"/>
                <w:rFonts w:ascii="Arial" w:hAnsi="Arial"/>
                <w:sz w:val="18"/>
              </w:rPr>
            </w:pPr>
            <w:del w:id="2941" w:author="Karajani Bledar 1SI1" w:date="2019-11-08T18:36:00Z">
              <w:r w:rsidRPr="00BF1D37" w:rsidDel="0055532E">
                <w:rPr>
                  <w:rFonts w:ascii="Arial" w:hAnsi="Arial"/>
                  <w:sz w:val="18"/>
                </w:rPr>
                <w:delText>dB</w:delText>
              </w:r>
            </w:del>
          </w:p>
        </w:tc>
        <w:tc>
          <w:tcPr>
            <w:tcW w:w="1280" w:type="dxa"/>
          </w:tcPr>
          <w:p w:rsidR="0006044C" w:rsidRPr="00BF1D37" w:rsidDel="0055532E" w:rsidRDefault="0006044C" w:rsidP="00AB7380">
            <w:pPr>
              <w:keepLines/>
              <w:spacing w:after="0"/>
              <w:jc w:val="center"/>
              <w:rPr>
                <w:del w:id="2942" w:author="Karajani Bledar 1SI1" w:date="2019-11-08T18:36:00Z"/>
                <w:rFonts w:ascii="Arial" w:hAnsi="Arial"/>
                <w:sz w:val="18"/>
              </w:rPr>
            </w:pPr>
            <w:del w:id="2943" w:author="Karajani Bledar 1SI1" w:date="2019-11-08T18:36:00Z">
              <w:r w:rsidRPr="00BF1D37" w:rsidDel="0055532E">
                <w:rPr>
                  <w:rFonts w:ascii="Arial" w:hAnsi="Arial"/>
                  <w:sz w:val="18"/>
                </w:rPr>
                <w:delText>Config 1,2,3</w:delText>
              </w:r>
            </w:del>
          </w:p>
        </w:tc>
        <w:tc>
          <w:tcPr>
            <w:tcW w:w="983" w:type="dxa"/>
          </w:tcPr>
          <w:p w:rsidR="0006044C" w:rsidRPr="00BF1D37" w:rsidDel="0055532E" w:rsidRDefault="0006044C" w:rsidP="00AB7380">
            <w:pPr>
              <w:keepLines/>
              <w:spacing w:after="0"/>
              <w:jc w:val="center"/>
              <w:rPr>
                <w:del w:id="2944" w:author="Karajani Bledar 1SI1" w:date="2019-11-08T18:36:00Z"/>
                <w:rFonts w:ascii="Arial" w:hAnsi="Arial"/>
                <w:sz w:val="18"/>
              </w:rPr>
            </w:pPr>
            <w:del w:id="2945" w:author="Karajani Bledar 1SI1" w:date="2019-11-08T18:36:00Z">
              <w:r w:rsidRPr="00BF1D37" w:rsidDel="0055532E">
                <w:rPr>
                  <w:rFonts w:ascii="Arial" w:hAnsi="Arial"/>
                  <w:sz w:val="18"/>
                </w:rPr>
                <w:delText>NA</w:delText>
              </w:r>
            </w:del>
          </w:p>
        </w:tc>
        <w:tc>
          <w:tcPr>
            <w:tcW w:w="977" w:type="dxa"/>
          </w:tcPr>
          <w:p w:rsidR="0006044C" w:rsidRPr="00BF1D37" w:rsidDel="0055532E" w:rsidRDefault="0006044C" w:rsidP="00AB7380">
            <w:pPr>
              <w:keepLines/>
              <w:spacing w:after="0"/>
              <w:jc w:val="center"/>
              <w:rPr>
                <w:del w:id="2946" w:author="Karajani Bledar 1SI1" w:date="2019-11-08T18:36:00Z"/>
                <w:rFonts w:ascii="Arial" w:hAnsi="Arial"/>
                <w:sz w:val="18"/>
              </w:rPr>
            </w:pPr>
            <w:del w:id="2947" w:author="Karajani Bledar 1SI1" w:date="2019-11-08T18:36:00Z">
              <w:r w:rsidRPr="00BF1D37" w:rsidDel="0055532E">
                <w:rPr>
                  <w:rFonts w:ascii="Arial" w:hAnsi="Arial"/>
                  <w:sz w:val="18"/>
                </w:rPr>
                <w:delText>NA</w:delText>
              </w:r>
            </w:del>
          </w:p>
        </w:tc>
        <w:tc>
          <w:tcPr>
            <w:tcW w:w="992" w:type="dxa"/>
          </w:tcPr>
          <w:p w:rsidR="0006044C" w:rsidRPr="00BF1D37" w:rsidDel="0055532E" w:rsidRDefault="0006044C" w:rsidP="00AB7380">
            <w:pPr>
              <w:keepLines/>
              <w:spacing w:after="0"/>
              <w:jc w:val="center"/>
              <w:rPr>
                <w:del w:id="2948" w:author="Karajani Bledar 1SI1" w:date="2019-11-08T18:36:00Z"/>
                <w:rFonts w:ascii="Arial" w:hAnsi="Arial"/>
                <w:sz w:val="18"/>
              </w:rPr>
            </w:pPr>
            <w:del w:id="2949" w:author="Karajani Bledar 1SI1" w:date="2019-11-08T18:36:00Z">
              <w:r w:rsidRPr="00BF1D37" w:rsidDel="0055532E">
                <w:rPr>
                  <w:rFonts w:ascii="Arial" w:hAnsi="Arial"/>
                  <w:sz w:val="18"/>
                </w:rPr>
                <w:delText>TBD</w:delText>
              </w:r>
            </w:del>
          </w:p>
        </w:tc>
        <w:tc>
          <w:tcPr>
            <w:tcW w:w="1210" w:type="dxa"/>
          </w:tcPr>
          <w:p w:rsidR="0006044C" w:rsidRPr="00BF1D37" w:rsidDel="0055532E" w:rsidRDefault="0006044C" w:rsidP="00AB7380">
            <w:pPr>
              <w:keepLines/>
              <w:spacing w:after="0"/>
              <w:jc w:val="center"/>
              <w:rPr>
                <w:del w:id="2950" w:author="Karajani Bledar 1SI1" w:date="2019-11-08T18:36:00Z"/>
                <w:rFonts w:ascii="Arial" w:hAnsi="Arial"/>
                <w:sz w:val="18"/>
              </w:rPr>
            </w:pPr>
            <w:del w:id="2951" w:author="Karajani Bledar 1SI1" w:date="2019-11-08T18:36:00Z">
              <w:r w:rsidRPr="00BF1D37" w:rsidDel="0055532E">
                <w:rPr>
                  <w:rFonts w:ascii="Arial" w:hAnsi="Arial"/>
                  <w:sz w:val="18"/>
                </w:rPr>
                <w:delText>TBD</w:delText>
              </w:r>
            </w:del>
          </w:p>
        </w:tc>
      </w:tr>
      <w:tr w:rsidR="0006044C" w:rsidRPr="00BF1D37" w:rsidDel="0055532E" w:rsidTr="00AB7380">
        <w:trPr>
          <w:cantSplit/>
          <w:trHeight w:val="94"/>
          <w:del w:id="2952" w:author="Karajani Bledar 1SI1" w:date="2019-11-08T18:36:00Z"/>
        </w:trPr>
        <w:tc>
          <w:tcPr>
            <w:tcW w:w="2628" w:type="dxa"/>
            <w:gridSpan w:val="2"/>
            <w:vMerge w:val="restart"/>
          </w:tcPr>
          <w:p w:rsidR="0006044C" w:rsidRPr="00BF1D37" w:rsidDel="0055532E" w:rsidRDefault="0006044C" w:rsidP="00AB7380">
            <w:pPr>
              <w:keepLines/>
              <w:spacing w:after="0"/>
              <w:rPr>
                <w:del w:id="2953" w:author="Karajani Bledar 1SI1" w:date="2019-11-08T18:36:00Z"/>
                <w:rFonts w:ascii="Arial" w:hAnsi="Arial"/>
                <w:sz w:val="18"/>
              </w:rPr>
            </w:pPr>
            <w:del w:id="2954" w:author="Karajani Bledar 1SI1" w:date="2019-11-08T18:36:00Z">
              <w:r w:rsidRPr="00BF1D37" w:rsidDel="0055532E">
                <w:rPr>
                  <w:rFonts w:ascii="Arial" w:hAnsi="Arial"/>
                  <w:sz w:val="18"/>
                  <w:lang w:val="en-US"/>
                </w:rPr>
                <w:delText>Io</w:delText>
              </w:r>
              <w:r w:rsidRPr="00BF1D37" w:rsidDel="0055532E">
                <w:rPr>
                  <w:rFonts w:ascii="Arial" w:hAnsi="Arial"/>
                  <w:sz w:val="18"/>
                  <w:vertAlign w:val="superscript"/>
                  <w:lang w:val="en-US"/>
                </w:rPr>
                <w:delText>Note3</w:delText>
              </w:r>
            </w:del>
          </w:p>
        </w:tc>
        <w:tc>
          <w:tcPr>
            <w:tcW w:w="876" w:type="dxa"/>
          </w:tcPr>
          <w:p w:rsidR="0006044C" w:rsidRPr="00BF1D37" w:rsidDel="0055532E" w:rsidRDefault="0006044C" w:rsidP="00AB7380">
            <w:pPr>
              <w:keepLines/>
              <w:spacing w:after="0"/>
              <w:jc w:val="center"/>
              <w:rPr>
                <w:del w:id="2955" w:author="Karajani Bledar 1SI1" w:date="2019-11-08T18:36:00Z"/>
                <w:rFonts w:ascii="Arial" w:hAnsi="Arial"/>
                <w:sz w:val="18"/>
              </w:rPr>
            </w:pPr>
            <w:del w:id="2956" w:author="Karajani Bledar 1SI1" w:date="2019-11-08T18:36:00Z">
              <w:r w:rsidRPr="00BF1D37" w:rsidDel="0055532E">
                <w:rPr>
                  <w:rFonts w:ascii="Arial" w:hAnsi="Arial"/>
                  <w:sz w:val="18"/>
                </w:rPr>
                <w:delText>dBm/9.36MHz</w:delText>
              </w:r>
            </w:del>
          </w:p>
        </w:tc>
        <w:tc>
          <w:tcPr>
            <w:tcW w:w="1280" w:type="dxa"/>
          </w:tcPr>
          <w:p w:rsidR="0006044C" w:rsidRPr="00BF1D37" w:rsidDel="0055532E" w:rsidRDefault="0006044C" w:rsidP="00AB7380">
            <w:pPr>
              <w:keepLines/>
              <w:spacing w:after="0"/>
              <w:jc w:val="center"/>
              <w:rPr>
                <w:del w:id="2957" w:author="Karajani Bledar 1SI1" w:date="2019-11-08T18:36:00Z"/>
                <w:rFonts w:ascii="Arial" w:hAnsi="Arial"/>
                <w:sz w:val="18"/>
              </w:rPr>
            </w:pPr>
            <w:del w:id="2958" w:author="Karajani Bledar 1SI1" w:date="2019-11-08T18:36:00Z">
              <w:r w:rsidRPr="00BF1D37" w:rsidDel="0055532E">
                <w:rPr>
                  <w:rFonts w:ascii="Arial" w:hAnsi="Arial"/>
                  <w:sz w:val="18"/>
                </w:rPr>
                <w:delText>Config 1,2</w:delText>
              </w:r>
            </w:del>
          </w:p>
        </w:tc>
        <w:tc>
          <w:tcPr>
            <w:tcW w:w="983" w:type="dxa"/>
          </w:tcPr>
          <w:p w:rsidR="0006044C" w:rsidRPr="00BF1D37" w:rsidDel="0055532E" w:rsidRDefault="0006044C" w:rsidP="00AB7380">
            <w:pPr>
              <w:keepLines/>
              <w:spacing w:after="0"/>
              <w:jc w:val="center"/>
              <w:rPr>
                <w:del w:id="2959" w:author="Karajani Bledar 1SI1" w:date="2019-11-08T18:36:00Z"/>
                <w:rFonts w:ascii="Arial" w:hAnsi="Arial"/>
                <w:sz w:val="18"/>
              </w:rPr>
            </w:pPr>
            <w:del w:id="2960" w:author="Karajani Bledar 1SI1" w:date="2019-11-08T18:36:00Z">
              <w:r w:rsidRPr="00BF1D37" w:rsidDel="0055532E">
                <w:rPr>
                  <w:rFonts w:ascii="Arial" w:hAnsi="Arial"/>
                  <w:sz w:val="18"/>
                </w:rPr>
                <w:delText>NA</w:delText>
              </w:r>
            </w:del>
          </w:p>
        </w:tc>
        <w:tc>
          <w:tcPr>
            <w:tcW w:w="977" w:type="dxa"/>
          </w:tcPr>
          <w:p w:rsidR="0006044C" w:rsidRPr="00BF1D37" w:rsidDel="0055532E" w:rsidRDefault="0006044C" w:rsidP="00AB7380">
            <w:pPr>
              <w:keepLines/>
              <w:spacing w:after="0"/>
              <w:jc w:val="center"/>
              <w:rPr>
                <w:del w:id="2961" w:author="Karajani Bledar 1SI1" w:date="2019-11-08T18:36:00Z"/>
                <w:rFonts w:ascii="Arial" w:hAnsi="Arial"/>
                <w:sz w:val="18"/>
              </w:rPr>
            </w:pPr>
            <w:del w:id="2962" w:author="Karajani Bledar 1SI1" w:date="2019-11-08T18:36:00Z">
              <w:r w:rsidRPr="00BF1D37" w:rsidDel="0055532E">
                <w:rPr>
                  <w:rFonts w:ascii="Arial" w:hAnsi="Arial"/>
                  <w:sz w:val="18"/>
                </w:rPr>
                <w:delText>NA</w:delText>
              </w:r>
            </w:del>
          </w:p>
        </w:tc>
        <w:tc>
          <w:tcPr>
            <w:tcW w:w="992" w:type="dxa"/>
          </w:tcPr>
          <w:p w:rsidR="0006044C" w:rsidRPr="00BF1D37" w:rsidDel="0055532E" w:rsidRDefault="0006044C" w:rsidP="00AB7380">
            <w:pPr>
              <w:keepLines/>
              <w:spacing w:after="0"/>
              <w:jc w:val="center"/>
              <w:rPr>
                <w:del w:id="2963" w:author="Karajani Bledar 1SI1" w:date="2019-11-08T18:36:00Z"/>
                <w:rFonts w:ascii="Arial" w:hAnsi="Arial"/>
                <w:sz w:val="18"/>
              </w:rPr>
            </w:pPr>
            <w:del w:id="2964" w:author="Karajani Bledar 1SI1" w:date="2019-11-08T18:36:00Z">
              <w:r w:rsidRPr="00BF1D37" w:rsidDel="0055532E">
                <w:rPr>
                  <w:rFonts w:ascii="Arial" w:hAnsi="Arial"/>
                  <w:sz w:val="18"/>
                </w:rPr>
                <w:delText>-</w:delText>
              </w:r>
            </w:del>
          </w:p>
        </w:tc>
        <w:tc>
          <w:tcPr>
            <w:tcW w:w="1210" w:type="dxa"/>
          </w:tcPr>
          <w:p w:rsidR="0006044C" w:rsidRPr="00BF1D37" w:rsidDel="0055532E" w:rsidRDefault="0006044C" w:rsidP="00AB7380">
            <w:pPr>
              <w:keepLines/>
              <w:spacing w:after="0"/>
              <w:jc w:val="center"/>
              <w:rPr>
                <w:del w:id="2965" w:author="Karajani Bledar 1SI1" w:date="2019-11-08T18:36:00Z"/>
                <w:rFonts w:ascii="Arial" w:hAnsi="Arial"/>
                <w:sz w:val="18"/>
              </w:rPr>
            </w:pPr>
            <w:del w:id="2966" w:author="Karajani Bledar 1SI1" w:date="2019-11-08T18:36:00Z">
              <w:r w:rsidRPr="00BF1D37" w:rsidDel="0055532E">
                <w:rPr>
                  <w:rFonts w:ascii="Arial" w:hAnsi="Arial"/>
                  <w:sz w:val="18"/>
                </w:rPr>
                <w:delText>-</w:delText>
              </w:r>
            </w:del>
          </w:p>
        </w:tc>
      </w:tr>
      <w:tr w:rsidR="0006044C" w:rsidRPr="00BF1D37" w:rsidDel="0055532E" w:rsidTr="00AB7380">
        <w:trPr>
          <w:cantSplit/>
          <w:trHeight w:val="94"/>
          <w:del w:id="2967" w:author="Karajani Bledar 1SI1" w:date="2019-11-08T18:36:00Z"/>
        </w:trPr>
        <w:tc>
          <w:tcPr>
            <w:tcW w:w="2628" w:type="dxa"/>
            <w:gridSpan w:val="2"/>
            <w:vMerge/>
          </w:tcPr>
          <w:p w:rsidR="0006044C" w:rsidRPr="00BF1D37" w:rsidDel="0055532E" w:rsidRDefault="0006044C" w:rsidP="00AB7380">
            <w:pPr>
              <w:keepLines/>
              <w:spacing w:after="0"/>
              <w:rPr>
                <w:del w:id="2968" w:author="Karajani Bledar 1SI1" w:date="2019-11-08T18:36:00Z"/>
                <w:rFonts w:ascii="Arial" w:hAnsi="Arial"/>
                <w:sz w:val="18"/>
              </w:rPr>
            </w:pPr>
          </w:p>
        </w:tc>
        <w:tc>
          <w:tcPr>
            <w:tcW w:w="876" w:type="dxa"/>
          </w:tcPr>
          <w:p w:rsidR="0006044C" w:rsidRPr="00BF1D37" w:rsidDel="0055532E" w:rsidRDefault="0006044C" w:rsidP="00AB7380">
            <w:pPr>
              <w:keepLines/>
              <w:spacing w:after="0"/>
              <w:jc w:val="center"/>
              <w:rPr>
                <w:del w:id="2969" w:author="Karajani Bledar 1SI1" w:date="2019-11-08T18:36:00Z"/>
                <w:rFonts w:ascii="Arial" w:hAnsi="Arial"/>
                <w:sz w:val="18"/>
              </w:rPr>
            </w:pPr>
            <w:del w:id="2970" w:author="Karajani Bledar 1SI1" w:date="2019-11-08T18:36:00Z">
              <w:r w:rsidRPr="00BF1D37" w:rsidDel="0055532E">
                <w:rPr>
                  <w:rFonts w:ascii="Arial" w:hAnsi="Arial"/>
                  <w:sz w:val="18"/>
                </w:rPr>
                <w:delText>dBm/38.16MHz</w:delText>
              </w:r>
            </w:del>
          </w:p>
        </w:tc>
        <w:tc>
          <w:tcPr>
            <w:tcW w:w="1280" w:type="dxa"/>
          </w:tcPr>
          <w:p w:rsidR="0006044C" w:rsidRPr="00BF1D37" w:rsidDel="0055532E" w:rsidRDefault="0006044C" w:rsidP="00AB7380">
            <w:pPr>
              <w:keepLines/>
              <w:spacing w:after="0"/>
              <w:jc w:val="center"/>
              <w:rPr>
                <w:del w:id="2971" w:author="Karajani Bledar 1SI1" w:date="2019-11-08T18:36:00Z"/>
                <w:rFonts w:ascii="Arial" w:hAnsi="Arial"/>
                <w:sz w:val="18"/>
              </w:rPr>
            </w:pPr>
            <w:del w:id="2972" w:author="Karajani Bledar 1SI1" w:date="2019-11-08T18:36:00Z">
              <w:r w:rsidRPr="00BF1D37" w:rsidDel="0055532E">
                <w:rPr>
                  <w:rFonts w:ascii="Arial" w:hAnsi="Arial"/>
                  <w:sz w:val="18"/>
                </w:rPr>
                <w:delText>Config 3</w:delText>
              </w:r>
            </w:del>
          </w:p>
        </w:tc>
        <w:tc>
          <w:tcPr>
            <w:tcW w:w="983" w:type="dxa"/>
          </w:tcPr>
          <w:p w:rsidR="0006044C" w:rsidRPr="00BF1D37" w:rsidDel="0055532E" w:rsidRDefault="0006044C" w:rsidP="00AB7380">
            <w:pPr>
              <w:keepLines/>
              <w:spacing w:after="0"/>
              <w:jc w:val="center"/>
              <w:rPr>
                <w:del w:id="2973" w:author="Karajani Bledar 1SI1" w:date="2019-11-08T18:36:00Z"/>
                <w:rFonts w:ascii="Arial" w:hAnsi="Arial"/>
                <w:sz w:val="18"/>
              </w:rPr>
            </w:pPr>
            <w:del w:id="2974" w:author="Karajani Bledar 1SI1" w:date="2019-11-08T18:36:00Z">
              <w:r w:rsidRPr="00BF1D37" w:rsidDel="0055532E">
                <w:rPr>
                  <w:rFonts w:ascii="Arial" w:hAnsi="Arial"/>
                  <w:sz w:val="18"/>
                </w:rPr>
                <w:delText>NA</w:delText>
              </w:r>
            </w:del>
          </w:p>
        </w:tc>
        <w:tc>
          <w:tcPr>
            <w:tcW w:w="977" w:type="dxa"/>
          </w:tcPr>
          <w:p w:rsidR="0006044C" w:rsidRPr="00BF1D37" w:rsidDel="0055532E" w:rsidRDefault="0006044C" w:rsidP="00AB7380">
            <w:pPr>
              <w:keepLines/>
              <w:spacing w:after="0"/>
              <w:jc w:val="center"/>
              <w:rPr>
                <w:del w:id="2975" w:author="Karajani Bledar 1SI1" w:date="2019-11-08T18:36:00Z"/>
                <w:rFonts w:ascii="Arial" w:hAnsi="Arial"/>
                <w:sz w:val="18"/>
              </w:rPr>
            </w:pPr>
            <w:del w:id="2976" w:author="Karajani Bledar 1SI1" w:date="2019-11-08T18:36:00Z">
              <w:r w:rsidRPr="00BF1D37" w:rsidDel="0055532E">
                <w:rPr>
                  <w:rFonts w:ascii="Arial" w:hAnsi="Arial"/>
                  <w:sz w:val="18"/>
                </w:rPr>
                <w:delText>NA</w:delText>
              </w:r>
            </w:del>
          </w:p>
        </w:tc>
        <w:tc>
          <w:tcPr>
            <w:tcW w:w="992" w:type="dxa"/>
          </w:tcPr>
          <w:p w:rsidR="0006044C" w:rsidRPr="00BF1D37" w:rsidDel="0055532E" w:rsidRDefault="0006044C" w:rsidP="00AB7380">
            <w:pPr>
              <w:keepLines/>
              <w:spacing w:after="0"/>
              <w:jc w:val="center"/>
              <w:rPr>
                <w:del w:id="2977" w:author="Karajani Bledar 1SI1" w:date="2019-11-08T18:36:00Z"/>
                <w:rFonts w:ascii="Arial" w:hAnsi="Arial"/>
                <w:sz w:val="18"/>
              </w:rPr>
            </w:pPr>
            <w:del w:id="2978" w:author="Karajani Bledar 1SI1" w:date="2019-11-08T18:36:00Z">
              <w:r w:rsidRPr="00BF1D37" w:rsidDel="0055532E">
                <w:rPr>
                  <w:rFonts w:ascii="Arial" w:hAnsi="Arial"/>
                  <w:sz w:val="18"/>
                </w:rPr>
                <w:delText>-</w:delText>
              </w:r>
            </w:del>
          </w:p>
        </w:tc>
        <w:tc>
          <w:tcPr>
            <w:tcW w:w="1210" w:type="dxa"/>
          </w:tcPr>
          <w:p w:rsidR="0006044C" w:rsidRPr="00BF1D37" w:rsidDel="0055532E" w:rsidRDefault="0006044C" w:rsidP="00AB7380">
            <w:pPr>
              <w:keepLines/>
              <w:spacing w:after="0"/>
              <w:jc w:val="center"/>
              <w:rPr>
                <w:del w:id="2979" w:author="Karajani Bledar 1SI1" w:date="2019-11-08T18:36:00Z"/>
                <w:rFonts w:ascii="Arial" w:hAnsi="Arial"/>
                <w:sz w:val="18"/>
              </w:rPr>
            </w:pPr>
            <w:del w:id="2980" w:author="Karajani Bledar 1SI1" w:date="2019-11-08T18:36:00Z">
              <w:r w:rsidRPr="00BF1D37" w:rsidDel="0055532E">
                <w:rPr>
                  <w:rFonts w:ascii="Arial" w:hAnsi="Arial"/>
                  <w:sz w:val="18"/>
                </w:rPr>
                <w:delText>-</w:delText>
              </w:r>
            </w:del>
          </w:p>
        </w:tc>
      </w:tr>
      <w:tr w:rsidR="0006044C" w:rsidRPr="00BF1D37" w:rsidDel="0055532E" w:rsidTr="00AB7380">
        <w:trPr>
          <w:cantSplit/>
          <w:trHeight w:val="94"/>
          <w:del w:id="2981" w:author="Karajani Bledar 1SI1" w:date="2019-11-08T18:36:00Z"/>
        </w:trPr>
        <w:tc>
          <w:tcPr>
            <w:tcW w:w="2628" w:type="dxa"/>
            <w:gridSpan w:val="2"/>
            <w:vMerge/>
          </w:tcPr>
          <w:p w:rsidR="0006044C" w:rsidRPr="00BF1D37" w:rsidDel="0055532E" w:rsidRDefault="0006044C" w:rsidP="00AB7380">
            <w:pPr>
              <w:keepLines/>
              <w:spacing w:after="0"/>
              <w:rPr>
                <w:del w:id="2982" w:author="Karajani Bledar 1SI1" w:date="2019-11-08T18:36:00Z"/>
                <w:rFonts w:ascii="Arial" w:hAnsi="Arial"/>
                <w:sz w:val="18"/>
              </w:rPr>
            </w:pPr>
          </w:p>
        </w:tc>
        <w:tc>
          <w:tcPr>
            <w:tcW w:w="876" w:type="dxa"/>
          </w:tcPr>
          <w:p w:rsidR="0006044C" w:rsidRPr="00BF1D37" w:rsidDel="0055532E" w:rsidRDefault="0006044C" w:rsidP="00AB7380">
            <w:pPr>
              <w:keepLines/>
              <w:spacing w:after="0"/>
              <w:jc w:val="center"/>
              <w:rPr>
                <w:del w:id="2983" w:author="Karajani Bledar 1SI1" w:date="2019-11-08T18:36:00Z"/>
                <w:rFonts w:ascii="Arial" w:hAnsi="Arial"/>
                <w:sz w:val="18"/>
              </w:rPr>
            </w:pPr>
            <w:del w:id="2984" w:author="Karajani Bledar 1SI1" w:date="2019-11-08T18:36:00Z">
              <w:r w:rsidRPr="00BF1D37" w:rsidDel="0055532E">
                <w:rPr>
                  <w:rFonts w:ascii="Arial" w:hAnsi="Arial"/>
                  <w:sz w:val="18"/>
                </w:rPr>
                <w:delText>dBm/95.04 MHz Note5</w:delText>
              </w:r>
            </w:del>
          </w:p>
        </w:tc>
        <w:tc>
          <w:tcPr>
            <w:tcW w:w="1280" w:type="dxa"/>
          </w:tcPr>
          <w:p w:rsidR="0006044C" w:rsidRPr="00BF1D37" w:rsidDel="0055532E" w:rsidRDefault="0006044C" w:rsidP="00AB7380">
            <w:pPr>
              <w:keepLines/>
              <w:spacing w:after="0"/>
              <w:jc w:val="center"/>
              <w:rPr>
                <w:del w:id="2985" w:author="Karajani Bledar 1SI1" w:date="2019-11-08T18:36:00Z"/>
                <w:rFonts w:ascii="Arial" w:hAnsi="Arial"/>
                <w:sz w:val="18"/>
              </w:rPr>
            </w:pPr>
            <w:del w:id="2986" w:author="Karajani Bledar 1SI1" w:date="2019-11-08T18:36:00Z">
              <w:r w:rsidRPr="00BF1D37" w:rsidDel="0055532E">
                <w:rPr>
                  <w:rFonts w:ascii="Arial" w:hAnsi="Arial"/>
                  <w:sz w:val="18"/>
                </w:rPr>
                <w:delText>Config 1,2,3</w:delText>
              </w:r>
            </w:del>
          </w:p>
        </w:tc>
        <w:tc>
          <w:tcPr>
            <w:tcW w:w="983" w:type="dxa"/>
          </w:tcPr>
          <w:p w:rsidR="0006044C" w:rsidRPr="00BF1D37" w:rsidDel="0055532E" w:rsidRDefault="0006044C" w:rsidP="00AB7380">
            <w:pPr>
              <w:keepLines/>
              <w:spacing w:after="0"/>
              <w:jc w:val="center"/>
              <w:rPr>
                <w:del w:id="2987" w:author="Karajani Bledar 1SI1" w:date="2019-11-08T18:36:00Z"/>
                <w:rFonts w:ascii="Arial" w:hAnsi="Arial"/>
                <w:sz w:val="18"/>
              </w:rPr>
            </w:pPr>
            <w:del w:id="2988" w:author="Karajani Bledar 1SI1" w:date="2019-11-08T18:36:00Z">
              <w:r w:rsidRPr="00BF1D37" w:rsidDel="0055532E">
                <w:rPr>
                  <w:rFonts w:ascii="Arial" w:hAnsi="Arial"/>
                  <w:sz w:val="18"/>
                </w:rPr>
                <w:delText>-</w:delText>
              </w:r>
            </w:del>
          </w:p>
        </w:tc>
        <w:tc>
          <w:tcPr>
            <w:tcW w:w="977" w:type="dxa"/>
          </w:tcPr>
          <w:p w:rsidR="0006044C" w:rsidRPr="00BF1D37" w:rsidDel="0055532E" w:rsidRDefault="0006044C" w:rsidP="00AB7380">
            <w:pPr>
              <w:keepLines/>
              <w:spacing w:after="0"/>
              <w:jc w:val="center"/>
              <w:rPr>
                <w:del w:id="2989" w:author="Karajani Bledar 1SI1" w:date="2019-11-08T18:36:00Z"/>
                <w:rFonts w:ascii="Arial" w:hAnsi="Arial"/>
                <w:sz w:val="18"/>
              </w:rPr>
            </w:pPr>
            <w:del w:id="2990" w:author="Karajani Bledar 1SI1" w:date="2019-11-08T18:36:00Z">
              <w:r w:rsidRPr="00BF1D37" w:rsidDel="0055532E">
                <w:rPr>
                  <w:rFonts w:ascii="Arial" w:hAnsi="Arial"/>
                  <w:sz w:val="18"/>
                </w:rPr>
                <w:delText>-</w:delText>
              </w:r>
            </w:del>
          </w:p>
        </w:tc>
        <w:tc>
          <w:tcPr>
            <w:tcW w:w="992" w:type="dxa"/>
          </w:tcPr>
          <w:p w:rsidR="0006044C" w:rsidRPr="00BF1D37" w:rsidDel="0055532E" w:rsidRDefault="0006044C" w:rsidP="00AB7380">
            <w:pPr>
              <w:keepLines/>
              <w:spacing w:after="0"/>
              <w:jc w:val="center"/>
              <w:rPr>
                <w:del w:id="2991" w:author="Karajani Bledar 1SI1" w:date="2019-11-08T18:36:00Z"/>
                <w:rFonts w:ascii="Arial" w:hAnsi="Arial"/>
                <w:sz w:val="18"/>
              </w:rPr>
            </w:pPr>
            <w:del w:id="2992" w:author="Karajani Bledar 1SI1" w:date="2019-11-08T18:36:00Z">
              <w:r w:rsidRPr="00BF1D37" w:rsidDel="0055532E">
                <w:rPr>
                  <w:rFonts w:ascii="Arial" w:hAnsi="Arial"/>
                  <w:sz w:val="18"/>
                </w:rPr>
                <w:delText>TBD</w:delText>
              </w:r>
            </w:del>
          </w:p>
        </w:tc>
        <w:tc>
          <w:tcPr>
            <w:tcW w:w="1210" w:type="dxa"/>
          </w:tcPr>
          <w:p w:rsidR="0006044C" w:rsidRPr="00BF1D37" w:rsidDel="0055532E" w:rsidRDefault="0006044C" w:rsidP="00AB7380">
            <w:pPr>
              <w:keepLines/>
              <w:spacing w:after="0"/>
              <w:jc w:val="center"/>
              <w:rPr>
                <w:del w:id="2993" w:author="Karajani Bledar 1SI1" w:date="2019-11-08T18:36:00Z"/>
                <w:rFonts w:ascii="Arial" w:hAnsi="Arial"/>
                <w:sz w:val="18"/>
              </w:rPr>
            </w:pPr>
            <w:del w:id="2994" w:author="Karajani Bledar 1SI1" w:date="2019-11-08T18:36:00Z">
              <w:r w:rsidRPr="00BF1D37" w:rsidDel="0055532E">
                <w:rPr>
                  <w:rFonts w:ascii="Arial" w:hAnsi="Arial"/>
                  <w:sz w:val="18"/>
                </w:rPr>
                <w:delText>TBD</w:delText>
              </w:r>
            </w:del>
          </w:p>
        </w:tc>
      </w:tr>
      <w:tr w:rsidR="0006044C" w:rsidRPr="00BF1D37" w:rsidDel="0055532E" w:rsidTr="00AB7380">
        <w:trPr>
          <w:cantSplit/>
          <w:trHeight w:val="150"/>
          <w:del w:id="2995" w:author="Karajani Bledar 1SI1" w:date="2019-11-08T18:36:00Z"/>
        </w:trPr>
        <w:tc>
          <w:tcPr>
            <w:tcW w:w="2628" w:type="dxa"/>
            <w:gridSpan w:val="2"/>
          </w:tcPr>
          <w:p w:rsidR="0006044C" w:rsidRPr="00BF1D37" w:rsidDel="0055532E" w:rsidRDefault="0006044C" w:rsidP="00AB7380">
            <w:pPr>
              <w:keepLines/>
              <w:spacing w:after="0"/>
              <w:rPr>
                <w:del w:id="2996" w:author="Karajani Bledar 1SI1" w:date="2019-11-08T18:36:00Z"/>
                <w:rFonts w:ascii="Arial" w:hAnsi="Arial"/>
                <w:sz w:val="18"/>
              </w:rPr>
            </w:pPr>
            <w:del w:id="2997" w:author="Karajani Bledar 1SI1" w:date="2019-11-08T18:36:00Z">
              <w:r w:rsidRPr="00BF1D37" w:rsidDel="0055532E">
                <w:rPr>
                  <w:rFonts w:ascii="Arial" w:hAnsi="Arial"/>
                  <w:sz w:val="18"/>
                </w:rPr>
                <w:delText xml:space="preserve">Propagation Condition </w:delText>
              </w:r>
            </w:del>
          </w:p>
        </w:tc>
        <w:tc>
          <w:tcPr>
            <w:tcW w:w="876" w:type="dxa"/>
          </w:tcPr>
          <w:p w:rsidR="0006044C" w:rsidRPr="00BF1D37" w:rsidDel="0055532E" w:rsidRDefault="0006044C" w:rsidP="00AB7380">
            <w:pPr>
              <w:keepLines/>
              <w:spacing w:after="0"/>
              <w:jc w:val="center"/>
              <w:rPr>
                <w:del w:id="2998" w:author="Karajani Bledar 1SI1" w:date="2019-11-08T18:36:00Z"/>
                <w:rFonts w:ascii="Arial" w:hAnsi="Arial"/>
                <w:sz w:val="18"/>
              </w:rPr>
            </w:pPr>
          </w:p>
        </w:tc>
        <w:tc>
          <w:tcPr>
            <w:tcW w:w="1280" w:type="dxa"/>
          </w:tcPr>
          <w:p w:rsidR="0006044C" w:rsidRPr="00BF1D37" w:rsidDel="0055532E" w:rsidRDefault="0006044C" w:rsidP="00AB7380">
            <w:pPr>
              <w:keepLines/>
              <w:spacing w:after="0"/>
              <w:jc w:val="center"/>
              <w:rPr>
                <w:del w:id="2999" w:author="Karajani Bledar 1SI1" w:date="2019-11-08T18:36:00Z"/>
                <w:rFonts w:ascii="Arial" w:hAnsi="Arial" w:cs="v4.2.0"/>
                <w:sz w:val="18"/>
              </w:rPr>
            </w:pPr>
            <w:del w:id="3000" w:author="Karajani Bledar 1SI1" w:date="2019-11-08T18:36:00Z">
              <w:r w:rsidRPr="00BF1D37" w:rsidDel="0055532E">
                <w:rPr>
                  <w:rFonts w:ascii="Arial" w:hAnsi="Arial"/>
                  <w:sz w:val="18"/>
                </w:rPr>
                <w:delText>Config 1,2,3</w:delText>
              </w:r>
            </w:del>
          </w:p>
        </w:tc>
        <w:tc>
          <w:tcPr>
            <w:tcW w:w="4162" w:type="dxa"/>
            <w:gridSpan w:val="4"/>
          </w:tcPr>
          <w:p w:rsidR="0006044C" w:rsidRPr="00BF1D37" w:rsidDel="0055532E" w:rsidRDefault="0006044C" w:rsidP="00AB7380">
            <w:pPr>
              <w:keepLines/>
              <w:spacing w:after="0"/>
              <w:jc w:val="center"/>
              <w:rPr>
                <w:del w:id="3001" w:author="Karajani Bledar 1SI1" w:date="2019-11-08T18:36:00Z"/>
                <w:rFonts w:ascii="Arial" w:hAnsi="Arial"/>
                <w:sz w:val="18"/>
              </w:rPr>
            </w:pPr>
            <w:del w:id="3002" w:author="Karajani Bledar 1SI1" w:date="2019-11-08T18:36:00Z">
              <w:r w:rsidRPr="00BF1D37" w:rsidDel="0055532E">
                <w:rPr>
                  <w:rFonts w:ascii="Arial" w:hAnsi="Arial" w:cs="v4.2.0"/>
                  <w:sz w:val="18"/>
                </w:rPr>
                <w:delText>AWGN</w:delText>
              </w:r>
            </w:del>
          </w:p>
        </w:tc>
      </w:tr>
      <w:tr w:rsidR="0055532E" w:rsidRPr="00BF1D37" w:rsidTr="00A5291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03" w:author="Karajani Bledar 1SI1" w:date="2019-11-08T18:3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3004" w:author="Karajani Bledar 1SI1" w:date="2019-11-08T18:36:00Z"/>
          <w:trPrChange w:id="3005" w:author="Karajani Bledar 1SI1" w:date="2019-11-08T18:36:00Z">
            <w:trPr>
              <w:cantSplit/>
              <w:trHeight w:val="150"/>
            </w:trPr>
          </w:trPrChange>
        </w:trPr>
        <w:tc>
          <w:tcPr>
            <w:tcW w:w="2628" w:type="dxa"/>
            <w:gridSpan w:val="2"/>
            <w:tcPrChange w:id="3006" w:author="Karajani Bledar 1SI1" w:date="2019-11-08T18:36:00Z">
              <w:tcPr>
                <w:tcW w:w="2628" w:type="dxa"/>
                <w:gridSpan w:val="2"/>
              </w:tcPr>
            </w:tcPrChange>
          </w:tcPr>
          <w:p w:rsidR="0055532E" w:rsidRPr="00BF1D37" w:rsidRDefault="0055532E" w:rsidP="0055532E">
            <w:pPr>
              <w:keepLines/>
              <w:spacing w:after="0"/>
              <w:rPr>
                <w:ins w:id="3007" w:author="Karajani Bledar 1SI1" w:date="2019-11-08T18:36:00Z"/>
                <w:rFonts w:ascii="Arial" w:hAnsi="Arial"/>
                <w:sz w:val="18"/>
              </w:rPr>
            </w:pPr>
            <w:ins w:id="3008" w:author="Karajani Bledar 1SI1" w:date="2019-11-08T18:36:00Z">
              <w:r w:rsidRPr="00BF1D37">
                <w:rPr>
                  <w:rFonts w:ascii="Arial" w:eastAsia="Calibri" w:hAnsi="Arial"/>
                  <w:position w:val="-12"/>
                  <w:sz w:val="18"/>
                  <w:szCs w:val="22"/>
                  <w:lang w:val="en-US"/>
                </w:rPr>
                <w:object w:dxaOrig="405" w:dyaOrig="345">
                  <v:shape id="_x0000_i1142" type="#_x0000_t75" style="width:21.4pt;height:21.4pt" o:ole="" fillcolor="window">
                    <v:imagedata r:id="rId13" o:title=""/>
                  </v:shape>
                  <o:OLEObject Type="Embed" ProgID="Equation.3" ShapeID="_x0000_i1142" DrawAspect="Content" ObjectID="_1634748637" r:id="rId134"/>
                </w:object>
              </w:r>
            </w:ins>
            <w:ins w:id="3009" w:author="Karajani Bledar 1SI1" w:date="2019-11-08T18:36:00Z">
              <w:r w:rsidRPr="00BF1D37">
                <w:rPr>
                  <w:rFonts w:ascii="Arial" w:hAnsi="Arial"/>
                  <w:sz w:val="18"/>
                  <w:vertAlign w:val="superscript"/>
                  <w:lang w:val="en-US"/>
                </w:rPr>
                <w:t>Note2</w:t>
              </w:r>
            </w:ins>
          </w:p>
        </w:tc>
        <w:tc>
          <w:tcPr>
            <w:tcW w:w="876" w:type="dxa"/>
            <w:tcPrChange w:id="3010" w:author="Karajani Bledar 1SI1" w:date="2019-11-08T18:36:00Z">
              <w:tcPr>
                <w:tcW w:w="876" w:type="dxa"/>
              </w:tcPr>
            </w:tcPrChange>
          </w:tcPr>
          <w:p w:rsidR="0055532E" w:rsidRPr="00BF1D37" w:rsidRDefault="0055532E" w:rsidP="0055532E">
            <w:pPr>
              <w:keepLines/>
              <w:spacing w:after="0"/>
              <w:jc w:val="center"/>
              <w:rPr>
                <w:ins w:id="3011" w:author="Karajani Bledar 1SI1" w:date="2019-11-08T18:36:00Z"/>
                <w:rFonts w:ascii="Arial" w:hAnsi="Arial"/>
                <w:sz w:val="18"/>
              </w:rPr>
            </w:pPr>
            <w:ins w:id="3012" w:author="Karajani Bledar 1SI1" w:date="2019-11-08T18:36:00Z">
              <w:r w:rsidRPr="00BF1D37">
                <w:rPr>
                  <w:rFonts w:ascii="Arial" w:hAnsi="Arial"/>
                  <w:sz w:val="18"/>
                </w:rPr>
                <w:t>dBm/15kHz Note5</w:t>
              </w:r>
            </w:ins>
          </w:p>
        </w:tc>
        <w:tc>
          <w:tcPr>
            <w:tcW w:w="1280" w:type="dxa"/>
            <w:tcPrChange w:id="3013" w:author="Karajani Bledar 1SI1" w:date="2019-11-08T18:36:00Z">
              <w:tcPr>
                <w:tcW w:w="1280" w:type="dxa"/>
              </w:tcPr>
            </w:tcPrChange>
          </w:tcPr>
          <w:p w:rsidR="0055532E" w:rsidRPr="00BF1D37" w:rsidRDefault="0055532E" w:rsidP="0055532E">
            <w:pPr>
              <w:keepLines/>
              <w:spacing w:after="0"/>
              <w:jc w:val="center"/>
              <w:rPr>
                <w:ins w:id="3014" w:author="Karajani Bledar 1SI1" w:date="2019-11-08T18:36:00Z"/>
                <w:rFonts w:ascii="Arial" w:hAnsi="Arial"/>
                <w:sz w:val="18"/>
              </w:rPr>
            </w:pPr>
          </w:p>
        </w:tc>
        <w:tc>
          <w:tcPr>
            <w:tcW w:w="1960" w:type="dxa"/>
            <w:gridSpan w:val="2"/>
            <w:vMerge w:val="restart"/>
            <w:vAlign w:val="center"/>
            <w:tcPrChange w:id="3015" w:author="Karajani Bledar 1SI1" w:date="2019-11-08T18:36:00Z">
              <w:tcPr>
                <w:tcW w:w="1960" w:type="dxa"/>
                <w:gridSpan w:val="2"/>
                <w:vMerge w:val="restart"/>
              </w:tcPr>
            </w:tcPrChange>
          </w:tcPr>
          <w:p w:rsidR="0055532E" w:rsidRPr="003A7ED5" w:rsidRDefault="0055532E" w:rsidP="0055532E">
            <w:pPr>
              <w:pStyle w:val="TAC"/>
              <w:rPr>
                <w:ins w:id="3016" w:author="Karajani Bledar 1SI1" w:date="2019-11-08T18:36:00Z"/>
                <w:rFonts w:cs="Arial"/>
                <w:szCs w:val="18"/>
              </w:rPr>
            </w:pPr>
            <w:ins w:id="3017" w:author="Karajani Bledar 1SI1" w:date="2019-11-08T18:36:00Z">
              <w:r w:rsidRPr="003A7ED5">
                <w:rPr>
                  <w:rFonts w:cs="Arial"/>
                  <w:szCs w:val="18"/>
                </w:rPr>
                <w:t>NA</w:t>
              </w:r>
            </w:ins>
          </w:p>
          <w:p w:rsidR="0055532E" w:rsidRPr="00BF1D37" w:rsidRDefault="0055532E" w:rsidP="0055532E">
            <w:pPr>
              <w:keepLines/>
              <w:spacing w:after="0"/>
              <w:jc w:val="center"/>
              <w:rPr>
                <w:ins w:id="3018" w:author="Karajani Bledar 1SI1" w:date="2019-11-08T18:36:00Z"/>
                <w:rFonts w:ascii="Arial" w:hAnsi="Arial"/>
                <w:sz w:val="18"/>
              </w:rPr>
            </w:pPr>
            <w:ins w:id="3019" w:author="Karajani Bledar 1SI1" w:date="2019-11-08T18:36:00Z">
              <w:r w:rsidRPr="00C83EFE">
                <w:rPr>
                  <w:rFonts w:ascii="Arial" w:hAnsi="Arial" w:cs="Arial"/>
                  <w:sz w:val="18"/>
                  <w:szCs w:val="18"/>
                </w:rPr>
                <w:t>Link only, see clause A.3.7A</w:t>
              </w:r>
            </w:ins>
          </w:p>
        </w:tc>
        <w:tc>
          <w:tcPr>
            <w:tcW w:w="2202" w:type="dxa"/>
            <w:gridSpan w:val="2"/>
            <w:tcPrChange w:id="3020" w:author="Karajani Bledar 1SI1" w:date="2019-11-08T18:36:00Z">
              <w:tcPr>
                <w:tcW w:w="2202" w:type="dxa"/>
                <w:gridSpan w:val="2"/>
              </w:tcPr>
            </w:tcPrChange>
          </w:tcPr>
          <w:p w:rsidR="0055532E" w:rsidRPr="00BF1D37" w:rsidRDefault="0055532E" w:rsidP="0055532E">
            <w:pPr>
              <w:keepLines/>
              <w:spacing w:after="0"/>
              <w:jc w:val="center"/>
              <w:rPr>
                <w:ins w:id="3021" w:author="Karajani Bledar 1SI1" w:date="2019-11-08T18:36:00Z"/>
                <w:rFonts w:ascii="Arial" w:hAnsi="Arial"/>
                <w:sz w:val="18"/>
              </w:rPr>
            </w:pPr>
            <w:ins w:id="3022" w:author="Karajani Bledar 1SI1" w:date="2019-11-08T18:36:00Z">
              <w:r w:rsidRPr="00BF1D37">
                <w:rPr>
                  <w:rFonts w:ascii="Arial" w:hAnsi="Arial"/>
                  <w:sz w:val="18"/>
                </w:rPr>
                <w:t>NA</w:t>
              </w:r>
            </w:ins>
          </w:p>
        </w:tc>
      </w:tr>
      <w:tr w:rsidR="0055532E" w:rsidRPr="00BF1D37" w:rsidTr="00C83EFE">
        <w:trPr>
          <w:cantSplit/>
          <w:trHeight w:val="150"/>
          <w:ins w:id="3023" w:author="Karajani Bledar 1SI1" w:date="2019-11-08T18:36:00Z"/>
        </w:trPr>
        <w:tc>
          <w:tcPr>
            <w:tcW w:w="2628" w:type="dxa"/>
            <w:gridSpan w:val="2"/>
            <w:vMerge w:val="restart"/>
          </w:tcPr>
          <w:p w:rsidR="0055532E" w:rsidRPr="00BF1D37" w:rsidRDefault="0055532E" w:rsidP="00C83EFE">
            <w:pPr>
              <w:keepLines/>
              <w:spacing w:after="0"/>
              <w:rPr>
                <w:ins w:id="3024" w:author="Karajani Bledar 1SI1" w:date="2019-11-08T18:36:00Z"/>
                <w:rFonts w:ascii="Arial" w:hAnsi="Arial"/>
                <w:sz w:val="18"/>
              </w:rPr>
            </w:pPr>
            <w:ins w:id="3025" w:author="Karajani Bledar 1SI1" w:date="2019-11-08T18:36:00Z">
              <w:r w:rsidRPr="00BF1D37">
                <w:rPr>
                  <w:rFonts w:ascii="Arial" w:eastAsia="Calibri" w:hAnsi="Arial"/>
                  <w:position w:val="-12"/>
                  <w:sz w:val="18"/>
                  <w:szCs w:val="22"/>
                  <w:lang w:val="en-US"/>
                </w:rPr>
                <w:object w:dxaOrig="405" w:dyaOrig="345">
                  <v:shape id="_x0000_i1143" type="#_x0000_t75" style="width:21.4pt;height:21.4pt" o:ole="" fillcolor="window">
                    <v:imagedata r:id="rId13" o:title=""/>
                  </v:shape>
                  <o:OLEObject Type="Embed" ProgID="Equation.3" ShapeID="_x0000_i1143" DrawAspect="Content" ObjectID="_1634748638" r:id="rId135"/>
                </w:object>
              </w:r>
            </w:ins>
            <w:ins w:id="3026" w:author="Karajani Bledar 1SI1" w:date="2019-11-08T18:36:00Z">
              <w:r w:rsidRPr="00BF1D37">
                <w:rPr>
                  <w:rFonts w:ascii="Arial" w:hAnsi="Arial"/>
                  <w:sz w:val="18"/>
                  <w:vertAlign w:val="superscript"/>
                  <w:lang w:val="en-US"/>
                </w:rPr>
                <w:t>Note2</w:t>
              </w:r>
            </w:ins>
          </w:p>
        </w:tc>
        <w:tc>
          <w:tcPr>
            <w:tcW w:w="876" w:type="dxa"/>
            <w:vMerge w:val="restart"/>
          </w:tcPr>
          <w:p w:rsidR="0055532E" w:rsidRPr="00BF1D37" w:rsidRDefault="0055532E" w:rsidP="00C83EFE">
            <w:pPr>
              <w:keepLines/>
              <w:spacing w:after="0"/>
              <w:jc w:val="center"/>
              <w:rPr>
                <w:ins w:id="3027" w:author="Karajani Bledar 1SI1" w:date="2019-11-08T18:36:00Z"/>
                <w:rFonts w:ascii="Arial" w:hAnsi="Arial"/>
                <w:sz w:val="18"/>
              </w:rPr>
            </w:pPr>
            <w:ins w:id="3028" w:author="Karajani Bledar 1SI1" w:date="2019-11-08T18:36:00Z">
              <w:r w:rsidRPr="00BF1D37">
                <w:rPr>
                  <w:rFonts w:ascii="Arial" w:hAnsi="Arial"/>
                  <w:sz w:val="18"/>
                </w:rPr>
                <w:t>dBm/SCS Note4</w:t>
              </w:r>
            </w:ins>
          </w:p>
        </w:tc>
        <w:tc>
          <w:tcPr>
            <w:tcW w:w="1280" w:type="dxa"/>
          </w:tcPr>
          <w:p w:rsidR="0055532E" w:rsidRPr="00BF1D37" w:rsidRDefault="0055532E" w:rsidP="00C83EFE">
            <w:pPr>
              <w:keepLines/>
              <w:spacing w:after="0"/>
              <w:jc w:val="center"/>
              <w:rPr>
                <w:ins w:id="3029" w:author="Karajani Bledar 1SI1" w:date="2019-11-08T18:36:00Z"/>
                <w:rFonts w:ascii="Arial" w:hAnsi="Arial"/>
                <w:sz w:val="18"/>
                <w:lang w:val="da-DK"/>
              </w:rPr>
            </w:pPr>
            <w:ins w:id="3030" w:author="Karajani Bledar 1SI1" w:date="2019-11-08T18:36: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55532E" w:rsidRPr="00BF1D37" w:rsidRDefault="0055532E" w:rsidP="00C83EFE">
            <w:pPr>
              <w:keepLines/>
              <w:spacing w:after="0"/>
              <w:jc w:val="center"/>
              <w:rPr>
                <w:ins w:id="3031" w:author="Karajani Bledar 1SI1" w:date="2019-11-08T18:36:00Z"/>
                <w:rFonts w:ascii="Arial" w:hAnsi="Arial"/>
                <w:sz w:val="18"/>
              </w:rPr>
            </w:pPr>
          </w:p>
        </w:tc>
        <w:tc>
          <w:tcPr>
            <w:tcW w:w="2202" w:type="dxa"/>
            <w:gridSpan w:val="2"/>
          </w:tcPr>
          <w:p w:rsidR="0055532E" w:rsidRPr="00BF1D37" w:rsidRDefault="0055532E" w:rsidP="00C83EFE">
            <w:pPr>
              <w:keepLines/>
              <w:spacing w:after="0"/>
              <w:jc w:val="center"/>
              <w:rPr>
                <w:ins w:id="3032" w:author="Karajani Bledar 1SI1" w:date="2019-11-08T18:36:00Z"/>
                <w:rFonts w:ascii="Arial" w:hAnsi="Arial"/>
                <w:sz w:val="18"/>
              </w:rPr>
            </w:pPr>
            <w:ins w:id="3033" w:author="Karajani Bledar 1SI1" w:date="2019-11-08T18:36:00Z">
              <w:r w:rsidRPr="00BF1D37">
                <w:rPr>
                  <w:rFonts w:ascii="Arial" w:hAnsi="Arial"/>
                  <w:sz w:val="18"/>
                </w:rPr>
                <w:t>NA</w:t>
              </w:r>
            </w:ins>
          </w:p>
        </w:tc>
      </w:tr>
      <w:tr w:rsidR="0055532E" w:rsidRPr="00BF1D37" w:rsidTr="00C83EFE">
        <w:trPr>
          <w:cantSplit/>
          <w:trHeight w:val="150"/>
          <w:ins w:id="3034" w:author="Karajani Bledar 1SI1" w:date="2019-11-08T18:36:00Z"/>
        </w:trPr>
        <w:tc>
          <w:tcPr>
            <w:tcW w:w="2628" w:type="dxa"/>
            <w:gridSpan w:val="2"/>
            <w:vMerge/>
          </w:tcPr>
          <w:p w:rsidR="0055532E" w:rsidRPr="00BF1D37" w:rsidRDefault="0055532E" w:rsidP="00C83EFE">
            <w:pPr>
              <w:keepLines/>
              <w:spacing w:after="0"/>
              <w:rPr>
                <w:ins w:id="3035" w:author="Karajani Bledar 1SI1" w:date="2019-11-08T18:36:00Z"/>
                <w:rFonts w:ascii="Arial" w:hAnsi="Arial"/>
                <w:sz w:val="18"/>
              </w:rPr>
            </w:pPr>
          </w:p>
        </w:tc>
        <w:tc>
          <w:tcPr>
            <w:tcW w:w="876" w:type="dxa"/>
            <w:vMerge/>
          </w:tcPr>
          <w:p w:rsidR="0055532E" w:rsidRPr="00BF1D37" w:rsidRDefault="0055532E" w:rsidP="00C83EFE">
            <w:pPr>
              <w:keepLines/>
              <w:spacing w:after="0"/>
              <w:jc w:val="center"/>
              <w:rPr>
                <w:ins w:id="3036" w:author="Karajani Bledar 1SI1" w:date="2019-11-08T18:36:00Z"/>
                <w:rFonts w:ascii="Arial" w:hAnsi="Arial"/>
                <w:sz w:val="18"/>
              </w:rPr>
            </w:pPr>
          </w:p>
        </w:tc>
        <w:tc>
          <w:tcPr>
            <w:tcW w:w="1280" w:type="dxa"/>
          </w:tcPr>
          <w:p w:rsidR="0055532E" w:rsidRPr="00BF1D37" w:rsidRDefault="0055532E" w:rsidP="00C83EFE">
            <w:pPr>
              <w:keepLines/>
              <w:spacing w:after="0"/>
              <w:jc w:val="center"/>
              <w:rPr>
                <w:ins w:id="3037" w:author="Karajani Bledar 1SI1" w:date="2019-11-08T18:36:00Z"/>
                <w:rFonts w:ascii="Arial" w:hAnsi="Arial"/>
                <w:sz w:val="18"/>
                <w:lang w:val="da-DK"/>
              </w:rPr>
            </w:pPr>
            <w:ins w:id="3038" w:author="Karajani Bledar 1SI1" w:date="2019-11-08T18:36: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55532E" w:rsidRPr="00BF1D37" w:rsidRDefault="0055532E" w:rsidP="00C83EFE">
            <w:pPr>
              <w:keepLines/>
              <w:spacing w:after="0"/>
              <w:jc w:val="center"/>
              <w:rPr>
                <w:ins w:id="3039" w:author="Karajani Bledar 1SI1" w:date="2019-11-08T18:36:00Z"/>
                <w:rFonts w:ascii="Arial" w:hAnsi="Arial"/>
                <w:sz w:val="18"/>
              </w:rPr>
            </w:pPr>
          </w:p>
        </w:tc>
        <w:tc>
          <w:tcPr>
            <w:tcW w:w="2202" w:type="dxa"/>
            <w:gridSpan w:val="2"/>
          </w:tcPr>
          <w:p w:rsidR="0055532E" w:rsidRPr="00BF1D37" w:rsidRDefault="0055532E" w:rsidP="00C83EFE">
            <w:pPr>
              <w:keepLines/>
              <w:spacing w:after="0"/>
              <w:jc w:val="center"/>
              <w:rPr>
                <w:ins w:id="3040" w:author="Karajani Bledar 1SI1" w:date="2019-11-08T18:36:00Z"/>
                <w:rFonts w:ascii="Arial" w:hAnsi="Arial"/>
                <w:sz w:val="18"/>
              </w:rPr>
            </w:pPr>
            <w:ins w:id="3041" w:author="Karajani Bledar 1SI1" w:date="2019-11-08T18:36:00Z">
              <w:r w:rsidRPr="00BF1D37">
                <w:rPr>
                  <w:rFonts w:ascii="Arial" w:hAnsi="Arial"/>
                  <w:sz w:val="18"/>
                </w:rPr>
                <w:t>NA</w:t>
              </w:r>
            </w:ins>
          </w:p>
        </w:tc>
      </w:tr>
      <w:tr w:rsidR="0055532E" w:rsidRPr="00BF1D37" w:rsidTr="00A942DE">
        <w:trPr>
          <w:cantSplit/>
          <w:trHeight w:val="92"/>
          <w:ins w:id="3042" w:author="Karajani Bledar 1SI1" w:date="2019-11-08T18:36:00Z"/>
        </w:trPr>
        <w:tc>
          <w:tcPr>
            <w:tcW w:w="2628" w:type="dxa"/>
            <w:gridSpan w:val="2"/>
            <w:vMerge w:val="restart"/>
          </w:tcPr>
          <w:p w:rsidR="0055532E" w:rsidRPr="00BF1D37" w:rsidRDefault="0055532E" w:rsidP="00C83EFE">
            <w:pPr>
              <w:keepLines/>
              <w:spacing w:after="0"/>
              <w:rPr>
                <w:ins w:id="3043" w:author="Karajani Bledar 1SI1" w:date="2019-11-08T18:36:00Z"/>
                <w:rFonts w:ascii="Arial" w:hAnsi="Arial" w:cs="v4.2.0"/>
                <w:sz w:val="18"/>
              </w:rPr>
            </w:pPr>
            <w:ins w:id="3044" w:author="Karajani Bledar 1SI1" w:date="2019-11-08T18:36:00Z">
              <w:r w:rsidRPr="00BF1D37">
                <w:rPr>
                  <w:rFonts w:ascii="Arial" w:hAnsi="Arial" w:cs="v4.2.0"/>
                  <w:sz w:val="18"/>
                </w:rPr>
                <w:t>SS-RSRP</w:t>
              </w:r>
              <w:r w:rsidRPr="00BF1D37">
                <w:rPr>
                  <w:rFonts w:ascii="Arial" w:hAnsi="Arial"/>
                  <w:sz w:val="18"/>
                  <w:vertAlign w:val="superscript"/>
                </w:rPr>
                <w:t xml:space="preserve"> Note 3</w:t>
              </w:r>
            </w:ins>
          </w:p>
        </w:tc>
        <w:tc>
          <w:tcPr>
            <w:tcW w:w="876" w:type="dxa"/>
            <w:vMerge w:val="restart"/>
          </w:tcPr>
          <w:p w:rsidR="0055532E" w:rsidRPr="00BF1D37" w:rsidRDefault="0055532E" w:rsidP="00C83EFE">
            <w:pPr>
              <w:keepLines/>
              <w:spacing w:after="0"/>
              <w:jc w:val="center"/>
              <w:rPr>
                <w:ins w:id="3045" w:author="Karajani Bledar 1SI1" w:date="2019-11-08T18:36:00Z"/>
                <w:rFonts w:ascii="Arial" w:hAnsi="Arial"/>
                <w:sz w:val="18"/>
              </w:rPr>
            </w:pPr>
            <w:ins w:id="3046" w:author="Karajani Bledar 1SI1" w:date="2019-11-08T18:36:00Z">
              <w:r w:rsidRPr="00BF1D37">
                <w:rPr>
                  <w:rFonts w:ascii="Arial" w:hAnsi="Arial"/>
                  <w:sz w:val="18"/>
                </w:rPr>
                <w:t>dBm/SCS Note5</w:t>
              </w:r>
            </w:ins>
          </w:p>
        </w:tc>
        <w:tc>
          <w:tcPr>
            <w:tcW w:w="1280" w:type="dxa"/>
          </w:tcPr>
          <w:p w:rsidR="0055532E" w:rsidRPr="00BF1D37" w:rsidRDefault="0055532E" w:rsidP="00C83EFE">
            <w:pPr>
              <w:keepLines/>
              <w:spacing w:after="0"/>
              <w:jc w:val="center"/>
              <w:rPr>
                <w:ins w:id="3047" w:author="Karajani Bledar 1SI1" w:date="2019-11-08T18:36:00Z"/>
                <w:rFonts w:ascii="Arial" w:hAnsi="Arial"/>
                <w:sz w:val="18"/>
                <w:lang w:val="da-DK"/>
              </w:rPr>
            </w:pPr>
            <w:ins w:id="3048" w:author="Karajani Bledar 1SI1" w:date="2019-11-08T18:36: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55532E" w:rsidRPr="00BF1D37" w:rsidRDefault="0055532E" w:rsidP="00C83EFE">
            <w:pPr>
              <w:keepLines/>
              <w:spacing w:after="0"/>
              <w:jc w:val="center"/>
              <w:rPr>
                <w:ins w:id="3049" w:author="Karajani Bledar 1SI1" w:date="2019-11-08T18:36:00Z"/>
                <w:rFonts w:ascii="Arial" w:hAnsi="Arial"/>
                <w:sz w:val="18"/>
              </w:rPr>
            </w:pPr>
          </w:p>
        </w:tc>
        <w:tc>
          <w:tcPr>
            <w:tcW w:w="992" w:type="dxa"/>
          </w:tcPr>
          <w:p w:rsidR="0055532E" w:rsidRPr="00BF1D37" w:rsidRDefault="0055532E" w:rsidP="00C83EFE">
            <w:pPr>
              <w:keepLines/>
              <w:spacing w:after="0"/>
              <w:jc w:val="center"/>
              <w:rPr>
                <w:ins w:id="3050" w:author="Karajani Bledar 1SI1" w:date="2019-11-08T18:36:00Z"/>
                <w:rFonts w:ascii="Arial" w:hAnsi="Arial"/>
                <w:sz w:val="18"/>
              </w:rPr>
            </w:pPr>
            <w:ins w:id="3051" w:author="Karajani Bledar 1SI1" w:date="2019-11-08T18:36:00Z">
              <w:r w:rsidRPr="00BF1D37">
                <w:rPr>
                  <w:rFonts w:ascii="Arial" w:hAnsi="Arial"/>
                  <w:sz w:val="18"/>
                </w:rPr>
                <w:t>TBD</w:t>
              </w:r>
            </w:ins>
          </w:p>
        </w:tc>
        <w:tc>
          <w:tcPr>
            <w:tcW w:w="1210" w:type="dxa"/>
          </w:tcPr>
          <w:p w:rsidR="0055532E" w:rsidRPr="00BF1D37" w:rsidRDefault="0055532E" w:rsidP="00C83EFE">
            <w:pPr>
              <w:keepLines/>
              <w:spacing w:after="0"/>
              <w:jc w:val="center"/>
              <w:rPr>
                <w:ins w:id="3052" w:author="Karajani Bledar 1SI1" w:date="2019-11-08T18:36:00Z"/>
                <w:rFonts w:ascii="Arial" w:hAnsi="Arial"/>
                <w:sz w:val="18"/>
              </w:rPr>
            </w:pPr>
            <w:ins w:id="3053" w:author="Karajani Bledar 1SI1" w:date="2019-11-08T18:36:00Z">
              <w:r w:rsidRPr="00BF1D37">
                <w:rPr>
                  <w:rFonts w:ascii="Arial" w:hAnsi="Arial"/>
                  <w:sz w:val="18"/>
                </w:rPr>
                <w:t>TBD</w:t>
              </w:r>
            </w:ins>
          </w:p>
        </w:tc>
      </w:tr>
      <w:tr w:rsidR="0055532E" w:rsidRPr="00BF1D37" w:rsidTr="00A942DE">
        <w:trPr>
          <w:cantSplit/>
          <w:trHeight w:val="92"/>
          <w:ins w:id="3054" w:author="Karajani Bledar 1SI1" w:date="2019-11-08T18:36:00Z"/>
        </w:trPr>
        <w:tc>
          <w:tcPr>
            <w:tcW w:w="2628" w:type="dxa"/>
            <w:gridSpan w:val="2"/>
            <w:vMerge/>
          </w:tcPr>
          <w:p w:rsidR="0055532E" w:rsidRPr="00BF1D37" w:rsidRDefault="0055532E" w:rsidP="00C83EFE">
            <w:pPr>
              <w:keepLines/>
              <w:spacing w:after="0"/>
              <w:rPr>
                <w:ins w:id="3055" w:author="Karajani Bledar 1SI1" w:date="2019-11-08T18:36:00Z"/>
                <w:rFonts w:ascii="Arial" w:hAnsi="Arial"/>
                <w:sz w:val="18"/>
              </w:rPr>
            </w:pPr>
          </w:p>
        </w:tc>
        <w:tc>
          <w:tcPr>
            <w:tcW w:w="876" w:type="dxa"/>
            <w:vMerge/>
          </w:tcPr>
          <w:p w:rsidR="0055532E" w:rsidRPr="00BF1D37" w:rsidRDefault="0055532E" w:rsidP="00C83EFE">
            <w:pPr>
              <w:keepLines/>
              <w:spacing w:after="0"/>
              <w:jc w:val="center"/>
              <w:rPr>
                <w:ins w:id="3056" w:author="Karajani Bledar 1SI1" w:date="2019-11-08T18:36:00Z"/>
                <w:rFonts w:ascii="Arial" w:hAnsi="Arial"/>
                <w:sz w:val="18"/>
              </w:rPr>
            </w:pPr>
          </w:p>
        </w:tc>
        <w:tc>
          <w:tcPr>
            <w:tcW w:w="1280" w:type="dxa"/>
          </w:tcPr>
          <w:p w:rsidR="0055532E" w:rsidRPr="00BF1D37" w:rsidRDefault="0055532E" w:rsidP="00C83EFE">
            <w:pPr>
              <w:keepLines/>
              <w:spacing w:after="0"/>
              <w:jc w:val="center"/>
              <w:rPr>
                <w:ins w:id="3057" w:author="Karajani Bledar 1SI1" w:date="2019-11-08T18:36:00Z"/>
                <w:rFonts w:ascii="Arial" w:hAnsi="Arial"/>
                <w:sz w:val="18"/>
                <w:lang w:val="da-DK"/>
              </w:rPr>
            </w:pPr>
            <w:ins w:id="3058" w:author="Karajani Bledar 1SI1" w:date="2019-11-08T18:36: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55532E" w:rsidRPr="00BF1D37" w:rsidRDefault="0055532E" w:rsidP="00C83EFE">
            <w:pPr>
              <w:keepLines/>
              <w:spacing w:after="0"/>
              <w:jc w:val="center"/>
              <w:rPr>
                <w:ins w:id="3059" w:author="Karajani Bledar 1SI1" w:date="2019-11-08T18:36:00Z"/>
                <w:rFonts w:ascii="Arial" w:hAnsi="Arial"/>
                <w:sz w:val="18"/>
              </w:rPr>
            </w:pPr>
          </w:p>
        </w:tc>
        <w:tc>
          <w:tcPr>
            <w:tcW w:w="992" w:type="dxa"/>
          </w:tcPr>
          <w:p w:rsidR="0055532E" w:rsidRPr="00BF1D37" w:rsidRDefault="0055532E" w:rsidP="00C83EFE">
            <w:pPr>
              <w:keepLines/>
              <w:spacing w:after="0"/>
              <w:jc w:val="center"/>
              <w:rPr>
                <w:ins w:id="3060" w:author="Karajani Bledar 1SI1" w:date="2019-11-08T18:36:00Z"/>
                <w:rFonts w:ascii="Arial" w:hAnsi="Arial"/>
                <w:sz w:val="18"/>
              </w:rPr>
            </w:pPr>
            <w:ins w:id="3061" w:author="Karajani Bledar 1SI1" w:date="2019-11-08T18:36:00Z">
              <w:r w:rsidRPr="00BF1D37">
                <w:rPr>
                  <w:rFonts w:ascii="Arial" w:hAnsi="Arial"/>
                  <w:sz w:val="18"/>
                </w:rPr>
                <w:t>TBD</w:t>
              </w:r>
            </w:ins>
          </w:p>
        </w:tc>
        <w:tc>
          <w:tcPr>
            <w:tcW w:w="1210" w:type="dxa"/>
          </w:tcPr>
          <w:p w:rsidR="0055532E" w:rsidRPr="00BF1D37" w:rsidRDefault="0055532E" w:rsidP="00C83EFE">
            <w:pPr>
              <w:keepLines/>
              <w:spacing w:after="0"/>
              <w:jc w:val="center"/>
              <w:rPr>
                <w:ins w:id="3062" w:author="Karajani Bledar 1SI1" w:date="2019-11-08T18:36:00Z"/>
                <w:rFonts w:ascii="Arial" w:hAnsi="Arial"/>
                <w:sz w:val="18"/>
              </w:rPr>
            </w:pPr>
            <w:ins w:id="3063" w:author="Karajani Bledar 1SI1" w:date="2019-11-08T18:36:00Z">
              <w:r w:rsidRPr="00BF1D37">
                <w:rPr>
                  <w:rFonts w:ascii="Arial" w:hAnsi="Arial"/>
                  <w:sz w:val="18"/>
                </w:rPr>
                <w:t>TBD</w:t>
              </w:r>
            </w:ins>
          </w:p>
        </w:tc>
      </w:tr>
      <w:tr w:rsidR="0055532E" w:rsidRPr="00BF1D37" w:rsidTr="00A942DE">
        <w:trPr>
          <w:cantSplit/>
          <w:trHeight w:val="94"/>
          <w:ins w:id="3064" w:author="Karajani Bledar 1SI1" w:date="2019-11-08T18:36:00Z"/>
        </w:trPr>
        <w:tc>
          <w:tcPr>
            <w:tcW w:w="2628" w:type="dxa"/>
            <w:gridSpan w:val="2"/>
          </w:tcPr>
          <w:p w:rsidR="0055532E" w:rsidRPr="00BF1D37" w:rsidRDefault="0055532E" w:rsidP="00C83EFE">
            <w:pPr>
              <w:keepLines/>
              <w:spacing w:after="0"/>
              <w:rPr>
                <w:ins w:id="3065" w:author="Karajani Bledar 1SI1" w:date="2019-11-08T18:36:00Z"/>
                <w:rFonts w:ascii="Arial" w:hAnsi="Arial"/>
                <w:sz w:val="18"/>
              </w:rPr>
            </w:pPr>
            <w:ins w:id="3066" w:author="Karajani Bledar 1SI1" w:date="2019-11-08T18:36:00Z">
              <w:r w:rsidRPr="00BF1D37">
                <w:rPr>
                  <w:rFonts w:ascii="Arial" w:hAnsi="Arial"/>
                  <w:position w:val="-12"/>
                  <w:sz w:val="18"/>
                </w:rPr>
                <w:object w:dxaOrig="620" w:dyaOrig="380">
                  <v:shape id="_x0000_i1144" type="#_x0000_t75" style="width:28.85pt;height:21.4pt" o:ole="" fillcolor="window">
                    <v:imagedata r:id="rId19" o:title=""/>
                  </v:shape>
                  <o:OLEObject Type="Embed" ProgID="Equation.3" ShapeID="_x0000_i1144" DrawAspect="Content" ObjectID="_1634748639" r:id="rId136"/>
                </w:object>
              </w:r>
            </w:ins>
          </w:p>
        </w:tc>
        <w:tc>
          <w:tcPr>
            <w:tcW w:w="876" w:type="dxa"/>
          </w:tcPr>
          <w:p w:rsidR="0055532E" w:rsidRPr="00BF1D37" w:rsidRDefault="0055532E" w:rsidP="00C83EFE">
            <w:pPr>
              <w:keepLines/>
              <w:spacing w:after="0"/>
              <w:jc w:val="center"/>
              <w:rPr>
                <w:ins w:id="3067" w:author="Karajani Bledar 1SI1" w:date="2019-11-08T18:36:00Z"/>
                <w:rFonts w:ascii="Arial" w:hAnsi="Arial"/>
                <w:sz w:val="18"/>
              </w:rPr>
            </w:pPr>
            <w:ins w:id="3068" w:author="Karajani Bledar 1SI1" w:date="2019-11-08T18:36:00Z">
              <w:r w:rsidRPr="00BF1D37">
                <w:rPr>
                  <w:rFonts w:ascii="Arial" w:hAnsi="Arial"/>
                  <w:sz w:val="18"/>
                </w:rPr>
                <w:t>dB</w:t>
              </w:r>
            </w:ins>
          </w:p>
        </w:tc>
        <w:tc>
          <w:tcPr>
            <w:tcW w:w="1280" w:type="dxa"/>
          </w:tcPr>
          <w:p w:rsidR="0055532E" w:rsidRPr="00BF1D37" w:rsidRDefault="0055532E" w:rsidP="00C83EFE">
            <w:pPr>
              <w:keepLines/>
              <w:spacing w:after="0"/>
              <w:jc w:val="center"/>
              <w:rPr>
                <w:ins w:id="3069" w:author="Karajani Bledar 1SI1" w:date="2019-11-08T18:36:00Z"/>
                <w:rFonts w:ascii="Arial" w:hAnsi="Arial"/>
                <w:sz w:val="18"/>
              </w:rPr>
            </w:pPr>
            <w:ins w:id="3070" w:author="Karajani Bledar 1SI1" w:date="2019-11-08T18:36:00Z">
              <w:r w:rsidRPr="00BF1D37">
                <w:rPr>
                  <w:rFonts w:ascii="Arial" w:hAnsi="Arial"/>
                  <w:sz w:val="18"/>
                </w:rPr>
                <w:t>Config 1,2,3</w:t>
              </w:r>
            </w:ins>
          </w:p>
        </w:tc>
        <w:tc>
          <w:tcPr>
            <w:tcW w:w="1960" w:type="dxa"/>
            <w:gridSpan w:val="2"/>
            <w:vMerge/>
          </w:tcPr>
          <w:p w:rsidR="0055532E" w:rsidRPr="00BF1D37" w:rsidDel="004B51DC" w:rsidRDefault="0055532E" w:rsidP="00C83EFE">
            <w:pPr>
              <w:keepLines/>
              <w:spacing w:after="0"/>
              <w:jc w:val="center"/>
              <w:rPr>
                <w:ins w:id="3071" w:author="Karajani Bledar 1SI1" w:date="2019-11-08T18:36:00Z"/>
                <w:rFonts w:ascii="Arial" w:hAnsi="Arial"/>
                <w:sz w:val="18"/>
              </w:rPr>
            </w:pPr>
          </w:p>
        </w:tc>
        <w:tc>
          <w:tcPr>
            <w:tcW w:w="992" w:type="dxa"/>
          </w:tcPr>
          <w:p w:rsidR="0055532E" w:rsidRPr="00BF1D37" w:rsidDel="00B36E6D" w:rsidRDefault="0055532E" w:rsidP="00C83EFE">
            <w:pPr>
              <w:keepLines/>
              <w:spacing w:after="0"/>
              <w:jc w:val="center"/>
              <w:rPr>
                <w:ins w:id="3072" w:author="Karajani Bledar 1SI1" w:date="2019-11-08T18:36:00Z"/>
                <w:rFonts w:ascii="Arial" w:hAnsi="Arial"/>
                <w:sz w:val="18"/>
              </w:rPr>
            </w:pPr>
            <w:ins w:id="3073" w:author="Karajani Bledar 1SI1" w:date="2019-11-08T18:36:00Z">
              <w:r w:rsidRPr="00BF1D37">
                <w:rPr>
                  <w:rFonts w:ascii="Arial" w:hAnsi="Arial"/>
                  <w:sz w:val="18"/>
                </w:rPr>
                <w:t>TBD</w:t>
              </w:r>
            </w:ins>
          </w:p>
        </w:tc>
        <w:tc>
          <w:tcPr>
            <w:tcW w:w="1210" w:type="dxa"/>
          </w:tcPr>
          <w:p w:rsidR="0055532E" w:rsidRPr="00BF1D37" w:rsidDel="004B51DC" w:rsidRDefault="0055532E" w:rsidP="00C83EFE">
            <w:pPr>
              <w:keepLines/>
              <w:spacing w:after="0"/>
              <w:jc w:val="center"/>
              <w:rPr>
                <w:ins w:id="3074" w:author="Karajani Bledar 1SI1" w:date="2019-11-08T18:36:00Z"/>
                <w:rFonts w:ascii="Arial" w:hAnsi="Arial"/>
                <w:sz w:val="18"/>
              </w:rPr>
            </w:pPr>
            <w:ins w:id="3075" w:author="Karajani Bledar 1SI1" w:date="2019-11-08T18:36:00Z">
              <w:r w:rsidRPr="00BF1D37">
                <w:rPr>
                  <w:rFonts w:ascii="Arial" w:hAnsi="Arial"/>
                  <w:sz w:val="18"/>
                </w:rPr>
                <w:t>TBD</w:t>
              </w:r>
            </w:ins>
          </w:p>
        </w:tc>
      </w:tr>
      <w:tr w:rsidR="0055532E" w:rsidRPr="00BF1D37" w:rsidTr="00A942DE">
        <w:trPr>
          <w:cantSplit/>
          <w:trHeight w:val="94"/>
          <w:ins w:id="3076" w:author="Karajani Bledar 1SI1" w:date="2019-11-08T18:36:00Z"/>
        </w:trPr>
        <w:tc>
          <w:tcPr>
            <w:tcW w:w="2628" w:type="dxa"/>
            <w:gridSpan w:val="2"/>
          </w:tcPr>
          <w:p w:rsidR="0055532E" w:rsidRPr="00BF1D37" w:rsidRDefault="0055532E" w:rsidP="00C83EFE">
            <w:pPr>
              <w:keepLines/>
              <w:spacing w:after="0"/>
              <w:rPr>
                <w:ins w:id="3077" w:author="Karajani Bledar 1SI1" w:date="2019-11-08T18:36:00Z"/>
                <w:rFonts w:ascii="Arial" w:hAnsi="Arial"/>
                <w:sz w:val="18"/>
              </w:rPr>
            </w:pPr>
            <w:ins w:id="3078" w:author="Karajani Bledar 1SI1" w:date="2019-11-08T18:36:00Z">
              <w:r w:rsidRPr="00BF1D37">
                <w:rPr>
                  <w:rFonts w:ascii="Arial" w:hAnsi="Arial"/>
                  <w:position w:val="-12"/>
                  <w:sz w:val="18"/>
                </w:rPr>
                <w:object w:dxaOrig="800" w:dyaOrig="380">
                  <v:shape id="_x0000_i1145" type="#_x0000_t75" style="width:36.7pt;height:21.4pt" o:ole="" fillcolor="window">
                    <v:imagedata r:id="rId17" o:title=""/>
                  </v:shape>
                  <o:OLEObject Type="Embed" ProgID="Equation.3" ShapeID="_x0000_i1145" DrawAspect="Content" ObjectID="_1634748640" r:id="rId137"/>
                </w:object>
              </w:r>
            </w:ins>
          </w:p>
        </w:tc>
        <w:tc>
          <w:tcPr>
            <w:tcW w:w="876" w:type="dxa"/>
          </w:tcPr>
          <w:p w:rsidR="0055532E" w:rsidRPr="00BF1D37" w:rsidRDefault="0055532E" w:rsidP="00C83EFE">
            <w:pPr>
              <w:keepLines/>
              <w:spacing w:after="0"/>
              <w:jc w:val="center"/>
              <w:rPr>
                <w:ins w:id="3079" w:author="Karajani Bledar 1SI1" w:date="2019-11-08T18:36:00Z"/>
                <w:rFonts w:ascii="Arial" w:hAnsi="Arial"/>
                <w:sz w:val="18"/>
              </w:rPr>
            </w:pPr>
            <w:ins w:id="3080" w:author="Karajani Bledar 1SI1" w:date="2019-11-08T18:36:00Z">
              <w:r w:rsidRPr="00BF1D37">
                <w:rPr>
                  <w:rFonts w:ascii="Arial" w:hAnsi="Arial"/>
                  <w:sz w:val="18"/>
                </w:rPr>
                <w:t>dB</w:t>
              </w:r>
            </w:ins>
          </w:p>
        </w:tc>
        <w:tc>
          <w:tcPr>
            <w:tcW w:w="1280" w:type="dxa"/>
          </w:tcPr>
          <w:p w:rsidR="0055532E" w:rsidRPr="00BF1D37" w:rsidRDefault="0055532E" w:rsidP="00C83EFE">
            <w:pPr>
              <w:keepLines/>
              <w:spacing w:after="0"/>
              <w:jc w:val="center"/>
              <w:rPr>
                <w:ins w:id="3081" w:author="Karajani Bledar 1SI1" w:date="2019-11-08T18:36:00Z"/>
                <w:rFonts w:ascii="Arial" w:hAnsi="Arial"/>
                <w:sz w:val="18"/>
              </w:rPr>
            </w:pPr>
            <w:ins w:id="3082" w:author="Karajani Bledar 1SI1" w:date="2019-11-08T18:36:00Z">
              <w:r w:rsidRPr="00BF1D37">
                <w:rPr>
                  <w:rFonts w:ascii="Arial" w:hAnsi="Arial"/>
                  <w:sz w:val="18"/>
                </w:rPr>
                <w:t>Config 1,2,3</w:t>
              </w:r>
            </w:ins>
          </w:p>
        </w:tc>
        <w:tc>
          <w:tcPr>
            <w:tcW w:w="1960" w:type="dxa"/>
            <w:gridSpan w:val="2"/>
            <w:vMerge/>
          </w:tcPr>
          <w:p w:rsidR="0055532E" w:rsidRPr="00BF1D37" w:rsidDel="004B51DC" w:rsidRDefault="0055532E" w:rsidP="00C83EFE">
            <w:pPr>
              <w:keepLines/>
              <w:spacing w:after="0"/>
              <w:jc w:val="center"/>
              <w:rPr>
                <w:ins w:id="3083" w:author="Karajani Bledar 1SI1" w:date="2019-11-08T18:36:00Z"/>
                <w:rFonts w:ascii="Arial" w:hAnsi="Arial"/>
                <w:sz w:val="18"/>
              </w:rPr>
            </w:pPr>
          </w:p>
        </w:tc>
        <w:tc>
          <w:tcPr>
            <w:tcW w:w="992" w:type="dxa"/>
          </w:tcPr>
          <w:p w:rsidR="0055532E" w:rsidRPr="00BF1D37" w:rsidDel="00B36E6D" w:rsidRDefault="0055532E" w:rsidP="00C83EFE">
            <w:pPr>
              <w:keepLines/>
              <w:spacing w:after="0"/>
              <w:jc w:val="center"/>
              <w:rPr>
                <w:ins w:id="3084" w:author="Karajani Bledar 1SI1" w:date="2019-11-08T18:36:00Z"/>
                <w:rFonts w:ascii="Arial" w:hAnsi="Arial"/>
                <w:sz w:val="18"/>
              </w:rPr>
            </w:pPr>
            <w:ins w:id="3085" w:author="Karajani Bledar 1SI1" w:date="2019-11-08T18:36:00Z">
              <w:r w:rsidRPr="00BF1D37">
                <w:rPr>
                  <w:rFonts w:ascii="Arial" w:hAnsi="Arial"/>
                  <w:sz w:val="18"/>
                </w:rPr>
                <w:t>TBD</w:t>
              </w:r>
            </w:ins>
          </w:p>
        </w:tc>
        <w:tc>
          <w:tcPr>
            <w:tcW w:w="1210" w:type="dxa"/>
          </w:tcPr>
          <w:p w:rsidR="0055532E" w:rsidRPr="00BF1D37" w:rsidDel="004B51DC" w:rsidRDefault="0055532E" w:rsidP="00C83EFE">
            <w:pPr>
              <w:keepLines/>
              <w:spacing w:after="0"/>
              <w:jc w:val="center"/>
              <w:rPr>
                <w:ins w:id="3086" w:author="Karajani Bledar 1SI1" w:date="2019-11-08T18:36:00Z"/>
                <w:rFonts w:ascii="Arial" w:hAnsi="Arial"/>
                <w:sz w:val="18"/>
              </w:rPr>
            </w:pPr>
            <w:ins w:id="3087" w:author="Karajani Bledar 1SI1" w:date="2019-11-08T18:36:00Z">
              <w:r w:rsidRPr="00BF1D37">
                <w:rPr>
                  <w:rFonts w:ascii="Arial" w:hAnsi="Arial"/>
                  <w:sz w:val="18"/>
                </w:rPr>
                <w:t>TBD</w:t>
              </w:r>
            </w:ins>
          </w:p>
        </w:tc>
      </w:tr>
      <w:tr w:rsidR="0055532E" w:rsidRPr="00BF1D37" w:rsidTr="00A942DE">
        <w:trPr>
          <w:cantSplit/>
          <w:trHeight w:val="94"/>
          <w:ins w:id="3088" w:author="Karajani Bledar 1SI1" w:date="2019-11-08T18:36:00Z"/>
        </w:trPr>
        <w:tc>
          <w:tcPr>
            <w:tcW w:w="2628" w:type="dxa"/>
            <w:gridSpan w:val="2"/>
            <w:vMerge w:val="restart"/>
          </w:tcPr>
          <w:p w:rsidR="0055532E" w:rsidRPr="00BF1D37" w:rsidRDefault="0055532E" w:rsidP="00C83EFE">
            <w:pPr>
              <w:keepLines/>
              <w:spacing w:after="0"/>
              <w:rPr>
                <w:ins w:id="3089" w:author="Karajani Bledar 1SI1" w:date="2019-11-08T18:36:00Z"/>
                <w:rFonts w:ascii="Arial" w:hAnsi="Arial"/>
                <w:sz w:val="18"/>
              </w:rPr>
            </w:pPr>
            <w:ins w:id="3090" w:author="Karajani Bledar 1SI1" w:date="2019-11-08T18:36:00Z">
              <w:r w:rsidRPr="00BF1D37">
                <w:rPr>
                  <w:rFonts w:ascii="Arial" w:hAnsi="Arial"/>
                  <w:sz w:val="18"/>
                  <w:lang w:val="en-US"/>
                </w:rPr>
                <w:t>Io</w:t>
              </w:r>
              <w:r w:rsidRPr="00BF1D37">
                <w:rPr>
                  <w:rFonts w:ascii="Arial" w:hAnsi="Arial"/>
                  <w:sz w:val="18"/>
                  <w:vertAlign w:val="superscript"/>
                  <w:lang w:val="en-US"/>
                </w:rPr>
                <w:t>Note3</w:t>
              </w:r>
            </w:ins>
          </w:p>
        </w:tc>
        <w:tc>
          <w:tcPr>
            <w:tcW w:w="876" w:type="dxa"/>
          </w:tcPr>
          <w:p w:rsidR="0055532E" w:rsidRPr="00BF1D37" w:rsidRDefault="0055532E" w:rsidP="00C83EFE">
            <w:pPr>
              <w:keepLines/>
              <w:spacing w:after="0"/>
              <w:jc w:val="center"/>
              <w:rPr>
                <w:ins w:id="3091" w:author="Karajani Bledar 1SI1" w:date="2019-11-08T18:36:00Z"/>
                <w:rFonts w:ascii="Arial" w:hAnsi="Arial"/>
                <w:sz w:val="18"/>
              </w:rPr>
            </w:pPr>
            <w:ins w:id="3092" w:author="Karajani Bledar 1SI1" w:date="2019-11-08T18:36:00Z">
              <w:r w:rsidRPr="00BF1D37">
                <w:rPr>
                  <w:rFonts w:ascii="Arial" w:hAnsi="Arial"/>
                  <w:sz w:val="18"/>
                </w:rPr>
                <w:t>dBm/9.36MHz</w:t>
              </w:r>
            </w:ins>
          </w:p>
        </w:tc>
        <w:tc>
          <w:tcPr>
            <w:tcW w:w="1280" w:type="dxa"/>
          </w:tcPr>
          <w:p w:rsidR="0055532E" w:rsidRPr="00BF1D37" w:rsidRDefault="0055532E" w:rsidP="00C83EFE">
            <w:pPr>
              <w:keepLines/>
              <w:spacing w:after="0"/>
              <w:jc w:val="center"/>
              <w:rPr>
                <w:ins w:id="3093" w:author="Karajani Bledar 1SI1" w:date="2019-11-08T18:36:00Z"/>
                <w:rFonts w:ascii="Arial" w:hAnsi="Arial"/>
                <w:sz w:val="18"/>
              </w:rPr>
            </w:pPr>
            <w:ins w:id="3094" w:author="Karajani Bledar 1SI1" w:date="2019-11-08T18:36:00Z">
              <w:r w:rsidRPr="00BF1D37">
                <w:rPr>
                  <w:rFonts w:ascii="Arial" w:hAnsi="Arial"/>
                  <w:sz w:val="18"/>
                </w:rPr>
                <w:t>Config 1,2</w:t>
              </w:r>
            </w:ins>
          </w:p>
        </w:tc>
        <w:tc>
          <w:tcPr>
            <w:tcW w:w="1960" w:type="dxa"/>
            <w:gridSpan w:val="2"/>
            <w:vMerge/>
          </w:tcPr>
          <w:p w:rsidR="0055532E" w:rsidRPr="00BF1D37" w:rsidRDefault="0055532E" w:rsidP="00C83EFE">
            <w:pPr>
              <w:keepLines/>
              <w:spacing w:after="0"/>
              <w:jc w:val="center"/>
              <w:rPr>
                <w:ins w:id="3095" w:author="Karajani Bledar 1SI1" w:date="2019-11-08T18:36:00Z"/>
                <w:rFonts w:ascii="Arial" w:hAnsi="Arial"/>
                <w:sz w:val="18"/>
              </w:rPr>
            </w:pPr>
          </w:p>
        </w:tc>
        <w:tc>
          <w:tcPr>
            <w:tcW w:w="992" w:type="dxa"/>
          </w:tcPr>
          <w:p w:rsidR="0055532E" w:rsidRPr="00BF1D37" w:rsidRDefault="0055532E" w:rsidP="00C83EFE">
            <w:pPr>
              <w:keepLines/>
              <w:spacing w:after="0"/>
              <w:jc w:val="center"/>
              <w:rPr>
                <w:ins w:id="3096" w:author="Karajani Bledar 1SI1" w:date="2019-11-08T18:36:00Z"/>
                <w:rFonts w:ascii="Arial" w:hAnsi="Arial"/>
                <w:sz w:val="18"/>
              </w:rPr>
            </w:pPr>
            <w:ins w:id="3097" w:author="Karajani Bledar 1SI1" w:date="2019-11-08T18:36:00Z">
              <w:r w:rsidRPr="00BF1D37">
                <w:rPr>
                  <w:rFonts w:ascii="Arial" w:hAnsi="Arial"/>
                  <w:sz w:val="18"/>
                </w:rPr>
                <w:t>-</w:t>
              </w:r>
            </w:ins>
          </w:p>
        </w:tc>
        <w:tc>
          <w:tcPr>
            <w:tcW w:w="1210" w:type="dxa"/>
          </w:tcPr>
          <w:p w:rsidR="0055532E" w:rsidRPr="00BF1D37" w:rsidRDefault="0055532E" w:rsidP="00C83EFE">
            <w:pPr>
              <w:keepLines/>
              <w:spacing w:after="0"/>
              <w:jc w:val="center"/>
              <w:rPr>
                <w:ins w:id="3098" w:author="Karajani Bledar 1SI1" w:date="2019-11-08T18:36:00Z"/>
                <w:rFonts w:ascii="Arial" w:hAnsi="Arial"/>
                <w:sz w:val="18"/>
              </w:rPr>
            </w:pPr>
            <w:ins w:id="3099" w:author="Karajani Bledar 1SI1" w:date="2019-11-08T18:36:00Z">
              <w:r w:rsidRPr="00BF1D37">
                <w:rPr>
                  <w:rFonts w:ascii="Arial" w:hAnsi="Arial"/>
                  <w:sz w:val="18"/>
                </w:rPr>
                <w:t>-</w:t>
              </w:r>
            </w:ins>
          </w:p>
        </w:tc>
      </w:tr>
      <w:tr w:rsidR="0055532E" w:rsidRPr="00BF1D37" w:rsidTr="00A942DE">
        <w:trPr>
          <w:cantSplit/>
          <w:trHeight w:val="94"/>
          <w:ins w:id="3100" w:author="Karajani Bledar 1SI1" w:date="2019-11-08T18:36:00Z"/>
        </w:trPr>
        <w:tc>
          <w:tcPr>
            <w:tcW w:w="2628" w:type="dxa"/>
            <w:gridSpan w:val="2"/>
            <w:vMerge/>
          </w:tcPr>
          <w:p w:rsidR="0055532E" w:rsidRPr="00BF1D37" w:rsidRDefault="0055532E" w:rsidP="00C83EFE">
            <w:pPr>
              <w:keepLines/>
              <w:spacing w:after="0"/>
              <w:rPr>
                <w:ins w:id="3101" w:author="Karajani Bledar 1SI1" w:date="2019-11-08T18:36:00Z"/>
                <w:rFonts w:ascii="Arial" w:hAnsi="Arial"/>
                <w:sz w:val="18"/>
              </w:rPr>
            </w:pPr>
          </w:p>
        </w:tc>
        <w:tc>
          <w:tcPr>
            <w:tcW w:w="876" w:type="dxa"/>
          </w:tcPr>
          <w:p w:rsidR="0055532E" w:rsidRPr="00BF1D37" w:rsidRDefault="0055532E" w:rsidP="00C83EFE">
            <w:pPr>
              <w:keepLines/>
              <w:spacing w:after="0"/>
              <w:jc w:val="center"/>
              <w:rPr>
                <w:ins w:id="3102" w:author="Karajani Bledar 1SI1" w:date="2019-11-08T18:36:00Z"/>
                <w:rFonts w:ascii="Arial" w:hAnsi="Arial"/>
                <w:sz w:val="18"/>
              </w:rPr>
            </w:pPr>
            <w:ins w:id="3103" w:author="Karajani Bledar 1SI1" w:date="2019-11-08T18:36:00Z">
              <w:r w:rsidRPr="00BF1D37">
                <w:rPr>
                  <w:rFonts w:ascii="Arial" w:hAnsi="Arial"/>
                  <w:sz w:val="18"/>
                </w:rPr>
                <w:t>dBm/38.16MHz</w:t>
              </w:r>
            </w:ins>
          </w:p>
        </w:tc>
        <w:tc>
          <w:tcPr>
            <w:tcW w:w="1280" w:type="dxa"/>
          </w:tcPr>
          <w:p w:rsidR="0055532E" w:rsidRPr="00BF1D37" w:rsidRDefault="0055532E" w:rsidP="00C83EFE">
            <w:pPr>
              <w:keepLines/>
              <w:spacing w:after="0"/>
              <w:jc w:val="center"/>
              <w:rPr>
                <w:ins w:id="3104" w:author="Karajani Bledar 1SI1" w:date="2019-11-08T18:36:00Z"/>
                <w:rFonts w:ascii="Arial" w:hAnsi="Arial"/>
                <w:sz w:val="18"/>
              </w:rPr>
            </w:pPr>
            <w:ins w:id="3105" w:author="Karajani Bledar 1SI1" w:date="2019-11-08T18:36:00Z">
              <w:r w:rsidRPr="00BF1D37">
                <w:rPr>
                  <w:rFonts w:ascii="Arial" w:hAnsi="Arial"/>
                  <w:sz w:val="18"/>
                </w:rPr>
                <w:t>Config 3</w:t>
              </w:r>
            </w:ins>
          </w:p>
        </w:tc>
        <w:tc>
          <w:tcPr>
            <w:tcW w:w="1960" w:type="dxa"/>
            <w:gridSpan w:val="2"/>
            <w:vMerge/>
          </w:tcPr>
          <w:p w:rsidR="0055532E" w:rsidRPr="00BF1D37" w:rsidRDefault="0055532E" w:rsidP="00C83EFE">
            <w:pPr>
              <w:keepLines/>
              <w:spacing w:after="0"/>
              <w:jc w:val="center"/>
              <w:rPr>
                <w:ins w:id="3106" w:author="Karajani Bledar 1SI1" w:date="2019-11-08T18:36:00Z"/>
                <w:rFonts w:ascii="Arial" w:hAnsi="Arial"/>
                <w:sz w:val="18"/>
              </w:rPr>
            </w:pPr>
          </w:p>
        </w:tc>
        <w:tc>
          <w:tcPr>
            <w:tcW w:w="992" w:type="dxa"/>
          </w:tcPr>
          <w:p w:rsidR="0055532E" w:rsidRPr="00BF1D37" w:rsidRDefault="0055532E" w:rsidP="00C83EFE">
            <w:pPr>
              <w:keepLines/>
              <w:spacing w:after="0"/>
              <w:jc w:val="center"/>
              <w:rPr>
                <w:ins w:id="3107" w:author="Karajani Bledar 1SI1" w:date="2019-11-08T18:36:00Z"/>
                <w:rFonts w:ascii="Arial" w:hAnsi="Arial"/>
                <w:sz w:val="18"/>
              </w:rPr>
            </w:pPr>
            <w:ins w:id="3108" w:author="Karajani Bledar 1SI1" w:date="2019-11-08T18:36:00Z">
              <w:r w:rsidRPr="00BF1D37">
                <w:rPr>
                  <w:rFonts w:ascii="Arial" w:hAnsi="Arial"/>
                  <w:sz w:val="18"/>
                </w:rPr>
                <w:t>-</w:t>
              </w:r>
            </w:ins>
          </w:p>
        </w:tc>
        <w:tc>
          <w:tcPr>
            <w:tcW w:w="1210" w:type="dxa"/>
          </w:tcPr>
          <w:p w:rsidR="0055532E" w:rsidRPr="00BF1D37" w:rsidRDefault="0055532E" w:rsidP="00C83EFE">
            <w:pPr>
              <w:keepLines/>
              <w:spacing w:after="0"/>
              <w:jc w:val="center"/>
              <w:rPr>
                <w:ins w:id="3109" w:author="Karajani Bledar 1SI1" w:date="2019-11-08T18:36:00Z"/>
                <w:rFonts w:ascii="Arial" w:hAnsi="Arial"/>
                <w:sz w:val="18"/>
              </w:rPr>
            </w:pPr>
            <w:ins w:id="3110" w:author="Karajani Bledar 1SI1" w:date="2019-11-08T18:36:00Z">
              <w:r w:rsidRPr="00BF1D37">
                <w:rPr>
                  <w:rFonts w:ascii="Arial" w:hAnsi="Arial"/>
                  <w:sz w:val="18"/>
                </w:rPr>
                <w:t>-</w:t>
              </w:r>
            </w:ins>
          </w:p>
        </w:tc>
      </w:tr>
      <w:tr w:rsidR="0055532E" w:rsidRPr="00BF1D37" w:rsidTr="00A942DE">
        <w:trPr>
          <w:cantSplit/>
          <w:trHeight w:val="94"/>
          <w:ins w:id="3111" w:author="Karajani Bledar 1SI1" w:date="2019-11-08T18:36:00Z"/>
        </w:trPr>
        <w:tc>
          <w:tcPr>
            <w:tcW w:w="2628" w:type="dxa"/>
            <w:gridSpan w:val="2"/>
            <w:vMerge/>
          </w:tcPr>
          <w:p w:rsidR="0055532E" w:rsidRPr="00BF1D37" w:rsidRDefault="0055532E" w:rsidP="00C83EFE">
            <w:pPr>
              <w:keepLines/>
              <w:spacing w:after="0"/>
              <w:rPr>
                <w:ins w:id="3112" w:author="Karajani Bledar 1SI1" w:date="2019-11-08T18:36:00Z"/>
                <w:rFonts w:ascii="Arial" w:hAnsi="Arial"/>
                <w:sz w:val="18"/>
              </w:rPr>
            </w:pPr>
          </w:p>
        </w:tc>
        <w:tc>
          <w:tcPr>
            <w:tcW w:w="876" w:type="dxa"/>
          </w:tcPr>
          <w:p w:rsidR="0055532E" w:rsidRPr="00BF1D37" w:rsidRDefault="0055532E" w:rsidP="00C83EFE">
            <w:pPr>
              <w:keepLines/>
              <w:spacing w:after="0"/>
              <w:jc w:val="center"/>
              <w:rPr>
                <w:ins w:id="3113" w:author="Karajani Bledar 1SI1" w:date="2019-11-08T18:36:00Z"/>
                <w:rFonts w:ascii="Arial" w:hAnsi="Arial"/>
                <w:sz w:val="18"/>
              </w:rPr>
            </w:pPr>
            <w:ins w:id="3114" w:author="Karajani Bledar 1SI1" w:date="2019-11-08T18:36:00Z">
              <w:r w:rsidRPr="00BF1D37">
                <w:rPr>
                  <w:rFonts w:ascii="Arial" w:hAnsi="Arial"/>
                  <w:sz w:val="18"/>
                </w:rPr>
                <w:t>dBm/95.04 MHz Note5</w:t>
              </w:r>
            </w:ins>
          </w:p>
        </w:tc>
        <w:tc>
          <w:tcPr>
            <w:tcW w:w="1280" w:type="dxa"/>
          </w:tcPr>
          <w:p w:rsidR="0055532E" w:rsidRPr="00BF1D37" w:rsidRDefault="0055532E" w:rsidP="00C83EFE">
            <w:pPr>
              <w:keepLines/>
              <w:spacing w:after="0"/>
              <w:jc w:val="center"/>
              <w:rPr>
                <w:ins w:id="3115" w:author="Karajani Bledar 1SI1" w:date="2019-11-08T18:36:00Z"/>
                <w:rFonts w:ascii="Arial" w:hAnsi="Arial"/>
                <w:sz w:val="18"/>
              </w:rPr>
            </w:pPr>
            <w:ins w:id="3116" w:author="Karajani Bledar 1SI1" w:date="2019-11-08T18:36:00Z">
              <w:r w:rsidRPr="00BF1D37">
                <w:rPr>
                  <w:rFonts w:ascii="Arial" w:hAnsi="Arial"/>
                  <w:sz w:val="18"/>
                </w:rPr>
                <w:t>Config 1,2,3</w:t>
              </w:r>
            </w:ins>
          </w:p>
        </w:tc>
        <w:tc>
          <w:tcPr>
            <w:tcW w:w="1960" w:type="dxa"/>
            <w:gridSpan w:val="2"/>
            <w:vMerge/>
          </w:tcPr>
          <w:p w:rsidR="0055532E" w:rsidRPr="00BF1D37" w:rsidRDefault="0055532E" w:rsidP="00C83EFE">
            <w:pPr>
              <w:keepLines/>
              <w:spacing w:after="0"/>
              <w:jc w:val="center"/>
              <w:rPr>
                <w:ins w:id="3117" w:author="Karajani Bledar 1SI1" w:date="2019-11-08T18:36:00Z"/>
                <w:rFonts w:ascii="Arial" w:hAnsi="Arial"/>
                <w:sz w:val="18"/>
              </w:rPr>
            </w:pPr>
          </w:p>
        </w:tc>
        <w:tc>
          <w:tcPr>
            <w:tcW w:w="992" w:type="dxa"/>
          </w:tcPr>
          <w:p w:rsidR="0055532E" w:rsidRPr="00BF1D37" w:rsidRDefault="0055532E" w:rsidP="00C83EFE">
            <w:pPr>
              <w:keepLines/>
              <w:spacing w:after="0"/>
              <w:jc w:val="center"/>
              <w:rPr>
                <w:ins w:id="3118" w:author="Karajani Bledar 1SI1" w:date="2019-11-08T18:36:00Z"/>
                <w:rFonts w:ascii="Arial" w:hAnsi="Arial"/>
                <w:sz w:val="18"/>
              </w:rPr>
            </w:pPr>
            <w:ins w:id="3119" w:author="Karajani Bledar 1SI1" w:date="2019-11-08T18:36:00Z">
              <w:r w:rsidRPr="00BF1D37">
                <w:rPr>
                  <w:rFonts w:ascii="Arial" w:hAnsi="Arial"/>
                  <w:sz w:val="18"/>
                </w:rPr>
                <w:t>TBD</w:t>
              </w:r>
            </w:ins>
          </w:p>
        </w:tc>
        <w:tc>
          <w:tcPr>
            <w:tcW w:w="1210" w:type="dxa"/>
          </w:tcPr>
          <w:p w:rsidR="0055532E" w:rsidRPr="00BF1D37" w:rsidRDefault="0055532E" w:rsidP="00C83EFE">
            <w:pPr>
              <w:keepLines/>
              <w:spacing w:after="0"/>
              <w:jc w:val="center"/>
              <w:rPr>
                <w:ins w:id="3120" w:author="Karajani Bledar 1SI1" w:date="2019-11-08T18:36:00Z"/>
                <w:rFonts w:ascii="Arial" w:hAnsi="Arial"/>
                <w:sz w:val="18"/>
              </w:rPr>
            </w:pPr>
            <w:ins w:id="3121" w:author="Karajani Bledar 1SI1" w:date="2019-11-08T18:36:00Z">
              <w:r w:rsidRPr="00BF1D37">
                <w:rPr>
                  <w:rFonts w:ascii="Arial" w:hAnsi="Arial"/>
                  <w:sz w:val="18"/>
                </w:rPr>
                <w:t>TBD</w:t>
              </w:r>
            </w:ins>
          </w:p>
        </w:tc>
      </w:tr>
      <w:tr w:rsidR="0055532E" w:rsidRPr="00BF1D37" w:rsidTr="00C83EFE">
        <w:trPr>
          <w:cantSplit/>
          <w:trHeight w:val="443"/>
          <w:ins w:id="3122" w:author="Karajani Bledar 1SI1" w:date="2019-11-08T18:35:00Z"/>
        </w:trPr>
        <w:tc>
          <w:tcPr>
            <w:tcW w:w="2628" w:type="dxa"/>
            <w:gridSpan w:val="2"/>
            <w:tcBorders>
              <w:left w:val="single" w:sz="4" w:space="0" w:color="auto"/>
              <w:bottom w:val="single" w:sz="4" w:space="0" w:color="auto"/>
            </w:tcBorders>
          </w:tcPr>
          <w:p w:rsidR="0055532E" w:rsidRPr="00BF1D37" w:rsidRDefault="0055532E" w:rsidP="0055532E">
            <w:pPr>
              <w:keepLines/>
              <w:spacing w:after="0"/>
              <w:rPr>
                <w:ins w:id="3123" w:author="Karajani Bledar 1SI1" w:date="2019-11-08T18:35:00Z"/>
                <w:rFonts w:ascii="Arial" w:hAnsi="Arial"/>
                <w:sz w:val="18"/>
              </w:rPr>
            </w:pPr>
            <w:ins w:id="3124" w:author="Karajani Bledar 1SI1" w:date="2019-11-08T18:35:00Z">
              <w:r w:rsidRPr="00BF1D37">
                <w:rPr>
                  <w:rFonts w:ascii="Arial" w:hAnsi="Arial"/>
                  <w:sz w:val="18"/>
                </w:rPr>
                <w:t xml:space="preserve">Propagation Condition </w:t>
              </w:r>
            </w:ins>
          </w:p>
        </w:tc>
        <w:tc>
          <w:tcPr>
            <w:tcW w:w="876" w:type="dxa"/>
            <w:tcBorders>
              <w:bottom w:val="single" w:sz="4" w:space="0" w:color="auto"/>
            </w:tcBorders>
          </w:tcPr>
          <w:p w:rsidR="0055532E" w:rsidRPr="00BF1D37" w:rsidRDefault="0055532E" w:rsidP="0055532E">
            <w:pPr>
              <w:keepLines/>
              <w:spacing w:after="0"/>
              <w:jc w:val="center"/>
              <w:rPr>
                <w:ins w:id="3125" w:author="Karajani Bledar 1SI1" w:date="2019-11-08T18:35:00Z"/>
                <w:rFonts w:ascii="Arial" w:hAnsi="Arial"/>
                <w:sz w:val="18"/>
              </w:rPr>
            </w:pPr>
          </w:p>
        </w:tc>
        <w:tc>
          <w:tcPr>
            <w:tcW w:w="1280" w:type="dxa"/>
            <w:tcBorders>
              <w:bottom w:val="single" w:sz="4" w:space="0" w:color="auto"/>
            </w:tcBorders>
          </w:tcPr>
          <w:p w:rsidR="0055532E" w:rsidRPr="00BF1D37" w:rsidRDefault="0055532E" w:rsidP="0055532E">
            <w:pPr>
              <w:keepLines/>
              <w:spacing w:after="0"/>
              <w:jc w:val="center"/>
              <w:rPr>
                <w:ins w:id="3126" w:author="Karajani Bledar 1SI1" w:date="2019-11-08T18:35:00Z"/>
                <w:rFonts w:ascii="Arial" w:hAnsi="Arial"/>
                <w:sz w:val="18"/>
              </w:rPr>
            </w:pPr>
            <w:ins w:id="3127" w:author="Karajani Bledar 1SI1" w:date="2019-11-08T18:35:00Z">
              <w:r w:rsidRPr="00BF1D37">
                <w:rPr>
                  <w:rFonts w:ascii="Arial" w:hAnsi="Arial"/>
                  <w:sz w:val="18"/>
                </w:rPr>
                <w:t>Config 1,2,3</w:t>
              </w:r>
            </w:ins>
          </w:p>
        </w:tc>
        <w:tc>
          <w:tcPr>
            <w:tcW w:w="1960" w:type="dxa"/>
            <w:gridSpan w:val="2"/>
            <w:vMerge/>
            <w:tcBorders>
              <w:bottom w:val="single" w:sz="4" w:space="0" w:color="auto"/>
            </w:tcBorders>
          </w:tcPr>
          <w:p w:rsidR="0055532E" w:rsidRPr="00BF1D37" w:rsidRDefault="0055532E" w:rsidP="0055532E">
            <w:pPr>
              <w:keepLines/>
              <w:spacing w:after="0"/>
              <w:jc w:val="center"/>
              <w:rPr>
                <w:ins w:id="3128" w:author="Karajani Bledar 1SI1" w:date="2019-11-08T18:35:00Z"/>
                <w:rFonts w:ascii="Arial" w:hAnsi="Arial" w:cs="v4.2.0"/>
                <w:sz w:val="18"/>
              </w:rPr>
            </w:pPr>
          </w:p>
        </w:tc>
        <w:tc>
          <w:tcPr>
            <w:tcW w:w="2202" w:type="dxa"/>
            <w:gridSpan w:val="2"/>
            <w:tcBorders>
              <w:bottom w:val="single" w:sz="4" w:space="0" w:color="auto"/>
            </w:tcBorders>
          </w:tcPr>
          <w:p w:rsidR="0055532E" w:rsidRPr="00BF1D37" w:rsidRDefault="0055532E" w:rsidP="0055532E">
            <w:pPr>
              <w:keepLines/>
              <w:spacing w:after="0"/>
              <w:jc w:val="center"/>
              <w:rPr>
                <w:ins w:id="3129" w:author="Karajani Bledar 1SI1" w:date="2019-11-08T18:35:00Z"/>
                <w:rFonts w:ascii="Arial" w:hAnsi="Arial" w:cs="v4.2.0"/>
                <w:sz w:val="18"/>
              </w:rPr>
            </w:pPr>
            <w:ins w:id="3130" w:author="Karajani Bledar 1SI1" w:date="2019-11-08T18:35:00Z">
              <w:r w:rsidRPr="00BF1D37">
                <w:rPr>
                  <w:rFonts w:ascii="Arial" w:hAnsi="Arial" w:cs="v4.2.0"/>
                  <w:sz w:val="18"/>
                </w:rPr>
                <w:t>AWGN</w:t>
              </w:r>
            </w:ins>
          </w:p>
        </w:tc>
      </w:tr>
      <w:tr w:rsidR="0006044C" w:rsidRPr="00BF1D37" w:rsidTr="00AB7380">
        <w:trPr>
          <w:cantSplit/>
          <w:trHeight w:val="1023"/>
        </w:trPr>
        <w:tc>
          <w:tcPr>
            <w:tcW w:w="8946" w:type="dxa"/>
            <w:gridSpan w:val="8"/>
          </w:tcPr>
          <w:p w:rsidR="0006044C" w:rsidRPr="00BF1D37" w:rsidRDefault="0006044C" w:rsidP="00AB7380">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06044C" w:rsidRPr="00BF1D37" w:rsidRDefault="0006044C" w:rsidP="00AB7380">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146" type="#_x0000_t75" style="width:21.4pt;height:21.4pt" o:ole="" fillcolor="window">
                  <v:imagedata r:id="rId13" o:title=""/>
                </v:shape>
                <o:OLEObject Type="Embed" ProgID="Equation.3" ShapeID="_x0000_i1146" DrawAspect="Content" ObjectID="_1634748641" r:id="rId138"/>
              </w:object>
            </w:r>
            <w:r w:rsidRPr="00BF1D37">
              <w:rPr>
                <w:rFonts w:ascii="Arial" w:hAnsi="Arial" w:cs="Arial"/>
                <w:sz w:val="18"/>
                <w:lang w:val="en-US"/>
              </w:rPr>
              <w:t xml:space="preserve"> to be fulfilled.</w:t>
            </w:r>
          </w:p>
          <w:p w:rsidR="0006044C" w:rsidRPr="00BF1D37" w:rsidRDefault="0006044C" w:rsidP="00AB7380">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06044C" w:rsidRPr="00BF1D37" w:rsidRDefault="0006044C" w:rsidP="00AB7380">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06044C" w:rsidRPr="00BF1D37" w:rsidRDefault="0006044C" w:rsidP="00AB7380">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06044C" w:rsidRPr="00BF1D37" w:rsidRDefault="0006044C" w:rsidP="00AB7380">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06044C" w:rsidRPr="00BF1D37" w:rsidRDefault="0006044C" w:rsidP="0006044C"/>
    <w:p w:rsidR="0006044C" w:rsidRPr="00BF1D37" w:rsidRDefault="0006044C" w:rsidP="0006044C">
      <w:pPr>
        <w:keepNext/>
        <w:keepLines/>
        <w:spacing w:before="120"/>
        <w:ind w:left="1701" w:hanging="1701"/>
        <w:outlineLvl w:val="4"/>
        <w:rPr>
          <w:rFonts w:ascii="Arial" w:hAnsi="Arial"/>
          <w:sz w:val="22"/>
        </w:rPr>
      </w:pPr>
      <w:r w:rsidRPr="00BF1D37">
        <w:rPr>
          <w:rFonts w:ascii="Arial" w:hAnsi="Arial"/>
          <w:sz w:val="22"/>
        </w:rPr>
        <w:t>A.7.6.2.8.2</w:t>
      </w:r>
      <w:r w:rsidRPr="00BF1D37">
        <w:rPr>
          <w:rFonts w:ascii="Arial" w:hAnsi="Arial"/>
          <w:sz w:val="22"/>
        </w:rPr>
        <w:tab/>
        <w:t>Test Requirements</w:t>
      </w:r>
      <w:bookmarkEnd w:id="2862"/>
    </w:p>
    <w:p w:rsidR="0006044C" w:rsidRPr="00BF1D37" w:rsidRDefault="0006044C" w:rsidP="0006044C">
      <w:pPr>
        <w:rPr>
          <w:rFonts w:cs="v4.2.0"/>
        </w:rPr>
      </w:pPr>
      <w:r w:rsidRPr="00BF1D37">
        <w:rPr>
          <w:rFonts w:cs="v4.2.0"/>
        </w:rPr>
        <w:t>In test 1 with per-UE gap</w:t>
      </w:r>
      <w:r w:rsidRPr="00BF1D37">
        <w:t xml:space="preserve"> and in test 3 with per-FR gap</w:t>
      </w:r>
      <w:r w:rsidRPr="00BF1D37">
        <w:rPr>
          <w:rFonts w:cs="v4.2.0"/>
        </w:rPr>
        <w:t>, the UE shall send one Event A3 triggered measurement report, with a measurement reporting delay less than X1 ms from the beginning of time period T2, where X1 is</w:t>
      </w:r>
    </w:p>
    <w:p w:rsidR="0006044C" w:rsidRPr="00BF1D37" w:rsidRDefault="0006044C" w:rsidP="0006044C">
      <w:pPr>
        <w:ind w:firstLine="284"/>
        <w:rPr>
          <w:rFonts w:cs="v4.2.0"/>
        </w:rPr>
      </w:pPr>
      <w:r w:rsidRPr="00BF1D37">
        <w:rPr>
          <w:rFonts w:cs="v4.2.0"/>
        </w:rPr>
        <w:t>10080 for UE supporting power class 1, or</w:t>
      </w:r>
    </w:p>
    <w:p w:rsidR="0006044C" w:rsidRPr="00BF1D37" w:rsidRDefault="0006044C" w:rsidP="0006044C">
      <w:pPr>
        <w:ind w:firstLine="284"/>
        <w:rPr>
          <w:rFonts w:cs="v4.2.0"/>
        </w:rPr>
      </w:pPr>
      <w:r w:rsidRPr="00BF1D37">
        <w:rPr>
          <w:rFonts w:cs="v4.2.0"/>
        </w:rPr>
        <w:t xml:space="preserve">6240 for UE supporting other power class. </w:t>
      </w:r>
    </w:p>
    <w:p w:rsidR="0006044C" w:rsidRPr="00BF1D37" w:rsidRDefault="0006044C" w:rsidP="0006044C">
      <w:pPr>
        <w:rPr>
          <w:rFonts w:cs="v4.2.0"/>
        </w:rPr>
      </w:pPr>
      <w:r w:rsidRPr="00BF1D37">
        <w:rPr>
          <w:rFonts w:cs="v4.2.0"/>
        </w:rPr>
        <w:t>In test 2 with per-UE gap</w:t>
      </w:r>
      <w:r w:rsidRPr="00BF1D37">
        <w:t xml:space="preserve"> and in test 4 with per-FR gap</w:t>
      </w:r>
      <w:r w:rsidRPr="00BF1D37">
        <w:rPr>
          <w:rFonts w:cs="v4.2.0"/>
        </w:rPr>
        <w:t>, the UE shall send one Event A3 triggered measurement report, with a measurement reporting delay less than X2 ms from the beginning of time period T2</w:t>
      </w:r>
      <w:r w:rsidRPr="00BF1D37">
        <w:t>,</w:t>
      </w:r>
      <w:r w:rsidRPr="00BF1D37">
        <w:rPr>
          <w:rFonts w:cs="v4.2.0"/>
        </w:rPr>
        <w:t xml:space="preserve"> where X2 is</w:t>
      </w:r>
    </w:p>
    <w:p w:rsidR="0006044C" w:rsidRPr="00BF1D37" w:rsidRDefault="0006044C" w:rsidP="0006044C">
      <w:pPr>
        <w:ind w:firstLine="284"/>
        <w:rPr>
          <w:rFonts w:cs="v4.2.0"/>
        </w:rPr>
      </w:pPr>
      <w:r w:rsidRPr="00BF1D37">
        <w:rPr>
          <w:rFonts w:cs="v4.2.0"/>
        </w:rPr>
        <w:t>107520 for UE supporting power class 1, or</w:t>
      </w:r>
    </w:p>
    <w:p w:rsidR="0006044C" w:rsidRPr="00BF1D37" w:rsidRDefault="0006044C" w:rsidP="0006044C">
      <w:pPr>
        <w:ind w:firstLine="284"/>
        <w:rPr>
          <w:rFonts w:cs="v4.2.0"/>
        </w:rPr>
      </w:pPr>
      <w:r w:rsidRPr="00BF1D37">
        <w:rPr>
          <w:rFonts w:cs="v4.2.0"/>
        </w:rPr>
        <w:t xml:space="preserve">66560 for UE supporting other power class. </w:t>
      </w:r>
    </w:p>
    <w:p w:rsidR="0006044C" w:rsidRPr="00BF1D37" w:rsidRDefault="0006044C" w:rsidP="0006044C">
      <w:pPr>
        <w:rPr>
          <w:rFonts w:cs="v4.2.0"/>
        </w:rPr>
      </w:pPr>
      <w:r w:rsidRPr="00BF1D37">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06044C" w:rsidRPr="00BF1D37" w:rsidRDefault="0006044C" w:rsidP="0006044C">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06044C" w:rsidRPr="00B5509D" w:rsidRDefault="0006044C" w:rsidP="0006044C">
      <w:pPr>
        <w:keepNext/>
        <w:keepLines/>
        <w:spacing w:before="240"/>
        <w:ind w:left="1134" w:hanging="1134"/>
        <w:outlineLvl w:val="0"/>
        <w:rPr>
          <w:rFonts w:ascii="Arial" w:hAnsi="Arial"/>
          <w:b/>
          <w:color w:val="0000FF"/>
          <w:sz w:val="36"/>
        </w:rPr>
      </w:pPr>
    </w:p>
    <w:p w:rsidR="0006044C" w:rsidRPr="002205EE" w:rsidRDefault="0006044C" w:rsidP="000604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06044C" w:rsidRPr="002205EE" w:rsidRDefault="0006044C" w:rsidP="0006044C">
      <w:pPr>
        <w:keepNext/>
        <w:keepLines/>
        <w:spacing w:before="240"/>
        <w:ind w:left="1134" w:hanging="1134"/>
        <w:outlineLvl w:val="0"/>
        <w:rPr>
          <w:rFonts w:ascii="Arial" w:hAnsi="Arial"/>
          <w:b/>
          <w:color w:val="0000FF"/>
          <w:sz w:val="36"/>
        </w:rPr>
      </w:pPr>
    </w:p>
    <w:p w:rsidR="0006044C" w:rsidRPr="00BF1D37" w:rsidRDefault="0006044C" w:rsidP="0006044C">
      <w:pPr>
        <w:keepNext/>
        <w:keepLines/>
        <w:spacing w:before="120"/>
        <w:ind w:left="1418" w:hanging="1418"/>
        <w:outlineLvl w:val="3"/>
        <w:rPr>
          <w:rFonts w:ascii="Arial" w:hAnsi="Arial"/>
          <w:snapToGrid w:val="0"/>
          <w:sz w:val="24"/>
          <w:lang w:eastAsia="zh-CN"/>
        </w:rPr>
      </w:pPr>
      <w:r w:rsidRPr="00BF1D37">
        <w:rPr>
          <w:rFonts w:ascii="Arial" w:hAnsi="Arial"/>
          <w:snapToGrid w:val="0"/>
          <w:sz w:val="24"/>
        </w:rPr>
        <w:t>A.</w:t>
      </w:r>
      <w:r w:rsidRPr="00BF1D37">
        <w:rPr>
          <w:rFonts w:ascii="Arial" w:hAnsi="Arial"/>
          <w:snapToGrid w:val="0"/>
          <w:sz w:val="24"/>
          <w:lang w:eastAsia="zh-CN"/>
        </w:rPr>
        <w:t>7</w:t>
      </w:r>
      <w:r w:rsidRPr="00BF1D37">
        <w:rPr>
          <w:rFonts w:ascii="Arial" w:hAnsi="Arial"/>
          <w:snapToGrid w:val="0"/>
          <w:sz w:val="24"/>
        </w:rPr>
        <w:t>.7.1.3</w:t>
      </w:r>
      <w:r w:rsidRPr="00BF1D37">
        <w:rPr>
          <w:rFonts w:ascii="Arial" w:hAnsi="Arial"/>
          <w:snapToGrid w:val="0"/>
          <w:sz w:val="24"/>
        </w:rPr>
        <w:tab/>
        <w:t>SA inter-frequency measurement accuracy with FR1 serving cell and FR2 target cell</w:t>
      </w:r>
    </w:p>
    <w:p w:rsidR="0006044C" w:rsidRPr="00BF1D37" w:rsidRDefault="0006044C" w:rsidP="0006044C">
      <w:pPr>
        <w:keepNext/>
        <w:keepLines/>
        <w:spacing w:before="120"/>
        <w:ind w:left="1701" w:hanging="1701"/>
        <w:outlineLvl w:val="4"/>
        <w:rPr>
          <w:rFonts w:ascii="Arial" w:hAnsi="Arial"/>
          <w:sz w:val="22"/>
          <w:lang w:eastAsia="ko-KR"/>
        </w:rPr>
      </w:pPr>
      <w:r w:rsidRPr="00BF1D37">
        <w:rPr>
          <w:rFonts w:ascii="Arial" w:hAnsi="Arial"/>
          <w:sz w:val="22"/>
          <w:lang w:eastAsia="ko-KR"/>
        </w:rPr>
        <w:t>A.</w:t>
      </w:r>
      <w:r w:rsidRPr="00BF1D37">
        <w:rPr>
          <w:rFonts w:ascii="Arial" w:hAnsi="Arial"/>
          <w:sz w:val="22"/>
          <w:lang w:eastAsia="zh-CN"/>
        </w:rPr>
        <w:t>7</w:t>
      </w:r>
      <w:r w:rsidRPr="00BF1D37">
        <w:rPr>
          <w:rFonts w:ascii="Arial" w:hAnsi="Arial"/>
          <w:sz w:val="22"/>
          <w:lang w:eastAsia="ko-KR"/>
        </w:rPr>
        <w:t>.7.1.3.1</w:t>
      </w:r>
      <w:r w:rsidRPr="00BF1D37">
        <w:rPr>
          <w:rFonts w:ascii="Arial" w:hAnsi="Arial"/>
          <w:sz w:val="22"/>
          <w:lang w:eastAsia="ko-KR"/>
        </w:rPr>
        <w:tab/>
        <w:t>Test Purpose and Environment</w:t>
      </w:r>
    </w:p>
    <w:p w:rsidR="0006044C" w:rsidRPr="00BF1D37" w:rsidRDefault="0006044C" w:rsidP="0006044C">
      <w:pPr>
        <w:overflowPunct w:val="0"/>
        <w:autoSpaceDE w:val="0"/>
        <w:autoSpaceDN w:val="0"/>
        <w:adjustRightInd w:val="0"/>
        <w:textAlignment w:val="baseline"/>
        <w:rPr>
          <w:lang w:eastAsia="ko-KR"/>
        </w:rPr>
      </w:pPr>
      <w:r w:rsidRPr="00BF1D37">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BF1D37">
        <w:rPr>
          <w:lang w:eastAsia="zh-CN"/>
        </w:rPr>
        <w:t>7</w:t>
      </w:r>
      <w:r w:rsidRPr="00BF1D37">
        <w:rPr>
          <w:lang w:eastAsia="ko-KR"/>
        </w:rPr>
        <w:t>.7.1.3.1-1.</w:t>
      </w:r>
    </w:p>
    <w:p w:rsidR="0006044C" w:rsidRPr="00BF1D37" w:rsidRDefault="0006044C" w:rsidP="0006044C">
      <w:pPr>
        <w:overflowPunct w:val="0"/>
        <w:autoSpaceDE w:val="0"/>
        <w:autoSpaceDN w:val="0"/>
        <w:adjustRightInd w:val="0"/>
        <w:jc w:val="center"/>
        <w:textAlignment w:val="baseline"/>
        <w:rPr>
          <w:rFonts w:ascii="Arial" w:hAnsi="Arial"/>
          <w:b/>
          <w:lang w:eastAsia="ko-KR"/>
        </w:rPr>
      </w:pPr>
      <w:r w:rsidRPr="00BF1D37">
        <w:rPr>
          <w:rFonts w:ascii="Arial" w:hAnsi="Arial"/>
          <w:b/>
          <w:lang w:eastAsia="ko-KR"/>
        </w:rPr>
        <w:t>Table A.</w:t>
      </w:r>
      <w:r w:rsidRPr="00BF1D37">
        <w:rPr>
          <w:rFonts w:ascii="Arial" w:hAnsi="Arial"/>
          <w:b/>
          <w:lang w:eastAsia="zh-CN"/>
        </w:rPr>
        <w:t>7</w:t>
      </w:r>
      <w:r w:rsidRPr="00BF1D37">
        <w:rPr>
          <w:rFonts w:ascii="Arial" w:hAnsi="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06044C" w:rsidRPr="00BF1D37" w:rsidTr="00AB7380">
        <w:trPr>
          <w:jc w:val="center"/>
        </w:trPr>
        <w:tc>
          <w:tcPr>
            <w:tcW w:w="1420" w:type="dxa"/>
            <w:shd w:val="clear" w:color="auto" w:fill="auto"/>
          </w:tcPr>
          <w:p w:rsidR="0006044C" w:rsidRPr="00BF1D37" w:rsidRDefault="0006044C" w:rsidP="00AB7380">
            <w:pPr>
              <w:keepNext/>
              <w:keepLines/>
              <w:spacing w:after="0"/>
              <w:jc w:val="center"/>
              <w:rPr>
                <w:rFonts w:ascii="Arial" w:hAnsi="Arial"/>
                <w:b/>
                <w:sz w:val="18"/>
              </w:rPr>
            </w:pPr>
            <w:r w:rsidRPr="00BF1D37">
              <w:rPr>
                <w:rFonts w:ascii="Arial" w:hAnsi="Arial"/>
                <w:b/>
                <w:sz w:val="18"/>
              </w:rPr>
              <w:t>Config</w:t>
            </w:r>
          </w:p>
        </w:tc>
        <w:tc>
          <w:tcPr>
            <w:tcW w:w="3687" w:type="dxa"/>
            <w:shd w:val="clear" w:color="auto" w:fill="auto"/>
          </w:tcPr>
          <w:p w:rsidR="0006044C" w:rsidRPr="00BF1D37" w:rsidRDefault="0006044C" w:rsidP="00AB7380">
            <w:pPr>
              <w:keepNext/>
              <w:keepLines/>
              <w:spacing w:after="0"/>
              <w:jc w:val="center"/>
              <w:rPr>
                <w:rFonts w:ascii="Arial" w:hAnsi="Arial"/>
                <w:b/>
                <w:sz w:val="18"/>
              </w:rPr>
            </w:pPr>
            <w:r w:rsidRPr="00BF1D37">
              <w:rPr>
                <w:rFonts w:ascii="Arial" w:hAnsi="Arial"/>
                <w:b/>
                <w:sz w:val="18"/>
              </w:rPr>
              <w:t>Description of serving cell</w:t>
            </w:r>
          </w:p>
        </w:tc>
        <w:tc>
          <w:tcPr>
            <w:tcW w:w="3189" w:type="dxa"/>
          </w:tcPr>
          <w:p w:rsidR="0006044C" w:rsidRPr="00BF1D37" w:rsidRDefault="0006044C" w:rsidP="00AB7380">
            <w:pPr>
              <w:keepNext/>
              <w:keepLines/>
              <w:spacing w:after="0"/>
              <w:jc w:val="center"/>
              <w:rPr>
                <w:rFonts w:ascii="Arial" w:hAnsi="Arial"/>
                <w:b/>
                <w:sz w:val="18"/>
              </w:rPr>
            </w:pPr>
            <w:r w:rsidRPr="00BF1D37">
              <w:rPr>
                <w:rFonts w:ascii="Arial" w:hAnsi="Arial"/>
                <w:b/>
                <w:sz w:val="18"/>
              </w:rPr>
              <w:t>Description of target cell</w:t>
            </w:r>
          </w:p>
        </w:tc>
      </w:tr>
      <w:tr w:rsidR="0006044C" w:rsidRPr="00BF1D37" w:rsidTr="00AB7380">
        <w:trPr>
          <w:jc w:val="center"/>
        </w:trPr>
        <w:tc>
          <w:tcPr>
            <w:tcW w:w="1420" w:type="dxa"/>
            <w:shd w:val="clear" w:color="auto" w:fill="auto"/>
          </w:tcPr>
          <w:p w:rsidR="0006044C" w:rsidRPr="00BF1D37" w:rsidRDefault="0006044C" w:rsidP="00AB7380">
            <w:pPr>
              <w:keepNext/>
              <w:keepLines/>
              <w:spacing w:after="0"/>
              <w:rPr>
                <w:rFonts w:ascii="Arial" w:hAnsi="Arial"/>
                <w:sz w:val="18"/>
              </w:rPr>
            </w:pPr>
            <w:r w:rsidRPr="00BF1D37">
              <w:rPr>
                <w:rFonts w:ascii="Arial" w:hAnsi="Arial"/>
                <w:sz w:val="18"/>
              </w:rPr>
              <w:t>1</w:t>
            </w:r>
          </w:p>
        </w:tc>
        <w:tc>
          <w:tcPr>
            <w:tcW w:w="3687" w:type="dxa"/>
            <w:shd w:val="clear" w:color="auto" w:fill="auto"/>
          </w:tcPr>
          <w:p w:rsidR="0006044C" w:rsidRPr="00BF1D37" w:rsidRDefault="0006044C" w:rsidP="00AB7380">
            <w:pPr>
              <w:keepNext/>
              <w:keepLines/>
              <w:spacing w:after="0"/>
              <w:rPr>
                <w:rFonts w:ascii="Arial" w:hAnsi="Arial"/>
                <w:sz w:val="18"/>
              </w:rPr>
            </w:pPr>
            <w:r w:rsidRPr="00BF1D37">
              <w:rPr>
                <w:rFonts w:ascii="Arial" w:hAnsi="Arial"/>
                <w:sz w:val="18"/>
              </w:rPr>
              <w:t>LTE FDD, NR 15 kHz SSB SCS, 10 MHz bandwidth, FDD duplex mode</w:t>
            </w:r>
          </w:p>
        </w:tc>
        <w:tc>
          <w:tcPr>
            <w:tcW w:w="3189" w:type="dxa"/>
            <w:vMerge w:val="restart"/>
            <w:vAlign w:val="center"/>
          </w:tcPr>
          <w:p w:rsidR="0006044C" w:rsidRPr="00BF1D37" w:rsidRDefault="0006044C" w:rsidP="00AB7380">
            <w:pPr>
              <w:keepNext/>
              <w:keepLines/>
              <w:spacing w:after="0"/>
              <w:rPr>
                <w:rFonts w:ascii="Arial" w:hAnsi="Arial"/>
                <w:sz w:val="18"/>
              </w:rPr>
            </w:pPr>
            <w:r w:rsidRPr="00BF1D37">
              <w:rPr>
                <w:rFonts w:ascii="Arial" w:hAnsi="Arial"/>
                <w:sz w:val="18"/>
              </w:rPr>
              <w:t>120 kHz SSB SCS, 100 MHz bandwidth, TDD duplex mode</w:t>
            </w:r>
          </w:p>
        </w:tc>
      </w:tr>
      <w:tr w:rsidR="0006044C" w:rsidRPr="00BF1D37" w:rsidTr="00AB7380">
        <w:trPr>
          <w:jc w:val="center"/>
        </w:trPr>
        <w:tc>
          <w:tcPr>
            <w:tcW w:w="1420" w:type="dxa"/>
            <w:shd w:val="clear" w:color="auto" w:fill="auto"/>
          </w:tcPr>
          <w:p w:rsidR="0006044C" w:rsidRPr="00BF1D37" w:rsidRDefault="0006044C" w:rsidP="00AB7380">
            <w:pPr>
              <w:keepNext/>
              <w:keepLines/>
              <w:spacing w:after="0"/>
              <w:rPr>
                <w:rFonts w:ascii="Arial" w:hAnsi="Arial"/>
                <w:sz w:val="18"/>
              </w:rPr>
            </w:pPr>
            <w:r w:rsidRPr="00BF1D37">
              <w:rPr>
                <w:rFonts w:ascii="Arial" w:hAnsi="Arial"/>
                <w:sz w:val="18"/>
              </w:rPr>
              <w:t>2</w:t>
            </w:r>
          </w:p>
        </w:tc>
        <w:tc>
          <w:tcPr>
            <w:tcW w:w="3687" w:type="dxa"/>
            <w:shd w:val="clear" w:color="auto" w:fill="auto"/>
          </w:tcPr>
          <w:p w:rsidR="0006044C" w:rsidRPr="00BF1D37" w:rsidRDefault="0006044C" w:rsidP="00AB7380">
            <w:pPr>
              <w:keepNext/>
              <w:keepLines/>
              <w:spacing w:after="0"/>
              <w:rPr>
                <w:rFonts w:ascii="Arial" w:hAnsi="Arial"/>
                <w:sz w:val="18"/>
              </w:rPr>
            </w:pPr>
            <w:r w:rsidRPr="00BF1D37">
              <w:rPr>
                <w:rFonts w:ascii="Arial" w:hAnsi="Arial"/>
                <w:sz w:val="18"/>
              </w:rPr>
              <w:t>LTE FDD, NR 15 kHz SSB SCS, 10 MHz bandwidth, TDD duplex mode</w:t>
            </w:r>
          </w:p>
        </w:tc>
        <w:tc>
          <w:tcPr>
            <w:tcW w:w="3189" w:type="dxa"/>
            <w:vMerge/>
          </w:tcPr>
          <w:p w:rsidR="0006044C" w:rsidRPr="00BF1D37" w:rsidRDefault="0006044C" w:rsidP="00AB7380">
            <w:pPr>
              <w:keepNext/>
              <w:keepLines/>
              <w:spacing w:after="0"/>
              <w:rPr>
                <w:rFonts w:ascii="Arial" w:hAnsi="Arial"/>
                <w:sz w:val="18"/>
              </w:rPr>
            </w:pPr>
          </w:p>
        </w:tc>
      </w:tr>
      <w:tr w:rsidR="0006044C" w:rsidRPr="00BF1D37" w:rsidTr="00AB7380">
        <w:trPr>
          <w:jc w:val="center"/>
        </w:trPr>
        <w:tc>
          <w:tcPr>
            <w:tcW w:w="1420" w:type="dxa"/>
            <w:shd w:val="clear" w:color="auto" w:fill="auto"/>
          </w:tcPr>
          <w:p w:rsidR="0006044C" w:rsidRPr="00BF1D37" w:rsidRDefault="0006044C" w:rsidP="00AB7380">
            <w:pPr>
              <w:keepNext/>
              <w:keepLines/>
              <w:spacing w:after="0"/>
              <w:rPr>
                <w:rFonts w:ascii="Arial" w:hAnsi="Arial"/>
                <w:sz w:val="18"/>
              </w:rPr>
            </w:pPr>
            <w:r w:rsidRPr="00BF1D37">
              <w:rPr>
                <w:rFonts w:ascii="Arial" w:hAnsi="Arial"/>
                <w:sz w:val="18"/>
              </w:rPr>
              <w:t>3</w:t>
            </w:r>
          </w:p>
        </w:tc>
        <w:tc>
          <w:tcPr>
            <w:tcW w:w="3687" w:type="dxa"/>
            <w:shd w:val="clear" w:color="auto" w:fill="auto"/>
          </w:tcPr>
          <w:p w:rsidR="0006044C" w:rsidRPr="00BF1D37" w:rsidRDefault="0006044C" w:rsidP="00AB7380">
            <w:pPr>
              <w:keepNext/>
              <w:keepLines/>
              <w:spacing w:after="0"/>
              <w:rPr>
                <w:rFonts w:ascii="Arial" w:hAnsi="Arial"/>
                <w:sz w:val="18"/>
              </w:rPr>
            </w:pPr>
            <w:r w:rsidRPr="00BF1D37">
              <w:rPr>
                <w:rFonts w:ascii="Arial" w:hAnsi="Arial"/>
                <w:sz w:val="18"/>
              </w:rPr>
              <w:t>LTE FDD, NR 30 kHz SSB SCS, 40 MHz bandwidth, TDD duplex mode</w:t>
            </w:r>
          </w:p>
        </w:tc>
        <w:tc>
          <w:tcPr>
            <w:tcW w:w="3189" w:type="dxa"/>
            <w:vMerge/>
          </w:tcPr>
          <w:p w:rsidR="0006044C" w:rsidRPr="00BF1D37" w:rsidRDefault="0006044C" w:rsidP="00AB7380">
            <w:pPr>
              <w:keepNext/>
              <w:keepLines/>
              <w:spacing w:after="0"/>
              <w:rPr>
                <w:rFonts w:ascii="Arial" w:hAnsi="Arial"/>
                <w:sz w:val="18"/>
              </w:rPr>
            </w:pPr>
          </w:p>
        </w:tc>
      </w:tr>
    </w:tbl>
    <w:p w:rsidR="0006044C" w:rsidRPr="00BF1D37" w:rsidRDefault="0006044C" w:rsidP="0006044C">
      <w:pPr>
        <w:rPr>
          <w:lang w:eastAsia="ko-KR"/>
        </w:rPr>
      </w:pPr>
    </w:p>
    <w:p w:rsidR="0006044C" w:rsidRPr="00BF1D37" w:rsidRDefault="0006044C" w:rsidP="0006044C">
      <w:pPr>
        <w:keepNext/>
        <w:keepLines/>
        <w:spacing w:before="120"/>
        <w:ind w:left="1701" w:hanging="1701"/>
        <w:outlineLvl w:val="4"/>
        <w:rPr>
          <w:rFonts w:ascii="Arial" w:hAnsi="Arial"/>
          <w:sz w:val="22"/>
          <w:lang w:eastAsia="ko-KR"/>
        </w:rPr>
      </w:pPr>
      <w:r w:rsidRPr="00BF1D37">
        <w:rPr>
          <w:rFonts w:ascii="Arial" w:hAnsi="Arial"/>
          <w:sz w:val="22"/>
          <w:lang w:eastAsia="ko-KR"/>
        </w:rPr>
        <w:t>A.</w:t>
      </w:r>
      <w:r w:rsidRPr="00BF1D37">
        <w:rPr>
          <w:rFonts w:ascii="Arial" w:hAnsi="Arial"/>
          <w:sz w:val="22"/>
          <w:lang w:eastAsia="zh-CN"/>
        </w:rPr>
        <w:t>7</w:t>
      </w:r>
      <w:r w:rsidRPr="00BF1D37">
        <w:rPr>
          <w:rFonts w:ascii="Arial" w:hAnsi="Arial"/>
          <w:sz w:val="22"/>
          <w:lang w:eastAsia="ko-KR"/>
        </w:rPr>
        <w:t>.7.1.3.2</w:t>
      </w:r>
      <w:r w:rsidRPr="00BF1D37">
        <w:rPr>
          <w:rFonts w:ascii="Arial" w:hAnsi="Arial"/>
          <w:sz w:val="22"/>
          <w:lang w:eastAsia="ko-KR"/>
        </w:rPr>
        <w:tab/>
        <w:t>Test parameters</w:t>
      </w:r>
    </w:p>
    <w:p w:rsidR="0006044C" w:rsidRPr="00BF1D37" w:rsidRDefault="0006044C" w:rsidP="0006044C">
      <w:pPr>
        <w:overflowPunct w:val="0"/>
        <w:autoSpaceDE w:val="0"/>
        <w:autoSpaceDN w:val="0"/>
        <w:adjustRightInd w:val="0"/>
        <w:textAlignment w:val="baseline"/>
        <w:rPr>
          <w:lang w:eastAsia="ko-KR"/>
        </w:rPr>
      </w:pPr>
      <w:r w:rsidRPr="00BF1D37">
        <w:rPr>
          <w:lang w:eastAsia="ko-KR"/>
        </w:rPr>
        <w:t xml:space="preserve">In this set of test cases </w:t>
      </w:r>
      <w:r w:rsidRPr="00BF1D37">
        <w:rPr>
          <w:rFonts w:cs="v4.2.0"/>
        </w:rPr>
        <w:t xml:space="preserve">there are two cells in the test, PCell (Cell 1) in FR1 and Cell 2 in FR2 </w:t>
      </w:r>
      <w:r w:rsidRPr="00BF1D37">
        <w:rPr>
          <w:lang w:eastAsia="ko-KR"/>
        </w:rPr>
        <w:t>. The test parameters for the Cell 1 and Cell 2 are given in Table A.</w:t>
      </w:r>
      <w:r w:rsidRPr="00BF1D37">
        <w:rPr>
          <w:lang w:eastAsia="zh-CN"/>
        </w:rPr>
        <w:t>7</w:t>
      </w:r>
      <w:r w:rsidRPr="00BF1D37">
        <w:rPr>
          <w:lang w:eastAsia="ko-KR"/>
        </w:rPr>
        <w:t>.7.1.3.2-1 and Table A.</w:t>
      </w:r>
      <w:r w:rsidRPr="00BF1D37">
        <w:rPr>
          <w:lang w:eastAsia="zh-CN"/>
        </w:rPr>
        <w:t>7</w:t>
      </w:r>
      <w:r w:rsidRPr="00BF1D37">
        <w:rPr>
          <w:lang w:eastAsia="ko-KR"/>
        </w:rPr>
        <w:t>.7.1.3.2-2 below. Both absolute and relative accuracy of RSRP inter-frequency measurements are tested by using the parameters in Table A.</w:t>
      </w:r>
      <w:r w:rsidRPr="00BF1D37">
        <w:rPr>
          <w:lang w:eastAsia="zh-CN"/>
        </w:rPr>
        <w:t>7</w:t>
      </w:r>
      <w:r w:rsidRPr="00BF1D37">
        <w:rPr>
          <w:lang w:eastAsia="ko-KR"/>
        </w:rPr>
        <w:t>.7.1.3.2-1 and Table A.</w:t>
      </w:r>
      <w:r w:rsidRPr="00BF1D37">
        <w:rPr>
          <w:lang w:eastAsia="zh-CN"/>
        </w:rPr>
        <w:t>7</w:t>
      </w:r>
      <w:r w:rsidRPr="00BF1D37">
        <w:rPr>
          <w:lang w:eastAsia="ko-KR"/>
        </w:rPr>
        <w:t xml:space="preserve">.7.1.3.2-2. </w:t>
      </w:r>
      <w:r w:rsidRPr="00BF1D37">
        <w:t>The inter-frequency measurements are supported by a measurement gap.</w:t>
      </w:r>
    </w:p>
    <w:p w:rsidR="0006044C" w:rsidRPr="00BF1D37" w:rsidRDefault="0006044C" w:rsidP="0006044C">
      <w:pPr>
        <w:pStyle w:val="TH"/>
        <w:rPr>
          <w:lang w:eastAsia="ko-KR"/>
        </w:rPr>
      </w:pPr>
      <w:r w:rsidRPr="00BF1D37">
        <w:rPr>
          <w:lang w:eastAsia="ko-KR"/>
        </w:rPr>
        <w:t>Table A.</w:t>
      </w:r>
      <w:r w:rsidRPr="00BF1D37">
        <w:rPr>
          <w:lang w:eastAsia="zh-CN"/>
        </w:rPr>
        <w:t>7</w:t>
      </w:r>
      <w:r w:rsidRPr="00BF1D37">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6044C" w:rsidRPr="00BF1D37" w:rsidTr="00AB7380">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pStyle w:val="TAH"/>
              <w:keepNext w:val="0"/>
              <w:rPr>
                <w:lang w:val="en-US"/>
              </w:rPr>
            </w:pPr>
            <w:r w:rsidRPr="00BF1D37">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pStyle w:val="TAH"/>
              <w:keepNext w:val="0"/>
              <w:rPr>
                <w:lang w:val="en-US"/>
              </w:rPr>
            </w:pPr>
            <w:r w:rsidRPr="00BF1D37">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pStyle w:val="TAH"/>
              <w:keepNext w:val="0"/>
              <w:rPr>
                <w:lang w:val="en-US"/>
              </w:rPr>
            </w:pPr>
            <w:r w:rsidRPr="00BF1D37">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pStyle w:val="TAH"/>
              <w:keepNext w:val="0"/>
              <w:rPr>
                <w:lang w:val="en-US"/>
              </w:rPr>
            </w:pPr>
            <w:r w:rsidRPr="00BF1D37">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pStyle w:val="TAH"/>
              <w:keepNext w:val="0"/>
              <w:rPr>
                <w:lang w:val="en-US"/>
              </w:rPr>
            </w:pPr>
            <w:r w:rsidRPr="00BF1D37">
              <w:rPr>
                <w:lang w:val="en-US"/>
              </w:rPr>
              <w:t>Test 2</w:t>
            </w:r>
          </w:p>
        </w:tc>
      </w:tr>
      <w:tr w:rsidR="0006044C" w:rsidRPr="00BF1D37" w:rsidTr="00AB7380">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pStyle w:val="TAH"/>
              <w:keepNext w:val="0"/>
              <w:rPr>
                <w:lang w:val="en-US"/>
              </w:rPr>
            </w:pPr>
            <w:r w:rsidRPr="00BF1D37">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pStyle w:val="TAH"/>
              <w:keepNext w:val="0"/>
              <w:rPr>
                <w:lang w:val="en-US"/>
              </w:rPr>
            </w:pPr>
            <w:r w:rsidRPr="00BF1D37">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pStyle w:val="TAH"/>
              <w:keepNext w:val="0"/>
              <w:rPr>
                <w:lang w:val="en-US"/>
              </w:rPr>
            </w:pPr>
            <w:r w:rsidRPr="00BF1D37">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pStyle w:val="TAH"/>
              <w:keepNext w:val="0"/>
              <w:rPr>
                <w:lang w:val="en-US"/>
              </w:rPr>
            </w:pPr>
            <w:r w:rsidRPr="00BF1D37">
              <w:rPr>
                <w:lang w:val="en-US"/>
              </w:rPr>
              <w:t>Cell 2</w:t>
            </w:r>
          </w:p>
        </w:tc>
      </w:tr>
      <w:tr w:rsidR="0006044C" w:rsidRPr="00BF1D37" w:rsidTr="00AB738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Lines/>
              <w:spacing w:after="0"/>
              <w:rPr>
                <w:rFonts w:ascii="Arial" w:hAnsi="Arial" w:cs="Arial"/>
                <w:sz w:val="18"/>
                <w:lang w:val="it-IT"/>
              </w:rPr>
            </w:pPr>
            <w:r w:rsidRPr="00BF1D37">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it-IT"/>
              </w:rPr>
            </w:pPr>
            <w:r w:rsidRPr="00BF1D37">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freq2</w:t>
            </w:r>
          </w:p>
        </w:tc>
      </w:tr>
      <w:tr w:rsidR="0006044C" w:rsidRPr="00BF1D37" w:rsidTr="00AB7380">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06044C" w:rsidRPr="00BF1D37" w:rsidRDefault="0006044C" w:rsidP="00AB7380">
            <w:pPr>
              <w:keepLines/>
              <w:spacing w:after="0"/>
              <w:rPr>
                <w:rFonts w:ascii="Arial" w:hAnsi="Arial" w:cs="Arial"/>
                <w:sz w:val="18"/>
                <w:lang w:val="en-US"/>
              </w:rPr>
            </w:pPr>
            <w:r w:rsidRPr="00BF1D37">
              <w:rPr>
                <w:rFonts w:ascii="Arial" w:hAnsi="Arial" w:cs="Arial"/>
                <w:sz w:val="18"/>
                <w:lang w:val="en-US"/>
              </w:rPr>
              <w:t>BW</w:t>
            </w:r>
            <w:r w:rsidRPr="00BF1D37">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sz w:val="16"/>
                <w:szCs w:val="16"/>
              </w:rPr>
            </w:pPr>
            <w:r w:rsidRPr="00BF1D37">
              <w:rPr>
                <w:rFonts w:ascii="Arial" w:hAnsi="Arial"/>
                <w:sz w:val="16"/>
                <w:szCs w:val="16"/>
              </w:rPr>
              <w:t>10:</w:t>
            </w:r>
          </w:p>
          <w:p w:rsidR="0006044C" w:rsidRPr="00BF1D37" w:rsidRDefault="0006044C" w:rsidP="00AB7380">
            <w:pPr>
              <w:keepLines/>
              <w:spacing w:after="0"/>
              <w:jc w:val="center"/>
              <w:rPr>
                <w:rFonts w:ascii="Arial" w:hAnsi="Arial" w:cs="Arial"/>
                <w:sz w:val="16"/>
                <w:szCs w:val="16"/>
                <w:lang w:val="en-US"/>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6"/>
                <w:szCs w:val="16"/>
                <w:lang w:val="en-US"/>
              </w:rPr>
            </w:pPr>
            <w:r w:rsidRPr="00BF1D37">
              <w:rPr>
                <w:rFonts w:ascii="Arial" w:hAnsi="Arial" w:cs="Arial"/>
                <w:sz w:val="16"/>
                <w:szCs w:val="16"/>
                <w:lang w:val="en-US"/>
              </w:rPr>
              <w:t>100:</w:t>
            </w:r>
          </w:p>
          <w:p w:rsidR="0006044C" w:rsidRPr="00BF1D37" w:rsidRDefault="0006044C" w:rsidP="00AB7380">
            <w:pPr>
              <w:keepLines/>
              <w:spacing w:after="0"/>
              <w:jc w:val="center"/>
              <w:rPr>
                <w:rFonts w:ascii="Arial" w:hAnsi="Arial" w:cs="Arial"/>
                <w:sz w:val="16"/>
                <w:szCs w:val="16"/>
                <w:lang w:val="en-US"/>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sz w:val="16"/>
                <w:szCs w:val="16"/>
              </w:rPr>
            </w:pPr>
            <w:r w:rsidRPr="00BF1D37">
              <w:rPr>
                <w:rFonts w:ascii="Arial" w:hAnsi="Arial"/>
                <w:sz w:val="16"/>
                <w:szCs w:val="16"/>
              </w:rPr>
              <w:t>10:</w:t>
            </w:r>
          </w:p>
          <w:p w:rsidR="0006044C" w:rsidRPr="00BF1D37" w:rsidRDefault="0006044C" w:rsidP="00AB7380">
            <w:pPr>
              <w:keepLines/>
              <w:spacing w:after="0"/>
              <w:jc w:val="center"/>
              <w:rPr>
                <w:rFonts w:ascii="Arial" w:hAnsi="Arial" w:cs="Arial"/>
                <w:sz w:val="16"/>
                <w:szCs w:val="16"/>
                <w:lang w:val="en-US"/>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6"/>
                <w:szCs w:val="16"/>
                <w:lang w:val="en-US"/>
              </w:rPr>
            </w:pPr>
            <w:r w:rsidRPr="00BF1D37">
              <w:rPr>
                <w:rFonts w:ascii="Arial" w:hAnsi="Arial" w:cs="Arial"/>
                <w:sz w:val="16"/>
                <w:szCs w:val="16"/>
                <w:lang w:val="en-US"/>
              </w:rPr>
              <w:t>100:</w:t>
            </w:r>
          </w:p>
          <w:p w:rsidR="0006044C" w:rsidRPr="00BF1D37" w:rsidRDefault="0006044C" w:rsidP="00AB7380">
            <w:pPr>
              <w:keepLines/>
              <w:spacing w:after="0"/>
              <w:jc w:val="center"/>
              <w:rPr>
                <w:rFonts w:ascii="Arial" w:hAnsi="Arial" w:cs="Arial"/>
                <w:sz w:val="16"/>
                <w:szCs w:val="16"/>
                <w:lang w:val="en-US"/>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66</w:t>
            </w:r>
          </w:p>
        </w:tc>
      </w:tr>
      <w:tr w:rsidR="0006044C" w:rsidRPr="00BF1D37" w:rsidTr="00AB7380">
        <w:trPr>
          <w:trHeight w:val="79"/>
          <w:jc w:val="center"/>
        </w:trPr>
        <w:tc>
          <w:tcPr>
            <w:tcW w:w="2157" w:type="dxa"/>
            <w:vMerge/>
            <w:tcBorders>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2</w:t>
            </w:r>
          </w:p>
        </w:tc>
        <w:tc>
          <w:tcPr>
            <w:tcW w:w="892"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sz w:val="16"/>
                <w:szCs w:val="16"/>
              </w:rPr>
            </w:pPr>
            <w:r w:rsidRPr="00BF1D37">
              <w:rPr>
                <w:rFonts w:ascii="Arial" w:hAnsi="Arial"/>
                <w:sz w:val="16"/>
                <w:szCs w:val="16"/>
              </w:rPr>
              <w:t>10:</w:t>
            </w:r>
          </w:p>
          <w:p w:rsidR="0006044C" w:rsidRPr="00BF1D37" w:rsidRDefault="0006044C" w:rsidP="00AB7380">
            <w:pPr>
              <w:keepLines/>
              <w:spacing w:after="0"/>
              <w:jc w:val="center"/>
              <w:rPr>
                <w:rFonts w:ascii="Arial" w:hAnsi="Arial"/>
                <w:sz w:val="16"/>
                <w:szCs w:val="16"/>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sz w:val="16"/>
                <w:szCs w:val="16"/>
              </w:rPr>
            </w:pPr>
            <w:r w:rsidRPr="00BF1D37">
              <w:rPr>
                <w:rFonts w:ascii="Arial" w:hAnsi="Arial"/>
                <w:sz w:val="16"/>
                <w:szCs w:val="16"/>
              </w:rPr>
              <w:t>10:</w:t>
            </w:r>
          </w:p>
          <w:p w:rsidR="0006044C" w:rsidRPr="00BF1D37" w:rsidRDefault="0006044C" w:rsidP="00AB7380">
            <w:pPr>
              <w:keepLines/>
              <w:spacing w:after="0"/>
              <w:jc w:val="center"/>
              <w:rPr>
                <w:rFonts w:ascii="Arial" w:hAnsi="Arial"/>
                <w:sz w:val="16"/>
                <w:szCs w:val="16"/>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sz w:val="16"/>
                <w:szCs w:val="16"/>
              </w:rPr>
            </w:pPr>
          </w:p>
        </w:tc>
      </w:tr>
      <w:tr w:rsidR="0006044C" w:rsidRPr="00BF1D37" w:rsidTr="00AB7380">
        <w:trPr>
          <w:trHeight w:val="130"/>
          <w:jc w:val="center"/>
        </w:trPr>
        <w:tc>
          <w:tcPr>
            <w:tcW w:w="2157"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sz w:val="16"/>
                <w:szCs w:val="16"/>
              </w:rPr>
            </w:pPr>
            <w:r w:rsidRPr="00BF1D37">
              <w:rPr>
                <w:rFonts w:ascii="Arial" w:hAnsi="Arial"/>
                <w:sz w:val="16"/>
                <w:szCs w:val="16"/>
              </w:rPr>
              <w:t>40:</w:t>
            </w:r>
          </w:p>
          <w:p w:rsidR="0006044C" w:rsidRPr="00BF1D37" w:rsidRDefault="0006044C" w:rsidP="00AB7380">
            <w:pPr>
              <w:keepLines/>
              <w:spacing w:after="0"/>
              <w:jc w:val="center"/>
              <w:rPr>
                <w:rFonts w:ascii="Arial" w:hAnsi="Arial" w:cs="Arial"/>
                <w:sz w:val="16"/>
                <w:szCs w:val="16"/>
                <w:lang w:val="en-US"/>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sz w:val="16"/>
                <w:szCs w:val="16"/>
              </w:rPr>
            </w:pPr>
            <w:r w:rsidRPr="00BF1D37">
              <w:rPr>
                <w:rFonts w:ascii="Arial" w:hAnsi="Arial"/>
                <w:sz w:val="16"/>
                <w:szCs w:val="16"/>
              </w:rPr>
              <w:t>40:</w:t>
            </w:r>
          </w:p>
          <w:p w:rsidR="0006044C" w:rsidRPr="00BF1D37" w:rsidRDefault="0006044C" w:rsidP="00AB7380">
            <w:pPr>
              <w:keepLines/>
              <w:spacing w:after="0"/>
              <w:jc w:val="center"/>
              <w:rPr>
                <w:rFonts w:ascii="Arial" w:hAnsi="Arial" w:cs="Arial"/>
                <w:sz w:val="16"/>
                <w:szCs w:val="16"/>
                <w:lang w:val="en-US"/>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6"/>
                <w:szCs w:val="16"/>
                <w:lang w:val="en-US"/>
              </w:rPr>
            </w:pPr>
          </w:p>
        </w:tc>
      </w:tr>
      <w:tr w:rsidR="0006044C" w:rsidRPr="00BF1D37" w:rsidTr="00AB7380">
        <w:trPr>
          <w:trHeight w:val="130"/>
          <w:jc w:val="center"/>
        </w:trPr>
        <w:tc>
          <w:tcPr>
            <w:tcW w:w="2157" w:type="dxa"/>
            <w:vMerge w:val="restart"/>
            <w:tcBorders>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r w:rsidRPr="00BF1D37">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FDD</w:t>
            </w:r>
          </w:p>
        </w:tc>
        <w:tc>
          <w:tcPr>
            <w:tcW w:w="1108" w:type="dxa"/>
            <w:vMerge w:val="restart"/>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FDD</w:t>
            </w:r>
          </w:p>
        </w:tc>
        <w:tc>
          <w:tcPr>
            <w:tcW w:w="1108" w:type="dxa"/>
            <w:vMerge w:val="restart"/>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TDD</w:t>
            </w:r>
          </w:p>
        </w:tc>
      </w:tr>
      <w:tr w:rsidR="0006044C" w:rsidRPr="00BF1D37" w:rsidTr="00AB7380">
        <w:trPr>
          <w:trHeight w:val="130"/>
          <w:jc w:val="center"/>
        </w:trPr>
        <w:tc>
          <w:tcPr>
            <w:tcW w:w="2157" w:type="dxa"/>
            <w:vMerge/>
            <w:tcBorders>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2</w:t>
            </w:r>
          </w:p>
        </w:tc>
        <w:tc>
          <w:tcPr>
            <w:tcW w:w="892"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TDD</w:t>
            </w: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TDD</w:t>
            </w: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Tr="00AB7380">
        <w:trPr>
          <w:trHeight w:val="130"/>
          <w:jc w:val="center"/>
        </w:trPr>
        <w:tc>
          <w:tcPr>
            <w:tcW w:w="2157"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Tr="00AB7380">
        <w:trPr>
          <w:trHeight w:val="130"/>
          <w:jc w:val="center"/>
        </w:trPr>
        <w:tc>
          <w:tcPr>
            <w:tcW w:w="2157" w:type="dxa"/>
            <w:vMerge w:val="restart"/>
            <w:tcBorders>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r w:rsidRPr="00BF1D37">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N/A</w:t>
            </w:r>
          </w:p>
        </w:tc>
        <w:tc>
          <w:tcPr>
            <w:tcW w:w="1108" w:type="dxa"/>
            <w:vMerge w:val="restart"/>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sz w:val="18"/>
                <w:szCs w:val="18"/>
              </w:rPr>
              <w:t>N/A</w:t>
            </w:r>
          </w:p>
        </w:tc>
        <w:tc>
          <w:tcPr>
            <w:tcW w:w="1108" w:type="dxa"/>
            <w:vMerge w:val="restart"/>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sz w:val="18"/>
                <w:szCs w:val="18"/>
              </w:rPr>
            </w:pPr>
            <w:r w:rsidRPr="00BF1D37">
              <w:rPr>
                <w:rFonts w:ascii="Arial" w:hAnsi="Arial" w:cs="Arial"/>
                <w:sz w:val="18"/>
                <w:lang w:val="en-US"/>
              </w:rPr>
              <w:t>TDDConf.3.1</w:t>
            </w:r>
          </w:p>
        </w:tc>
      </w:tr>
      <w:tr w:rsidR="0006044C" w:rsidRPr="00BF1D37" w:rsidTr="00AB7380">
        <w:trPr>
          <w:trHeight w:val="130"/>
          <w:jc w:val="center"/>
        </w:trPr>
        <w:tc>
          <w:tcPr>
            <w:tcW w:w="2157" w:type="dxa"/>
            <w:vMerge/>
            <w:tcBorders>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2</w:t>
            </w:r>
          </w:p>
        </w:tc>
        <w:tc>
          <w:tcPr>
            <w:tcW w:w="892"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Tr="00AB7380">
        <w:trPr>
          <w:trHeight w:val="130"/>
          <w:jc w:val="center"/>
        </w:trPr>
        <w:tc>
          <w:tcPr>
            <w:tcW w:w="2157"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Tr="00AB7380">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06044C" w:rsidRPr="00BF1D37" w:rsidRDefault="0006044C" w:rsidP="00AB7380">
            <w:pPr>
              <w:keepLines/>
              <w:spacing w:after="0"/>
              <w:rPr>
                <w:rFonts w:ascii="Arial" w:hAnsi="Arial" w:cs="Arial"/>
                <w:sz w:val="18"/>
                <w:lang w:val="en-US"/>
              </w:rPr>
            </w:pPr>
            <w:r w:rsidRPr="00BF1D37">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cs="Arial"/>
                <w:sz w:val="16"/>
                <w:szCs w:val="16"/>
                <w:lang w:val="en-US"/>
              </w:rPr>
            </w:pPr>
            <w:r w:rsidRPr="00BF1D37">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w:t>
            </w:r>
          </w:p>
        </w:tc>
      </w:tr>
      <w:tr w:rsidR="0006044C" w:rsidRPr="00BF1D37" w:rsidTr="00AB7380">
        <w:trPr>
          <w:trHeight w:val="127"/>
          <w:jc w:val="center"/>
        </w:trPr>
        <w:tc>
          <w:tcPr>
            <w:tcW w:w="2157" w:type="dxa"/>
            <w:vMerge/>
            <w:tcBorders>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2</w:t>
            </w:r>
          </w:p>
        </w:tc>
        <w:tc>
          <w:tcPr>
            <w:tcW w:w="892"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Tr="00AB7380">
        <w:trPr>
          <w:trHeight w:val="127"/>
          <w:jc w:val="center"/>
        </w:trPr>
        <w:tc>
          <w:tcPr>
            <w:tcW w:w="2157"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Tr="00AB7380">
        <w:trPr>
          <w:trHeight w:val="127"/>
          <w:jc w:val="center"/>
        </w:trPr>
        <w:tc>
          <w:tcPr>
            <w:tcW w:w="2157" w:type="dxa"/>
            <w:vMerge w:val="restart"/>
            <w:tcBorders>
              <w:top w:val="single" w:sz="4" w:space="0" w:color="auto"/>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r w:rsidRPr="00BF1D37">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w:t>
            </w:r>
          </w:p>
        </w:tc>
      </w:tr>
      <w:tr w:rsidR="0006044C" w:rsidRPr="00BF1D37" w:rsidTr="00AB7380">
        <w:trPr>
          <w:trHeight w:val="127"/>
          <w:jc w:val="center"/>
        </w:trPr>
        <w:tc>
          <w:tcPr>
            <w:tcW w:w="2157" w:type="dxa"/>
            <w:vMerge/>
            <w:tcBorders>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2</w:t>
            </w:r>
          </w:p>
        </w:tc>
        <w:tc>
          <w:tcPr>
            <w:tcW w:w="892"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w:t>
            </w:r>
          </w:p>
        </w:tc>
      </w:tr>
      <w:tr w:rsidR="0006044C" w:rsidRPr="00BF1D37" w:rsidTr="00AB7380">
        <w:trPr>
          <w:trHeight w:val="127"/>
          <w:jc w:val="center"/>
        </w:trPr>
        <w:tc>
          <w:tcPr>
            <w:tcW w:w="2157"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w:t>
            </w:r>
          </w:p>
        </w:tc>
      </w:tr>
      <w:tr w:rsidR="0006044C" w:rsidRPr="00BF1D37" w:rsidTr="00AB7380">
        <w:trPr>
          <w:trHeight w:val="127"/>
          <w:jc w:val="center"/>
        </w:trPr>
        <w:tc>
          <w:tcPr>
            <w:tcW w:w="2157" w:type="dxa"/>
            <w:vMerge w:val="restart"/>
            <w:tcBorders>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r w:rsidRPr="00BF1D37">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4"/>
                <w:szCs w:val="14"/>
                <w:lang w:val="en-US"/>
              </w:rPr>
            </w:pPr>
            <w:r w:rsidRPr="00BF1D37">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4"/>
                <w:szCs w:val="14"/>
                <w:lang w:val="en-US"/>
              </w:rPr>
            </w:pPr>
            <w:r w:rsidRPr="00BF1D37">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w:t>
            </w:r>
          </w:p>
        </w:tc>
      </w:tr>
      <w:tr w:rsidR="0006044C" w:rsidRPr="00BF1D37" w:rsidTr="00AB7380">
        <w:trPr>
          <w:trHeight w:val="127"/>
          <w:jc w:val="center"/>
        </w:trPr>
        <w:tc>
          <w:tcPr>
            <w:tcW w:w="2157" w:type="dxa"/>
            <w:vMerge/>
            <w:tcBorders>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4"/>
                <w:szCs w:val="14"/>
                <w:lang w:val="en-US"/>
              </w:rPr>
            </w:pPr>
            <w:r w:rsidRPr="00BF1D37">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4"/>
                <w:szCs w:val="14"/>
                <w:lang w:val="en-US"/>
              </w:rPr>
            </w:pPr>
            <w:r w:rsidRPr="00BF1D37">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w:t>
            </w:r>
          </w:p>
        </w:tc>
      </w:tr>
      <w:tr w:rsidR="0006044C" w:rsidRPr="00BF1D37" w:rsidTr="00AB7380">
        <w:trPr>
          <w:trHeight w:val="127"/>
          <w:jc w:val="center"/>
        </w:trPr>
        <w:tc>
          <w:tcPr>
            <w:tcW w:w="2157"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4"/>
                <w:szCs w:val="14"/>
                <w:lang w:val="en-US"/>
              </w:rPr>
            </w:pPr>
            <w:r w:rsidRPr="00BF1D37">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4"/>
                <w:szCs w:val="14"/>
                <w:lang w:val="en-US"/>
              </w:rPr>
            </w:pPr>
            <w:r w:rsidRPr="00BF1D37">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w:t>
            </w:r>
          </w:p>
        </w:tc>
      </w:tr>
      <w:tr w:rsidR="0006044C" w:rsidRPr="00BF1D37" w:rsidTr="00AB7380">
        <w:trPr>
          <w:trHeight w:val="127"/>
          <w:jc w:val="center"/>
        </w:trPr>
        <w:tc>
          <w:tcPr>
            <w:tcW w:w="2157" w:type="dxa"/>
            <w:vMerge w:val="restart"/>
            <w:tcBorders>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r w:rsidRPr="00BF1D37">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SSB.1 FR2</w:t>
            </w:r>
          </w:p>
        </w:tc>
      </w:tr>
      <w:tr w:rsidR="0006044C" w:rsidRPr="00BF1D37" w:rsidTr="00AB7380">
        <w:trPr>
          <w:trHeight w:val="127"/>
          <w:jc w:val="center"/>
        </w:trPr>
        <w:tc>
          <w:tcPr>
            <w:tcW w:w="2157" w:type="dxa"/>
            <w:vMerge/>
            <w:tcBorders>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2</w:t>
            </w:r>
          </w:p>
        </w:tc>
        <w:tc>
          <w:tcPr>
            <w:tcW w:w="892"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Tr="00AB7380">
        <w:trPr>
          <w:trHeight w:val="127"/>
          <w:jc w:val="center"/>
        </w:trPr>
        <w:tc>
          <w:tcPr>
            <w:tcW w:w="2157"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Tr="00AB738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Lines/>
              <w:spacing w:after="0"/>
              <w:rPr>
                <w:rFonts w:ascii="Arial" w:hAnsi="Arial" w:cs="Arial"/>
                <w:sz w:val="18"/>
                <w:lang w:val="da-DK"/>
              </w:rPr>
            </w:pPr>
            <w:r w:rsidRPr="00BF1D37">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da-DK"/>
              </w:rPr>
            </w:pPr>
            <w:r w:rsidRPr="00BF1D37">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OP.1</w:t>
            </w:r>
          </w:p>
        </w:tc>
      </w:tr>
      <w:tr w:rsidR="0006044C" w:rsidRPr="00BF1D37" w:rsidTr="00AB738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da-DK"/>
              </w:rPr>
            </w:pPr>
            <w:r w:rsidRPr="00BF1D37">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da-DK"/>
              </w:rPr>
            </w:pPr>
            <w:r w:rsidRPr="00BF1D37">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rPr>
            </w:pPr>
            <w:r w:rsidRPr="00BF1D37">
              <w:rPr>
                <w:rFonts w:ascii="Arial" w:hAnsi="Arial" w:cs="Arial"/>
                <w:sz w:val="18"/>
              </w:rPr>
              <w:t>DLBWP.0.1</w:t>
            </w:r>
          </w:p>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rPr>
            </w:pPr>
            <w:r w:rsidRPr="00BF1D37">
              <w:rPr>
                <w:rFonts w:ascii="Arial" w:hAnsi="Arial" w:cs="Arial"/>
                <w:sz w:val="18"/>
              </w:rPr>
              <w:t>DLBWP.0.1</w:t>
            </w:r>
          </w:p>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rPr>
              <w:t>ULBWP.0.1</w:t>
            </w:r>
          </w:p>
        </w:tc>
      </w:tr>
      <w:tr w:rsidR="0006044C" w:rsidRPr="00BF1D37" w:rsidTr="00AB738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da-DK"/>
              </w:rPr>
            </w:pPr>
            <w:r w:rsidRPr="00BF1D37">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da-DK"/>
              </w:rPr>
            </w:pPr>
            <w:r w:rsidRPr="00BF1D37">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rPr>
            </w:pPr>
            <w:r w:rsidRPr="00BF1D37">
              <w:rPr>
                <w:rFonts w:ascii="Arial" w:hAnsi="Arial" w:cs="Arial"/>
                <w:sz w:val="18"/>
              </w:rPr>
              <w:t>DLBWP.1.3</w:t>
            </w:r>
          </w:p>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rPr>
            </w:pPr>
            <w:r w:rsidRPr="00BF1D37">
              <w:rPr>
                <w:rFonts w:ascii="Arial" w:hAnsi="Arial" w:cs="Arial"/>
                <w:sz w:val="18"/>
              </w:rPr>
              <w:t>DLBWP.1.3</w:t>
            </w:r>
          </w:p>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rPr>
              <w:t>ULBWP.1.3</w:t>
            </w:r>
          </w:p>
        </w:tc>
      </w:tr>
      <w:tr w:rsidR="0006044C" w:rsidRPr="00BF1D37" w:rsidTr="00AB7380">
        <w:trPr>
          <w:trHeight w:val="336"/>
          <w:jc w:val="center"/>
        </w:trPr>
        <w:tc>
          <w:tcPr>
            <w:tcW w:w="2157"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da-DK"/>
              </w:rPr>
            </w:pPr>
            <w:r w:rsidRPr="00BF1D37">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da-DK"/>
              </w:rPr>
            </w:pPr>
            <w:r w:rsidRPr="00BF1D37">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rPr>
              <w:t>TRS.2.1 TDD</w:t>
            </w:r>
          </w:p>
        </w:tc>
      </w:tr>
      <w:tr w:rsidR="0006044C" w:rsidRPr="00BF1D37" w:rsidTr="00AB7380">
        <w:trPr>
          <w:trHeight w:val="336"/>
          <w:jc w:val="center"/>
        </w:trPr>
        <w:tc>
          <w:tcPr>
            <w:tcW w:w="2157"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da-DK"/>
              </w:rPr>
            </w:pPr>
            <w:r w:rsidRPr="00BF1D37">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da-DK"/>
              </w:rPr>
            </w:pPr>
            <w:r w:rsidRPr="00BF1D37">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rPr>
              <w:t>TCI.State.2</w:t>
            </w:r>
          </w:p>
        </w:tc>
      </w:tr>
      <w:tr w:rsidR="0006044C" w:rsidRPr="00BF1D37" w:rsidTr="00AB7380">
        <w:trPr>
          <w:trHeight w:val="336"/>
          <w:jc w:val="center"/>
        </w:trPr>
        <w:tc>
          <w:tcPr>
            <w:tcW w:w="2157"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da-DK"/>
              </w:rPr>
            </w:pPr>
            <w:r w:rsidRPr="00BF1D37">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da-DK"/>
              </w:rPr>
            </w:pPr>
            <w:r w:rsidRPr="00BF1D37">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SMTC.1</w:t>
            </w:r>
          </w:p>
        </w:tc>
      </w:tr>
      <w:tr w:rsidR="0006044C" w:rsidRPr="00BF1D37" w:rsidTr="00AB7380">
        <w:trPr>
          <w:trHeight w:val="336"/>
          <w:jc w:val="center"/>
        </w:trPr>
        <w:tc>
          <w:tcPr>
            <w:tcW w:w="2157"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8"/>
                <w:lang w:val="da-DK"/>
              </w:rPr>
            </w:pPr>
            <w:r w:rsidRPr="00BF1D37">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da-DK"/>
              </w:rPr>
            </w:pPr>
            <w:r w:rsidRPr="00BF1D37">
              <w:rPr>
                <w:rFonts w:ascii="Arial" w:hAnsi="Arial" w:cs="Arial"/>
                <w:sz w:val="18"/>
                <w:lang w:val="da-DK"/>
              </w:rPr>
              <w:t>1~</w:t>
            </w:r>
            <w:r w:rsidRPr="00BF1D37">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da-DK"/>
              </w:rPr>
            </w:pPr>
            <w:r w:rsidRPr="00BF1D37">
              <w:rPr>
                <w:rFonts w:cs="v4.2.0"/>
              </w:rPr>
              <w:sym w:font="Symbol" w:char="F06D"/>
            </w:r>
            <w:r w:rsidRPr="00BF1D37">
              <w:rPr>
                <w:rFonts w:cs="v4.2.0"/>
              </w:rPr>
              <w:t>s</w:t>
            </w:r>
          </w:p>
        </w:tc>
        <w:tc>
          <w:tcPr>
            <w:tcW w:w="2216" w:type="dxa"/>
            <w:gridSpan w:val="2"/>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3</w:t>
            </w:r>
          </w:p>
        </w:tc>
      </w:tr>
      <w:tr w:rsidR="0006044C" w:rsidRPr="00BF1D37" w:rsidTr="00AB7380">
        <w:trPr>
          <w:trHeight w:val="218"/>
          <w:jc w:val="center"/>
        </w:trPr>
        <w:tc>
          <w:tcPr>
            <w:tcW w:w="2157"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6"/>
                <w:szCs w:val="16"/>
                <w:lang w:val="en-US"/>
              </w:rPr>
            </w:pPr>
            <w:r w:rsidRPr="00BF1D37">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6044C" w:rsidRPr="00BF1D37" w:rsidRDefault="0006044C" w:rsidP="00AB7380">
            <w:pPr>
              <w:keepLines/>
              <w:spacing w:after="0"/>
              <w:jc w:val="center"/>
              <w:rPr>
                <w:rFonts w:ascii="Arial" w:hAnsi="Arial" w:cs="Arial"/>
                <w:sz w:val="18"/>
                <w:lang w:val="en-US"/>
              </w:rPr>
            </w:pPr>
            <w:r w:rsidRPr="00BF1D37">
              <w:rPr>
                <w:rFonts w:ascii="Arial" w:hAnsi="Arial" w:cs="Arial"/>
                <w:sz w:val="18"/>
                <w:lang w:val="en-US"/>
              </w:rPr>
              <w:t>0</w:t>
            </w:r>
          </w:p>
        </w:tc>
      </w:tr>
      <w:tr w:rsidR="0006044C" w:rsidRPr="00BF1D37" w:rsidTr="00AB7380">
        <w:trPr>
          <w:trHeight w:val="215"/>
          <w:jc w:val="center"/>
        </w:trPr>
        <w:tc>
          <w:tcPr>
            <w:tcW w:w="2157"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6"/>
                <w:szCs w:val="16"/>
                <w:lang w:val="en-US"/>
              </w:rPr>
            </w:pPr>
            <w:r w:rsidRPr="00BF1D37">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Tr="00AB7380">
        <w:trPr>
          <w:trHeight w:val="215"/>
          <w:jc w:val="center"/>
        </w:trPr>
        <w:tc>
          <w:tcPr>
            <w:tcW w:w="2157"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6"/>
                <w:szCs w:val="16"/>
                <w:lang w:val="en-US"/>
              </w:rPr>
            </w:pPr>
            <w:r w:rsidRPr="00BF1D37">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Tr="00AB7380">
        <w:trPr>
          <w:trHeight w:val="215"/>
          <w:jc w:val="center"/>
        </w:trPr>
        <w:tc>
          <w:tcPr>
            <w:tcW w:w="2157"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6"/>
                <w:szCs w:val="16"/>
                <w:lang w:val="en-US"/>
              </w:rPr>
            </w:pPr>
            <w:r w:rsidRPr="00BF1D37">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Tr="00AB7380">
        <w:trPr>
          <w:trHeight w:val="215"/>
          <w:jc w:val="center"/>
        </w:trPr>
        <w:tc>
          <w:tcPr>
            <w:tcW w:w="2157"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6"/>
                <w:szCs w:val="16"/>
                <w:lang w:val="en-US"/>
              </w:rPr>
            </w:pPr>
            <w:r w:rsidRPr="00BF1D37">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Tr="00AB7380">
        <w:trPr>
          <w:trHeight w:val="215"/>
          <w:jc w:val="center"/>
        </w:trPr>
        <w:tc>
          <w:tcPr>
            <w:tcW w:w="2157"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6"/>
                <w:szCs w:val="16"/>
                <w:lang w:val="en-US"/>
              </w:rPr>
            </w:pPr>
            <w:r w:rsidRPr="00BF1D37">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Tr="00AB7380">
        <w:trPr>
          <w:trHeight w:val="215"/>
          <w:jc w:val="center"/>
        </w:trPr>
        <w:tc>
          <w:tcPr>
            <w:tcW w:w="2157"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6"/>
                <w:szCs w:val="16"/>
                <w:lang w:val="en-US"/>
              </w:rPr>
            </w:pPr>
            <w:r w:rsidRPr="00BF1D37">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Tr="00AB7380">
        <w:trPr>
          <w:trHeight w:val="215"/>
          <w:jc w:val="center"/>
        </w:trPr>
        <w:tc>
          <w:tcPr>
            <w:tcW w:w="2157"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6"/>
                <w:szCs w:val="16"/>
                <w:lang w:val="en-US"/>
              </w:rPr>
            </w:pPr>
            <w:r w:rsidRPr="00BF1D37">
              <w:rPr>
                <w:rFonts w:ascii="Arial" w:hAnsi="Arial" w:cs="Arial"/>
                <w:sz w:val="16"/>
                <w:szCs w:val="16"/>
              </w:rPr>
              <w:t>EPRE ratio of OCNG DMRS to SSS</w:t>
            </w:r>
            <w:r w:rsidRPr="00BF1D37">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Tr="00AB7380">
        <w:trPr>
          <w:trHeight w:val="215"/>
          <w:jc w:val="center"/>
        </w:trPr>
        <w:tc>
          <w:tcPr>
            <w:tcW w:w="2157" w:type="dxa"/>
            <w:tcBorders>
              <w:top w:val="single" w:sz="4" w:space="0" w:color="auto"/>
              <w:left w:val="single" w:sz="4" w:space="0" w:color="auto"/>
              <w:right w:val="single" w:sz="4" w:space="0" w:color="auto"/>
            </w:tcBorders>
            <w:vAlign w:val="center"/>
          </w:tcPr>
          <w:p w:rsidR="0006044C" w:rsidRPr="00BF1D37" w:rsidRDefault="0006044C" w:rsidP="00AB7380">
            <w:pPr>
              <w:keepLines/>
              <w:spacing w:after="0"/>
              <w:rPr>
                <w:rFonts w:ascii="Arial" w:hAnsi="Arial" w:cs="Arial"/>
                <w:sz w:val="16"/>
                <w:szCs w:val="16"/>
                <w:lang w:val="en-US"/>
              </w:rPr>
            </w:pPr>
            <w:r w:rsidRPr="00BF1D37">
              <w:rPr>
                <w:rFonts w:ascii="Arial" w:hAnsi="Arial" w:cs="Arial"/>
                <w:sz w:val="16"/>
                <w:szCs w:val="16"/>
                <w:lang w:val="en-US"/>
              </w:rPr>
              <w:t>EPRE ratio of OCNG to OCNG DMRS</w:t>
            </w:r>
            <w:r w:rsidRPr="00BF1D37">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6044C" w:rsidRPr="00BF1D37" w:rsidRDefault="0006044C" w:rsidP="00AB7380">
            <w:pPr>
              <w:keepLines/>
              <w:spacing w:after="0"/>
              <w:jc w:val="center"/>
              <w:rPr>
                <w:rFonts w:ascii="Arial" w:hAnsi="Arial" w:cs="Arial"/>
                <w:sz w:val="18"/>
                <w:lang w:val="en-US"/>
              </w:rPr>
            </w:pPr>
          </w:p>
        </w:tc>
      </w:tr>
      <w:tr w:rsidR="0006044C" w:rsidRPr="00BF1D37" w:rsidDel="0055532E" w:rsidTr="00AB7380">
        <w:trPr>
          <w:jc w:val="center"/>
          <w:del w:id="3131" w:author="Karajani Bledar 1SI1" w:date="2019-11-08T18:42:00Z"/>
        </w:trPr>
        <w:tc>
          <w:tcPr>
            <w:tcW w:w="2157" w:type="dxa"/>
            <w:tcBorders>
              <w:top w:val="single" w:sz="4" w:space="0" w:color="auto"/>
              <w:left w:val="single" w:sz="4" w:space="0" w:color="auto"/>
              <w:bottom w:val="single" w:sz="4" w:space="0" w:color="auto"/>
              <w:right w:val="single" w:sz="4" w:space="0" w:color="auto"/>
            </w:tcBorders>
            <w:vAlign w:val="center"/>
            <w:hideMark/>
          </w:tcPr>
          <w:p w:rsidR="0006044C" w:rsidRPr="00BF1D37" w:rsidDel="0055532E" w:rsidRDefault="0006044C" w:rsidP="00AB7380">
            <w:pPr>
              <w:keepLines/>
              <w:spacing w:after="0"/>
              <w:jc w:val="center"/>
              <w:rPr>
                <w:del w:id="3132" w:author="Karajani Bledar 1SI1" w:date="2019-11-08T18:42:00Z"/>
                <w:rFonts w:ascii="Arial" w:hAnsi="Arial" w:cs="Arial"/>
                <w:sz w:val="18"/>
                <w:lang w:val="en-US"/>
              </w:rPr>
            </w:pPr>
            <w:del w:id="3133" w:author="Karajani Bledar 1SI1" w:date="2019-11-08T18:42:00Z">
              <w:r w:rsidRPr="00BF1D37" w:rsidDel="0055532E">
                <w:rPr>
                  <w:rFonts w:ascii="Arial" w:hAnsi="Arial" w:cs="Arial"/>
                  <w:sz w:val="18"/>
                  <w:lang w:val="en-US"/>
                </w:rPr>
                <w:delText>Propagation condition</w:delText>
              </w:r>
            </w:del>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Del="0055532E" w:rsidRDefault="0006044C" w:rsidP="00AB7380">
            <w:pPr>
              <w:keepLines/>
              <w:spacing w:after="0"/>
              <w:jc w:val="center"/>
              <w:rPr>
                <w:del w:id="3134" w:author="Karajani Bledar 1SI1" w:date="2019-11-08T18:42:00Z"/>
                <w:rFonts w:ascii="Arial" w:hAnsi="Arial" w:cs="Arial"/>
                <w:sz w:val="18"/>
                <w:lang w:val="en-US"/>
              </w:rPr>
            </w:pPr>
            <w:del w:id="3135" w:author="Karajani Bledar 1SI1" w:date="2019-11-08T18:42:00Z">
              <w:r w:rsidRPr="00BF1D37" w:rsidDel="0055532E">
                <w:rPr>
                  <w:rFonts w:ascii="Arial" w:hAnsi="Arial" w:cs="Arial"/>
                  <w:sz w:val="18"/>
                  <w:lang w:val="en-US"/>
                </w:rPr>
                <w:delText>1~3</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rsidR="0006044C" w:rsidRPr="00BF1D37" w:rsidDel="0055532E" w:rsidRDefault="0006044C" w:rsidP="00AB7380">
            <w:pPr>
              <w:keepLines/>
              <w:spacing w:after="0"/>
              <w:jc w:val="center"/>
              <w:rPr>
                <w:del w:id="3136" w:author="Karajani Bledar 1SI1" w:date="2019-11-08T18:42:00Z"/>
                <w:rFonts w:ascii="Arial" w:hAnsi="Arial" w:cs="Arial"/>
                <w:sz w:val="18"/>
                <w:lang w:val="en-US"/>
              </w:rPr>
            </w:pPr>
            <w:del w:id="3137" w:author="Karajani Bledar 1SI1" w:date="2019-11-08T18:42:00Z">
              <w:r w:rsidRPr="00BF1D37" w:rsidDel="0055532E">
                <w:rPr>
                  <w:rFonts w:ascii="Arial" w:hAnsi="Arial" w:cs="Arial"/>
                  <w:sz w:val="18"/>
                  <w:lang w:val="en-US"/>
                </w:rPr>
                <w:delText>-</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44C" w:rsidRPr="00BF1D37" w:rsidDel="0055532E" w:rsidRDefault="0006044C" w:rsidP="00AB7380">
            <w:pPr>
              <w:keepLines/>
              <w:spacing w:after="0"/>
              <w:jc w:val="center"/>
              <w:rPr>
                <w:del w:id="3138" w:author="Karajani Bledar 1SI1" w:date="2019-11-08T18:42:00Z"/>
                <w:rFonts w:ascii="Arial" w:hAnsi="Arial" w:cs="Arial"/>
                <w:sz w:val="18"/>
                <w:lang w:val="en-US"/>
              </w:rPr>
            </w:pPr>
            <w:del w:id="3139" w:author="Karajani Bledar 1SI1" w:date="2019-11-08T18:42:00Z">
              <w:r w:rsidRPr="00BF1D37" w:rsidDel="0055532E">
                <w:rPr>
                  <w:rFonts w:ascii="Arial" w:hAnsi="Arial" w:cs="Arial"/>
                  <w:sz w:val="18"/>
                  <w:lang w:val="en-US"/>
                </w:rPr>
                <w:delText>AWGN</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44C" w:rsidRPr="00BF1D37" w:rsidDel="0055532E" w:rsidRDefault="0006044C" w:rsidP="00AB7380">
            <w:pPr>
              <w:keepLines/>
              <w:spacing w:after="0"/>
              <w:jc w:val="center"/>
              <w:rPr>
                <w:del w:id="3140" w:author="Karajani Bledar 1SI1" w:date="2019-11-08T18:42:00Z"/>
                <w:rFonts w:ascii="Arial" w:hAnsi="Arial" w:cs="Arial"/>
                <w:sz w:val="18"/>
                <w:lang w:val="en-US"/>
              </w:rPr>
            </w:pPr>
            <w:del w:id="3141" w:author="Karajani Bledar 1SI1" w:date="2019-11-08T18:42:00Z">
              <w:r w:rsidRPr="00BF1D37" w:rsidDel="0055532E">
                <w:rPr>
                  <w:rFonts w:ascii="Arial" w:hAnsi="Arial" w:cs="Arial"/>
                  <w:sz w:val="18"/>
                  <w:lang w:val="en-US"/>
                </w:rPr>
                <w:delText>AWGN</w:delText>
              </w:r>
            </w:del>
          </w:p>
        </w:tc>
      </w:tr>
      <w:tr w:rsidR="0006044C" w:rsidRPr="00BF1D37" w:rsidDel="0055532E" w:rsidTr="00AB7380">
        <w:trPr>
          <w:jc w:val="center"/>
          <w:del w:id="3142" w:author="Karajani Bledar 1SI1" w:date="2019-11-08T18:42:00Z"/>
        </w:trPr>
        <w:tc>
          <w:tcPr>
            <w:tcW w:w="2157" w:type="dxa"/>
            <w:tcBorders>
              <w:top w:val="single" w:sz="4" w:space="0" w:color="auto"/>
              <w:left w:val="single" w:sz="4" w:space="0" w:color="auto"/>
              <w:bottom w:val="single" w:sz="4" w:space="0" w:color="auto"/>
              <w:right w:val="single" w:sz="4" w:space="0" w:color="auto"/>
            </w:tcBorders>
            <w:vAlign w:val="center"/>
            <w:hideMark/>
          </w:tcPr>
          <w:p w:rsidR="0006044C" w:rsidRPr="00BF1D37" w:rsidDel="0055532E" w:rsidRDefault="0006044C" w:rsidP="00AB7380">
            <w:pPr>
              <w:keepLines/>
              <w:spacing w:after="0"/>
              <w:jc w:val="center"/>
              <w:rPr>
                <w:del w:id="3143" w:author="Karajani Bledar 1SI1" w:date="2019-11-08T18:42:00Z"/>
                <w:rFonts w:ascii="Arial" w:hAnsi="Arial" w:cs="Arial"/>
                <w:sz w:val="18"/>
                <w:lang w:val="en-US"/>
              </w:rPr>
            </w:pPr>
            <w:del w:id="3144" w:author="Karajani Bledar 1SI1" w:date="2019-11-08T18:42:00Z">
              <w:r w:rsidRPr="00BF1D37" w:rsidDel="0055532E">
                <w:rPr>
                  <w:rFonts w:ascii="Arial" w:hAnsi="Arial" w:cs="Arial"/>
                  <w:sz w:val="18"/>
                  <w:lang w:val="en-US"/>
                </w:rPr>
                <w:delText>Antenna configuration</w:delText>
              </w:r>
            </w:del>
          </w:p>
        </w:tc>
        <w:tc>
          <w:tcPr>
            <w:tcW w:w="815" w:type="dxa"/>
            <w:tcBorders>
              <w:top w:val="single" w:sz="4" w:space="0" w:color="auto"/>
              <w:left w:val="single" w:sz="4" w:space="0" w:color="auto"/>
              <w:bottom w:val="single" w:sz="4" w:space="0" w:color="auto"/>
              <w:right w:val="single" w:sz="4" w:space="0" w:color="auto"/>
            </w:tcBorders>
            <w:vAlign w:val="center"/>
          </w:tcPr>
          <w:p w:rsidR="0006044C" w:rsidRPr="00BF1D37" w:rsidDel="0055532E" w:rsidRDefault="0006044C" w:rsidP="00AB7380">
            <w:pPr>
              <w:keepLines/>
              <w:spacing w:after="0"/>
              <w:jc w:val="center"/>
              <w:rPr>
                <w:del w:id="3145" w:author="Karajani Bledar 1SI1" w:date="2019-11-08T18:42:00Z"/>
                <w:rFonts w:ascii="Arial" w:hAnsi="Arial" w:cs="Arial"/>
                <w:sz w:val="18"/>
                <w:lang w:val="en-US"/>
              </w:rPr>
            </w:pPr>
            <w:del w:id="3146" w:author="Karajani Bledar 1SI1" w:date="2019-11-08T18:42:00Z">
              <w:r w:rsidRPr="00BF1D37" w:rsidDel="0055532E">
                <w:rPr>
                  <w:rFonts w:ascii="Arial" w:hAnsi="Arial" w:cs="Arial"/>
                  <w:sz w:val="18"/>
                  <w:lang w:val="en-US"/>
                </w:rPr>
                <w:delText>1~3</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rsidR="0006044C" w:rsidRPr="00BF1D37" w:rsidDel="0055532E" w:rsidRDefault="0006044C" w:rsidP="00AB7380">
            <w:pPr>
              <w:keepLines/>
              <w:spacing w:after="0"/>
              <w:jc w:val="center"/>
              <w:rPr>
                <w:del w:id="3147" w:author="Karajani Bledar 1SI1" w:date="2019-11-08T18:42:00Z"/>
                <w:rFonts w:ascii="Arial" w:hAnsi="Arial" w:cs="Arial"/>
                <w:sz w:val="18"/>
                <w:lang w:val="en-US"/>
              </w:rPr>
            </w:pPr>
            <w:del w:id="3148" w:author="Karajani Bledar 1SI1" w:date="2019-11-08T18:42:00Z">
              <w:r w:rsidRPr="00BF1D37" w:rsidDel="0055532E">
                <w:rPr>
                  <w:rFonts w:ascii="Arial" w:hAnsi="Arial" w:cs="Arial"/>
                  <w:sz w:val="18"/>
                  <w:lang w:val="en-US"/>
                </w:rPr>
                <w:delText>-</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44C" w:rsidRPr="00BF1D37" w:rsidDel="0055532E" w:rsidRDefault="0006044C" w:rsidP="00AB7380">
            <w:pPr>
              <w:keepLines/>
              <w:spacing w:after="0"/>
              <w:jc w:val="center"/>
              <w:rPr>
                <w:del w:id="3149" w:author="Karajani Bledar 1SI1" w:date="2019-11-08T18:42:00Z"/>
                <w:rFonts w:ascii="Arial" w:hAnsi="Arial" w:cs="Arial"/>
                <w:sz w:val="18"/>
                <w:lang w:val="en-US"/>
              </w:rPr>
            </w:pPr>
            <w:del w:id="3150" w:author="Karajani Bledar 1SI1" w:date="2019-11-08T18:42:00Z">
              <w:r w:rsidRPr="00BF1D37" w:rsidDel="0055532E">
                <w:rPr>
                  <w:rFonts w:ascii="Arial" w:hAnsi="Arial" w:cs="Arial"/>
                  <w:sz w:val="18"/>
                  <w:lang w:val="en-US"/>
                </w:rPr>
                <w:delText>1x2</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6044C" w:rsidRPr="00BF1D37" w:rsidDel="0055532E" w:rsidRDefault="0006044C" w:rsidP="00AB7380">
            <w:pPr>
              <w:keepLines/>
              <w:spacing w:after="0"/>
              <w:jc w:val="center"/>
              <w:rPr>
                <w:del w:id="3151" w:author="Karajani Bledar 1SI1" w:date="2019-11-08T18:42:00Z"/>
                <w:rFonts w:ascii="Arial" w:hAnsi="Arial" w:cs="Arial"/>
                <w:sz w:val="18"/>
                <w:lang w:val="en-US"/>
              </w:rPr>
            </w:pPr>
            <w:del w:id="3152" w:author="Karajani Bledar 1SI1" w:date="2019-11-08T18:42:00Z">
              <w:r w:rsidRPr="00BF1D37" w:rsidDel="0055532E">
                <w:rPr>
                  <w:rFonts w:ascii="Arial" w:hAnsi="Arial" w:cs="Arial"/>
                  <w:sz w:val="18"/>
                  <w:lang w:val="en-US"/>
                </w:rPr>
                <w:delText>1x2</w:delText>
              </w:r>
            </w:del>
          </w:p>
        </w:tc>
      </w:tr>
      <w:tr w:rsidR="0055532E" w:rsidRPr="00BF1D37" w:rsidTr="00A720CA">
        <w:trPr>
          <w:trHeight w:val="215"/>
          <w:jc w:val="center"/>
          <w:ins w:id="3153" w:author="Karajani Bledar 1SI1" w:date="2019-11-08T18:42:00Z"/>
        </w:trPr>
        <w:tc>
          <w:tcPr>
            <w:tcW w:w="2157" w:type="dxa"/>
            <w:tcBorders>
              <w:top w:val="single" w:sz="4" w:space="0" w:color="auto"/>
              <w:left w:val="single" w:sz="4" w:space="0" w:color="auto"/>
              <w:right w:val="single" w:sz="4" w:space="0" w:color="auto"/>
            </w:tcBorders>
            <w:vAlign w:val="center"/>
          </w:tcPr>
          <w:p w:rsidR="0055532E" w:rsidRPr="00BF1D37" w:rsidRDefault="0055532E" w:rsidP="0055532E">
            <w:pPr>
              <w:keepLines/>
              <w:spacing w:after="0"/>
              <w:rPr>
                <w:ins w:id="3154" w:author="Karajani Bledar 1SI1" w:date="2019-11-08T18:42:00Z"/>
                <w:rFonts w:ascii="Arial" w:hAnsi="Arial" w:cs="Arial"/>
                <w:sz w:val="16"/>
                <w:szCs w:val="16"/>
                <w:lang w:val="en-US"/>
              </w:rPr>
            </w:pPr>
            <w:ins w:id="3155" w:author="Karajani Bledar 1SI1" w:date="2019-11-08T18:42:00Z">
              <w:r w:rsidRPr="00BF1D37">
                <w:rPr>
                  <w:rFonts w:ascii="Arial" w:hAnsi="Arial" w:cs="Arial"/>
                  <w:sz w:val="18"/>
                  <w:lang w:val="en-US"/>
                </w:rPr>
                <w:t>Propagation condition</w:t>
              </w:r>
            </w:ins>
          </w:p>
        </w:tc>
        <w:tc>
          <w:tcPr>
            <w:tcW w:w="815" w:type="dxa"/>
            <w:tcBorders>
              <w:left w:val="single" w:sz="4" w:space="0" w:color="auto"/>
              <w:right w:val="single" w:sz="4" w:space="0" w:color="auto"/>
            </w:tcBorders>
            <w:vAlign w:val="center"/>
          </w:tcPr>
          <w:p w:rsidR="0055532E" w:rsidRPr="00BF1D37" w:rsidRDefault="0055532E" w:rsidP="0055532E">
            <w:pPr>
              <w:keepLines/>
              <w:spacing w:after="0"/>
              <w:jc w:val="center"/>
              <w:rPr>
                <w:ins w:id="3156" w:author="Karajani Bledar 1SI1" w:date="2019-11-08T18:42:00Z"/>
                <w:rFonts w:ascii="Arial" w:hAnsi="Arial" w:cs="Arial"/>
                <w:sz w:val="18"/>
                <w:lang w:val="en-US"/>
              </w:rPr>
            </w:pPr>
            <w:ins w:id="3157" w:author="Karajani Bledar 1SI1" w:date="2019-11-08T18:42:00Z">
              <w:r w:rsidRPr="00BF1D37">
                <w:rPr>
                  <w:rFonts w:ascii="Arial" w:hAnsi="Arial" w:cs="Arial"/>
                  <w:sz w:val="18"/>
                  <w:lang w:val="en-US"/>
                </w:rPr>
                <w:t>1~3</w:t>
              </w:r>
            </w:ins>
          </w:p>
        </w:tc>
        <w:tc>
          <w:tcPr>
            <w:tcW w:w="892" w:type="dxa"/>
            <w:tcBorders>
              <w:left w:val="single" w:sz="4" w:space="0" w:color="auto"/>
              <w:bottom w:val="single" w:sz="4" w:space="0" w:color="auto"/>
              <w:right w:val="single" w:sz="4" w:space="0" w:color="auto"/>
            </w:tcBorders>
            <w:vAlign w:val="center"/>
          </w:tcPr>
          <w:p w:rsidR="0055532E" w:rsidRPr="00BF1D37" w:rsidRDefault="0055532E" w:rsidP="0055532E">
            <w:pPr>
              <w:keepLines/>
              <w:spacing w:after="0"/>
              <w:jc w:val="center"/>
              <w:rPr>
                <w:ins w:id="3158" w:author="Karajani Bledar 1SI1" w:date="2019-11-08T18:42:00Z"/>
                <w:rFonts w:ascii="Arial" w:hAnsi="Arial" w:cs="Arial"/>
                <w:sz w:val="18"/>
                <w:lang w:val="en-US"/>
              </w:rPr>
            </w:pPr>
            <w:ins w:id="3159" w:author="Karajani Bledar 1SI1" w:date="2019-11-08T18:42:00Z">
              <w:r w:rsidRPr="00BF1D37">
                <w:rPr>
                  <w:rFonts w:ascii="Arial" w:hAnsi="Arial" w:cs="Arial"/>
                  <w:sz w:val="18"/>
                  <w:lang w:val="en-US"/>
                </w:rPr>
                <w:t>-</w:t>
              </w:r>
            </w:ins>
          </w:p>
        </w:tc>
        <w:tc>
          <w:tcPr>
            <w:tcW w:w="1108" w:type="dxa"/>
            <w:vMerge w:val="restart"/>
            <w:tcBorders>
              <w:left w:val="single" w:sz="4" w:space="0" w:color="auto"/>
              <w:right w:val="single" w:sz="4" w:space="0" w:color="auto"/>
            </w:tcBorders>
            <w:vAlign w:val="center"/>
          </w:tcPr>
          <w:p w:rsidR="0055532E" w:rsidRPr="003A7ED5" w:rsidRDefault="0055532E" w:rsidP="0055532E">
            <w:pPr>
              <w:pStyle w:val="TAC"/>
              <w:rPr>
                <w:ins w:id="3160" w:author="Karajani Bledar 1SI1" w:date="2019-11-08T18:42:00Z"/>
                <w:rFonts w:cs="Arial"/>
                <w:szCs w:val="18"/>
              </w:rPr>
            </w:pPr>
            <w:ins w:id="3161" w:author="Karajani Bledar 1SI1" w:date="2019-11-08T18:42:00Z">
              <w:r w:rsidRPr="003A7ED5">
                <w:rPr>
                  <w:rFonts w:cs="Arial"/>
                  <w:szCs w:val="18"/>
                </w:rPr>
                <w:t>NA</w:t>
              </w:r>
            </w:ins>
          </w:p>
          <w:p w:rsidR="0055532E" w:rsidRPr="00BF1D37" w:rsidRDefault="0055532E" w:rsidP="0055532E">
            <w:pPr>
              <w:keepLines/>
              <w:spacing w:after="0"/>
              <w:jc w:val="center"/>
              <w:rPr>
                <w:ins w:id="3162" w:author="Karajani Bledar 1SI1" w:date="2019-11-08T18:42:00Z"/>
                <w:rFonts w:ascii="Arial" w:hAnsi="Arial" w:cs="Arial"/>
                <w:sz w:val="18"/>
                <w:lang w:val="en-US"/>
              </w:rPr>
            </w:pPr>
            <w:ins w:id="3163" w:author="Karajani Bledar 1SI1" w:date="2019-11-08T18:42:00Z">
              <w:r w:rsidRPr="00C83EFE">
                <w:rPr>
                  <w:rFonts w:ascii="Arial" w:hAnsi="Arial" w:cs="Arial"/>
                  <w:sz w:val="18"/>
                  <w:szCs w:val="18"/>
                </w:rPr>
                <w:t>Link only, see clause A.3.7A</w:t>
              </w:r>
            </w:ins>
          </w:p>
        </w:tc>
        <w:tc>
          <w:tcPr>
            <w:tcW w:w="1108" w:type="dxa"/>
            <w:tcBorders>
              <w:left w:val="single" w:sz="4" w:space="0" w:color="auto"/>
              <w:bottom w:val="single" w:sz="4" w:space="0" w:color="auto"/>
              <w:right w:val="single" w:sz="4" w:space="0" w:color="auto"/>
            </w:tcBorders>
            <w:vAlign w:val="center"/>
          </w:tcPr>
          <w:p w:rsidR="0055532E" w:rsidRPr="00BF1D37" w:rsidRDefault="0055532E" w:rsidP="0055532E">
            <w:pPr>
              <w:keepLines/>
              <w:spacing w:after="0"/>
              <w:jc w:val="center"/>
              <w:rPr>
                <w:ins w:id="3164" w:author="Karajani Bledar 1SI1" w:date="2019-11-08T18:42:00Z"/>
                <w:rFonts w:ascii="Arial" w:hAnsi="Arial" w:cs="Arial"/>
                <w:sz w:val="18"/>
                <w:lang w:val="en-US"/>
              </w:rPr>
            </w:pPr>
            <w:ins w:id="3165" w:author="Karajani Bledar 1SI1" w:date="2019-11-08T18:42:00Z">
              <w:r w:rsidRPr="00BF1D37">
                <w:rPr>
                  <w:rFonts w:ascii="Arial" w:hAnsi="Arial" w:cs="Arial"/>
                  <w:sz w:val="18"/>
                  <w:lang w:val="en-US"/>
                </w:rPr>
                <w:t>AWGN</w:t>
              </w:r>
            </w:ins>
          </w:p>
        </w:tc>
        <w:tc>
          <w:tcPr>
            <w:tcW w:w="1108" w:type="dxa"/>
            <w:vMerge w:val="restart"/>
            <w:tcBorders>
              <w:left w:val="single" w:sz="4" w:space="0" w:color="auto"/>
              <w:right w:val="single" w:sz="4" w:space="0" w:color="auto"/>
            </w:tcBorders>
            <w:vAlign w:val="center"/>
          </w:tcPr>
          <w:p w:rsidR="0055532E" w:rsidRPr="003A7ED5" w:rsidRDefault="0055532E" w:rsidP="0055532E">
            <w:pPr>
              <w:pStyle w:val="TAC"/>
              <w:rPr>
                <w:ins w:id="3166" w:author="Karajani Bledar 1SI1" w:date="2019-11-08T18:42:00Z"/>
                <w:rFonts w:cs="Arial"/>
                <w:szCs w:val="18"/>
              </w:rPr>
            </w:pPr>
            <w:ins w:id="3167" w:author="Karajani Bledar 1SI1" w:date="2019-11-08T18:42:00Z">
              <w:r w:rsidRPr="003A7ED5">
                <w:rPr>
                  <w:rFonts w:cs="Arial"/>
                  <w:szCs w:val="18"/>
                </w:rPr>
                <w:t>NA</w:t>
              </w:r>
            </w:ins>
          </w:p>
          <w:p w:rsidR="0055532E" w:rsidRPr="00BF1D37" w:rsidRDefault="0055532E" w:rsidP="0055532E">
            <w:pPr>
              <w:keepLines/>
              <w:spacing w:after="0"/>
              <w:jc w:val="center"/>
              <w:rPr>
                <w:ins w:id="3168" w:author="Karajani Bledar 1SI1" w:date="2019-11-08T18:42:00Z"/>
                <w:rFonts w:ascii="Arial" w:hAnsi="Arial" w:cs="Arial"/>
                <w:sz w:val="18"/>
                <w:lang w:val="en-US"/>
              </w:rPr>
            </w:pPr>
            <w:ins w:id="3169" w:author="Karajani Bledar 1SI1" w:date="2019-11-08T18:42:00Z">
              <w:r w:rsidRPr="00C83EFE">
                <w:rPr>
                  <w:rFonts w:ascii="Arial" w:hAnsi="Arial" w:cs="Arial"/>
                  <w:sz w:val="18"/>
                  <w:szCs w:val="18"/>
                </w:rPr>
                <w:t>Link only, see clause A.3.7A</w:t>
              </w:r>
            </w:ins>
          </w:p>
        </w:tc>
        <w:tc>
          <w:tcPr>
            <w:tcW w:w="1108" w:type="dxa"/>
            <w:tcBorders>
              <w:left w:val="single" w:sz="4" w:space="0" w:color="auto"/>
              <w:bottom w:val="single" w:sz="4" w:space="0" w:color="auto"/>
              <w:right w:val="single" w:sz="4" w:space="0" w:color="auto"/>
            </w:tcBorders>
            <w:vAlign w:val="center"/>
          </w:tcPr>
          <w:p w:rsidR="0055532E" w:rsidRPr="00BF1D37" w:rsidRDefault="0055532E" w:rsidP="0055532E">
            <w:pPr>
              <w:keepLines/>
              <w:spacing w:after="0"/>
              <w:jc w:val="center"/>
              <w:rPr>
                <w:ins w:id="3170" w:author="Karajani Bledar 1SI1" w:date="2019-11-08T18:42:00Z"/>
                <w:rFonts w:ascii="Arial" w:hAnsi="Arial" w:cs="Arial"/>
                <w:sz w:val="18"/>
                <w:lang w:val="en-US"/>
              </w:rPr>
            </w:pPr>
            <w:ins w:id="3171" w:author="Karajani Bledar 1SI1" w:date="2019-11-08T18:42:00Z">
              <w:r w:rsidRPr="00BF1D37">
                <w:rPr>
                  <w:rFonts w:ascii="Arial" w:hAnsi="Arial" w:cs="Arial"/>
                  <w:sz w:val="18"/>
                  <w:lang w:val="en-US"/>
                </w:rPr>
                <w:t>AWGN</w:t>
              </w:r>
            </w:ins>
          </w:p>
        </w:tc>
      </w:tr>
      <w:tr w:rsidR="0055532E" w:rsidRPr="00BF1D37" w:rsidTr="00C83EFE">
        <w:trPr>
          <w:trHeight w:val="215"/>
          <w:jc w:val="center"/>
          <w:ins w:id="3172" w:author="Karajani Bledar 1SI1" w:date="2019-11-08T18:42:00Z"/>
        </w:trPr>
        <w:tc>
          <w:tcPr>
            <w:tcW w:w="2157" w:type="dxa"/>
            <w:tcBorders>
              <w:top w:val="single" w:sz="4" w:space="0" w:color="auto"/>
              <w:left w:val="single" w:sz="4" w:space="0" w:color="auto"/>
              <w:right w:val="single" w:sz="4" w:space="0" w:color="auto"/>
            </w:tcBorders>
            <w:vAlign w:val="center"/>
          </w:tcPr>
          <w:p w:rsidR="0055532E" w:rsidRPr="00BF1D37" w:rsidRDefault="0055532E" w:rsidP="00C83EFE">
            <w:pPr>
              <w:keepLines/>
              <w:spacing w:after="0"/>
              <w:rPr>
                <w:ins w:id="3173" w:author="Karajani Bledar 1SI1" w:date="2019-11-08T18:42:00Z"/>
                <w:rFonts w:ascii="Arial" w:hAnsi="Arial" w:cs="Arial"/>
                <w:sz w:val="16"/>
                <w:szCs w:val="16"/>
                <w:lang w:val="en-US"/>
              </w:rPr>
            </w:pPr>
            <w:ins w:id="3174" w:author="Karajani Bledar 1SI1" w:date="2019-11-08T18:42:00Z">
              <w:r w:rsidRPr="00BF1D37">
                <w:rPr>
                  <w:rFonts w:ascii="Arial" w:hAnsi="Arial" w:cs="Arial"/>
                  <w:sz w:val="18"/>
                  <w:lang w:val="en-US"/>
                </w:rPr>
                <w:t>Antenna configuration</w:t>
              </w:r>
            </w:ins>
          </w:p>
        </w:tc>
        <w:tc>
          <w:tcPr>
            <w:tcW w:w="815" w:type="dxa"/>
            <w:tcBorders>
              <w:left w:val="single" w:sz="4" w:space="0" w:color="auto"/>
              <w:right w:val="single" w:sz="4" w:space="0" w:color="auto"/>
            </w:tcBorders>
            <w:vAlign w:val="center"/>
          </w:tcPr>
          <w:p w:rsidR="0055532E" w:rsidRPr="00BF1D37" w:rsidRDefault="0055532E" w:rsidP="00C83EFE">
            <w:pPr>
              <w:keepLines/>
              <w:spacing w:after="0"/>
              <w:jc w:val="center"/>
              <w:rPr>
                <w:ins w:id="3175" w:author="Karajani Bledar 1SI1" w:date="2019-11-08T18:42:00Z"/>
                <w:rFonts w:ascii="Arial" w:hAnsi="Arial" w:cs="Arial"/>
                <w:sz w:val="18"/>
                <w:lang w:val="en-US"/>
              </w:rPr>
            </w:pPr>
            <w:ins w:id="3176" w:author="Karajani Bledar 1SI1" w:date="2019-11-08T18:42:00Z">
              <w:r w:rsidRPr="00BF1D37">
                <w:rPr>
                  <w:rFonts w:ascii="Arial" w:hAnsi="Arial" w:cs="Arial"/>
                  <w:sz w:val="18"/>
                  <w:lang w:val="en-US"/>
                </w:rPr>
                <w:t>1~3</w:t>
              </w:r>
            </w:ins>
          </w:p>
        </w:tc>
        <w:tc>
          <w:tcPr>
            <w:tcW w:w="892" w:type="dxa"/>
            <w:tcBorders>
              <w:left w:val="single" w:sz="4" w:space="0" w:color="auto"/>
              <w:bottom w:val="single" w:sz="4" w:space="0" w:color="auto"/>
              <w:right w:val="single" w:sz="4" w:space="0" w:color="auto"/>
            </w:tcBorders>
            <w:vAlign w:val="center"/>
          </w:tcPr>
          <w:p w:rsidR="0055532E" w:rsidRPr="00BF1D37" w:rsidRDefault="0055532E" w:rsidP="00C83EFE">
            <w:pPr>
              <w:keepLines/>
              <w:spacing w:after="0"/>
              <w:jc w:val="center"/>
              <w:rPr>
                <w:ins w:id="3177" w:author="Karajani Bledar 1SI1" w:date="2019-11-08T18:42:00Z"/>
                <w:rFonts w:ascii="Arial" w:hAnsi="Arial" w:cs="Arial"/>
                <w:sz w:val="18"/>
                <w:lang w:val="en-US"/>
              </w:rPr>
            </w:pPr>
            <w:ins w:id="3178" w:author="Karajani Bledar 1SI1" w:date="2019-11-08T18:42:00Z">
              <w:r w:rsidRPr="00BF1D37">
                <w:rPr>
                  <w:rFonts w:ascii="Arial" w:hAnsi="Arial" w:cs="Arial"/>
                  <w:sz w:val="18"/>
                  <w:lang w:val="en-US"/>
                </w:rPr>
                <w:t>-</w:t>
              </w:r>
            </w:ins>
          </w:p>
        </w:tc>
        <w:tc>
          <w:tcPr>
            <w:tcW w:w="1108" w:type="dxa"/>
            <w:vMerge/>
            <w:tcBorders>
              <w:left w:val="single" w:sz="4" w:space="0" w:color="auto"/>
              <w:bottom w:val="single" w:sz="4" w:space="0" w:color="auto"/>
              <w:right w:val="single" w:sz="4" w:space="0" w:color="auto"/>
            </w:tcBorders>
            <w:vAlign w:val="center"/>
          </w:tcPr>
          <w:p w:rsidR="0055532E" w:rsidRPr="00BF1D37" w:rsidRDefault="0055532E" w:rsidP="00C83EFE">
            <w:pPr>
              <w:keepLines/>
              <w:spacing w:after="0"/>
              <w:jc w:val="center"/>
              <w:rPr>
                <w:ins w:id="3179" w:author="Karajani Bledar 1SI1" w:date="2019-11-08T18:4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5532E" w:rsidRPr="00BF1D37" w:rsidRDefault="0055532E" w:rsidP="00C83EFE">
            <w:pPr>
              <w:keepLines/>
              <w:spacing w:after="0"/>
              <w:jc w:val="center"/>
              <w:rPr>
                <w:ins w:id="3180" w:author="Karajani Bledar 1SI1" w:date="2019-11-08T18:42:00Z"/>
                <w:rFonts w:ascii="Arial" w:hAnsi="Arial" w:cs="Arial"/>
                <w:sz w:val="18"/>
                <w:lang w:val="en-US"/>
              </w:rPr>
            </w:pPr>
            <w:ins w:id="3181" w:author="Karajani Bledar 1SI1" w:date="2019-11-08T18:42:00Z">
              <w:r w:rsidRPr="00BF1D37">
                <w:rPr>
                  <w:rFonts w:ascii="Arial" w:hAnsi="Arial" w:cs="Arial"/>
                  <w:sz w:val="18"/>
                  <w:lang w:val="en-US"/>
                </w:rPr>
                <w:t>1x2</w:t>
              </w:r>
            </w:ins>
          </w:p>
        </w:tc>
        <w:tc>
          <w:tcPr>
            <w:tcW w:w="1108" w:type="dxa"/>
            <w:vMerge/>
            <w:tcBorders>
              <w:left w:val="single" w:sz="4" w:space="0" w:color="auto"/>
              <w:bottom w:val="single" w:sz="4" w:space="0" w:color="auto"/>
              <w:right w:val="single" w:sz="4" w:space="0" w:color="auto"/>
            </w:tcBorders>
            <w:vAlign w:val="center"/>
          </w:tcPr>
          <w:p w:rsidR="0055532E" w:rsidRPr="00BF1D37" w:rsidRDefault="0055532E" w:rsidP="00C83EFE">
            <w:pPr>
              <w:keepLines/>
              <w:spacing w:after="0"/>
              <w:jc w:val="center"/>
              <w:rPr>
                <w:ins w:id="3182" w:author="Karajani Bledar 1SI1" w:date="2019-11-08T18:4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5532E" w:rsidRPr="00BF1D37" w:rsidRDefault="0055532E" w:rsidP="00C83EFE">
            <w:pPr>
              <w:keepLines/>
              <w:spacing w:after="0"/>
              <w:jc w:val="center"/>
              <w:rPr>
                <w:ins w:id="3183" w:author="Karajani Bledar 1SI1" w:date="2019-11-08T18:42:00Z"/>
                <w:rFonts w:ascii="Arial" w:hAnsi="Arial" w:cs="Arial"/>
                <w:sz w:val="18"/>
                <w:lang w:val="en-US"/>
              </w:rPr>
            </w:pPr>
            <w:ins w:id="3184" w:author="Karajani Bledar 1SI1" w:date="2019-11-08T18:42:00Z">
              <w:r w:rsidRPr="00BF1D37">
                <w:rPr>
                  <w:rFonts w:ascii="Arial" w:hAnsi="Arial" w:cs="Arial"/>
                  <w:sz w:val="18"/>
                  <w:lang w:val="en-US"/>
                </w:rPr>
                <w:t>1x2</w:t>
              </w:r>
            </w:ins>
          </w:p>
        </w:tc>
      </w:tr>
      <w:tr w:rsidR="0006044C" w:rsidRPr="00BF1D37" w:rsidTr="00AB7380">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Lines/>
              <w:spacing w:after="0"/>
              <w:ind w:left="851" w:hanging="851"/>
              <w:rPr>
                <w:rFonts w:ascii="Arial" w:hAnsi="Arial" w:cs="Arial"/>
                <w:sz w:val="18"/>
              </w:rPr>
            </w:pPr>
            <w:r w:rsidRPr="00BF1D37">
              <w:rPr>
                <w:rFonts w:ascii="Arial" w:hAnsi="Arial" w:cs="Arial"/>
                <w:sz w:val="18"/>
              </w:rPr>
              <w:t>Note 1:</w:t>
            </w:r>
            <w:r w:rsidRPr="00BF1D37">
              <w:rPr>
                <w:rFonts w:ascii="Arial" w:hAnsi="Arial" w:cs="Arial"/>
                <w:sz w:val="18"/>
              </w:rPr>
              <w:tab/>
              <w:t>OCNG shall be used such that both cells are fully allocated and a constant total transmitted power spectral density is achieved for all OFDM symbols.</w:t>
            </w:r>
          </w:p>
          <w:p w:rsidR="0006044C" w:rsidRPr="00BF1D37" w:rsidRDefault="0006044C" w:rsidP="00AB7380">
            <w:pPr>
              <w:keepLines/>
              <w:spacing w:after="0"/>
              <w:ind w:left="851" w:hanging="851"/>
              <w:rPr>
                <w:rFonts w:ascii="Arial" w:hAnsi="Arial" w:cs="Arial"/>
                <w:sz w:val="18"/>
              </w:rPr>
            </w:pPr>
            <w:r w:rsidRPr="00BF1D37">
              <w:rPr>
                <w:rFonts w:ascii="Arial" w:hAnsi="Arial" w:cs="Arial"/>
                <w:sz w:val="18"/>
              </w:rPr>
              <w:t>Note 2:</w:t>
            </w:r>
            <w:r w:rsidRPr="00BF1D3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BF1D37">
              <w:rPr>
                <w:rFonts w:ascii="Arial" w:hAnsi="Arial" w:cs="Arial"/>
                <w:noProof/>
                <w:sz w:val="18"/>
                <w:lang w:eastAsia="en-GB"/>
              </w:rPr>
              <w:drawing>
                <wp:inline distT="0" distB="0" distL="0" distR="0" wp14:anchorId="116F225D" wp14:editId="6F86092C">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BF1D37">
              <w:rPr>
                <w:rFonts w:ascii="Arial" w:hAnsi="Arial" w:cs="Arial"/>
                <w:sz w:val="18"/>
              </w:rPr>
              <w:t xml:space="preserve"> to be fulfilled.</w:t>
            </w:r>
          </w:p>
        </w:tc>
      </w:tr>
    </w:tbl>
    <w:p w:rsidR="0006044C" w:rsidRPr="00BF1D37" w:rsidRDefault="0006044C" w:rsidP="0006044C">
      <w:pPr>
        <w:rPr>
          <w:lang w:eastAsia="ko-KR"/>
        </w:rPr>
      </w:pPr>
    </w:p>
    <w:p w:rsidR="0006044C" w:rsidRPr="00BF1D37" w:rsidRDefault="0006044C" w:rsidP="0006044C">
      <w:pPr>
        <w:keepNext/>
        <w:keepLines/>
        <w:spacing w:before="60"/>
        <w:jc w:val="center"/>
        <w:rPr>
          <w:rFonts w:ascii="Arial" w:hAnsi="Arial"/>
          <w:b/>
          <w:lang w:eastAsia="ko-KR"/>
        </w:rPr>
      </w:pPr>
      <w:r w:rsidRPr="00BF1D37">
        <w:rPr>
          <w:rFonts w:ascii="Arial" w:hAnsi="Arial"/>
          <w:b/>
          <w:lang w:eastAsia="ko-KR"/>
        </w:rPr>
        <w:t>Table A.</w:t>
      </w:r>
      <w:r w:rsidRPr="00BF1D37">
        <w:rPr>
          <w:rFonts w:ascii="Arial" w:hAnsi="Arial"/>
          <w:b/>
          <w:lang w:eastAsia="zh-CN"/>
        </w:rPr>
        <w:t>7</w:t>
      </w:r>
      <w:r w:rsidRPr="00BF1D37">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961"/>
        <w:gridCol w:w="74"/>
        <w:gridCol w:w="887"/>
      </w:tblGrid>
      <w:tr w:rsidR="0006044C" w:rsidRPr="00BF1D37" w:rsidTr="00AB7380">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Arial"/>
                <w:b/>
                <w:sz w:val="18"/>
                <w:lang w:val="en-US"/>
              </w:rPr>
            </w:pPr>
            <w:r w:rsidRPr="00BF1D37">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keepNext/>
              <w:keepLines/>
              <w:spacing w:after="0"/>
              <w:jc w:val="center"/>
              <w:rPr>
                <w:rFonts w:ascii="Arial" w:hAnsi="Arial" w:cs="Arial"/>
                <w:b/>
                <w:sz w:val="18"/>
                <w:lang w:val="en-US"/>
              </w:rPr>
            </w:pPr>
            <w:r w:rsidRPr="00BF1D37">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Arial"/>
                <w:b/>
                <w:sz w:val="18"/>
                <w:lang w:val="en-US"/>
              </w:rPr>
            </w:pPr>
            <w:r w:rsidRPr="00BF1D37">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Arial"/>
                <w:b/>
                <w:sz w:val="18"/>
                <w:lang w:val="en-US"/>
              </w:rPr>
            </w:pPr>
            <w:r w:rsidRPr="00BF1D37">
              <w:rPr>
                <w:rFonts w:ascii="Arial" w:hAnsi="Arial" w:cs="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Arial"/>
                <w:b/>
                <w:sz w:val="18"/>
                <w:lang w:val="en-US"/>
              </w:rPr>
            </w:pPr>
            <w:r w:rsidRPr="00BF1D37">
              <w:rPr>
                <w:rFonts w:ascii="Arial" w:hAnsi="Arial" w:cs="Arial"/>
                <w:b/>
                <w:sz w:val="18"/>
                <w:lang w:val="en-US"/>
              </w:rPr>
              <w:t>Test 2</w:t>
            </w:r>
            <w:r w:rsidRPr="00BF1D37">
              <w:rPr>
                <w:rFonts w:ascii="Arial" w:hAnsi="Arial" w:cs="Arial"/>
                <w:sz w:val="18"/>
                <w:vertAlign w:val="superscript"/>
                <w:lang w:eastAsia="zh-CN"/>
              </w:rPr>
              <w:t xml:space="preserve"> NOTE 3</w:t>
            </w:r>
          </w:p>
        </w:tc>
      </w:tr>
      <w:tr w:rsidR="0006044C" w:rsidRPr="00BF1D37" w:rsidTr="00AB7380">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spacing w:after="0"/>
              <w:jc w:val="center"/>
              <w:rPr>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Arial"/>
                <w:b/>
                <w:sz w:val="18"/>
                <w:lang w:val="en-US"/>
              </w:rPr>
            </w:pPr>
            <w:r w:rsidRPr="00BF1D37">
              <w:rPr>
                <w:rFonts w:ascii="Arial" w:hAnsi="Arial" w:cs="Arial"/>
                <w:b/>
                <w:sz w:val="18"/>
                <w:lang w:val="en-US"/>
              </w:rPr>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Arial"/>
                <w:b/>
                <w:sz w:val="18"/>
                <w:lang w:val="en-US"/>
              </w:rPr>
            </w:pPr>
            <w:r w:rsidRPr="00BF1D37">
              <w:rPr>
                <w:rFonts w:ascii="Arial" w:hAnsi="Arial" w:cs="Arial"/>
                <w:b/>
                <w:sz w:val="18"/>
                <w:lang w:val="en-US"/>
              </w:rPr>
              <w:t>Cell 2</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Arial"/>
                <w:b/>
                <w:sz w:val="18"/>
                <w:lang w:val="en-US"/>
              </w:rPr>
            </w:pPr>
            <w:r w:rsidRPr="00BF1D37">
              <w:rPr>
                <w:rFonts w:ascii="Arial" w:hAnsi="Arial" w:cs="Arial"/>
                <w:b/>
                <w:sz w:val="18"/>
                <w:lang w:val="en-US"/>
              </w:rPr>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06044C" w:rsidRPr="00BF1D37" w:rsidRDefault="0006044C" w:rsidP="00AB7380">
            <w:pPr>
              <w:keepNext/>
              <w:keepLines/>
              <w:spacing w:after="0"/>
              <w:jc w:val="center"/>
              <w:rPr>
                <w:rFonts w:ascii="Arial" w:hAnsi="Arial" w:cs="Arial"/>
                <w:b/>
                <w:sz w:val="18"/>
                <w:lang w:val="en-US"/>
              </w:rPr>
            </w:pPr>
            <w:r w:rsidRPr="00BF1D37">
              <w:rPr>
                <w:rFonts w:ascii="Arial" w:hAnsi="Arial" w:cs="Arial"/>
                <w:b/>
                <w:sz w:val="18"/>
                <w:lang w:val="en-US"/>
              </w:rPr>
              <w:t>Cell 2</w:t>
            </w:r>
          </w:p>
        </w:tc>
      </w:tr>
      <w:tr w:rsidR="0006044C" w:rsidRPr="00BF1D37" w:rsidDel="007633F3" w:rsidTr="00AB7380">
        <w:trPr>
          <w:jc w:val="center"/>
          <w:del w:id="3185" w:author="Karajani Bledar 1SI1" w:date="2019-11-08T18:44:00Z"/>
        </w:trPr>
        <w:tc>
          <w:tcPr>
            <w:tcW w:w="2689" w:type="dxa"/>
            <w:tcBorders>
              <w:top w:val="single" w:sz="4" w:space="0" w:color="auto"/>
              <w:left w:val="single" w:sz="4" w:space="0" w:color="auto"/>
              <w:right w:val="single" w:sz="4" w:space="0" w:color="auto"/>
            </w:tcBorders>
          </w:tcPr>
          <w:p w:rsidR="0006044C" w:rsidRPr="00BF1D37" w:rsidDel="007633F3" w:rsidRDefault="0006044C" w:rsidP="00AB7380">
            <w:pPr>
              <w:pStyle w:val="TAL"/>
              <w:rPr>
                <w:del w:id="3186" w:author="Karajani Bledar 1SI1" w:date="2019-11-08T18:44:00Z"/>
                <w:vertAlign w:val="superscript"/>
                <w:lang w:val="en-US"/>
              </w:rPr>
            </w:pPr>
            <w:del w:id="3187" w:author="Karajani Bledar 1SI1" w:date="2019-11-08T18:44:00Z">
              <w:r w:rsidRPr="00BF1D37" w:rsidDel="007633F3">
                <w:rPr>
                  <w:rFonts w:eastAsia="Calibri" w:cs="Arial"/>
                  <w:position w:val="-12"/>
                  <w:szCs w:val="22"/>
                  <w:lang w:val="en-US"/>
                </w:rPr>
                <w:object w:dxaOrig="405" w:dyaOrig="345">
                  <v:shape id="_x0000_i1147" type="#_x0000_t75" style="width:21.4pt;height:14.6pt" o:ole="" fillcolor="window">
                    <v:imagedata r:id="rId13" o:title=""/>
                  </v:shape>
                  <o:OLEObject Type="Embed" ProgID="Equation.3" ShapeID="_x0000_i1147" DrawAspect="Content" ObjectID="_1634748642" r:id="rId139"/>
                </w:object>
              </w:r>
            </w:del>
          </w:p>
        </w:tc>
        <w:tc>
          <w:tcPr>
            <w:tcW w:w="850" w:type="dxa"/>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188" w:author="Karajani Bledar 1SI1" w:date="2019-11-08T18:44:00Z"/>
                <w:lang w:val="en-US"/>
              </w:rPr>
            </w:pPr>
            <w:del w:id="3189" w:author="Karajani Bledar 1SI1" w:date="2019-11-08T18:44:00Z">
              <w:r w:rsidRPr="00BF1D37" w:rsidDel="007633F3">
                <w:rPr>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06044C" w:rsidRPr="00BF1D37" w:rsidDel="007633F3" w:rsidRDefault="0006044C" w:rsidP="00AB7380">
            <w:pPr>
              <w:pStyle w:val="TAL"/>
              <w:rPr>
                <w:del w:id="3190" w:author="Karajani Bledar 1SI1" w:date="2019-11-08T18:44:00Z"/>
                <w:lang w:val="en-US"/>
              </w:rPr>
            </w:pPr>
            <w:del w:id="3191" w:author="Karajani Bledar 1SI1" w:date="2019-11-08T18:44:00Z">
              <w:r w:rsidRPr="00BF1D37" w:rsidDel="007633F3">
                <w:rPr>
                  <w:lang w:val="en-US"/>
                </w:rPr>
                <w:delText>dBm/15kHz</w:delText>
              </w:r>
            </w:del>
          </w:p>
        </w:tc>
        <w:tc>
          <w:tcPr>
            <w:tcW w:w="1942" w:type="dxa"/>
            <w:gridSpan w:val="2"/>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192" w:author="Karajani Bledar 1SI1" w:date="2019-11-08T18:44:00Z"/>
                <w:lang w:val="en-US"/>
              </w:rPr>
            </w:pPr>
            <w:del w:id="3193" w:author="Karajani Bledar 1SI1" w:date="2019-11-08T18:44:00Z">
              <w:r w:rsidRPr="00BF1D37" w:rsidDel="007633F3">
                <w:rPr>
                  <w:lang w:val="en-US"/>
                </w:rPr>
                <w:delText>TBD</w:delText>
              </w:r>
            </w:del>
          </w:p>
        </w:tc>
        <w:tc>
          <w:tcPr>
            <w:tcW w:w="1922" w:type="dxa"/>
            <w:gridSpan w:val="3"/>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194" w:author="Karajani Bledar 1SI1" w:date="2019-11-08T18:44:00Z"/>
                <w:lang w:val="en-US" w:eastAsia="zh-CN"/>
              </w:rPr>
            </w:pPr>
            <w:del w:id="3195" w:author="Karajani Bledar 1SI1" w:date="2019-11-08T18:44:00Z">
              <w:r w:rsidRPr="00BF1D37" w:rsidDel="007633F3">
                <w:rPr>
                  <w:lang w:val="en-US" w:eastAsia="zh-CN"/>
                </w:rPr>
                <w:delText>n.a.</w:delText>
              </w:r>
            </w:del>
          </w:p>
        </w:tc>
      </w:tr>
      <w:tr w:rsidR="0006044C" w:rsidRPr="00BF1D37" w:rsidDel="007633F3" w:rsidTr="00AB7380">
        <w:trPr>
          <w:jc w:val="center"/>
          <w:del w:id="3196" w:author="Karajani Bledar 1SI1" w:date="2019-11-08T18:44:00Z"/>
        </w:trPr>
        <w:tc>
          <w:tcPr>
            <w:tcW w:w="2689" w:type="dxa"/>
            <w:vMerge w:val="restart"/>
            <w:tcBorders>
              <w:top w:val="single" w:sz="4" w:space="0" w:color="auto"/>
              <w:left w:val="single" w:sz="4" w:space="0" w:color="auto"/>
              <w:right w:val="single" w:sz="4" w:space="0" w:color="auto"/>
            </w:tcBorders>
          </w:tcPr>
          <w:p w:rsidR="0006044C" w:rsidRPr="00BF1D37" w:rsidDel="007633F3" w:rsidRDefault="0006044C" w:rsidP="00AB7380">
            <w:pPr>
              <w:pStyle w:val="TAL"/>
              <w:rPr>
                <w:del w:id="3197" w:author="Karajani Bledar 1SI1" w:date="2019-11-08T18:44:00Z"/>
                <w:sz w:val="15"/>
                <w:szCs w:val="15"/>
                <w:lang w:val="en-US"/>
              </w:rPr>
            </w:pPr>
            <w:del w:id="3198" w:author="Karajani Bledar 1SI1" w:date="2019-11-08T18:44:00Z">
              <w:r w:rsidRPr="00BF1D37" w:rsidDel="007633F3">
                <w:rPr>
                  <w:rFonts w:eastAsia="Calibri" w:cs="Arial"/>
                  <w:position w:val="-12"/>
                  <w:szCs w:val="22"/>
                  <w:lang w:val="en-US"/>
                </w:rPr>
                <w:object w:dxaOrig="405" w:dyaOrig="345">
                  <v:shape id="_x0000_i1148" type="#_x0000_t75" style="width:21.4pt;height:14.6pt" o:ole="" fillcolor="window">
                    <v:imagedata r:id="rId13" o:title=""/>
                  </v:shape>
                  <o:OLEObject Type="Embed" ProgID="Equation.3" ShapeID="_x0000_i1148" DrawAspect="Content" ObjectID="_1634748643" r:id="rId140"/>
                </w:object>
              </w:r>
            </w:del>
          </w:p>
        </w:tc>
        <w:tc>
          <w:tcPr>
            <w:tcW w:w="850" w:type="dxa"/>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199" w:author="Karajani Bledar 1SI1" w:date="2019-11-08T18:44:00Z"/>
              </w:rPr>
            </w:pPr>
            <w:del w:id="3200" w:author="Karajani Bledar 1SI1" w:date="2019-11-08T18:44:00Z">
              <w:r w:rsidRPr="00BF1D37" w:rsidDel="007633F3">
                <w:delText>1,2</w:delText>
              </w:r>
            </w:del>
          </w:p>
        </w:tc>
        <w:tc>
          <w:tcPr>
            <w:tcW w:w="893" w:type="dxa"/>
            <w:vMerge w:val="restart"/>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201" w:author="Karajani Bledar 1SI1" w:date="2019-11-08T18:44:00Z"/>
                <w:lang w:val="en-US"/>
              </w:rPr>
            </w:pPr>
            <w:del w:id="3202" w:author="Karajani Bledar 1SI1" w:date="2019-11-08T18:44:00Z">
              <w:r w:rsidRPr="00BF1D37" w:rsidDel="007633F3">
                <w:rPr>
                  <w:lang w:val="en-US"/>
                </w:rPr>
                <w:delText>dBm/SSB SCS</w:delText>
              </w:r>
            </w:del>
          </w:p>
        </w:tc>
        <w:tc>
          <w:tcPr>
            <w:tcW w:w="1942" w:type="dxa"/>
            <w:gridSpan w:val="2"/>
            <w:tcBorders>
              <w:left w:val="single" w:sz="4" w:space="0" w:color="auto"/>
              <w:right w:val="single" w:sz="4" w:space="0" w:color="auto"/>
            </w:tcBorders>
            <w:vAlign w:val="center"/>
          </w:tcPr>
          <w:p w:rsidR="0006044C" w:rsidRPr="00BF1D37" w:rsidDel="007633F3" w:rsidRDefault="0006044C" w:rsidP="00AB7380">
            <w:pPr>
              <w:pStyle w:val="TAL"/>
              <w:rPr>
                <w:del w:id="3203" w:author="Karajani Bledar 1SI1" w:date="2019-11-08T18:44:00Z"/>
                <w:lang w:val="en-US"/>
              </w:rPr>
            </w:pPr>
            <w:del w:id="3204" w:author="Karajani Bledar 1SI1" w:date="2019-11-08T18:44:00Z">
              <w:r w:rsidRPr="00BF1D37" w:rsidDel="007633F3">
                <w:rPr>
                  <w:lang w:val="en-US"/>
                </w:rPr>
                <w:delText>TBD</w:delText>
              </w:r>
            </w:del>
          </w:p>
        </w:tc>
        <w:tc>
          <w:tcPr>
            <w:tcW w:w="1922" w:type="dxa"/>
            <w:gridSpan w:val="3"/>
            <w:tcBorders>
              <w:left w:val="single" w:sz="4" w:space="0" w:color="auto"/>
              <w:right w:val="single" w:sz="4" w:space="0" w:color="auto"/>
            </w:tcBorders>
            <w:vAlign w:val="center"/>
          </w:tcPr>
          <w:p w:rsidR="0006044C" w:rsidRPr="00BF1D37" w:rsidDel="007633F3" w:rsidRDefault="0006044C" w:rsidP="00AB7380">
            <w:pPr>
              <w:pStyle w:val="TAL"/>
              <w:rPr>
                <w:del w:id="3205" w:author="Karajani Bledar 1SI1" w:date="2019-11-08T18:44:00Z"/>
                <w:lang w:val="en-US"/>
              </w:rPr>
            </w:pPr>
            <w:del w:id="3206" w:author="Karajani Bledar 1SI1" w:date="2019-11-08T18:44:00Z">
              <w:r w:rsidRPr="00BF1D37" w:rsidDel="007633F3">
                <w:rPr>
                  <w:lang w:val="en-US" w:eastAsia="zh-CN"/>
                </w:rPr>
                <w:delText>n.a.</w:delText>
              </w:r>
            </w:del>
          </w:p>
        </w:tc>
      </w:tr>
      <w:tr w:rsidR="0006044C" w:rsidRPr="00BF1D37" w:rsidDel="007633F3" w:rsidTr="00AB7380">
        <w:trPr>
          <w:jc w:val="center"/>
          <w:del w:id="3207" w:author="Karajani Bledar 1SI1" w:date="2019-11-08T18:44:00Z"/>
        </w:trPr>
        <w:tc>
          <w:tcPr>
            <w:tcW w:w="2689" w:type="dxa"/>
            <w:vMerge/>
            <w:tcBorders>
              <w:left w:val="single" w:sz="4" w:space="0" w:color="auto"/>
              <w:right w:val="single" w:sz="4" w:space="0" w:color="auto"/>
            </w:tcBorders>
            <w:vAlign w:val="center"/>
          </w:tcPr>
          <w:p w:rsidR="0006044C" w:rsidRPr="00BF1D37" w:rsidDel="007633F3" w:rsidRDefault="0006044C" w:rsidP="00AB7380">
            <w:pPr>
              <w:pStyle w:val="TAL"/>
              <w:rPr>
                <w:del w:id="3208" w:author="Karajani Bledar 1SI1" w:date="2019-11-08T18:44:00Z"/>
                <w:sz w:val="15"/>
                <w:szCs w:val="15"/>
                <w:lang w:val="en-US"/>
              </w:rPr>
            </w:pPr>
          </w:p>
        </w:tc>
        <w:tc>
          <w:tcPr>
            <w:tcW w:w="850" w:type="dxa"/>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209" w:author="Karajani Bledar 1SI1" w:date="2019-11-08T18:44:00Z"/>
                <w:lang w:val="sv-SE"/>
              </w:rPr>
            </w:pPr>
            <w:del w:id="3210" w:author="Karajani Bledar 1SI1" w:date="2019-11-08T18:44:00Z">
              <w:r w:rsidRPr="00BF1D37" w:rsidDel="007633F3">
                <w:rPr>
                  <w:lang w:val="sv-SE"/>
                </w:rPr>
                <w:delText>3,4</w:delText>
              </w:r>
            </w:del>
          </w:p>
        </w:tc>
        <w:tc>
          <w:tcPr>
            <w:tcW w:w="893" w:type="dxa"/>
            <w:vMerge/>
            <w:tcBorders>
              <w:left w:val="single" w:sz="4" w:space="0" w:color="auto"/>
              <w:right w:val="single" w:sz="4" w:space="0" w:color="auto"/>
            </w:tcBorders>
            <w:vAlign w:val="center"/>
          </w:tcPr>
          <w:p w:rsidR="0006044C" w:rsidRPr="00BF1D37" w:rsidDel="007633F3" w:rsidRDefault="0006044C" w:rsidP="00AB7380">
            <w:pPr>
              <w:pStyle w:val="TAL"/>
              <w:rPr>
                <w:del w:id="3211" w:author="Karajani Bledar 1SI1" w:date="2019-11-08T18:44:00Z"/>
                <w:lang w:val="en-US"/>
              </w:rPr>
            </w:pPr>
          </w:p>
        </w:tc>
        <w:tc>
          <w:tcPr>
            <w:tcW w:w="1942" w:type="dxa"/>
            <w:gridSpan w:val="2"/>
            <w:tcBorders>
              <w:left w:val="single" w:sz="4" w:space="0" w:color="auto"/>
              <w:right w:val="single" w:sz="4" w:space="0" w:color="auto"/>
            </w:tcBorders>
            <w:vAlign w:val="center"/>
          </w:tcPr>
          <w:p w:rsidR="0006044C" w:rsidRPr="00BF1D37" w:rsidDel="007633F3" w:rsidRDefault="0006044C" w:rsidP="00AB7380">
            <w:pPr>
              <w:pStyle w:val="TAL"/>
              <w:rPr>
                <w:del w:id="3212" w:author="Karajani Bledar 1SI1" w:date="2019-11-08T18:44:00Z"/>
                <w:lang w:val="en-US"/>
              </w:rPr>
            </w:pPr>
            <w:del w:id="3213" w:author="Karajani Bledar 1SI1" w:date="2019-11-08T18:44:00Z">
              <w:r w:rsidRPr="00BF1D37" w:rsidDel="007633F3">
                <w:rPr>
                  <w:lang w:val="en-US"/>
                </w:rPr>
                <w:delText>TBD</w:delText>
              </w:r>
            </w:del>
          </w:p>
        </w:tc>
        <w:tc>
          <w:tcPr>
            <w:tcW w:w="1922" w:type="dxa"/>
            <w:gridSpan w:val="3"/>
            <w:tcBorders>
              <w:left w:val="single" w:sz="4" w:space="0" w:color="auto"/>
              <w:right w:val="single" w:sz="4" w:space="0" w:color="auto"/>
            </w:tcBorders>
            <w:vAlign w:val="center"/>
          </w:tcPr>
          <w:p w:rsidR="0006044C" w:rsidRPr="00BF1D37" w:rsidDel="007633F3" w:rsidRDefault="0006044C" w:rsidP="00AB7380">
            <w:pPr>
              <w:pStyle w:val="TAL"/>
              <w:rPr>
                <w:del w:id="3214" w:author="Karajani Bledar 1SI1" w:date="2019-11-08T18:44:00Z"/>
                <w:lang w:val="en-US" w:eastAsia="zh-CN"/>
              </w:rPr>
            </w:pPr>
            <w:del w:id="3215" w:author="Karajani Bledar 1SI1" w:date="2019-11-08T18:44:00Z">
              <w:r w:rsidRPr="00BF1D37" w:rsidDel="007633F3">
                <w:rPr>
                  <w:lang w:val="en-US" w:eastAsia="zh-CN"/>
                </w:rPr>
                <w:delText>n.a.</w:delText>
              </w:r>
            </w:del>
          </w:p>
        </w:tc>
      </w:tr>
      <w:tr w:rsidR="0006044C" w:rsidRPr="00BF1D37" w:rsidDel="007633F3" w:rsidTr="00AB7380">
        <w:trPr>
          <w:jc w:val="center"/>
          <w:del w:id="3216" w:author="Karajani Bledar 1SI1" w:date="2019-11-08T18:44:00Z"/>
        </w:trPr>
        <w:tc>
          <w:tcPr>
            <w:tcW w:w="2689" w:type="dxa"/>
            <w:tcBorders>
              <w:top w:val="single" w:sz="4" w:space="0" w:color="auto"/>
              <w:left w:val="single" w:sz="4" w:space="0" w:color="auto"/>
              <w:bottom w:val="single" w:sz="4" w:space="0" w:color="auto"/>
              <w:right w:val="single" w:sz="4" w:space="0" w:color="auto"/>
            </w:tcBorders>
            <w:vAlign w:val="center"/>
          </w:tcPr>
          <w:p w:rsidR="0006044C" w:rsidRPr="00BF1D37" w:rsidDel="007633F3" w:rsidRDefault="0006044C" w:rsidP="00AB7380">
            <w:pPr>
              <w:pStyle w:val="TAL"/>
              <w:rPr>
                <w:del w:id="3217" w:author="Karajani Bledar 1SI1" w:date="2019-11-08T18:44:00Z"/>
                <w:lang w:val="en-US"/>
              </w:rPr>
            </w:pPr>
            <w:del w:id="3218" w:author="Karajani Bledar 1SI1" w:date="2019-11-08T18:44:00Z">
              <w:r w:rsidRPr="00BF1D37" w:rsidDel="007633F3">
                <w:rPr>
                  <w:noProof/>
                  <w:lang w:eastAsia="en-GB"/>
                </w:rPr>
                <w:drawing>
                  <wp:inline distT="0" distB="0" distL="0" distR="0" wp14:anchorId="041AD074" wp14:editId="13BBA22C">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06044C" w:rsidRPr="00BF1D37" w:rsidDel="007633F3" w:rsidRDefault="0006044C" w:rsidP="00AB7380">
            <w:pPr>
              <w:pStyle w:val="TAL"/>
              <w:rPr>
                <w:del w:id="3219" w:author="Karajani Bledar 1SI1" w:date="2019-11-08T18:44:00Z"/>
                <w:lang w:val="en-US"/>
              </w:rPr>
            </w:pPr>
            <w:del w:id="3220" w:author="Karajani Bledar 1SI1" w:date="2019-11-08T18:44:00Z">
              <w:r w:rsidRPr="00BF1D37" w:rsidDel="007633F3">
                <w:rPr>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06044C" w:rsidRPr="00BF1D37" w:rsidDel="007633F3" w:rsidRDefault="0006044C" w:rsidP="00AB7380">
            <w:pPr>
              <w:pStyle w:val="TAL"/>
              <w:rPr>
                <w:del w:id="3221" w:author="Karajani Bledar 1SI1" w:date="2019-11-08T18:44:00Z"/>
                <w:lang w:val="en-US"/>
              </w:rPr>
            </w:pPr>
            <w:del w:id="3222" w:author="Karajani Bledar 1SI1" w:date="2019-11-08T18:44:00Z">
              <w:r w:rsidRPr="00BF1D37" w:rsidDel="007633F3">
                <w:rPr>
                  <w:lang w:val="en-US"/>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06044C" w:rsidRPr="00BF1D37" w:rsidDel="007633F3" w:rsidRDefault="0006044C" w:rsidP="00AB7380">
            <w:pPr>
              <w:pStyle w:val="TAL"/>
              <w:rPr>
                <w:del w:id="3223" w:author="Karajani Bledar 1SI1" w:date="2019-11-08T18:44:00Z"/>
                <w:lang w:val="en-US"/>
              </w:rPr>
            </w:pPr>
            <w:del w:id="3224" w:author="Karajani Bledar 1SI1" w:date="2019-11-08T18:44:00Z">
              <w:r w:rsidRPr="00BF1D37" w:rsidDel="007633F3">
                <w:rPr>
                  <w:lang w:val="en-US"/>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06044C" w:rsidRPr="00BF1D37" w:rsidDel="007633F3" w:rsidRDefault="0006044C" w:rsidP="00AB7380">
            <w:pPr>
              <w:pStyle w:val="TAL"/>
              <w:rPr>
                <w:del w:id="3225" w:author="Karajani Bledar 1SI1" w:date="2019-11-08T18:44:00Z"/>
                <w:lang w:val="en-US"/>
              </w:rPr>
            </w:pPr>
            <w:del w:id="3226" w:author="Karajani Bledar 1SI1" w:date="2019-11-08T18:44:00Z">
              <w:r w:rsidRPr="00BF1D37" w:rsidDel="007633F3">
                <w:rPr>
                  <w:lang w:val="en-US"/>
                </w:rPr>
                <w:delText>TBD</w:delText>
              </w:r>
            </w:del>
          </w:p>
        </w:tc>
        <w:tc>
          <w:tcPr>
            <w:tcW w:w="1922" w:type="dxa"/>
            <w:gridSpan w:val="3"/>
            <w:tcBorders>
              <w:top w:val="single" w:sz="4" w:space="0" w:color="auto"/>
              <w:left w:val="single" w:sz="4" w:space="0" w:color="auto"/>
              <w:bottom w:val="single" w:sz="4" w:space="0" w:color="auto"/>
              <w:right w:val="single" w:sz="4" w:space="0" w:color="auto"/>
            </w:tcBorders>
            <w:vAlign w:val="center"/>
          </w:tcPr>
          <w:p w:rsidR="0006044C" w:rsidRPr="00BF1D37" w:rsidDel="007633F3" w:rsidRDefault="0006044C" w:rsidP="00AB7380">
            <w:pPr>
              <w:pStyle w:val="TAL"/>
              <w:rPr>
                <w:del w:id="3227" w:author="Karajani Bledar 1SI1" w:date="2019-11-08T18:44:00Z"/>
                <w:lang w:val="en-US" w:eastAsia="zh-CN"/>
              </w:rPr>
            </w:pPr>
            <w:del w:id="3228" w:author="Karajani Bledar 1SI1" w:date="2019-11-08T18:44:00Z">
              <w:r w:rsidRPr="00BF1D37" w:rsidDel="007633F3">
                <w:rPr>
                  <w:lang w:val="en-US" w:eastAsia="zh-CN"/>
                </w:rPr>
                <w:delText>n.a.</w:delText>
              </w:r>
            </w:del>
          </w:p>
        </w:tc>
      </w:tr>
      <w:tr w:rsidR="0006044C" w:rsidRPr="00BF1D37" w:rsidDel="007633F3" w:rsidTr="00AB7380">
        <w:trPr>
          <w:jc w:val="center"/>
          <w:del w:id="3229" w:author="Karajani Bledar 1SI1" w:date="2019-11-08T18:44:00Z"/>
        </w:trPr>
        <w:tc>
          <w:tcPr>
            <w:tcW w:w="2689" w:type="dxa"/>
            <w:vMerge w:val="restart"/>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230" w:author="Karajani Bledar 1SI1" w:date="2019-11-08T18:44:00Z"/>
                <w:sz w:val="15"/>
                <w:szCs w:val="15"/>
                <w:lang w:val="en-US"/>
              </w:rPr>
            </w:pPr>
            <w:del w:id="3231" w:author="Karajani Bledar 1SI1" w:date="2019-11-08T18:44:00Z">
              <w:r w:rsidRPr="00BF1D37" w:rsidDel="007633F3">
                <w:rPr>
                  <w:lang w:val="en-US"/>
                </w:rPr>
                <w:delText>SS-RSRP</w:delText>
              </w:r>
              <w:r w:rsidRPr="00BF1D37" w:rsidDel="007633F3">
                <w:rPr>
                  <w:vertAlign w:val="superscript"/>
                  <w:lang w:val="en-US"/>
                </w:rPr>
                <w:delText>Note1</w:delText>
              </w:r>
            </w:del>
          </w:p>
        </w:tc>
        <w:tc>
          <w:tcPr>
            <w:tcW w:w="850" w:type="dxa"/>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232" w:author="Karajani Bledar 1SI1" w:date="2019-11-08T18:44:00Z"/>
              </w:rPr>
            </w:pPr>
            <w:del w:id="3233" w:author="Karajani Bledar 1SI1" w:date="2019-11-08T18:44:00Z">
              <w:r w:rsidRPr="00BF1D37" w:rsidDel="007633F3">
                <w:delText>1,2</w:delText>
              </w:r>
            </w:del>
          </w:p>
        </w:tc>
        <w:tc>
          <w:tcPr>
            <w:tcW w:w="893" w:type="dxa"/>
            <w:vMerge w:val="restart"/>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234" w:author="Karajani Bledar 1SI1" w:date="2019-11-08T18:44:00Z"/>
                <w:lang w:val="en-US"/>
              </w:rPr>
            </w:pPr>
            <w:del w:id="3235" w:author="Karajani Bledar 1SI1" w:date="2019-11-08T18:44:00Z">
              <w:r w:rsidRPr="00BF1D37" w:rsidDel="007633F3">
                <w:rPr>
                  <w:lang w:val="en-US"/>
                </w:rPr>
                <w:delText>dBm/SCS</w:delText>
              </w:r>
            </w:del>
          </w:p>
        </w:tc>
        <w:tc>
          <w:tcPr>
            <w:tcW w:w="1942" w:type="dxa"/>
            <w:gridSpan w:val="2"/>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236" w:author="Karajani Bledar 1SI1" w:date="2019-11-08T18:44:00Z"/>
                <w:lang w:val="en-US"/>
              </w:rPr>
            </w:pPr>
            <w:del w:id="3237" w:author="Karajani Bledar 1SI1" w:date="2019-11-08T18:44:00Z">
              <w:r w:rsidRPr="00BF1D37" w:rsidDel="007633F3">
                <w:rPr>
                  <w:lang w:val="en-US"/>
                </w:rPr>
                <w:delText>TBD</w:delText>
              </w:r>
            </w:del>
          </w:p>
        </w:tc>
        <w:tc>
          <w:tcPr>
            <w:tcW w:w="1922" w:type="dxa"/>
            <w:gridSpan w:val="3"/>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238" w:author="Karajani Bledar 1SI1" w:date="2019-11-08T18:44:00Z"/>
                <w:lang w:val="en-US" w:eastAsia="zh-CN"/>
              </w:rPr>
            </w:pPr>
            <w:del w:id="3239" w:author="Karajani Bledar 1SI1" w:date="2019-11-08T18:44:00Z">
              <w:r w:rsidRPr="00BF1D37" w:rsidDel="007633F3">
                <w:rPr>
                  <w:lang w:val="en-US"/>
                </w:rPr>
                <w:delText>As in Table B.2.3-2</w:delText>
              </w:r>
            </w:del>
          </w:p>
        </w:tc>
      </w:tr>
      <w:tr w:rsidR="0006044C" w:rsidRPr="00BF1D37" w:rsidDel="007633F3" w:rsidTr="00AB7380">
        <w:trPr>
          <w:jc w:val="center"/>
          <w:del w:id="3240" w:author="Karajani Bledar 1SI1" w:date="2019-11-08T18:44:00Z"/>
        </w:trPr>
        <w:tc>
          <w:tcPr>
            <w:tcW w:w="2689" w:type="dxa"/>
            <w:vMerge/>
            <w:tcBorders>
              <w:left w:val="single" w:sz="4" w:space="0" w:color="auto"/>
              <w:right w:val="single" w:sz="4" w:space="0" w:color="auto"/>
            </w:tcBorders>
            <w:vAlign w:val="center"/>
            <w:hideMark/>
          </w:tcPr>
          <w:p w:rsidR="0006044C" w:rsidRPr="00BF1D37" w:rsidDel="007633F3" w:rsidRDefault="0006044C" w:rsidP="00AB7380">
            <w:pPr>
              <w:pStyle w:val="TAL"/>
              <w:rPr>
                <w:del w:id="3241" w:author="Karajani Bledar 1SI1" w:date="2019-11-08T18:44:00Z"/>
                <w:sz w:val="15"/>
                <w:szCs w:val="15"/>
                <w:lang w:val="en-US"/>
              </w:rPr>
            </w:pPr>
          </w:p>
        </w:tc>
        <w:tc>
          <w:tcPr>
            <w:tcW w:w="850" w:type="dxa"/>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242" w:author="Karajani Bledar 1SI1" w:date="2019-11-08T18:44:00Z"/>
                <w:lang w:val="en-US"/>
              </w:rPr>
            </w:pPr>
            <w:del w:id="3243" w:author="Karajani Bledar 1SI1" w:date="2019-11-08T18:44:00Z">
              <w:r w:rsidRPr="00BF1D37" w:rsidDel="007633F3">
                <w:rPr>
                  <w:lang w:val="en-US"/>
                </w:rPr>
                <w:delText>3,4</w:delText>
              </w:r>
            </w:del>
          </w:p>
        </w:tc>
        <w:tc>
          <w:tcPr>
            <w:tcW w:w="893" w:type="dxa"/>
            <w:vMerge/>
            <w:tcBorders>
              <w:left w:val="single" w:sz="4" w:space="0" w:color="auto"/>
              <w:right w:val="single" w:sz="4" w:space="0" w:color="auto"/>
            </w:tcBorders>
            <w:vAlign w:val="center"/>
            <w:hideMark/>
          </w:tcPr>
          <w:p w:rsidR="0006044C" w:rsidRPr="00BF1D37" w:rsidDel="007633F3" w:rsidRDefault="0006044C" w:rsidP="00AB7380">
            <w:pPr>
              <w:pStyle w:val="TAL"/>
              <w:rPr>
                <w:del w:id="3244" w:author="Karajani Bledar 1SI1" w:date="2019-11-08T18:44:00Z"/>
                <w:lang w:val="en-US"/>
              </w:rPr>
            </w:pPr>
          </w:p>
        </w:tc>
        <w:tc>
          <w:tcPr>
            <w:tcW w:w="1942" w:type="dxa"/>
            <w:gridSpan w:val="2"/>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245" w:author="Karajani Bledar 1SI1" w:date="2019-11-08T18:44:00Z"/>
                <w:lang w:val="en-US"/>
              </w:rPr>
            </w:pPr>
            <w:del w:id="3246" w:author="Karajani Bledar 1SI1" w:date="2019-11-08T18:44:00Z">
              <w:r w:rsidRPr="00BF1D37" w:rsidDel="007633F3">
                <w:rPr>
                  <w:lang w:val="en-US"/>
                </w:rPr>
                <w:delText>TBD</w:delText>
              </w:r>
            </w:del>
          </w:p>
        </w:tc>
        <w:tc>
          <w:tcPr>
            <w:tcW w:w="1922" w:type="dxa"/>
            <w:gridSpan w:val="3"/>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247" w:author="Karajani Bledar 1SI1" w:date="2019-11-08T18:44:00Z"/>
                <w:lang w:val="en-US"/>
              </w:rPr>
            </w:pPr>
            <w:del w:id="3248" w:author="Karajani Bledar 1SI1" w:date="2019-11-08T18:44:00Z">
              <w:r w:rsidRPr="00BF1D37" w:rsidDel="007633F3">
                <w:rPr>
                  <w:lang w:val="en-US"/>
                </w:rPr>
                <w:delText>As in Table B.2.3-2</w:delText>
              </w:r>
            </w:del>
          </w:p>
        </w:tc>
      </w:tr>
      <w:tr w:rsidR="0006044C" w:rsidRPr="00BF1D37" w:rsidDel="007633F3" w:rsidTr="00AB7380">
        <w:trPr>
          <w:jc w:val="center"/>
          <w:del w:id="3249" w:author="Karajani Bledar 1SI1" w:date="2019-11-08T18:44:00Z"/>
        </w:trPr>
        <w:tc>
          <w:tcPr>
            <w:tcW w:w="2689" w:type="dxa"/>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250" w:author="Karajani Bledar 1SI1" w:date="2019-11-08T18:44:00Z"/>
                <w:lang w:val="en-US"/>
              </w:rPr>
            </w:pPr>
            <w:del w:id="3251" w:author="Karajani Bledar 1SI1" w:date="2019-11-08T18:44:00Z">
              <w:r w:rsidRPr="00BF1D37" w:rsidDel="007633F3">
                <w:rPr>
                  <w:lang w:val="en-US"/>
                </w:rPr>
                <w:delText>Io</w:delText>
              </w:r>
              <w:r w:rsidRPr="00BF1D37" w:rsidDel="007633F3">
                <w:rPr>
                  <w:vertAlign w:val="superscript"/>
                  <w:lang w:val="en-US"/>
                </w:rPr>
                <w:delText>Note1</w:delText>
              </w:r>
            </w:del>
          </w:p>
        </w:tc>
        <w:tc>
          <w:tcPr>
            <w:tcW w:w="850" w:type="dxa"/>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252" w:author="Karajani Bledar 1SI1" w:date="2019-11-08T18:44:00Z"/>
              </w:rPr>
            </w:pPr>
            <w:del w:id="3253" w:author="Karajani Bledar 1SI1" w:date="2019-11-08T18:44:00Z">
              <w:r w:rsidRPr="00BF1D37" w:rsidDel="007633F3">
                <w:delText>1~4</w:delText>
              </w:r>
            </w:del>
          </w:p>
        </w:tc>
        <w:tc>
          <w:tcPr>
            <w:tcW w:w="893" w:type="dxa"/>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254" w:author="Karajani Bledar 1SI1" w:date="2019-11-08T18:44:00Z"/>
                <w:lang w:val="en-US"/>
              </w:rPr>
            </w:pPr>
            <w:del w:id="3255" w:author="Karajani Bledar 1SI1" w:date="2019-11-08T18:44:00Z">
              <w:r w:rsidRPr="00BF1D37" w:rsidDel="007633F3">
                <w:rPr>
                  <w:lang w:val="en-US"/>
                </w:rPr>
                <w:delText>dBm/</w:delText>
              </w:r>
            </w:del>
          </w:p>
          <w:p w:rsidR="0006044C" w:rsidRPr="00BF1D37" w:rsidDel="007633F3" w:rsidRDefault="0006044C" w:rsidP="00AB7380">
            <w:pPr>
              <w:pStyle w:val="TAL"/>
              <w:rPr>
                <w:del w:id="3256" w:author="Karajani Bledar 1SI1" w:date="2019-11-08T18:44:00Z"/>
                <w:lang w:val="en-US"/>
              </w:rPr>
            </w:pPr>
            <w:del w:id="3257" w:author="Karajani Bledar 1SI1" w:date="2019-11-08T18:44:00Z">
              <w:r w:rsidRPr="00BF1D37" w:rsidDel="007633F3">
                <w:rPr>
                  <w:lang w:val="en-US"/>
                </w:rPr>
                <w:delText>95.04MHz</w:delText>
              </w:r>
            </w:del>
          </w:p>
        </w:tc>
        <w:tc>
          <w:tcPr>
            <w:tcW w:w="1942" w:type="dxa"/>
            <w:gridSpan w:val="2"/>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258" w:author="Karajani Bledar 1SI1" w:date="2019-11-08T18:44:00Z"/>
                <w:lang w:val="en-US"/>
              </w:rPr>
            </w:pPr>
            <w:del w:id="3259" w:author="Karajani Bledar 1SI1" w:date="2019-11-08T18:44:00Z">
              <w:r w:rsidRPr="00BF1D37" w:rsidDel="007633F3">
                <w:rPr>
                  <w:lang w:val="en-US"/>
                </w:rPr>
                <w:delText>TBD</w:delText>
              </w:r>
            </w:del>
          </w:p>
        </w:tc>
        <w:tc>
          <w:tcPr>
            <w:tcW w:w="1922" w:type="dxa"/>
            <w:gridSpan w:val="3"/>
            <w:tcBorders>
              <w:top w:val="single" w:sz="4" w:space="0" w:color="auto"/>
              <w:left w:val="single" w:sz="4" w:space="0" w:color="auto"/>
              <w:right w:val="single" w:sz="4" w:space="0" w:color="auto"/>
            </w:tcBorders>
            <w:vAlign w:val="center"/>
          </w:tcPr>
          <w:p w:rsidR="0006044C" w:rsidRPr="00BF1D37" w:rsidDel="007633F3" w:rsidRDefault="0006044C" w:rsidP="00AB7380">
            <w:pPr>
              <w:pStyle w:val="TAL"/>
              <w:rPr>
                <w:del w:id="3260" w:author="Karajani Bledar 1SI1" w:date="2019-11-08T18:44:00Z"/>
                <w:lang w:val="en-US"/>
              </w:rPr>
            </w:pPr>
            <w:del w:id="3261" w:author="Karajani Bledar 1SI1" w:date="2019-11-08T18:44:00Z">
              <w:r w:rsidRPr="00BF1D37" w:rsidDel="007633F3">
                <w:rPr>
                  <w:lang w:val="en-US"/>
                </w:rPr>
                <w:delText>SS-RSRP+28.98</w:delText>
              </w:r>
            </w:del>
          </w:p>
        </w:tc>
      </w:tr>
      <w:tr w:rsidR="0006044C" w:rsidRPr="00BF1D37" w:rsidDel="007633F3" w:rsidTr="00AB7380">
        <w:trPr>
          <w:jc w:val="center"/>
          <w:del w:id="3262" w:author="Karajani Bledar 1SI1" w:date="2019-11-08T18:44:00Z"/>
        </w:trPr>
        <w:tc>
          <w:tcPr>
            <w:tcW w:w="2689" w:type="dxa"/>
            <w:tcBorders>
              <w:top w:val="single" w:sz="4" w:space="0" w:color="auto"/>
              <w:left w:val="single" w:sz="4" w:space="0" w:color="auto"/>
              <w:bottom w:val="single" w:sz="4" w:space="0" w:color="auto"/>
              <w:right w:val="single" w:sz="4" w:space="0" w:color="auto"/>
            </w:tcBorders>
            <w:vAlign w:val="center"/>
            <w:hideMark/>
          </w:tcPr>
          <w:p w:rsidR="0006044C" w:rsidRPr="00BF1D37" w:rsidDel="007633F3" w:rsidRDefault="0006044C" w:rsidP="00AB7380">
            <w:pPr>
              <w:pStyle w:val="TAL"/>
              <w:rPr>
                <w:del w:id="3263" w:author="Karajani Bledar 1SI1" w:date="2019-11-08T18:44:00Z"/>
                <w:lang w:val="en-US"/>
              </w:rPr>
            </w:pPr>
            <w:del w:id="3264" w:author="Karajani Bledar 1SI1" w:date="2019-11-08T18:44:00Z">
              <w:r w:rsidRPr="00BF1D37" w:rsidDel="007633F3">
                <w:rPr>
                  <w:noProof/>
                  <w:lang w:eastAsia="en-GB"/>
                </w:rPr>
                <w:drawing>
                  <wp:inline distT="0" distB="0" distL="0" distR="0" wp14:anchorId="20493606" wp14:editId="33AA34F6">
                    <wp:extent cx="518160" cy="251460"/>
                    <wp:effectExtent l="0" t="0" r="0" b="0"/>
                    <wp:docPr id="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06044C" w:rsidRPr="00BF1D37" w:rsidDel="007633F3" w:rsidRDefault="0006044C" w:rsidP="00AB7380">
            <w:pPr>
              <w:pStyle w:val="TAL"/>
              <w:rPr>
                <w:del w:id="3265" w:author="Karajani Bledar 1SI1" w:date="2019-11-08T18:44:00Z"/>
                <w:lang w:val="en-US"/>
              </w:rPr>
            </w:pPr>
            <w:del w:id="3266" w:author="Karajani Bledar 1SI1" w:date="2019-11-08T18:44:00Z">
              <w:r w:rsidRPr="00BF1D37" w:rsidDel="007633F3">
                <w:rPr>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06044C" w:rsidRPr="00BF1D37" w:rsidDel="007633F3" w:rsidRDefault="0006044C" w:rsidP="00AB7380">
            <w:pPr>
              <w:pStyle w:val="TAL"/>
              <w:rPr>
                <w:del w:id="3267" w:author="Karajani Bledar 1SI1" w:date="2019-11-08T18:44:00Z"/>
                <w:lang w:val="en-US"/>
              </w:rPr>
            </w:pPr>
            <w:del w:id="3268" w:author="Karajani Bledar 1SI1" w:date="2019-11-08T18:44:00Z">
              <w:r w:rsidRPr="00BF1D37" w:rsidDel="007633F3">
                <w:rPr>
                  <w:lang w:val="en-US"/>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06044C" w:rsidRPr="00BF1D37" w:rsidDel="007633F3" w:rsidRDefault="0006044C" w:rsidP="00AB7380">
            <w:pPr>
              <w:pStyle w:val="TAL"/>
              <w:rPr>
                <w:del w:id="3269" w:author="Karajani Bledar 1SI1" w:date="2019-11-08T18:44:00Z"/>
                <w:lang w:val="en-US"/>
              </w:rPr>
            </w:pPr>
            <w:del w:id="3270" w:author="Karajani Bledar 1SI1" w:date="2019-11-08T18:44:00Z">
              <w:r w:rsidRPr="00BF1D37" w:rsidDel="007633F3">
                <w:rPr>
                  <w:lang w:val="en-US"/>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06044C" w:rsidRPr="00BF1D37" w:rsidDel="007633F3" w:rsidRDefault="0006044C" w:rsidP="00AB7380">
            <w:pPr>
              <w:pStyle w:val="TAL"/>
              <w:rPr>
                <w:del w:id="3271" w:author="Karajani Bledar 1SI1" w:date="2019-11-08T18:44:00Z"/>
                <w:lang w:val="en-US"/>
              </w:rPr>
            </w:pPr>
            <w:del w:id="3272" w:author="Karajani Bledar 1SI1" w:date="2019-11-08T18:44:00Z">
              <w:r w:rsidRPr="00BF1D37" w:rsidDel="007633F3">
                <w:rPr>
                  <w:lang w:val="en-US"/>
                </w:rPr>
                <w:delText>TBD</w:delText>
              </w:r>
            </w:del>
          </w:p>
        </w:tc>
        <w:tc>
          <w:tcPr>
            <w:tcW w:w="1922" w:type="dxa"/>
            <w:gridSpan w:val="3"/>
            <w:tcBorders>
              <w:top w:val="single" w:sz="4" w:space="0" w:color="auto"/>
              <w:left w:val="single" w:sz="4" w:space="0" w:color="auto"/>
              <w:bottom w:val="single" w:sz="4" w:space="0" w:color="auto"/>
              <w:right w:val="single" w:sz="4" w:space="0" w:color="auto"/>
            </w:tcBorders>
            <w:vAlign w:val="center"/>
          </w:tcPr>
          <w:p w:rsidR="0006044C" w:rsidRPr="00BF1D37" w:rsidDel="007633F3" w:rsidRDefault="0006044C" w:rsidP="00AB7380">
            <w:pPr>
              <w:pStyle w:val="TAL"/>
              <w:rPr>
                <w:del w:id="3273" w:author="Karajani Bledar 1SI1" w:date="2019-11-08T18:44:00Z"/>
                <w:lang w:val="en-US"/>
              </w:rPr>
            </w:pPr>
            <w:del w:id="3274" w:author="Karajani Bledar 1SI1" w:date="2019-11-08T18:44:00Z">
              <w:r w:rsidRPr="00BF1D37" w:rsidDel="007633F3">
                <w:rPr>
                  <w:lang w:val="en-US"/>
                </w:rPr>
                <w:delText>n.a.</w:delText>
              </w:r>
            </w:del>
          </w:p>
        </w:tc>
      </w:tr>
      <w:tr w:rsidR="0055532E" w:rsidRPr="00D47B5F" w:rsidTr="00C83EFE">
        <w:trPr>
          <w:jc w:val="center"/>
          <w:ins w:id="3275" w:author="Karajani Bledar 1SI1" w:date="2019-11-08T18:43:00Z"/>
        </w:trPr>
        <w:tc>
          <w:tcPr>
            <w:tcW w:w="2689" w:type="dxa"/>
            <w:tcBorders>
              <w:top w:val="single" w:sz="4" w:space="0" w:color="auto"/>
              <w:left w:val="single" w:sz="4" w:space="0" w:color="auto"/>
              <w:bottom w:val="single" w:sz="4" w:space="0" w:color="auto"/>
              <w:right w:val="single" w:sz="4" w:space="0" w:color="auto"/>
            </w:tcBorders>
          </w:tcPr>
          <w:p w:rsidR="0055532E" w:rsidRPr="00D47B5F" w:rsidRDefault="0055532E" w:rsidP="00C83EFE">
            <w:pPr>
              <w:pStyle w:val="TAL"/>
              <w:rPr>
                <w:ins w:id="3276" w:author="Karajani Bledar 1SI1" w:date="2019-11-08T18:43:00Z"/>
              </w:rPr>
            </w:pPr>
            <w:ins w:id="3277" w:author="Karajani Bledar 1SI1" w:date="2019-11-08T18:43:00Z">
              <w:r w:rsidRPr="00D47B5F">
                <w:rPr>
                  <w:rFonts w:eastAsia="Calibri" w:cs="Arial"/>
                  <w:position w:val="-12"/>
                  <w:szCs w:val="22"/>
                  <w:lang w:val="en-US"/>
                </w:rPr>
                <w:object w:dxaOrig="405" w:dyaOrig="345">
                  <v:shape id="_x0000_i1149" type="#_x0000_t75" style="width:18.2pt;height:18.2pt" o:ole="" fillcolor="window">
                    <v:imagedata r:id="rId13" o:title=""/>
                  </v:shape>
                  <o:OLEObject Type="Embed" ProgID="Equation.3" ShapeID="_x0000_i1149" DrawAspect="Content" ObjectID="_1634748644" r:id="rId143"/>
                </w:object>
              </w:r>
            </w:ins>
          </w:p>
        </w:tc>
        <w:tc>
          <w:tcPr>
            <w:tcW w:w="850"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278" w:author="Karajani Bledar 1SI1" w:date="2019-11-08T18:43:00Z"/>
              </w:rPr>
            </w:pPr>
            <w:ins w:id="3279" w:author="Karajani Bledar 1SI1" w:date="2019-11-08T18:43: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280" w:author="Karajani Bledar 1SI1" w:date="2019-11-08T18:43:00Z"/>
              </w:rPr>
            </w:pPr>
            <w:ins w:id="3281" w:author="Karajani Bledar 1SI1" w:date="2019-11-08T18:43:00Z">
              <w:r w:rsidRPr="00D47B5F">
                <w:t>dBm/15kHz</w:t>
              </w:r>
            </w:ins>
          </w:p>
        </w:tc>
        <w:tc>
          <w:tcPr>
            <w:tcW w:w="993" w:type="dxa"/>
            <w:vMerge w:val="restart"/>
            <w:tcBorders>
              <w:top w:val="single" w:sz="4" w:space="0" w:color="auto"/>
              <w:left w:val="single" w:sz="4" w:space="0" w:color="auto"/>
              <w:right w:val="single" w:sz="4" w:space="0" w:color="auto"/>
            </w:tcBorders>
            <w:vAlign w:val="center"/>
          </w:tcPr>
          <w:p w:rsidR="0055532E" w:rsidRPr="003A7ED5" w:rsidRDefault="0055532E" w:rsidP="00C83EFE">
            <w:pPr>
              <w:pStyle w:val="TAC"/>
              <w:rPr>
                <w:ins w:id="3282" w:author="Karajani Bledar 1SI1" w:date="2019-11-08T18:43:00Z"/>
                <w:rFonts w:cs="Arial"/>
                <w:szCs w:val="18"/>
              </w:rPr>
            </w:pPr>
            <w:ins w:id="3283" w:author="Karajani Bledar 1SI1" w:date="2019-11-08T18:43:00Z">
              <w:r w:rsidRPr="003A7ED5">
                <w:rPr>
                  <w:rFonts w:cs="Arial"/>
                  <w:szCs w:val="18"/>
                </w:rPr>
                <w:t>NA</w:t>
              </w:r>
            </w:ins>
          </w:p>
          <w:p w:rsidR="0055532E" w:rsidRPr="00D47B5F" w:rsidRDefault="0055532E" w:rsidP="00C83EFE">
            <w:pPr>
              <w:pStyle w:val="TAC"/>
              <w:rPr>
                <w:ins w:id="3284" w:author="Karajani Bledar 1SI1" w:date="2019-11-08T18:43:00Z"/>
              </w:rPr>
            </w:pPr>
            <w:ins w:id="3285" w:author="Karajani Bledar 1SI1" w:date="2019-11-08T18:43:00Z">
              <w:r w:rsidRPr="00C83EFE">
                <w:rPr>
                  <w:rFonts w:cs="Arial"/>
                  <w:szCs w:val="18"/>
                </w:rPr>
                <w:t>Link only, see clause A.3.7A</w:t>
              </w:r>
            </w:ins>
          </w:p>
        </w:tc>
        <w:tc>
          <w:tcPr>
            <w:tcW w:w="949"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286" w:author="Karajani Bledar 1SI1" w:date="2019-11-08T18:43:00Z"/>
              </w:rPr>
            </w:pPr>
            <w:ins w:id="3287" w:author="Karajani Bledar 1SI1" w:date="2019-11-08T18:43:00Z">
              <w:r>
                <w:t>TBD</w:t>
              </w:r>
            </w:ins>
          </w:p>
        </w:tc>
        <w:tc>
          <w:tcPr>
            <w:tcW w:w="961" w:type="dxa"/>
            <w:vMerge w:val="restart"/>
            <w:tcBorders>
              <w:top w:val="single" w:sz="4" w:space="0" w:color="auto"/>
              <w:left w:val="single" w:sz="4" w:space="0" w:color="auto"/>
              <w:right w:val="single" w:sz="4" w:space="0" w:color="auto"/>
            </w:tcBorders>
            <w:vAlign w:val="center"/>
          </w:tcPr>
          <w:p w:rsidR="0055532E" w:rsidRPr="003A7ED5" w:rsidRDefault="0055532E" w:rsidP="00C83EFE">
            <w:pPr>
              <w:pStyle w:val="TAC"/>
              <w:rPr>
                <w:ins w:id="3288" w:author="Karajani Bledar 1SI1" w:date="2019-11-08T18:43:00Z"/>
                <w:rFonts w:cs="Arial"/>
                <w:szCs w:val="18"/>
              </w:rPr>
            </w:pPr>
            <w:ins w:id="3289" w:author="Karajani Bledar 1SI1" w:date="2019-11-08T18:43:00Z">
              <w:r w:rsidRPr="003A7ED5">
                <w:rPr>
                  <w:rFonts w:cs="Arial"/>
                  <w:szCs w:val="18"/>
                </w:rPr>
                <w:t>NA</w:t>
              </w:r>
            </w:ins>
          </w:p>
          <w:p w:rsidR="0055532E" w:rsidRPr="00D47B5F" w:rsidRDefault="0055532E" w:rsidP="00C83EFE">
            <w:pPr>
              <w:pStyle w:val="TAC"/>
              <w:rPr>
                <w:ins w:id="3290" w:author="Karajani Bledar 1SI1" w:date="2019-11-08T18:43:00Z"/>
              </w:rPr>
            </w:pPr>
            <w:ins w:id="3291" w:author="Karajani Bledar 1SI1" w:date="2019-11-08T18:43:00Z">
              <w:r w:rsidRPr="00C83EFE">
                <w:rPr>
                  <w:rFonts w:cs="Arial"/>
                  <w:szCs w:val="18"/>
                </w:rPr>
                <w:t>Link only, see clause A.3.7A</w:t>
              </w:r>
            </w:ins>
          </w:p>
        </w:tc>
        <w:tc>
          <w:tcPr>
            <w:tcW w:w="961" w:type="dxa"/>
            <w:gridSpan w:val="2"/>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292" w:author="Karajani Bledar 1SI1" w:date="2019-11-08T18:43:00Z"/>
              </w:rPr>
            </w:pPr>
            <w:ins w:id="3293" w:author="Karajani Bledar 1SI1" w:date="2019-11-08T18:43:00Z">
              <w:r>
                <w:t>NA</w:t>
              </w:r>
            </w:ins>
          </w:p>
        </w:tc>
      </w:tr>
      <w:tr w:rsidR="0055532E" w:rsidRPr="00D47B5F" w:rsidTr="00C83EFE">
        <w:trPr>
          <w:jc w:val="center"/>
          <w:ins w:id="3294" w:author="Karajani Bledar 1SI1" w:date="2019-11-08T18:43:00Z"/>
        </w:trPr>
        <w:tc>
          <w:tcPr>
            <w:tcW w:w="2689" w:type="dxa"/>
            <w:vMerge w:val="restart"/>
            <w:tcBorders>
              <w:top w:val="single" w:sz="4" w:space="0" w:color="auto"/>
              <w:left w:val="single" w:sz="4" w:space="0" w:color="auto"/>
              <w:right w:val="single" w:sz="4" w:space="0" w:color="auto"/>
            </w:tcBorders>
          </w:tcPr>
          <w:p w:rsidR="0055532E" w:rsidRPr="00D47B5F" w:rsidRDefault="0055532E" w:rsidP="00C83EFE">
            <w:pPr>
              <w:pStyle w:val="TAL"/>
              <w:rPr>
                <w:ins w:id="3295" w:author="Karajani Bledar 1SI1" w:date="2019-11-08T18:43:00Z"/>
              </w:rPr>
            </w:pPr>
            <w:ins w:id="3296" w:author="Karajani Bledar 1SI1" w:date="2019-11-08T18:43:00Z">
              <w:r w:rsidRPr="00D47B5F">
                <w:rPr>
                  <w:rFonts w:eastAsia="Calibri" w:cs="Arial"/>
                  <w:position w:val="-12"/>
                  <w:szCs w:val="22"/>
                  <w:lang w:val="en-US"/>
                </w:rPr>
                <w:object w:dxaOrig="405" w:dyaOrig="345">
                  <v:shape id="_x0000_i1150" type="#_x0000_t75" style="width:18.2pt;height:18.2pt" o:ole="" fillcolor="window">
                    <v:imagedata r:id="rId13" o:title=""/>
                  </v:shape>
                  <o:OLEObject Type="Embed" ProgID="Equation.3" ShapeID="_x0000_i1150" DrawAspect="Content" ObjectID="_1634748645" r:id="rId144"/>
                </w:object>
              </w:r>
            </w:ins>
          </w:p>
        </w:tc>
        <w:tc>
          <w:tcPr>
            <w:tcW w:w="850"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297" w:author="Karajani Bledar 1SI1" w:date="2019-11-08T18:43:00Z"/>
              </w:rPr>
            </w:pPr>
            <w:ins w:id="3298" w:author="Karajani Bledar 1SI1" w:date="2019-11-08T18:43:00Z">
              <w:r w:rsidRPr="00D47B5F">
                <w:t>1,2</w:t>
              </w:r>
            </w:ins>
          </w:p>
        </w:tc>
        <w:tc>
          <w:tcPr>
            <w:tcW w:w="893" w:type="dxa"/>
            <w:vMerge w:val="restart"/>
            <w:tcBorders>
              <w:top w:val="single" w:sz="4" w:space="0" w:color="auto"/>
              <w:left w:val="single" w:sz="4" w:space="0" w:color="auto"/>
              <w:right w:val="single" w:sz="4" w:space="0" w:color="auto"/>
            </w:tcBorders>
            <w:vAlign w:val="center"/>
          </w:tcPr>
          <w:p w:rsidR="0055532E" w:rsidRPr="00D47B5F" w:rsidRDefault="0055532E" w:rsidP="00C83EFE">
            <w:pPr>
              <w:pStyle w:val="TAC"/>
              <w:rPr>
                <w:ins w:id="3299" w:author="Karajani Bledar 1SI1" w:date="2019-11-08T18:43:00Z"/>
              </w:rPr>
            </w:pPr>
            <w:ins w:id="3300" w:author="Karajani Bledar 1SI1" w:date="2019-11-08T18:43:00Z">
              <w:r w:rsidRPr="00D47B5F">
                <w:t>dBm/SSB SCS</w:t>
              </w:r>
            </w:ins>
          </w:p>
        </w:tc>
        <w:tc>
          <w:tcPr>
            <w:tcW w:w="993" w:type="dxa"/>
            <w:vMerge/>
            <w:tcBorders>
              <w:left w:val="single" w:sz="4" w:space="0" w:color="auto"/>
              <w:right w:val="single" w:sz="4" w:space="0" w:color="auto"/>
            </w:tcBorders>
            <w:vAlign w:val="center"/>
          </w:tcPr>
          <w:p w:rsidR="0055532E" w:rsidRPr="00D47B5F" w:rsidRDefault="0055532E" w:rsidP="00C83EFE">
            <w:pPr>
              <w:pStyle w:val="TAC"/>
              <w:rPr>
                <w:ins w:id="3301" w:author="Karajani Bledar 1SI1" w:date="2019-11-08T18:43:00Z"/>
              </w:rPr>
            </w:pPr>
          </w:p>
        </w:tc>
        <w:tc>
          <w:tcPr>
            <w:tcW w:w="949"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02" w:author="Karajani Bledar 1SI1" w:date="2019-11-08T18:43:00Z"/>
              </w:rPr>
            </w:pPr>
            <w:ins w:id="3303" w:author="Karajani Bledar 1SI1" w:date="2019-11-08T18:43:00Z">
              <w:r>
                <w:t>TBD</w:t>
              </w:r>
            </w:ins>
          </w:p>
        </w:tc>
        <w:tc>
          <w:tcPr>
            <w:tcW w:w="961" w:type="dxa"/>
            <w:vMerge/>
            <w:tcBorders>
              <w:left w:val="single" w:sz="4" w:space="0" w:color="auto"/>
              <w:right w:val="single" w:sz="4" w:space="0" w:color="auto"/>
            </w:tcBorders>
            <w:vAlign w:val="center"/>
          </w:tcPr>
          <w:p w:rsidR="0055532E" w:rsidRPr="00D47B5F" w:rsidRDefault="0055532E" w:rsidP="00C83EFE">
            <w:pPr>
              <w:pStyle w:val="TAC"/>
              <w:rPr>
                <w:ins w:id="3304" w:author="Karajani Bledar 1SI1" w:date="2019-11-08T18:43: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05" w:author="Karajani Bledar 1SI1" w:date="2019-11-08T18:43:00Z"/>
              </w:rPr>
            </w:pPr>
            <w:ins w:id="3306" w:author="Karajani Bledar 1SI1" w:date="2019-11-08T18:43:00Z">
              <w:r>
                <w:t>NA</w:t>
              </w:r>
            </w:ins>
          </w:p>
        </w:tc>
      </w:tr>
      <w:tr w:rsidR="0055532E" w:rsidRPr="00D47B5F" w:rsidTr="00C83EFE">
        <w:trPr>
          <w:jc w:val="center"/>
          <w:ins w:id="3307" w:author="Karajani Bledar 1SI1" w:date="2019-11-08T18:43:00Z"/>
        </w:trPr>
        <w:tc>
          <w:tcPr>
            <w:tcW w:w="2689" w:type="dxa"/>
            <w:vMerge/>
            <w:tcBorders>
              <w:left w:val="single" w:sz="4" w:space="0" w:color="auto"/>
              <w:bottom w:val="single" w:sz="4" w:space="0" w:color="auto"/>
              <w:right w:val="single" w:sz="4" w:space="0" w:color="auto"/>
            </w:tcBorders>
            <w:vAlign w:val="center"/>
          </w:tcPr>
          <w:p w:rsidR="0055532E" w:rsidRPr="00D47B5F" w:rsidRDefault="0055532E" w:rsidP="00C83EFE">
            <w:pPr>
              <w:pStyle w:val="TAL"/>
              <w:rPr>
                <w:ins w:id="3308" w:author="Karajani Bledar 1SI1" w:date="2019-11-08T18:43:00Z"/>
              </w:rPr>
            </w:pPr>
          </w:p>
        </w:tc>
        <w:tc>
          <w:tcPr>
            <w:tcW w:w="850"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09" w:author="Karajani Bledar 1SI1" w:date="2019-11-08T18:43:00Z"/>
              </w:rPr>
            </w:pPr>
            <w:ins w:id="3310" w:author="Karajani Bledar 1SI1" w:date="2019-11-08T18:43:00Z">
              <w:r w:rsidRPr="00D47B5F">
                <w:rPr>
                  <w:lang w:val="sv-SE"/>
                </w:rPr>
                <w:t>3,4</w:t>
              </w:r>
            </w:ins>
          </w:p>
        </w:tc>
        <w:tc>
          <w:tcPr>
            <w:tcW w:w="893" w:type="dxa"/>
            <w:vMerge/>
            <w:tcBorders>
              <w:left w:val="single" w:sz="4" w:space="0" w:color="auto"/>
              <w:bottom w:val="single" w:sz="4" w:space="0" w:color="auto"/>
              <w:right w:val="single" w:sz="4" w:space="0" w:color="auto"/>
            </w:tcBorders>
            <w:vAlign w:val="center"/>
          </w:tcPr>
          <w:p w:rsidR="0055532E" w:rsidRPr="00D47B5F" w:rsidRDefault="0055532E" w:rsidP="00C83EFE">
            <w:pPr>
              <w:pStyle w:val="TAC"/>
              <w:rPr>
                <w:ins w:id="3311" w:author="Karajani Bledar 1SI1" w:date="2019-11-08T18:43:00Z"/>
              </w:rPr>
            </w:pPr>
          </w:p>
        </w:tc>
        <w:tc>
          <w:tcPr>
            <w:tcW w:w="993" w:type="dxa"/>
            <w:vMerge/>
            <w:tcBorders>
              <w:left w:val="single" w:sz="4" w:space="0" w:color="auto"/>
              <w:right w:val="single" w:sz="4" w:space="0" w:color="auto"/>
            </w:tcBorders>
            <w:vAlign w:val="center"/>
          </w:tcPr>
          <w:p w:rsidR="0055532E" w:rsidRPr="00D47B5F" w:rsidRDefault="0055532E" w:rsidP="00C83EFE">
            <w:pPr>
              <w:pStyle w:val="TAC"/>
              <w:rPr>
                <w:ins w:id="3312" w:author="Karajani Bledar 1SI1" w:date="2019-11-08T18:43:00Z"/>
              </w:rPr>
            </w:pPr>
          </w:p>
        </w:tc>
        <w:tc>
          <w:tcPr>
            <w:tcW w:w="949"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13" w:author="Karajani Bledar 1SI1" w:date="2019-11-08T18:43:00Z"/>
              </w:rPr>
            </w:pPr>
            <w:ins w:id="3314" w:author="Karajani Bledar 1SI1" w:date="2019-11-08T18:43:00Z">
              <w:r>
                <w:t>TBD</w:t>
              </w:r>
            </w:ins>
          </w:p>
        </w:tc>
        <w:tc>
          <w:tcPr>
            <w:tcW w:w="961" w:type="dxa"/>
            <w:vMerge/>
            <w:tcBorders>
              <w:left w:val="single" w:sz="4" w:space="0" w:color="auto"/>
              <w:right w:val="single" w:sz="4" w:space="0" w:color="auto"/>
            </w:tcBorders>
            <w:vAlign w:val="center"/>
          </w:tcPr>
          <w:p w:rsidR="0055532E" w:rsidRPr="00D47B5F" w:rsidRDefault="0055532E" w:rsidP="00C83EFE">
            <w:pPr>
              <w:pStyle w:val="TAC"/>
              <w:rPr>
                <w:ins w:id="3315" w:author="Karajani Bledar 1SI1" w:date="2019-11-08T18:43: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16" w:author="Karajani Bledar 1SI1" w:date="2019-11-08T18:43:00Z"/>
              </w:rPr>
            </w:pPr>
            <w:ins w:id="3317" w:author="Karajani Bledar 1SI1" w:date="2019-11-08T18:43:00Z">
              <w:r>
                <w:t>NA</w:t>
              </w:r>
            </w:ins>
          </w:p>
        </w:tc>
      </w:tr>
      <w:tr w:rsidR="0055532E" w:rsidRPr="00D47B5F" w:rsidTr="00C83EFE">
        <w:trPr>
          <w:jc w:val="center"/>
          <w:ins w:id="3318" w:author="Karajani Bledar 1SI1" w:date="2019-11-08T18:43:00Z"/>
        </w:trPr>
        <w:tc>
          <w:tcPr>
            <w:tcW w:w="2689"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L"/>
              <w:rPr>
                <w:ins w:id="3319" w:author="Karajani Bledar 1SI1" w:date="2019-11-08T18:43:00Z"/>
              </w:rPr>
            </w:pPr>
            <w:ins w:id="3320" w:author="Karajani Bledar 1SI1" w:date="2019-11-08T18:43:00Z">
              <w:r w:rsidRPr="00D47B5F">
                <w:rPr>
                  <w:position w:val="-12"/>
                </w:rPr>
                <w:object w:dxaOrig="620" w:dyaOrig="380">
                  <v:shape id="_x0000_i1151" type="#_x0000_t75" style="width:28.85pt;height:14.6pt" o:ole="" fillcolor="window">
                    <v:imagedata r:id="rId19" o:title=""/>
                  </v:shape>
                  <o:OLEObject Type="Embed" ProgID="Equation.3" ShapeID="_x0000_i1151" DrawAspect="Content" ObjectID="_1634748646" r:id="rId145"/>
                </w:object>
              </w:r>
            </w:ins>
          </w:p>
        </w:tc>
        <w:tc>
          <w:tcPr>
            <w:tcW w:w="850"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21" w:author="Karajani Bledar 1SI1" w:date="2019-11-08T18:43:00Z"/>
              </w:rPr>
            </w:pPr>
            <w:ins w:id="3322" w:author="Karajani Bledar 1SI1" w:date="2019-11-08T18:43: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23" w:author="Karajani Bledar 1SI1" w:date="2019-11-08T18:43:00Z"/>
              </w:rPr>
            </w:pPr>
            <w:ins w:id="3324" w:author="Karajani Bledar 1SI1" w:date="2019-11-08T18:43:00Z">
              <w:r w:rsidRPr="00D47B5F">
                <w:t>dB</w:t>
              </w:r>
            </w:ins>
          </w:p>
        </w:tc>
        <w:tc>
          <w:tcPr>
            <w:tcW w:w="993" w:type="dxa"/>
            <w:vMerge/>
            <w:tcBorders>
              <w:left w:val="single" w:sz="4" w:space="0" w:color="auto"/>
              <w:right w:val="single" w:sz="4" w:space="0" w:color="auto"/>
            </w:tcBorders>
            <w:vAlign w:val="center"/>
          </w:tcPr>
          <w:p w:rsidR="0055532E" w:rsidRPr="00D47B5F" w:rsidRDefault="0055532E" w:rsidP="00C83EFE">
            <w:pPr>
              <w:pStyle w:val="TAC"/>
              <w:rPr>
                <w:ins w:id="3325" w:author="Karajani Bledar 1SI1" w:date="2019-11-08T18:43:00Z"/>
              </w:rPr>
            </w:pPr>
          </w:p>
        </w:tc>
        <w:tc>
          <w:tcPr>
            <w:tcW w:w="949"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26" w:author="Karajani Bledar 1SI1" w:date="2019-11-08T18:43:00Z"/>
              </w:rPr>
            </w:pPr>
            <w:ins w:id="3327" w:author="Karajani Bledar 1SI1" w:date="2019-11-08T18:43:00Z">
              <w:r>
                <w:t>TBD</w:t>
              </w:r>
            </w:ins>
          </w:p>
        </w:tc>
        <w:tc>
          <w:tcPr>
            <w:tcW w:w="961" w:type="dxa"/>
            <w:vMerge/>
            <w:tcBorders>
              <w:left w:val="single" w:sz="4" w:space="0" w:color="auto"/>
              <w:right w:val="single" w:sz="4" w:space="0" w:color="auto"/>
            </w:tcBorders>
            <w:vAlign w:val="center"/>
          </w:tcPr>
          <w:p w:rsidR="0055532E" w:rsidRPr="00D47B5F" w:rsidRDefault="0055532E" w:rsidP="00C83EFE">
            <w:pPr>
              <w:pStyle w:val="TAC"/>
              <w:rPr>
                <w:ins w:id="3328" w:author="Karajani Bledar 1SI1" w:date="2019-11-08T18:43: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29" w:author="Karajani Bledar 1SI1" w:date="2019-11-08T18:43:00Z"/>
              </w:rPr>
            </w:pPr>
            <w:ins w:id="3330" w:author="Karajani Bledar 1SI1" w:date="2019-11-08T18:43:00Z">
              <w:r>
                <w:t>NA</w:t>
              </w:r>
            </w:ins>
          </w:p>
        </w:tc>
      </w:tr>
      <w:tr w:rsidR="0055532E" w:rsidRPr="00D47B5F" w:rsidTr="00C83EFE">
        <w:trPr>
          <w:jc w:val="center"/>
          <w:ins w:id="3331" w:author="Karajani Bledar 1SI1" w:date="2019-11-08T18:43:00Z"/>
        </w:trPr>
        <w:tc>
          <w:tcPr>
            <w:tcW w:w="2689" w:type="dxa"/>
            <w:vMerge w:val="restart"/>
            <w:tcBorders>
              <w:top w:val="single" w:sz="4" w:space="0" w:color="auto"/>
              <w:left w:val="single" w:sz="4" w:space="0" w:color="auto"/>
              <w:right w:val="single" w:sz="4" w:space="0" w:color="auto"/>
            </w:tcBorders>
            <w:vAlign w:val="center"/>
          </w:tcPr>
          <w:p w:rsidR="0055532E" w:rsidRPr="00D47B5F" w:rsidRDefault="0055532E" w:rsidP="00C83EFE">
            <w:pPr>
              <w:pStyle w:val="TAL"/>
              <w:rPr>
                <w:ins w:id="3332" w:author="Karajani Bledar 1SI1" w:date="2019-11-08T18:43:00Z"/>
              </w:rPr>
            </w:pPr>
            <w:ins w:id="3333" w:author="Karajani Bledar 1SI1" w:date="2019-11-08T18:43:00Z">
              <w:r w:rsidRPr="00D47B5F">
                <w:t>SS-RSRP</w:t>
              </w:r>
              <w:r w:rsidRPr="00D47B5F">
                <w:rPr>
                  <w:vertAlign w:val="superscript"/>
                </w:rPr>
                <w:t>Note1</w:t>
              </w:r>
            </w:ins>
          </w:p>
        </w:tc>
        <w:tc>
          <w:tcPr>
            <w:tcW w:w="850"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34" w:author="Karajani Bledar 1SI1" w:date="2019-11-08T18:43:00Z"/>
              </w:rPr>
            </w:pPr>
            <w:ins w:id="3335" w:author="Karajani Bledar 1SI1" w:date="2019-11-08T18:43:00Z">
              <w:r w:rsidRPr="00D47B5F">
                <w:t>1,2</w:t>
              </w:r>
            </w:ins>
          </w:p>
        </w:tc>
        <w:tc>
          <w:tcPr>
            <w:tcW w:w="893" w:type="dxa"/>
            <w:vMerge w:val="restart"/>
            <w:tcBorders>
              <w:top w:val="single" w:sz="4" w:space="0" w:color="auto"/>
              <w:left w:val="single" w:sz="4" w:space="0" w:color="auto"/>
              <w:right w:val="single" w:sz="4" w:space="0" w:color="auto"/>
            </w:tcBorders>
            <w:vAlign w:val="center"/>
          </w:tcPr>
          <w:p w:rsidR="0055532E" w:rsidRPr="00D47B5F" w:rsidRDefault="0055532E" w:rsidP="00C83EFE">
            <w:pPr>
              <w:pStyle w:val="TAC"/>
              <w:rPr>
                <w:ins w:id="3336" w:author="Karajani Bledar 1SI1" w:date="2019-11-08T18:43:00Z"/>
              </w:rPr>
            </w:pPr>
            <w:ins w:id="3337" w:author="Karajani Bledar 1SI1" w:date="2019-11-08T18:43:00Z">
              <w:r w:rsidRPr="00D47B5F">
                <w:t>dBm/SCS</w:t>
              </w:r>
            </w:ins>
          </w:p>
        </w:tc>
        <w:tc>
          <w:tcPr>
            <w:tcW w:w="993" w:type="dxa"/>
            <w:vMerge/>
            <w:tcBorders>
              <w:left w:val="single" w:sz="4" w:space="0" w:color="auto"/>
              <w:right w:val="single" w:sz="4" w:space="0" w:color="auto"/>
            </w:tcBorders>
            <w:vAlign w:val="center"/>
          </w:tcPr>
          <w:p w:rsidR="0055532E" w:rsidRPr="00D47B5F" w:rsidRDefault="0055532E" w:rsidP="00C83EFE">
            <w:pPr>
              <w:pStyle w:val="TAC"/>
              <w:rPr>
                <w:ins w:id="3338" w:author="Karajani Bledar 1SI1" w:date="2019-11-08T18:43:00Z"/>
              </w:rPr>
            </w:pPr>
          </w:p>
        </w:tc>
        <w:tc>
          <w:tcPr>
            <w:tcW w:w="949"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39" w:author="Karajani Bledar 1SI1" w:date="2019-11-08T18:43:00Z"/>
              </w:rPr>
            </w:pPr>
            <w:ins w:id="3340" w:author="Karajani Bledar 1SI1" w:date="2019-11-08T18:43:00Z">
              <w:r>
                <w:t>TBD</w:t>
              </w:r>
            </w:ins>
          </w:p>
        </w:tc>
        <w:tc>
          <w:tcPr>
            <w:tcW w:w="961" w:type="dxa"/>
            <w:vMerge/>
            <w:tcBorders>
              <w:left w:val="single" w:sz="4" w:space="0" w:color="auto"/>
              <w:right w:val="single" w:sz="4" w:space="0" w:color="auto"/>
            </w:tcBorders>
            <w:vAlign w:val="center"/>
          </w:tcPr>
          <w:p w:rsidR="0055532E" w:rsidRPr="00D47B5F" w:rsidRDefault="0055532E" w:rsidP="00C83EFE">
            <w:pPr>
              <w:pStyle w:val="TAC"/>
              <w:rPr>
                <w:ins w:id="3341" w:author="Karajani Bledar 1SI1" w:date="2019-11-08T18:43: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42" w:author="Karajani Bledar 1SI1" w:date="2019-11-08T18:43:00Z"/>
              </w:rPr>
            </w:pPr>
            <w:ins w:id="3343" w:author="Karajani Bledar 1SI1" w:date="2019-11-08T18:43:00Z">
              <w:r w:rsidRPr="00D47B5F">
                <w:t>As in Table B.2.3-2</w:t>
              </w:r>
            </w:ins>
          </w:p>
        </w:tc>
      </w:tr>
      <w:tr w:rsidR="0055532E" w:rsidRPr="00D47B5F" w:rsidTr="00C83EFE">
        <w:trPr>
          <w:jc w:val="center"/>
          <w:ins w:id="3344" w:author="Karajani Bledar 1SI1" w:date="2019-11-08T18:43:00Z"/>
        </w:trPr>
        <w:tc>
          <w:tcPr>
            <w:tcW w:w="2689" w:type="dxa"/>
            <w:vMerge/>
            <w:tcBorders>
              <w:left w:val="single" w:sz="4" w:space="0" w:color="auto"/>
              <w:bottom w:val="single" w:sz="4" w:space="0" w:color="auto"/>
              <w:right w:val="single" w:sz="4" w:space="0" w:color="auto"/>
            </w:tcBorders>
            <w:vAlign w:val="center"/>
          </w:tcPr>
          <w:p w:rsidR="0055532E" w:rsidRPr="00D47B5F" w:rsidRDefault="0055532E" w:rsidP="00C83EFE">
            <w:pPr>
              <w:pStyle w:val="TAL"/>
              <w:rPr>
                <w:ins w:id="3345" w:author="Karajani Bledar 1SI1" w:date="2019-11-08T18:43:00Z"/>
              </w:rPr>
            </w:pPr>
          </w:p>
        </w:tc>
        <w:tc>
          <w:tcPr>
            <w:tcW w:w="850"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46" w:author="Karajani Bledar 1SI1" w:date="2019-11-08T18:43:00Z"/>
              </w:rPr>
            </w:pPr>
            <w:ins w:id="3347" w:author="Karajani Bledar 1SI1" w:date="2019-11-08T18:43:00Z">
              <w:r w:rsidRPr="00D47B5F">
                <w:t>3,4</w:t>
              </w:r>
            </w:ins>
          </w:p>
        </w:tc>
        <w:tc>
          <w:tcPr>
            <w:tcW w:w="893" w:type="dxa"/>
            <w:vMerge/>
            <w:tcBorders>
              <w:left w:val="single" w:sz="4" w:space="0" w:color="auto"/>
              <w:bottom w:val="single" w:sz="4" w:space="0" w:color="auto"/>
              <w:right w:val="single" w:sz="4" w:space="0" w:color="auto"/>
            </w:tcBorders>
            <w:vAlign w:val="center"/>
          </w:tcPr>
          <w:p w:rsidR="0055532E" w:rsidRPr="00D47B5F" w:rsidRDefault="0055532E" w:rsidP="00C83EFE">
            <w:pPr>
              <w:pStyle w:val="TAC"/>
              <w:rPr>
                <w:ins w:id="3348" w:author="Karajani Bledar 1SI1" w:date="2019-11-08T18:43:00Z"/>
              </w:rPr>
            </w:pPr>
          </w:p>
        </w:tc>
        <w:tc>
          <w:tcPr>
            <w:tcW w:w="993" w:type="dxa"/>
            <w:vMerge/>
            <w:tcBorders>
              <w:left w:val="single" w:sz="4" w:space="0" w:color="auto"/>
              <w:right w:val="single" w:sz="4" w:space="0" w:color="auto"/>
            </w:tcBorders>
            <w:vAlign w:val="center"/>
          </w:tcPr>
          <w:p w:rsidR="0055532E" w:rsidRPr="00D47B5F" w:rsidRDefault="0055532E" w:rsidP="00C83EFE">
            <w:pPr>
              <w:pStyle w:val="TAC"/>
              <w:rPr>
                <w:ins w:id="3349" w:author="Karajani Bledar 1SI1" w:date="2019-11-08T18:43:00Z"/>
              </w:rPr>
            </w:pPr>
          </w:p>
        </w:tc>
        <w:tc>
          <w:tcPr>
            <w:tcW w:w="949"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50" w:author="Karajani Bledar 1SI1" w:date="2019-11-08T18:43:00Z"/>
              </w:rPr>
            </w:pPr>
            <w:ins w:id="3351" w:author="Karajani Bledar 1SI1" w:date="2019-11-08T18:43:00Z">
              <w:r>
                <w:t>TBD</w:t>
              </w:r>
            </w:ins>
          </w:p>
        </w:tc>
        <w:tc>
          <w:tcPr>
            <w:tcW w:w="961" w:type="dxa"/>
            <w:vMerge/>
            <w:tcBorders>
              <w:left w:val="single" w:sz="4" w:space="0" w:color="auto"/>
              <w:right w:val="single" w:sz="4" w:space="0" w:color="auto"/>
            </w:tcBorders>
            <w:vAlign w:val="center"/>
          </w:tcPr>
          <w:p w:rsidR="0055532E" w:rsidRPr="00D47B5F" w:rsidRDefault="0055532E" w:rsidP="00C83EFE">
            <w:pPr>
              <w:pStyle w:val="TAC"/>
              <w:rPr>
                <w:ins w:id="3352" w:author="Karajani Bledar 1SI1" w:date="2019-11-08T18:43: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53" w:author="Karajani Bledar 1SI1" w:date="2019-11-08T18:43:00Z"/>
              </w:rPr>
            </w:pPr>
            <w:ins w:id="3354" w:author="Karajani Bledar 1SI1" w:date="2019-11-08T18:43:00Z">
              <w:r w:rsidRPr="00D47B5F">
                <w:t>As in Table B.2.3-2</w:t>
              </w:r>
            </w:ins>
          </w:p>
        </w:tc>
      </w:tr>
      <w:tr w:rsidR="0055532E" w:rsidRPr="00D47B5F" w:rsidTr="00C83EFE">
        <w:trPr>
          <w:jc w:val="center"/>
          <w:ins w:id="3355" w:author="Karajani Bledar 1SI1" w:date="2019-11-08T18:43:00Z"/>
        </w:trPr>
        <w:tc>
          <w:tcPr>
            <w:tcW w:w="2689"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L"/>
              <w:rPr>
                <w:ins w:id="3356" w:author="Karajani Bledar 1SI1" w:date="2019-11-08T18:43:00Z"/>
              </w:rPr>
            </w:pPr>
            <w:ins w:id="3357" w:author="Karajani Bledar 1SI1" w:date="2019-11-08T18:43:00Z">
              <w:r w:rsidRPr="00D47B5F">
                <w:t>Io</w:t>
              </w:r>
              <w:r w:rsidRPr="00D47B5F">
                <w:rPr>
                  <w:vertAlign w:val="superscript"/>
                </w:rPr>
                <w:t>Note1</w:t>
              </w:r>
            </w:ins>
          </w:p>
        </w:tc>
        <w:tc>
          <w:tcPr>
            <w:tcW w:w="850"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58" w:author="Karajani Bledar 1SI1" w:date="2019-11-08T18:43:00Z"/>
              </w:rPr>
            </w:pPr>
            <w:ins w:id="3359" w:author="Karajani Bledar 1SI1" w:date="2019-11-08T18:43: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60" w:author="Karajani Bledar 1SI1" w:date="2019-11-08T18:43:00Z"/>
              </w:rPr>
            </w:pPr>
            <w:ins w:id="3361" w:author="Karajani Bledar 1SI1" w:date="2019-11-08T18:43:00Z">
              <w:r w:rsidRPr="00D47B5F">
                <w:t>dBm/</w:t>
              </w:r>
            </w:ins>
          </w:p>
          <w:p w:rsidR="0055532E" w:rsidRPr="00D47B5F" w:rsidRDefault="0055532E" w:rsidP="00C83EFE">
            <w:pPr>
              <w:pStyle w:val="TAC"/>
              <w:rPr>
                <w:ins w:id="3362" w:author="Karajani Bledar 1SI1" w:date="2019-11-08T18:43:00Z"/>
              </w:rPr>
            </w:pPr>
            <w:ins w:id="3363" w:author="Karajani Bledar 1SI1" w:date="2019-11-08T18:43:00Z">
              <w:r w:rsidRPr="00D47B5F">
                <w:t>95.04MHz</w:t>
              </w:r>
            </w:ins>
          </w:p>
        </w:tc>
        <w:tc>
          <w:tcPr>
            <w:tcW w:w="993" w:type="dxa"/>
            <w:vMerge/>
            <w:tcBorders>
              <w:left w:val="single" w:sz="4" w:space="0" w:color="auto"/>
              <w:right w:val="single" w:sz="4" w:space="0" w:color="auto"/>
            </w:tcBorders>
            <w:vAlign w:val="center"/>
          </w:tcPr>
          <w:p w:rsidR="0055532E" w:rsidRPr="00D47B5F" w:rsidRDefault="0055532E" w:rsidP="00C83EFE">
            <w:pPr>
              <w:pStyle w:val="TAC"/>
              <w:rPr>
                <w:ins w:id="3364" w:author="Karajani Bledar 1SI1" w:date="2019-11-08T18:43:00Z"/>
              </w:rPr>
            </w:pPr>
          </w:p>
        </w:tc>
        <w:tc>
          <w:tcPr>
            <w:tcW w:w="949"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65" w:author="Karajani Bledar 1SI1" w:date="2019-11-08T18:43:00Z"/>
              </w:rPr>
            </w:pPr>
            <w:ins w:id="3366" w:author="Karajani Bledar 1SI1" w:date="2019-11-08T18:43:00Z">
              <w:r>
                <w:t>TBD</w:t>
              </w:r>
            </w:ins>
          </w:p>
        </w:tc>
        <w:tc>
          <w:tcPr>
            <w:tcW w:w="961" w:type="dxa"/>
            <w:vMerge/>
            <w:tcBorders>
              <w:left w:val="single" w:sz="4" w:space="0" w:color="auto"/>
              <w:right w:val="single" w:sz="4" w:space="0" w:color="auto"/>
            </w:tcBorders>
            <w:vAlign w:val="center"/>
          </w:tcPr>
          <w:p w:rsidR="0055532E" w:rsidRPr="00D47B5F" w:rsidRDefault="0055532E" w:rsidP="00C83EFE">
            <w:pPr>
              <w:pStyle w:val="TAC"/>
              <w:rPr>
                <w:ins w:id="3367" w:author="Karajani Bledar 1SI1" w:date="2019-11-08T18:43: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68" w:author="Karajani Bledar 1SI1" w:date="2019-11-08T18:43:00Z"/>
              </w:rPr>
            </w:pPr>
            <w:ins w:id="3369" w:author="Karajani Bledar 1SI1" w:date="2019-11-08T18:43:00Z">
              <w:r w:rsidRPr="00D47B5F">
                <w:t>SS-RSRP+28.98</w:t>
              </w:r>
            </w:ins>
          </w:p>
        </w:tc>
      </w:tr>
      <w:tr w:rsidR="0055532E" w:rsidRPr="00D47B5F" w:rsidTr="00C83EFE">
        <w:trPr>
          <w:jc w:val="center"/>
          <w:ins w:id="3370" w:author="Karajani Bledar 1SI1" w:date="2019-11-08T18:43:00Z"/>
        </w:trPr>
        <w:tc>
          <w:tcPr>
            <w:tcW w:w="2689"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L"/>
              <w:rPr>
                <w:ins w:id="3371" w:author="Karajani Bledar 1SI1" w:date="2019-11-08T18:43:00Z"/>
              </w:rPr>
            </w:pPr>
            <w:ins w:id="3372" w:author="Karajani Bledar 1SI1" w:date="2019-11-08T18:43:00Z">
              <w:r w:rsidRPr="00D47B5F">
                <w:rPr>
                  <w:position w:val="-12"/>
                </w:rPr>
                <w:object w:dxaOrig="800" w:dyaOrig="380">
                  <v:shape id="_x0000_i1152" type="#_x0000_t75" style="width:43.15pt;height:14.6pt" o:ole="" fillcolor="window">
                    <v:imagedata r:id="rId17" o:title=""/>
                  </v:shape>
                  <o:OLEObject Type="Embed" ProgID="Equation.3" ShapeID="_x0000_i1152" DrawAspect="Content" ObjectID="_1634748647" r:id="rId146"/>
                </w:object>
              </w:r>
            </w:ins>
          </w:p>
        </w:tc>
        <w:tc>
          <w:tcPr>
            <w:tcW w:w="850"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73" w:author="Karajani Bledar 1SI1" w:date="2019-11-08T18:43:00Z"/>
              </w:rPr>
            </w:pPr>
            <w:ins w:id="3374" w:author="Karajani Bledar 1SI1" w:date="2019-11-08T18:43: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75" w:author="Karajani Bledar 1SI1" w:date="2019-11-08T18:43:00Z"/>
              </w:rPr>
            </w:pPr>
            <w:ins w:id="3376" w:author="Karajani Bledar 1SI1" w:date="2019-11-08T18:43:00Z">
              <w:r w:rsidRPr="00D47B5F">
                <w:t>dB</w:t>
              </w:r>
            </w:ins>
          </w:p>
        </w:tc>
        <w:tc>
          <w:tcPr>
            <w:tcW w:w="993" w:type="dxa"/>
            <w:vMerge/>
            <w:tcBorders>
              <w:left w:val="single" w:sz="4" w:space="0" w:color="auto"/>
              <w:bottom w:val="single" w:sz="4" w:space="0" w:color="auto"/>
              <w:right w:val="single" w:sz="4" w:space="0" w:color="auto"/>
            </w:tcBorders>
            <w:vAlign w:val="center"/>
          </w:tcPr>
          <w:p w:rsidR="0055532E" w:rsidRPr="00D47B5F" w:rsidRDefault="0055532E" w:rsidP="00C83EFE">
            <w:pPr>
              <w:pStyle w:val="TAC"/>
              <w:rPr>
                <w:ins w:id="3377" w:author="Karajani Bledar 1SI1" w:date="2019-11-08T18:43:00Z"/>
              </w:rPr>
            </w:pPr>
          </w:p>
        </w:tc>
        <w:tc>
          <w:tcPr>
            <w:tcW w:w="949" w:type="dxa"/>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78" w:author="Karajani Bledar 1SI1" w:date="2019-11-08T18:43:00Z"/>
              </w:rPr>
            </w:pPr>
            <w:ins w:id="3379" w:author="Karajani Bledar 1SI1" w:date="2019-11-08T18:43:00Z">
              <w:r>
                <w:t>TBD</w:t>
              </w:r>
            </w:ins>
          </w:p>
        </w:tc>
        <w:tc>
          <w:tcPr>
            <w:tcW w:w="961" w:type="dxa"/>
            <w:vMerge/>
            <w:tcBorders>
              <w:left w:val="single" w:sz="4" w:space="0" w:color="auto"/>
              <w:bottom w:val="single" w:sz="4" w:space="0" w:color="auto"/>
              <w:right w:val="single" w:sz="4" w:space="0" w:color="auto"/>
            </w:tcBorders>
            <w:vAlign w:val="center"/>
          </w:tcPr>
          <w:p w:rsidR="0055532E" w:rsidRPr="00D47B5F" w:rsidRDefault="0055532E" w:rsidP="00C83EFE">
            <w:pPr>
              <w:pStyle w:val="TAC"/>
              <w:rPr>
                <w:ins w:id="3380" w:author="Karajani Bledar 1SI1" w:date="2019-11-08T18:43: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55532E" w:rsidRPr="00D47B5F" w:rsidRDefault="0055532E" w:rsidP="00C83EFE">
            <w:pPr>
              <w:pStyle w:val="TAC"/>
              <w:rPr>
                <w:ins w:id="3381" w:author="Karajani Bledar 1SI1" w:date="2019-11-08T18:43:00Z"/>
              </w:rPr>
            </w:pPr>
            <w:ins w:id="3382" w:author="Karajani Bledar 1SI1" w:date="2019-11-08T18:43:00Z">
              <w:r>
                <w:t>NA</w:t>
              </w:r>
            </w:ins>
          </w:p>
        </w:tc>
      </w:tr>
      <w:tr w:rsidR="0006044C" w:rsidRPr="00BF1D37" w:rsidTr="00AB7380">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tcPr>
          <w:p w:rsidR="0006044C" w:rsidRPr="00BF1D37" w:rsidRDefault="0006044C" w:rsidP="00AB7380">
            <w:pPr>
              <w:pStyle w:val="TAN"/>
            </w:pPr>
            <w:r w:rsidRPr="00BF1D37">
              <w:t>Note 1:</w:t>
            </w:r>
            <w:r w:rsidRPr="00BF1D37">
              <w:tab/>
              <w:t>RSRP and Io levels have been derived from other parameters for information purposes. They are not settable parameters themselves.</w:t>
            </w:r>
          </w:p>
          <w:p w:rsidR="0006044C" w:rsidRPr="00BF1D37" w:rsidRDefault="0006044C" w:rsidP="00AB7380">
            <w:pPr>
              <w:pStyle w:val="TAN"/>
            </w:pPr>
            <w:r w:rsidRPr="00BF1D37">
              <w:t>Note 2:</w:t>
            </w:r>
            <w:r w:rsidRPr="00BF1D37">
              <w:tab/>
              <w:t>RSRP minimum requirements are specified assuming independent interference and noise at each receiver antenna port.</w:t>
            </w:r>
          </w:p>
          <w:p w:rsidR="0006044C" w:rsidRPr="00BF1D37" w:rsidRDefault="0006044C" w:rsidP="00AB7380">
            <w:pPr>
              <w:pStyle w:val="TAN"/>
            </w:pPr>
            <w:r w:rsidRPr="00BF1D37">
              <w:t>Note 3:</w:t>
            </w:r>
            <w:r w:rsidRPr="00BF1D37">
              <w:tab/>
              <w:t>No additional noise is added by the test system in Test 2.</w:t>
            </w:r>
          </w:p>
        </w:tc>
      </w:tr>
    </w:tbl>
    <w:p w:rsidR="0006044C" w:rsidRPr="00BF1D37" w:rsidRDefault="0006044C" w:rsidP="0006044C">
      <w:pPr>
        <w:rPr>
          <w:rFonts w:eastAsia="Malgun Gothic"/>
          <w:lang w:eastAsia="ko-KR"/>
        </w:rPr>
      </w:pPr>
    </w:p>
    <w:p w:rsidR="0006044C" w:rsidRPr="00BF1D37" w:rsidRDefault="0006044C" w:rsidP="0006044C">
      <w:pPr>
        <w:keepNext/>
        <w:keepLines/>
        <w:spacing w:before="120"/>
        <w:ind w:left="1701" w:hanging="1701"/>
        <w:outlineLvl w:val="4"/>
        <w:rPr>
          <w:rFonts w:ascii="Arial" w:hAnsi="Arial"/>
          <w:sz w:val="22"/>
          <w:lang w:eastAsia="ko-KR"/>
        </w:rPr>
      </w:pPr>
      <w:r w:rsidRPr="00BF1D37">
        <w:rPr>
          <w:rFonts w:ascii="Arial" w:hAnsi="Arial"/>
          <w:sz w:val="22"/>
          <w:lang w:eastAsia="ko-KR"/>
        </w:rPr>
        <w:t>A.</w:t>
      </w:r>
      <w:r w:rsidRPr="00BF1D37">
        <w:rPr>
          <w:rFonts w:ascii="Arial" w:hAnsi="Arial"/>
          <w:sz w:val="22"/>
          <w:lang w:eastAsia="zh-CN"/>
        </w:rPr>
        <w:t>7</w:t>
      </w:r>
      <w:r w:rsidRPr="00BF1D37">
        <w:rPr>
          <w:rFonts w:ascii="Arial" w:hAnsi="Arial"/>
          <w:sz w:val="22"/>
          <w:lang w:eastAsia="ko-KR"/>
        </w:rPr>
        <w:t>.7.1.3.3</w:t>
      </w:r>
      <w:r w:rsidRPr="00BF1D37">
        <w:rPr>
          <w:rFonts w:ascii="Arial" w:hAnsi="Arial"/>
          <w:sz w:val="22"/>
          <w:lang w:eastAsia="ko-KR"/>
        </w:rPr>
        <w:tab/>
        <w:t>Test Requirements</w:t>
      </w:r>
    </w:p>
    <w:p w:rsidR="0006044C" w:rsidRPr="00BF1D37" w:rsidRDefault="0006044C" w:rsidP="0006044C">
      <w:pPr>
        <w:rPr>
          <w:lang w:eastAsia="zh-CN"/>
        </w:rPr>
      </w:pPr>
      <w:r w:rsidRPr="00BF1D37">
        <w:rPr>
          <w:lang w:eastAsia="ko-KR"/>
        </w:rPr>
        <w:t xml:space="preserve">The SS-RSRP measurement accuracy for Cell 2 shall fulfil the </w:t>
      </w:r>
      <w:r w:rsidRPr="00BF1D37">
        <w:rPr>
          <w:lang w:eastAsia="zh-CN"/>
        </w:rPr>
        <w:t>Absolute requirement in clause 10.1.5.1.1</w:t>
      </w:r>
      <w:r w:rsidRPr="00BF1D37">
        <w:rPr>
          <w:lang w:eastAsia="ko-KR"/>
        </w:rPr>
        <w:t>.</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47"/>
      <w:headerReference w:type="default" r:id="rId148"/>
      <w:headerReference w:type="first" r:id="rId1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A9F" w:rsidRDefault="00A72A9F">
      <w:r>
        <w:separator/>
      </w:r>
    </w:p>
  </w:endnote>
  <w:endnote w:type="continuationSeparator" w:id="0">
    <w:p w:rsidR="00A72A9F" w:rsidRDefault="00A7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A9F" w:rsidRDefault="00A72A9F">
      <w:r>
        <w:separator/>
      </w:r>
    </w:p>
  </w:footnote>
  <w:footnote w:type="continuationSeparator" w:id="0">
    <w:p w:rsidR="00A72A9F" w:rsidRDefault="00A72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B3F" w:rsidRDefault="000D3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B3F" w:rsidRDefault="000D3B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B3F" w:rsidRDefault="000D3B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B3F" w:rsidRDefault="000D3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27"/>
    <w:rsid w:val="0006044C"/>
    <w:rsid w:val="0006183D"/>
    <w:rsid w:val="0006499D"/>
    <w:rsid w:val="000A16A8"/>
    <w:rsid w:val="000A6394"/>
    <w:rsid w:val="000B7FED"/>
    <w:rsid w:val="000C038A"/>
    <w:rsid w:val="000C6598"/>
    <w:rsid w:val="000D3B3F"/>
    <w:rsid w:val="00145865"/>
    <w:rsid w:val="00145D43"/>
    <w:rsid w:val="00146689"/>
    <w:rsid w:val="0018135F"/>
    <w:rsid w:val="00192C46"/>
    <w:rsid w:val="0019506F"/>
    <w:rsid w:val="001A08B3"/>
    <w:rsid w:val="001A7B60"/>
    <w:rsid w:val="001B52F0"/>
    <w:rsid w:val="001B7A65"/>
    <w:rsid w:val="001E41F3"/>
    <w:rsid w:val="00203265"/>
    <w:rsid w:val="00205731"/>
    <w:rsid w:val="0026004D"/>
    <w:rsid w:val="002640DD"/>
    <w:rsid w:val="00275D12"/>
    <w:rsid w:val="00284FEB"/>
    <w:rsid w:val="002860C4"/>
    <w:rsid w:val="002B5741"/>
    <w:rsid w:val="00305409"/>
    <w:rsid w:val="003609EF"/>
    <w:rsid w:val="0036231A"/>
    <w:rsid w:val="00374DD4"/>
    <w:rsid w:val="003A7ED5"/>
    <w:rsid w:val="003C759A"/>
    <w:rsid w:val="003E1A36"/>
    <w:rsid w:val="00410371"/>
    <w:rsid w:val="004242F1"/>
    <w:rsid w:val="00434233"/>
    <w:rsid w:val="00434A47"/>
    <w:rsid w:val="004925AD"/>
    <w:rsid w:val="004B75B7"/>
    <w:rsid w:val="004C3497"/>
    <w:rsid w:val="0051580D"/>
    <w:rsid w:val="00547111"/>
    <w:rsid w:val="0055532E"/>
    <w:rsid w:val="005916C9"/>
    <w:rsid w:val="00592D74"/>
    <w:rsid w:val="00593704"/>
    <w:rsid w:val="005B37C4"/>
    <w:rsid w:val="005E2C44"/>
    <w:rsid w:val="00615F66"/>
    <w:rsid w:val="00621188"/>
    <w:rsid w:val="00621592"/>
    <w:rsid w:val="006257ED"/>
    <w:rsid w:val="00685417"/>
    <w:rsid w:val="00695808"/>
    <w:rsid w:val="006A5229"/>
    <w:rsid w:val="006B46FB"/>
    <w:rsid w:val="006E21FB"/>
    <w:rsid w:val="006E3473"/>
    <w:rsid w:val="00710E25"/>
    <w:rsid w:val="007633F3"/>
    <w:rsid w:val="0077205C"/>
    <w:rsid w:val="00776891"/>
    <w:rsid w:val="00792342"/>
    <w:rsid w:val="007977A8"/>
    <w:rsid w:val="007B512A"/>
    <w:rsid w:val="007C2097"/>
    <w:rsid w:val="007D6A07"/>
    <w:rsid w:val="007F7259"/>
    <w:rsid w:val="008040A8"/>
    <w:rsid w:val="008279FA"/>
    <w:rsid w:val="00830ECF"/>
    <w:rsid w:val="00835BE9"/>
    <w:rsid w:val="008626E7"/>
    <w:rsid w:val="008627FE"/>
    <w:rsid w:val="00870EE7"/>
    <w:rsid w:val="008863B9"/>
    <w:rsid w:val="0088640A"/>
    <w:rsid w:val="008A45A6"/>
    <w:rsid w:val="008F4A3D"/>
    <w:rsid w:val="008F686C"/>
    <w:rsid w:val="008F71B6"/>
    <w:rsid w:val="009148DE"/>
    <w:rsid w:val="00932832"/>
    <w:rsid w:val="00941E30"/>
    <w:rsid w:val="00943A0C"/>
    <w:rsid w:val="009777D9"/>
    <w:rsid w:val="00991B88"/>
    <w:rsid w:val="009A17D5"/>
    <w:rsid w:val="009A5753"/>
    <w:rsid w:val="009A579D"/>
    <w:rsid w:val="009D016F"/>
    <w:rsid w:val="009E3297"/>
    <w:rsid w:val="009F734F"/>
    <w:rsid w:val="00A246B6"/>
    <w:rsid w:val="00A47E70"/>
    <w:rsid w:val="00A50CF0"/>
    <w:rsid w:val="00A53493"/>
    <w:rsid w:val="00A72A9F"/>
    <w:rsid w:val="00A7671C"/>
    <w:rsid w:val="00AA2CBC"/>
    <w:rsid w:val="00AB7380"/>
    <w:rsid w:val="00AC5820"/>
    <w:rsid w:val="00AD1CD8"/>
    <w:rsid w:val="00B258BB"/>
    <w:rsid w:val="00B52F9B"/>
    <w:rsid w:val="00B5509D"/>
    <w:rsid w:val="00B67B97"/>
    <w:rsid w:val="00B968C8"/>
    <w:rsid w:val="00BA1FFF"/>
    <w:rsid w:val="00BA3EC5"/>
    <w:rsid w:val="00BA51D9"/>
    <w:rsid w:val="00BB5DFC"/>
    <w:rsid w:val="00BD2358"/>
    <w:rsid w:val="00BD279D"/>
    <w:rsid w:val="00BD6BB8"/>
    <w:rsid w:val="00C55376"/>
    <w:rsid w:val="00C66BA2"/>
    <w:rsid w:val="00C95985"/>
    <w:rsid w:val="00CC5026"/>
    <w:rsid w:val="00CC68D0"/>
    <w:rsid w:val="00D03F9A"/>
    <w:rsid w:val="00D06D51"/>
    <w:rsid w:val="00D24991"/>
    <w:rsid w:val="00D46332"/>
    <w:rsid w:val="00D50255"/>
    <w:rsid w:val="00D66520"/>
    <w:rsid w:val="00DC64B1"/>
    <w:rsid w:val="00DE34CF"/>
    <w:rsid w:val="00E13F3D"/>
    <w:rsid w:val="00E24D78"/>
    <w:rsid w:val="00E34898"/>
    <w:rsid w:val="00EB09B7"/>
    <w:rsid w:val="00EE7D7C"/>
    <w:rsid w:val="00F25D98"/>
    <w:rsid w:val="00F26DB0"/>
    <w:rsid w:val="00F300FB"/>
    <w:rsid w:val="00F84910"/>
    <w:rsid w:val="00FB6386"/>
    <w:rsid w:val="00FC3C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4AE20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8135F"/>
    <w:pPr>
      <w:spacing w:after="0"/>
      <w:ind w:left="851"/>
    </w:pPr>
    <w:rPr>
      <w:rFonts w:eastAsia="MS Mincho"/>
      <w:lang w:val="it-IT" w:eastAsia="en-GB"/>
    </w:rPr>
  </w:style>
  <w:style w:type="paragraph" w:styleId="ListNumber5">
    <w:name w:val="List Number 5"/>
    <w:basedOn w:val="Normal"/>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semiHidden/>
    <w:rsid w:val="0018135F"/>
    <w:rPr>
      <w:rFonts w:ascii="Times New Roman" w:eastAsia="Batang" w:hAnsi="Times New Roman"/>
      <w:lang w:val="en-GB" w:eastAsia="en-US"/>
    </w:rPr>
  </w:style>
  <w:style w:type="paragraph" w:styleId="EndnoteText">
    <w:name w:val="endnote text"/>
    <w:basedOn w:val="Normal"/>
    <w:link w:val="EndnoteTextChar"/>
    <w:rsid w:val="0018135F"/>
    <w:pPr>
      <w:snapToGrid w:val="0"/>
    </w:pPr>
    <w:rPr>
      <w:rFonts w:eastAsia="SimSun"/>
    </w:rPr>
  </w:style>
  <w:style w:type="character" w:customStyle="1" w:styleId="EndnoteTextChar">
    <w:name w:val="Endnote Text Char"/>
    <w:basedOn w:val="DefaultParagraphFont"/>
    <w:link w:val="EndnoteText"/>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8135F"/>
    <w:rPr>
      <w:rFonts w:ascii="Courier New" w:eastAsia="Malgun Gothic" w:hAnsi="Courier New"/>
      <w:lang w:val="nb-NO" w:eastAsia="en-US"/>
    </w:rPr>
  </w:style>
  <w:style w:type="paragraph" w:customStyle="1" w:styleId="FL">
    <w:name w:val="FL"/>
    <w:basedOn w:val="Normal"/>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8135F"/>
    <w:rPr>
      <w:rFonts w:ascii="Times New Roman" w:eastAsia="Malgun Gothic" w:hAnsi="Times New Roman"/>
      <w:lang w:val="en-GB" w:eastAsia="en-US"/>
    </w:rPr>
  </w:style>
  <w:style w:type="paragraph" w:customStyle="1" w:styleId="AutoCorrect">
    <w:name w:val="AutoCorrect"/>
    <w:rsid w:val="0018135F"/>
    <w:rPr>
      <w:rFonts w:ascii="Times New Roman" w:eastAsia="Malgun Gothic" w:hAnsi="Times New Roman"/>
      <w:sz w:val="24"/>
      <w:szCs w:val="24"/>
      <w:lang w:val="en-GB" w:eastAsia="ko-KR"/>
    </w:rPr>
  </w:style>
  <w:style w:type="paragraph" w:customStyle="1" w:styleId="-PAGE-">
    <w:name w:val="- PAGE -"/>
    <w:rsid w:val="0018135F"/>
    <w:rPr>
      <w:rFonts w:ascii="Times New Roman" w:eastAsia="Malgun Gothic" w:hAnsi="Times New Roman"/>
      <w:sz w:val="24"/>
      <w:szCs w:val="24"/>
      <w:lang w:val="en-GB" w:eastAsia="ko-KR"/>
    </w:rPr>
  </w:style>
  <w:style w:type="paragraph" w:customStyle="1" w:styleId="PageXofY">
    <w:name w:val="Page X of Y"/>
    <w:rsid w:val="0018135F"/>
    <w:rPr>
      <w:rFonts w:ascii="Times New Roman" w:eastAsia="Malgun Gothic" w:hAnsi="Times New Roman"/>
      <w:sz w:val="24"/>
      <w:szCs w:val="24"/>
      <w:lang w:val="en-GB" w:eastAsia="ko-KR"/>
    </w:rPr>
  </w:style>
  <w:style w:type="paragraph" w:customStyle="1" w:styleId="Createdby">
    <w:name w:val="Created by"/>
    <w:rsid w:val="0018135F"/>
    <w:rPr>
      <w:rFonts w:ascii="Times New Roman" w:eastAsia="Malgun Gothic" w:hAnsi="Times New Roman"/>
      <w:sz w:val="24"/>
      <w:szCs w:val="24"/>
      <w:lang w:val="en-GB" w:eastAsia="ko-KR"/>
    </w:rPr>
  </w:style>
  <w:style w:type="paragraph" w:customStyle="1" w:styleId="Createdon">
    <w:name w:val="Created on"/>
    <w:rsid w:val="0018135F"/>
    <w:rPr>
      <w:rFonts w:ascii="Times New Roman" w:eastAsia="Malgun Gothic" w:hAnsi="Times New Roman"/>
      <w:sz w:val="24"/>
      <w:szCs w:val="24"/>
      <w:lang w:val="en-GB" w:eastAsia="ko-KR"/>
    </w:rPr>
  </w:style>
  <w:style w:type="paragraph" w:customStyle="1" w:styleId="Lastprinted">
    <w:name w:val="Last printed"/>
    <w:rsid w:val="0018135F"/>
    <w:rPr>
      <w:rFonts w:ascii="Times New Roman" w:eastAsia="Malgun Gothic" w:hAnsi="Times New Roman"/>
      <w:sz w:val="24"/>
      <w:szCs w:val="24"/>
      <w:lang w:val="en-GB" w:eastAsia="ko-KR"/>
    </w:rPr>
  </w:style>
  <w:style w:type="paragraph" w:customStyle="1" w:styleId="Lastsavedby">
    <w:name w:val="Last saved by"/>
    <w:rsid w:val="0018135F"/>
    <w:rPr>
      <w:rFonts w:ascii="Times New Roman" w:eastAsia="Malgun Gothic" w:hAnsi="Times New Roman"/>
      <w:sz w:val="24"/>
      <w:szCs w:val="24"/>
      <w:lang w:val="en-GB" w:eastAsia="ko-KR"/>
    </w:rPr>
  </w:style>
  <w:style w:type="paragraph" w:customStyle="1" w:styleId="Filename">
    <w:name w:val="Filename"/>
    <w:rsid w:val="0018135F"/>
    <w:rPr>
      <w:rFonts w:ascii="Times New Roman" w:eastAsia="Malgun Gothic" w:hAnsi="Times New Roman"/>
      <w:sz w:val="24"/>
      <w:szCs w:val="24"/>
      <w:lang w:val="en-GB" w:eastAsia="ko-KR"/>
    </w:rPr>
  </w:style>
  <w:style w:type="paragraph" w:customStyle="1" w:styleId="Filenameandpath">
    <w:name w:val="Filename and path"/>
    <w:rsid w:val="0018135F"/>
    <w:rPr>
      <w:rFonts w:ascii="Times New Roman" w:eastAsia="Malgun Gothic" w:hAnsi="Times New Roman"/>
      <w:sz w:val="24"/>
      <w:szCs w:val="24"/>
      <w:lang w:val="en-GB" w:eastAsia="ko-KR"/>
    </w:rPr>
  </w:style>
  <w:style w:type="paragraph" w:customStyle="1" w:styleId="AuthorPageDate">
    <w:name w:val="Author  Page #  Date"/>
    <w:rsid w:val="0018135F"/>
    <w:rPr>
      <w:rFonts w:ascii="Times New Roman" w:eastAsia="Malgun Gothic" w:hAnsi="Times New Roman"/>
      <w:sz w:val="24"/>
      <w:szCs w:val="24"/>
      <w:lang w:val="en-GB" w:eastAsia="ko-KR"/>
    </w:rPr>
  </w:style>
  <w:style w:type="paragraph" w:customStyle="1" w:styleId="ConfidentialPageDate">
    <w:name w:val="Confidential  Page #  Date"/>
    <w:rsid w:val="0018135F"/>
    <w:rPr>
      <w:rFonts w:ascii="Times New Roman" w:eastAsia="Malgun Gothic" w:hAnsi="Times New Roman"/>
      <w:sz w:val="24"/>
      <w:szCs w:val="24"/>
      <w:lang w:val="en-GB" w:eastAsia="ko-KR"/>
    </w:rPr>
  </w:style>
  <w:style w:type="paragraph" w:customStyle="1" w:styleId="INDENT1">
    <w:name w:val="INDENT1"/>
    <w:basedOn w:val="Normal"/>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8135F"/>
    <w:pPr>
      <w:overflowPunct w:val="0"/>
      <w:autoSpaceDE w:val="0"/>
      <w:autoSpaceDN w:val="0"/>
      <w:adjustRightInd w:val="0"/>
      <w:textAlignment w:val="baseline"/>
    </w:pPr>
    <w:rPr>
      <w:lang w:eastAsia="ja-JP"/>
    </w:rPr>
  </w:style>
  <w:style w:type="paragraph" w:customStyle="1" w:styleId="TaOC">
    <w:name w:val="TaOC"/>
    <w:basedOn w:val="TAC"/>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8135F"/>
    <w:pPr>
      <w:spacing w:before="100" w:beforeAutospacing="1" w:after="100" w:afterAutospacing="1"/>
    </w:pPr>
    <w:rPr>
      <w:sz w:val="24"/>
      <w:szCs w:val="24"/>
      <w:lang w:val="en-US" w:eastAsia="ko-KR"/>
    </w:rPr>
  </w:style>
  <w:style w:type="paragraph" w:customStyle="1" w:styleId="12">
    <w:name w:val="吹き出し1"/>
    <w:basedOn w:val="Normal"/>
    <w:semiHidden/>
    <w:rsid w:val="0018135F"/>
    <w:rPr>
      <w:rFonts w:ascii="Tahoma" w:eastAsia="MS Mincho" w:hAnsi="Tahoma" w:cs="Tahoma"/>
      <w:sz w:val="16"/>
      <w:szCs w:val="16"/>
      <w:lang w:eastAsia="ko-KR"/>
    </w:rPr>
  </w:style>
  <w:style w:type="paragraph" w:customStyle="1" w:styleId="20">
    <w:name w:val="吹き出し2"/>
    <w:basedOn w:val="Normal"/>
    <w:semiHidden/>
    <w:rsid w:val="0018135F"/>
    <w:rPr>
      <w:rFonts w:ascii="Tahoma" w:eastAsia="MS Mincho" w:hAnsi="Tahoma" w:cs="Tahoma"/>
      <w:sz w:val="16"/>
      <w:szCs w:val="16"/>
      <w:lang w:eastAsia="ko-KR"/>
    </w:rPr>
  </w:style>
  <w:style w:type="paragraph" w:customStyle="1" w:styleId="Note">
    <w:name w:val="Note"/>
    <w:basedOn w:val="B10"/>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135F"/>
    <w:pPr>
      <w:tabs>
        <w:tab w:val="left" w:pos="360"/>
      </w:tabs>
      <w:ind w:left="360" w:hanging="360"/>
    </w:pPr>
    <w:rPr>
      <w:sz w:val="24"/>
      <w:szCs w:val="24"/>
    </w:rPr>
  </w:style>
  <w:style w:type="paragraph" w:customStyle="1" w:styleId="Para1">
    <w:name w:val="Para1"/>
    <w:basedOn w:val="Normal"/>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8135F"/>
    <w:pPr>
      <w:spacing w:before="120"/>
      <w:outlineLvl w:val="2"/>
    </w:pPr>
    <w:rPr>
      <w:sz w:val="28"/>
    </w:rPr>
  </w:style>
  <w:style w:type="paragraph" w:customStyle="1" w:styleId="Heading2Head2A2">
    <w:name w:val="Heading 2.Head2A.2"/>
    <w:basedOn w:val="Heading1"/>
    <w:next w:val="Normal"/>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135F"/>
    <w:pPr>
      <w:spacing w:before="120"/>
      <w:outlineLvl w:val="2"/>
    </w:pPr>
    <w:rPr>
      <w:rFonts w:eastAsia="MS Mincho"/>
      <w:sz w:val="28"/>
      <w:lang w:eastAsia="de-DE"/>
    </w:rPr>
  </w:style>
  <w:style w:type="paragraph" w:customStyle="1" w:styleId="Bullets">
    <w:name w:val="Bullets"/>
    <w:basedOn w:val="BodyText"/>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5509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B5509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5509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5509D"/>
    <w:rPr>
      <w:rFonts w:ascii="Cambria" w:hAnsi="Cambria" w:cs="Times New Roman" w:hint="default"/>
      <w:b/>
      <w:bCs/>
      <w:kern w:val="28"/>
      <w:sz w:val="32"/>
      <w:szCs w:val="32"/>
      <w:lang w:val="en-GB" w:eastAsia="en-US"/>
    </w:rPr>
  </w:style>
  <w:style w:type="character" w:customStyle="1" w:styleId="1e">
    <w:name w:val="副標題 字元1"/>
    <w:rsid w:val="00B5509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5509D"/>
    <w:rPr>
      <w:rFonts w:ascii="Times New Roman" w:hAnsi="Times New Roman" w:cs="Times New Roman" w:hint="default"/>
      <w:i/>
      <w:iCs/>
      <w:color w:val="4F81BD"/>
      <w:lang w:val="en-GB" w:eastAsia="en-US"/>
    </w:rPr>
  </w:style>
  <w:style w:type="table" w:customStyle="1" w:styleId="TableGrid712">
    <w:name w:val="Table Grid7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5509D"/>
    <w:rPr>
      <w:rFonts w:ascii="Times New Roman" w:eastAsia="Batang" w:hAnsi="Times New Roman"/>
      <w:lang w:val="en-GB" w:eastAsia="en-US"/>
    </w:rPr>
  </w:style>
  <w:style w:type="numbering" w:customStyle="1" w:styleId="NoList62">
    <w:name w:val="No List62"/>
    <w:next w:val="NoList"/>
    <w:uiPriority w:val="99"/>
    <w:semiHidden/>
    <w:unhideWhenUsed/>
    <w:rsid w:val="00B5509D"/>
  </w:style>
  <w:style w:type="numbering" w:customStyle="1" w:styleId="NoList142">
    <w:name w:val="No List142"/>
    <w:next w:val="NoList"/>
    <w:uiPriority w:val="99"/>
    <w:semiHidden/>
    <w:unhideWhenUsed/>
    <w:rsid w:val="00B5509D"/>
  </w:style>
  <w:style w:type="numbering" w:customStyle="1" w:styleId="1323">
    <w:name w:val="リストなし132"/>
    <w:next w:val="NoList"/>
    <w:uiPriority w:val="99"/>
    <w:semiHidden/>
    <w:unhideWhenUsed/>
    <w:rsid w:val="00B5509D"/>
  </w:style>
  <w:style w:type="numbering" w:customStyle="1" w:styleId="NoList232">
    <w:name w:val="No List232"/>
    <w:next w:val="NoList"/>
    <w:semiHidden/>
    <w:rsid w:val="00B5509D"/>
  </w:style>
  <w:style w:type="numbering" w:customStyle="1" w:styleId="NoList332">
    <w:name w:val="No List332"/>
    <w:next w:val="NoList"/>
    <w:uiPriority w:val="99"/>
    <w:semiHidden/>
    <w:rsid w:val="00B5509D"/>
  </w:style>
  <w:style w:type="numbering" w:customStyle="1" w:styleId="1421">
    <w:name w:val="無清單142"/>
    <w:next w:val="NoList"/>
    <w:uiPriority w:val="99"/>
    <w:semiHidden/>
    <w:unhideWhenUsed/>
    <w:rsid w:val="00B5509D"/>
  </w:style>
  <w:style w:type="numbering" w:customStyle="1" w:styleId="11321">
    <w:name w:val="無清單1132"/>
    <w:next w:val="NoList"/>
    <w:uiPriority w:val="99"/>
    <w:semiHidden/>
    <w:unhideWhenUsed/>
    <w:rsid w:val="00B5509D"/>
  </w:style>
  <w:style w:type="numbering" w:customStyle="1" w:styleId="NoList1232">
    <w:name w:val="No List1232"/>
    <w:next w:val="NoList"/>
    <w:uiPriority w:val="99"/>
    <w:semiHidden/>
    <w:unhideWhenUsed/>
    <w:rsid w:val="00B5509D"/>
  </w:style>
  <w:style w:type="numbering" w:customStyle="1" w:styleId="11322">
    <w:name w:val="リストなし1132"/>
    <w:next w:val="NoList"/>
    <w:uiPriority w:val="99"/>
    <w:semiHidden/>
    <w:unhideWhenUsed/>
    <w:rsid w:val="00B5509D"/>
  </w:style>
  <w:style w:type="numbering" w:customStyle="1" w:styleId="11323">
    <w:name w:val="无列表1132"/>
    <w:next w:val="NoList"/>
    <w:semiHidden/>
    <w:rsid w:val="00B5509D"/>
  </w:style>
  <w:style w:type="numbering" w:customStyle="1" w:styleId="NoList2132">
    <w:name w:val="No List2132"/>
    <w:next w:val="NoList"/>
    <w:semiHidden/>
    <w:rsid w:val="00B5509D"/>
  </w:style>
  <w:style w:type="numbering" w:customStyle="1" w:styleId="NoList3132">
    <w:name w:val="No List3132"/>
    <w:next w:val="NoList"/>
    <w:uiPriority w:val="99"/>
    <w:semiHidden/>
    <w:rsid w:val="00B5509D"/>
  </w:style>
  <w:style w:type="numbering" w:customStyle="1" w:styleId="NoList11132">
    <w:name w:val="No List11132"/>
    <w:next w:val="NoList"/>
    <w:uiPriority w:val="99"/>
    <w:semiHidden/>
    <w:unhideWhenUsed/>
    <w:rsid w:val="00B5509D"/>
  </w:style>
  <w:style w:type="numbering" w:customStyle="1" w:styleId="12321">
    <w:name w:val="無清單1232"/>
    <w:next w:val="NoList"/>
    <w:uiPriority w:val="99"/>
    <w:semiHidden/>
    <w:unhideWhenUsed/>
    <w:rsid w:val="00B5509D"/>
  </w:style>
  <w:style w:type="numbering" w:customStyle="1" w:styleId="111320">
    <w:name w:val="無清單11132"/>
    <w:next w:val="NoList"/>
    <w:uiPriority w:val="99"/>
    <w:semiHidden/>
    <w:unhideWhenUsed/>
    <w:rsid w:val="00B5509D"/>
  </w:style>
  <w:style w:type="numbering" w:customStyle="1" w:styleId="NoList512">
    <w:name w:val="No List512"/>
    <w:next w:val="NoList"/>
    <w:uiPriority w:val="99"/>
    <w:semiHidden/>
    <w:unhideWhenUsed/>
    <w:rsid w:val="00B5509D"/>
  </w:style>
  <w:style w:type="numbering" w:customStyle="1" w:styleId="NoList11311">
    <w:name w:val="No List11311"/>
    <w:next w:val="NoList"/>
    <w:uiPriority w:val="99"/>
    <w:semiHidden/>
    <w:unhideWhenUsed/>
    <w:rsid w:val="00B5509D"/>
  </w:style>
  <w:style w:type="numbering" w:customStyle="1" w:styleId="NoList5111">
    <w:name w:val="No List5111"/>
    <w:next w:val="NoList"/>
    <w:uiPriority w:val="99"/>
    <w:semiHidden/>
    <w:unhideWhenUsed/>
    <w:rsid w:val="00B5509D"/>
  </w:style>
  <w:style w:type="numbering" w:customStyle="1" w:styleId="NoList611">
    <w:name w:val="No List611"/>
    <w:next w:val="NoList"/>
    <w:uiPriority w:val="99"/>
    <w:semiHidden/>
    <w:unhideWhenUsed/>
    <w:rsid w:val="00B5509D"/>
  </w:style>
  <w:style w:type="numbering" w:customStyle="1" w:styleId="NoList1411">
    <w:name w:val="No List1411"/>
    <w:next w:val="NoList"/>
    <w:uiPriority w:val="99"/>
    <w:semiHidden/>
    <w:unhideWhenUsed/>
    <w:rsid w:val="00B5509D"/>
  </w:style>
  <w:style w:type="numbering" w:customStyle="1" w:styleId="13113">
    <w:name w:val="リストなし1311"/>
    <w:next w:val="NoList"/>
    <w:uiPriority w:val="99"/>
    <w:semiHidden/>
    <w:unhideWhenUsed/>
    <w:rsid w:val="00B5509D"/>
  </w:style>
  <w:style w:type="numbering" w:customStyle="1" w:styleId="NoList2311">
    <w:name w:val="No List2311"/>
    <w:next w:val="NoList"/>
    <w:semiHidden/>
    <w:rsid w:val="00B5509D"/>
  </w:style>
  <w:style w:type="numbering" w:customStyle="1" w:styleId="NoList3311">
    <w:name w:val="No List3311"/>
    <w:next w:val="NoList"/>
    <w:uiPriority w:val="99"/>
    <w:semiHidden/>
    <w:rsid w:val="00B5509D"/>
  </w:style>
  <w:style w:type="numbering" w:customStyle="1" w:styleId="NoList1141">
    <w:name w:val="No List1141"/>
    <w:next w:val="NoList"/>
    <w:uiPriority w:val="99"/>
    <w:semiHidden/>
    <w:unhideWhenUsed/>
    <w:rsid w:val="00B5509D"/>
  </w:style>
  <w:style w:type="numbering" w:customStyle="1" w:styleId="14111">
    <w:name w:val="無清單1411"/>
    <w:next w:val="NoList"/>
    <w:uiPriority w:val="99"/>
    <w:semiHidden/>
    <w:unhideWhenUsed/>
    <w:rsid w:val="00B5509D"/>
  </w:style>
  <w:style w:type="numbering" w:customStyle="1" w:styleId="113110">
    <w:name w:val="無清單11311"/>
    <w:next w:val="NoList"/>
    <w:uiPriority w:val="99"/>
    <w:semiHidden/>
    <w:unhideWhenUsed/>
    <w:rsid w:val="00B5509D"/>
  </w:style>
  <w:style w:type="numbering" w:customStyle="1" w:styleId="NoList421">
    <w:name w:val="No List421"/>
    <w:next w:val="NoList"/>
    <w:uiPriority w:val="99"/>
    <w:semiHidden/>
    <w:unhideWhenUsed/>
    <w:rsid w:val="00B5509D"/>
  </w:style>
  <w:style w:type="numbering" w:customStyle="1" w:styleId="NoList12311">
    <w:name w:val="No List12311"/>
    <w:next w:val="NoList"/>
    <w:uiPriority w:val="99"/>
    <w:semiHidden/>
    <w:unhideWhenUsed/>
    <w:rsid w:val="00B5509D"/>
  </w:style>
  <w:style w:type="numbering" w:customStyle="1" w:styleId="113111">
    <w:name w:val="リストなし11311"/>
    <w:next w:val="NoList"/>
    <w:uiPriority w:val="99"/>
    <w:semiHidden/>
    <w:unhideWhenUsed/>
    <w:rsid w:val="00B5509D"/>
  </w:style>
  <w:style w:type="numbering" w:customStyle="1" w:styleId="113112">
    <w:name w:val="无列表11311"/>
    <w:next w:val="NoList"/>
    <w:semiHidden/>
    <w:rsid w:val="00B5509D"/>
  </w:style>
  <w:style w:type="numbering" w:customStyle="1" w:styleId="NoList21311">
    <w:name w:val="No List21311"/>
    <w:next w:val="NoList"/>
    <w:semiHidden/>
    <w:rsid w:val="00B5509D"/>
  </w:style>
  <w:style w:type="numbering" w:customStyle="1" w:styleId="NoList31311">
    <w:name w:val="No List31311"/>
    <w:next w:val="NoList"/>
    <w:uiPriority w:val="99"/>
    <w:semiHidden/>
    <w:rsid w:val="00B5509D"/>
  </w:style>
  <w:style w:type="numbering" w:customStyle="1" w:styleId="NoList111311">
    <w:name w:val="No List111311"/>
    <w:next w:val="NoList"/>
    <w:uiPriority w:val="99"/>
    <w:semiHidden/>
    <w:unhideWhenUsed/>
    <w:rsid w:val="00B5509D"/>
  </w:style>
  <w:style w:type="numbering" w:customStyle="1" w:styleId="12311">
    <w:name w:val="無清單12311"/>
    <w:next w:val="NoList"/>
    <w:uiPriority w:val="99"/>
    <w:semiHidden/>
    <w:unhideWhenUsed/>
    <w:rsid w:val="00B5509D"/>
  </w:style>
  <w:style w:type="numbering" w:customStyle="1" w:styleId="111311">
    <w:name w:val="無清單111311"/>
    <w:next w:val="NoList"/>
    <w:uiPriority w:val="99"/>
    <w:semiHidden/>
    <w:unhideWhenUsed/>
    <w:rsid w:val="00B5509D"/>
  </w:style>
  <w:style w:type="numbering" w:customStyle="1" w:styleId="NoList12121">
    <w:name w:val="No List12121"/>
    <w:next w:val="NoList"/>
    <w:uiPriority w:val="99"/>
    <w:semiHidden/>
    <w:unhideWhenUsed/>
    <w:rsid w:val="00B5509D"/>
  </w:style>
  <w:style w:type="numbering" w:customStyle="1" w:styleId="111213">
    <w:name w:val="リストなし11121"/>
    <w:next w:val="NoList"/>
    <w:uiPriority w:val="99"/>
    <w:semiHidden/>
    <w:unhideWhenUsed/>
    <w:rsid w:val="00B5509D"/>
  </w:style>
  <w:style w:type="numbering" w:customStyle="1" w:styleId="111214">
    <w:name w:val="无列表11121"/>
    <w:next w:val="NoList"/>
    <w:semiHidden/>
    <w:rsid w:val="00B5509D"/>
  </w:style>
  <w:style w:type="numbering" w:customStyle="1" w:styleId="NoList21121">
    <w:name w:val="No List21121"/>
    <w:next w:val="NoList"/>
    <w:semiHidden/>
    <w:rsid w:val="00B5509D"/>
  </w:style>
  <w:style w:type="numbering" w:customStyle="1" w:styleId="NoList31121">
    <w:name w:val="No List31121"/>
    <w:next w:val="NoList"/>
    <w:uiPriority w:val="99"/>
    <w:semiHidden/>
    <w:rsid w:val="00B5509D"/>
  </w:style>
  <w:style w:type="numbering" w:customStyle="1" w:styleId="NoList111121">
    <w:name w:val="No List111121"/>
    <w:next w:val="NoList"/>
    <w:uiPriority w:val="99"/>
    <w:semiHidden/>
    <w:unhideWhenUsed/>
    <w:rsid w:val="00B5509D"/>
  </w:style>
  <w:style w:type="numbering" w:customStyle="1" w:styleId="121210">
    <w:name w:val="無清單12121"/>
    <w:next w:val="NoList"/>
    <w:uiPriority w:val="99"/>
    <w:semiHidden/>
    <w:unhideWhenUsed/>
    <w:rsid w:val="00B5509D"/>
  </w:style>
  <w:style w:type="numbering" w:customStyle="1" w:styleId="1111210">
    <w:name w:val="無清單111121"/>
    <w:next w:val="NoList"/>
    <w:uiPriority w:val="99"/>
    <w:semiHidden/>
    <w:unhideWhenUsed/>
    <w:rsid w:val="00B5509D"/>
  </w:style>
  <w:style w:type="numbering" w:customStyle="1" w:styleId="NoList521">
    <w:name w:val="No List521"/>
    <w:next w:val="NoList"/>
    <w:uiPriority w:val="99"/>
    <w:semiHidden/>
    <w:unhideWhenUsed/>
    <w:rsid w:val="00B5509D"/>
  </w:style>
  <w:style w:type="numbering" w:customStyle="1" w:styleId="NoList1321">
    <w:name w:val="No List1321"/>
    <w:next w:val="NoList"/>
    <w:uiPriority w:val="99"/>
    <w:semiHidden/>
    <w:unhideWhenUsed/>
    <w:rsid w:val="00B5509D"/>
  </w:style>
  <w:style w:type="numbering" w:customStyle="1" w:styleId="12214">
    <w:name w:val="リストなし1221"/>
    <w:next w:val="NoList"/>
    <w:uiPriority w:val="99"/>
    <w:semiHidden/>
    <w:unhideWhenUsed/>
    <w:rsid w:val="00B5509D"/>
  </w:style>
  <w:style w:type="numbering" w:customStyle="1" w:styleId="NoList2221">
    <w:name w:val="No List2221"/>
    <w:next w:val="NoList"/>
    <w:semiHidden/>
    <w:rsid w:val="00B5509D"/>
  </w:style>
  <w:style w:type="numbering" w:customStyle="1" w:styleId="NoList3221">
    <w:name w:val="No List3221"/>
    <w:next w:val="NoList"/>
    <w:uiPriority w:val="99"/>
    <w:semiHidden/>
    <w:rsid w:val="00B5509D"/>
  </w:style>
  <w:style w:type="numbering" w:customStyle="1" w:styleId="NoList11221">
    <w:name w:val="No List11221"/>
    <w:next w:val="NoList"/>
    <w:uiPriority w:val="99"/>
    <w:semiHidden/>
    <w:unhideWhenUsed/>
    <w:rsid w:val="00B5509D"/>
  </w:style>
  <w:style w:type="numbering" w:customStyle="1" w:styleId="13210">
    <w:name w:val="無清單1321"/>
    <w:next w:val="NoList"/>
    <w:uiPriority w:val="99"/>
    <w:semiHidden/>
    <w:unhideWhenUsed/>
    <w:rsid w:val="00B5509D"/>
  </w:style>
  <w:style w:type="numbering" w:customStyle="1" w:styleId="112210">
    <w:name w:val="無清單11221"/>
    <w:next w:val="NoList"/>
    <w:uiPriority w:val="99"/>
    <w:semiHidden/>
    <w:unhideWhenUsed/>
    <w:rsid w:val="00B5509D"/>
  </w:style>
  <w:style w:type="numbering" w:customStyle="1" w:styleId="2121">
    <w:name w:val="无列表2121"/>
    <w:next w:val="NoList"/>
    <w:uiPriority w:val="99"/>
    <w:semiHidden/>
    <w:unhideWhenUsed/>
    <w:rsid w:val="00B5509D"/>
  </w:style>
  <w:style w:type="numbering" w:customStyle="1" w:styleId="NoList111221">
    <w:name w:val="No List111221"/>
    <w:next w:val="NoList"/>
    <w:uiPriority w:val="99"/>
    <w:semiHidden/>
    <w:unhideWhenUsed/>
    <w:rsid w:val="00B5509D"/>
  </w:style>
  <w:style w:type="numbering" w:customStyle="1" w:styleId="NoList71">
    <w:name w:val="No List71"/>
    <w:next w:val="NoList"/>
    <w:uiPriority w:val="99"/>
    <w:semiHidden/>
    <w:unhideWhenUsed/>
    <w:rsid w:val="00B5509D"/>
  </w:style>
  <w:style w:type="numbering" w:customStyle="1" w:styleId="NoList151">
    <w:name w:val="No List151"/>
    <w:next w:val="NoList"/>
    <w:uiPriority w:val="99"/>
    <w:semiHidden/>
    <w:unhideWhenUsed/>
    <w:rsid w:val="00B5509D"/>
  </w:style>
  <w:style w:type="numbering" w:customStyle="1" w:styleId="1413">
    <w:name w:val="リストなし141"/>
    <w:next w:val="NoList"/>
    <w:uiPriority w:val="99"/>
    <w:semiHidden/>
    <w:unhideWhenUsed/>
    <w:rsid w:val="00B5509D"/>
  </w:style>
  <w:style w:type="numbering" w:customStyle="1" w:styleId="1414">
    <w:name w:val="无列表141"/>
    <w:next w:val="NoList"/>
    <w:semiHidden/>
    <w:rsid w:val="00B5509D"/>
  </w:style>
  <w:style w:type="numbering" w:customStyle="1" w:styleId="NoList241">
    <w:name w:val="No List241"/>
    <w:next w:val="NoList"/>
    <w:semiHidden/>
    <w:rsid w:val="00B5509D"/>
  </w:style>
  <w:style w:type="numbering" w:customStyle="1" w:styleId="NoList341">
    <w:name w:val="No List341"/>
    <w:next w:val="NoList"/>
    <w:uiPriority w:val="99"/>
    <w:semiHidden/>
    <w:rsid w:val="00B5509D"/>
  </w:style>
  <w:style w:type="numbering" w:customStyle="1" w:styleId="NoList1151">
    <w:name w:val="No List1151"/>
    <w:next w:val="NoList"/>
    <w:uiPriority w:val="99"/>
    <w:semiHidden/>
    <w:unhideWhenUsed/>
    <w:rsid w:val="00B5509D"/>
  </w:style>
  <w:style w:type="numbering" w:customStyle="1" w:styleId="1511">
    <w:name w:val="無清單151"/>
    <w:next w:val="NoList"/>
    <w:uiPriority w:val="99"/>
    <w:semiHidden/>
    <w:unhideWhenUsed/>
    <w:rsid w:val="00B5509D"/>
  </w:style>
  <w:style w:type="numbering" w:customStyle="1" w:styleId="11410">
    <w:name w:val="無清單1141"/>
    <w:next w:val="NoList"/>
    <w:uiPriority w:val="99"/>
    <w:semiHidden/>
    <w:unhideWhenUsed/>
    <w:rsid w:val="00B5509D"/>
  </w:style>
  <w:style w:type="numbering" w:customStyle="1" w:styleId="NoList431">
    <w:name w:val="No List431"/>
    <w:next w:val="NoList"/>
    <w:uiPriority w:val="99"/>
    <w:semiHidden/>
    <w:unhideWhenUsed/>
    <w:rsid w:val="00B5509D"/>
  </w:style>
  <w:style w:type="numbering" w:customStyle="1" w:styleId="NoList1241">
    <w:name w:val="No List1241"/>
    <w:next w:val="NoList"/>
    <w:uiPriority w:val="99"/>
    <w:semiHidden/>
    <w:unhideWhenUsed/>
    <w:rsid w:val="00B5509D"/>
  </w:style>
  <w:style w:type="numbering" w:customStyle="1" w:styleId="11411">
    <w:name w:val="リストなし1141"/>
    <w:next w:val="NoList"/>
    <w:uiPriority w:val="99"/>
    <w:semiHidden/>
    <w:unhideWhenUsed/>
    <w:rsid w:val="00B5509D"/>
  </w:style>
  <w:style w:type="numbering" w:customStyle="1" w:styleId="11412">
    <w:name w:val="无列表1141"/>
    <w:next w:val="NoList"/>
    <w:semiHidden/>
    <w:rsid w:val="00B5509D"/>
  </w:style>
  <w:style w:type="numbering" w:customStyle="1" w:styleId="NoList2141">
    <w:name w:val="No List2141"/>
    <w:next w:val="NoList"/>
    <w:semiHidden/>
    <w:rsid w:val="00B5509D"/>
  </w:style>
  <w:style w:type="numbering" w:customStyle="1" w:styleId="NoList3141">
    <w:name w:val="No List3141"/>
    <w:next w:val="NoList"/>
    <w:uiPriority w:val="99"/>
    <w:semiHidden/>
    <w:rsid w:val="00B5509D"/>
  </w:style>
  <w:style w:type="numbering" w:customStyle="1" w:styleId="NoList11141">
    <w:name w:val="No List11141"/>
    <w:next w:val="NoList"/>
    <w:uiPriority w:val="99"/>
    <w:semiHidden/>
    <w:unhideWhenUsed/>
    <w:rsid w:val="00B5509D"/>
  </w:style>
  <w:style w:type="numbering" w:customStyle="1" w:styleId="12410">
    <w:name w:val="無清單1241"/>
    <w:next w:val="NoList"/>
    <w:uiPriority w:val="99"/>
    <w:semiHidden/>
    <w:unhideWhenUsed/>
    <w:rsid w:val="00B5509D"/>
  </w:style>
  <w:style w:type="numbering" w:customStyle="1" w:styleId="111410">
    <w:name w:val="無清單11141"/>
    <w:next w:val="NoList"/>
    <w:uiPriority w:val="99"/>
    <w:semiHidden/>
    <w:unhideWhenUsed/>
    <w:rsid w:val="00B5509D"/>
  </w:style>
  <w:style w:type="numbering" w:customStyle="1" w:styleId="2310">
    <w:name w:val="无列表231"/>
    <w:next w:val="NoList"/>
    <w:uiPriority w:val="99"/>
    <w:semiHidden/>
    <w:unhideWhenUsed/>
    <w:rsid w:val="00B5509D"/>
  </w:style>
  <w:style w:type="numbering" w:customStyle="1" w:styleId="NoList12131">
    <w:name w:val="No List12131"/>
    <w:next w:val="NoList"/>
    <w:uiPriority w:val="99"/>
    <w:semiHidden/>
    <w:unhideWhenUsed/>
    <w:rsid w:val="00B5509D"/>
  </w:style>
  <w:style w:type="numbering" w:customStyle="1" w:styleId="111310">
    <w:name w:val="リストなし11131"/>
    <w:next w:val="NoList"/>
    <w:uiPriority w:val="99"/>
    <w:semiHidden/>
    <w:unhideWhenUsed/>
    <w:rsid w:val="00B5509D"/>
  </w:style>
  <w:style w:type="numbering" w:customStyle="1" w:styleId="111312">
    <w:name w:val="无列表11131"/>
    <w:next w:val="NoList"/>
    <w:semiHidden/>
    <w:rsid w:val="00B5509D"/>
  </w:style>
  <w:style w:type="numbering" w:customStyle="1" w:styleId="NoList21131">
    <w:name w:val="No List21131"/>
    <w:next w:val="NoList"/>
    <w:semiHidden/>
    <w:rsid w:val="00B5509D"/>
  </w:style>
  <w:style w:type="numbering" w:customStyle="1" w:styleId="NoList31131">
    <w:name w:val="No List31131"/>
    <w:next w:val="NoList"/>
    <w:uiPriority w:val="99"/>
    <w:semiHidden/>
    <w:rsid w:val="00B5509D"/>
  </w:style>
  <w:style w:type="numbering" w:customStyle="1" w:styleId="NoList111131">
    <w:name w:val="No List111131"/>
    <w:next w:val="NoList"/>
    <w:uiPriority w:val="99"/>
    <w:semiHidden/>
    <w:unhideWhenUsed/>
    <w:rsid w:val="00B5509D"/>
  </w:style>
  <w:style w:type="numbering" w:customStyle="1" w:styleId="121310">
    <w:name w:val="無清單12131"/>
    <w:next w:val="NoList"/>
    <w:uiPriority w:val="99"/>
    <w:semiHidden/>
    <w:unhideWhenUsed/>
    <w:rsid w:val="00B5509D"/>
  </w:style>
  <w:style w:type="numbering" w:customStyle="1" w:styleId="111131">
    <w:name w:val="無清單111131"/>
    <w:next w:val="NoList"/>
    <w:uiPriority w:val="99"/>
    <w:semiHidden/>
    <w:unhideWhenUsed/>
    <w:rsid w:val="00B5509D"/>
  </w:style>
  <w:style w:type="numbering" w:customStyle="1" w:styleId="NoList531">
    <w:name w:val="No List531"/>
    <w:next w:val="NoList"/>
    <w:uiPriority w:val="99"/>
    <w:semiHidden/>
    <w:unhideWhenUsed/>
    <w:rsid w:val="00B5509D"/>
  </w:style>
  <w:style w:type="numbering" w:customStyle="1" w:styleId="NoList1331">
    <w:name w:val="No List1331"/>
    <w:next w:val="NoList"/>
    <w:uiPriority w:val="99"/>
    <w:semiHidden/>
    <w:unhideWhenUsed/>
    <w:rsid w:val="00B5509D"/>
  </w:style>
  <w:style w:type="numbering" w:customStyle="1" w:styleId="12312">
    <w:name w:val="リストなし1231"/>
    <w:next w:val="NoList"/>
    <w:uiPriority w:val="99"/>
    <w:semiHidden/>
    <w:unhideWhenUsed/>
    <w:rsid w:val="00B5509D"/>
  </w:style>
  <w:style w:type="numbering" w:customStyle="1" w:styleId="12313">
    <w:name w:val="无列表1231"/>
    <w:next w:val="NoList"/>
    <w:semiHidden/>
    <w:rsid w:val="00B5509D"/>
  </w:style>
  <w:style w:type="numbering" w:customStyle="1" w:styleId="NoList2231">
    <w:name w:val="No List2231"/>
    <w:next w:val="NoList"/>
    <w:semiHidden/>
    <w:rsid w:val="00B5509D"/>
  </w:style>
  <w:style w:type="numbering" w:customStyle="1" w:styleId="NoList3231">
    <w:name w:val="No List3231"/>
    <w:next w:val="NoList"/>
    <w:uiPriority w:val="99"/>
    <w:semiHidden/>
    <w:rsid w:val="00B5509D"/>
  </w:style>
  <w:style w:type="numbering" w:customStyle="1" w:styleId="NoList11231">
    <w:name w:val="No List11231"/>
    <w:next w:val="NoList"/>
    <w:uiPriority w:val="99"/>
    <w:semiHidden/>
    <w:unhideWhenUsed/>
    <w:rsid w:val="00B5509D"/>
  </w:style>
  <w:style w:type="numbering" w:customStyle="1" w:styleId="13310">
    <w:name w:val="無清單1331"/>
    <w:next w:val="NoList"/>
    <w:uiPriority w:val="99"/>
    <w:semiHidden/>
    <w:unhideWhenUsed/>
    <w:rsid w:val="00B5509D"/>
  </w:style>
  <w:style w:type="numbering" w:customStyle="1" w:styleId="112310">
    <w:name w:val="無清單11231"/>
    <w:next w:val="NoList"/>
    <w:uiPriority w:val="99"/>
    <w:semiHidden/>
    <w:unhideWhenUsed/>
    <w:rsid w:val="00B5509D"/>
  </w:style>
  <w:style w:type="numbering" w:customStyle="1" w:styleId="2131">
    <w:name w:val="无列表2131"/>
    <w:next w:val="NoList"/>
    <w:uiPriority w:val="99"/>
    <w:semiHidden/>
    <w:unhideWhenUsed/>
    <w:rsid w:val="00B5509D"/>
  </w:style>
  <w:style w:type="numbering" w:customStyle="1" w:styleId="NoList12221">
    <w:name w:val="No List12221"/>
    <w:next w:val="NoList"/>
    <w:uiPriority w:val="99"/>
    <w:semiHidden/>
    <w:unhideWhenUsed/>
    <w:rsid w:val="00B5509D"/>
  </w:style>
  <w:style w:type="numbering" w:customStyle="1" w:styleId="112211">
    <w:name w:val="リストなし11221"/>
    <w:next w:val="NoList"/>
    <w:uiPriority w:val="99"/>
    <w:semiHidden/>
    <w:unhideWhenUsed/>
    <w:rsid w:val="00B5509D"/>
  </w:style>
  <w:style w:type="numbering" w:customStyle="1" w:styleId="112212">
    <w:name w:val="无列表11221"/>
    <w:next w:val="NoList"/>
    <w:semiHidden/>
    <w:rsid w:val="00B5509D"/>
  </w:style>
  <w:style w:type="numbering" w:customStyle="1" w:styleId="NoList21221">
    <w:name w:val="No List21221"/>
    <w:next w:val="NoList"/>
    <w:semiHidden/>
    <w:rsid w:val="00B5509D"/>
  </w:style>
  <w:style w:type="numbering" w:customStyle="1" w:styleId="NoList31221">
    <w:name w:val="No List31221"/>
    <w:next w:val="NoList"/>
    <w:uiPriority w:val="99"/>
    <w:semiHidden/>
    <w:rsid w:val="00B5509D"/>
  </w:style>
  <w:style w:type="numbering" w:customStyle="1" w:styleId="NoList111231">
    <w:name w:val="No List111231"/>
    <w:next w:val="NoList"/>
    <w:uiPriority w:val="99"/>
    <w:semiHidden/>
    <w:unhideWhenUsed/>
    <w:rsid w:val="00B5509D"/>
  </w:style>
  <w:style w:type="numbering" w:customStyle="1" w:styleId="122210">
    <w:name w:val="無清單12221"/>
    <w:next w:val="NoList"/>
    <w:uiPriority w:val="99"/>
    <w:semiHidden/>
    <w:unhideWhenUsed/>
    <w:rsid w:val="00B5509D"/>
  </w:style>
  <w:style w:type="numbering" w:customStyle="1" w:styleId="1112210">
    <w:name w:val="無清單111221"/>
    <w:next w:val="NoList"/>
    <w:uiPriority w:val="99"/>
    <w:semiHidden/>
    <w:unhideWhenUsed/>
    <w:rsid w:val="00B5509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5509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B5509D"/>
  </w:style>
  <w:style w:type="numbering" w:customStyle="1" w:styleId="328">
    <w:name w:val="无列表32"/>
    <w:next w:val="NoList"/>
    <w:uiPriority w:val="99"/>
    <w:semiHidden/>
    <w:unhideWhenUsed/>
    <w:rsid w:val="00B5509D"/>
  </w:style>
  <w:style w:type="numbering" w:customStyle="1" w:styleId="13122">
    <w:name w:val="无列表1312"/>
    <w:next w:val="NoList"/>
    <w:semiHidden/>
    <w:rsid w:val="00B5509D"/>
  </w:style>
  <w:style w:type="numbering" w:customStyle="1" w:styleId="NoList4112">
    <w:name w:val="No List4112"/>
    <w:next w:val="NoList"/>
    <w:uiPriority w:val="99"/>
    <w:semiHidden/>
    <w:unhideWhenUsed/>
    <w:rsid w:val="00B5509D"/>
  </w:style>
  <w:style w:type="numbering" w:customStyle="1" w:styleId="2212">
    <w:name w:val="无列表2212"/>
    <w:next w:val="NoList"/>
    <w:uiPriority w:val="99"/>
    <w:semiHidden/>
    <w:unhideWhenUsed/>
    <w:rsid w:val="00B5509D"/>
  </w:style>
  <w:style w:type="numbering" w:customStyle="1" w:styleId="NoList121112">
    <w:name w:val="No List121112"/>
    <w:next w:val="NoList"/>
    <w:uiPriority w:val="99"/>
    <w:semiHidden/>
    <w:unhideWhenUsed/>
    <w:rsid w:val="00B5509D"/>
  </w:style>
  <w:style w:type="numbering" w:customStyle="1" w:styleId="1111121">
    <w:name w:val="リストなし111112"/>
    <w:next w:val="NoList"/>
    <w:uiPriority w:val="99"/>
    <w:semiHidden/>
    <w:unhideWhenUsed/>
    <w:rsid w:val="00B5509D"/>
  </w:style>
  <w:style w:type="numbering" w:customStyle="1" w:styleId="1111122">
    <w:name w:val="无列表111112"/>
    <w:next w:val="NoList"/>
    <w:semiHidden/>
    <w:rsid w:val="00B5509D"/>
  </w:style>
  <w:style w:type="numbering" w:customStyle="1" w:styleId="NoList211112">
    <w:name w:val="No List211112"/>
    <w:next w:val="NoList"/>
    <w:semiHidden/>
    <w:rsid w:val="00B5509D"/>
  </w:style>
  <w:style w:type="numbering" w:customStyle="1" w:styleId="NoList311112">
    <w:name w:val="No List311112"/>
    <w:next w:val="NoList"/>
    <w:uiPriority w:val="99"/>
    <w:semiHidden/>
    <w:rsid w:val="00B5509D"/>
  </w:style>
  <w:style w:type="numbering" w:customStyle="1" w:styleId="NoList1111112">
    <w:name w:val="No List1111112"/>
    <w:next w:val="NoList"/>
    <w:uiPriority w:val="99"/>
    <w:semiHidden/>
    <w:unhideWhenUsed/>
    <w:rsid w:val="00B5509D"/>
  </w:style>
  <w:style w:type="numbering" w:customStyle="1" w:styleId="1211120">
    <w:name w:val="無清單121112"/>
    <w:next w:val="NoList"/>
    <w:uiPriority w:val="99"/>
    <w:semiHidden/>
    <w:unhideWhenUsed/>
    <w:rsid w:val="00B5509D"/>
  </w:style>
  <w:style w:type="numbering" w:customStyle="1" w:styleId="11111120">
    <w:name w:val="無清單1111112"/>
    <w:next w:val="NoList"/>
    <w:uiPriority w:val="99"/>
    <w:semiHidden/>
    <w:unhideWhenUsed/>
    <w:rsid w:val="00B5509D"/>
  </w:style>
  <w:style w:type="numbering" w:customStyle="1" w:styleId="NoList13112">
    <w:name w:val="No List13112"/>
    <w:next w:val="NoList"/>
    <w:uiPriority w:val="99"/>
    <w:semiHidden/>
    <w:unhideWhenUsed/>
    <w:rsid w:val="00B5509D"/>
  </w:style>
  <w:style w:type="numbering" w:customStyle="1" w:styleId="121122">
    <w:name w:val="リストなし12112"/>
    <w:next w:val="NoList"/>
    <w:uiPriority w:val="99"/>
    <w:semiHidden/>
    <w:unhideWhenUsed/>
    <w:rsid w:val="00B5509D"/>
  </w:style>
  <w:style w:type="numbering" w:customStyle="1" w:styleId="121123">
    <w:name w:val="无列表12112"/>
    <w:next w:val="NoList"/>
    <w:semiHidden/>
    <w:rsid w:val="00B5509D"/>
  </w:style>
  <w:style w:type="numbering" w:customStyle="1" w:styleId="NoList22112">
    <w:name w:val="No List22112"/>
    <w:next w:val="NoList"/>
    <w:semiHidden/>
    <w:rsid w:val="00B5509D"/>
  </w:style>
  <w:style w:type="numbering" w:customStyle="1" w:styleId="NoList32112">
    <w:name w:val="No List32112"/>
    <w:next w:val="NoList"/>
    <w:uiPriority w:val="99"/>
    <w:semiHidden/>
    <w:rsid w:val="00B5509D"/>
  </w:style>
  <w:style w:type="numbering" w:customStyle="1" w:styleId="NoList112112">
    <w:name w:val="No List112112"/>
    <w:next w:val="NoList"/>
    <w:uiPriority w:val="99"/>
    <w:semiHidden/>
    <w:unhideWhenUsed/>
    <w:rsid w:val="00B5509D"/>
  </w:style>
  <w:style w:type="numbering" w:customStyle="1" w:styleId="131120">
    <w:name w:val="無清單13112"/>
    <w:next w:val="NoList"/>
    <w:uiPriority w:val="99"/>
    <w:semiHidden/>
    <w:unhideWhenUsed/>
    <w:rsid w:val="00B5509D"/>
  </w:style>
  <w:style w:type="numbering" w:customStyle="1" w:styleId="1121120">
    <w:name w:val="無清單112112"/>
    <w:next w:val="NoList"/>
    <w:uiPriority w:val="99"/>
    <w:semiHidden/>
    <w:unhideWhenUsed/>
    <w:rsid w:val="00B5509D"/>
  </w:style>
  <w:style w:type="numbering" w:customStyle="1" w:styleId="21112">
    <w:name w:val="无列表21112"/>
    <w:next w:val="NoList"/>
    <w:uiPriority w:val="99"/>
    <w:semiHidden/>
    <w:unhideWhenUsed/>
    <w:rsid w:val="00B5509D"/>
  </w:style>
  <w:style w:type="numbering" w:customStyle="1" w:styleId="NoList122112">
    <w:name w:val="No List122112"/>
    <w:next w:val="NoList"/>
    <w:uiPriority w:val="99"/>
    <w:semiHidden/>
    <w:unhideWhenUsed/>
    <w:rsid w:val="00B5509D"/>
  </w:style>
  <w:style w:type="numbering" w:customStyle="1" w:styleId="1121121">
    <w:name w:val="リストなし112112"/>
    <w:next w:val="NoList"/>
    <w:uiPriority w:val="99"/>
    <w:semiHidden/>
    <w:unhideWhenUsed/>
    <w:rsid w:val="00B5509D"/>
  </w:style>
  <w:style w:type="numbering" w:customStyle="1" w:styleId="1121122">
    <w:name w:val="无列表112112"/>
    <w:next w:val="NoList"/>
    <w:semiHidden/>
    <w:rsid w:val="00B5509D"/>
  </w:style>
  <w:style w:type="numbering" w:customStyle="1" w:styleId="NoList212112">
    <w:name w:val="No List212112"/>
    <w:next w:val="NoList"/>
    <w:semiHidden/>
    <w:rsid w:val="00B5509D"/>
  </w:style>
  <w:style w:type="numbering" w:customStyle="1" w:styleId="NoList312112">
    <w:name w:val="No List312112"/>
    <w:next w:val="NoList"/>
    <w:uiPriority w:val="99"/>
    <w:semiHidden/>
    <w:rsid w:val="00B5509D"/>
  </w:style>
  <w:style w:type="numbering" w:customStyle="1" w:styleId="NoList1112112">
    <w:name w:val="No List1112112"/>
    <w:next w:val="NoList"/>
    <w:uiPriority w:val="99"/>
    <w:semiHidden/>
    <w:unhideWhenUsed/>
    <w:rsid w:val="00B5509D"/>
  </w:style>
  <w:style w:type="numbering" w:customStyle="1" w:styleId="122112">
    <w:name w:val="無清單122112"/>
    <w:next w:val="NoList"/>
    <w:uiPriority w:val="99"/>
    <w:semiHidden/>
    <w:unhideWhenUsed/>
    <w:rsid w:val="00B5509D"/>
  </w:style>
  <w:style w:type="numbering" w:customStyle="1" w:styleId="1112112">
    <w:name w:val="無清單1112112"/>
    <w:next w:val="NoList"/>
    <w:uiPriority w:val="99"/>
    <w:semiHidden/>
    <w:unhideWhenUsed/>
    <w:rsid w:val="00B5509D"/>
  </w:style>
  <w:style w:type="numbering" w:customStyle="1" w:styleId="12222">
    <w:name w:val="无列表1222"/>
    <w:next w:val="NoList"/>
    <w:semiHidden/>
    <w:rsid w:val="00B5509D"/>
  </w:style>
  <w:style w:type="numbering" w:customStyle="1" w:styleId="NoList9">
    <w:name w:val="No List9"/>
    <w:next w:val="NoList"/>
    <w:uiPriority w:val="99"/>
    <w:semiHidden/>
    <w:unhideWhenUsed/>
    <w:rsid w:val="00B5509D"/>
  </w:style>
  <w:style w:type="numbering" w:customStyle="1" w:styleId="NoList17">
    <w:name w:val="No List17"/>
    <w:next w:val="NoList"/>
    <w:uiPriority w:val="99"/>
    <w:semiHidden/>
    <w:unhideWhenUsed/>
    <w:rsid w:val="00B5509D"/>
  </w:style>
  <w:style w:type="numbering" w:customStyle="1" w:styleId="163">
    <w:name w:val="リストなし16"/>
    <w:next w:val="NoList"/>
    <w:uiPriority w:val="99"/>
    <w:semiHidden/>
    <w:unhideWhenUsed/>
    <w:rsid w:val="00B5509D"/>
  </w:style>
  <w:style w:type="numbering" w:customStyle="1" w:styleId="164">
    <w:name w:val="无列表16"/>
    <w:next w:val="NoList"/>
    <w:semiHidden/>
    <w:rsid w:val="00B5509D"/>
  </w:style>
  <w:style w:type="numbering" w:customStyle="1" w:styleId="NoList26">
    <w:name w:val="No List26"/>
    <w:next w:val="NoList"/>
    <w:semiHidden/>
    <w:rsid w:val="00B5509D"/>
  </w:style>
  <w:style w:type="numbering" w:customStyle="1" w:styleId="NoList36">
    <w:name w:val="No List36"/>
    <w:next w:val="NoList"/>
    <w:uiPriority w:val="99"/>
    <w:semiHidden/>
    <w:rsid w:val="00B5509D"/>
  </w:style>
  <w:style w:type="numbering" w:customStyle="1" w:styleId="NoList117">
    <w:name w:val="No List117"/>
    <w:next w:val="NoList"/>
    <w:uiPriority w:val="99"/>
    <w:semiHidden/>
    <w:unhideWhenUsed/>
    <w:rsid w:val="00B5509D"/>
  </w:style>
  <w:style w:type="numbering" w:customStyle="1" w:styleId="171">
    <w:name w:val="無清單17"/>
    <w:next w:val="NoList"/>
    <w:uiPriority w:val="99"/>
    <w:semiHidden/>
    <w:unhideWhenUsed/>
    <w:rsid w:val="00B5509D"/>
  </w:style>
  <w:style w:type="numbering" w:customStyle="1" w:styleId="1161">
    <w:name w:val="無清單116"/>
    <w:next w:val="NoList"/>
    <w:uiPriority w:val="99"/>
    <w:semiHidden/>
    <w:unhideWhenUsed/>
    <w:rsid w:val="00B5509D"/>
  </w:style>
  <w:style w:type="numbering" w:customStyle="1" w:styleId="NoList1116">
    <w:name w:val="No List1116"/>
    <w:next w:val="NoList"/>
    <w:uiPriority w:val="99"/>
    <w:semiHidden/>
    <w:unhideWhenUsed/>
    <w:rsid w:val="00B5509D"/>
  </w:style>
  <w:style w:type="numbering" w:customStyle="1" w:styleId="250">
    <w:name w:val="无列表25"/>
    <w:next w:val="NoList"/>
    <w:uiPriority w:val="99"/>
    <w:semiHidden/>
    <w:unhideWhenUsed/>
    <w:rsid w:val="00B5509D"/>
  </w:style>
  <w:style w:type="numbering" w:customStyle="1" w:styleId="NoList126">
    <w:name w:val="No List126"/>
    <w:next w:val="NoList"/>
    <w:uiPriority w:val="99"/>
    <w:semiHidden/>
    <w:unhideWhenUsed/>
    <w:rsid w:val="00B5509D"/>
  </w:style>
  <w:style w:type="numbering" w:customStyle="1" w:styleId="1162">
    <w:name w:val="リストなし116"/>
    <w:next w:val="NoList"/>
    <w:uiPriority w:val="99"/>
    <w:semiHidden/>
    <w:unhideWhenUsed/>
    <w:rsid w:val="00B5509D"/>
  </w:style>
  <w:style w:type="numbering" w:customStyle="1" w:styleId="1163">
    <w:name w:val="无列表116"/>
    <w:next w:val="NoList"/>
    <w:semiHidden/>
    <w:rsid w:val="00B5509D"/>
  </w:style>
  <w:style w:type="numbering" w:customStyle="1" w:styleId="NoList216">
    <w:name w:val="No List216"/>
    <w:next w:val="NoList"/>
    <w:semiHidden/>
    <w:rsid w:val="00B5509D"/>
  </w:style>
  <w:style w:type="numbering" w:customStyle="1" w:styleId="NoList316">
    <w:name w:val="No List316"/>
    <w:next w:val="NoList"/>
    <w:uiPriority w:val="99"/>
    <w:semiHidden/>
    <w:rsid w:val="00B5509D"/>
  </w:style>
  <w:style w:type="numbering" w:customStyle="1" w:styleId="1261">
    <w:name w:val="無清單126"/>
    <w:next w:val="NoList"/>
    <w:uiPriority w:val="99"/>
    <w:semiHidden/>
    <w:unhideWhenUsed/>
    <w:rsid w:val="00B5509D"/>
  </w:style>
  <w:style w:type="numbering" w:customStyle="1" w:styleId="11161">
    <w:name w:val="無清單1116"/>
    <w:next w:val="NoList"/>
    <w:uiPriority w:val="99"/>
    <w:semiHidden/>
    <w:unhideWhenUsed/>
    <w:rsid w:val="00B5509D"/>
  </w:style>
  <w:style w:type="numbering" w:customStyle="1" w:styleId="NoList45">
    <w:name w:val="No List45"/>
    <w:next w:val="NoList"/>
    <w:uiPriority w:val="99"/>
    <w:semiHidden/>
    <w:unhideWhenUsed/>
    <w:rsid w:val="00B5509D"/>
  </w:style>
  <w:style w:type="numbering" w:customStyle="1" w:styleId="NoList1125">
    <w:name w:val="No List1125"/>
    <w:next w:val="NoList"/>
    <w:uiPriority w:val="99"/>
    <w:semiHidden/>
    <w:unhideWhenUsed/>
    <w:rsid w:val="00B5509D"/>
  </w:style>
  <w:style w:type="numbering" w:customStyle="1" w:styleId="NoList1215">
    <w:name w:val="No List1215"/>
    <w:next w:val="NoList"/>
    <w:uiPriority w:val="99"/>
    <w:semiHidden/>
    <w:unhideWhenUsed/>
    <w:rsid w:val="00B5509D"/>
  </w:style>
  <w:style w:type="numbering" w:customStyle="1" w:styleId="11151">
    <w:name w:val="リストなし1115"/>
    <w:next w:val="NoList"/>
    <w:uiPriority w:val="99"/>
    <w:semiHidden/>
    <w:unhideWhenUsed/>
    <w:rsid w:val="00B5509D"/>
  </w:style>
  <w:style w:type="numbering" w:customStyle="1" w:styleId="11152">
    <w:name w:val="无列表1115"/>
    <w:next w:val="NoList"/>
    <w:semiHidden/>
    <w:rsid w:val="00B5509D"/>
  </w:style>
  <w:style w:type="numbering" w:customStyle="1" w:styleId="NoList2115">
    <w:name w:val="No List2115"/>
    <w:next w:val="NoList"/>
    <w:semiHidden/>
    <w:rsid w:val="00B5509D"/>
  </w:style>
  <w:style w:type="numbering" w:customStyle="1" w:styleId="NoList3115">
    <w:name w:val="No List3115"/>
    <w:next w:val="NoList"/>
    <w:uiPriority w:val="99"/>
    <w:semiHidden/>
    <w:rsid w:val="00B5509D"/>
  </w:style>
  <w:style w:type="numbering" w:customStyle="1" w:styleId="NoList11115">
    <w:name w:val="No List11115"/>
    <w:next w:val="NoList"/>
    <w:uiPriority w:val="99"/>
    <w:semiHidden/>
    <w:unhideWhenUsed/>
    <w:rsid w:val="00B5509D"/>
  </w:style>
  <w:style w:type="numbering" w:customStyle="1" w:styleId="12151">
    <w:name w:val="無清單1215"/>
    <w:next w:val="NoList"/>
    <w:uiPriority w:val="99"/>
    <w:semiHidden/>
    <w:unhideWhenUsed/>
    <w:rsid w:val="00B5509D"/>
  </w:style>
  <w:style w:type="numbering" w:customStyle="1" w:styleId="11115">
    <w:name w:val="無清單11115"/>
    <w:next w:val="NoList"/>
    <w:uiPriority w:val="99"/>
    <w:semiHidden/>
    <w:unhideWhenUsed/>
    <w:rsid w:val="00B5509D"/>
  </w:style>
  <w:style w:type="numbering" w:customStyle="1" w:styleId="NoList55">
    <w:name w:val="No List55"/>
    <w:next w:val="NoList"/>
    <w:uiPriority w:val="99"/>
    <w:semiHidden/>
    <w:unhideWhenUsed/>
    <w:rsid w:val="00B5509D"/>
  </w:style>
  <w:style w:type="numbering" w:customStyle="1" w:styleId="NoList135">
    <w:name w:val="No List135"/>
    <w:next w:val="NoList"/>
    <w:uiPriority w:val="99"/>
    <w:semiHidden/>
    <w:unhideWhenUsed/>
    <w:rsid w:val="00B5509D"/>
  </w:style>
  <w:style w:type="numbering" w:customStyle="1" w:styleId="1251">
    <w:name w:val="リストなし125"/>
    <w:next w:val="NoList"/>
    <w:uiPriority w:val="99"/>
    <w:semiHidden/>
    <w:unhideWhenUsed/>
    <w:rsid w:val="00B5509D"/>
  </w:style>
  <w:style w:type="numbering" w:customStyle="1" w:styleId="1252">
    <w:name w:val="无列表125"/>
    <w:next w:val="NoList"/>
    <w:semiHidden/>
    <w:rsid w:val="00B5509D"/>
  </w:style>
  <w:style w:type="numbering" w:customStyle="1" w:styleId="NoList225">
    <w:name w:val="No List225"/>
    <w:next w:val="NoList"/>
    <w:semiHidden/>
    <w:rsid w:val="00B5509D"/>
  </w:style>
  <w:style w:type="numbering" w:customStyle="1" w:styleId="NoList325">
    <w:name w:val="No List325"/>
    <w:next w:val="NoList"/>
    <w:uiPriority w:val="99"/>
    <w:semiHidden/>
    <w:rsid w:val="00B5509D"/>
  </w:style>
  <w:style w:type="numbering" w:customStyle="1" w:styleId="1351">
    <w:name w:val="無清單135"/>
    <w:next w:val="NoList"/>
    <w:uiPriority w:val="99"/>
    <w:semiHidden/>
    <w:unhideWhenUsed/>
    <w:rsid w:val="00B5509D"/>
  </w:style>
  <w:style w:type="numbering" w:customStyle="1" w:styleId="11251">
    <w:name w:val="無清單1125"/>
    <w:next w:val="NoList"/>
    <w:uiPriority w:val="99"/>
    <w:semiHidden/>
    <w:unhideWhenUsed/>
    <w:rsid w:val="00B5509D"/>
  </w:style>
  <w:style w:type="numbering" w:customStyle="1" w:styleId="2150">
    <w:name w:val="无列表215"/>
    <w:next w:val="NoList"/>
    <w:uiPriority w:val="99"/>
    <w:semiHidden/>
    <w:unhideWhenUsed/>
    <w:rsid w:val="00B5509D"/>
  </w:style>
  <w:style w:type="numbering" w:customStyle="1" w:styleId="NoList1224">
    <w:name w:val="No List1224"/>
    <w:next w:val="NoList"/>
    <w:uiPriority w:val="99"/>
    <w:semiHidden/>
    <w:unhideWhenUsed/>
    <w:rsid w:val="00B5509D"/>
  </w:style>
  <w:style w:type="numbering" w:customStyle="1" w:styleId="11241">
    <w:name w:val="リストなし1124"/>
    <w:next w:val="NoList"/>
    <w:uiPriority w:val="99"/>
    <w:semiHidden/>
    <w:unhideWhenUsed/>
    <w:rsid w:val="00B5509D"/>
  </w:style>
  <w:style w:type="numbering" w:customStyle="1" w:styleId="11242">
    <w:name w:val="无列表1124"/>
    <w:next w:val="NoList"/>
    <w:semiHidden/>
    <w:rsid w:val="00B5509D"/>
  </w:style>
  <w:style w:type="numbering" w:customStyle="1" w:styleId="NoList2124">
    <w:name w:val="No List2124"/>
    <w:next w:val="NoList"/>
    <w:semiHidden/>
    <w:rsid w:val="00B5509D"/>
  </w:style>
  <w:style w:type="numbering" w:customStyle="1" w:styleId="NoList3124">
    <w:name w:val="No List3124"/>
    <w:next w:val="NoList"/>
    <w:uiPriority w:val="99"/>
    <w:semiHidden/>
    <w:rsid w:val="00B5509D"/>
  </w:style>
  <w:style w:type="numbering" w:customStyle="1" w:styleId="NoList11125">
    <w:name w:val="No List11125"/>
    <w:next w:val="NoList"/>
    <w:uiPriority w:val="99"/>
    <w:semiHidden/>
    <w:unhideWhenUsed/>
    <w:rsid w:val="00B5509D"/>
  </w:style>
  <w:style w:type="numbering" w:customStyle="1" w:styleId="12241">
    <w:name w:val="無清單1224"/>
    <w:next w:val="NoList"/>
    <w:uiPriority w:val="99"/>
    <w:semiHidden/>
    <w:unhideWhenUsed/>
    <w:rsid w:val="00B5509D"/>
  </w:style>
  <w:style w:type="numbering" w:customStyle="1" w:styleId="111240">
    <w:name w:val="無清單11124"/>
    <w:next w:val="NoList"/>
    <w:uiPriority w:val="99"/>
    <w:semiHidden/>
    <w:unhideWhenUsed/>
    <w:rsid w:val="00B5509D"/>
  </w:style>
  <w:style w:type="numbering" w:customStyle="1" w:styleId="336">
    <w:name w:val="无列表33"/>
    <w:next w:val="NoList"/>
    <w:uiPriority w:val="99"/>
    <w:semiHidden/>
    <w:unhideWhenUsed/>
    <w:rsid w:val="00B5509D"/>
  </w:style>
  <w:style w:type="numbering" w:customStyle="1" w:styleId="1332">
    <w:name w:val="无列表133"/>
    <w:next w:val="NoList"/>
    <w:semiHidden/>
    <w:rsid w:val="00B5509D"/>
  </w:style>
  <w:style w:type="numbering" w:customStyle="1" w:styleId="NoList1133">
    <w:name w:val="No List1133"/>
    <w:next w:val="NoList"/>
    <w:uiPriority w:val="99"/>
    <w:semiHidden/>
    <w:unhideWhenUsed/>
    <w:rsid w:val="00B5509D"/>
  </w:style>
  <w:style w:type="numbering" w:customStyle="1" w:styleId="NoList413">
    <w:name w:val="No List413"/>
    <w:next w:val="NoList"/>
    <w:uiPriority w:val="99"/>
    <w:semiHidden/>
    <w:unhideWhenUsed/>
    <w:rsid w:val="00B5509D"/>
  </w:style>
  <w:style w:type="numbering" w:customStyle="1" w:styleId="2230">
    <w:name w:val="无列表223"/>
    <w:next w:val="NoList"/>
    <w:uiPriority w:val="99"/>
    <w:semiHidden/>
    <w:unhideWhenUsed/>
    <w:rsid w:val="00B5509D"/>
  </w:style>
  <w:style w:type="numbering" w:customStyle="1" w:styleId="NoList12113">
    <w:name w:val="No List12113"/>
    <w:next w:val="NoList"/>
    <w:uiPriority w:val="99"/>
    <w:semiHidden/>
    <w:unhideWhenUsed/>
    <w:rsid w:val="00B5509D"/>
  </w:style>
  <w:style w:type="numbering" w:customStyle="1" w:styleId="111132">
    <w:name w:val="リストなし11113"/>
    <w:next w:val="NoList"/>
    <w:uiPriority w:val="99"/>
    <w:semiHidden/>
    <w:unhideWhenUsed/>
    <w:rsid w:val="00B5509D"/>
  </w:style>
  <w:style w:type="numbering" w:customStyle="1" w:styleId="111133">
    <w:name w:val="无列表11113"/>
    <w:next w:val="NoList"/>
    <w:semiHidden/>
    <w:rsid w:val="00B5509D"/>
  </w:style>
  <w:style w:type="numbering" w:customStyle="1" w:styleId="NoList21113">
    <w:name w:val="No List21113"/>
    <w:next w:val="NoList"/>
    <w:semiHidden/>
    <w:rsid w:val="00B5509D"/>
  </w:style>
  <w:style w:type="numbering" w:customStyle="1" w:styleId="NoList31113">
    <w:name w:val="No List31113"/>
    <w:next w:val="NoList"/>
    <w:uiPriority w:val="99"/>
    <w:semiHidden/>
    <w:rsid w:val="00B5509D"/>
  </w:style>
  <w:style w:type="numbering" w:customStyle="1" w:styleId="NoList111113">
    <w:name w:val="No List111113"/>
    <w:next w:val="NoList"/>
    <w:uiPriority w:val="99"/>
    <w:semiHidden/>
    <w:unhideWhenUsed/>
    <w:rsid w:val="00B5509D"/>
  </w:style>
  <w:style w:type="numbering" w:customStyle="1" w:styleId="121130">
    <w:name w:val="無清單12113"/>
    <w:next w:val="NoList"/>
    <w:uiPriority w:val="99"/>
    <w:semiHidden/>
    <w:unhideWhenUsed/>
    <w:rsid w:val="00B5509D"/>
  </w:style>
  <w:style w:type="numbering" w:customStyle="1" w:styleId="1111130">
    <w:name w:val="無清單111113"/>
    <w:next w:val="NoList"/>
    <w:uiPriority w:val="99"/>
    <w:semiHidden/>
    <w:unhideWhenUsed/>
    <w:rsid w:val="00B5509D"/>
  </w:style>
  <w:style w:type="numbering" w:customStyle="1" w:styleId="NoList1313">
    <w:name w:val="No List1313"/>
    <w:next w:val="NoList"/>
    <w:uiPriority w:val="99"/>
    <w:semiHidden/>
    <w:unhideWhenUsed/>
    <w:rsid w:val="00B5509D"/>
  </w:style>
  <w:style w:type="numbering" w:customStyle="1" w:styleId="12132">
    <w:name w:val="リストなし1213"/>
    <w:next w:val="NoList"/>
    <w:uiPriority w:val="99"/>
    <w:semiHidden/>
    <w:unhideWhenUsed/>
    <w:rsid w:val="00B5509D"/>
  </w:style>
  <w:style w:type="numbering" w:customStyle="1" w:styleId="12133">
    <w:name w:val="无列表1213"/>
    <w:next w:val="NoList"/>
    <w:semiHidden/>
    <w:rsid w:val="00B5509D"/>
  </w:style>
  <w:style w:type="numbering" w:customStyle="1" w:styleId="NoList2213">
    <w:name w:val="No List2213"/>
    <w:next w:val="NoList"/>
    <w:semiHidden/>
    <w:rsid w:val="00B5509D"/>
  </w:style>
  <w:style w:type="numbering" w:customStyle="1" w:styleId="NoList3213">
    <w:name w:val="No List3213"/>
    <w:next w:val="NoList"/>
    <w:uiPriority w:val="99"/>
    <w:semiHidden/>
    <w:rsid w:val="00B5509D"/>
  </w:style>
  <w:style w:type="numbering" w:customStyle="1" w:styleId="NoList11213">
    <w:name w:val="No List11213"/>
    <w:next w:val="NoList"/>
    <w:uiPriority w:val="99"/>
    <w:semiHidden/>
    <w:unhideWhenUsed/>
    <w:rsid w:val="00B5509D"/>
  </w:style>
  <w:style w:type="numbering" w:customStyle="1" w:styleId="13130">
    <w:name w:val="無清單1313"/>
    <w:next w:val="NoList"/>
    <w:uiPriority w:val="99"/>
    <w:semiHidden/>
    <w:unhideWhenUsed/>
    <w:rsid w:val="00B5509D"/>
  </w:style>
  <w:style w:type="numbering" w:customStyle="1" w:styleId="112130">
    <w:name w:val="無清單11213"/>
    <w:next w:val="NoList"/>
    <w:uiPriority w:val="99"/>
    <w:semiHidden/>
    <w:unhideWhenUsed/>
    <w:rsid w:val="00B5509D"/>
  </w:style>
  <w:style w:type="numbering" w:customStyle="1" w:styleId="2113">
    <w:name w:val="无列表2113"/>
    <w:next w:val="NoList"/>
    <w:uiPriority w:val="99"/>
    <w:semiHidden/>
    <w:unhideWhenUsed/>
    <w:rsid w:val="00B5509D"/>
  </w:style>
  <w:style w:type="numbering" w:customStyle="1" w:styleId="NoList12213">
    <w:name w:val="No List12213"/>
    <w:next w:val="NoList"/>
    <w:uiPriority w:val="99"/>
    <w:semiHidden/>
    <w:unhideWhenUsed/>
    <w:rsid w:val="00B5509D"/>
  </w:style>
  <w:style w:type="numbering" w:customStyle="1" w:styleId="112131">
    <w:name w:val="リストなし11213"/>
    <w:next w:val="NoList"/>
    <w:uiPriority w:val="99"/>
    <w:semiHidden/>
    <w:unhideWhenUsed/>
    <w:rsid w:val="00B5509D"/>
  </w:style>
  <w:style w:type="numbering" w:customStyle="1" w:styleId="112132">
    <w:name w:val="无列表11213"/>
    <w:next w:val="NoList"/>
    <w:semiHidden/>
    <w:rsid w:val="00B5509D"/>
  </w:style>
  <w:style w:type="numbering" w:customStyle="1" w:styleId="NoList21213">
    <w:name w:val="No List21213"/>
    <w:next w:val="NoList"/>
    <w:semiHidden/>
    <w:rsid w:val="00B5509D"/>
  </w:style>
  <w:style w:type="numbering" w:customStyle="1" w:styleId="NoList31213">
    <w:name w:val="No List31213"/>
    <w:next w:val="NoList"/>
    <w:uiPriority w:val="99"/>
    <w:semiHidden/>
    <w:rsid w:val="00B5509D"/>
  </w:style>
  <w:style w:type="numbering" w:customStyle="1" w:styleId="NoList111213">
    <w:name w:val="No List111213"/>
    <w:next w:val="NoList"/>
    <w:uiPriority w:val="99"/>
    <w:semiHidden/>
    <w:unhideWhenUsed/>
    <w:rsid w:val="00B5509D"/>
  </w:style>
  <w:style w:type="numbering" w:customStyle="1" w:styleId="122130">
    <w:name w:val="無清單12213"/>
    <w:next w:val="NoList"/>
    <w:uiPriority w:val="99"/>
    <w:semiHidden/>
    <w:unhideWhenUsed/>
    <w:rsid w:val="00B5509D"/>
  </w:style>
  <w:style w:type="numbering" w:customStyle="1" w:styleId="1112130">
    <w:name w:val="無清單111213"/>
    <w:next w:val="NoList"/>
    <w:uiPriority w:val="99"/>
    <w:semiHidden/>
    <w:unhideWhenUsed/>
    <w:rsid w:val="00B5509D"/>
  </w:style>
  <w:style w:type="numbering" w:customStyle="1" w:styleId="NoList63">
    <w:name w:val="No List63"/>
    <w:next w:val="NoList"/>
    <w:uiPriority w:val="99"/>
    <w:semiHidden/>
    <w:unhideWhenUsed/>
    <w:rsid w:val="00B5509D"/>
  </w:style>
  <w:style w:type="numbering" w:customStyle="1" w:styleId="NoList143">
    <w:name w:val="No List143"/>
    <w:next w:val="NoList"/>
    <w:uiPriority w:val="99"/>
    <w:semiHidden/>
    <w:unhideWhenUsed/>
    <w:rsid w:val="00B5509D"/>
  </w:style>
  <w:style w:type="numbering" w:customStyle="1" w:styleId="1333">
    <w:name w:val="リストなし133"/>
    <w:next w:val="NoList"/>
    <w:uiPriority w:val="99"/>
    <w:semiHidden/>
    <w:unhideWhenUsed/>
    <w:rsid w:val="00B5509D"/>
  </w:style>
  <w:style w:type="numbering" w:customStyle="1" w:styleId="NoList233">
    <w:name w:val="No List233"/>
    <w:next w:val="NoList"/>
    <w:semiHidden/>
    <w:rsid w:val="00B5509D"/>
  </w:style>
  <w:style w:type="numbering" w:customStyle="1" w:styleId="NoList333">
    <w:name w:val="No List333"/>
    <w:next w:val="NoList"/>
    <w:uiPriority w:val="99"/>
    <w:semiHidden/>
    <w:rsid w:val="00B5509D"/>
  </w:style>
  <w:style w:type="numbering" w:customStyle="1" w:styleId="1431">
    <w:name w:val="無清單143"/>
    <w:next w:val="NoList"/>
    <w:uiPriority w:val="99"/>
    <w:semiHidden/>
    <w:unhideWhenUsed/>
    <w:rsid w:val="00B5509D"/>
  </w:style>
  <w:style w:type="numbering" w:customStyle="1" w:styleId="11331">
    <w:name w:val="無清單1133"/>
    <w:next w:val="NoList"/>
    <w:uiPriority w:val="99"/>
    <w:semiHidden/>
    <w:unhideWhenUsed/>
    <w:rsid w:val="00B5509D"/>
  </w:style>
  <w:style w:type="numbering" w:customStyle="1" w:styleId="NoList1233">
    <w:name w:val="No List1233"/>
    <w:next w:val="NoList"/>
    <w:uiPriority w:val="99"/>
    <w:semiHidden/>
    <w:unhideWhenUsed/>
    <w:rsid w:val="00B5509D"/>
  </w:style>
  <w:style w:type="numbering" w:customStyle="1" w:styleId="11332">
    <w:name w:val="リストなし1133"/>
    <w:next w:val="NoList"/>
    <w:uiPriority w:val="99"/>
    <w:semiHidden/>
    <w:unhideWhenUsed/>
    <w:rsid w:val="00B5509D"/>
  </w:style>
  <w:style w:type="numbering" w:customStyle="1" w:styleId="11333">
    <w:name w:val="无列表1133"/>
    <w:next w:val="NoList"/>
    <w:semiHidden/>
    <w:rsid w:val="00B5509D"/>
  </w:style>
  <w:style w:type="numbering" w:customStyle="1" w:styleId="NoList2133">
    <w:name w:val="No List2133"/>
    <w:next w:val="NoList"/>
    <w:semiHidden/>
    <w:rsid w:val="00B5509D"/>
  </w:style>
  <w:style w:type="numbering" w:customStyle="1" w:styleId="NoList3133">
    <w:name w:val="No List3133"/>
    <w:next w:val="NoList"/>
    <w:uiPriority w:val="99"/>
    <w:semiHidden/>
    <w:rsid w:val="00B5509D"/>
  </w:style>
  <w:style w:type="numbering" w:customStyle="1" w:styleId="NoList11133">
    <w:name w:val="No List11133"/>
    <w:next w:val="NoList"/>
    <w:uiPriority w:val="99"/>
    <w:semiHidden/>
    <w:unhideWhenUsed/>
    <w:rsid w:val="00B5509D"/>
  </w:style>
  <w:style w:type="numbering" w:customStyle="1" w:styleId="12331">
    <w:name w:val="無清單1233"/>
    <w:next w:val="NoList"/>
    <w:uiPriority w:val="99"/>
    <w:semiHidden/>
    <w:unhideWhenUsed/>
    <w:rsid w:val="00B5509D"/>
  </w:style>
  <w:style w:type="numbering" w:customStyle="1" w:styleId="111330">
    <w:name w:val="無清單11133"/>
    <w:next w:val="NoList"/>
    <w:uiPriority w:val="99"/>
    <w:semiHidden/>
    <w:unhideWhenUsed/>
    <w:rsid w:val="00B5509D"/>
  </w:style>
  <w:style w:type="numbering" w:customStyle="1" w:styleId="NoList513">
    <w:name w:val="No List513"/>
    <w:next w:val="NoList"/>
    <w:uiPriority w:val="99"/>
    <w:semiHidden/>
    <w:unhideWhenUsed/>
    <w:rsid w:val="00B5509D"/>
  </w:style>
  <w:style w:type="numbering" w:customStyle="1" w:styleId="13131">
    <w:name w:val="无列表1313"/>
    <w:next w:val="NoList"/>
    <w:semiHidden/>
    <w:rsid w:val="00B5509D"/>
  </w:style>
  <w:style w:type="numbering" w:customStyle="1" w:styleId="NoList11312">
    <w:name w:val="No List11312"/>
    <w:next w:val="NoList"/>
    <w:uiPriority w:val="99"/>
    <w:semiHidden/>
    <w:unhideWhenUsed/>
    <w:rsid w:val="00B5509D"/>
  </w:style>
  <w:style w:type="numbering" w:customStyle="1" w:styleId="NoList4113">
    <w:name w:val="No List4113"/>
    <w:next w:val="NoList"/>
    <w:uiPriority w:val="99"/>
    <w:semiHidden/>
    <w:unhideWhenUsed/>
    <w:rsid w:val="00B5509D"/>
  </w:style>
  <w:style w:type="numbering" w:customStyle="1" w:styleId="2213">
    <w:name w:val="无列表2213"/>
    <w:next w:val="NoList"/>
    <w:uiPriority w:val="99"/>
    <w:semiHidden/>
    <w:unhideWhenUsed/>
    <w:rsid w:val="00B5509D"/>
  </w:style>
  <w:style w:type="numbering" w:customStyle="1" w:styleId="NoList121113">
    <w:name w:val="No List121113"/>
    <w:next w:val="NoList"/>
    <w:uiPriority w:val="99"/>
    <w:semiHidden/>
    <w:unhideWhenUsed/>
    <w:rsid w:val="00B5509D"/>
  </w:style>
  <w:style w:type="numbering" w:customStyle="1" w:styleId="1111131">
    <w:name w:val="リストなし111113"/>
    <w:next w:val="NoList"/>
    <w:uiPriority w:val="99"/>
    <w:semiHidden/>
    <w:unhideWhenUsed/>
    <w:rsid w:val="00B5509D"/>
  </w:style>
  <w:style w:type="numbering" w:customStyle="1" w:styleId="1111132">
    <w:name w:val="无列表111113"/>
    <w:next w:val="NoList"/>
    <w:semiHidden/>
    <w:rsid w:val="00B5509D"/>
  </w:style>
  <w:style w:type="numbering" w:customStyle="1" w:styleId="NoList211113">
    <w:name w:val="No List211113"/>
    <w:next w:val="NoList"/>
    <w:semiHidden/>
    <w:rsid w:val="00B5509D"/>
  </w:style>
  <w:style w:type="numbering" w:customStyle="1" w:styleId="NoList311113">
    <w:name w:val="No List311113"/>
    <w:next w:val="NoList"/>
    <w:uiPriority w:val="99"/>
    <w:semiHidden/>
    <w:rsid w:val="00B5509D"/>
  </w:style>
  <w:style w:type="numbering" w:customStyle="1" w:styleId="NoList1111113">
    <w:name w:val="No List1111113"/>
    <w:next w:val="NoList"/>
    <w:uiPriority w:val="99"/>
    <w:semiHidden/>
    <w:unhideWhenUsed/>
    <w:rsid w:val="00B5509D"/>
  </w:style>
  <w:style w:type="numbering" w:customStyle="1" w:styleId="1211130">
    <w:name w:val="無清單121113"/>
    <w:next w:val="NoList"/>
    <w:uiPriority w:val="99"/>
    <w:semiHidden/>
    <w:unhideWhenUsed/>
    <w:rsid w:val="00B5509D"/>
  </w:style>
  <w:style w:type="numbering" w:customStyle="1" w:styleId="1111113">
    <w:name w:val="無清單1111113"/>
    <w:next w:val="NoList"/>
    <w:uiPriority w:val="99"/>
    <w:semiHidden/>
    <w:unhideWhenUsed/>
    <w:rsid w:val="00B5509D"/>
  </w:style>
  <w:style w:type="numbering" w:customStyle="1" w:styleId="NoList13113">
    <w:name w:val="No List13113"/>
    <w:next w:val="NoList"/>
    <w:uiPriority w:val="99"/>
    <w:semiHidden/>
    <w:unhideWhenUsed/>
    <w:rsid w:val="00B5509D"/>
  </w:style>
  <w:style w:type="numbering" w:customStyle="1" w:styleId="121131">
    <w:name w:val="リストなし12113"/>
    <w:next w:val="NoList"/>
    <w:uiPriority w:val="99"/>
    <w:semiHidden/>
    <w:unhideWhenUsed/>
    <w:rsid w:val="00B5509D"/>
  </w:style>
  <w:style w:type="numbering" w:customStyle="1" w:styleId="121132">
    <w:name w:val="无列表12113"/>
    <w:next w:val="NoList"/>
    <w:semiHidden/>
    <w:rsid w:val="00B5509D"/>
  </w:style>
  <w:style w:type="numbering" w:customStyle="1" w:styleId="NoList22113">
    <w:name w:val="No List22113"/>
    <w:next w:val="NoList"/>
    <w:semiHidden/>
    <w:rsid w:val="00B5509D"/>
  </w:style>
  <w:style w:type="numbering" w:customStyle="1" w:styleId="NoList32113">
    <w:name w:val="No List32113"/>
    <w:next w:val="NoList"/>
    <w:uiPriority w:val="99"/>
    <w:semiHidden/>
    <w:rsid w:val="00B5509D"/>
  </w:style>
  <w:style w:type="numbering" w:customStyle="1" w:styleId="NoList112113">
    <w:name w:val="No List112113"/>
    <w:next w:val="NoList"/>
    <w:uiPriority w:val="99"/>
    <w:semiHidden/>
    <w:unhideWhenUsed/>
    <w:rsid w:val="00B5509D"/>
  </w:style>
  <w:style w:type="numbering" w:customStyle="1" w:styleId="131130">
    <w:name w:val="無清單13113"/>
    <w:next w:val="NoList"/>
    <w:uiPriority w:val="99"/>
    <w:semiHidden/>
    <w:unhideWhenUsed/>
    <w:rsid w:val="00B5509D"/>
  </w:style>
  <w:style w:type="numbering" w:customStyle="1" w:styleId="1121130">
    <w:name w:val="無清單112113"/>
    <w:next w:val="NoList"/>
    <w:uiPriority w:val="99"/>
    <w:semiHidden/>
    <w:unhideWhenUsed/>
    <w:rsid w:val="00B5509D"/>
  </w:style>
  <w:style w:type="numbering" w:customStyle="1" w:styleId="21113">
    <w:name w:val="无列表21113"/>
    <w:next w:val="NoList"/>
    <w:uiPriority w:val="99"/>
    <w:semiHidden/>
    <w:unhideWhenUsed/>
    <w:rsid w:val="00B5509D"/>
  </w:style>
  <w:style w:type="numbering" w:customStyle="1" w:styleId="NoList122113">
    <w:name w:val="No List122113"/>
    <w:next w:val="NoList"/>
    <w:uiPriority w:val="99"/>
    <w:semiHidden/>
    <w:unhideWhenUsed/>
    <w:rsid w:val="00B5509D"/>
  </w:style>
  <w:style w:type="numbering" w:customStyle="1" w:styleId="1121131">
    <w:name w:val="リストなし112113"/>
    <w:next w:val="NoList"/>
    <w:uiPriority w:val="99"/>
    <w:semiHidden/>
    <w:unhideWhenUsed/>
    <w:rsid w:val="00B5509D"/>
  </w:style>
  <w:style w:type="numbering" w:customStyle="1" w:styleId="1121132">
    <w:name w:val="无列表112113"/>
    <w:next w:val="NoList"/>
    <w:semiHidden/>
    <w:rsid w:val="00B5509D"/>
  </w:style>
  <w:style w:type="numbering" w:customStyle="1" w:styleId="NoList212113">
    <w:name w:val="No List212113"/>
    <w:next w:val="NoList"/>
    <w:semiHidden/>
    <w:rsid w:val="00B5509D"/>
  </w:style>
  <w:style w:type="numbering" w:customStyle="1" w:styleId="NoList312113">
    <w:name w:val="No List312113"/>
    <w:next w:val="NoList"/>
    <w:uiPriority w:val="99"/>
    <w:semiHidden/>
    <w:rsid w:val="00B5509D"/>
  </w:style>
  <w:style w:type="numbering" w:customStyle="1" w:styleId="NoList1112113">
    <w:name w:val="No List1112113"/>
    <w:next w:val="NoList"/>
    <w:uiPriority w:val="99"/>
    <w:semiHidden/>
    <w:unhideWhenUsed/>
    <w:rsid w:val="00B5509D"/>
  </w:style>
  <w:style w:type="numbering" w:customStyle="1" w:styleId="122113">
    <w:name w:val="無清單122113"/>
    <w:next w:val="NoList"/>
    <w:uiPriority w:val="99"/>
    <w:semiHidden/>
    <w:unhideWhenUsed/>
    <w:rsid w:val="00B5509D"/>
  </w:style>
  <w:style w:type="numbering" w:customStyle="1" w:styleId="1112113">
    <w:name w:val="無清單1112113"/>
    <w:next w:val="NoList"/>
    <w:uiPriority w:val="99"/>
    <w:semiHidden/>
    <w:unhideWhenUsed/>
    <w:rsid w:val="00B5509D"/>
  </w:style>
  <w:style w:type="numbering" w:customStyle="1" w:styleId="NoList5112">
    <w:name w:val="No List5112"/>
    <w:next w:val="NoList"/>
    <w:uiPriority w:val="99"/>
    <w:semiHidden/>
    <w:unhideWhenUsed/>
    <w:rsid w:val="00B5509D"/>
  </w:style>
  <w:style w:type="numbering" w:customStyle="1" w:styleId="NoList612">
    <w:name w:val="No List612"/>
    <w:next w:val="NoList"/>
    <w:uiPriority w:val="99"/>
    <w:semiHidden/>
    <w:unhideWhenUsed/>
    <w:rsid w:val="00B5509D"/>
  </w:style>
  <w:style w:type="numbering" w:customStyle="1" w:styleId="NoList1412">
    <w:name w:val="No List1412"/>
    <w:next w:val="NoList"/>
    <w:uiPriority w:val="99"/>
    <w:semiHidden/>
    <w:unhideWhenUsed/>
    <w:rsid w:val="00B5509D"/>
  </w:style>
  <w:style w:type="numbering" w:customStyle="1" w:styleId="13123">
    <w:name w:val="リストなし1312"/>
    <w:next w:val="NoList"/>
    <w:uiPriority w:val="99"/>
    <w:semiHidden/>
    <w:unhideWhenUsed/>
    <w:rsid w:val="00B5509D"/>
  </w:style>
  <w:style w:type="numbering" w:customStyle="1" w:styleId="NoList2312">
    <w:name w:val="No List2312"/>
    <w:next w:val="NoList"/>
    <w:semiHidden/>
    <w:rsid w:val="00B5509D"/>
  </w:style>
  <w:style w:type="numbering" w:customStyle="1" w:styleId="NoList3312">
    <w:name w:val="No List3312"/>
    <w:next w:val="NoList"/>
    <w:uiPriority w:val="99"/>
    <w:semiHidden/>
    <w:rsid w:val="00B5509D"/>
  </w:style>
  <w:style w:type="numbering" w:customStyle="1" w:styleId="NoList1142">
    <w:name w:val="No List1142"/>
    <w:next w:val="NoList"/>
    <w:uiPriority w:val="99"/>
    <w:semiHidden/>
    <w:unhideWhenUsed/>
    <w:rsid w:val="00B5509D"/>
  </w:style>
  <w:style w:type="numbering" w:customStyle="1" w:styleId="14120">
    <w:name w:val="無清單1412"/>
    <w:next w:val="NoList"/>
    <w:uiPriority w:val="99"/>
    <w:semiHidden/>
    <w:unhideWhenUsed/>
    <w:rsid w:val="00B5509D"/>
  </w:style>
  <w:style w:type="numbering" w:customStyle="1" w:styleId="113120">
    <w:name w:val="無清單11312"/>
    <w:next w:val="NoList"/>
    <w:uiPriority w:val="99"/>
    <w:semiHidden/>
    <w:unhideWhenUsed/>
    <w:rsid w:val="00B5509D"/>
  </w:style>
  <w:style w:type="numbering" w:customStyle="1" w:styleId="NoList422">
    <w:name w:val="No List422"/>
    <w:next w:val="NoList"/>
    <w:uiPriority w:val="99"/>
    <w:semiHidden/>
    <w:unhideWhenUsed/>
    <w:rsid w:val="00B5509D"/>
  </w:style>
  <w:style w:type="numbering" w:customStyle="1" w:styleId="NoList12312">
    <w:name w:val="No List12312"/>
    <w:next w:val="NoList"/>
    <w:uiPriority w:val="99"/>
    <w:semiHidden/>
    <w:unhideWhenUsed/>
    <w:rsid w:val="00B5509D"/>
  </w:style>
  <w:style w:type="numbering" w:customStyle="1" w:styleId="113121">
    <w:name w:val="リストなし11312"/>
    <w:next w:val="NoList"/>
    <w:uiPriority w:val="99"/>
    <w:semiHidden/>
    <w:unhideWhenUsed/>
    <w:rsid w:val="00B5509D"/>
  </w:style>
  <w:style w:type="numbering" w:customStyle="1" w:styleId="113122">
    <w:name w:val="无列表11312"/>
    <w:next w:val="NoList"/>
    <w:semiHidden/>
    <w:rsid w:val="00B5509D"/>
  </w:style>
  <w:style w:type="numbering" w:customStyle="1" w:styleId="NoList21312">
    <w:name w:val="No List21312"/>
    <w:next w:val="NoList"/>
    <w:semiHidden/>
    <w:rsid w:val="00B5509D"/>
  </w:style>
  <w:style w:type="numbering" w:customStyle="1" w:styleId="NoList31312">
    <w:name w:val="No List31312"/>
    <w:next w:val="NoList"/>
    <w:uiPriority w:val="99"/>
    <w:semiHidden/>
    <w:rsid w:val="00B5509D"/>
  </w:style>
  <w:style w:type="numbering" w:customStyle="1" w:styleId="NoList111312">
    <w:name w:val="No List111312"/>
    <w:next w:val="NoList"/>
    <w:uiPriority w:val="99"/>
    <w:semiHidden/>
    <w:unhideWhenUsed/>
    <w:rsid w:val="00B5509D"/>
  </w:style>
  <w:style w:type="numbering" w:customStyle="1" w:styleId="123120">
    <w:name w:val="無清單12312"/>
    <w:next w:val="NoList"/>
    <w:uiPriority w:val="99"/>
    <w:semiHidden/>
    <w:unhideWhenUsed/>
    <w:rsid w:val="00B5509D"/>
  </w:style>
  <w:style w:type="numbering" w:customStyle="1" w:styleId="1113120">
    <w:name w:val="無清單111312"/>
    <w:next w:val="NoList"/>
    <w:uiPriority w:val="99"/>
    <w:semiHidden/>
    <w:unhideWhenUsed/>
    <w:rsid w:val="00B5509D"/>
  </w:style>
  <w:style w:type="numbering" w:customStyle="1" w:styleId="NoList12122">
    <w:name w:val="No List12122"/>
    <w:next w:val="NoList"/>
    <w:uiPriority w:val="99"/>
    <w:semiHidden/>
    <w:unhideWhenUsed/>
    <w:rsid w:val="00B5509D"/>
  </w:style>
  <w:style w:type="numbering" w:customStyle="1" w:styleId="111222">
    <w:name w:val="リストなし11122"/>
    <w:next w:val="NoList"/>
    <w:uiPriority w:val="99"/>
    <w:semiHidden/>
    <w:unhideWhenUsed/>
    <w:rsid w:val="00B5509D"/>
  </w:style>
  <w:style w:type="numbering" w:customStyle="1" w:styleId="111223">
    <w:name w:val="无列表11122"/>
    <w:next w:val="NoList"/>
    <w:semiHidden/>
    <w:rsid w:val="00B5509D"/>
  </w:style>
  <w:style w:type="numbering" w:customStyle="1" w:styleId="NoList21122">
    <w:name w:val="No List21122"/>
    <w:next w:val="NoList"/>
    <w:semiHidden/>
    <w:rsid w:val="00B5509D"/>
  </w:style>
  <w:style w:type="numbering" w:customStyle="1" w:styleId="NoList31122">
    <w:name w:val="No List31122"/>
    <w:next w:val="NoList"/>
    <w:uiPriority w:val="99"/>
    <w:semiHidden/>
    <w:rsid w:val="00B5509D"/>
  </w:style>
  <w:style w:type="numbering" w:customStyle="1" w:styleId="NoList111122">
    <w:name w:val="No List111122"/>
    <w:next w:val="NoList"/>
    <w:uiPriority w:val="99"/>
    <w:semiHidden/>
    <w:unhideWhenUsed/>
    <w:rsid w:val="00B5509D"/>
  </w:style>
  <w:style w:type="numbering" w:customStyle="1" w:styleId="121220">
    <w:name w:val="無清單12122"/>
    <w:next w:val="NoList"/>
    <w:uiPriority w:val="99"/>
    <w:semiHidden/>
    <w:unhideWhenUsed/>
    <w:rsid w:val="00B5509D"/>
  </w:style>
  <w:style w:type="numbering" w:customStyle="1" w:styleId="1111220">
    <w:name w:val="無清單111122"/>
    <w:next w:val="NoList"/>
    <w:uiPriority w:val="99"/>
    <w:semiHidden/>
    <w:unhideWhenUsed/>
    <w:rsid w:val="00B5509D"/>
  </w:style>
  <w:style w:type="numbering" w:customStyle="1" w:styleId="NoList522">
    <w:name w:val="No List522"/>
    <w:next w:val="NoList"/>
    <w:uiPriority w:val="99"/>
    <w:semiHidden/>
    <w:unhideWhenUsed/>
    <w:rsid w:val="00B5509D"/>
  </w:style>
  <w:style w:type="numbering" w:customStyle="1" w:styleId="NoList1322">
    <w:name w:val="No List1322"/>
    <w:next w:val="NoList"/>
    <w:uiPriority w:val="99"/>
    <w:semiHidden/>
    <w:unhideWhenUsed/>
    <w:rsid w:val="00B5509D"/>
  </w:style>
  <w:style w:type="numbering" w:customStyle="1" w:styleId="12223">
    <w:name w:val="リストなし1222"/>
    <w:next w:val="NoList"/>
    <w:uiPriority w:val="99"/>
    <w:semiHidden/>
    <w:unhideWhenUsed/>
    <w:rsid w:val="00B5509D"/>
  </w:style>
  <w:style w:type="numbering" w:customStyle="1" w:styleId="12232">
    <w:name w:val="无列表1223"/>
    <w:next w:val="NoList"/>
    <w:semiHidden/>
    <w:rsid w:val="00B5509D"/>
  </w:style>
  <w:style w:type="numbering" w:customStyle="1" w:styleId="NoList2222">
    <w:name w:val="No List2222"/>
    <w:next w:val="NoList"/>
    <w:semiHidden/>
    <w:rsid w:val="00B5509D"/>
  </w:style>
  <w:style w:type="numbering" w:customStyle="1" w:styleId="NoList3222">
    <w:name w:val="No List3222"/>
    <w:next w:val="NoList"/>
    <w:uiPriority w:val="99"/>
    <w:semiHidden/>
    <w:rsid w:val="00B5509D"/>
  </w:style>
  <w:style w:type="numbering" w:customStyle="1" w:styleId="NoList11222">
    <w:name w:val="No List11222"/>
    <w:next w:val="NoList"/>
    <w:uiPriority w:val="99"/>
    <w:semiHidden/>
    <w:unhideWhenUsed/>
    <w:rsid w:val="00B5509D"/>
  </w:style>
  <w:style w:type="numbering" w:customStyle="1" w:styleId="13220">
    <w:name w:val="無清單1322"/>
    <w:next w:val="NoList"/>
    <w:uiPriority w:val="99"/>
    <w:semiHidden/>
    <w:unhideWhenUsed/>
    <w:rsid w:val="00B5509D"/>
  </w:style>
  <w:style w:type="numbering" w:customStyle="1" w:styleId="112220">
    <w:name w:val="無清單11222"/>
    <w:next w:val="NoList"/>
    <w:uiPriority w:val="99"/>
    <w:semiHidden/>
    <w:unhideWhenUsed/>
    <w:rsid w:val="00B5509D"/>
  </w:style>
  <w:style w:type="numbering" w:customStyle="1" w:styleId="2122">
    <w:name w:val="无列表2122"/>
    <w:next w:val="NoList"/>
    <w:uiPriority w:val="99"/>
    <w:semiHidden/>
    <w:unhideWhenUsed/>
    <w:rsid w:val="00B5509D"/>
  </w:style>
  <w:style w:type="numbering" w:customStyle="1" w:styleId="NoList111222">
    <w:name w:val="No List111222"/>
    <w:next w:val="NoList"/>
    <w:uiPriority w:val="99"/>
    <w:semiHidden/>
    <w:unhideWhenUsed/>
    <w:rsid w:val="00B5509D"/>
  </w:style>
  <w:style w:type="numbering" w:customStyle="1" w:styleId="NoList72">
    <w:name w:val="No List72"/>
    <w:next w:val="NoList"/>
    <w:uiPriority w:val="99"/>
    <w:semiHidden/>
    <w:unhideWhenUsed/>
    <w:rsid w:val="00B5509D"/>
  </w:style>
  <w:style w:type="numbering" w:customStyle="1" w:styleId="NoList152">
    <w:name w:val="No List152"/>
    <w:next w:val="NoList"/>
    <w:uiPriority w:val="99"/>
    <w:semiHidden/>
    <w:unhideWhenUsed/>
    <w:rsid w:val="00B5509D"/>
  </w:style>
  <w:style w:type="numbering" w:customStyle="1" w:styleId="1422">
    <w:name w:val="リストなし142"/>
    <w:next w:val="NoList"/>
    <w:uiPriority w:val="99"/>
    <w:semiHidden/>
    <w:unhideWhenUsed/>
    <w:rsid w:val="00B5509D"/>
  </w:style>
  <w:style w:type="numbering" w:customStyle="1" w:styleId="1423">
    <w:name w:val="无列表142"/>
    <w:next w:val="NoList"/>
    <w:semiHidden/>
    <w:rsid w:val="00B5509D"/>
  </w:style>
  <w:style w:type="numbering" w:customStyle="1" w:styleId="NoList242">
    <w:name w:val="No List242"/>
    <w:next w:val="NoList"/>
    <w:semiHidden/>
    <w:rsid w:val="00B5509D"/>
  </w:style>
  <w:style w:type="numbering" w:customStyle="1" w:styleId="NoList342">
    <w:name w:val="No List342"/>
    <w:next w:val="NoList"/>
    <w:uiPriority w:val="99"/>
    <w:semiHidden/>
    <w:rsid w:val="00B5509D"/>
  </w:style>
  <w:style w:type="numbering" w:customStyle="1" w:styleId="NoList1152">
    <w:name w:val="No List1152"/>
    <w:next w:val="NoList"/>
    <w:uiPriority w:val="99"/>
    <w:semiHidden/>
    <w:unhideWhenUsed/>
    <w:rsid w:val="00B5509D"/>
  </w:style>
  <w:style w:type="numbering" w:customStyle="1" w:styleId="1521">
    <w:name w:val="無清單152"/>
    <w:next w:val="NoList"/>
    <w:uiPriority w:val="99"/>
    <w:semiHidden/>
    <w:unhideWhenUsed/>
    <w:rsid w:val="00B5509D"/>
  </w:style>
  <w:style w:type="numbering" w:customStyle="1" w:styleId="11420">
    <w:name w:val="無清單1142"/>
    <w:next w:val="NoList"/>
    <w:uiPriority w:val="99"/>
    <w:semiHidden/>
    <w:unhideWhenUsed/>
    <w:rsid w:val="00B5509D"/>
  </w:style>
  <w:style w:type="numbering" w:customStyle="1" w:styleId="NoList432">
    <w:name w:val="No List432"/>
    <w:next w:val="NoList"/>
    <w:uiPriority w:val="99"/>
    <w:semiHidden/>
    <w:unhideWhenUsed/>
    <w:rsid w:val="00B5509D"/>
  </w:style>
  <w:style w:type="numbering" w:customStyle="1" w:styleId="NoList1242">
    <w:name w:val="No List1242"/>
    <w:next w:val="NoList"/>
    <w:uiPriority w:val="99"/>
    <w:semiHidden/>
    <w:unhideWhenUsed/>
    <w:rsid w:val="00B5509D"/>
  </w:style>
  <w:style w:type="numbering" w:customStyle="1" w:styleId="11421">
    <w:name w:val="リストなし1142"/>
    <w:next w:val="NoList"/>
    <w:uiPriority w:val="99"/>
    <w:semiHidden/>
    <w:unhideWhenUsed/>
    <w:rsid w:val="00B5509D"/>
  </w:style>
  <w:style w:type="numbering" w:customStyle="1" w:styleId="11422">
    <w:name w:val="无列表1142"/>
    <w:next w:val="NoList"/>
    <w:semiHidden/>
    <w:rsid w:val="00B5509D"/>
  </w:style>
  <w:style w:type="numbering" w:customStyle="1" w:styleId="NoList2142">
    <w:name w:val="No List2142"/>
    <w:next w:val="NoList"/>
    <w:semiHidden/>
    <w:rsid w:val="00B5509D"/>
  </w:style>
  <w:style w:type="numbering" w:customStyle="1" w:styleId="NoList3142">
    <w:name w:val="No List3142"/>
    <w:next w:val="NoList"/>
    <w:uiPriority w:val="99"/>
    <w:semiHidden/>
    <w:rsid w:val="00B5509D"/>
  </w:style>
  <w:style w:type="numbering" w:customStyle="1" w:styleId="NoList11142">
    <w:name w:val="No List11142"/>
    <w:next w:val="NoList"/>
    <w:uiPriority w:val="99"/>
    <w:semiHidden/>
    <w:unhideWhenUsed/>
    <w:rsid w:val="00B5509D"/>
  </w:style>
  <w:style w:type="numbering" w:customStyle="1" w:styleId="12420">
    <w:name w:val="無清單1242"/>
    <w:next w:val="NoList"/>
    <w:uiPriority w:val="99"/>
    <w:semiHidden/>
    <w:unhideWhenUsed/>
    <w:rsid w:val="00B5509D"/>
  </w:style>
  <w:style w:type="numbering" w:customStyle="1" w:styleId="111420">
    <w:name w:val="無清單11142"/>
    <w:next w:val="NoList"/>
    <w:uiPriority w:val="99"/>
    <w:semiHidden/>
    <w:unhideWhenUsed/>
    <w:rsid w:val="00B5509D"/>
  </w:style>
  <w:style w:type="numbering" w:customStyle="1" w:styleId="232">
    <w:name w:val="无列表232"/>
    <w:next w:val="NoList"/>
    <w:uiPriority w:val="99"/>
    <w:semiHidden/>
    <w:unhideWhenUsed/>
    <w:rsid w:val="00B5509D"/>
  </w:style>
  <w:style w:type="numbering" w:customStyle="1" w:styleId="NoList12132">
    <w:name w:val="No List12132"/>
    <w:next w:val="NoList"/>
    <w:uiPriority w:val="99"/>
    <w:semiHidden/>
    <w:unhideWhenUsed/>
    <w:rsid w:val="00B5509D"/>
  </w:style>
  <w:style w:type="numbering" w:customStyle="1" w:styleId="111321">
    <w:name w:val="リストなし11132"/>
    <w:next w:val="NoList"/>
    <w:uiPriority w:val="99"/>
    <w:semiHidden/>
    <w:unhideWhenUsed/>
    <w:rsid w:val="00B5509D"/>
  </w:style>
  <w:style w:type="numbering" w:customStyle="1" w:styleId="111322">
    <w:name w:val="无列表11132"/>
    <w:next w:val="NoList"/>
    <w:semiHidden/>
    <w:rsid w:val="00B5509D"/>
  </w:style>
  <w:style w:type="numbering" w:customStyle="1" w:styleId="NoList21132">
    <w:name w:val="No List21132"/>
    <w:next w:val="NoList"/>
    <w:semiHidden/>
    <w:rsid w:val="00B5509D"/>
  </w:style>
  <w:style w:type="numbering" w:customStyle="1" w:styleId="NoList31132">
    <w:name w:val="No List31132"/>
    <w:next w:val="NoList"/>
    <w:uiPriority w:val="99"/>
    <w:semiHidden/>
    <w:rsid w:val="00B5509D"/>
  </w:style>
  <w:style w:type="numbering" w:customStyle="1" w:styleId="NoList111132">
    <w:name w:val="No List111132"/>
    <w:next w:val="NoList"/>
    <w:uiPriority w:val="99"/>
    <w:semiHidden/>
    <w:unhideWhenUsed/>
    <w:rsid w:val="00B5509D"/>
  </w:style>
  <w:style w:type="numbering" w:customStyle="1" w:styleId="121320">
    <w:name w:val="無清單12132"/>
    <w:next w:val="NoList"/>
    <w:uiPriority w:val="99"/>
    <w:semiHidden/>
    <w:unhideWhenUsed/>
    <w:rsid w:val="00B5509D"/>
  </w:style>
  <w:style w:type="numbering" w:customStyle="1" w:styleId="1111320">
    <w:name w:val="無清單111132"/>
    <w:next w:val="NoList"/>
    <w:uiPriority w:val="99"/>
    <w:semiHidden/>
    <w:unhideWhenUsed/>
    <w:rsid w:val="00B5509D"/>
  </w:style>
  <w:style w:type="numbering" w:customStyle="1" w:styleId="NoList532">
    <w:name w:val="No List532"/>
    <w:next w:val="NoList"/>
    <w:uiPriority w:val="99"/>
    <w:semiHidden/>
    <w:unhideWhenUsed/>
    <w:rsid w:val="00B5509D"/>
  </w:style>
  <w:style w:type="numbering" w:customStyle="1" w:styleId="NoList1332">
    <w:name w:val="No List1332"/>
    <w:next w:val="NoList"/>
    <w:uiPriority w:val="99"/>
    <w:semiHidden/>
    <w:unhideWhenUsed/>
    <w:rsid w:val="00B5509D"/>
  </w:style>
  <w:style w:type="numbering" w:customStyle="1" w:styleId="12322">
    <w:name w:val="リストなし1232"/>
    <w:next w:val="NoList"/>
    <w:uiPriority w:val="99"/>
    <w:semiHidden/>
    <w:unhideWhenUsed/>
    <w:rsid w:val="00B5509D"/>
  </w:style>
  <w:style w:type="numbering" w:customStyle="1" w:styleId="12323">
    <w:name w:val="无列表1232"/>
    <w:next w:val="NoList"/>
    <w:semiHidden/>
    <w:rsid w:val="00B5509D"/>
  </w:style>
  <w:style w:type="numbering" w:customStyle="1" w:styleId="NoList2232">
    <w:name w:val="No List2232"/>
    <w:next w:val="NoList"/>
    <w:semiHidden/>
    <w:rsid w:val="00B5509D"/>
  </w:style>
  <w:style w:type="numbering" w:customStyle="1" w:styleId="NoList3232">
    <w:name w:val="No List3232"/>
    <w:next w:val="NoList"/>
    <w:uiPriority w:val="99"/>
    <w:semiHidden/>
    <w:rsid w:val="00B5509D"/>
  </w:style>
  <w:style w:type="numbering" w:customStyle="1" w:styleId="NoList11232">
    <w:name w:val="No List11232"/>
    <w:next w:val="NoList"/>
    <w:uiPriority w:val="99"/>
    <w:semiHidden/>
    <w:unhideWhenUsed/>
    <w:rsid w:val="00B5509D"/>
  </w:style>
  <w:style w:type="numbering" w:customStyle="1" w:styleId="13320">
    <w:name w:val="無清單1332"/>
    <w:next w:val="NoList"/>
    <w:uiPriority w:val="99"/>
    <w:semiHidden/>
    <w:unhideWhenUsed/>
    <w:rsid w:val="00B5509D"/>
  </w:style>
  <w:style w:type="numbering" w:customStyle="1" w:styleId="112320">
    <w:name w:val="無清單11232"/>
    <w:next w:val="NoList"/>
    <w:uiPriority w:val="99"/>
    <w:semiHidden/>
    <w:unhideWhenUsed/>
    <w:rsid w:val="00B5509D"/>
  </w:style>
  <w:style w:type="numbering" w:customStyle="1" w:styleId="2132">
    <w:name w:val="无列表2132"/>
    <w:next w:val="NoList"/>
    <w:uiPriority w:val="99"/>
    <w:semiHidden/>
    <w:unhideWhenUsed/>
    <w:rsid w:val="00B5509D"/>
  </w:style>
  <w:style w:type="numbering" w:customStyle="1" w:styleId="NoList12222">
    <w:name w:val="No List12222"/>
    <w:next w:val="NoList"/>
    <w:uiPriority w:val="99"/>
    <w:semiHidden/>
    <w:unhideWhenUsed/>
    <w:rsid w:val="00B5509D"/>
  </w:style>
  <w:style w:type="numbering" w:customStyle="1" w:styleId="112221">
    <w:name w:val="リストなし11222"/>
    <w:next w:val="NoList"/>
    <w:uiPriority w:val="99"/>
    <w:semiHidden/>
    <w:unhideWhenUsed/>
    <w:rsid w:val="00B5509D"/>
  </w:style>
  <w:style w:type="numbering" w:customStyle="1" w:styleId="112222">
    <w:name w:val="无列表11222"/>
    <w:next w:val="NoList"/>
    <w:semiHidden/>
    <w:rsid w:val="00B5509D"/>
  </w:style>
  <w:style w:type="numbering" w:customStyle="1" w:styleId="NoList21222">
    <w:name w:val="No List21222"/>
    <w:next w:val="NoList"/>
    <w:semiHidden/>
    <w:rsid w:val="00B5509D"/>
  </w:style>
  <w:style w:type="numbering" w:customStyle="1" w:styleId="NoList31222">
    <w:name w:val="No List31222"/>
    <w:next w:val="NoList"/>
    <w:uiPriority w:val="99"/>
    <w:semiHidden/>
    <w:rsid w:val="00B5509D"/>
  </w:style>
  <w:style w:type="numbering" w:customStyle="1" w:styleId="NoList111232">
    <w:name w:val="No List111232"/>
    <w:next w:val="NoList"/>
    <w:uiPriority w:val="99"/>
    <w:semiHidden/>
    <w:unhideWhenUsed/>
    <w:rsid w:val="00B5509D"/>
  </w:style>
  <w:style w:type="numbering" w:customStyle="1" w:styleId="122220">
    <w:name w:val="無清單12222"/>
    <w:next w:val="NoList"/>
    <w:uiPriority w:val="99"/>
    <w:semiHidden/>
    <w:unhideWhenUsed/>
    <w:rsid w:val="00B5509D"/>
  </w:style>
  <w:style w:type="numbering" w:customStyle="1" w:styleId="1112220">
    <w:name w:val="無清單111222"/>
    <w:next w:val="NoList"/>
    <w:uiPriority w:val="99"/>
    <w:semiHidden/>
    <w:unhideWhenUsed/>
    <w:rsid w:val="00B5509D"/>
  </w:style>
  <w:style w:type="numbering" w:customStyle="1" w:styleId="NoList81">
    <w:name w:val="No List81"/>
    <w:next w:val="NoList"/>
    <w:uiPriority w:val="99"/>
    <w:semiHidden/>
    <w:unhideWhenUsed/>
    <w:rsid w:val="00B5509D"/>
  </w:style>
  <w:style w:type="numbering" w:customStyle="1" w:styleId="NoList161">
    <w:name w:val="No List161"/>
    <w:next w:val="NoList"/>
    <w:uiPriority w:val="99"/>
    <w:semiHidden/>
    <w:unhideWhenUsed/>
    <w:rsid w:val="00B5509D"/>
  </w:style>
  <w:style w:type="numbering" w:customStyle="1" w:styleId="1512">
    <w:name w:val="リストなし151"/>
    <w:next w:val="NoList"/>
    <w:uiPriority w:val="99"/>
    <w:semiHidden/>
    <w:unhideWhenUsed/>
    <w:rsid w:val="00B5509D"/>
  </w:style>
  <w:style w:type="numbering" w:customStyle="1" w:styleId="1513">
    <w:name w:val="无列表151"/>
    <w:next w:val="NoList"/>
    <w:semiHidden/>
    <w:rsid w:val="00B5509D"/>
  </w:style>
  <w:style w:type="numbering" w:customStyle="1" w:styleId="NoList251">
    <w:name w:val="No List251"/>
    <w:next w:val="NoList"/>
    <w:semiHidden/>
    <w:rsid w:val="00B5509D"/>
  </w:style>
  <w:style w:type="numbering" w:customStyle="1" w:styleId="NoList351">
    <w:name w:val="No List351"/>
    <w:next w:val="NoList"/>
    <w:uiPriority w:val="99"/>
    <w:semiHidden/>
    <w:rsid w:val="00B5509D"/>
  </w:style>
  <w:style w:type="numbering" w:customStyle="1" w:styleId="NoList1161">
    <w:name w:val="No List1161"/>
    <w:next w:val="NoList"/>
    <w:uiPriority w:val="99"/>
    <w:semiHidden/>
    <w:unhideWhenUsed/>
    <w:rsid w:val="00B5509D"/>
  </w:style>
  <w:style w:type="numbering" w:customStyle="1" w:styleId="1610">
    <w:name w:val="無清單161"/>
    <w:next w:val="NoList"/>
    <w:uiPriority w:val="99"/>
    <w:semiHidden/>
    <w:unhideWhenUsed/>
    <w:rsid w:val="00B5509D"/>
  </w:style>
  <w:style w:type="numbering" w:customStyle="1" w:styleId="11510">
    <w:name w:val="無清單1151"/>
    <w:next w:val="NoList"/>
    <w:uiPriority w:val="99"/>
    <w:semiHidden/>
    <w:unhideWhenUsed/>
    <w:rsid w:val="00B5509D"/>
  </w:style>
  <w:style w:type="numbering" w:customStyle="1" w:styleId="NoList11151">
    <w:name w:val="No List11151"/>
    <w:next w:val="NoList"/>
    <w:uiPriority w:val="99"/>
    <w:semiHidden/>
    <w:unhideWhenUsed/>
    <w:rsid w:val="00B5509D"/>
  </w:style>
  <w:style w:type="numbering" w:customStyle="1" w:styleId="241">
    <w:name w:val="无列表241"/>
    <w:next w:val="NoList"/>
    <w:uiPriority w:val="99"/>
    <w:semiHidden/>
    <w:unhideWhenUsed/>
    <w:rsid w:val="00B5509D"/>
  </w:style>
  <w:style w:type="numbering" w:customStyle="1" w:styleId="NoList1251">
    <w:name w:val="No List1251"/>
    <w:next w:val="NoList"/>
    <w:uiPriority w:val="99"/>
    <w:semiHidden/>
    <w:unhideWhenUsed/>
    <w:rsid w:val="00B5509D"/>
  </w:style>
  <w:style w:type="numbering" w:customStyle="1" w:styleId="11511">
    <w:name w:val="リストなし1151"/>
    <w:next w:val="NoList"/>
    <w:uiPriority w:val="99"/>
    <w:semiHidden/>
    <w:unhideWhenUsed/>
    <w:rsid w:val="00B5509D"/>
  </w:style>
  <w:style w:type="numbering" w:customStyle="1" w:styleId="11512">
    <w:name w:val="无列表1151"/>
    <w:next w:val="NoList"/>
    <w:semiHidden/>
    <w:rsid w:val="00B5509D"/>
  </w:style>
  <w:style w:type="numbering" w:customStyle="1" w:styleId="NoList2151">
    <w:name w:val="No List2151"/>
    <w:next w:val="NoList"/>
    <w:semiHidden/>
    <w:rsid w:val="00B5509D"/>
  </w:style>
  <w:style w:type="numbering" w:customStyle="1" w:styleId="NoList3151">
    <w:name w:val="No List3151"/>
    <w:next w:val="NoList"/>
    <w:uiPriority w:val="99"/>
    <w:semiHidden/>
    <w:rsid w:val="00B5509D"/>
  </w:style>
  <w:style w:type="numbering" w:customStyle="1" w:styleId="12510">
    <w:name w:val="無清單1251"/>
    <w:next w:val="NoList"/>
    <w:uiPriority w:val="99"/>
    <w:semiHidden/>
    <w:unhideWhenUsed/>
    <w:rsid w:val="00B5509D"/>
  </w:style>
  <w:style w:type="numbering" w:customStyle="1" w:styleId="111510">
    <w:name w:val="無清單11151"/>
    <w:next w:val="NoList"/>
    <w:uiPriority w:val="99"/>
    <w:semiHidden/>
    <w:unhideWhenUsed/>
    <w:rsid w:val="00B5509D"/>
  </w:style>
  <w:style w:type="numbering" w:customStyle="1" w:styleId="NoList441">
    <w:name w:val="No List441"/>
    <w:next w:val="NoList"/>
    <w:uiPriority w:val="99"/>
    <w:semiHidden/>
    <w:unhideWhenUsed/>
    <w:rsid w:val="00B5509D"/>
  </w:style>
  <w:style w:type="numbering" w:customStyle="1" w:styleId="NoList11241">
    <w:name w:val="No List11241"/>
    <w:next w:val="NoList"/>
    <w:uiPriority w:val="99"/>
    <w:semiHidden/>
    <w:unhideWhenUsed/>
    <w:rsid w:val="00B5509D"/>
  </w:style>
  <w:style w:type="numbering" w:customStyle="1" w:styleId="NoList12141">
    <w:name w:val="No List12141"/>
    <w:next w:val="NoList"/>
    <w:uiPriority w:val="99"/>
    <w:semiHidden/>
    <w:unhideWhenUsed/>
    <w:rsid w:val="00B5509D"/>
  </w:style>
  <w:style w:type="numbering" w:customStyle="1" w:styleId="111411">
    <w:name w:val="リストなし11141"/>
    <w:next w:val="NoList"/>
    <w:uiPriority w:val="99"/>
    <w:semiHidden/>
    <w:unhideWhenUsed/>
    <w:rsid w:val="00B5509D"/>
  </w:style>
  <w:style w:type="numbering" w:customStyle="1" w:styleId="111412">
    <w:name w:val="无列表11141"/>
    <w:next w:val="NoList"/>
    <w:semiHidden/>
    <w:rsid w:val="00B5509D"/>
  </w:style>
  <w:style w:type="numbering" w:customStyle="1" w:styleId="NoList21141">
    <w:name w:val="No List21141"/>
    <w:next w:val="NoList"/>
    <w:semiHidden/>
    <w:rsid w:val="00B5509D"/>
  </w:style>
  <w:style w:type="numbering" w:customStyle="1" w:styleId="NoList31141">
    <w:name w:val="No List31141"/>
    <w:next w:val="NoList"/>
    <w:uiPriority w:val="99"/>
    <w:semiHidden/>
    <w:rsid w:val="00B5509D"/>
  </w:style>
  <w:style w:type="numbering" w:customStyle="1" w:styleId="NoList111141">
    <w:name w:val="No List111141"/>
    <w:next w:val="NoList"/>
    <w:uiPriority w:val="99"/>
    <w:semiHidden/>
    <w:unhideWhenUsed/>
    <w:rsid w:val="00B5509D"/>
  </w:style>
  <w:style w:type="numbering" w:customStyle="1" w:styleId="12141">
    <w:name w:val="無清單12141"/>
    <w:next w:val="NoList"/>
    <w:uiPriority w:val="99"/>
    <w:semiHidden/>
    <w:unhideWhenUsed/>
    <w:rsid w:val="00B5509D"/>
  </w:style>
  <w:style w:type="numbering" w:customStyle="1" w:styleId="1111410">
    <w:name w:val="無清單111141"/>
    <w:next w:val="NoList"/>
    <w:uiPriority w:val="99"/>
    <w:semiHidden/>
    <w:unhideWhenUsed/>
    <w:rsid w:val="00B5509D"/>
  </w:style>
  <w:style w:type="numbering" w:customStyle="1" w:styleId="NoList541">
    <w:name w:val="No List541"/>
    <w:next w:val="NoList"/>
    <w:uiPriority w:val="99"/>
    <w:semiHidden/>
    <w:unhideWhenUsed/>
    <w:rsid w:val="00B5509D"/>
  </w:style>
  <w:style w:type="numbering" w:customStyle="1" w:styleId="NoList1341">
    <w:name w:val="No List1341"/>
    <w:next w:val="NoList"/>
    <w:uiPriority w:val="99"/>
    <w:semiHidden/>
    <w:unhideWhenUsed/>
    <w:rsid w:val="00B5509D"/>
  </w:style>
  <w:style w:type="numbering" w:customStyle="1" w:styleId="12411">
    <w:name w:val="リストなし1241"/>
    <w:next w:val="NoList"/>
    <w:uiPriority w:val="99"/>
    <w:semiHidden/>
    <w:unhideWhenUsed/>
    <w:rsid w:val="00B5509D"/>
  </w:style>
  <w:style w:type="numbering" w:customStyle="1" w:styleId="12412">
    <w:name w:val="无列表1241"/>
    <w:next w:val="NoList"/>
    <w:semiHidden/>
    <w:rsid w:val="00B5509D"/>
  </w:style>
  <w:style w:type="numbering" w:customStyle="1" w:styleId="NoList2241">
    <w:name w:val="No List2241"/>
    <w:next w:val="NoList"/>
    <w:semiHidden/>
    <w:rsid w:val="00B5509D"/>
  </w:style>
  <w:style w:type="numbering" w:customStyle="1" w:styleId="NoList3241">
    <w:name w:val="No List3241"/>
    <w:next w:val="NoList"/>
    <w:uiPriority w:val="99"/>
    <w:semiHidden/>
    <w:rsid w:val="00B5509D"/>
  </w:style>
  <w:style w:type="numbering" w:customStyle="1" w:styleId="1341">
    <w:name w:val="無清單1341"/>
    <w:next w:val="NoList"/>
    <w:uiPriority w:val="99"/>
    <w:semiHidden/>
    <w:unhideWhenUsed/>
    <w:rsid w:val="00B5509D"/>
  </w:style>
  <w:style w:type="numbering" w:customStyle="1" w:styleId="112410">
    <w:name w:val="無清單11241"/>
    <w:next w:val="NoList"/>
    <w:uiPriority w:val="99"/>
    <w:semiHidden/>
    <w:unhideWhenUsed/>
    <w:rsid w:val="00B5509D"/>
  </w:style>
  <w:style w:type="numbering" w:customStyle="1" w:styleId="2141">
    <w:name w:val="无列表2141"/>
    <w:next w:val="NoList"/>
    <w:uiPriority w:val="99"/>
    <w:semiHidden/>
    <w:unhideWhenUsed/>
    <w:rsid w:val="00B5509D"/>
  </w:style>
  <w:style w:type="numbering" w:customStyle="1" w:styleId="NoList12231">
    <w:name w:val="No List12231"/>
    <w:next w:val="NoList"/>
    <w:uiPriority w:val="99"/>
    <w:semiHidden/>
    <w:unhideWhenUsed/>
    <w:rsid w:val="00B5509D"/>
  </w:style>
  <w:style w:type="numbering" w:customStyle="1" w:styleId="112311">
    <w:name w:val="リストなし11231"/>
    <w:next w:val="NoList"/>
    <w:uiPriority w:val="99"/>
    <w:semiHidden/>
    <w:unhideWhenUsed/>
    <w:rsid w:val="00B5509D"/>
  </w:style>
  <w:style w:type="numbering" w:customStyle="1" w:styleId="112312">
    <w:name w:val="无列表11231"/>
    <w:next w:val="NoList"/>
    <w:semiHidden/>
    <w:rsid w:val="00B5509D"/>
  </w:style>
  <w:style w:type="numbering" w:customStyle="1" w:styleId="NoList21231">
    <w:name w:val="No List21231"/>
    <w:next w:val="NoList"/>
    <w:semiHidden/>
    <w:rsid w:val="00B5509D"/>
  </w:style>
  <w:style w:type="numbering" w:customStyle="1" w:styleId="NoList31231">
    <w:name w:val="No List31231"/>
    <w:next w:val="NoList"/>
    <w:uiPriority w:val="99"/>
    <w:semiHidden/>
    <w:rsid w:val="00B5509D"/>
  </w:style>
  <w:style w:type="numbering" w:customStyle="1" w:styleId="NoList111241">
    <w:name w:val="No List111241"/>
    <w:next w:val="NoList"/>
    <w:uiPriority w:val="99"/>
    <w:semiHidden/>
    <w:unhideWhenUsed/>
    <w:rsid w:val="00B5509D"/>
  </w:style>
  <w:style w:type="numbering" w:customStyle="1" w:styleId="122310">
    <w:name w:val="無清單12231"/>
    <w:next w:val="NoList"/>
    <w:uiPriority w:val="99"/>
    <w:semiHidden/>
    <w:unhideWhenUsed/>
    <w:rsid w:val="00B5509D"/>
  </w:style>
  <w:style w:type="numbering" w:customStyle="1" w:styleId="1112310">
    <w:name w:val="無清單111231"/>
    <w:next w:val="NoList"/>
    <w:uiPriority w:val="99"/>
    <w:semiHidden/>
    <w:unhideWhenUsed/>
    <w:rsid w:val="00B5509D"/>
  </w:style>
  <w:style w:type="numbering" w:customStyle="1" w:styleId="3110">
    <w:name w:val="无列表311"/>
    <w:next w:val="NoList"/>
    <w:uiPriority w:val="99"/>
    <w:semiHidden/>
    <w:unhideWhenUsed/>
    <w:rsid w:val="00B5509D"/>
  </w:style>
  <w:style w:type="numbering" w:customStyle="1" w:styleId="13211">
    <w:name w:val="无列表1321"/>
    <w:next w:val="NoList"/>
    <w:semiHidden/>
    <w:rsid w:val="00B5509D"/>
  </w:style>
  <w:style w:type="numbering" w:customStyle="1" w:styleId="NoList11321">
    <w:name w:val="No List11321"/>
    <w:next w:val="NoList"/>
    <w:uiPriority w:val="99"/>
    <w:semiHidden/>
    <w:unhideWhenUsed/>
    <w:rsid w:val="00B5509D"/>
  </w:style>
  <w:style w:type="numbering" w:customStyle="1" w:styleId="NoList4121">
    <w:name w:val="No List4121"/>
    <w:next w:val="NoList"/>
    <w:uiPriority w:val="99"/>
    <w:semiHidden/>
    <w:unhideWhenUsed/>
    <w:rsid w:val="00B5509D"/>
  </w:style>
  <w:style w:type="numbering" w:customStyle="1" w:styleId="2221">
    <w:name w:val="无列表2221"/>
    <w:next w:val="NoList"/>
    <w:uiPriority w:val="99"/>
    <w:semiHidden/>
    <w:unhideWhenUsed/>
    <w:rsid w:val="00B5509D"/>
  </w:style>
  <w:style w:type="numbering" w:customStyle="1" w:styleId="NoList121121">
    <w:name w:val="No List121121"/>
    <w:next w:val="NoList"/>
    <w:uiPriority w:val="99"/>
    <w:semiHidden/>
    <w:unhideWhenUsed/>
    <w:rsid w:val="00B5509D"/>
  </w:style>
  <w:style w:type="numbering" w:customStyle="1" w:styleId="1111211">
    <w:name w:val="リストなし111121"/>
    <w:next w:val="NoList"/>
    <w:uiPriority w:val="99"/>
    <w:semiHidden/>
    <w:unhideWhenUsed/>
    <w:rsid w:val="00B5509D"/>
  </w:style>
  <w:style w:type="numbering" w:customStyle="1" w:styleId="1111212">
    <w:name w:val="无列表111121"/>
    <w:next w:val="NoList"/>
    <w:semiHidden/>
    <w:rsid w:val="00B5509D"/>
  </w:style>
  <w:style w:type="numbering" w:customStyle="1" w:styleId="NoList211121">
    <w:name w:val="No List211121"/>
    <w:next w:val="NoList"/>
    <w:semiHidden/>
    <w:rsid w:val="00B5509D"/>
  </w:style>
  <w:style w:type="numbering" w:customStyle="1" w:styleId="NoList311121">
    <w:name w:val="No List311121"/>
    <w:next w:val="NoList"/>
    <w:uiPriority w:val="99"/>
    <w:semiHidden/>
    <w:rsid w:val="00B5509D"/>
  </w:style>
  <w:style w:type="numbering" w:customStyle="1" w:styleId="NoList1111121">
    <w:name w:val="No List1111121"/>
    <w:next w:val="NoList"/>
    <w:uiPriority w:val="99"/>
    <w:semiHidden/>
    <w:unhideWhenUsed/>
    <w:rsid w:val="00B5509D"/>
  </w:style>
  <w:style w:type="numbering" w:customStyle="1" w:styleId="1211210">
    <w:name w:val="無清單121121"/>
    <w:next w:val="NoList"/>
    <w:uiPriority w:val="99"/>
    <w:semiHidden/>
    <w:unhideWhenUsed/>
    <w:rsid w:val="00B5509D"/>
  </w:style>
  <w:style w:type="numbering" w:customStyle="1" w:styleId="11111210">
    <w:name w:val="無清單1111121"/>
    <w:next w:val="NoList"/>
    <w:uiPriority w:val="99"/>
    <w:semiHidden/>
    <w:unhideWhenUsed/>
    <w:rsid w:val="00B5509D"/>
  </w:style>
  <w:style w:type="numbering" w:customStyle="1" w:styleId="NoList13121">
    <w:name w:val="No List13121"/>
    <w:next w:val="NoList"/>
    <w:uiPriority w:val="99"/>
    <w:semiHidden/>
    <w:unhideWhenUsed/>
    <w:rsid w:val="00B5509D"/>
  </w:style>
  <w:style w:type="numbering" w:customStyle="1" w:styleId="121211">
    <w:name w:val="リストなし12121"/>
    <w:next w:val="NoList"/>
    <w:uiPriority w:val="99"/>
    <w:semiHidden/>
    <w:unhideWhenUsed/>
    <w:rsid w:val="00B5509D"/>
  </w:style>
  <w:style w:type="numbering" w:customStyle="1" w:styleId="121212">
    <w:name w:val="无列表12121"/>
    <w:next w:val="NoList"/>
    <w:semiHidden/>
    <w:rsid w:val="00B5509D"/>
  </w:style>
  <w:style w:type="numbering" w:customStyle="1" w:styleId="NoList22121">
    <w:name w:val="No List22121"/>
    <w:next w:val="NoList"/>
    <w:semiHidden/>
    <w:rsid w:val="00B5509D"/>
  </w:style>
  <w:style w:type="numbering" w:customStyle="1" w:styleId="NoList32121">
    <w:name w:val="No List32121"/>
    <w:next w:val="NoList"/>
    <w:uiPriority w:val="99"/>
    <w:semiHidden/>
    <w:rsid w:val="00B5509D"/>
  </w:style>
  <w:style w:type="numbering" w:customStyle="1" w:styleId="NoList112121">
    <w:name w:val="No List112121"/>
    <w:next w:val="NoList"/>
    <w:uiPriority w:val="99"/>
    <w:semiHidden/>
    <w:unhideWhenUsed/>
    <w:rsid w:val="00B5509D"/>
  </w:style>
  <w:style w:type="numbering" w:customStyle="1" w:styleId="131210">
    <w:name w:val="無清單13121"/>
    <w:next w:val="NoList"/>
    <w:uiPriority w:val="99"/>
    <w:semiHidden/>
    <w:unhideWhenUsed/>
    <w:rsid w:val="00B5509D"/>
  </w:style>
  <w:style w:type="numbering" w:customStyle="1" w:styleId="1121210">
    <w:name w:val="無清單112121"/>
    <w:next w:val="NoList"/>
    <w:uiPriority w:val="99"/>
    <w:semiHidden/>
    <w:unhideWhenUsed/>
    <w:rsid w:val="00B5509D"/>
  </w:style>
  <w:style w:type="numbering" w:customStyle="1" w:styleId="21121">
    <w:name w:val="无列表21121"/>
    <w:next w:val="NoList"/>
    <w:uiPriority w:val="99"/>
    <w:semiHidden/>
    <w:unhideWhenUsed/>
    <w:rsid w:val="00B5509D"/>
  </w:style>
  <w:style w:type="numbering" w:customStyle="1" w:styleId="NoList122121">
    <w:name w:val="No List122121"/>
    <w:next w:val="NoList"/>
    <w:uiPriority w:val="99"/>
    <w:semiHidden/>
    <w:unhideWhenUsed/>
    <w:rsid w:val="00B5509D"/>
  </w:style>
  <w:style w:type="numbering" w:customStyle="1" w:styleId="1121211">
    <w:name w:val="リストなし112121"/>
    <w:next w:val="NoList"/>
    <w:uiPriority w:val="99"/>
    <w:semiHidden/>
    <w:unhideWhenUsed/>
    <w:rsid w:val="00B5509D"/>
  </w:style>
  <w:style w:type="numbering" w:customStyle="1" w:styleId="1121212">
    <w:name w:val="无列表112121"/>
    <w:next w:val="NoList"/>
    <w:semiHidden/>
    <w:rsid w:val="00B5509D"/>
  </w:style>
  <w:style w:type="numbering" w:customStyle="1" w:styleId="NoList212121">
    <w:name w:val="No List212121"/>
    <w:next w:val="NoList"/>
    <w:semiHidden/>
    <w:rsid w:val="00B5509D"/>
  </w:style>
  <w:style w:type="numbering" w:customStyle="1" w:styleId="NoList312121">
    <w:name w:val="No List312121"/>
    <w:next w:val="NoList"/>
    <w:uiPriority w:val="99"/>
    <w:semiHidden/>
    <w:rsid w:val="00B5509D"/>
  </w:style>
  <w:style w:type="numbering" w:customStyle="1" w:styleId="NoList1112121">
    <w:name w:val="No List1112121"/>
    <w:next w:val="NoList"/>
    <w:uiPriority w:val="99"/>
    <w:semiHidden/>
    <w:unhideWhenUsed/>
    <w:rsid w:val="00B5509D"/>
  </w:style>
  <w:style w:type="numbering" w:customStyle="1" w:styleId="122121">
    <w:name w:val="無清單122121"/>
    <w:next w:val="NoList"/>
    <w:uiPriority w:val="99"/>
    <w:semiHidden/>
    <w:unhideWhenUsed/>
    <w:rsid w:val="00B5509D"/>
  </w:style>
  <w:style w:type="numbering" w:customStyle="1" w:styleId="1112121">
    <w:name w:val="無清單1112121"/>
    <w:next w:val="NoList"/>
    <w:uiPriority w:val="99"/>
    <w:semiHidden/>
    <w:unhideWhenUsed/>
    <w:rsid w:val="00B5509D"/>
  </w:style>
  <w:style w:type="numbering" w:customStyle="1" w:styleId="131111">
    <w:name w:val="无列表13111"/>
    <w:next w:val="NoList"/>
    <w:semiHidden/>
    <w:rsid w:val="00B5509D"/>
  </w:style>
  <w:style w:type="numbering" w:customStyle="1" w:styleId="NoList41111">
    <w:name w:val="No List41111"/>
    <w:next w:val="NoList"/>
    <w:uiPriority w:val="99"/>
    <w:semiHidden/>
    <w:unhideWhenUsed/>
    <w:rsid w:val="00B5509D"/>
  </w:style>
  <w:style w:type="numbering" w:customStyle="1" w:styleId="22111">
    <w:name w:val="无列表22111"/>
    <w:next w:val="NoList"/>
    <w:uiPriority w:val="99"/>
    <w:semiHidden/>
    <w:unhideWhenUsed/>
    <w:rsid w:val="00B5509D"/>
  </w:style>
  <w:style w:type="numbering" w:customStyle="1" w:styleId="NoList1211111">
    <w:name w:val="No List1211111"/>
    <w:next w:val="NoList"/>
    <w:uiPriority w:val="99"/>
    <w:semiHidden/>
    <w:unhideWhenUsed/>
    <w:rsid w:val="00B5509D"/>
  </w:style>
  <w:style w:type="numbering" w:customStyle="1" w:styleId="11111111">
    <w:name w:val="リストなし1111111"/>
    <w:next w:val="NoList"/>
    <w:uiPriority w:val="99"/>
    <w:semiHidden/>
    <w:unhideWhenUsed/>
    <w:rsid w:val="00B5509D"/>
  </w:style>
  <w:style w:type="numbering" w:customStyle="1" w:styleId="11111112">
    <w:name w:val="无列表1111111"/>
    <w:next w:val="NoList"/>
    <w:semiHidden/>
    <w:rsid w:val="00B5509D"/>
  </w:style>
  <w:style w:type="numbering" w:customStyle="1" w:styleId="NoList2111111">
    <w:name w:val="No List2111111"/>
    <w:next w:val="NoList"/>
    <w:semiHidden/>
    <w:rsid w:val="00B5509D"/>
  </w:style>
  <w:style w:type="numbering" w:customStyle="1" w:styleId="NoList3111111">
    <w:name w:val="No List3111111"/>
    <w:next w:val="NoList"/>
    <w:uiPriority w:val="99"/>
    <w:semiHidden/>
    <w:rsid w:val="00B5509D"/>
  </w:style>
  <w:style w:type="numbering" w:customStyle="1" w:styleId="NoList11111111">
    <w:name w:val="No List11111111"/>
    <w:next w:val="NoList"/>
    <w:uiPriority w:val="99"/>
    <w:semiHidden/>
    <w:unhideWhenUsed/>
    <w:rsid w:val="00B5509D"/>
  </w:style>
  <w:style w:type="numbering" w:customStyle="1" w:styleId="1211111">
    <w:name w:val="無清單1211111"/>
    <w:next w:val="NoList"/>
    <w:uiPriority w:val="99"/>
    <w:semiHidden/>
    <w:unhideWhenUsed/>
    <w:rsid w:val="00B5509D"/>
  </w:style>
  <w:style w:type="numbering" w:customStyle="1" w:styleId="111111110">
    <w:name w:val="無清單11111111"/>
    <w:next w:val="NoList"/>
    <w:uiPriority w:val="99"/>
    <w:semiHidden/>
    <w:unhideWhenUsed/>
    <w:rsid w:val="00B5509D"/>
  </w:style>
  <w:style w:type="numbering" w:customStyle="1" w:styleId="NoList131111">
    <w:name w:val="No List131111"/>
    <w:next w:val="NoList"/>
    <w:uiPriority w:val="99"/>
    <w:semiHidden/>
    <w:unhideWhenUsed/>
    <w:rsid w:val="00B5509D"/>
  </w:style>
  <w:style w:type="numbering" w:customStyle="1" w:styleId="1211110">
    <w:name w:val="リストなし121111"/>
    <w:next w:val="NoList"/>
    <w:uiPriority w:val="99"/>
    <w:semiHidden/>
    <w:unhideWhenUsed/>
    <w:rsid w:val="00B5509D"/>
  </w:style>
  <w:style w:type="numbering" w:customStyle="1" w:styleId="1211112">
    <w:name w:val="无列表121111"/>
    <w:next w:val="NoList"/>
    <w:semiHidden/>
    <w:rsid w:val="00B5509D"/>
  </w:style>
  <w:style w:type="numbering" w:customStyle="1" w:styleId="NoList221111">
    <w:name w:val="No List221111"/>
    <w:next w:val="NoList"/>
    <w:semiHidden/>
    <w:rsid w:val="00B5509D"/>
  </w:style>
  <w:style w:type="numbering" w:customStyle="1" w:styleId="NoList321111">
    <w:name w:val="No List321111"/>
    <w:next w:val="NoList"/>
    <w:uiPriority w:val="99"/>
    <w:semiHidden/>
    <w:rsid w:val="00B5509D"/>
  </w:style>
  <w:style w:type="numbering" w:customStyle="1" w:styleId="NoList1121111">
    <w:name w:val="No List1121111"/>
    <w:next w:val="NoList"/>
    <w:uiPriority w:val="99"/>
    <w:semiHidden/>
    <w:unhideWhenUsed/>
    <w:rsid w:val="00B5509D"/>
  </w:style>
  <w:style w:type="numbering" w:customStyle="1" w:styleId="1311110">
    <w:name w:val="無清單131111"/>
    <w:next w:val="NoList"/>
    <w:uiPriority w:val="99"/>
    <w:semiHidden/>
    <w:unhideWhenUsed/>
    <w:rsid w:val="00B5509D"/>
  </w:style>
  <w:style w:type="numbering" w:customStyle="1" w:styleId="11211110">
    <w:name w:val="無清單1121111"/>
    <w:next w:val="NoList"/>
    <w:uiPriority w:val="99"/>
    <w:semiHidden/>
    <w:unhideWhenUsed/>
    <w:rsid w:val="00B5509D"/>
  </w:style>
  <w:style w:type="numbering" w:customStyle="1" w:styleId="211111">
    <w:name w:val="无列表211111"/>
    <w:next w:val="NoList"/>
    <w:uiPriority w:val="99"/>
    <w:semiHidden/>
    <w:unhideWhenUsed/>
    <w:rsid w:val="00B5509D"/>
  </w:style>
  <w:style w:type="numbering" w:customStyle="1" w:styleId="NoList1221111">
    <w:name w:val="No List1221111"/>
    <w:next w:val="NoList"/>
    <w:uiPriority w:val="99"/>
    <w:semiHidden/>
    <w:unhideWhenUsed/>
    <w:rsid w:val="00B5509D"/>
  </w:style>
  <w:style w:type="numbering" w:customStyle="1" w:styleId="11211111">
    <w:name w:val="リストなし1121111"/>
    <w:next w:val="NoList"/>
    <w:uiPriority w:val="99"/>
    <w:semiHidden/>
    <w:unhideWhenUsed/>
    <w:rsid w:val="00B5509D"/>
  </w:style>
  <w:style w:type="numbering" w:customStyle="1" w:styleId="11211112">
    <w:name w:val="无列表1121111"/>
    <w:next w:val="NoList"/>
    <w:semiHidden/>
    <w:rsid w:val="00B5509D"/>
  </w:style>
  <w:style w:type="numbering" w:customStyle="1" w:styleId="NoList2121111">
    <w:name w:val="No List2121111"/>
    <w:next w:val="NoList"/>
    <w:semiHidden/>
    <w:rsid w:val="00B5509D"/>
  </w:style>
  <w:style w:type="numbering" w:customStyle="1" w:styleId="NoList3121111">
    <w:name w:val="No List3121111"/>
    <w:next w:val="NoList"/>
    <w:uiPriority w:val="99"/>
    <w:semiHidden/>
    <w:rsid w:val="00B5509D"/>
  </w:style>
  <w:style w:type="numbering" w:customStyle="1" w:styleId="NoList11121111">
    <w:name w:val="No List11121111"/>
    <w:next w:val="NoList"/>
    <w:uiPriority w:val="99"/>
    <w:semiHidden/>
    <w:unhideWhenUsed/>
    <w:rsid w:val="00B5509D"/>
  </w:style>
  <w:style w:type="numbering" w:customStyle="1" w:styleId="1221111">
    <w:name w:val="無清單1221111"/>
    <w:next w:val="NoList"/>
    <w:uiPriority w:val="99"/>
    <w:semiHidden/>
    <w:unhideWhenUsed/>
    <w:rsid w:val="00B5509D"/>
  </w:style>
  <w:style w:type="numbering" w:customStyle="1" w:styleId="11121111">
    <w:name w:val="無清單11121111"/>
    <w:next w:val="NoList"/>
    <w:uiPriority w:val="99"/>
    <w:semiHidden/>
    <w:unhideWhenUsed/>
    <w:rsid w:val="00B5509D"/>
  </w:style>
  <w:style w:type="numbering" w:customStyle="1" w:styleId="122114">
    <w:name w:val="无列表12211"/>
    <w:next w:val="NoList"/>
    <w:semiHidden/>
    <w:rsid w:val="00B5509D"/>
  </w:style>
  <w:style w:type="numbering" w:customStyle="1" w:styleId="NoList10">
    <w:name w:val="No List10"/>
    <w:next w:val="NoList"/>
    <w:uiPriority w:val="99"/>
    <w:semiHidden/>
    <w:unhideWhenUsed/>
    <w:rsid w:val="00B5509D"/>
  </w:style>
  <w:style w:type="numbering" w:customStyle="1" w:styleId="NoList18">
    <w:name w:val="No List18"/>
    <w:next w:val="NoList"/>
    <w:uiPriority w:val="99"/>
    <w:semiHidden/>
    <w:unhideWhenUsed/>
    <w:rsid w:val="00B5509D"/>
  </w:style>
  <w:style w:type="numbering" w:customStyle="1" w:styleId="172">
    <w:name w:val="リストなし17"/>
    <w:next w:val="NoList"/>
    <w:uiPriority w:val="99"/>
    <w:semiHidden/>
    <w:unhideWhenUsed/>
    <w:rsid w:val="00B5509D"/>
  </w:style>
  <w:style w:type="numbering" w:customStyle="1" w:styleId="173">
    <w:name w:val="无列表17"/>
    <w:next w:val="NoList"/>
    <w:semiHidden/>
    <w:rsid w:val="00B5509D"/>
  </w:style>
  <w:style w:type="numbering" w:customStyle="1" w:styleId="NoList27">
    <w:name w:val="No List27"/>
    <w:next w:val="NoList"/>
    <w:semiHidden/>
    <w:rsid w:val="00B5509D"/>
  </w:style>
  <w:style w:type="numbering" w:customStyle="1" w:styleId="NoList37">
    <w:name w:val="No List37"/>
    <w:next w:val="NoList"/>
    <w:uiPriority w:val="99"/>
    <w:semiHidden/>
    <w:rsid w:val="00B5509D"/>
  </w:style>
  <w:style w:type="numbering" w:customStyle="1" w:styleId="NoList118">
    <w:name w:val="No List118"/>
    <w:next w:val="NoList"/>
    <w:uiPriority w:val="99"/>
    <w:semiHidden/>
    <w:unhideWhenUsed/>
    <w:rsid w:val="00B5509D"/>
  </w:style>
  <w:style w:type="numbering" w:customStyle="1" w:styleId="181">
    <w:name w:val="無清單18"/>
    <w:next w:val="NoList"/>
    <w:uiPriority w:val="99"/>
    <w:semiHidden/>
    <w:unhideWhenUsed/>
    <w:rsid w:val="00B5509D"/>
  </w:style>
  <w:style w:type="numbering" w:customStyle="1" w:styleId="1170">
    <w:name w:val="無清單117"/>
    <w:next w:val="NoList"/>
    <w:uiPriority w:val="99"/>
    <w:semiHidden/>
    <w:unhideWhenUsed/>
    <w:rsid w:val="00B5509D"/>
  </w:style>
  <w:style w:type="numbering" w:customStyle="1" w:styleId="NoList46">
    <w:name w:val="No List46"/>
    <w:next w:val="NoList"/>
    <w:uiPriority w:val="99"/>
    <w:semiHidden/>
    <w:unhideWhenUsed/>
    <w:rsid w:val="00B5509D"/>
  </w:style>
  <w:style w:type="numbering" w:customStyle="1" w:styleId="NoList127">
    <w:name w:val="No List127"/>
    <w:next w:val="NoList"/>
    <w:uiPriority w:val="99"/>
    <w:semiHidden/>
    <w:unhideWhenUsed/>
    <w:rsid w:val="00B5509D"/>
  </w:style>
  <w:style w:type="numbering" w:customStyle="1" w:styleId="1171">
    <w:name w:val="リストなし117"/>
    <w:next w:val="NoList"/>
    <w:uiPriority w:val="99"/>
    <w:semiHidden/>
    <w:unhideWhenUsed/>
    <w:rsid w:val="00B5509D"/>
  </w:style>
  <w:style w:type="numbering" w:customStyle="1" w:styleId="1172">
    <w:name w:val="无列表117"/>
    <w:next w:val="NoList"/>
    <w:semiHidden/>
    <w:rsid w:val="00B5509D"/>
  </w:style>
  <w:style w:type="numbering" w:customStyle="1" w:styleId="NoList217">
    <w:name w:val="No List217"/>
    <w:next w:val="NoList"/>
    <w:semiHidden/>
    <w:rsid w:val="00B5509D"/>
  </w:style>
  <w:style w:type="numbering" w:customStyle="1" w:styleId="NoList317">
    <w:name w:val="No List317"/>
    <w:next w:val="NoList"/>
    <w:uiPriority w:val="99"/>
    <w:semiHidden/>
    <w:rsid w:val="00B5509D"/>
  </w:style>
  <w:style w:type="numbering" w:customStyle="1" w:styleId="NoList1117">
    <w:name w:val="No List1117"/>
    <w:next w:val="NoList"/>
    <w:uiPriority w:val="99"/>
    <w:semiHidden/>
    <w:unhideWhenUsed/>
    <w:rsid w:val="00B5509D"/>
  </w:style>
  <w:style w:type="numbering" w:customStyle="1" w:styleId="1270">
    <w:name w:val="無清單127"/>
    <w:next w:val="NoList"/>
    <w:uiPriority w:val="99"/>
    <w:semiHidden/>
    <w:unhideWhenUsed/>
    <w:rsid w:val="00B5509D"/>
  </w:style>
  <w:style w:type="numbering" w:customStyle="1" w:styleId="1117">
    <w:name w:val="無清單1117"/>
    <w:next w:val="NoList"/>
    <w:uiPriority w:val="99"/>
    <w:semiHidden/>
    <w:unhideWhenUsed/>
    <w:rsid w:val="00B5509D"/>
  </w:style>
  <w:style w:type="numbering" w:customStyle="1" w:styleId="26">
    <w:name w:val="无列表26"/>
    <w:next w:val="NoList"/>
    <w:uiPriority w:val="99"/>
    <w:semiHidden/>
    <w:unhideWhenUsed/>
    <w:rsid w:val="00B5509D"/>
  </w:style>
  <w:style w:type="numbering" w:customStyle="1" w:styleId="NoList1216">
    <w:name w:val="No List1216"/>
    <w:next w:val="NoList"/>
    <w:uiPriority w:val="99"/>
    <w:semiHidden/>
    <w:unhideWhenUsed/>
    <w:rsid w:val="00B5509D"/>
  </w:style>
  <w:style w:type="numbering" w:customStyle="1" w:styleId="11162">
    <w:name w:val="リストなし1116"/>
    <w:next w:val="NoList"/>
    <w:uiPriority w:val="99"/>
    <w:semiHidden/>
    <w:unhideWhenUsed/>
    <w:rsid w:val="00B5509D"/>
  </w:style>
  <w:style w:type="numbering" w:customStyle="1" w:styleId="11163">
    <w:name w:val="无列表1116"/>
    <w:next w:val="NoList"/>
    <w:semiHidden/>
    <w:rsid w:val="00B5509D"/>
  </w:style>
  <w:style w:type="numbering" w:customStyle="1" w:styleId="NoList2116">
    <w:name w:val="No List2116"/>
    <w:next w:val="NoList"/>
    <w:semiHidden/>
    <w:rsid w:val="00B5509D"/>
  </w:style>
  <w:style w:type="numbering" w:customStyle="1" w:styleId="NoList3116">
    <w:name w:val="No List3116"/>
    <w:next w:val="NoList"/>
    <w:uiPriority w:val="99"/>
    <w:semiHidden/>
    <w:rsid w:val="00B5509D"/>
  </w:style>
  <w:style w:type="numbering" w:customStyle="1" w:styleId="NoList11116">
    <w:name w:val="No List11116"/>
    <w:next w:val="NoList"/>
    <w:uiPriority w:val="99"/>
    <w:semiHidden/>
    <w:unhideWhenUsed/>
    <w:rsid w:val="00B5509D"/>
  </w:style>
  <w:style w:type="numbering" w:customStyle="1" w:styleId="1216">
    <w:name w:val="無清單1216"/>
    <w:next w:val="NoList"/>
    <w:uiPriority w:val="99"/>
    <w:semiHidden/>
    <w:unhideWhenUsed/>
    <w:rsid w:val="00B5509D"/>
  </w:style>
  <w:style w:type="numbering" w:customStyle="1" w:styleId="11116">
    <w:name w:val="無清單11116"/>
    <w:next w:val="NoList"/>
    <w:uiPriority w:val="99"/>
    <w:semiHidden/>
    <w:unhideWhenUsed/>
    <w:rsid w:val="00B5509D"/>
  </w:style>
  <w:style w:type="numbering" w:customStyle="1" w:styleId="NoList56">
    <w:name w:val="No List56"/>
    <w:next w:val="NoList"/>
    <w:uiPriority w:val="99"/>
    <w:semiHidden/>
    <w:unhideWhenUsed/>
    <w:rsid w:val="00B5509D"/>
  </w:style>
  <w:style w:type="numbering" w:customStyle="1" w:styleId="NoList136">
    <w:name w:val="No List136"/>
    <w:next w:val="NoList"/>
    <w:uiPriority w:val="99"/>
    <w:semiHidden/>
    <w:unhideWhenUsed/>
    <w:rsid w:val="00B5509D"/>
  </w:style>
  <w:style w:type="numbering" w:customStyle="1" w:styleId="1262">
    <w:name w:val="リストなし126"/>
    <w:next w:val="NoList"/>
    <w:uiPriority w:val="99"/>
    <w:semiHidden/>
    <w:unhideWhenUsed/>
    <w:rsid w:val="00B5509D"/>
  </w:style>
  <w:style w:type="numbering" w:customStyle="1" w:styleId="1263">
    <w:name w:val="无列表126"/>
    <w:next w:val="NoList"/>
    <w:semiHidden/>
    <w:rsid w:val="00B5509D"/>
  </w:style>
  <w:style w:type="numbering" w:customStyle="1" w:styleId="NoList226">
    <w:name w:val="No List226"/>
    <w:next w:val="NoList"/>
    <w:semiHidden/>
    <w:rsid w:val="00B5509D"/>
  </w:style>
  <w:style w:type="numbering" w:customStyle="1" w:styleId="NoList326">
    <w:name w:val="No List326"/>
    <w:next w:val="NoList"/>
    <w:uiPriority w:val="99"/>
    <w:semiHidden/>
    <w:rsid w:val="00B5509D"/>
  </w:style>
  <w:style w:type="numbering" w:customStyle="1" w:styleId="NoList1126">
    <w:name w:val="No List1126"/>
    <w:next w:val="NoList"/>
    <w:uiPriority w:val="99"/>
    <w:semiHidden/>
    <w:unhideWhenUsed/>
    <w:rsid w:val="00B5509D"/>
  </w:style>
  <w:style w:type="numbering" w:customStyle="1" w:styleId="136">
    <w:name w:val="無清單136"/>
    <w:next w:val="NoList"/>
    <w:uiPriority w:val="99"/>
    <w:semiHidden/>
    <w:unhideWhenUsed/>
    <w:rsid w:val="00B5509D"/>
  </w:style>
  <w:style w:type="numbering" w:customStyle="1" w:styleId="1126">
    <w:name w:val="無清單1126"/>
    <w:next w:val="NoList"/>
    <w:uiPriority w:val="99"/>
    <w:semiHidden/>
    <w:unhideWhenUsed/>
    <w:rsid w:val="00B5509D"/>
  </w:style>
  <w:style w:type="numbering" w:customStyle="1" w:styleId="2160">
    <w:name w:val="无列表216"/>
    <w:next w:val="NoList"/>
    <w:uiPriority w:val="99"/>
    <w:semiHidden/>
    <w:unhideWhenUsed/>
    <w:rsid w:val="00B5509D"/>
  </w:style>
  <w:style w:type="numbering" w:customStyle="1" w:styleId="NoList1225">
    <w:name w:val="No List1225"/>
    <w:next w:val="NoList"/>
    <w:uiPriority w:val="99"/>
    <w:semiHidden/>
    <w:unhideWhenUsed/>
    <w:rsid w:val="00B5509D"/>
  </w:style>
  <w:style w:type="numbering" w:customStyle="1" w:styleId="11252">
    <w:name w:val="リストなし1125"/>
    <w:next w:val="NoList"/>
    <w:uiPriority w:val="99"/>
    <w:semiHidden/>
    <w:unhideWhenUsed/>
    <w:rsid w:val="00B5509D"/>
  </w:style>
  <w:style w:type="numbering" w:customStyle="1" w:styleId="11253">
    <w:name w:val="无列表1125"/>
    <w:next w:val="NoList"/>
    <w:semiHidden/>
    <w:rsid w:val="00B5509D"/>
  </w:style>
  <w:style w:type="numbering" w:customStyle="1" w:styleId="NoList2125">
    <w:name w:val="No List2125"/>
    <w:next w:val="NoList"/>
    <w:semiHidden/>
    <w:rsid w:val="00B5509D"/>
  </w:style>
  <w:style w:type="numbering" w:customStyle="1" w:styleId="NoList3125">
    <w:name w:val="No List3125"/>
    <w:next w:val="NoList"/>
    <w:uiPriority w:val="99"/>
    <w:semiHidden/>
    <w:rsid w:val="00B5509D"/>
  </w:style>
  <w:style w:type="numbering" w:customStyle="1" w:styleId="NoList11126">
    <w:name w:val="No List11126"/>
    <w:next w:val="NoList"/>
    <w:uiPriority w:val="99"/>
    <w:semiHidden/>
    <w:unhideWhenUsed/>
    <w:rsid w:val="00B5509D"/>
  </w:style>
  <w:style w:type="numbering" w:customStyle="1" w:styleId="12250">
    <w:name w:val="無清單1225"/>
    <w:next w:val="NoList"/>
    <w:uiPriority w:val="99"/>
    <w:semiHidden/>
    <w:unhideWhenUsed/>
    <w:rsid w:val="00B5509D"/>
  </w:style>
  <w:style w:type="numbering" w:customStyle="1" w:styleId="11125">
    <w:name w:val="無清單11125"/>
    <w:next w:val="NoList"/>
    <w:uiPriority w:val="99"/>
    <w:semiHidden/>
    <w:unhideWhenUsed/>
    <w:rsid w:val="00B5509D"/>
  </w:style>
  <w:style w:type="numbering" w:customStyle="1" w:styleId="NoList64">
    <w:name w:val="No List64"/>
    <w:next w:val="NoList"/>
    <w:uiPriority w:val="99"/>
    <w:semiHidden/>
    <w:unhideWhenUsed/>
    <w:rsid w:val="00B5509D"/>
  </w:style>
  <w:style w:type="numbering" w:customStyle="1" w:styleId="NoList144">
    <w:name w:val="No List144"/>
    <w:next w:val="NoList"/>
    <w:uiPriority w:val="99"/>
    <w:semiHidden/>
    <w:unhideWhenUsed/>
    <w:rsid w:val="00B5509D"/>
  </w:style>
  <w:style w:type="numbering" w:customStyle="1" w:styleId="1342">
    <w:name w:val="リストなし134"/>
    <w:next w:val="NoList"/>
    <w:uiPriority w:val="99"/>
    <w:semiHidden/>
    <w:unhideWhenUsed/>
    <w:rsid w:val="00B5509D"/>
  </w:style>
  <w:style w:type="numbering" w:customStyle="1" w:styleId="1343">
    <w:name w:val="无列表134"/>
    <w:next w:val="NoList"/>
    <w:semiHidden/>
    <w:rsid w:val="00B5509D"/>
  </w:style>
  <w:style w:type="numbering" w:customStyle="1" w:styleId="NoList234">
    <w:name w:val="No List234"/>
    <w:next w:val="NoList"/>
    <w:semiHidden/>
    <w:rsid w:val="00B5509D"/>
  </w:style>
  <w:style w:type="numbering" w:customStyle="1" w:styleId="NoList334">
    <w:name w:val="No List334"/>
    <w:next w:val="NoList"/>
    <w:uiPriority w:val="99"/>
    <w:semiHidden/>
    <w:rsid w:val="00B5509D"/>
  </w:style>
  <w:style w:type="numbering" w:customStyle="1" w:styleId="NoList1134">
    <w:name w:val="No List1134"/>
    <w:next w:val="NoList"/>
    <w:uiPriority w:val="99"/>
    <w:semiHidden/>
    <w:unhideWhenUsed/>
    <w:rsid w:val="00B5509D"/>
  </w:style>
  <w:style w:type="numbering" w:customStyle="1" w:styleId="1441">
    <w:name w:val="無清單144"/>
    <w:next w:val="NoList"/>
    <w:uiPriority w:val="99"/>
    <w:semiHidden/>
    <w:unhideWhenUsed/>
    <w:rsid w:val="00B5509D"/>
  </w:style>
  <w:style w:type="numbering" w:customStyle="1" w:styleId="11341">
    <w:name w:val="無清單1134"/>
    <w:next w:val="NoList"/>
    <w:uiPriority w:val="99"/>
    <w:semiHidden/>
    <w:unhideWhenUsed/>
    <w:rsid w:val="00B5509D"/>
  </w:style>
  <w:style w:type="numbering" w:customStyle="1" w:styleId="224">
    <w:name w:val="无列表224"/>
    <w:next w:val="NoList"/>
    <w:uiPriority w:val="99"/>
    <w:semiHidden/>
    <w:unhideWhenUsed/>
    <w:rsid w:val="00B5509D"/>
  </w:style>
  <w:style w:type="numbering" w:customStyle="1" w:styleId="NoList1234">
    <w:name w:val="No List1234"/>
    <w:next w:val="NoList"/>
    <w:uiPriority w:val="99"/>
    <w:semiHidden/>
    <w:unhideWhenUsed/>
    <w:rsid w:val="00B5509D"/>
  </w:style>
  <w:style w:type="numbering" w:customStyle="1" w:styleId="11342">
    <w:name w:val="リストなし1134"/>
    <w:next w:val="NoList"/>
    <w:uiPriority w:val="99"/>
    <w:semiHidden/>
    <w:unhideWhenUsed/>
    <w:rsid w:val="00B5509D"/>
  </w:style>
  <w:style w:type="numbering" w:customStyle="1" w:styleId="11343">
    <w:name w:val="无列表1134"/>
    <w:next w:val="NoList"/>
    <w:semiHidden/>
    <w:rsid w:val="00B5509D"/>
  </w:style>
  <w:style w:type="numbering" w:customStyle="1" w:styleId="NoList2134">
    <w:name w:val="No List2134"/>
    <w:next w:val="NoList"/>
    <w:semiHidden/>
    <w:rsid w:val="00B5509D"/>
  </w:style>
  <w:style w:type="numbering" w:customStyle="1" w:styleId="NoList3134">
    <w:name w:val="No List3134"/>
    <w:next w:val="NoList"/>
    <w:uiPriority w:val="99"/>
    <w:semiHidden/>
    <w:rsid w:val="00B5509D"/>
  </w:style>
  <w:style w:type="numbering" w:customStyle="1" w:styleId="NoList11134">
    <w:name w:val="No List11134"/>
    <w:next w:val="NoList"/>
    <w:uiPriority w:val="99"/>
    <w:semiHidden/>
    <w:unhideWhenUsed/>
    <w:rsid w:val="00B5509D"/>
  </w:style>
  <w:style w:type="numbering" w:customStyle="1" w:styleId="12341">
    <w:name w:val="無清單1234"/>
    <w:next w:val="NoList"/>
    <w:uiPriority w:val="99"/>
    <w:semiHidden/>
    <w:unhideWhenUsed/>
    <w:rsid w:val="00B5509D"/>
  </w:style>
  <w:style w:type="numbering" w:customStyle="1" w:styleId="111340">
    <w:name w:val="無清單11134"/>
    <w:next w:val="NoList"/>
    <w:uiPriority w:val="99"/>
    <w:semiHidden/>
    <w:unhideWhenUsed/>
    <w:rsid w:val="00B5509D"/>
  </w:style>
  <w:style w:type="numbering" w:customStyle="1" w:styleId="NoList414">
    <w:name w:val="No List414"/>
    <w:next w:val="NoList"/>
    <w:uiPriority w:val="99"/>
    <w:semiHidden/>
    <w:unhideWhenUsed/>
    <w:rsid w:val="00B5509D"/>
  </w:style>
  <w:style w:type="numbering" w:customStyle="1" w:styleId="NoList12114">
    <w:name w:val="No List12114"/>
    <w:next w:val="NoList"/>
    <w:uiPriority w:val="99"/>
    <w:semiHidden/>
    <w:unhideWhenUsed/>
    <w:rsid w:val="00B5509D"/>
  </w:style>
  <w:style w:type="numbering" w:customStyle="1" w:styleId="111142">
    <w:name w:val="リストなし11114"/>
    <w:next w:val="NoList"/>
    <w:uiPriority w:val="99"/>
    <w:semiHidden/>
    <w:unhideWhenUsed/>
    <w:rsid w:val="00B5509D"/>
  </w:style>
  <w:style w:type="numbering" w:customStyle="1" w:styleId="111143">
    <w:name w:val="无列表11114"/>
    <w:next w:val="NoList"/>
    <w:semiHidden/>
    <w:rsid w:val="00B5509D"/>
  </w:style>
  <w:style w:type="numbering" w:customStyle="1" w:styleId="NoList21114">
    <w:name w:val="No List21114"/>
    <w:next w:val="NoList"/>
    <w:semiHidden/>
    <w:rsid w:val="00B5509D"/>
  </w:style>
  <w:style w:type="numbering" w:customStyle="1" w:styleId="NoList31114">
    <w:name w:val="No List31114"/>
    <w:next w:val="NoList"/>
    <w:uiPriority w:val="99"/>
    <w:semiHidden/>
    <w:rsid w:val="00B5509D"/>
  </w:style>
  <w:style w:type="numbering" w:customStyle="1" w:styleId="NoList111114">
    <w:name w:val="No List111114"/>
    <w:next w:val="NoList"/>
    <w:uiPriority w:val="99"/>
    <w:semiHidden/>
    <w:unhideWhenUsed/>
    <w:rsid w:val="00B5509D"/>
  </w:style>
  <w:style w:type="numbering" w:customStyle="1" w:styleId="12114">
    <w:name w:val="無清單12114"/>
    <w:next w:val="NoList"/>
    <w:uiPriority w:val="99"/>
    <w:semiHidden/>
    <w:unhideWhenUsed/>
    <w:rsid w:val="00B5509D"/>
  </w:style>
  <w:style w:type="numbering" w:customStyle="1" w:styleId="111114">
    <w:name w:val="無清單111114"/>
    <w:next w:val="NoList"/>
    <w:uiPriority w:val="99"/>
    <w:semiHidden/>
    <w:unhideWhenUsed/>
    <w:rsid w:val="00B5509D"/>
  </w:style>
  <w:style w:type="numbering" w:customStyle="1" w:styleId="NoList514">
    <w:name w:val="No List514"/>
    <w:next w:val="NoList"/>
    <w:uiPriority w:val="99"/>
    <w:semiHidden/>
    <w:unhideWhenUsed/>
    <w:rsid w:val="00B5509D"/>
  </w:style>
  <w:style w:type="numbering" w:customStyle="1" w:styleId="NoList1314">
    <w:name w:val="No List1314"/>
    <w:next w:val="NoList"/>
    <w:uiPriority w:val="99"/>
    <w:semiHidden/>
    <w:unhideWhenUsed/>
    <w:rsid w:val="00B5509D"/>
  </w:style>
  <w:style w:type="numbering" w:customStyle="1" w:styleId="12142">
    <w:name w:val="リストなし1214"/>
    <w:next w:val="NoList"/>
    <w:uiPriority w:val="99"/>
    <w:semiHidden/>
    <w:unhideWhenUsed/>
    <w:rsid w:val="00B5509D"/>
  </w:style>
  <w:style w:type="numbering" w:customStyle="1" w:styleId="12143">
    <w:name w:val="无列表1214"/>
    <w:next w:val="NoList"/>
    <w:semiHidden/>
    <w:rsid w:val="00B5509D"/>
  </w:style>
  <w:style w:type="numbering" w:customStyle="1" w:styleId="NoList2214">
    <w:name w:val="No List2214"/>
    <w:next w:val="NoList"/>
    <w:semiHidden/>
    <w:rsid w:val="00B5509D"/>
  </w:style>
  <w:style w:type="numbering" w:customStyle="1" w:styleId="NoList3214">
    <w:name w:val="No List3214"/>
    <w:next w:val="NoList"/>
    <w:uiPriority w:val="99"/>
    <w:semiHidden/>
    <w:rsid w:val="00B5509D"/>
  </w:style>
  <w:style w:type="numbering" w:customStyle="1" w:styleId="NoList11214">
    <w:name w:val="No List11214"/>
    <w:next w:val="NoList"/>
    <w:uiPriority w:val="99"/>
    <w:semiHidden/>
    <w:unhideWhenUsed/>
    <w:rsid w:val="00B5509D"/>
  </w:style>
  <w:style w:type="numbering" w:customStyle="1" w:styleId="1314">
    <w:name w:val="無清單1314"/>
    <w:next w:val="NoList"/>
    <w:uiPriority w:val="99"/>
    <w:semiHidden/>
    <w:unhideWhenUsed/>
    <w:rsid w:val="00B5509D"/>
  </w:style>
  <w:style w:type="numbering" w:customStyle="1" w:styleId="11214">
    <w:name w:val="無清單11214"/>
    <w:next w:val="NoList"/>
    <w:uiPriority w:val="99"/>
    <w:semiHidden/>
    <w:unhideWhenUsed/>
    <w:rsid w:val="00B5509D"/>
  </w:style>
  <w:style w:type="numbering" w:customStyle="1" w:styleId="2114">
    <w:name w:val="无列表2114"/>
    <w:next w:val="NoList"/>
    <w:uiPriority w:val="99"/>
    <w:semiHidden/>
    <w:unhideWhenUsed/>
    <w:rsid w:val="00B5509D"/>
  </w:style>
  <w:style w:type="numbering" w:customStyle="1" w:styleId="NoList12214">
    <w:name w:val="No List12214"/>
    <w:next w:val="NoList"/>
    <w:uiPriority w:val="99"/>
    <w:semiHidden/>
    <w:unhideWhenUsed/>
    <w:rsid w:val="00B5509D"/>
  </w:style>
  <w:style w:type="numbering" w:customStyle="1" w:styleId="112140">
    <w:name w:val="リストなし11214"/>
    <w:next w:val="NoList"/>
    <w:uiPriority w:val="99"/>
    <w:semiHidden/>
    <w:unhideWhenUsed/>
    <w:rsid w:val="00B5509D"/>
  </w:style>
  <w:style w:type="numbering" w:customStyle="1" w:styleId="112141">
    <w:name w:val="无列表11214"/>
    <w:next w:val="NoList"/>
    <w:semiHidden/>
    <w:rsid w:val="00B5509D"/>
  </w:style>
  <w:style w:type="numbering" w:customStyle="1" w:styleId="NoList21214">
    <w:name w:val="No List21214"/>
    <w:next w:val="NoList"/>
    <w:semiHidden/>
    <w:rsid w:val="00B5509D"/>
  </w:style>
  <w:style w:type="numbering" w:customStyle="1" w:styleId="NoList31214">
    <w:name w:val="No List31214"/>
    <w:next w:val="NoList"/>
    <w:uiPriority w:val="99"/>
    <w:semiHidden/>
    <w:rsid w:val="00B5509D"/>
  </w:style>
  <w:style w:type="numbering" w:customStyle="1" w:styleId="NoList111214">
    <w:name w:val="No List111214"/>
    <w:next w:val="NoList"/>
    <w:uiPriority w:val="99"/>
    <w:semiHidden/>
    <w:unhideWhenUsed/>
    <w:rsid w:val="00B5509D"/>
  </w:style>
  <w:style w:type="numbering" w:customStyle="1" w:styleId="122140">
    <w:name w:val="無清單12214"/>
    <w:next w:val="NoList"/>
    <w:uiPriority w:val="99"/>
    <w:semiHidden/>
    <w:unhideWhenUsed/>
    <w:rsid w:val="00B5509D"/>
  </w:style>
  <w:style w:type="numbering" w:customStyle="1" w:styleId="1112140">
    <w:name w:val="無清單111214"/>
    <w:next w:val="NoList"/>
    <w:uiPriority w:val="99"/>
    <w:semiHidden/>
    <w:unhideWhenUsed/>
    <w:rsid w:val="00B5509D"/>
  </w:style>
  <w:style w:type="numbering" w:customStyle="1" w:styleId="340">
    <w:name w:val="无列表34"/>
    <w:next w:val="NoList"/>
    <w:uiPriority w:val="99"/>
    <w:semiHidden/>
    <w:unhideWhenUsed/>
    <w:rsid w:val="00B5509D"/>
  </w:style>
  <w:style w:type="numbering" w:customStyle="1" w:styleId="13140">
    <w:name w:val="无列表1314"/>
    <w:next w:val="NoList"/>
    <w:semiHidden/>
    <w:rsid w:val="00B5509D"/>
  </w:style>
  <w:style w:type="numbering" w:customStyle="1" w:styleId="NoList11313">
    <w:name w:val="No List11313"/>
    <w:next w:val="NoList"/>
    <w:uiPriority w:val="99"/>
    <w:semiHidden/>
    <w:unhideWhenUsed/>
    <w:rsid w:val="00B5509D"/>
  </w:style>
  <w:style w:type="numbering" w:customStyle="1" w:styleId="NoList4114">
    <w:name w:val="No List4114"/>
    <w:next w:val="NoList"/>
    <w:uiPriority w:val="99"/>
    <w:semiHidden/>
    <w:unhideWhenUsed/>
    <w:rsid w:val="00B5509D"/>
  </w:style>
  <w:style w:type="numbering" w:customStyle="1" w:styleId="2214">
    <w:name w:val="无列表2214"/>
    <w:next w:val="NoList"/>
    <w:uiPriority w:val="99"/>
    <w:semiHidden/>
    <w:unhideWhenUsed/>
    <w:rsid w:val="00B5509D"/>
  </w:style>
  <w:style w:type="numbering" w:customStyle="1" w:styleId="NoList121114">
    <w:name w:val="No List121114"/>
    <w:next w:val="NoList"/>
    <w:uiPriority w:val="99"/>
    <w:semiHidden/>
    <w:unhideWhenUsed/>
    <w:rsid w:val="00B5509D"/>
  </w:style>
  <w:style w:type="numbering" w:customStyle="1" w:styleId="1111140">
    <w:name w:val="リストなし111114"/>
    <w:next w:val="NoList"/>
    <w:uiPriority w:val="99"/>
    <w:semiHidden/>
    <w:unhideWhenUsed/>
    <w:rsid w:val="00B5509D"/>
  </w:style>
  <w:style w:type="numbering" w:customStyle="1" w:styleId="1111141">
    <w:name w:val="无列表111114"/>
    <w:next w:val="NoList"/>
    <w:semiHidden/>
    <w:rsid w:val="00B5509D"/>
  </w:style>
  <w:style w:type="numbering" w:customStyle="1" w:styleId="NoList211114">
    <w:name w:val="No List211114"/>
    <w:next w:val="NoList"/>
    <w:semiHidden/>
    <w:rsid w:val="00B5509D"/>
  </w:style>
  <w:style w:type="numbering" w:customStyle="1" w:styleId="NoList311114">
    <w:name w:val="No List311114"/>
    <w:next w:val="NoList"/>
    <w:uiPriority w:val="99"/>
    <w:semiHidden/>
    <w:rsid w:val="00B5509D"/>
  </w:style>
  <w:style w:type="numbering" w:customStyle="1" w:styleId="NoList1111114">
    <w:name w:val="No List1111114"/>
    <w:next w:val="NoList"/>
    <w:uiPriority w:val="99"/>
    <w:semiHidden/>
    <w:unhideWhenUsed/>
    <w:rsid w:val="00B5509D"/>
  </w:style>
  <w:style w:type="numbering" w:customStyle="1" w:styleId="121114">
    <w:name w:val="無清單121114"/>
    <w:next w:val="NoList"/>
    <w:uiPriority w:val="99"/>
    <w:semiHidden/>
    <w:unhideWhenUsed/>
    <w:rsid w:val="00B5509D"/>
  </w:style>
  <w:style w:type="numbering" w:customStyle="1" w:styleId="1111114">
    <w:name w:val="無清單1111114"/>
    <w:next w:val="NoList"/>
    <w:uiPriority w:val="99"/>
    <w:semiHidden/>
    <w:unhideWhenUsed/>
    <w:rsid w:val="00B5509D"/>
  </w:style>
  <w:style w:type="numbering" w:customStyle="1" w:styleId="NoList13114">
    <w:name w:val="No List13114"/>
    <w:next w:val="NoList"/>
    <w:uiPriority w:val="99"/>
    <w:semiHidden/>
    <w:unhideWhenUsed/>
    <w:rsid w:val="00B5509D"/>
  </w:style>
  <w:style w:type="numbering" w:customStyle="1" w:styleId="121140">
    <w:name w:val="リストなし12114"/>
    <w:next w:val="NoList"/>
    <w:uiPriority w:val="99"/>
    <w:semiHidden/>
    <w:unhideWhenUsed/>
    <w:rsid w:val="00B5509D"/>
  </w:style>
  <w:style w:type="numbering" w:customStyle="1" w:styleId="121141">
    <w:name w:val="无列表12114"/>
    <w:next w:val="NoList"/>
    <w:semiHidden/>
    <w:rsid w:val="00B5509D"/>
  </w:style>
  <w:style w:type="numbering" w:customStyle="1" w:styleId="NoList22114">
    <w:name w:val="No List22114"/>
    <w:next w:val="NoList"/>
    <w:semiHidden/>
    <w:rsid w:val="00B5509D"/>
  </w:style>
  <w:style w:type="numbering" w:customStyle="1" w:styleId="NoList32114">
    <w:name w:val="No List32114"/>
    <w:next w:val="NoList"/>
    <w:uiPriority w:val="99"/>
    <w:semiHidden/>
    <w:rsid w:val="00B5509D"/>
  </w:style>
  <w:style w:type="numbering" w:customStyle="1" w:styleId="NoList112114">
    <w:name w:val="No List112114"/>
    <w:next w:val="NoList"/>
    <w:uiPriority w:val="99"/>
    <w:semiHidden/>
    <w:unhideWhenUsed/>
    <w:rsid w:val="00B5509D"/>
  </w:style>
  <w:style w:type="numbering" w:customStyle="1" w:styleId="13114">
    <w:name w:val="無清單13114"/>
    <w:next w:val="NoList"/>
    <w:uiPriority w:val="99"/>
    <w:semiHidden/>
    <w:unhideWhenUsed/>
    <w:rsid w:val="00B5509D"/>
  </w:style>
  <w:style w:type="numbering" w:customStyle="1" w:styleId="112114">
    <w:name w:val="無清單112114"/>
    <w:next w:val="NoList"/>
    <w:uiPriority w:val="99"/>
    <w:semiHidden/>
    <w:unhideWhenUsed/>
    <w:rsid w:val="00B5509D"/>
  </w:style>
  <w:style w:type="numbering" w:customStyle="1" w:styleId="21114">
    <w:name w:val="无列表21114"/>
    <w:next w:val="NoList"/>
    <w:uiPriority w:val="99"/>
    <w:semiHidden/>
    <w:unhideWhenUsed/>
    <w:rsid w:val="00B5509D"/>
  </w:style>
  <w:style w:type="numbering" w:customStyle="1" w:styleId="NoList122114">
    <w:name w:val="No List122114"/>
    <w:next w:val="NoList"/>
    <w:uiPriority w:val="99"/>
    <w:semiHidden/>
    <w:unhideWhenUsed/>
    <w:rsid w:val="00B5509D"/>
  </w:style>
  <w:style w:type="numbering" w:customStyle="1" w:styleId="1121140">
    <w:name w:val="リストなし112114"/>
    <w:next w:val="NoList"/>
    <w:uiPriority w:val="99"/>
    <w:semiHidden/>
    <w:unhideWhenUsed/>
    <w:rsid w:val="00B5509D"/>
  </w:style>
  <w:style w:type="numbering" w:customStyle="1" w:styleId="1121141">
    <w:name w:val="无列表112114"/>
    <w:next w:val="NoList"/>
    <w:semiHidden/>
    <w:rsid w:val="00B5509D"/>
  </w:style>
  <w:style w:type="numbering" w:customStyle="1" w:styleId="NoList212114">
    <w:name w:val="No List212114"/>
    <w:next w:val="NoList"/>
    <w:semiHidden/>
    <w:rsid w:val="00B5509D"/>
  </w:style>
  <w:style w:type="numbering" w:customStyle="1" w:styleId="NoList312114">
    <w:name w:val="No List312114"/>
    <w:next w:val="NoList"/>
    <w:uiPriority w:val="99"/>
    <w:semiHidden/>
    <w:rsid w:val="00B5509D"/>
  </w:style>
  <w:style w:type="numbering" w:customStyle="1" w:styleId="NoList1112114">
    <w:name w:val="No List1112114"/>
    <w:next w:val="NoList"/>
    <w:uiPriority w:val="99"/>
    <w:semiHidden/>
    <w:unhideWhenUsed/>
    <w:rsid w:val="00B5509D"/>
  </w:style>
  <w:style w:type="numbering" w:customStyle="1" w:styleId="1221140">
    <w:name w:val="無清單122114"/>
    <w:next w:val="NoList"/>
    <w:uiPriority w:val="99"/>
    <w:semiHidden/>
    <w:unhideWhenUsed/>
    <w:rsid w:val="00B5509D"/>
  </w:style>
  <w:style w:type="numbering" w:customStyle="1" w:styleId="1112114">
    <w:name w:val="無清單1112114"/>
    <w:next w:val="NoList"/>
    <w:uiPriority w:val="99"/>
    <w:semiHidden/>
    <w:unhideWhenUsed/>
    <w:rsid w:val="00B5509D"/>
  </w:style>
  <w:style w:type="numbering" w:customStyle="1" w:styleId="NoList5113">
    <w:name w:val="No List5113"/>
    <w:next w:val="NoList"/>
    <w:uiPriority w:val="99"/>
    <w:semiHidden/>
    <w:unhideWhenUsed/>
    <w:rsid w:val="00B5509D"/>
  </w:style>
  <w:style w:type="numbering" w:customStyle="1" w:styleId="NoList613">
    <w:name w:val="No List613"/>
    <w:next w:val="NoList"/>
    <w:uiPriority w:val="99"/>
    <w:semiHidden/>
    <w:unhideWhenUsed/>
    <w:rsid w:val="00B5509D"/>
  </w:style>
  <w:style w:type="numbering" w:customStyle="1" w:styleId="NoList1413">
    <w:name w:val="No List1413"/>
    <w:next w:val="NoList"/>
    <w:uiPriority w:val="99"/>
    <w:semiHidden/>
    <w:unhideWhenUsed/>
    <w:rsid w:val="00B5509D"/>
  </w:style>
  <w:style w:type="numbering" w:customStyle="1" w:styleId="13132">
    <w:name w:val="リストなし1313"/>
    <w:next w:val="NoList"/>
    <w:uiPriority w:val="99"/>
    <w:semiHidden/>
    <w:unhideWhenUsed/>
    <w:rsid w:val="00B5509D"/>
  </w:style>
  <w:style w:type="numbering" w:customStyle="1" w:styleId="NoList2313">
    <w:name w:val="No List2313"/>
    <w:next w:val="NoList"/>
    <w:semiHidden/>
    <w:rsid w:val="00B5509D"/>
  </w:style>
  <w:style w:type="numbering" w:customStyle="1" w:styleId="NoList3313">
    <w:name w:val="No List3313"/>
    <w:next w:val="NoList"/>
    <w:uiPriority w:val="99"/>
    <w:semiHidden/>
    <w:rsid w:val="00B5509D"/>
  </w:style>
  <w:style w:type="numbering" w:customStyle="1" w:styleId="NoList1143">
    <w:name w:val="No List1143"/>
    <w:next w:val="NoList"/>
    <w:uiPriority w:val="99"/>
    <w:semiHidden/>
    <w:unhideWhenUsed/>
    <w:rsid w:val="00B5509D"/>
  </w:style>
  <w:style w:type="numbering" w:customStyle="1" w:styleId="14130">
    <w:name w:val="無清單1413"/>
    <w:next w:val="NoList"/>
    <w:uiPriority w:val="99"/>
    <w:semiHidden/>
    <w:unhideWhenUsed/>
    <w:rsid w:val="00B5509D"/>
  </w:style>
  <w:style w:type="numbering" w:customStyle="1" w:styleId="113130">
    <w:name w:val="無清單11313"/>
    <w:next w:val="NoList"/>
    <w:uiPriority w:val="99"/>
    <w:semiHidden/>
    <w:unhideWhenUsed/>
    <w:rsid w:val="00B5509D"/>
  </w:style>
  <w:style w:type="numbering" w:customStyle="1" w:styleId="NoList423">
    <w:name w:val="No List423"/>
    <w:next w:val="NoList"/>
    <w:uiPriority w:val="99"/>
    <w:semiHidden/>
    <w:unhideWhenUsed/>
    <w:rsid w:val="00B5509D"/>
  </w:style>
  <w:style w:type="numbering" w:customStyle="1" w:styleId="NoList12313">
    <w:name w:val="No List12313"/>
    <w:next w:val="NoList"/>
    <w:uiPriority w:val="99"/>
    <w:semiHidden/>
    <w:unhideWhenUsed/>
    <w:rsid w:val="00B5509D"/>
  </w:style>
  <w:style w:type="numbering" w:customStyle="1" w:styleId="113131">
    <w:name w:val="リストなし11313"/>
    <w:next w:val="NoList"/>
    <w:uiPriority w:val="99"/>
    <w:semiHidden/>
    <w:unhideWhenUsed/>
    <w:rsid w:val="00B5509D"/>
  </w:style>
  <w:style w:type="numbering" w:customStyle="1" w:styleId="113132">
    <w:name w:val="无列表11313"/>
    <w:next w:val="NoList"/>
    <w:semiHidden/>
    <w:rsid w:val="00B5509D"/>
  </w:style>
  <w:style w:type="numbering" w:customStyle="1" w:styleId="NoList21313">
    <w:name w:val="No List21313"/>
    <w:next w:val="NoList"/>
    <w:semiHidden/>
    <w:rsid w:val="00B5509D"/>
  </w:style>
  <w:style w:type="numbering" w:customStyle="1" w:styleId="NoList31313">
    <w:name w:val="No List31313"/>
    <w:next w:val="NoList"/>
    <w:uiPriority w:val="99"/>
    <w:semiHidden/>
    <w:rsid w:val="00B5509D"/>
  </w:style>
  <w:style w:type="numbering" w:customStyle="1" w:styleId="NoList111313">
    <w:name w:val="No List111313"/>
    <w:next w:val="NoList"/>
    <w:uiPriority w:val="99"/>
    <w:semiHidden/>
    <w:unhideWhenUsed/>
    <w:rsid w:val="00B5509D"/>
  </w:style>
  <w:style w:type="numbering" w:customStyle="1" w:styleId="123130">
    <w:name w:val="無清單12313"/>
    <w:next w:val="NoList"/>
    <w:uiPriority w:val="99"/>
    <w:semiHidden/>
    <w:unhideWhenUsed/>
    <w:rsid w:val="00B5509D"/>
  </w:style>
  <w:style w:type="numbering" w:customStyle="1" w:styleId="111313">
    <w:name w:val="無清單111313"/>
    <w:next w:val="NoList"/>
    <w:uiPriority w:val="99"/>
    <w:semiHidden/>
    <w:unhideWhenUsed/>
    <w:rsid w:val="00B5509D"/>
  </w:style>
  <w:style w:type="numbering" w:customStyle="1" w:styleId="NoList12123">
    <w:name w:val="No List12123"/>
    <w:next w:val="NoList"/>
    <w:uiPriority w:val="99"/>
    <w:semiHidden/>
    <w:unhideWhenUsed/>
    <w:rsid w:val="00B5509D"/>
  </w:style>
  <w:style w:type="numbering" w:customStyle="1" w:styleId="111232">
    <w:name w:val="リストなし11123"/>
    <w:next w:val="NoList"/>
    <w:uiPriority w:val="99"/>
    <w:semiHidden/>
    <w:unhideWhenUsed/>
    <w:rsid w:val="00B5509D"/>
  </w:style>
  <w:style w:type="numbering" w:customStyle="1" w:styleId="111233">
    <w:name w:val="无列表11123"/>
    <w:next w:val="NoList"/>
    <w:semiHidden/>
    <w:rsid w:val="00B5509D"/>
  </w:style>
  <w:style w:type="numbering" w:customStyle="1" w:styleId="NoList21123">
    <w:name w:val="No List21123"/>
    <w:next w:val="NoList"/>
    <w:semiHidden/>
    <w:rsid w:val="00B5509D"/>
  </w:style>
  <w:style w:type="numbering" w:customStyle="1" w:styleId="NoList31123">
    <w:name w:val="No List31123"/>
    <w:next w:val="NoList"/>
    <w:uiPriority w:val="99"/>
    <w:semiHidden/>
    <w:rsid w:val="00B5509D"/>
  </w:style>
  <w:style w:type="numbering" w:customStyle="1" w:styleId="NoList111123">
    <w:name w:val="No List111123"/>
    <w:next w:val="NoList"/>
    <w:uiPriority w:val="99"/>
    <w:semiHidden/>
    <w:unhideWhenUsed/>
    <w:rsid w:val="00B5509D"/>
  </w:style>
  <w:style w:type="numbering" w:customStyle="1" w:styleId="121230">
    <w:name w:val="無清單12123"/>
    <w:next w:val="NoList"/>
    <w:uiPriority w:val="99"/>
    <w:semiHidden/>
    <w:unhideWhenUsed/>
    <w:rsid w:val="00B5509D"/>
  </w:style>
  <w:style w:type="numbering" w:customStyle="1" w:styleId="1111230">
    <w:name w:val="無清單111123"/>
    <w:next w:val="NoList"/>
    <w:uiPriority w:val="99"/>
    <w:semiHidden/>
    <w:unhideWhenUsed/>
    <w:rsid w:val="00B5509D"/>
  </w:style>
  <w:style w:type="numbering" w:customStyle="1" w:styleId="NoList523">
    <w:name w:val="No List523"/>
    <w:next w:val="NoList"/>
    <w:uiPriority w:val="99"/>
    <w:semiHidden/>
    <w:unhideWhenUsed/>
    <w:rsid w:val="00B5509D"/>
  </w:style>
  <w:style w:type="numbering" w:customStyle="1" w:styleId="NoList1323">
    <w:name w:val="No List1323"/>
    <w:next w:val="NoList"/>
    <w:uiPriority w:val="99"/>
    <w:semiHidden/>
    <w:unhideWhenUsed/>
    <w:rsid w:val="00B5509D"/>
  </w:style>
  <w:style w:type="numbering" w:customStyle="1" w:styleId="12233">
    <w:name w:val="リストなし1223"/>
    <w:next w:val="NoList"/>
    <w:uiPriority w:val="99"/>
    <w:semiHidden/>
    <w:unhideWhenUsed/>
    <w:rsid w:val="00B5509D"/>
  </w:style>
  <w:style w:type="numbering" w:customStyle="1" w:styleId="12242">
    <w:name w:val="无列表1224"/>
    <w:next w:val="NoList"/>
    <w:semiHidden/>
    <w:rsid w:val="00B5509D"/>
  </w:style>
  <w:style w:type="numbering" w:customStyle="1" w:styleId="NoList2223">
    <w:name w:val="No List2223"/>
    <w:next w:val="NoList"/>
    <w:semiHidden/>
    <w:rsid w:val="00B5509D"/>
  </w:style>
  <w:style w:type="numbering" w:customStyle="1" w:styleId="NoList3223">
    <w:name w:val="No List3223"/>
    <w:next w:val="NoList"/>
    <w:uiPriority w:val="99"/>
    <w:semiHidden/>
    <w:rsid w:val="00B5509D"/>
  </w:style>
  <w:style w:type="numbering" w:customStyle="1" w:styleId="NoList11223">
    <w:name w:val="No List11223"/>
    <w:next w:val="NoList"/>
    <w:uiPriority w:val="99"/>
    <w:semiHidden/>
    <w:unhideWhenUsed/>
    <w:rsid w:val="00B5509D"/>
  </w:style>
  <w:style w:type="numbering" w:customStyle="1" w:styleId="13230">
    <w:name w:val="無清單1323"/>
    <w:next w:val="NoList"/>
    <w:uiPriority w:val="99"/>
    <w:semiHidden/>
    <w:unhideWhenUsed/>
    <w:rsid w:val="00B5509D"/>
  </w:style>
  <w:style w:type="numbering" w:customStyle="1" w:styleId="112230">
    <w:name w:val="無清單11223"/>
    <w:next w:val="NoList"/>
    <w:uiPriority w:val="99"/>
    <w:semiHidden/>
    <w:unhideWhenUsed/>
    <w:rsid w:val="00B5509D"/>
  </w:style>
  <w:style w:type="numbering" w:customStyle="1" w:styleId="2123">
    <w:name w:val="无列表2123"/>
    <w:next w:val="NoList"/>
    <w:uiPriority w:val="99"/>
    <w:semiHidden/>
    <w:unhideWhenUsed/>
    <w:rsid w:val="00B5509D"/>
  </w:style>
  <w:style w:type="numbering" w:customStyle="1" w:styleId="NoList111223">
    <w:name w:val="No List111223"/>
    <w:next w:val="NoList"/>
    <w:uiPriority w:val="99"/>
    <w:semiHidden/>
    <w:unhideWhenUsed/>
    <w:rsid w:val="00B5509D"/>
  </w:style>
  <w:style w:type="numbering" w:customStyle="1" w:styleId="NoList73">
    <w:name w:val="No List73"/>
    <w:next w:val="NoList"/>
    <w:uiPriority w:val="99"/>
    <w:semiHidden/>
    <w:unhideWhenUsed/>
    <w:rsid w:val="00B5509D"/>
  </w:style>
  <w:style w:type="numbering" w:customStyle="1" w:styleId="NoList153">
    <w:name w:val="No List153"/>
    <w:next w:val="NoList"/>
    <w:uiPriority w:val="99"/>
    <w:semiHidden/>
    <w:unhideWhenUsed/>
    <w:rsid w:val="00B5509D"/>
  </w:style>
  <w:style w:type="numbering" w:customStyle="1" w:styleId="1432">
    <w:name w:val="リストなし143"/>
    <w:next w:val="NoList"/>
    <w:uiPriority w:val="99"/>
    <w:semiHidden/>
    <w:unhideWhenUsed/>
    <w:rsid w:val="00B5509D"/>
  </w:style>
  <w:style w:type="numbering" w:customStyle="1" w:styleId="1433">
    <w:name w:val="无列表143"/>
    <w:next w:val="NoList"/>
    <w:semiHidden/>
    <w:rsid w:val="00B5509D"/>
  </w:style>
  <w:style w:type="numbering" w:customStyle="1" w:styleId="NoList243">
    <w:name w:val="No List243"/>
    <w:next w:val="NoList"/>
    <w:semiHidden/>
    <w:rsid w:val="00B5509D"/>
  </w:style>
  <w:style w:type="numbering" w:customStyle="1" w:styleId="NoList343">
    <w:name w:val="No List343"/>
    <w:next w:val="NoList"/>
    <w:uiPriority w:val="99"/>
    <w:semiHidden/>
    <w:rsid w:val="00B5509D"/>
  </w:style>
  <w:style w:type="numbering" w:customStyle="1" w:styleId="NoList1153">
    <w:name w:val="No List1153"/>
    <w:next w:val="NoList"/>
    <w:uiPriority w:val="99"/>
    <w:semiHidden/>
    <w:unhideWhenUsed/>
    <w:rsid w:val="00B5509D"/>
  </w:style>
  <w:style w:type="numbering" w:customStyle="1" w:styleId="1531">
    <w:name w:val="無清單153"/>
    <w:next w:val="NoList"/>
    <w:uiPriority w:val="99"/>
    <w:semiHidden/>
    <w:unhideWhenUsed/>
    <w:rsid w:val="00B5509D"/>
  </w:style>
  <w:style w:type="numbering" w:customStyle="1" w:styleId="11430">
    <w:name w:val="無清單1143"/>
    <w:next w:val="NoList"/>
    <w:uiPriority w:val="99"/>
    <w:semiHidden/>
    <w:unhideWhenUsed/>
    <w:rsid w:val="00B5509D"/>
  </w:style>
  <w:style w:type="numbering" w:customStyle="1" w:styleId="NoList433">
    <w:name w:val="No List433"/>
    <w:next w:val="NoList"/>
    <w:uiPriority w:val="99"/>
    <w:semiHidden/>
    <w:unhideWhenUsed/>
    <w:rsid w:val="00B5509D"/>
  </w:style>
  <w:style w:type="numbering" w:customStyle="1" w:styleId="NoList1243">
    <w:name w:val="No List1243"/>
    <w:next w:val="NoList"/>
    <w:uiPriority w:val="99"/>
    <w:semiHidden/>
    <w:unhideWhenUsed/>
    <w:rsid w:val="00B5509D"/>
  </w:style>
  <w:style w:type="numbering" w:customStyle="1" w:styleId="11431">
    <w:name w:val="リストなし1143"/>
    <w:next w:val="NoList"/>
    <w:uiPriority w:val="99"/>
    <w:semiHidden/>
    <w:unhideWhenUsed/>
    <w:rsid w:val="00B5509D"/>
  </w:style>
  <w:style w:type="numbering" w:customStyle="1" w:styleId="11432">
    <w:name w:val="无列表1143"/>
    <w:next w:val="NoList"/>
    <w:semiHidden/>
    <w:rsid w:val="00B5509D"/>
  </w:style>
  <w:style w:type="numbering" w:customStyle="1" w:styleId="NoList2143">
    <w:name w:val="No List2143"/>
    <w:next w:val="NoList"/>
    <w:semiHidden/>
    <w:rsid w:val="00B5509D"/>
  </w:style>
  <w:style w:type="numbering" w:customStyle="1" w:styleId="NoList3143">
    <w:name w:val="No List3143"/>
    <w:next w:val="NoList"/>
    <w:uiPriority w:val="99"/>
    <w:semiHidden/>
    <w:rsid w:val="00B5509D"/>
  </w:style>
  <w:style w:type="numbering" w:customStyle="1" w:styleId="NoList11143">
    <w:name w:val="No List11143"/>
    <w:next w:val="NoList"/>
    <w:uiPriority w:val="99"/>
    <w:semiHidden/>
    <w:unhideWhenUsed/>
    <w:rsid w:val="00B5509D"/>
  </w:style>
  <w:style w:type="numbering" w:customStyle="1" w:styleId="12430">
    <w:name w:val="無清單1243"/>
    <w:next w:val="NoList"/>
    <w:uiPriority w:val="99"/>
    <w:semiHidden/>
    <w:unhideWhenUsed/>
    <w:rsid w:val="00B5509D"/>
  </w:style>
  <w:style w:type="numbering" w:customStyle="1" w:styleId="11143">
    <w:name w:val="無清單11143"/>
    <w:next w:val="NoList"/>
    <w:uiPriority w:val="99"/>
    <w:semiHidden/>
    <w:unhideWhenUsed/>
    <w:rsid w:val="00B5509D"/>
  </w:style>
  <w:style w:type="numbering" w:customStyle="1" w:styleId="233">
    <w:name w:val="无列表233"/>
    <w:next w:val="NoList"/>
    <w:uiPriority w:val="99"/>
    <w:semiHidden/>
    <w:unhideWhenUsed/>
    <w:rsid w:val="00B5509D"/>
  </w:style>
  <w:style w:type="numbering" w:customStyle="1" w:styleId="NoList12133">
    <w:name w:val="No List12133"/>
    <w:next w:val="NoList"/>
    <w:uiPriority w:val="99"/>
    <w:semiHidden/>
    <w:unhideWhenUsed/>
    <w:rsid w:val="00B5509D"/>
  </w:style>
  <w:style w:type="numbering" w:customStyle="1" w:styleId="111331">
    <w:name w:val="リストなし11133"/>
    <w:next w:val="NoList"/>
    <w:uiPriority w:val="99"/>
    <w:semiHidden/>
    <w:unhideWhenUsed/>
    <w:rsid w:val="00B5509D"/>
  </w:style>
  <w:style w:type="numbering" w:customStyle="1" w:styleId="111332">
    <w:name w:val="无列表11133"/>
    <w:next w:val="NoList"/>
    <w:semiHidden/>
    <w:rsid w:val="00B5509D"/>
  </w:style>
  <w:style w:type="numbering" w:customStyle="1" w:styleId="NoList21133">
    <w:name w:val="No List21133"/>
    <w:next w:val="NoList"/>
    <w:semiHidden/>
    <w:rsid w:val="00B5509D"/>
  </w:style>
  <w:style w:type="numbering" w:customStyle="1" w:styleId="NoList31133">
    <w:name w:val="No List31133"/>
    <w:next w:val="NoList"/>
    <w:uiPriority w:val="99"/>
    <w:semiHidden/>
    <w:rsid w:val="00B5509D"/>
  </w:style>
  <w:style w:type="numbering" w:customStyle="1" w:styleId="NoList111133">
    <w:name w:val="No List111133"/>
    <w:next w:val="NoList"/>
    <w:uiPriority w:val="99"/>
    <w:semiHidden/>
    <w:unhideWhenUsed/>
    <w:rsid w:val="00B5509D"/>
  </w:style>
  <w:style w:type="numbering" w:customStyle="1" w:styleId="121330">
    <w:name w:val="無清單12133"/>
    <w:next w:val="NoList"/>
    <w:uiPriority w:val="99"/>
    <w:semiHidden/>
    <w:unhideWhenUsed/>
    <w:rsid w:val="00B5509D"/>
  </w:style>
  <w:style w:type="numbering" w:customStyle="1" w:styleId="1111330">
    <w:name w:val="無清單111133"/>
    <w:next w:val="NoList"/>
    <w:uiPriority w:val="99"/>
    <w:semiHidden/>
    <w:unhideWhenUsed/>
    <w:rsid w:val="00B5509D"/>
  </w:style>
  <w:style w:type="numbering" w:customStyle="1" w:styleId="NoList533">
    <w:name w:val="No List533"/>
    <w:next w:val="NoList"/>
    <w:uiPriority w:val="99"/>
    <w:semiHidden/>
    <w:unhideWhenUsed/>
    <w:rsid w:val="00B5509D"/>
  </w:style>
  <w:style w:type="numbering" w:customStyle="1" w:styleId="NoList1333">
    <w:name w:val="No List1333"/>
    <w:next w:val="NoList"/>
    <w:uiPriority w:val="99"/>
    <w:semiHidden/>
    <w:unhideWhenUsed/>
    <w:rsid w:val="00B5509D"/>
  </w:style>
  <w:style w:type="numbering" w:customStyle="1" w:styleId="12332">
    <w:name w:val="リストなし1233"/>
    <w:next w:val="NoList"/>
    <w:uiPriority w:val="99"/>
    <w:semiHidden/>
    <w:unhideWhenUsed/>
    <w:rsid w:val="00B5509D"/>
  </w:style>
  <w:style w:type="numbering" w:customStyle="1" w:styleId="12333">
    <w:name w:val="无列表1233"/>
    <w:next w:val="NoList"/>
    <w:semiHidden/>
    <w:rsid w:val="00B5509D"/>
  </w:style>
  <w:style w:type="numbering" w:customStyle="1" w:styleId="NoList2233">
    <w:name w:val="No List2233"/>
    <w:next w:val="NoList"/>
    <w:semiHidden/>
    <w:rsid w:val="00B5509D"/>
  </w:style>
  <w:style w:type="numbering" w:customStyle="1" w:styleId="NoList3233">
    <w:name w:val="No List3233"/>
    <w:next w:val="NoList"/>
    <w:uiPriority w:val="99"/>
    <w:semiHidden/>
    <w:rsid w:val="00B5509D"/>
  </w:style>
  <w:style w:type="numbering" w:customStyle="1" w:styleId="NoList11233">
    <w:name w:val="No List11233"/>
    <w:next w:val="NoList"/>
    <w:uiPriority w:val="99"/>
    <w:semiHidden/>
    <w:unhideWhenUsed/>
    <w:rsid w:val="00B5509D"/>
  </w:style>
  <w:style w:type="numbering" w:customStyle="1" w:styleId="13330">
    <w:name w:val="無清單1333"/>
    <w:next w:val="NoList"/>
    <w:uiPriority w:val="99"/>
    <w:semiHidden/>
    <w:unhideWhenUsed/>
    <w:rsid w:val="00B5509D"/>
  </w:style>
  <w:style w:type="numbering" w:customStyle="1" w:styleId="112330">
    <w:name w:val="無清單11233"/>
    <w:next w:val="NoList"/>
    <w:uiPriority w:val="99"/>
    <w:semiHidden/>
    <w:unhideWhenUsed/>
    <w:rsid w:val="00B5509D"/>
  </w:style>
  <w:style w:type="numbering" w:customStyle="1" w:styleId="2133">
    <w:name w:val="无列表2133"/>
    <w:next w:val="NoList"/>
    <w:uiPriority w:val="99"/>
    <w:semiHidden/>
    <w:unhideWhenUsed/>
    <w:rsid w:val="00B5509D"/>
  </w:style>
  <w:style w:type="numbering" w:customStyle="1" w:styleId="NoList12223">
    <w:name w:val="No List12223"/>
    <w:next w:val="NoList"/>
    <w:uiPriority w:val="99"/>
    <w:semiHidden/>
    <w:unhideWhenUsed/>
    <w:rsid w:val="00B5509D"/>
  </w:style>
  <w:style w:type="numbering" w:customStyle="1" w:styleId="112231">
    <w:name w:val="リストなし11223"/>
    <w:next w:val="NoList"/>
    <w:uiPriority w:val="99"/>
    <w:semiHidden/>
    <w:unhideWhenUsed/>
    <w:rsid w:val="00B5509D"/>
  </w:style>
  <w:style w:type="numbering" w:customStyle="1" w:styleId="112232">
    <w:name w:val="无列表11223"/>
    <w:next w:val="NoList"/>
    <w:semiHidden/>
    <w:rsid w:val="00B5509D"/>
  </w:style>
  <w:style w:type="numbering" w:customStyle="1" w:styleId="NoList21223">
    <w:name w:val="No List21223"/>
    <w:next w:val="NoList"/>
    <w:semiHidden/>
    <w:rsid w:val="00B5509D"/>
  </w:style>
  <w:style w:type="numbering" w:customStyle="1" w:styleId="NoList31223">
    <w:name w:val="No List31223"/>
    <w:next w:val="NoList"/>
    <w:uiPriority w:val="99"/>
    <w:semiHidden/>
    <w:rsid w:val="00B5509D"/>
  </w:style>
  <w:style w:type="numbering" w:customStyle="1" w:styleId="NoList111233">
    <w:name w:val="No List111233"/>
    <w:next w:val="NoList"/>
    <w:uiPriority w:val="99"/>
    <w:semiHidden/>
    <w:unhideWhenUsed/>
    <w:rsid w:val="00B5509D"/>
  </w:style>
  <w:style w:type="numbering" w:customStyle="1" w:styleId="122230">
    <w:name w:val="無清單12223"/>
    <w:next w:val="NoList"/>
    <w:uiPriority w:val="99"/>
    <w:semiHidden/>
    <w:unhideWhenUsed/>
    <w:rsid w:val="00B5509D"/>
  </w:style>
  <w:style w:type="numbering" w:customStyle="1" w:styleId="1112230">
    <w:name w:val="無清單111223"/>
    <w:next w:val="NoList"/>
    <w:uiPriority w:val="99"/>
    <w:semiHidden/>
    <w:unhideWhenUsed/>
    <w:rsid w:val="00B5509D"/>
  </w:style>
  <w:style w:type="numbering" w:customStyle="1" w:styleId="NoList82">
    <w:name w:val="No List82"/>
    <w:next w:val="NoList"/>
    <w:uiPriority w:val="99"/>
    <w:semiHidden/>
    <w:unhideWhenUsed/>
    <w:rsid w:val="00B5509D"/>
  </w:style>
  <w:style w:type="numbering" w:customStyle="1" w:styleId="NoList162">
    <w:name w:val="No List162"/>
    <w:next w:val="NoList"/>
    <w:uiPriority w:val="99"/>
    <w:semiHidden/>
    <w:unhideWhenUsed/>
    <w:rsid w:val="00B5509D"/>
  </w:style>
  <w:style w:type="numbering" w:customStyle="1" w:styleId="1522">
    <w:name w:val="リストなし152"/>
    <w:next w:val="NoList"/>
    <w:uiPriority w:val="99"/>
    <w:semiHidden/>
    <w:unhideWhenUsed/>
    <w:rsid w:val="00B5509D"/>
  </w:style>
  <w:style w:type="numbering" w:customStyle="1" w:styleId="1523">
    <w:name w:val="无列表152"/>
    <w:next w:val="NoList"/>
    <w:semiHidden/>
    <w:rsid w:val="00B5509D"/>
  </w:style>
  <w:style w:type="numbering" w:customStyle="1" w:styleId="NoList252">
    <w:name w:val="No List252"/>
    <w:next w:val="NoList"/>
    <w:semiHidden/>
    <w:rsid w:val="00B5509D"/>
  </w:style>
  <w:style w:type="numbering" w:customStyle="1" w:styleId="NoList352">
    <w:name w:val="No List352"/>
    <w:next w:val="NoList"/>
    <w:uiPriority w:val="99"/>
    <w:semiHidden/>
    <w:rsid w:val="00B5509D"/>
  </w:style>
  <w:style w:type="numbering" w:customStyle="1" w:styleId="NoList1162">
    <w:name w:val="No List1162"/>
    <w:next w:val="NoList"/>
    <w:uiPriority w:val="99"/>
    <w:semiHidden/>
    <w:unhideWhenUsed/>
    <w:rsid w:val="00B5509D"/>
  </w:style>
  <w:style w:type="numbering" w:customStyle="1" w:styleId="1620">
    <w:name w:val="無清單162"/>
    <w:next w:val="NoList"/>
    <w:uiPriority w:val="99"/>
    <w:semiHidden/>
    <w:unhideWhenUsed/>
    <w:rsid w:val="00B5509D"/>
  </w:style>
  <w:style w:type="numbering" w:customStyle="1" w:styleId="11520">
    <w:name w:val="無清單1152"/>
    <w:next w:val="NoList"/>
    <w:uiPriority w:val="99"/>
    <w:semiHidden/>
    <w:unhideWhenUsed/>
    <w:rsid w:val="00B5509D"/>
  </w:style>
  <w:style w:type="numbering" w:customStyle="1" w:styleId="NoList442">
    <w:name w:val="No List442"/>
    <w:next w:val="NoList"/>
    <w:uiPriority w:val="99"/>
    <w:semiHidden/>
    <w:unhideWhenUsed/>
    <w:rsid w:val="00B5509D"/>
  </w:style>
  <w:style w:type="numbering" w:customStyle="1" w:styleId="NoList1252">
    <w:name w:val="No List1252"/>
    <w:next w:val="NoList"/>
    <w:uiPriority w:val="99"/>
    <w:semiHidden/>
    <w:unhideWhenUsed/>
    <w:rsid w:val="00B5509D"/>
  </w:style>
  <w:style w:type="numbering" w:customStyle="1" w:styleId="11521">
    <w:name w:val="リストなし1152"/>
    <w:next w:val="NoList"/>
    <w:uiPriority w:val="99"/>
    <w:semiHidden/>
    <w:unhideWhenUsed/>
    <w:rsid w:val="00B5509D"/>
  </w:style>
  <w:style w:type="numbering" w:customStyle="1" w:styleId="11522">
    <w:name w:val="无列表1152"/>
    <w:next w:val="NoList"/>
    <w:semiHidden/>
    <w:rsid w:val="00B5509D"/>
  </w:style>
  <w:style w:type="numbering" w:customStyle="1" w:styleId="NoList2152">
    <w:name w:val="No List2152"/>
    <w:next w:val="NoList"/>
    <w:semiHidden/>
    <w:rsid w:val="00B5509D"/>
  </w:style>
  <w:style w:type="numbering" w:customStyle="1" w:styleId="NoList3152">
    <w:name w:val="No List3152"/>
    <w:next w:val="NoList"/>
    <w:uiPriority w:val="99"/>
    <w:semiHidden/>
    <w:rsid w:val="00B5509D"/>
  </w:style>
  <w:style w:type="numbering" w:customStyle="1" w:styleId="NoList11152">
    <w:name w:val="No List11152"/>
    <w:next w:val="NoList"/>
    <w:uiPriority w:val="99"/>
    <w:semiHidden/>
    <w:unhideWhenUsed/>
    <w:rsid w:val="00B5509D"/>
  </w:style>
  <w:style w:type="numbering" w:customStyle="1" w:styleId="12520">
    <w:name w:val="無清單1252"/>
    <w:next w:val="NoList"/>
    <w:uiPriority w:val="99"/>
    <w:semiHidden/>
    <w:unhideWhenUsed/>
    <w:rsid w:val="00B5509D"/>
  </w:style>
  <w:style w:type="numbering" w:customStyle="1" w:styleId="111520">
    <w:name w:val="無清單11152"/>
    <w:next w:val="NoList"/>
    <w:uiPriority w:val="99"/>
    <w:semiHidden/>
    <w:unhideWhenUsed/>
    <w:rsid w:val="00B5509D"/>
  </w:style>
  <w:style w:type="numbering" w:customStyle="1" w:styleId="242">
    <w:name w:val="无列表242"/>
    <w:next w:val="NoList"/>
    <w:uiPriority w:val="99"/>
    <w:semiHidden/>
    <w:unhideWhenUsed/>
    <w:rsid w:val="00B5509D"/>
  </w:style>
  <w:style w:type="numbering" w:customStyle="1" w:styleId="NoList12142">
    <w:name w:val="No List12142"/>
    <w:next w:val="NoList"/>
    <w:uiPriority w:val="99"/>
    <w:semiHidden/>
    <w:unhideWhenUsed/>
    <w:rsid w:val="00B5509D"/>
  </w:style>
  <w:style w:type="numbering" w:customStyle="1" w:styleId="111421">
    <w:name w:val="リストなし11142"/>
    <w:next w:val="NoList"/>
    <w:uiPriority w:val="99"/>
    <w:semiHidden/>
    <w:unhideWhenUsed/>
    <w:rsid w:val="00B5509D"/>
  </w:style>
  <w:style w:type="numbering" w:customStyle="1" w:styleId="111422">
    <w:name w:val="无列表11142"/>
    <w:next w:val="NoList"/>
    <w:semiHidden/>
    <w:rsid w:val="00B5509D"/>
  </w:style>
  <w:style w:type="numbering" w:customStyle="1" w:styleId="NoList21142">
    <w:name w:val="No List21142"/>
    <w:next w:val="NoList"/>
    <w:semiHidden/>
    <w:rsid w:val="00B5509D"/>
  </w:style>
  <w:style w:type="numbering" w:customStyle="1" w:styleId="NoList31142">
    <w:name w:val="No List31142"/>
    <w:next w:val="NoList"/>
    <w:uiPriority w:val="99"/>
    <w:semiHidden/>
    <w:rsid w:val="00B5509D"/>
  </w:style>
  <w:style w:type="numbering" w:customStyle="1" w:styleId="NoList111142">
    <w:name w:val="No List111142"/>
    <w:next w:val="NoList"/>
    <w:uiPriority w:val="99"/>
    <w:semiHidden/>
    <w:unhideWhenUsed/>
    <w:rsid w:val="00B5509D"/>
  </w:style>
  <w:style w:type="numbering" w:customStyle="1" w:styleId="121420">
    <w:name w:val="無清單12142"/>
    <w:next w:val="NoList"/>
    <w:uiPriority w:val="99"/>
    <w:semiHidden/>
    <w:unhideWhenUsed/>
    <w:rsid w:val="00B5509D"/>
  </w:style>
  <w:style w:type="numbering" w:customStyle="1" w:styleId="1111420">
    <w:name w:val="無清單111142"/>
    <w:next w:val="NoList"/>
    <w:uiPriority w:val="99"/>
    <w:semiHidden/>
    <w:unhideWhenUsed/>
    <w:rsid w:val="00B5509D"/>
  </w:style>
  <w:style w:type="numbering" w:customStyle="1" w:styleId="NoList542">
    <w:name w:val="No List542"/>
    <w:next w:val="NoList"/>
    <w:uiPriority w:val="99"/>
    <w:semiHidden/>
    <w:unhideWhenUsed/>
    <w:rsid w:val="00B5509D"/>
  </w:style>
  <w:style w:type="numbering" w:customStyle="1" w:styleId="NoList1342">
    <w:name w:val="No List1342"/>
    <w:next w:val="NoList"/>
    <w:uiPriority w:val="99"/>
    <w:semiHidden/>
    <w:unhideWhenUsed/>
    <w:rsid w:val="00B5509D"/>
  </w:style>
  <w:style w:type="numbering" w:customStyle="1" w:styleId="12421">
    <w:name w:val="リストなし1242"/>
    <w:next w:val="NoList"/>
    <w:uiPriority w:val="99"/>
    <w:semiHidden/>
    <w:unhideWhenUsed/>
    <w:rsid w:val="00B5509D"/>
  </w:style>
  <w:style w:type="numbering" w:customStyle="1" w:styleId="12422">
    <w:name w:val="无列表1242"/>
    <w:next w:val="NoList"/>
    <w:semiHidden/>
    <w:rsid w:val="00B5509D"/>
  </w:style>
  <w:style w:type="numbering" w:customStyle="1" w:styleId="NoList2242">
    <w:name w:val="No List2242"/>
    <w:next w:val="NoList"/>
    <w:semiHidden/>
    <w:rsid w:val="00B5509D"/>
  </w:style>
  <w:style w:type="numbering" w:customStyle="1" w:styleId="NoList3242">
    <w:name w:val="No List3242"/>
    <w:next w:val="NoList"/>
    <w:uiPriority w:val="99"/>
    <w:semiHidden/>
    <w:rsid w:val="00B5509D"/>
  </w:style>
  <w:style w:type="numbering" w:customStyle="1" w:styleId="NoList11242">
    <w:name w:val="No List11242"/>
    <w:next w:val="NoList"/>
    <w:uiPriority w:val="99"/>
    <w:semiHidden/>
    <w:unhideWhenUsed/>
    <w:rsid w:val="00B5509D"/>
  </w:style>
  <w:style w:type="numbering" w:customStyle="1" w:styleId="13420">
    <w:name w:val="無清單1342"/>
    <w:next w:val="NoList"/>
    <w:uiPriority w:val="99"/>
    <w:semiHidden/>
    <w:unhideWhenUsed/>
    <w:rsid w:val="00B5509D"/>
  </w:style>
  <w:style w:type="numbering" w:customStyle="1" w:styleId="112420">
    <w:name w:val="無清單11242"/>
    <w:next w:val="NoList"/>
    <w:uiPriority w:val="99"/>
    <w:semiHidden/>
    <w:unhideWhenUsed/>
    <w:rsid w:val="00B5509D"/>
  </w:style>
  <w:style w:type="numbering" w:customStyle="1" w:styleId="2142">
    <w:name w:val="无列表2142"/>
    <w:next w:val="NoList"/>
    <w:uiPriority w:val="99"/>
    <w:semiHidden/>
    <w:unhideWhenUsed/>
    <w:rsid w:val="00B5509D"/>
  </w:style>
  <w:style w:type="numbering" w:customStyle="1" w:styleId="NoList12232">
    <w:name w:val="No List12232"/>
    <w:next w:val="NoList"/>
    <w:uiPriority w:val="99"/>
    <w:semiHidden/>
    <w:unhideWhenUsed/>
    <w:rsid w:val="00B5509D"/>
  </w:style>
  <w:style w:type="numbering" w:customStyle="1" w:styleId="112321">
    <w:name w:val="リストなし11232"/>
    <w:next w:val="NoList"/>
    <w:uiPriority w:val="99"/>
    <w:semiHidden/>
    <w:unhideWhenUsed/>
    <w:rsid w:val="00B5509D"/>
  </w:style>
  <w:style w:type="numbering" w:customStyle="1" w:styleId="112322">
    <w:name w:val="无列表11232"/>
    <w:next w:val="NoList"/>
    <w:semiHidden/>
    <w:rsid w:val="00B5509D"/>
  </w:style>
  <w:style w:type="numbering" w:customStyle="1" w:styleId="NoList21232">
    <w:name w:val="No List21232"/>
    <w:next w:val="NoList"/>
    <w:semiHidden/>
    <w:rsid w:val="00B5509D"/>
  </w:style>
  <w:style w:type="numbering" w:customStyle="1" w:styleId="NoList31232">
    <w:name w:val="No List31232"/>
    <w:next w:val="NoList"/>
    <w:uiPriority w:val="99"/>
    <w:semiHidden/>
    <w:rsid w:val="00B5509D"/>
  </w:style>
  <w:style w:type="numbering" w:customStyle="1" w:styleId="NoList111242">
    <w:name w:val="No List111242"/>
    <w:next w:val="NoList"/>
    <w:uiPriority w:val="99"/>
    <w:semiHidden/>
    <w:unhideWhenUsed/>
    <w:rsid w:val="00B5509D"/>
  </w:style>
  <w:style w:type="numbering" w:customStyle="1" w:styleId="122320">
    <w:name w:val="無清單12232"/>
    <w:next w:val="NoList"/>
    <w:uiPriority w:val="99"/>
    <w:semiHidden/>
    <w:unhideWhenUsed/>
    <w:rsid w:val="00B5509D"/>
  </w:style>
  <w:style w:type="numbering" w:customStyle="1" w:styleId="1112320">
    <w:name w:val="無清單111232"/>
    <w:next w:val="NoList"/>
    <w:uiPriority w:val="99"/>
    <w:semiHidden/>
    <w:unhideWhenUsed/>
    <w:rsid w:val="00B5509D"/>
  </w:style>
  <w:style w:type="numbering" w:customStyle="1" w:styleId="NoList621">
    <w:name w:val="No List621"/>
    <w:next w:val="NoList"/>
    <w:uiPriority w:val="99"/>
    <w:semiHidden/>
    <w:unhideWhenUsed/>
    <w:rsid w:val="00B5509D"/>
  </w:style>
  <w:style w:type="numbering" w:customStyle="1" w:styleId="NoList1421">
    <w:name w:val="No List1421"/>
    <w:next w:val="NoList"/>
    <w:uiPriority w:val="99"/>
    <w:semiHidden/>
    <w:unhideWhenUsed/>
    <w:rsid w:val="00B5509D"/>
  </w:style>
  <w:style w:type="numbering" w:customStyle="1" w:styleId="13212">
    <w:name w:val="リストなし1321"/>
    <w:next w:val="NoList"/>
    <w:uiPriority w:val="99"/>
    <w:semiHidden/>
    <w:unhideWhenUsed/>
    <w:rsid w:val="00B5509D"/>
  </w:style>
  <w:style w:type="numbering" w:customStyle="1" w:styleId="13221">
    <w:name w:val="无列表1322"/>
    <w:next w:val="NoList"/>
    <w:semiHidden/>
    <w:rsid w:val="00B5509D"/>
  </w:style>
  <w:style w:type="numbering" w:customStyle="1" w:styleId="NoList2321">
    <w:name w:val="No List2321"/>
    <w:next w:val="NoList"/>
    <w:semiHidden/>
    <w:rsid w:val="00B5509D"/>
  </w:style>
  <w:style w:type="numbering" w:customStyle="1" w:styleId="NoList3321">
    <w:name w:val="No List3321"/>
    <w:next w:val="NoList"/>
    <w:uiPriority w:val="99"/>
    <w:semiHidden/>
    <w:rsid w:val="00B5509D"/>
  </w:style>
  <w:style w:type="numbering" w:customStyle="1" w:styleId="NoList11322">
    <w:name w:val="No List11322"/>
    <w:next w:val="NoList"/>
    <w:uiPriority w:val="99"/>
    <w:semiHidden/>
    <w:unhideWhenUsed/>
    <w:rsid w:val="00B5509D"/>
  </w:style>
  <w:style w:type="numbering" w:customStyle="1" w:styleId="14210">
    <w:name w:val="無清單1421"/>
    <w:next w:val="NoList"/>
    <w:uiPriority w:val="99"/>
    <w:semiHidden/>
    <w:unhideWhenUsed/>
    <w:rsid w:val="00B5509D"/>
  </w:style>
  <w:style w:type="numbering" w:customStyle="1" w:styleId="113210">
    <w:name w:val="無清單11321"/>
    <w:next w:val="NoList"/>
    <w:uiPriority w:val="99"/>
    <w:semiHidden/>
    <w:unhideWhenUsed/>
    <w:rsid w:val="00B5509D"/>
  </w:style>
  <w:style w:type="numbering" w:customStyle="1" w:styleId="2222">
    <w:name w:val="无列表2222"/>
    <w:next w:val="NoList"/>
    <w:uiPriority w:val="99"/>
    <w:semiHidden/>
    <w:unhideWhenUsed/>
    <w:rsid w:val="00B5509D"/>
  </w:style>
  <w:style w:type="numbering" w:customStyle="1" w:styleId="NoList12321">
    <w:name w:val="No List12321"/>
    <w:next w:val="NoList"/>
    <w:uiPriority w:val="99"/>
    <w:semiHidden/>
    <w:unhideWhenUsed/>
    <w:rsid w:val="00B5509D"/>
  </w:style>
  <w:style w:type="numbering" w:customStyle="1" w:styleId="113211">
    <w:name w:val="リストなし11321"/>
    <w:next w:val="NoList"/>
    <w:uiPriority w:val="99"/>
    <w:semiHidden/>
    <w:unhideWhenUsed/>
    <w:rsid w:val="00B5509D"/>
  </w:style>
  <w:style w:type="numbering" w:customStyle="1" w:styleId="113212">
    <w:name w:val="无列表11321"/>
    <w:next w:val="NoList"/>
    <w:semiHidden/>
    <w:rsid w:val="00B5509D"/>
  </w:style>
  <w:style w:type="numbering" w:customStyle="1" w:styleId="NoList21321">
    <w:name w:val="No List21321"/>
    <w:next w:val="NoList"/>
    <w:semiHidden/>
    <w:rsid w:val="00B5509D"/>
  </w:style>
  <w:style w:type="numbering" w:customStyle="1" w:styleId="NoList31321">
    <w:name w:val="No List31321"/>
    <w:next w:val="NoList"/>
    <w:uiPriority w:val="99"/>
    <w:semiHidden/>
    <w:rsid w:val="00B5509D"/>
  </w:style>
  <w:style w:type="numbering" w:customStyle="1" w:styleId="NoList111321">
    <w:name w:val="No List111321"/>
    <w:next w:val="NoList"/>
    <w:uiPriority w:val="99"/>
    <w:semiHidden/>
    <w:unhideWhenUsed/>
    <w:rsid w:val="00B5509D"/>
  </w:style>
  <w:style w:type="numbering" w:customStyle="1" w:styleId="123210">
    <w:name w:val="無清單12321"/>
    <w:next w:val="NoList"/>
    <w:uiPriority w:val="99"/>
    <w:semiHidden/>
    <w:unhideWhenUsed/>
    <w:rsid w:val="00B5509D"/>
  </w:style>
  <w:style w:type="numbering" w:customStyle="1" w:styleId="1113210">
    <w:name w:val="無清單111321"/>
    <w:next w:val="NoList"/>
    <w:uiPriority w:val="99"/>
    <w:semiHidden/>
    <w:unhideWhenUsed/>
    <w:rsid w:val="00B5509D"/>
  </w:style>
  <w:style w:type="numbering" w:customStyle="1" w:styleId="NoList4122">
    <w:name w:val="No List4122"/>
    <w:next w:val="NoList"/>
    <w:uiPriority w:val="99"/>
    <w:semiHidden/>
    <w:unhideWhenUsed/>
    <w:rsid w:val="00B5509D"/>
  </w:style>
  <w:style w:type="numbering" w:customStyle="1" w:styleId="NoList121122">
    <w:name w:val="No List121122"/>
    <w:next w:val="NoList"/>
    <w:uiPriority w:val="99"/>
    <w:semiHidden/>
    <w:unhideWhenUsed/>
    <w:rsid w:val="00B5509D"/>
  </w:style>
  <w:style w:type="numbering" w:customStyle="1" w:styleId="1111221">
    <w:name w:val="リストなし111122"/>
    <w:next w:val="NoList"/>
    <w:uiPriority w:val="99"/>
    <w:semiHidden/>
    <w:unhideWhenUsed/>
    <w:rsid w:val="00B5509D"/>
  </w:style>
  <w:style w:type="numbering" w:customStyle="1" w:styleId="1111222">
    <w:name w:val="无列表111122"/>
    <w:next w:val="NoList"/>
    <w:semiHidden/>
    <w:rsid w:val="00B5509D"/>
  </w:style>
  <w:style w:type="numbering" w:customStyle="1" w:styleId="NoList211122">
    <w:name w:val="No List211122"/>
    <w:next w:val="NoList"/>
    <w:semiHidden/>
    <w:rsid w:val="00B5509D"/>
  </w:style>
  <w:style w:type="numbering" w:customStyle="1" w:styleId="NoList311122">
    <w:name w:val="No List311122"/>
    <w:next w:val="NoList"/>
    <w:uiPriority w:val="99"/>
    <w:semiHidden/>
    <w:rsid w:val="00B5509D"/>
  </w:style>
  <w:style w:type="numbering" w:customStyle="1" w:styleId="NoList1111122">
    <w:name w:val="No List1111122"/>
    <w:next w:val="NoList"/>
    <w:uiPriority w:val="99"/>
    <w:semiHidden/>
    <w:unhideWhenUsed/>
    <w:rsid w:val="00B5509D"/>
  </w:style>
  <w:style w:type="numbering" w:customStyle="1" w:styleId="1211220">
    <w:name w:val="無清單121122"/>
    <w:next w:val="NoList"/>
    <w:uiPriority w:val="99"/>
    <w:semiHidden/>
    <w:unhideWhenUsed/>
    <w:rsid w:val="00B5509D"/>
  </w:style>
  <w:style w:type="numbering" w:customStyle="1" w:styleId="11111220">
    <w:name w:val="無清單1111122"/>
    <w:next w:val="NoList"/>
    <w:uiPriority w:val="99"/>
    <w:semiHidden/>
    <w:unhideWhenUsed/>
    <w:rsid w:val="00B5509D"/>
  </w:style>
  <w:style w:type="numbering" w:customStyle="1" w:styleId="NoList5121">
    <w:name w:val="No List5121"/>
    <w:next w:val="NoList"/>
    <w:uiPriority w:val="99"/>
    <w:semiHidden/>
    <w:unhideWhenUsed/>
    <w:rsid w:val="00B5509D"/>
  </w:style>
  <w:style w:type="numbering" w:customStyle="1" w:styleId="NoList13122">
    <w:name w:val="No List13122"/>
    <w:next w:val="NoList"/>
    <w:uiPriority w:val="99"/>
    <w:semiHidden/>
    <w:unhideWhenUsed/>
    <w:rsid w:val="00B5509D"/>
  </w:style>
  <w:style w:type="numbering" w:customStyle="1" w:styleId="121221">
    <w:name w:val="リストなし12122"/>
    <w:next w:val="NoList"/>
    <w:uiPriority w:val="99"/>
    <w:semiHidden/>
    <w:unhideWhenUsed/>
    <w:rsid w:val="00B5509D"/>
  </w:style>
  <w:style w:type="numbering" w:customStyle="1" w:styleId="121222">
    <w:name w:val="无列表12122"/>
    <w:next w:val="NoList"/>
    <w:semiHidden/>
    <w:rsid w:val="00B5509D"/>
  </w:style>
  <w:style w:type="numbering" w:customStyle="1" w:styleId="NoList22122">
    <w:name w:val="No List22122"/>
    <w:next w:val="NoList"/>
    <w:semiHidden/>
    <w:rsid w:val="00B5509D"/>
  </w:style>
  <w:style w:type="numbering" w:customStyle="1" w:styleId="NoList32122">
    <w:name w:val="No List32122"/>
    <w:next w:val="NoList"/>
    <w:uiPriority w:val="99"/>
    <w:semiHidden/>
    <w:rsid w:val="00B5509D"/>
  </w:style>
  <w:style w:type="numbering" w:customStyle="1" w:styleId="NoList112122">
    <w:name w:val="No List112122"/>
    <w:next w:val="NoList"/>
    <w:uiPriority w:val="99"/>
    <w:semiHidden/>
    <w:unhideWhenUsed/>
    <w:rsid w:val="00B5509D"/>
  </w:style>
  <w:style w:type="numbering" w:customStyle="1" w:styleId="131220">
    <w:name w:val="無清單13122"/>
    <w:next w:val="NoList"/>
    <w:uiPriority w:val="99"/>
    <w:semiHidden/>
    <w:unhideWhenUsed/>
    <w:rsid w:val="00B5509D"/>
  </w:style>
  <w:style w:type="numbering" w:customStyle="1" w:styleId="1121220">
    <w:name w:val="無清單112122"/>
    <w:next w:val="NoList"/>
    <w:uiPriority w:val="99"/>
    <w:semiHidden/>
    <w:unhideWhenUsed/>
    <w:rsid w:val="00B5509D"/>
  </w:style>
  <w:style w:type="numbering" w:customStyle="1" w:styleId="21122">
    <w:name w:val="无列表21122"/>
    <w:next w:val="NoList"/>
    <w:uiPriority w:val="99"/>
    <w:semiHidden/>
    <w:unhideWhenUsed/>
    <w:rsid w:val="00B5509D"/>
  </w:style>
  <w:style w:type="numbering" w:customStyle="1" w:styleId="NoList122122">
    <w:name w:val="No List122122"/>
    <w:next w:val="NoList"/>
    <w:uiPriority w:val="99"/>
    <w:semiHidden/>
    <w:unhideWhenUsed/>
    <w:rsid w:val="00B5509D"/>
  </w:style>
  <w:style w:type="numbering" w:customStyle="1" w:styleId="1121221">
    <w:name w:val="リストなし112122"/>
    <w:next w:val="NoList"/>
    <w:uiPriority w:val="99"/>
    <w:semiHidden/>
    <w:unhideWhenUsed/>
    <w:rsid w:val="00B5509D"/>
  </w:style>
  <w:style w:type="numbering" w:customStyle="1" w:styleId="1121222">
    <w:name w:val="无列表112122"/>
    <w:next w:val="NoList"/>
    <w:semiHidden/>
    <w:rsid w:val="00B5509D"/>
  </w:style>
  <w:style w:type="numbering" w:customStyle="1" w:styleId="NoList212122">
    <w:name w:val="No List212122"/>
    <w:next w:val="NoList"/>
    <w:semiHidden/>
    <w:rsid w:val="00B5509D"/>
  </w:style>
  <w:style w:type="numbering" w:customStyle="1" w:styleId="NoList312122">
    <w:name w:val="No List312122"/>
    <w:next w:val="NoList"/>
    <w:uiPriority w:val="99"/>
    <w:semiHidden/>
    <w:rsid w:val="00B5509D"/>
  </w:style>
  <w:style w:type="numbering" w:customStyle="1" w:styleId="NoList1112122">
    <w:name w:val="No List1112122"/>
    <w:next w:val="NoList"/>
    <w:uiPriority w:val="99"/>
    <w:semiHidden/>
    <w:unhideWhenUsed/>
    <w:rsid w:val="00B5509D"/>
  </w:style>
  <w:style w:type="numbering" w:customStyle="1" w:styleId="122122">
    <w:name w:val="無清單122122"/>
    <w:next w:val="NoList"/>
    <w:uiPriority w:val="99"/>
    <w:semiHidden/>
    <w:unhideWhenUsed/>
    <w:rsid w:val="00B5509D"/>
  </w:style>
  <w:style w:type="numbering" w:customStyle="1" w:styleId="1112122">
    <w:name w:val="無清單1112122"/>
    <w:next w:val="NoList"/>
    <w:uiPriority w:val="99"/>
    <w:semiHidden/>
    <w:unhideWhenUsed/>
    <w:rsid w:val="00B5509D"/>
  </w:style>
  <w:style w:type="numbering" w:customStyle="1" w:styleId="3120">
    <w:name w:val="无列表312"/>
    <w:next w:val="NoList"/>
    <w:uiPriority w:val="99"/>
    <w:semiHidden/>
    <w:unhideWhenUsed/>
    <w:rsid w:val="00B5509D"/>
  </w:style>
  <w:style w:type="numbering" w:customStyle="1" w:styleId="131121">
    <w:name w:val="无列表13112"/>
    <w:next w:val="NoList"/>
    <w:semiHidden/>
    <w:rsid w:val="00B5509D"/>
  </w:style>
  <w:style w:type="numbering" w:customStyle="1" w:styleId="NoList113111">
    <w:name w:val="No List113111"/>
    <w:next w:val="NoList"/>
    <w:uiPriority w:val="99"/>
    <w:semiHidden/>
    <w:unhideWhenUsed/>
    <w:rsid w:val="00B5509D"/>
  </w:style>
  <w:style w:type="numbering" w:customStyle="1" w:styleId="NoList41112">
    <w:name w:val="No List41112"/>
    <w:next w:val="NoList"/>
    <w:uiPriority w:val="99"/>
    <w:semiHidden/>
    <w:unhideWhenUsed/>
    <w:rsid w:val="00B5509D"/>
  </w:style>
  <w:style w:type="numbering" w:customStyle="1" w:styleId="22112">
    <w:name w:val="无列表22112"/>
    <w:next w:val="NoList"/>
    <w:uiPriority w:val="99"/>
    <w:semiHidden/>
    <w:unhideWhenUsed/>
    <w:rsid w:val="00B5509D"/>
  </w:style>
  <w:style w:type="numbering" w:customStyle="1" w:styleId="NoList1211112">
    <w:name w:val="No List1211112"/>
    <w:next w:val="NoList"/>
    <w:uiPriority w:val="99"/>
    <w:semiHidden/>
    <w:unhideWhenUsed/>
    <w:rsid w:val="00B5509D"/>
  </w:style>
  <w:style w:type="numbering" w:customStyle="1" w:styleId="11111121">
    <w:name w:val="リストなし1111112"/>
    <w:next w:val="NoList"/>
    <w:uiPriority w:val="99"/>
    <w:semiHidden/>
    <w:unhideWhenUsed/>
    <w:rsid w:val="00B5509D"/>
  </w:style>
  <w:style w:type="numbering" w:customStyle="1" w:styleId="11111122">
    <w:name w:val="无列表1111112"/>
    <w:next w:val="NoList"/>
    <w:semiHidden/>
    <w:rsid w:val="00B5509D"/>
  </w:style>
  <w:style w:type="numbering" w:customStyle="1" w:styleId="NoList2111112">
    <w:name w:val="No List2111112"/>
    <w:next w:val="NoList"/>
    <w:semiHidden/>
    <w:rsid w:val="00B5509D"/>
  </w:style>
  <w:style w:type="numbering" w:customStyle="1" w:styleId="NoList3111112">
    <w:name w:val="No List3111112"/>
    <w:next w:val="NoList"/>
    <w:uiPriority w:val="99"/>
    <w:semiHidden/>
    <w:rsid w:val="00B5509D"/>
  </w:style>
  <w:style w:type="numbering" w:customStyle="1" w:styleId="NoList11111112">
    <w:name w:val="No List11111112"/>
    <w:next w:val="NoList"/>
    <w:uiPriority w:val="99"/>
    <w:semiHidden/>
    <w:unhideWhenUsed/>
    <w:rsid w:val="00B5509D"/>
  </w:style>
  <w:style w:type="numbering" w:customStyle="1" w:styleId="12111120">
    <w:name w:val="無清單1211112"/>
    <w:next w:val="NoList"/>
    <w:uiPriority w:val="99"/>
    <w:semiHidden/>
    <w:unhideWhenUsed/>
    <w:rsid w:val="00B5509D"/>
  </w:style>
  <w:style w:type="numbering" w:customStyle="1" w:styleId="111111120">
    <w:name w:val="無清單11111112"/>
    <w:next w:val="NoList"/>
    <w:uiPriority w:val="99"/>
    <w:semiHidden/>
    <w:unhideWhenUsed/>
    <w:rsid w:val="00B5509D"/>
  </w:style>
  <w:style w:type="numbering" w:customStyle="1" w:styleId="NoList131112">
    <w:name w:val="No List131112"/>
    <w:next w:val="NoList"/>
    <w:uiPriority w:val="99"/>
    <w:semiHidden/>
    <w:unhideWhenUsed/>
    <w:rsid w:val="00B5509D"/>
  </w:style>
  <w:style w:type="numbering" w:customStyle="1" w:styleId="1211121">
    <w:name w:val="リストなし121112"/>
    <w:next w:val="NoList"/>
    <w:uiPriority w:val="99"/>
    <w:semiHidden/>
    <w:unhideWhenUsed/>
    <w:rsid w:val="00B5509D"/>
  </w:style>
  <w:style w:type="numbering" w:customStyle="1" w:styleId="1211122">
    <w:name w:val="无列表121112"/>
    <w:next w:val="NoList"/>
    <w:semiHidden/>
    <w:rsid w:val="00B5509D"/>
  </w:style>
  <w:style w:type="numbering" w:customStyle="1" w:styleId="NoList221112">
    <w:name w:val="No List221112"/>
    <w:next w:val="NoList"/>
    <w:semiHidden/>
    <w:rsid w:val="00B5509D"/>
  </w:style>
  <w:style w:type="numbering" w:customStyle="1" w:styleId="NoList321112">
    <w:name w:val="No List321112"/>
    <w:next w:val="NoList"/>
    <w:uiPriority w:val="99"/>
    <w:semiHidden/>
    <w:rsid w:val="00B5509D"/>
  </w:style>
  <w:style w:type="numbering" w:customStyle="1" w:styleId="NoList1121112">
    <w:name w:val="No List1121112"/>
    <w:next w:val="NoList"/>
    <w:uiPriority w:val="99"/>
    <w:semiHidden/>
    <w:unhideWhenUsed/>
    <w:rsid w:val="00B5509D"/>
  </w:style>
  <w:style w:type="numbering" w:customStyle="1" w:styleId="131112">
    <w:name w:val="無清單131112"/>
    <w:next w:val="NoList"/>
    <w:uiPriority w:val="99"/>
    <w:semiHidden/>
    <w:unhideWhenUsed/>
    <w:rsid w:val="00B5509D"/>
  </w:style>
  <w:style w:type="numbering" w:customStyle="1" w:styleId="11211120">
    <w:name w:val="無清單1121112"/>
    <w:next w:val="NoList"/>
    <w:uiPriority w:val="99"/>
    <w:semiHidden/>
    <w:unhideWhenUsed/>
    <w:rsid w:val="00B5509D"/>
  </w:style>
  <w:style w:type="numbering" w:customStyle="1" w:styleId="211112">
    <w:name w:val="无列表211112"/>
    <w:next w:val="NoList"/>
    <w:uiPriority w:val="99"/>
    <w:semiHidden/>
    <w:unhideWhenUsed/>
    <w:rsid w:val="00B5509D"/>
  </w:style>
  <w:style w:type="numbering" w:customStyle="1" w:styleId="NoList1221112">
    <w:name w:val="No List1221112"/>
    <w:next w:val="NoList"/>
    <w:uiPriority w:val="99"/>
    <w:semiHidden/>
    <w:unhideWhenUsed/>
    <w:rsid w:val="00B5509D"/>
  </w:style>
  <w:style w:type="numbering" w:customStyle="1" w:styleId="11211121">
    <w:name w:val="リストなし1121112"/>
    <w:next w:val="NoList"/>
    <w:uiPriority w:val="99"/>
    <w:semiHidden/>
    <w:unhideWhenUsed/>
    <w:rsid w:val="00B5509D"/>
  </w:style>
  <w:style w:type="numbering" w:customStyle="1" w:styleId="11211122">
    <w:name w:val="无列表1121112"/>
    <w:next w:val="NoList"/>
    <w:semiHidden/>
    <w:rsid w:val="00B5509D"/>
  </w:style>
  <w:style w:type="numbering" w:customStyle="1" w:styleId="NoList2121112">
    <w:name w:val="No List2121112"/>
    <w:next w:val="NoList"/>
    <w:semiHidden/>
    <w:rsid w:val="00B5509D"/>
  </w:style>
  <w:style w:type="numbering" w:customStyle="1" w:styleId="NoList3121112">
    <w:name w:val="No List3121112"/>
    <w:next w:val="NoList"/>
    <w:uiPriority w:val="99"/>
    <w:semiHidden/>
    <w:rsid w:val="00B5509D"/>
  </w:style>
  <w:style w:type="numbering" w:customStyle="1" w:styleId="NoList11121112">
    <w:name w:val="No List11121112"/>
    <w:next w:val="NoList"/>
    <w:uiPriority w:val="99"/>
    <w:semiHidden/>
    <w:unhideWhenUsed/>
    <w:rsid w:val="00B5509D"/>
  </w:style>
  <w:style w:type="numbering" w:customStyle="1" w:styleId="1221112">
    <w:name w:val="無清單1221112"/>
    <w:next w:val="NoList"/>
    <w:uiPriority w:val="99"/>
    <w:semiHidden/>
    <w:unhideWhenUsed/>
    <w:rsid w:val="00B5509D"/>
  </w:style>
  <w:style w:type="numbering" w:customStyle="1" w:styleId="11121112">
    <w:name w:val="無清單11121112"/>
    <w:next w:val="NoList"/>
    <w:uiPriority w:val="99"/>
    <w:semiHidden/>
    <w:unhideWhenUsed/>
    <w:rsid w:val="00B5509D"/>
  </w:style>
  <w:style w:type="numbering" w:customStyle="1" w:styleId="NoList51111">
    <w:name w:val="No List51111"/>
    <w:next w:val="NoList"/>
    <w:uiPriority w:val="99"/>
    <w:semiHidden/>
    <w:unhideWhenUsed/>
    <w:rsid w:val="00B5509D"/>
  </w:style>
  <w:style w:type="numbering" w:customStyle="1" w:styleId="NoList6111">
    <w:name w:val="No List6111"/>
    <w:next w:val="NoList"/>
    <w:uiPriority w:val="99"/>
    <w:semiHidden/>
    <w:unhideWhenUsed/>
    <w:rsid w:val="00B5509D"/>
  </w:style>
  <w:style w:type="numbering" w:customStyle="1" w:styleId="NoList14111">
    <w:name w:val="No List14111"/>
    <w:next w:val="NoList"/>
    <w:uiPriority w:val="99"/>
    <w:semiHidden/>
    <w:unhideWhenUsed/>
    <w:rsid w:val="00B5509D"/>
  </w:style>
  <w:style w:type="numbering" w:customStyle="1" w:styleId="131113">
    <w:name w:val="リストなし13111"/>
    <w:next w:val="NoList"/>
    <w:uiPriority w:val="99"/>
    <w:semiHidden/>
    <w:unhideWhenUsed/>
    <w:rsid w:val="00B5509D"/>
  </w:style>
  <w:style w:type="numbering" w:customStyle="1" w:styleId="NoList23111">
    <w:name w:val="No List23111"/>
    <w:next w:val="NoList"/>
    <w:semiHidden/>
    <w:rsid w:val="00B5509D"/>
  </w:style>
  <w:style w:type="numbering" w:customStyle="1" w:styleId="NoList33111">
    <w:name w:val="No List33111"/>
    <w:next w:val="NoList"/>
    <w:uiPriority w:val="99"/>
    <w:semiHidden/>
    <w:rsid w:val="00B5509D"/>
  </w:style>
  <w:style w:type="numbering" w:customStyle="1" w:styleId="NoList11411">
    <w:name w:val="No List11411"/>
    <w:next w:val="NoList"/>
    <w:uiPriority w:val="99"/>
    <w:semiHidden/>
    <w:unhideWhenUsed/>
    <w:rsid w:val="00B5509D"/>
  </w:style>
  <w:style w:type="numbering" w:customStyle="1" w:styleId="141110">
    <w:name w:val="無清單14111"/>
    <w:next w:val="NoList"/>
    <w:uiPriority w:val="99"/>
    <w:semiHidden/>
    <w:unhideWhenUsed/>
    <w:rsid w:val="00B5509D"/>
  </w:style>
  <w:style w:type="numbering" w:customStyle="1" w:styleId="1131110">
    <w:name w:val="無清單113111"/>
    <w:next w:val="NoList"/>
    <w:uiPriority w:val="99"/>
    <w:semiHidden/>
    <w:unhideWhenUsed/>
    <w:rsid w:val="00B5509D"/>
  </w:style>
  <w:style w:type="numbering" w:customStyle="1" w:styleId="NoList4211">
    <w:name w:val="No List4211"/>
    <w:next w:val="NoList"/>
    <w:uiPriority w:val="99"/>
    <w:semiHidden/>
    <w:unhideWhenUsed/>
    <w:rsid w:val="00B5509D"/>
  </w:style>
  <w:style w:type="numbering" w:customStyle="1" w:styleId="NoList123111">
    <w:name w:val="No List123111"/>
    <w:next w:val="NoList"/>
    <w:uiPriority w:val="99"/>
    <w:semiHidden/>
    <w:unhideWhenUsed/>
    <w:rsid w:val="00B5509D"/>
  </w:style>
  <w:style w:type="numbering" w:customStyle="1" w:styleId="1131111">
    <w:name w:val="リストなし113111"/>
    <w:next w:val="NoList"/>
    <w:uiPriority w:val="99"/>
    <w:semiHidden/>
    <w:unhideWhenUsed/>
    <w:rsid w:val="00B5509D"/>
  </w:style>
  <w:style w:type="numbering" w:customStyle="1" w:styleId="1131112">
    <w:name w:val="无列表113111"/>
    <w:next w:val="NoList"/>
    <w:semiHidden/>
    <w:rsid w:val="00B5509D"/>
  </w:style>
  <w:style w:type="numbering" w:customStyle="1" w:styleId="NoList213111">
    <w:name w:val="No List213111"/>
    <w:next w:val="NoList"/>
    <w:semiHidden/>
    <w:rsid w:val="00B5509D"/>
  </w:style>
  <w:style w:type="numbering" w:customStyle="1" w:styleId="NoList313111">
    <w:name w:val="No List313111"/>
    <w:next w:val="NoList"/>
    <w:uiPriority w:val="99"/>
    <w:semiHidden/>
    <w:rsid w:val="00B5509D"/>
  </w:style>
  <w:style w:type="numbering" w:customStyle="1" w:styleId="NoList1113111">
    <w:name w:val="No List1113111"/>
    <w:next w:val="NoList"/>
    <w:uiPriority w:val="99"/>
    <w:semiHidden/>
    <w:unhideWhenUsed/>
    <w:rsid w:val="00B5509D"/>
  </w:style>
  <w:style w:type="numbering" w:customStyle="1" w:styleId="123111">
    <w:name w:val="無清單123111"/>
    <w:next w:val="NoList"/>
    <w:uiPriority w:val="99"/>
    <w:semiHidden/>
    <w:unhideWhenUsed/>
    <w:rsid w:val="00B5509D"/>
  </w:style>
  <w:style w:type="numbering" w:customStyle="1" w:styleId="1113111">
    <w:name w:val="無清單1113111"/>
    <w:next w:val="NoList"/>
    <w:uiPriority w:val="99"/>
    <w:semiHidden/>
    <w:unhideWhenUsed/>
    <w:rsid w:val="00B5509D"/>
  </w:style>
  <w:style w:type="numbering" w:customStyle="1" w:styleId="NoList121211">
    <w:name w:val="No List121211"/>
    <w:next w:val="NoList"/>
    <w:uiPriority w:val="99"/>
    <w:semiHidden/>
    <w:unhideWhenUsed/>
    <w:rsid w:val="00B5509D"/>
  </w:style>
  <w:style w:type="numbering" w:customStyle="1" w:styleId="1112110">
    <w:name w:val="リストなし111211"/>
    <w:next w:val="NoList"/>
    <w:uiPriority w:val="99"/>
    <w:semiHidden/>
    <w:unhideWhenUsed/>
    <w:rsid w:val="00B5509D"/>
  </w:style>
  <w:style w:type="numbering" w:customStyle="1" w:styleId="1112115">
    <w:name w:val="无列表111211"/>
    <w:next w:val="NoList"/>
    <w:semiHidden/>
    <w:rsid w:val="00B5509D"/>
  </w:style>
  <w:style w:type="numbering" w:customStyle="1" w:styleId="NoList211211">
    <w:name w:val="No List211211"/>
    <w:next w:val="NoList"/>
    <w:semiHidden/>
    <w:rsid w:val="00B5509D"/>
  </w:style>
  <w:style w:type="numbering" w:customStyle="1" w:styleId="NoList311211">
    <w:name w:val="No List311211"/>
    <w:next w:val="NoList"/>
    <w:uiPriority w:val="99"/>
    <w:semiHidden/>
    <w:rsid w:val="00B5509D"/>
  </w:style>
  <w:style w:type="numbering" w:customStyle="1" w:styleId="NoList1111211">
    <w:name w:val="No List1111211"/>
    <w:next w:val="NoList"/>
    <w:uiPriority w:val="99"/>
    <w:semiHidden/>
    <w:unhideWhenUsed/>
    <w:rsid w:val="00B5509D"/>
  </w:style>
  <w:style w:type="numbering" w:customStyle="1" w:styleId="1212110">
    <w:name w:val="無清單121211"/>
    <w:next w:val="NoList"/>
    <w:uiPriority w:val="99"/>
    <w:semiHidden/>
    <w:unhideWhenUsed/>
    <w:rsid w:val="00B5509D"/>
  </w:style>
  <w:style w:type="numbering" w:customStyle="1" w:styleId="11112110">
    <w:name w:val="無清單1111211"/>
    <w:next w:val="NoList"/>
    <w:uiPriority w:val="99"/>
    <w:semiHidden/>
    <w:unhideWhenUsed/>
    <w:rsid w:val="00B5509D"/>
  </w:style>
  <w:style w:type="numbering" w:customStyle="1" w:styleId="NoList5211">
    <w:name w:val="No List5211"/>
    <w:next w:val="NoList"/>
    <w:uiPriority w:val="99"/>
    <w:semiHidden/>
    <w:unhideWhenUsed/>
    <w:rsid w:val="00B5509D"/>
  </w:style>
  <w:style w:type="numbering" w:customStyle="1" w:styleId="NoList13211">
    <w:name w:val="No List13211"/>
    <w:next w:val="NoList"/>
    <w:uiPriority w:val="99"/>
    <w:semiHidden/>
    <w:unhideWhenUsed/>
    <w:rsid w:val="00B5509D"/>
  </w:style>
  <w:style w:type="numbering" w:customStyle="1" w:styleId="122115">
    <w:name w:val="リストなし12211"/>
    <w:next w:val="NoList"/>
    <w:uiPriority w:val="99"/>
    <w:semiHidden/>
    <w:unhideWhenUsed/>
    <w:rsid w:val="00B5509D"/>
  </w:style>
  <w:style w:type="numbering" w:customStyle="1" w:styleId="122123">
    <w:name w:val="无列表12212"/>
    <w:next w:val="NoList"/>
    <w:semiHidden/>
    <w:rsid w:val="00B5509D"/>
  </w:style>
  <w:style w:type="numbering" w:customStyle="1" w:styleId="NoList22211">
    <w:name w:val="No List22211"/>
    <w:next w:val="NoList"/>
    <w:semiHidden/>
    <w:rsid w:val="00B5509D"/>
  </w:style>
  <w:style w:type="numbering" w:customStyle="1" w:styleId="NoList32211">
    <w:name w:val="No List32211"/>
    <w:next w:val="NoList"/>
    <w:uiPriority w:val="99"/>
    <w:semiHidden/>
    <w:rsid w:val="00B5509D"/>
  </w:style>
  <w:style w:type="numbering" w:customStyle="1" w:styleId="NoList112211">
    <w:name w:val="No List112211"/>
    <w:next w:val="NoList"/>
    <w:uiPriority w:val="99"/>
    <w:semiHidden/>
    <w:unhideWhenUsed/>
    <w:rsid w:val="00B5509D"/>
  </w:style>
  <w:style w:type="numbering" w:customStyle="1" w:styleId="132110">
    <w:name w:val="無清單13211"/>
    <w:next w:val="NoList"/>
    <w:uiPriority w:val="99"/>
    <w:semiHidden/>
    <w:unhideWhenUsed/>
    <w:rsid w:val="00B5509D"/>
  </w:style>
  <w:style w:type="numbering" w:customStyle="1" w:styleId="1122110">
    <w:name w:val="無清單112211"/>
    <w:next w:val="NoList"/>
    <w:uiPriority w:val="99"/>
    <w:semiHidden/>
    <w:unhideWhenUsed/>
    <w:rsid w:val="00B5509D"/>
  </w:style>
  <w:style w:type="numbering" w:customStyle="1" w:styleId="21211">
    <w:name w:val="无列表21211"/>
    <w:next w:val="NoList"/>
    <w:uiPriority w:val="99"/>
    <w:semiHidden/>
    <w:unhideWhenUsed/>
    <w:rsid w:val="00B5509D"/>
  </w:style>
  <w:style w:type="numbering" w:customStyle="1" w:styleId="NoList1112211">
    <w:name w:val="No List1112211"/>
    <w:next w:val="NoList"/>
    <w:uiPriority w:val="99"/>
    <w:semiHidden/>
    <w:unhideWhenUsed/>
    <w:rsid w:val="00B5509D"/>
  </w:style>
  <w:style w:type="numbering" w:customStyle="1" w:styleId="NoList711">
    <w:name w:val="No List711"/>
    <w:next w:val="NoList"/>
    <w:uiPriority w:val="99"/>
    <w:semiHidden/>
    <w:unhideWhenUsed/>
    <w:rsid w:val="00B5509D"/>
  </w:style>
  <w:style w:type="numbering" w:customStyle="1" w:styleId="NoList1511">
    <w:name w:val="No List1511"/>
    <w:next w:val="NoList"/>
    <w:uiPriority w:val="99"/>
    <w:semiHidden/>
    <w:unhideWhenUsed/>
    <w:rsid w:val="00B5509D"/>
  </w:style>
  <w:style w:type="numbering" w:customStyle="1" w:styleId="14112">
    <w:name w:val="リストなし1411"/>
    <w:next w:val="NoList"/>
    <w:uiPriority w:val="99"/>
    <w:semiHidden/>
    <w:unhideWhenUsed/>
    <w:rsid w:val="00B5509D"/>
  </w:style>
  <w:style w:type="numbering" w:customStyle="1" w:styleId="14113">
    <w:name w:val="无列表1411"/>
    <w:next w:val="NoList"/>
    <w:semiHidden/>
    <w:rsid w:val="00B5509D"/>
  </w:style>
  <w:style w:type="numbering" w:customStyle="1" w:styleId="NoList2411">
    <w:name w:val="No List2411"/>
    <w:next w:val="NoList"/>
    <w:semiHidden/>
    <w:rsid w:val="00B5509D"/>
  </w:style>
  <w:style w:type="numbering" w:customStyle="1" w:styleId="NoList3411">
    <w:name w:val="No List3411"/>
    <w:next w:val="NoList"/>
    <w:uiPriority w:val="99"/>
    <w:semiHidden/>
    <w:rsid w:val="00B5509D"/>
  </w:style>
  <w:style w:type="numbering" w:customStyle="1" w:styleId="NoList11511">
    <w:name w:val="No List11511"/>
    <w:next w:val="NoList"/>
    <w:uiPriority w:val="99"/>
    <w:semiHidden/>
    <w:unhideWhenUsed/>
    <w:rsid w:val="00B5509D"/>
  </w:style>
  <w:style w:type="numbering" w:customStyle="1" w:styleId="15110">
    <w:name w:val="無清單1511"/>
    <w:next w:val="NoList"/>
    <w:uiPriority w:val="99"/>
    <w:semiHidden/>
    <w:unhideWhenUsed/>
    <w:rsid w:val="00B5509D"/>
  </w:style>
  <w:style w:type="numbering" w:customStyle="1" w:styleId="114110">
    <w:name w:val="無清單11411"/>
    <w:next w:val="NoList"/>
    <w:uiPriority w:val="99"/>
    <w:semiHidden/>
    <w:unhideWhenUsed/>
    <w:rsid w:val="00B5509D"/>
  </w:style>
  <w:style w:type="numbering" w:customStyle="1" w:styleId="NoList4311">
    <w:name w:val="No List4311"/>
    <w:next w:val="NoList"/>
    <w:uiPriority w:val="99"/>
    <w:semiHidden/>
    <w:unhideWhenUsed/>
    <w:rsid w:val="00B5509D"/>
  </w:style>
  <w:style w:type="numbering" w:customStyle="1" w:styleId="NoList12411">
    <w:name w:val="No List12411"/>
    <w:next w:val="NoList"/>
    <w:uiPriority w:val="99"/>
    <w:semiHidden/>
    <w:unhideWhenUsed/>
    <w:rsid w:val="00B5509D"/>
  </w:style>
  <w:style w:type="numbering" w:customStyle="1" w:styleId="114111">
    <w:name w:val="リストなし11411"/>
    <w:next w:val="NoList"/>
    <w:uiPriority w:val="99"/>
    <w:semiHidden/>
    <w:unhideWhenUsed/>
    <w:rsid w:val="00B5509D"/>
  </w:style>
  <w:style w:type="numbering" w:customStyle="1" w:styleId="114112">
    <w:name w:val="无列表11411"/>
    <w:next w:val="NoList"/>
    <w:semiHidden/>
    <w:rsid w:val="00B5509D"/>
  </w:style>
  <w:style w:type="numbering" w:customStyle="1" w:styleId="NoList21411">
    <w:name w:val="No List21411"/>
    <w:next w:val="NoList"/>
    <w:semiHidden/>
    <w:rsid w:val="00B5509D"/>
  </w:style>
  <w:style w:type="numbering" w:customStyle="1" w:styleId="NoList31411">
    <w:name w:val="No List31411"/>
    <w:next w:val="NoList"/>
    <w:uiPriority w:val="99"/>
    <w:semiHidden/>
    <w:rsid w:val="00B5509D"/>
  </w:style>
  <w:style w:type="numbering" w:customStyle="1" w:styleId="NoList111411">
    <w:name w:val="No List111411"/>
    <w:next w:val="NoList"/>
    <w:uiPriority w:val="99"/>
    <w:semiHidden/>
    <w:unhideWhenUsed/>
    <w:rsid w:val="00B5509D"/>
  </w:style>
  <w:style w:type="numbering" w:customStyle="1" w:styleId="124110">
    <w:name w:val="無清單12411"/>
    <w:next w:val="NoList"/>
    <w:uiPriority w:val="99"/>
    <w:semiHidden/>
    <w:unhideWhenUsed/>
    <w:rsid w:val="00B5509D"/>
  </w:style>
  <w:style w:type="numbering" w:customStyle="1" w:styleId="1114110">
    <w:name w:val="無清單111411"/>
    <w:next w:val="NoList"/>
    <w:uiPriority w:val="99"/>
    <w:semiHidden/>
    <w:unhideWhenUsed/>
    <w:rsid w:val="00B5509D"/>
  </w:style>
  <w:style w:type="numbering" w:customStyle="1" w:styleId="2311">
    <w:name w:val="无列表2311"/>
    <w:next w:val="NoList"/>
    <w:uiPriority w:val="99"/>
    <w:semiHidden/>
    <w:unhideWhenUsed/>
    <w:rsid w:val="00B5509D"/>
  </w:style>
  <w:style w:type="numbering" w:customStyle="1" w:styleId="NoList121311">
    <w:name w:val="No List121311"/>
    <w:next w:val="NoList"/>
    <w:uiPriority w:val="99"/>
    <w:semiHidden/>
    <w:unhideWhenUsed/>
    <w:rsid w:val="00B5509D"/>
  </w:style>
  <w:style w:type="numbering" w:customStyle="1" w:styleId="1113110">
    <w:name w:val="リストなし111311"/>
    <w:next w:val="NoList"/>
    <w:uiPriority w:val="99"/>
    <w:semiHidden/>
    <w:unhideWhenUsed/>
    <w:rsid w:val="00B5509D"/>
  </w:style>
  <w:style w:type="numbering" w:customStyle="1" w:styleId="1113112">
    <w:name w:val="无列表111311"/>
    <w:next w:val="NoList"/>
    <w:semiHidden/>
    <w:rsid w:val="00B5509D"/>
  </w:style>
  <w:style w:type="numbering" w:customStyle="1" w:styleId="NoList211311">
    <w:name w:val="No List211311"/>
    <w:next w:val="NoList"/>
    <w:semiHidden/>
    <w:rsid w:val="00B5509D"/>
  </w:style>
  <w:style w:type="numbering" w:customStyle="1" w:styleId="NoList311311">
    <w:name w:val="No List311311"/>
    <w:next w:val="NoList"/>
    <w:uiPriority w:val="99"/>
    <w:semiHidden/>
    <w:rsid w:val="00B5509D"/>
  </w:style>
  <w:style w:type="numbering" w:customStyle="1" w:styleId="NoList1111311">
    <w:name w:val="No List1111311"/>
    <w:next w:val="NoList"/>
    <w:uiPriority w:val="99"/>
    <w:semiHidden/>
    <w:unhideWhenUsed/>
    <w:rsid w:val="00B5509D"/>
  </w:style>
  <w:style w:type="numbering" w:customStyle="1" w:styleId="121311">
    <w:name w:val="無清單121311"/>
    <w:next w:val="NoList"/>
    <w:uiPriority w:val="99"/>
    <w:semiHidden/>
    <w:unhideWhenUsed/>
    <w:rsid w:val="00B5509D"/>
  </w:style>
  <w:style w:type="numbering" w:customStyle="1" w:styleId="1111311">
    <w:name w:val="無清單1111311"/>
    <w:next w:val="NoList"/>
    <w:uiPriority w:val="99"/>
    <w:semiHidden/>
    <w:unhideWhenUsed/>
    <w:rsid w:val="00B5509D"/>
  </w:style>
  <w:style w:type="numbering" w:customStyle="1" w:styleId="NoList5311">
    <w:name w:val="No List5311"/>
    <w:next w:val="NoList"/>
    <w:uiPriority w:val="99"/>
    <w:semiHidden/>
    <w:unhideWhenUsed/>
    <w:rsid w:val="00B5509D"/>
  </w:style>
  <w:style w:type="numbering" w:customStyle="1" w:styleId="NoList13311">
    <w:name w:val="No List13311"/>
    <w:next w:val="NoList"/>
    <w:uiPriority w:val="99"/>
    <w:semiHidden/>
    <w:unhideWhenUsed/>
    <w:rsid w:val="00B5509D"/>
  </w:style>
  <w:style w:type="numbering" w:customStyle="1" w:styleId="123110">
    <w:name w:val="リストなし12311"/>
    <w:next w:val="NoList"/>
    <w:uiPriority w:val="99"/>
    <w:semiHidden/>
    <w:unhideWhenUsed/>
    <w:rsid w:val="00B5509D"/>
  </w:style>
  <w:style w:type="numbering" w:customStyle="1" w:styleId="123112">
    <w:name w:val="无列表12311"/>
    <w:next w:val="NoList"/>
    <w:semiHidden/>
    <w:rsid w:val="00B5509D"/>
  </w:style>
  <w:style w:type="numbering" w:customStyle="1" w:styleId="NoList22311">
    <w:name w:val="No List22311"/>
    <w:next w:val="NoList"/>
    <w:semiHidden/>
    <w:rsid w:val="00B5509D"/>
  </w:style>
  <w:style w:type="numbering" w:customStyle="1" w:styleId="NoList32311">
    <w:name w:val="No List32311"/>
    <w:next w:val="NoList"/>
    <w:uiPriority w:val="99"/>
    <w:semiHidden/>
    <w:rsid w:val="00B5509D"/>
  </w:style>
  <w:style w:type="numbering" w:customStyle="1" w:styleId="NoList112311">
    <w:name w:val="No List112311"/>
    <w:next w:val="NoList"/>
    <w:uiPriority w:val="99"/>
    <w:semiHidden/>
    <w:unhideWhenUsed/>
    <w:rsid w:val="00B5509D"/>
  </w:style>
  <w:style w:type="numbering" w:customStyle="1" w:styleId="13311">
    <w:name w:val="無清單13311"/>
    <w:next w:val="NoList"/>
    <w:uiPriority w:val="99"/>
    <w:semiHidden/>
    <w:unhideWhenUsed/>
    <w:rsid w:val="00B5509D"/>
  </w:style>
  <w:style w:type="numbering" w:customStyle="1" w:styleId="1123110">
    <w:name w:val="無清單112311"/>
    <w:next w:val="NoList"/>
    <w:uiPriority w:val="99"/>
    <w:semiHidden/>
    <w:unhideWhenUsed/>
    <w:rsid w:val="00B5509D"/>
  </w:style>
  <w:style w:type="numbering" w:customStyle="1" w:styleId="21311">
    <w:name w:val="无列表21311"/>
    <w:next w:val="NoList"/>
    <w:uiPriority w:val="99"/>
    <w:semiHidden/>
    <w:unhideWhenUsed/>
    <w:rsid w:val="00B5509D"/>
  </w:style>
  <w:style w:type="numbering" w:customStyle="1" w:styleId="NoList122211">
    <w:name w:val="No List122211"/>
    <w:next w:val="NoList"/>
    <w:uiPriority w:val="99"/>
    <w:semiHidden/>
    <w:unhideWhenUsed/>
    <w:rsid w:val="00B5509D"/>
  </w:style>
  <w:style w:type="numbering" w:customStyle="1" w:styleId="1122111">
    <w:name w:val="リストなし112211"/>
    <w:next w:val="NoList"/>
    <w:uiPriority w:val="99"/>
    <w:semiHidden/>
    <w:unhideWhenUsed/>
    <w:rsid w:val="00B5509D"/>
  </w:style>
  <w:style w:type="numbering" w:customStyle="1" w:styleId="1122112">
    <w:name w:val="无列表112211"/>
    <w:next w:val="NoList"/>
    <w:semiHidden/>
    <w:rsid w:val="00B5509D"/>
  </w:style>
  <w:style w:type="numbering" w:customStyle="1" w:styleId="NoList212211">
    <w:name w:val="No List212211"/>
    <w:next w:val="NoList"/>
    <w:semiHidden/>
    <w:rsid w:val="00B5509D"/>
  </w:style>
  <w:style w:type="numbering" w:customStyle="1" w:styleId="NoList312211">
    <w:name w:val="No List312211"/>
    <w:next w:val="NoList"/>
    <w:uiPriority w:val="99"/>
    <w:semiHidden/>
    <w:rsid w:val="00B5509D"/>
  </w:style>
  <w:style w:type="numbering" w:customStyle="1" w:styleId="NoList1112311">
    <w:name w:val="No List1112311"/>
    <w:next w:val="NoList"/>
    <w:uiPriority w:val="99"/>
    <w:semiHidden/>
    <w:unhideWhenUsed/>
    <w:rsid w:val="00B5509D"/>
  </w:style>
  <w:style w:type="numbering" w:customStyle="1" w:styleId="122211">
    <w:name w:val="無清單122211"/>
    <w:next w:val="NoList"/>
    <w:uiPriority w:val="99"/>
    <w:semiHidden/>
    <w:unhideWhenUsed/>
    <w:rsid w:val="00B5509D"/>
  </w:style>
  <w:style w:type="numbering" w:customStyle="1" w:styleId="1112211">
    <w:name w:val="無清單1112211"/>
    <w:next w:val="NoList"/>
    <w:uiPriority w:val="99"/>
    <w:semiHidden/>
    <w:unhideWhenUsed/>
    <w:rsid w:val="00B5509D"/>
  </w:style>
  <w:style w:type="numbering" w:customStyle="1" w:styleId="410">
    <w:name w:val="无列表41"/>
    <w:next w:val="NoList"/>
    <w:uiPriority w:val="99"/>
    <w:semiHidden/>
    <w:unhideWhenUsed/>
    <w:rsid w:val="00B5509D"/>
  </w:style>
  <w:style w:type="numbering" w:customStyle="1" w:styleId="3210">
    <w:name w:val="无列表321"/>
    <w:next w:val="NoList"/>
    <w:uiPriority w:val="99"/>
    <w:semiHidden/>
    <w:unhideWhenUsed/>
    <w:rsid w:val="00B5509D"/>
  </w:style>
  <w:style w:type="numbering" w:customStyle="1" w:styleId="131211">
    <w:name w:val="无列表13121"/>
    <w:next w:val="NoList"/>
    <w:semiHidden/>
    <w:rsid w:val="00B5509D"/>
  </w:style>
  <w:style w:type="numbering" w:customStyle="1" w:styleId="NoList41121">
    <w:name w:val="No List41121"/>
    <w:next w:val="NoList"/>
    <w:uiPriority w:val="99"/>
    <w:semiHidden/>
    <w:unhideWhenUsed/>
    <w:rsid w:val="00B5509D"/>
  </w:style>
  <w:style w:type="numbering" w:customStyle="1" w:styleId="22121">
    <w:name w:val="无列表22121"/>
    <w:next w:val="NoList"/>
    <w:uiPriority w:val="99"/>
    <w:semiHidden/>
    <w:unhideWhenUsed/>
    <w:rsid w:val="00B5509D"/>
  </w:style>
  <w:style w:type="numbering" w:customStyle="1" w:styleId="NoList1211121">
    <w:name w:val="No List1211121"/>
    <w:next w:val="NoList"/>
    <w:uiPriority w:val="99"/>
    <w:semiHidden/>
    <w:unhideWhenUsed/>
    <w:rsid w:val="00B5509D"/>
  </w:style>
  <w:style w:type="numbering" w:customStyle="1" w:styleId="11111211">
    <w:name w:val="リストなし1111121"/>
    <w:next w:val="NoList"/>
    <w:uiPriority w:val="99"/>
    <w:semiHidden/>
    <w:unhideWhenUsed/>
    <w:rsid w:val="00B5509D"/>
  </w:style>
  <w:style w:type="numbering" w:customStyle="1" w:styleId="11111212">
    <w:name w:val="无列表1111121"/>
    <w:next w:val="NoList"/>
    <w:semiHidden/>
    <w:rsid w:val="00B5509D"/>
  </w:style>
  <w:style w:type="numbering" w:customStyle="1" w:styleId="NoList2111121">
    <w:name w:val="No List2111121"/>
    <w:next w:val="NoList"/>
    <w:semiHidden/>
    <w:rsid w:val="00B5509D"/>
  </w:style>
  <w:style w:type="numbering" w:customStyle="1" w:styleId="NoList3111121">
    <w:name w:val="No List3111121"/>
    <w:next w:val="NoList"/>
    <w:uiPriority w:val="99"/>
    <w:semiHidden/>
    <w:rsid w:val="00B5509D"/>
  </w:style>
  <w:style w:type="numbering" w:customStyle="1" w:styleId="NoList11111121">
    <w:name w:val="No List11111121"/>
    <w:next w:val="NoList"/>
    <w:uiPriority w:val="99"/>
    <w:semiHidden/>
    <w:unhideWhenUsed/>
    <w:rsid w:val="00B5509D"/>
  </w:style>
  <w:style w:type="numbering" w:customStyle="1" w:styleId="12111210">
    <w:name w:val="無清單1211121"/>
    <w:next w:val="NoList"/>
    <w:uiPriority w:val="99"/>
    <w:semiHidden/>
    <w:unhideWhenUsed/>
    <w:rsid w:val="00B5509D"/>
  </w:style>
  <w:style w:type="numbering" w:customStyle="1" w:styleId="111111210">
    <w:name w:val="無清單11111121"/>
    <w:next w:val="NoList"/>
    <w:uiPriority w:val="99"/>
    <w:semiHidden/>
    <w:unhideWhenUsed/>
    <w:rsid w:val="00B5509D"/>
  </w:style>
  <w:style w:type="numbering" w:customStyle="1" w:styleId="NoList131121">
    <w:name w:val="No List131121"/>
    <w:next w:val="NoList"/>
    <w:uiPriority w:val="99"/>
    <w:semiHidden/>
    <w:unhideWhenUsed/>
    <w:rsid w:val="00B5509D"/>
  </w:style>
  <w:style w:type="numbering" w:customStyle="1" w:styleId="1211211">
    <w:name w:val="リストなし121121"/>
    <w:next w:val="NoList"/>
    <w:uiPriority w:val="99"/>
    <w:semiHidden/>
    <w:unhideWhenUsed/>
    <w:rsid w:val="00B5509D"/>
  </w:style>
  <w:style w:type="numbering" w:customStyle="1" w:styleId="1211212">
    <w:name w:val="无列表121121"/>
    <w:next w:val="NoList"/>
    <w:semiHidden/>
    <w:rsid w:val="00B5509D"/>
  </w:style>
  <w:style w:type="numbering" w:customStyle="1" w:styleId="NoList221121">
    <w:name w:val="No List221121"/>
    <w:next w:val="NoList"/>
    <w:semiHidden/>
    <w:rsid w:val="00B5509D"/>
  </w:style>
  <w:style w:type="numbering" w:customStyle="1" w:styleId="NoList321121">
    <w:name w:val="No List321121"/>
    <w:next w:val="NoList"/>
    <w:uiPriority w:val="99"/>
    <w:semiHidden/>
    <w:rsid w:val="00B5509D"/>
  </w:style>
  <w:style w:type="numbering" w:customStyle="1" w:styleId="NoList1121121">
    <w:name w:val="No List1121121"/>
    <w:next w:val="NoList"/>
    <w:uiPriority w:val="99"/>
    <w:semiHidden/>
    <w:unhideWhenUsed/>
    <w:rsid w:val="00B5509D"/>
  </w:style>
  <w:style w:type="numbering" w:customStyle="1" w:styleId="1311210">
    <w:name w:val="無清單131121"/>
    <w:next w:val="NoList"/>
    <w:uiPriority w:val="99"/>
    <w:semiHidden/>
    <w:unhideWhenUsed/>
    <w:rsid w:val="00B5509D"/>
  </w:style>
  <w:style w:type="numbering" w:customStyle="1" w:styleId="11211210">
    <w:name w:val="無清單1121121"/>
    <w:next w:val="NoList"/>
    <w:uiPriority w:val="99"/>
    <w:semiHidden/>
    <w:unhideWhenUsed/>
    <w:rsid w:val="00B5509D"/>
  </w:style>
  <w:style w:type="numbering" w:customStyle="1" w:styleId="211121">
    <w:name w:val="无列表211121"/>
    <w:next w:val="NoList"/>
    <w:uiPriority w:val="99"/>
    <w:semiHidden/>
    <w:unhideWhenUsed/>
    <w:rsid w:val="00B5509D"/>
  </w:style>
  <w:style w:type="numbering" w:customStyle="1" w:styleId="NoList1221121">
    <w:name w:val="No List1221121"/>
    <w:next w:val="NoList"/>
    <w:uiPriority w:val="99"/>
    <w:semiHidden/>
    <w:unhideWhenUsed/>
    <w:rsid w:val="00B5509D"/>
  </w:style>
  <w:style w:type="numbering" w:customStyle="1" w:styleId="11211211">
    <w:name w:val="リストなし1121121"/>
    <w:next w:val="NoList"/>
    <w:uiPriority w:val="99"/>
    <w:semiHidden/>
    <w:unhideWhenUsed/>
    <w:rsid w:val="00B5509D"/>
  </w:style>
  <w:style w:type="numbering" w:customStyle="1" w:styleId="11211212">
    <w:name w:val="无列表1121121"/>
    <w:next w:val="NoList"/>
    <w:semiHidden/>
    <w:rsid w:val="00B5509D"/>
  </w:style>
  <w:style w:type="numbering" w:customStyle="1" w:styleId="NoList2121121">
    <w:name w:val="No List2121121"/>
    <w:next w:val="NoList"/>
    <w:semiHidden/>
    <w:rsid w:val="00B5509D"/>
  </w:style>
  <w:style w:type="numbering" w:customStyle="1" w:styleId="NoList3121121">
    <w:name w:val="No List3121121"/>
    <w:next w:val="NoList"/>
    <w:uiPriority w:val="99"/>
    <w:semiHidden/>
    <w:rsid w:val="00B5509D"/>
  </w:style>
  <w:style w:type="numbering" w:customStyle="1" w:styleId="NoList11121121">
    <w:name w:val="No List11121121"/>
    <w:next w:val="NoList"/>
    <w:uiPriority w:val="99"/>
    <w:semiHidden/>
    <w:unhideWhenUsed/>
    <w:rsid w:val="00B5509D"/>
  </w:style>
  <w:style w:type="numbering" w:customStyle="1" w:styleId="1221121">
    <w:name w:val="無清單1221121"/>
    <w:next w:val="NoList"/>
    <w:uiPriority w:val="99"/>
    <w:semiHidden/>
    <w:unhideWhenUsed/>
    <w:rsid w:val="00B5509D"/>
  </w:style>
  <w:style w:type="numbering" w:customStyle="1" w:styleId="11121121">
    <w:name w:val="無清單11121121"/>
    <w:next w:val="NoList"/>
    <w:uiPriority w:val="99"/>
    <w:semiHidden/>
    <w:unhideWhenUsed/>
    <w:rsid w:val="00B5509D"/>
  </w:style>
  <w:style w:type="numbering" w:customStyle="1" w:styleId="122212">
    <w:name w:val="无列表12221"/>
    <w:next w:val="NoList"/>
    <w:semiHidden/>
    <w:rsid w:val="00B5509D"/>
  </w:style>
  <w:style w:type="paragraph" w:customStyle="1" w:styleId="4b">
    <w:name w:val="修订4"/>
    <w:hidden/>
    <w:semiHidden/>
    <w:rsid w:val="00B5509D"/>
    <w:rPr>
      <w:rFonts w:ascii="Times New Roman" w:eastAsia="Batang" w:hAnsi="Times New Roman"/>
      <w:lang w:val="en-GB" w:eastAsia="en-US"/>
    </w:rPr>
  </w:style>
  <w:style w:type="numbering" w:customStyle="1" w:styleId="50">
    <w:name w:val="无列表5"/>
    <w:next w:val="NoList"/>
    <w:uiPriority w:val="99"/>
    <w:semiHidden/>
    <w:unhideWhenUsed/>
    <w:rsid w:val="0006044C"/>
  </w:style>
  <w:style w:type="table" w:customStyle="1" w:styleId="6">
    <w:name w:val="网格型6"/>
    <w:basedOn w:val="TableNormal"/>
    <w:next w:val="TableGrid"/>
    <w:rsid w:val="000604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6044C"/>
  </w:style>
  <w:style w:type="numbering" w:customStyle="1" w:styleId="11111130">
    <w:name w:val="リストなし1111113"/>
    <w:next w:val="NoList"/>
    <w:uiPriority w:val="99"/>
    <w:semiHidden/>
    <w:unhideWhenUsed/>
    <w:rsid w:val="0006044C"/>
  </w:style>
  <w:style w:type="numbering" w:customStyle="1" w:styleId="11111131">
    <w:name w:val="无列表1111113"/>
    <w:next w:val="NoList"/>
    <w:semiHidden/>
    <w:rsid w:val="0006044C"/>
  </w:style>
  <w:style w:type="numbering" w:customStyle="1" w:styleId="NoList2111113">
    <w:name w:val="No List2111113"/>
    <w:next w:val="NoList"/>
    <w:semiHidden/>
    <w:rsid w:val="0006044C"/>
  </w:style>
  <w:style w:type="numbering" w:customStyle="1" w:styleId="NoList3111113">
    <w:name w:val="No List3111113"/>
    <w:next w:val="NoList"/>
    <w:uiPriority w:val="99"/>
    <w:semiHidden/>
    <w:rsid w:val="0006044C"/>
  </w:style>
  <w:style w:type="numbering" w:customStyle="1" w:styleId="NoList11111113">
    <w:name w:val="No List11111113"/>
    <w:next w:val="NoList"/>
    <w:uiPriority w:val="99"/>
    <w:semiHidden/>
    <w:unhideWhenUsed/>
    <w:rsid w:val="0006044C"/>
  </w:style>
  <w:style w:type="numbering" w:customStyle="1" w:styleId="1211113">
    <w:name w:val="無清單1211113"/>
    <w:next w:val="NoList"/>
    <w:uiPriority w:val="99"/>
    <w:semiHidden/>
    <w:unhideWhenUsed/>
    <w:rsid w:val="0006044C"/>
  </w:style>
  <w:style w:type="numbering" w:customStyle="1" w:styleId="11111113">
    <w:name w:val="無清單11111113"/>
    <w:next w:val="NoList"/>
    <w:uiPriority w:val="99"/>
    <w:semiHidden/>
    <w:unhideWhenUsed/>
    <w:rsid w:val="0006044C"/>
  </w:style>
  <w:style w:type="numbering" w:customStyle="1" w:styleId="1211131">
    <w:name w:val="无列表121113"/>
    <w:next w:val="NoList"/>
    <w:semiHidden/>
    <w:rsid w:val="0006044C"/>
  </w:style>
  <w:style w:type="numbering" w:customStyle="1" w:styleId="211113">
    <w:name w:val="无列表211113"/>
    <w:next w:val="NoList"/>
    <w:uiPriority w:val="99"/>
    <w:semiHidden/>
    <w:unhideWhenUsed/>
    <w:rsid w:val="00060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10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oleObject" Target="embeddings/oleObject68.bin"/><Relationship Id="rId89" Type="http://schemas.openxmlformats.org/officeDocument/2006/relationships/oleObject" Target="embeddings/oleObject73.bin"/><Relationship Id="rId112" Type="http://schemas.openxmlformats.org/officeDocument/2006/relationships/oleObject" Target="embeddings/oleObject96.bin"/><Relationship Id="rId133" Type="http://schemas.openxmlformats.org/officeDocument/2006/relationships/oleObject" Target="embeddings/oleObject117.bin"/><Relationship Id="rId138" Type="http://schemas.openxmlformats.org/officeDocument/2006/relationships/oleObject" Target="embeddings/oleObject122.bin"/><Relationship Id="rId16" Type="http://schemas.openxmlformats.org/officeDocument/2006/relationships/oleObject" Target="embeddings/oleObject3.bin"/><Relationship Id="rId107" Type="http://schemas.openxmlformats.org/officeDocument/2006/relationships/oleObject" Target="embeddings/oleObject9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8.bin"/><Relationship Id="rId79" Type="http://schemas.openxmlformats.org/officeDocument/2006/relationships/oleObject" Target="embeddings/oleObject63.bin"/><Relationship Id="rId102" Type="http://schemas.openxmlformats.org/officeDocument/2006/relationships/oleObject" Target="embeddings/oleObject86.bin"/><Relationship Id="rId123" Type="http://schemas.openxmlformats.org/officeDocument/2006/relationships/oleObject" Target="embeddings/oleObject107.bin"/><Relationship Id="rId128" Type="http://schemas.openxmlformats.org/officeDocument/2006/relationships/oleObject" Target="embeddings/oleObject112.bin"/><Relationship Id="rId144" Type="http://schemas.openxmlformats.org/officeDocument/2006/relationships/oleObject" Target="embeddings/oleObject126.bin"/><Relationship Id="rId149"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oleObject" Target="embeddings/oleObject74.bin"/><Relationship Id="rId95" Type="http://schemas.openxmlformats.org/officeDocument/2006/relationships/oleObject" Target="embeddings/oleObject79.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9.bin"/><Relationship Id="rId69" Type="http://schemas.openxmlformats.org/officeDocument/2006/relationships/oleObject" Target="embeddings/oleObject54.bin"/><Relationship Id="rId113" Type="http://schemas.openxmlformats.org/officeDocument/2006/relationships/oleObject" Target="embeddings/oleObject97.bin"/><Relationship Id="rId118" Type="http://schemas.openxmlformats.org/officeDocument/2006/relationships/oleObject" Target="embeddings/oleObject102.bin"/><Relationship Id="rId134" Type="http://schemas.openxmlformats.org/officeDocument/2006/relationships/oleObject" Target="embeddings/oleObject118.bin"/><Relationship Id="rId139" Type="http://schemas.openxmlformats.org/officeDocument/2006/relationships/oleObject" Target="embeddings/oleObject123.bin"/><Relationship Id="rId80" Type="http://schemas.openxmlformats.org/officeDocument/2006/relationships/oleObject" Target="embeddings/oleObject64.bin"/><Relationship Id="rId85" Type="http://schemas.openxmlformats.org/officeDocument/2006/relationships/oleObject" Target="embeddings/oleObject69.bin"/><Relationship Id="rId150" Type="http://schemas.openxmlformats.org/officeDocument/2006/relationships/fontTable" Target="fontTable.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103" Type="http://schemas.openxmlformats.org/officeDocument/2006/relationships/oleObject" Target="embeddings/oleObject87.bin"/><Relationship Id="rId108" Type="http://schemas.openxmlformats.org/officeDocument/2006/relationships/oleObject" Target="embeddings/oleObject92.bin"/><Relationship Id="rId116" Type="http://schemas.openxmlformats.org/officeDocument/2006/relationships/oleObject" Target="embeddings/oleObject100.bin"/><Relationship Id="rId124" Type="http://schemas.openxmlformats.org/officeDocument/2006/relationships/oleObject" Target="embeddings/oleObject108.bin"/><Relationship Id="rId129" Type="http://schemas.openxmlformats.org/officeDocument/2006/relationships/oleObject" Target="embeddings/oleObject113.bin"/><Relationship Id="rId137" Type="http://schemas.openxmlformats.org/officeDocument/2006/relationships/oleObject" Target="embeddings/oleObject121.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oleObject" Target="embeddings/oleObject59.bin"/><Relationship Id="rId83" Type="http://schemas.openxmlformats.org/officeDocument/2006/relationships/oleObject" Target="embeddings/oleObject67.bin"/><Relationship Id="rId88" Type="http://schemas.openxmlformats.org/officeDocument/2006/relationships/oleObject" Target="embeddings/oleObject72.bin"/><Relationship Id="rId91" Type="http://schemas.openxmlformats.org/officeDocument/2006/relationships/oleObject" Target="embeddings/oleObject75.bin"/><Relationship Id="rId96" Type="http://schemas.openxmlformats.org/officeDocument/2006/relationships/oleObject" Target="embeddings/oleObject80.bin"/><Relationship Id="rId111" Type="http://schemas.openxmlformats.org/officeDocument/2006/relationships/oleObject" Target="embeddings/oleObject95.bin"/><Relationship Id="rId132" Type="http://schemas.openxmlformats.org/officeDocument/2006/relationships/oleObject" Target="embeddings/oleObject116.bin"/><Relationship Id="rId140" Type="http://schemas.openxmlformats.org/officeDocument/2006/relationships/oleObject" Target="embeddings/oleObject124.bin"/><Relationship Id="rId145" Type="http://schemas.openxmlformats.org/officeDocument/2006/relationships/oleObject" Target="embeddings/oleObject12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6" Type="http://schemas.openxmlformats.org/officeDocument/2006/relationships/oleObject" Target="embeddings/oleObject90.bin"/><Relationship Id="rId114" Type="http://schemas.openxmlformats.org/officeDocument/2006/relationships/oleObject" Target="embeddings/oleObject98.bin"/><Relationship Id="rId119" Type="http://schemas.openxmlformats.org/officeDocument/2006/relationships/oleObject" Target="embeddings/oleObject103.bin"/><Relationship Id="rId127" Type="http://schemas.openxmlformats.org/officeDocument/2006/relationships/oleObject" Target="embeddings/oleObject111.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oleObject" Target="embeddings/oleObject57.bin"/><Relationship Id="rId78" Type="http://schemas.openxmlformats.org/officeDocument/2006/relationships/oleObject" Target="embeddings/oleObject62.bin"/><Relationship Id="rId81" Type="http://schemas.openxmlformats.org/officeDocument/2006/relationships/oleObject" Target="embeddings/oleObject65.bin"/><Relationship Id="rId86" Type="http://schemas.openxmlformats.org/officeDocument/2006/relationships/oleObject" Target="embeddings/oleObject70.bin"/><Relationship Id="rId94" Type="http://schemas.openxmlformats.org/officeDocument/2006/relationships/oleObject" Target="embeddings/oleObject78.bin"/><Relationship Id="rId99" Type="http://schemas.openxmlformats.org/officeDocument/2006/relationships/oleObject" Target="embeddings/oleObject83.bin"/><Relationship Id="rId101" Type="http://schemas.openxmlformats.org/officeDocument/2006/relationships/oleObject" Target="embeddings/oleObject85.bin"/><Relationship Id="rId122" Type="http://schemas.openxmlformats.org/officeDocument/2006/relationships/oleObject" Target="embeddings/oleObject106.bin"/><Relationship Id="rId130" Type="http://schemas.openxmlformats.org/officeDocument/2006/relationships/oleObject" Target="embeddings/oleObject114.bin"/><Relationship Id="rId135" Type="http://schemas.openxmlformats.org/officeDocument/2006/relationships/oleObject" Target="embeddings/oleObject119.bin"/><Relationship Id="rId143" Type="http://schemas.openxmlformats.org/officeDocument/2006/relationships/oleObject" Target="embeddings/oleObject125.bin"/><Relationship Id="rId148" Type="http://schemas.openxmlformats.org/officeDocument/2006/relationships/header" Target="header3.xml"/><Relationship Id="rId15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4.bin"/><Relationship Id="rId109" Type="http://schemas.openxmlformats.org/officeDocument/2006/relationships/oleObject" Target="embeddings/oleObject93.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0.bin"/><Relationship Id="rId97" Type="http://schemas.openxmlformats.org/officeDocument/2006/relationships/oleObject" Target="embeddings/oleObject81.bin"/><Relationship Id="rId104" Type="http://schemas.openxmlformats.org/officeDocument/2006/relationships/oleObject" Target="embeddings/oleObject88.bin"/><Relationship Id="rId120" Type="http://schemas.openxmlformats.org/officeDocument/2006/relationships/oleObject" Target="embeddings/oleObject104.bin"/><Relationship Id="rId125" Type="http://schemas.openxmlformats.org/officeDocument/2006/relationships/oleObject" Target="embeddings/oleObject109.bin"/><Relationship Id="rId141" Type="http://schemas.openxmlformats.org/officeDocument/2006/relationships/image" Target="media/image5.wmf"/><Relationship Id="rId146" Type="http://schemas.openxmlformats.org/officeDocument/2006/relationships/oleObject" Target="embeddings/oleObject128.bin"/><Relationship Id="rId7" Type="http://schemas.openxmlformats.org/officeDocument/2006/relationships/footnotes" Target="footnotes.xml"/><Relationship Id="rId71" Type="http://schemas.openxmlformats.org/officeDocument/2006/relationships/oleObject" Target="embeddings/oleObject56.bin"/><Relationship Id="rId92" Type="http://schemas.openxmlformats.org/officeDocument/2006/relationships/oleObject" Target="embeddings/oleObject76.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71.bin"/><Relationship Id="rId110" Type="http://schemas.openxmlformats.org/officeDocument/2006/relationships/oleObject" Target="embeddings/oleObject94.bin"/><Relationship Id="rId115" Type="http://schemas.openxmlformats.org/officeDocument/2006/relationships/oleObject" Target="embeddings/oleObject99.bin"/><Relationship Id="rId131" Type="http://schemas.openxmlformats.org/officeDocument/2006/relationships/oleObject" Target="embeddings/oleObject115.bin"/><Relationship Id="rId136" Type="http://schemas.openxmlformats.org/officeDocument/2006/relationships/oleObject" Target="embeddings/oleObject120.bin"/><Relationship Id="rId61" Type="http://schemas.openxmlformats.org/officeDocument/2006/relationships/oleObject" Target="embeddings/oleObject46.bin"/><Relationship Id="rId82" Type="http://schemas.openxmlformats.org/officeDocument/2006/relationships/oleObject" Target="embeddings/oleObject66.bin"/><Relationship Id="rId152" Type="http://schemas.openxmlformats.org/officeDocument/2006/relationships/theme" Target="theme/theme1.xml"/><Relationship Id="rId19" Type="http://schemas.openxmlformats.org/officeDocument/2006/relationships/image" Target="media/image3.wmf"/><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61.bin"/><Relationship Id="rId100" Type="http://schemas.openxmlformats.org/officeDocument/2006/relationships/oleObject" Target="embeddings/oleObject84.bin"/><Relationship Id="rId105" Type="http://schemas.openxmlformats.org/officeDocument/2006/relationships/oleObject" Target="embeddings/oleObject89.bin"/><Relationship Id="rId126" Type="http://schemas.openxmlformats.org/officeDocument/2006/relationships/oleObject" Target="embeddings/oleObject110.bin"/><Relationship Id="rId14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image" Target="media/image4.wmf"/><Relationship Id="rId93" Type="http://schemas.openxmlformats.org/officeDocument/2006/relationships/oleObject" Target="embeddings/oleObject77.bin"/><Relationship Id="rId98" Type="http://schemas.openxmlformats.org/officeDocument/2006/relationships/oleObject" Target="embeddings/oleObject82.bin"/><Relationship Id="rId121" Type="http://schemas.openxmlformats.org/officeDocument/2006/relationships/oleObject" Target="embeddings/oleObject105.bin"/><Relationship Id="rId142" Type="http://schemas.openxmlformats.org/officeDocument/2006/relationships/image" Target="media/image6.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2FA93-4AB1-4F48-B559-689236B6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17384</Words>
  <Characters>99095</Characters>
  <Application>Microsoft Office Word</Application>
  <DocSecurity>0</DocSecurity>
  <Lines>825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22</cp:revision>
  <cp:lastPrinted>1899-12-31T23:00:00Z</cp:lastPrinted>
  <dcterms:created xsi:type="dcterms:W3CDTF">2019-11-04T13:32:00Z</dcterms:created>
  <dcterms:modified xsi:type="dcterms:W3CDTF">2019-11-08T19:00:00Z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