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526DCE" w:rsidRPr="00526DCE">
          <w:rPr>
            <w:b/>
            <w:i/>
            <w:noProof/>
            <w:sz w:val="28"/>
          </w:rPr>
          <w:t>R4-191521</w:t>
        </w:r>
        <w:r w:rsidR="00BB25E4">
          <w:rPr>
            <w:b/>
            <w:i/>
            <w:noProof/>
            <w:sz w:val="28"/>
          </w:rPr>
          <w:t>7</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18E3"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AD09AB">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526DCE" w:rsidRPr="00526DCE">
              <w:rPr>
                <w:b/>
                <w:noProof/>
                <w:sz w:val="28"/>
              </w:rPr>
              <w:t>036</w:t>
            </w:r>
            <w:r w:rsidR="00AD09AB">
              <w:rPr>
                <w:b/>
                <w:noProof/>
                <w:sz w:val="28"/>
              </w:rPr>
              <w:t>6</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18E3"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8E3" w:rsidP="009D016F">
            <w:pPr>
              <w:pStyle w:val="CRCoverPage"/>
              <w:spacing w:after="0"/>
              <w:jc w:val="center"/>
              <w:rPr>
                <w:noProof/>
                <w:sz w:val="28"/>
              </w:rPr>
            </w:pPr>
            <w:r>
              <w:fldChar w:fldCharType="begin"/>
            </w:r>
            <w:r>
              <w:instrText xml:space="preserve"> DOCPROPERTY  Version  \* MERGEFORMAT </w:instrText>
            </w:r>
            <w:r>
              <w:fldChar w:fldCharType="separate"/>
            </w:r>
            <w:r w:rsidR="00467458">
              <w:rPr>
                <w:b/>
                <w:noProof/>
                <w:sz w:val="28"/>
              </w:rPr>
              <w:t>16.1</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314D" w:rsidP="00AD09AB">
            <w:pPr>
              <w:pStyle w:val="CRCoverPage"/>
              <w:spacing w:after="0"/>
              <w:ind w:left="100"/>
              <w:rPr>
                <w:noProof/>
              </w:rPr>
            </w:pPr>
            <w:r w:rsidRPr="0009314D">
              <w:rPr>
                <w:noProof/>
              </w:rPr>
              <w:t xml:space="preserve">CR to TS 38.133: New </w:t>
            </w:r>
            <w:r w:rsidR="002E0526">
              <w:rPr>
                <w:noProof/>
              </w:rPr>
              <w:t xml:space="preserve">common </w:t>
            </w:r>
            <w:r w:rsidRPr="0009314D">
              <w:rPr>
                <w:noProof/>
              </w:rPr>
              <w:t xml:space="preserve">section with OTA related </w:t>
            </w:r>
            <w:r w:rsidR="002E0526">
              <w:rPr>
                <w:noProof/>
              </w:rPr>
              <w:t>definitions</w:t>
            </w:r>
            <w:r w:rsidRPr="0009314D">
              <w:rPr>
                <w:noProof/>
              </w:rPr>
              <w:t xml:space="preserve"> for FR2 testing (Rel-1</w:t>
            </w:r>
            <w:r w:rsidR="00AD09AB">
              <w:rPr>
                <w:noProof/>
              </w:rPr>
              <w:t>6</w:t>
            </w:r>
            <w:r w:rsidRPr="0009314D">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14D">
            <w:pPr>
              <w:pStyle w:val="CRCoverPage"/>
              <w:spacing w:after="0"/>
              <w:ind w:left="100"/>
              <w:rPr>
                <w:noProof/>
              </w:rPr>
            </w:pPr>
            <w:r w:rsidRPr="0009314D">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18E3" w:rsidP="00AD09AB">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AD09AB">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09AB"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18E3" w:rsidP="00AD09AB">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Pr>
                <w:noProof/>
              </w:rPr>
              <w:fldChar w:fldCharType="end"/>
            </w:r>
            <w:r w:rsidR="00AD09A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09AB" w:rsidRDefault="00AD09AB" w:rsidP="00C64938">
            <w:pPr>
              <w:pStyle w:val="CRCoverPage"/>
              <w:spacing w:after="0"/>
              <w:ind w:left="100"/>
              <w:rPr>
                <w:noProof/>
              </w:rPr>
            </w:pPr>
            <w:r>
              <w:rPr>
                <w:noProof/>
              </w:rPr>
              <w:t xml:space="preserve">Rel-16 mirror CR of the Rel-15 agreed CR in </w:t>
            </w:r>
            <w:r w:rsidRPr="00AD09AB">
              <w:rPr>
                <w:noProof/>
              </w:rPr>
              <w:t>R4-1915216</w:t>
            </w:r>
            <w:r w:rsidR="000253C7">
              <w:rPr>
                <w:noProof/>
              </w:rPr>
              <w:t>.</w:t>
            </w:r>
          </w:p>
          <w:p w:rsidR="00AD09AB" w:rsidRDefault="00AD09AB" w:rsidP="00C64938">
            <w:pPr>
              <w:pStyle w:val="CRCoverPage"/>
              <w:spacing w:after="0"/>
              <w:ind w:left="100"/>
              <w:rPr>
                <w:noProof/>
              </w:rPr>
            </w:pPr>
          </w:p>
          <w:p w:rsidR="001E41F3" w:rsidRDefault="00C64938" w:rsidP="00C64938">
            <w:pPr>
              <w:pStyle w:val="CRCoverPage"/>
              <w:spacing w:after="0"/>
              <w:ind w:left="100"/>
              <w:rPr>
                <w:noProof/>
              </w:rPr>
            </w:pPr>
            <w:r>
              <w:rPr>
                <w:noProof/>
              </w:rPr>
              <w:t>FR2 testing is done OTA, however most of the test configuration parameters  and metrics have been defined in the test cases independent of the FR and testing methodology (conducted / OTA). As, such a section with necessary clarifications on how these paramters/metrics are intepreted in the OTA environement is required. A good example for such a metric is PRACH power.</w:t>
            </w:r>
          </w:p>
          <w:p w:rsidR="00C64938" w:rsidRDefault="00C64938" w:rsidP="00C6493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4938" w:rsidP="005B1D00">
            <w:pPr>
              <w:pStyle w:val="CRCoverPage"/>
              <w:numPr>
                <w:ilvl w:val="0"/>
                <w:numId w:val="9"/>
              </w:numPr>
              <w:spacing w:after="0"/>
              <w:rPr>
                <w:noProof/>
              </w:rPr>
            </w:pPr>
            <w:r>
              <w:rPr>
                <w:noProof/>
              </w:rPr>
              <w:t>New common section “</w:t>
            </w:r>
            <w:r w:rsidRPr="00C64938">
              <w:rPr>
                <w:noProof/>
              </w:rPr>
              <w:t>A.3.18</w:t>
            </w:r>
            <w:r w:rsidRPr="00C64938">
              <w:rPr>
                <w:noProof/>
              </w:rPr>
              <w:tab/>
              <w:t>Additional definitions related to OTA testing for FR2 RRM test cases</w:t>
            </w:r>
            <w:r>
              <w:rPr>
                <w:noProof/>
              </w:rPr>
              <w:t>” added</w:t>
            </w:r>
          </w:p>
          <w:p w:rsidR="00C64938" w:rsidRDefault="00C64938" w:rsidP="005B1D00">
            <w:pPr>
              <w:pStyle w:val="CRCoverPage"/>
              <w:numPr>
                <w:ilvl w:val="0"/>
                <w:numId w:val="9"/>
              </w:numPr>
              <w:spacing w:after="0"/>
              <w:rPr>
                <w:noProof/>
              </w:rPr>
            </w:pPr>
            <w:r w:rsidRPr="00C64938">
              <w:rPr>
                <w:noProof/>
              </w:rPr>
              <w:t>A.3.18.2</w:t>
            </w:r>
            <w:r w:rsidRPr="00C64938">
              <w:rPr>
                <w:noProof/>
              </w:rPr>
              <w:tab/>
              <w:t>PRACH Power Measurement</w:t>
            </w:r>
          </w:p>
          <w:p w:rsidR="00C64938" w:rsidRDefault="00C64938" w:rsidP="00256F96">
            <w:pPr>
              <w:pStyle w:val="CRCoverPage"/>
              <w:spacing w:after="0"/>
              <w:ind w:left="460"/>
              <w:rPr>
                <w:noProof/>
              </w:rPr>
            </w:pPr>
            <w:r>
              <w:rPr>
                <w:noProof/>
              </w:rPr>
              <w:t>Clarification on PRACH Power Measurement as EIRP (same as RF) added.</w:t>
            </w:r>
          </w:p>
          <w:p w:rsidR="00C64938" w:rsidRDefault="00C64938" w:rsidP="00C64938">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4938" w:rsidRDefault="00C64938" w:rsidP="005B1D00">
            <w:pPr>
              <w:pStyle w:val="CRCoverPage"/>
              <w:numPr>
                <w:ilvl w:val="0"/>
                <w:numId w:val="9"/>
              </w:numPr>
              <w:spacing w:after="0"/>
              <w:rPr>
                <w:noProof/>
              </w:rPr>
            </w:pPr>
            <w:r>
              <w:rPr>
                <w:noProof/>
              </w:rPr>
              <w:t xml:space="preserve">Information on how </w:t>
            </w:r>
            <w:r w:rsidR="002A3953">
              <w:rPr>
                <w:noProof/>
              </w:rPr>
              <w:t xml:space="preserve">test </w:t>
            </w:r>
            <w:r>
              <w:rPr>
                <w:noProof/>
              </w:rPr>
              <w:t>parameters are configured and metrics a</w:t>
            </w:r>
            <w:r w:rsidR="002A3953">
              <w:rPr>
                <w:noProof/>
              </w:rPr>
              <w:t xml:space="preserve">re measured in FR2 will </w:t>
            </w:r>
            <w:r>
              <w:rPr>
                <w:noProof/>
              </w:rPr>
              <w:t>be missing in the specification.</w:t>
            </w:r>
          </w:p>
          <w:p w:rsidR="001E41F3" w:rsidRDefault="00C64938" w:rsidP="005B1D00">
            <w:pPr>
              <w:pStyle w:val="CRCoverPage"/>
              <w:numPr>
                <w:ilvl w:val="0"/>
                <w:numId w:val="9"/>
              </w:numPr>
              <w:spacing w:after="0"/>
              <w:rPr>
                <w:noProof/>
              </w:rPr>
            </w:pPr>
            <w:r>
              <w:rPr>
                <w:noProof/>
              </w:rPr>
              <w:t xml:space="preserve">PRACH power measurement for FR2 will remain unclear. </w:t>
            </w:r>
          </w:p>
          <w:p w:rsidR="00C64938" w:rsidRDefault="00C64938" w:rsidP="00C64938">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314D">
            <w:pPr>
              <w:pStyle w:val="CRCoverPage"/>
              <w:spacing w:after="0"/>
              <w:ind w:left="100"/>
              <w:rPr>
                <w:noProof/>
              </w:rPr>
            </w:pPr>
            <w:r>
              <w:rPr>
                <w:noProof/>
              </w:rPr>
              <w:t xml:space="preserve">(New) </w:t>
            </w:r>
            <w:r w:rsidRPr="0009314D">
              <w:rPr>
                <w:noProof/>
              </w:rPr>
              <w:t>A.3.18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AF4160" w:rsidRDefault="00AF4160" w:rsidP="00AF4160">
      <w:pPr>
        <w:pStyle w:val="Heading2"/>
        <w:rPr>
          <w:ins w:id="2" w:author="Karajani Bledar 1SI1" w:date="2019-11-04T17:27:00Z"/>
        </w:rPr>
      </w:pPr>
      <w:ins w:id="3" w:author="Karajani Bledar 1SI1" w:date="2019-11-04T17:26:00Z">
        <w:r w:rsidRPr="008E1B0E">
          <w:t>A.3.1</w:t>
        </w:r>
        <w:r>
          <w:t>8</w:t>
        </w:r>
        <w:r w:rsidRPr="008E1B0E">
          <w:tab/>
        </w:r>
      </w:ins>
      <w:ins w:id="4" w:author="Karajani Bledar 1SI1" w:date="2019-11-04T17:29:00Z">
        <w:r>
          <w:t xml:space="preserve">Additional definitions related to OTA testing for </w:t>
        </w:r>
      </w:ins>
      <w:ins w:id="5" w:author="Karajani Bledar 1SI1" w:date="2019-11-04T17:27:00Z">
        <w:r>
          <w:t>FR2 RRM test cases</w:t>
        </w:r>
      </w:ins>
    </w:p>
    <w:p w:rsidR="00AF4160" w:rsidRPr="008E1B0E" w:rsidRDefault="00AF4160" w:rsidP="00AF4160">
      <w:pPr>
        <w:pStyle w:val="Heading3"/>
        <w:rPr>
          <w:ins w:id="6" w:author="Karajani Bledar 1SI1" w:date="2019-11-04T17:28:00Z"/>
        </w:rPr>
      </w:pPr>
      <w:ins w:id="7" w:author="Karajani Bledar 1SI1" w:date="2019-11-04T17:26:00Z">
        <w:r w:rsidRPr="008E1B0E">
          <w:t xml:space="preserve"> </w:t>
        </w:r>
      </w:ins>
      <w:ins w:id="8" w:author="Karajani Bledar 1SI1" w:date="2019-11-04T17:28:00Z">
        <w:r>
          <w:t>A.3.18</w:t>
        </w:r>
        <w:r w:rsidRPr="008E1B0E">
          <w:t>.1</w:t>
        </w:r>
        <w:r w:rsidRPr="008E1B0E">
          <w:tab/>
          <w:t>Introduction</w:t>
        </w:r>
      </w:ins>
    </w:p>
    <w:p w:rsidR="00AF4160" w:rsidRDefault="00AF4160" w:rsidP="00274693">
      <w:pPr>
        <w:rPr>
          <w:ins w:id="9" w:author="Karajani Bledar 1SI1" w:date="2019-11-04T17:30:00Z"/>
        </w:rPr>
      </w:pPr>
      <w:ins w:id="10" w:author="Karajani Bledar 1SI1" w:date="2019-11-04T17:28:00Z">
        <w:r>
          <w:t xml:space="preserve">FR2 RRM test cases </w:t>
        </w:r>
        <w:proofErr w:type="gramStart"/>
        <w:r>
          <w:t>are performed</w:t>
        </w:r>
        <w:proofErr w:type="gramEnd"/>
        <w:r>
          <w:t xml:space="preserve"> over the air (OTA)</w:t>
        </w:r>
        <w:r w:rsidRPr="008E1B0E">
          <w:t>.</w:t>
        </w:r>
        <w:r w:rsidR="006542C1">
          <w:t xml:space="preserve"> This section provides additional </w:t>
        </w:r>
      </w:ins>
      <w:ins w:id="11" w:author="Karajani Bledar 1SI1" w:date="2019-11-04T17:31:00Z">
        <w:r w:rsidR="006542C1">
          <w:t>definition</w:t>
        </w:r>
      </w:ins>
      <w:ins w:id="12" w:author="Karajani Bledar 1SI1" w:date="2019-11-08T17:22:00Z">
        <w:r w:rsidR="00256F96">
          <w:t>s</w:t>
        </w:r>
      </w:ins>
      <w:ins w:id="13" w:author="Karajani Bledar 1SI1" w:date="2019-11-04T17:32:00Z">
        <w:r w:rsidR="006542C1">
          <w:t xml:space="preserve"> and clarifications</w:t>
        </w:r>
      </w:ins>
      <w:ins w:id="14" w:author="Karajani Bledar 1SI1" w:date="2019-11-04T17:31:00Z">
        <w:r w:rsidR="006542C1">
          <w:t xml:space="preserve"> </w:t>
        </w:r>
      </w:ins>
      <w:ins w:id="15" w:author="Karajani Bledar 1SI1" w:date="2019-11-04T17:28:00Z">
        <w:r w:rsidR="006542C1">
          <w:t xml:space="preserve">on </w:t>
        </w:r>
        <w:bookmarkStart w:id="16" w:name="_GoBack"/>
        <w:bookmarkEnd w:id="16"/>
        <w:r w:rsidR="006542C1">
          <w:t>the OTA measurements and metrics</w:t>
        </w:r>
      </w:ins>
      <w:ins w:id="17" w:author="Karajani Bledar 1SI1" w:date="2019-11-04T17:32:00Z">
        <w:r w:rsidR="006542C1">
          <w:t xml:space="preserve"> defined or </w:t>
        </w:r>
        <w:proofErr w:type="spellStart"/>
        <w:r w:rsidR="006542C1">
          <w:t>refered</w:t>
        </w:r>
        <w:proofErr w:type="spellEnd"/>
        <w:r w:rsidR="006542C1">
          <w:t xml:space="preserve"> in the test cases.</w:t>
        </w:r>
      </w:ins>
      <w:ins w:id="18" w:author="Karajani Bledar 1SI1" w:date="2019-11-04T17:28:00Z">
        <w:r w:rsidR="006542C1">
          <w:t xml:space="preserve">  </w:t>
        </w:r>
        <w:r>
          <w:t xml:space="preserve"> </w:t>
        </w:r>
      </w:ins>
    </w:p>
    <w:p w:rsidR="00AF4160" w:rsidRPr="008E1B0E" w:rsidRDefault="00AF4160" w:rsidP="00AF4160">
      <w:pPr>
        <w:pStyle w:val="Heading3"/>
        <w:rPr>
          <w:ins w:id="19" w:author="Karajani Bledar 1SI1" w:date="2019-11-04T17:30:00Z"/>
        </w:rPr>
      </w:pPr>
      <w:ins w:id="20" w:author="Karajani Bledar 1SI1" w:date="2019-11-04T17:30:00Z">
        <w:r>
          <w:t>A.3.18.2</w:t>
        </w:r>
        <w:r w:rsidRPr="008E1B0E">
          <w:tab/>
        </w:r>
        <w:r>
          <w:t>PRACH Power Measurement</w:t>
        </w:r>
      </w:ins>
    </w:p>
    <w:p w:rsidR="00AF4160" w:rsidRDefault="00256F96" w:rsidP="00AF4160">
      <w:pPr>
        <w:rPr>
          <w:ins w:id="21" w:author="Karajani Bledar 1SI1" w:date="2019-11-04T17:30:00Z"/>
        </w:rPr>
      </w:pPr>
      <w:ins w:id="22" w:author="Karajani Bledar 1SI1" w:date="2019-11-04T17:32:00Z">
        <w:r>
          <w:t xml:space="preserve">PRACH power is measured as </w:t>
        </w:r>
      </w:ins>
      <w:proofErr w:type="gramStart"/>
      <w:ins w:id="23" w:author="Karajani Bledar 1SI1" w:date="2019-11-08T17:25:00Z">
        <w:r w:rsidRPr="00256F96">
          <w:t>EIRP(</w:t>
        </w:r>
        <w:proofErr w:type="gramEnd"/>
        <w:r w:rsidRPr="00256F96">
          <w:t xml:space="preserve">Link=Link angle, </w:t>
        </w:r>
        <w:proofErr w:type="spellStart"/>
        <w:r w:rsidRPr="00256F96">
          <w:t>Meas</w:t>
        </w:r>
        <w:proofErr w:type="spellEnd"/>
        <w:r w:rsidRPr="00256F96">
          <w:t>=Link angle)</w:t>
        </w:r>
        <w:r>
          <w:t xml:space="preserve"> as defined in clause 3.1 of TS 38.101-2 [19]</w:t>
        </w:r>
      </w:ins>
      <w:ins w:id="24" w:author="Karajani Bledar 1SI1" w:date="2019-11-04T17:32:00Z">
        <w:r w:rsidR="006542C1">
          <w:t>.</w:t>
        </w:r>
      </w:ins>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8E3" w:rsidRDefault="008318E3">
      <w:r>
        <w:separator/>
      </w:r>
    </w:p>
  </w:endnote>
  <w:endnote w:type="continuationSeparator" w:id="0">
    <w:p w:rsidR="008318E3" w:rsidRDefault="0083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8E3" w:rsidRDefault="008318E3">
      <w:r>
        <w:separator/>
      </w:r>
    </w:p>
  </w:footnote>
  <w:footnote w:type="continuationSeparator" w:id="0">
    <w:p w:rsidR="008318E3" w:rsidRDefault="0083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4D7D9F"/>
    <w:multiLevelType w:val="hybridMultilevel"/>
    <w:tmpl w:val="6EC0211E"/>
    <w:lvl w:ilvl="0" w:tplc="33A24898">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C7"/>
    <w:rsid w:val="0006499D"/>
    <w:rsid w:val="0009314D"/>
    <w:rsid w:val="000A16A8"/>
    <w:rsid w:val="000A6394"/>
    <w:rsid w:val="000B7FED"/>
    <w:rsid w:val="000C038A"/>
    <w:rsid w:val="000C6598"/>
    <w:rsid w:val="001063F3"/>
    <w:rsid w:val="00135476"/>
    <w:rsid w:val="00145D43"/>
    <w:rsid w:val="0018135F"/>
    <w:rsid w:val="00192C46"/>
    <w:rsid w:val="001A08B3"/>
    <w:rsid w:val="001A7B60"/>
    <w:rsid w:val="001B52F0"/>
    <w:rsid w:val="001B7A65"/>
    <w:rsid w:val="001E41F3"/>
    <w:rsid w:val="00203265"/>
    <w:rsid w:val="00256F96"/>
    <w:rsid w:val="0026004D"/>
    <w:rsid w:val="002640DD"/>
    <w:rsid w:val="00274693"/>
    <w:rsid w:val="00275D12"/>
    <w:rsid w:val="00284FEB"/>
    <w:rsid w:val="002860C4"/>
    <w:rsid w:val="002A3953"/>
    <w:rsid w:val="002B5741"/>
    <w:rsid w:val="002E0526"/>
    <w:rsid w:val="00305409"/>
    <w:rsid w:val="003609EF"/>
    <w:rsid w:val="0036231A"/>
    <w:rsid w:val="00374DD4"/>
    <w:rsid w:val="003C759A"/>
    <w:rsid w:val="003E1A36"/>
    <w:rsid w:val="00410371"/>
    <w:rsid w:val="004242F1"/>
    <w:rsid w:val="00467458"/>
    <w:rsid w:val="004B75B7"/>
    <w:rsid w:val="004C3497"/>
    <w:rsid w:val="0051580D"/>
    <w:rsid w:val="00526DCE"/>
    <w:rsid w:val="00547111"/>
    <w:rsid w:val="005916C9"/>
    <w:rsid w:val="00592D74"/>
    <w:rsid w:val="00593704"/>
    <w:rsid w:val="005B1D00"/>
    <w:rsid w:val="005E2C44"/>
    <w:rsid w:val="00615F66"/>
    <w:rsid w:val="00621188"/>
    <w:rsid w:val="00621592"/>
    <w:rsid w:val="006257ED"/>
    <w:rsid w:val="006542C1"/>
    <w:rsid w:val="00695808"/>
    <w:rsid w:val="006B46FB"/>
    <w:rsid w:val="006E21FB"/>
    <w:rsid w:val="006E3473"/>
    <w:rsid w:val="00710E25"/>
    <w:rsid w:val="007622B5"/>
    <w:rsid w:val="0077205C"/>
    <w:rsid w:val="00776891"/>
    <w:rsid w:val="00792342"/>
    <w:rsid w:val="007977A8"/>
    <w:rsid w:val="007B512A"/>
    <w:rsid w:val="007C2097"/>
    <w:rsid w:val="007D6A07"/>
    <w:rsid w:val="007F7259"/>
    <w:rsid w:val="008040A8"/>
    <w:rsid w:val="008279FA"/>
    <w:rsid w:val="00830ECF"/>
    <w:rsid w:val="008318E3"/>
    <w:rsid w:val="00835BE9"/>
    <w:rsid w:val="008626E7"/>
    <w:rsid w:val="008627FE"/>
    <w:rsid w:val="00870EE7"/>
    <w:rsid w:val="008863B9"/>
    <w:rsid w:val="008A45A6"/>
    <w:rsid w:val="008F4A3D"/>
    <w:rsid w:val="008F686C"/>
    <w:rsid w:val="009148DE"/>
    <w:rsid w:val="00941E30"/>
    <w:rsid w:val="00943A0C"/>
    <w:rsid w:val="009777D9"/>
    <w:rsid w:val="00991B88"/>
    <w:rsid w:val="009A17D5"/>
    <w:rsid w:val="009A5753"/>
    <w:rsid w:val="009A579D"/>
    <w:rsid w:val="009D016F"/>
    <w:rsid w:val="009E3297"/>
    <w:rsid w:val="009F734F"/>
    <w:rsid w:val="00A03BF8"/>
    <w:rsid w:val="00A22ED9"/>
    <w:rsid w:val="00A246B6"/>
    <w:rsid w:val="00A47E70"/>
    <w:rsid w:val="00A50CF0"/>
    <w:rsid w:val="00A7671C"/>
    <w:rsid w:val="00AA2CBC"/>
    <w:rsid w:val="00AC5820"/>
    <w:rsid w:val="00AD09AB"/>
    <w:rsid w:val="00AD1CD8"/>
    <w:rsid w:val="00AF4160"/>
    <w:rsid w:val="00B258BB"/>
    <w:rsid w:val="00B67B97"/>
    <w:rsid w:val="00B90216"/>
    <w:rsid w:val="00B968C8"/>
    <w:rsid w:val="00BA1FFF"/>
    <w:rsid w:val="00BA3EC5"/>
    <w:rsid w:val="00BA51D9"/>
    <w:rsid w:val="00BB25E4"/>
    <w:rsid w:val="00BB5DFC"/>
    <w:rsid w:val="00BD2358"/>
    <w:rsid w:val="00BD279D"/>
    <w:rsid w:val="00BD6BB8"/>
    <w:rsid w:val="00BF331A"/>
    <w:rsid w:val="00C64938"/>
    <w:rsid w:val="00C66BA2"/>
    <w:rsid w:val="00C95985"/>
    <w:rsid w:val="00CC5026"/>
    <w:rsid w:val="00CC68D0"/>
    <w:rsid w:val="00D03F9A"/>
    <w:rsid w:val="00D06D51"/>
    <w:rsid w:val="00D24991"/>
    <w:rsid w:val="00D46332"/>
    <w:rsid w:val="00D50255"/>
    <w:rsid w:val="00D66520"/>
    <w:rsid w:val="00DE34CF"/>
    <w:rsid w:val="00E13F3D"/>
    <w:rsid w:val="00E34898"/>
    <w:rsid w:val="00EB09B7"/>
    <w:rsid w:val="00EE7D7C"/>
    <w:rsid w:val="00F25D98"/>
    <w:rsid w:val="00F300FB"/>
    <w:rsid w:val="00F84910"/>
    <w:rsid w:val="00F92D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5CBE-99B6-4CDE-BC9B-93E28F32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8</cp:revision>
  <cp:lastPrinted>1900-01-01T08:00:00Z</cp:lastPrinted>
  <dcterms:created xsi:type="dcterms:W3CDTF">2019-11-21T23:14:00Z</dcterms:created>
  <dcterms:modified xsi:type="dcterms:W3CDTF">2019-11-22T17:37:00Z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