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E04798" w:rsidRPr="00E04798">
        <w:rPr>
          <w:b/>
          <w:i/>
          <w:noProof/>
          <w:sz w:val="28"/>
        </w:rPr>
        <w:t>R4-191491</w:t>
      </w:r>
      <w:r w:rsidR="006E4798">
        <w:rPr>
          <w:b/>
          <w:i/>
          <w:noProof/>
          <w:sz w:val="28"/>
        </w:rPr>
        <w:t>7</w:t>
      </w:r>
    </w:p>
    <w:p w:rsidR="001E41F3" w:rsidRDefault="00EC0A4D" w:rsidP="00EC0A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47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032</w:t>
            </w:r>
            <w:r w:rsidR="006E4798">
              <w:rPr>
                <w:noProof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4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BF5">
            <w:pPr>
              <w:pStyle w:val="CRCoverPage"/>
              <w:spacing w:after="0"/>
              <w:ind w:left="100"/>
              <w:rPr>
                <w:noProof/>
              </w:rPr>
            </w:pPr>
            <w:r w:rsidRPr="00C86BF5">
              <w:t>CR to introduce new PDCCH RMC (A.3.1.3.2)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C86BF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F92593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92593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4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E4798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25D6" w:rsidRDefault="00C86BF5" w:rsidP="00C8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CSI-RS RLM test cases in FR2, UE needs to be configured with two CORESETs. </w:t>
            </w:r>
            <w:r w:rsidR="00F92593">
              <w:rPr>
                <w:noProof/>
              </w:rPr>
              <w:t>In RAN4#92bis,</w:t>
            </w:r>
            <w:r>
              <w:rPr>
                <w:noProof/>
              </w:rPr>
              <w:t xml:space="preserve"> it </w:t>
            </w:r>
            <w:r w:rsidR="00F92593">
              <w:rPr>
                <w:noProof/>
              </w:rPr>
              <w:t xml:space="preserve">was pointed </w:t>
            </w:r>
            <w:r>
              <w:rPr>
                <w:noProof/>
              </w:rPr>
              <w:t xml:space="preserve">out </w:t>
            </w:r>
            <w:r w:rsidR="00F92593">
              <w:rPr>
                <w:noProof/>
              </w:rPr>
              <w:t xml:space="preserve">in </w:t>
            </w:r>
            <w:r w:rsidR="00F92593" w:rsidRPr="00F92593">
              <w:rPr>
                <w:noProof/>
              </w:rPr>
              <w:t>R4-1911319</w:t>
            </w:r>
            <w:r>
              <w:rPr>
                <w:noProof/>
              </w:rPr>
              <w:t xml:space="preserve"> that CSI-RS RLM test cases in FR2 are using PDCCH CORESET CCR.3.2, where PDCCH monitoring symbols are symbol#2 and #3, which is optional for UE to support. </w:t>
            </w:r>
          </w:p>
          <w:p w:rsidR="00C86BF5" w:rsidRDefault="00C86BF5" w:rsidP="00C86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86BF5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CORESET RMC CCR.3.3 with same search space periodicty as CCR.3.1 (160 slot) but different offset (80 slot), and PDCCH monitoring symbols are symbol#0 and #1, which is supported by all UEs.</w:t>
            </w:r>
          </w:p>
          <w:p w:rsidR="002C25D6" w:rsidRPr="00683512" w:rsidRDefault="002C25D6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CSI-RS RLM in FR2 cannot be tested for all UEs.</w:t>
            </w:r>
            <w:r w:rsidR="002C25D6">
              <w:rPr>
                <w:noProof/>
              </w:rPr>
              <w:t>.</w:t>
            </w:r>
          </w:p>
          <w:p w:rsidR="002C25D6" w:rsidRDefault="002C25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BF5">
            <w:pPr>
              <w:pStyle w:val="CRCoverPage"/>
              <w:spacing w:after="0"/>
              <w:ind w:left="100"/>
              <w:rPr>
                <w:noProof/>
              </w:rPr>
            </w:pPr>
            <w:r w:rsidRPr="00C86BF5">
              <w:rPr>
                <w:noProof/>
              </w:rPr>
              <w:t>A.3.1.3.2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86BF5" w:rsidRPr="00C86BF5" w:rsidRDefault="00C86BF5" w:rsidP="00C86BF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napToGrid w:val="0"/>
          <w:sz w:val="24"/>
        </w:rPr>
      </w:pPr>
      <w:r w:rsidRPr="00C86BF5">
        <w:rPr>
          <w:rFonts w:ascii="Arial" w:eastAsia="宋体" w:hAnsi="Arial"/>
          <w:snapToGrid w:val="0"/>
          <w:sz w:val="24"/>
        </w:rPr>
        <w:t>A.3.1.3.2</w:t>
      </w:r>
      <w:r w:rsidRPr="00C86BF5">
        <w:rPr>
          <w:rFonts w:ascii="Arial" w:eastAsia="宋体" w:hAnsi="Arial"/>
          <w:snapToGrid w:val="0"/>
          <w:sz w:val="24"/>
        </w:rPr>
        <w:tab/>
        <w:t>TDD</w:t>
      </w:r>
    </w:p>
    <w:p w:rsidR="00C86BF5" w:rsidRPr="00C86BF5" w:rsidRDefault="00C86BF5" w:rsidP="00C86BF5">
      <w:pPr>
        <w:keepNext/>
        <w:keepLines/>
        <w:spacing w:before="60"/>
        <w:jc w:val="center"/>
        <w:rPr>
          <w:rFonts w:ascii="Arial" w:eastAsia="宋体" w:hAnsi="Arial" w:cs="v5.0.0"/>
          <w:b/>
        </w:rPr>
      </w:pPr>
      <w:r w:rsidRPr="00C86BF5">
        <w:rPr>
          <w:rFonts w:ascii="Arial" w:eastAsia="宋体" w:hAnsi="Arial" w:cs="v5.0.0"/>
          <w:b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Value</w:t>
            </w: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CCR.1.1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 xml:space="preserve">Allocated </w:t>
            </w:r>
            <w:r w:rsidRPr="00C86BF5">
              <w:rPr>
                <w:rFonts w:ascii="Arial" w:eastAsia="宋体" w:hAnsi="Arial" w:cs="Arial"/>
                <w:sz w:val="18"/>
              </w:rPr>
              <w:t xml:space="preserve">resource blocks </w:t>
            </w:r>
            <w:r w:rsidRPr="00C86BF5">
              <w:rPr>
                <w:rFonts w:ascii="Arial" w:eastAsia="宋体" w:hAnsi="Arial" w:cs="Arial"/>
                <w:sz w:val="18"/>
                <w:lang w:eastAsia="zh-CN"/>
              </w:rPr>
              <w:t>for CORESET</w:t>
            </w:r>
            <w:r w:rsidRPr="00C86BF5">
              <w:rPr>
                <w:rFonts w:ascii="Arial" w:eastAsia="宋体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 xml:space="preserve">DMRS </w:t>
            </w: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precoder</w:t>
            </w:r>
            <w:proofErr w:type="spellEnd"/>
            <w:r w:rsidRPr="00C86BF5">
              <w:rPr>
                <w:rFonts w:ascii="Arial" w:eastAsia="宋体" w:hAnsi="Arial" w:cs="Arial"/>
                <w:sz w:val="18"/>
              </w:rPr>
              <w:t xml:space="preserve">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 xml:space="preserve">Interleave </w:t>
            </w: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n_shift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Beamforming</w:t>
            </w:r>
            <w:proofErr w:type="spellEnd"/>
            <w:r w:rsidRPr="00C86BF5">
              <w:rPr>
                <w:rFonts w:ascii="Arial" w:eastAsia="宋体" w:hAnsi="Arial" w:cs="Arial"/>
                <w:sz w:val="18"/>
              </w:rPr>
              <w:t xml:space="preserve">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DCI format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Payload size shall depend upon the test configuration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Note 3:</w:t>
            </w:r>
            <w:r w:rsidRPr="00C86BF5">
              <w:rPr>
                <w:rFonts w:ascii="Arial" w:eastAsia="宋体" w:hAnsi="Arial" w:cs="Arial"/>
                <w:sz w:val="18"/>
              </w:rPr>
              <w:tab/>
              <w:t>Allocated in the same resource blocks where the associated RMC is scheduled.</w:t>
            </w:r>
          </w:p>
        </w:tc>
      </w:tr>
    </w:tbl>
    <w:p w:rsidR="00C86BF5" w:rsidRPr="00C86BF5" w:rsidRDefault="00C86BF5" w:rsidP="00C86BF5">
      <w:pPr>
        <w:rPr>
          <w:rFonts w:eastAsia="MS Mincho"/>
        </w:rPr>
      </w:pPr>
    </w:p>
    <w:p w:rsidR="00C86BF5" w:rsidRPr="00C86BF5" w:rsidRDefault="00C86BF5" w:rsidP="00C86BF5">
      <w:pPr>
        <w:keepNext/>
        <w:keepLines/>
        <w:spacing w:before="60"/>
        <w:jc w:val="center"/>
        <w:rPr>
          <w:rFonts w:ascii="Arial" w:eastAsia="宋体" w:hAnsi="Arial" w:cs="v5.0.0"/>
          <w:b/>
        </w:rPr>
      </w:pPr>
      <w:r w:rsidRPr="00C86BF5">
        <w:rPr>
          <w:rFonts w:ascii="Arial" w:eastAsia="宋体" w:hAnsi="Arial" w:cs="v5.0.0"/>
          <w:b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Value</w:t>
            </w: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CCR.2.1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 xml:space="preserve">Allocated </w:t>
            </w:r>
            <w:r w:rsidRPr="00C86BF5">
              <w:rPr>
                <w:rFonts w:ascii="Arial" w:eastAsia="宋体" w:hAnsi="Arial" w:cs="Arial"/>
                <w:sz w:val="18"/>
              </w:rPr>
              <w:t xml:space="preserve">resource blocks </w:t>
            </w:r>
            <w:r w:rsidRPr="00C86BF5">
              <w:rPr>
                <w:rFonts w:ascii="Arial" w:eastAsia="宋体" w:hAnsi="Arial" w:cs="Arial"/>
                <w:sz w:val="18"/>
                <w:lang w:eastAsia="zh-CN"/>
              </w:rPr>
              <w:t>for CORESET</w:t>
            </w:r>
            <w:r w:rsidRPr="00C86BF5">
              <w:rPr>
                <w:rFonts w:ascii="Arial" w:eastAsia="宋体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 xml:space="preserve">DMRS </w:t>
            </w: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precoder</w:t>
            </w:r>
            <w:proofErr w:type="spellEnd"/>
            <w:r w:rsidRPr="00C86BF5">
              <w:rPr>
                <w:rFonts w:ascii="Arial" w:eastAsia="宋体" w:hAnsi="Arial" w:cs="Arial"/>
                <w:sz w:val="18"/>
              </w:rPr>
              <w:t xml:space="preserve">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 xml:space="preserve">Interleave </w:t>
            </w: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n_shift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Beamforming</w:t>
            </w:r>
            <w:proofErr w:type="spellEnd"/>
            <w:r w:rsidRPr="00C86BF5">
              <w:rPr>
                <w:rFonts w:ascii="Arial" w:eastAsia="宋体" w:hAnsi="Arial" w:cs="Arial"/>
                <w:sz w:val="18"/>
              </w:rPr>
              <w:t xml:space="preserve">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DCI format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Payload size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Note 3:</w:t>
            </w:r>
            <w:r w:rsidRPr="00C86BF5">
              <w:rPr>
                <w:rFonts w:ascii="Arial" w:eastAsia="宋体" w:hAnsi="Arial" w:cs="Arial"/>
                <w:sz w:val="18"/>
              </w:rPr>
              <w:tab/>
              <w:t>Allocated in the same resource blocks where the associated RMC is scheduled.</w:t>
            </w:r>
          </w:p>
        </w:tc>
      </w:tr>
    </w:tbl>
    <w:p w:rsidR="00C86BF5" w:rsidRPr="00C86BF5" w:rsidRDefault="00C86BF5" w:rsidP="00C86BF5">
      <w:pPr>
        <w:rPr>
          <w:rFonts w:eastAsia="MS Mincho"/>
          <w:noProof/>
        </w:rPr>
      </w:pPr>
    </w:p>
    <w:p w:rsidR="00C86BF5" w:rsidRPr="00C86BF5" w:rsidRDefault="00C86BF5" w:rsidP="00C86BF5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86BF5">
        <w:rPr>
          <w:rFonts w:ascii="Arial" w:eastAsia="宋体" w:hAnsi="Arial" w:cs="v5.0.0"/>
          <w:b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8"/>
        <w:gridCol w:w="967"/>
        <w:gridCol w:w="1107"/>
        <w:gridCol w:w="1107"/>
        <w:gridCol w:w="1107"/>
        <w:gridCol w:w="586"/>
        <w:gridCol w:w="586"/>
        <w:gridCol w:w="588"/>
        <w:gridCol w:w="583"/>
      </w:tblGrid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Parameter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Unit</w:t>
            </w:r>
          </w:p>
        </w:tc>
        <w:tc>
          <w:tcPr>
            <w:tcW w:w="28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86BF5">
              <w:rPr>
                <w:rFonts w:ascii="Arial" w:eastAsia="宋体" w:hAnsi="Arial" w:cs="Arial"/>
                <w:b/>
                <w:sz w:val="18"/>
              </w:rPr>
              <w:t>Value</w:t>
            </w: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Reference channel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CCR.3.1 TDD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CCR.3.2 TDD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3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CCR.3.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86BF5">
                <w:rPr>
                  <w:rFonts w:ascii="Arial" w:eastAsia="宋体" w:hAnsi="Arial"/>
                  <w:sz w:val="18"/>
                </w:rPr>
                <w:t xml:space="preserve"> TDD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Channel bandwidth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MHz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4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100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Subcarrier spacing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kHz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120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120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5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 xml:space="preserve">Allocated </w:t>
            </w:r>
            <w:r w:rsidRPr="00C86BF5">
              <w:rPr>
                <w:rFonts w:ascii="Arial" w:eastAsia="宋体" w:hAnsi="Arial" w:cs="Arial"/>
                <w:sz w:val="18"/>
              </w:rPr>
              <w:t xml:space="preserve">resource blocks </w:t>
            </w:r>
            <w:r w:rsidRPr="00C86BF5">
              <w:rPr>
                <w:rFonts w:ascii="Arial" w:eastAsia="宋体" w:hAnsi="Arial" w:cs="Arial"/>
                <w:sz w:val="18"/>
                <w:lang w:eastAsia="zh-CN"/>
              </w:rPr>
              <w:t>for CORESET</w:t>
            </w:r>
            <w:r w:rsidRPr="00C86BF5">
              <w:rPr>
                <w:rFonts w:ascii="Arial" w:eastAsia="宋体" w:hAnsi="Arial" w:cs="Arial"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24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24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6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Number of transmitter antennas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454" w:hanging="454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7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C86BF5">
              <w:rPr>
                <w:rFonts w:ascii="Arial" w:eastAsia="宋体" w:hAnsi="Arial" w:cs="Arial"/>
                <w:sz w:val="18"/>
                <w:lang w:eastAsia="zh-CN"/>
              </w:rPr>
              <w:t>monitoringSlotPeriodicityAndOffset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sl160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sl160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ins w:id="8" w:author="Huawei" w:date="2019-11-06T11:19:00Z"/>
                <w:rFonts w:ascii="Arial" w:eastAsia="宋体" w:hAnsi="Arial"/>
                <w:sz w:val="18"/>
                <w:lang w:eastAsia="zh-CN"/>
              </w:rPr>
            </w:pPr>
            <w:ins w:id="9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sl160</w:t>
              </w:r>
            </w:ins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0" w:author="Huawei" w:date="2019-11-06T11:19:00Z">
              <w:r>
                <w:rPr>
                  <w:rFonts w:ascii="Arial" w:eastAsia="宋体" w:hAnsi="Arial"/>
                  <w:sz w:val="18"/>
                  <w:lang w:eastAsia="zh-CN"/>
                </w:rPr>
                <w:t>80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C86BF5">
              <w:rPr>
                <w:rFonts w:ascii="Arial" w:eastAsia="宋体" w:hAnsi="Arial" w:cs="Arial"/>
                <w:sz w:val="18"/>
                <w:lang w:eastAsia="zh-CN"/>
              </w:rPr>
              <w:t>monitoringSymbolsWithinSlot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1100000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0000000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0011000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0000000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ins w:id="11" w:author="Huawei" w:date="2019-11-06T11:19:00Z"/>
                <w:rFonts w:ascii="Arial" w:eastAsia="宋体" w:hAnsi="Arial"/>
                <w:sz w:val="18"/>
                <w:lang w:eastAsia="zh-CN"/>
              </w:rPr>
            </w:pPr>
            <w:ins w:id="12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1100000</w:t>
              </w:r>
            </w:ins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3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0000000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Duration of CORESET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slot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4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REG bundle size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 w:cs="Arial"/>
                <w:sz w:val="18"/>
                <w:lang w:eastAsia="zh-CN"/>
              </w:rPr>
              <w:t>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5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 xml:space="preserve">DMRS </w:t>
            </w: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precoder</w:t>
            </w:r>
            <w:proofErr w:type="spellEnd"/>
            <w:r w:rsidRPr="00C86BF5">
              <w:rPr>
                <w:rFonts w:ascii="Arial" w:eastAsia="宋体" w:hAnsi="Arial" w:cs="Arial"/>
                <w:sz w:val="18"/>
              </w:rPr>
              <w:t xml:space="preserve"> granularity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C86BF5">
              <w:rPr>
                <w:rFonts w:ascii="Arial" w:eastAsia="宋体" w:hAnsi="Arial"/>
                <w:sz w:val="18"/>
                <w:lang w:eastAsia="zh-CN"/>
              </w:rPr>
              <w:t>Same as REG bundle size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6" w:author="Huawei" w:date="2019-11-06T11:19:00Z">
              <w:r w:rsidRPr="00C86BF5">
                <w:rPr>
                  <w:rFonts w:ascii="Arial" w:eastAsia="宋体" w:hAnsi="Arial"/>
                  <w:sz w:val="18"/>
                  <w:lang w:eastAsia="zh-CN"/>
                </w:rPr>
                <w:t>Same as REG bundle size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 to REG mapping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Interleaved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7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Interleaved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 xml:space="preserve">Interleave </w:t>
            </w: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n_shift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8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Interleave size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19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proofErr w:type="spellStart"/>
            <w:r w:rsidRPr="00C86BF5">
              <w:rPr>
                <w:rFonts w:ascii="Arial" w:eastAsia="宋体" w:hAnsi="Arial" w:cs="Arial"/>
                <w:sz w:val="18"/>
              </w:rPr>
              <w:t>Beamforming</w:t>
            </w:r>
            <w:proofErr w:type="spellEnd"/>
            <w:r w:rsidRPr="00C86BF5">
              <w:rPr>
                <w:rFonts w:ascii="Arial" w:eastAsia="宋体" w:hAnsi="Arial" w:cs="Arial"/>
                <w:sz w:val="18"/>
              </w:rPr>
              <w:t xml:space="preserve"> Pre-Coder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0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Aggregation level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CCE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1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DCI formats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 xml:space="preserve">Note 1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2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 xml:space="preserve">Note 1 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C86BF5">
        <w:trPr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Payload size (without CRC)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bits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  <w:ins w:id="23" w:author="Huawei" w:date="2019-11-06T11:19:00Z">
              <w:r w:rsidRPr="00C86BF5">
                <w:rPr>
                  <w:rFonts w:ascii="Arial" w:eastAsia="宋体" w:hAnsi="Arial"/>
                  <w:sz w:val="18"/>
                </w:rPr>
                <w:t>Note 2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C86BF5" w:rsidRPr="00C86BF5" w:rsidTr="000504AB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1: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DCI format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C86BF5">
              <w:rPr>
                <w:rFonts w:ascii="Arial" w:eastAsia="宋体" w:hAnsi="Arial"/>
                <w:sz w:val="18"/>
              </w:rPr>
              <w:t>Note 2:</w:t>
            </w:r>
            <w:r w:rsidRPr="00C86BF5">
              <w:rPr>
                <w:rFonts w:ascii="Arial" w:eastAsia="宋体" w:hAnsi="Arial"/>
                <w:sz w:val="18"/>
              </w:rPr>
              <w:tab/>
            </w:r>
            <w:r w:rsidRPr="00C86BF5">
              <w:rPr>
                <w:rFonts w:ascii="Arial" w:eastAsia="宋体" w:hAnsi="Arial" w:cs="Arial"/>
                <w:sz w:val="18"/>
              </w:rPr>
              <w:t>Payload size shall depend upon the test configuration.</w:t>
            </w:r>
          </w:p>
          <w:p w:rsidR="00C86BF5" w:rsidRPr="00C86BF5" w:rsidRDefault="00C86BF5" w:rsidP="00C86BF5">
            <w:pPr>
              <w:keepNext/>
              <w:keepLines/>
              <w:spacing w:after="0" w:line="252" w:lineRule="auto"/>
              <w:ind w:left="851" w:hanging="851"/>
              <w:rPr>
                <w:rFonts w:ascii="Arial" w:eastAsia="宋体" w:hAnsi="Arial"/>
                <w:sz w:val="18"/>
              </w:rPr>
            </w:pPr>
            <w:r w:rsidRPr="00C86BF5">
              <w:rPr>
                <w:rFonts w:ascii="Arial" w:eastAsia="宋体" w:hAnsi="Arial" w:cs="Arial"/>
                <w:sz w:val="18"/>
              </w:rPr>
              <w:t>Note 3:</w:t>
            </w:r>
            <w:r w:rsidRPr="00C86BF5">
              <w:rPr>
                <w:rFonts w:ascii="Arial" w:eastAsia="宋体" w:hAnsi="Arial" w:cs="Arial"/>
                <w:sz w:val="18"/>
              </w:rPr>
              <w:tab/>
              <w:t>Allocated in the same resource blocks where the associated PDSCH RMC is scheduled.</w:t>
            </w:r>
          </w:p>
        </w:tc>
      </w:tr>
    </w:tbl>
    <w:p w:rsidR="00C86BF5" w:rsidRPr="00C86BF5" w:rsidRDefault="00C86BF5" w:rsidP="00C86BF5">
      <w:pPr>
        <w:rPr>
          <w:rFonts w:eastAsia="MS Mincho"/>
          <w:noProof/>
          <w:lang w:eastAsia="zh-CN"/>
        </w:rPr>
      </w:pPr>
    </w:p>
    <w:p w:rsidR="000C52D6" w:rsidRPr="00C86BF5" w:rsidRDefault="000C52D6" w:rsidP="000C52D6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1F9" w:rsidRDefault="00BB31F9">
      <w:r>
        <w:separator/>
      </w:r>
    </w:p>
  </w:endnote>
  <w:endnote w:type="continuationSeparator" w:id="0">
    <w:p w:rsidR="00BB31F9" w:rsidRDefault="00BB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1F9" w:rsidRDefault="00BB31F9">
      <w:r>
        <w:separator/>
      </w:r>
    </w:p>
  </w:footnote>
  <w:footnote w:type="continuationSeparator" w:id="0">
    <w:p w:rsidR="00BB31F9" w:rsidRDefault="00BB3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2D6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2C25D6"/>
    <w:rsid w:val="00305409"/>
    <w:rsid w:val="003609EF"/>
    <w:rsid w:val="0036231A"/>
    <w:rsid w:val="00374DD4"/>
    <w:rsid w:val="003A03DA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7309F"/>
    <w:rsid w:val="00592D74"/>
    <w:rsid w:val="005E2C44"/>
    <w:rsid w:val="00621188"/>
    <w:rsid w:val="006257ED"/>
    <w:rsid w:val="00683512"/>
    <w:rsid w:val="00695808"/>
    <w:rsid w:val="006B46FB"/>
    <w:rsid w:val="006B7EEF"/>
    <w:rsid w:val="006E21FB"/>
    <w:rsid w:val="006E4798"/>
    <w:rsid w:val="00714AD1"/>
    <w:rsid w:val="007648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31F9"/>
    <w:rsid w:val="00BB5DFC"/>
    <w:rsid w:val="00BD279D"/>
    <w:rsid w:val="00BD6BB8"/>
    <w:rsid w:val="00C66BA2"/>
    <w:rsid w:val="00C86BF5"/>
    <w:rsid w:val="00C95985"/>
    <w:rsid w:val="00CC5026"/>
    <w:rsid w:val="00CC68D0"/>
    <w:rsid w:val="00CD56CE"/>
    <w:rsid w:val="00D03F9A"/>
    <w:rsid w:val="00D06D51"/>
    <w:rsid w:val="00D24991"/>
    <w:rsid w:val="00D50255"/>
    <w:rsid w:val="00D66520"/>
    <w:rsid w:val="00DE34CF"/>
    <w:rsid w:val="00E04798"/>
    <w:rsid w:val="00E13F3D"/>
    <w:rsid w:val="00E34898"/>
    <w:rsid w:val="00EB09B7"/>
    <w:rsid w:val="00EC0A4D"/>
    <w:rsid w:val="00EE7D7C"/>
    <w:rsid w:val="00F25D98"/>
    <w:rsid w:val="00F300FB"/>
    <w:rsid w:val="00F92593"/>
    <w:rsid w:val="00FA70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C25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25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25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C2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9CED1-D817-47F9-B7A3-4D73732C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2019-11-23T00:53:00Z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(3)AUBgfchl/iOddQEU8UMCFOcLxyje7fGCsOc8j6dxkal3maKoUv8Hfo0CC++cLLPib+j89w04
KCYqk2KjbBWZYdpP1jaFISBbKzi8CeojRaCTXWBccF9pvOBHG5G9ITsulIx/fv22uYRZpbcG
Hj+ZmqFh6vj91JfdwxCbEQFwxwqkyTnNo+vKUstbWauEnhMZps+86OxnUrtCr+QCS+b/Aes1
nxn1afza1zja50OkSC</vt:lpwstr>
  </property>
  <property fmtid="{D5CDD505-2E9C-101B-9397-08002B2CF9AE}" pid="22" name="_2015_ms_pID_7253431">
    <vt:lpwstr>to4YfluC2N9BG0PHI6tACP77CGGXo4+AqnRjeS3MBiH8ENEE1h3AAl
7QPp9EjoYCIeAvSb525K2hJmY5OIqj6bBzoe0pai9h2WzRMs1oPPRypAQM6xqvoQp1B2tNXk
9x2729uZ74jxFu+kmcnFdIUqMmAbNqiwkf7qlhJoG4myXSVpYW1XdCzHBAG75eYM/VfzX1eL
tqbArcZVXfawGtSeNNeLUpdB+eknrXIqyTQi</vt:lpwstr>
  </property>
  <property fmtid="{D5CDD505-2E9C-101B-9397-08002B2CF9AE}" pid="23" name="_2015_ms_pID_7253432">
    <vt:lpwstr>Rq9PjP9tM9OS/0Nu5gE6bSY=</vt:lpwstr>
  </property>
</Properties>
</file>