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A4D" w:rsidRDefault="00EC0A4D" w:rsidP="00EC0A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E04798" w:rsidRPr="00E04798">
        <w:rPr>
          <w:b/>
          <w:i/>
          <w:noProof/>
          <w:sz w:val="28"/>
        </w:rPr>
        <w:t>R4-1914916</w:t>
      </w:r>
    </w:p>
    <w:p w:rsidR="001E41F3" w:rsidRDefault="00EC0A4D" w:rsidP="00EC0A4D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047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0321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35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6BF5">
            <w:pPr>
              <w:pStyle w:val="CRCoverPage"/>
              <w:spacing w:after="0"/>
              <w:ind w:left="100"/>
              <w:rPr>
                <w:noProof/>
              </w:rPr>
            </w:pPr>
            <w:r w:rsidRPr="00C86BF5">
              <w:t>CR to introduce new PDCCH RMC (A.3.1.3.2)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C86BF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3512" w:rsidP="00F92593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</w:t>
            </w:r>
            <w:r w:rsidR="00F92593">
              <w:rPr>
                <w:noProof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F92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92593">
              <w:rPr>
                <w:noProof/>
              </w:rPr>
              <w:t>10-26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83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25D6" w:rsidRDefault="00C86BF5" w:rsidP="00C86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CSI-RS RLM test cases in FR2, UE needs to be configured with two CORESETs. </w:t>
            </w:r>
            <w:r w:rsidR="00F92593">
              <w:rPr>
                <w:noProof/>
              </w:rPr>
              <w:t>In RAN4#92bis,</w:t>
            </w:r>
            <w:r>
              <w:rPr>
                <w:noProof/>
              </w:rPr>
              <w:t xml:space="preserve"> it </w:t>
            </w:r>
            <w:r w:rsidR="00F92593">
              <w:rPr>
                <w:noProof/>
              </w:rPr>
              <w:t xml:space="preserve">was pointed </w:t>
            </w:r>
            <w:r>
              <w:rPr>
                <w:noProof/>
              </w:rPr>
              <w:t xml:space="preserve">out </w:t>
            </w:r>
            <w:r w:rsidR="00F92593">
              <w:rPr>
                <w:noProof/>
              </w:rPr>
              <w:t xml:space="preserve">in </w:t>
            </w:r>
            <w:r w:rsidR="00F92593" w:rsidRPr="00F92593">
              <w:rPr>
                <w:noProof/>
              </w:rPr>
              <w:t>R4-1911319</w:t>
            </w:r>
            <w:r>
              <w:rPr>
                <w:noProof/>
              </w:rPr>
              <w:t xml:space="preserve"> that CSI-RS RLM test cases in FR2 are using PDCCH CORESET CCR.3.2, where PDCCH monitoring symbols are symbol#2 and #3, which is optional for UE to support. </w:t>
            </w:r>
          </w:p>
          <w:p w:rsidR="00C86BF5" w:rsidRDefault="00C86BF5" w:rsidP="00C86B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86BF5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new CORESET RMC CCR.3.3 with same search space periodicty as CCR.3.1 (160 slot) but different offset (80 slot), and PDCCH monitoring symbols are symbol#0 and #1, which is supported by all UEs.</w:t>
            </w:r>
          </w:p>
          <w:p w:rsidR="002C25D6" w:rsidRPr="00683512" w:rsidRDefault="002C25D6" w:rsidP="00683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6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CSI-RS RLM in FR2 cannot be tested for all UEs.</w:t>
            </w:r>
            <w:r w:rsidR="002C25D6">
              <w:rPr>
                <w:noProof/>
              </w:rPr>
              <w:t>.</w:t>
            </w:r>
          </w:p>
          <w:p w:rsidR="002C25D6" w:rsidRDefault="002C25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6BF5">
            <w:pPr>
              <w:pStyle w:val="CRCoverPage"/>
              <w:spacing w:after="0"/>
              <w:ind w:left="100"/>
              <w:rPr>
                <w:noProof/>
              </w:rPr>
            </w:pPr>
            <w:r w:rsidRPr="00C86BF5">
              <w:rPr>
                <w:noProof/>
              </w:rPr>
              <w:t>A.3.1.3.2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C86BF5" w:rsidRPr="00C86BF5" w:rsidRDefault="00C86BF5" w:rsidP="00C86BF5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napToGrid w:val="0"/>
          <w:sz w:val="24"/>
        </w:rPr>
      </w:pPr>
      <w:r w:rsidRPr="00C86BF5">
        <w:rPr>
          <w:rFonts w:ascii="Arial" w:eastAsia="宋体" w:hAnsi="Arial"/>
          <w:snapToGrid w:val="0"/>
          <w:sz w:val="24"/>
        </w:rPr>
        <w:t>A.3.1.3.2</w:t>
      </w:r>
      <w:r w:rsidRPr="00C86BF5">
        <w:rPr>
          <w:rFonts w:ascii="Arial" w:eastAsia="宋体" w:hAnsi="Arial"/>
          <w:snapToGrid w:val="0"/>
          <w:sz w:val="24"/>
        </w:rPr>
        <w:tab/>
        <w:t>TDD</w:t>
      </w:r>
    </w:p>
    <w:p w:rsidR="00C86BF5" w:rsidRPr="00C86BF5" w:rsidRDefault="00C86BF5" w:rsidP="00C86BF5">
      <w:pPr>
        <w:keepNext/>
        <w:keepLines/>
        <w:spacing w:before="60"/>
        <w:jc w:val="center"/>
        <w:rPr>
          <w:rFonts w:ascii="Arial" w:eastAsia="宋体" w:hAnsi="Arial" w:cs="v5.0.0"/>
          <w:b/>
        </w:rPr>
      </w:pPr>
      <w:r w:rsidRPr="00C86BF5">
        <w:rPr>
          <w:rFonts w:ascii="Arial" w:eastAsia="宋体" w:hAnsi="Arial" w:cs="v5.0.0"/>
          <w:b/>
        </w:rPr>
        <w:t>Table A.3.1.3.2-1: Control Channel RMC for TDD with SCS=15KHz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2"/>
        <w:gridCol w:w="877"/>
        <w:gridCol w:w="1107"/>
        <w:gridCol w:w="882"/>
        <w:gridCol w:w="883"/>
        <w:gridCol w:w="883"/>
        <w:gridCol w:w="883"/>
        <w:gridCol w:w="883"/>
        <w:gridCol w:w="879"/>
      </w:tblGrid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86BF5">
              <w:rPr>
                <w:rFonts w:ascii="Arial" w:eastAsia="宋体" w:hAnsi="Arial" w:cs="Arial"/>
                <w:b/>
                <w:sz w:val="18"/>
              </w:rPr>
              <w:t>Parameter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86BF5">
              <w:rPr>
                <w:rFonts w:ascii="Arial" w:eastAsia="宋体" w:hAnsi="Arial" w:cs="Arial"/>
                <w:b/>
                <w:sz w:val="18"/>
              </w:rPr>
              <w:t>Unit</w:t>
            </w:r>
          </w:p>
        </w:tc>
        <w:tc>
          <w:tcPr>
            <w:tcW w:w="337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86BF5">
              <w:rPr>
                <w:rFonts w:ascii="Arial" w:eastAsia="宋体" w:hAnsi="Arial" w:cs="Arial"/>
                <w:b/>
                <w:sz w:val="18"/>
              </w:rPr>
              <w:t>Value</w:t>
            </w: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Reference channel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ind w:left="454" w:hanging="454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CCR.1.1 TDD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Channel bandwidth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MHz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10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Subcarrier spacing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kHz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 xml:space="preserve">Allocated </w:t>
            </w:r>
            <w:r w:rsidRPr="00C86BF5">
              <w:rPr>
                <w:rFonts w:ascii="Arial" w:eastAsia="宋体" w:hAnsi="Arial" w:cs="Arial"/>
                <w:sz w:val="18"/>
              </w:rPr>
              <w:t xml:space="preserve">resource blocks </w:t>
            </w:r>
            <w:r w:rsidRPr="00C86BF5">
              <w:rPr>
                <w:rFonts w:ascii="Arial" w:eastAsia="宋体" w:hAnsi="Arial" w:cs="Arial"/>
                <w:sz w:val="18"/>
                <w:lang w:eastAsia="zh-CN"/>
              </w:rPr>
              <w:t>for CORESET</w:t>
            </w:r>
            <w:r w:rsidRPr="00C86BF5">
              <w:rPr>
                <w:rFonts w:ascii="Arial" w:eastAsia="宋体" w:hAnsi="Arial" w:cs="Arial"/>
                <w:sz w:val="18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24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Number of transmitter antennas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ind w:left="454" w:hanging="454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Duration of CORESET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symbols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REG bundle size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DMRS precoder granularity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Same as REG bundle size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CCE to REG mapping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Interleaved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Interleave n_shift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Interleave size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Beamforming Pre-Coder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Aggregation level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CCE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DCI formats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 xml:space="preserve">Note 1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Payload size (without CRC)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bits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Note 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ind w:left="851" w:hanging="851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Note 1:</w:t>
            </w:r>
            <w:r w:rsidRPr="00C86BF5">
              <w:rPr>
                <w:rFonts w:ascii="Arial" w:eastAsia="宋体" w:hAnsi="Arial"/>
                <w:sz w:val="18"/>
              </w:rPr>
              <w:tab/>
            </w:r>
            <w:r w:rsidRPr="00C86BF5">
              <w:rPr>
                <w:rFonts w:ascii="Arial" w:eastAsia="宋体" w:hAnsi="Arial" w:cs="Arial"/>
                <w:sz w:val="18"/>
              </w:rPr>
              <w:t>DCI format shall depend upon the test configuration.</w:t>
            </w:r>
          </w:p>
          <w:p w:rsidR="00C86BF5" w:rsidRPr="00C86BF5" w:rsidRDefault="00C86BF5" w:rsidP="00C86BF5">
            <w:pPr>
              <w:keepNext/>
              <w:keepLines/>
              <w:spacing w:after="0" w:line="252" w:lineRule="auto"/>
              <w:ind w:left="851" w:hanging="851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Note 2:</w:t>
            </w:r>
            <w:r w:rsidRPr="00C86BF5">
              <w:rPr>
                <w:rFonts w:ascii="Arial" w:eastAsia="宋体" w:hAnsi="Arial"/>
                <w:sz w:val="18"/>
              </w:rPr>
              <w:tab/>
            </w:r>
            <w:r w:rsidRPr="00C86BF5">
              <w:rPr>
                <w:rFonts w:ascii="Arial" w:eastAsia="宋体" w:hAnsi="Arial" w:cs="Arial"/>
                <w:sz w:val="18"/>
              </w:rPr>
              <w:t>Payload size shall depend upon the test configuration</w:t>
            </w:r>
          </w:p>
          <w:p w:rsidR="00C86BF5" w:rsidRPr="00C86BF5" w:rsidRDefault="00C86BF5" w:rsidP="00C86BF5">
            <w:pPr>
              <w:keepNext/>
              <w:keepLines/>
              <w:spacing w:after="0" w:line="252" w:lineRule="auto"/>
              <w:ind w:left="851" w:hanging="851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Note 3:</w:t>
            </w:r>
            <w:r w:rsidRPr="00C86BF5">
              <w:rPr>
                <w:rFonts w:ascii="Arial" w:eastAsia="宋体" w:hAnsi="Arial" w:cs="Arial"/>
                <w:sz w:val="18"/>
              </w:rPr>
              <w:tab/>
              <w:t>Allocated in the same resource blocks where the associated RMC is scheduled.</w:t>
            </w:r>
          </w:p>
        </w:tc>
      </w:tr>
    </w:tbl>
    <w:p w:rsidR="00C86BF5" w:rsidRPr="00C86BF5" w:rsidRDefault="00C86BF5" w:rsidP="00C86BF5">
      <w:pPr>
        <w:rPr>
          <w:rFonts w:eastAsia="MS Mincho"/>
        </w:rPr>
      </w:pPr>
    </w:p>
    <w:p w:rsidR="00C86BF5" w:rsidRPr="00C86BF5" w:rsidRDefault="00C86BF5" w:rsidP="00C86BF5">
      <w:pPr>
        <w:keepNext/>
        <w:keepLines/>
        <w:spacing w:before="60"/>
        <w:jc w:val="center"/>
        <w:rPr>
          <w:rFonts w:ascii="Arial" w:eastAsia="宋体" w:hAnsi="Arial" w:cs="v5.0.0"/>
          <w:b/>
        </w:rPr>
      </w:pPr>
      <w:r w:rsidRPr="00C86BF5">
        <w:rPr>
          <w:rFonts w:ascii="Arial" w:eastAsia="宋体" w:hAnsi="Arial" w:cs="v5.0.0"/>
          <w:b/>
        </w:rPr>
        <w:t>Table A.3.1.3.2-2: Control Channel RMC for TDD with SCS=30KHz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2"/>
        <w:gridCol w:w="877"/>
        <w:gridCol w:w="1107"/>
        <w:gridCol w:w="882"/>
        <w:gridCol w:w="883"/>
        <w:gridCol w:w="883"/>
        <w:gridCol w:w="883"/>
        <w:gridCol w:w="883"/>
        <w:gridCol w:w="879"/>
      </w:tblGrid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86BF5">
              <w:rPr>
                <w:rFonts w:ascii="Arial" w:eastAsia="宋体" w:hAnsi="Arial" w:cs="Arial"/>
                <w:b/>
                <w:sz w:val="18"/>
              </w:rPr>
              <w:t>Parameter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86BF5">
              <w:rPr>
                <w:rFonts w:ascii="Arial" w:eastAsia="宋体" w:hAnsi="Arial" w:cs="Arial"/>
                <w:b/>
                <w:sz w:val="18"/>
              </w:rPr>
              <w:t>Unit</w:t>
            </w:r>
          </w:p>
        </w:tc>
        <w:tc>
          <w:tcPr>
            <w:tcW w:w="337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86BF5">
              <w:rPr>
                <w:rFonts w:ascii="Arial" w:eastAsia="宋体" w:hAnsi="Arial" w:cs="Arial"/>
                <w:b/>
                <w:sz w:val="18"/>
              </w:rPr>
              <w:t>Value</w:t>
            </w: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Reference channel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ind w:left="454" w:hanging="454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CCR.2.1 TDD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Channel bandwidth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MHz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40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Subcarrier spacing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kHz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30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 xml:space="preserve">Allocated </w:t>
            </w:r>
            <w:r w:rsidRPr="00C86BF5">
              <w:rPr>
                <w:rFonts w:ascii="Arial" w:eastAsia="宋体" w:hAnsi="Arial" w:cs="Arial"/>
                <w:sz w:val="18"/>
              </w:rPr>
              <w:t xml:space="preserve">resource blocks </w:t>
            </w:r>
            <w:r w:rsidRPr="00C86BF5">
              <w:rPr>
                <w:rFonts w:ascii="Arial" w:eastAsia="宋体" w:hAnsi="Arial" w:cs="Arial"/>
                <w:sz w:val="18"/>
                <w:lang w:eastAsia="zh-CN"/>
              </w:rPr>
              <w:t>for CORESET</w:t>
            </w:r>
            <w:r w:rsidRPr="00C86BF5">
              <w:rPr>
                <w:rFonts w:ascii="Arial" w:eastAsia="宋体" w:hAnsi="Arial" w:cs="Arial"/>
                <w:sz w:val="18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24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Number of transmitter antennas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ind w:left="454" w:hanging="454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Duration of CORESET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symbols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REG bundle size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DMRS precoder granularity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Same as REG bundle size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CCE to REG mapping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Interleaved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Interleave n_shift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Interleave size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Beamforming Pre-Coder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Aggregation level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CCE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DCI formats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 xml:space="preserve">Note 1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Payload size (without CRC)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bits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Note 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ind w:left="851" w:hanging="851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Note 1:</w:t>
            </w:r>
            <w:r w:rsidRPr="00C86BF5">
              <w:rPr>
                <w:rFonts w:ascii="Arial" w:eastAsia="宋体" w:hAnsi="Arial"/>
                <w:sz w:val="18"/>
              </w:rPr>
              <w:tab/>
            </w:r>
            <w:r w:rsidRPr="00C86BF5">
              <w:rPr>
                <w:rFonts w:ascii="Arial" w:eastAsia="宋体" w:hAnsi="Arial" w:cs="Arial"/>
                <w:sz w:val="18"/>
              </w:rPr>
              <w:t>DCI format shall depend upon the test configuration.</w:t>
            </w:r>
          </w:p>
          <w:p w:rsidR="00C86BF5" w:rsidRPr="00C86BF5" w:rsidRDefault="00C86BF5" w:rsidP="00C86BF5">
            <w:pPr>
              <w:keepNext/>
              <w:keepLines/>
              <w:spacing w:after="0" w:line="252" w:lineRule="auto"/>
              <w:ind w:left="851" w:hanging="851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Note 2:</w:t>
            </w:r>
            <w:r w:rsidRPr="00C86BF5">
              <w:rPr>
                <w:rFonts w:ascii="Arial" w:eastAsia="宋体" w:hAnsi="Arial"/>
                <w:sz w:val="18"/>
              </w:rPr>
              <w:tab/>
            </w:r>
            <w:r w:rsidRPr="00C86BF5">
              <w:rPr>
                <w:rFonts w:ascii="Arial" w:eastAsia="宋体" w:hAnsi="Arial" w:cs="Arial"/>
                <w:sz w:val="18"/>
              </w:rPr>
              <w:t>Payload size shall depend upon the test configuration.</w:t>
            </w:r>
          </w:p>
          <w:p w:rsidR="00C86BF5" w:rsidRPr="00C86BF5" w:rsidRDefault="00C86BF5" w:rsidP="00C86BF5">
            <w:pPr>
              <w:keepNext/>
              <w:keepLines/>
              <w:spacing w:after="0" w:line="252" w:lineRule="auto"/>
              <w:ind w:left="851" w:hanging="851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Note 3:</w:t>
            </w:r>
            <w:r w:rsidRPr="00C86BF5">
              <w:rPr>
                <w:rFonts w:ascii="Arial" w:eastAsia="宋体" w:hAnsi="Arial" w:cs="Arial"/>
                <w:sz w:val="18"/>
              </w:rPr>
              <w:tab/>
              <w:t>Allocated in the same resource blocks where the associated RMC is scheduled.</w:t>
            </w:r>
          </w:p>
        </w:tc>
      </w:tr>
    </w:tbl>
    <w:p w:rsidR="00C86BF5" w:rsidRPr="00C86BF5" w:rsidRDefault="00C86BF5" w:rsidP="00C86BF5">
      <w:pPr>
        <w:rPr>
          <w:rFonts w:eastAsia="MS Mincho"/>
          <w:noProof/>
        </w:rPr>
      </w:pPr>
    </w:p>
    <w:p w:rsidR="00C86BF5" w:rsidRPr="00C86BF5" w:rsidRDefault="00C86BF5" w:rsidP="00C86BF5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86BF5">
        <w:rPr>
          <w:rFonts w:ascii="Arial" w:eastAsia="宋体" w:hAnsi="Arial" w:cs="v5.0.0"/>
          <w:b/>
        </w:rPr>
        <w:lastRenderedPageBreak/>
        <w:t>Table A.3.1.3.2-3: Control Channel RMC for TDD with SCS=120KHz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8"/>
        <w:gridCol w:w="967"/>
        <w:gridCol w:w="1107"/>
        <w:gridCol w:w="1107"/>
        <w:gridCol w:w="1107"/>
        <w:gridCol w:w="586"/>
        <w:gridCol w:w="586"/>
        <w:gridCol w:w="588"/>
        <w:gridCol w:w="583"/>
      </w:tblGrid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86BF5">
              <w:rPr>
                <w:rFonts w:ascii="Arial" w:eastAsia="宋体" w:hAnsi="Arial" w:cs="Arial"/>
                <w:b/>
                <w:sz w:val="18"/>
              </w:rPr>
              <w:t>Parameter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86BF5">
              <w:rPr>
                <w:rFonts w:ascii="Arial" w:eastAsia="宋体" w:hAnsi="Arial" w:cs="Arial"/>
                <w:b/>
                <w:sz w:val="18"/>
              </w:rPr>
              <w:t>Unit</w:t>
            </w:r>
          </w:p>
        </w:tc>
        <w:tc>
          <w:tcPr>
            <w:tcW w:w="288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86BF5">
              <w:rPr>
                <w:rFonts w:ascii="Arial" w:eastAsia="宋体" w:hAnsi="Arial" w:cs="Arial"/>
                <w:b/>
                <w:sz w:val="18"/>
              </w:rPr>
              <w:t>Value</w:t>
            </w: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Reference channel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ind w:left="454" w:hanging="454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CCR.3.1 TDD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CCR.3.2 TDD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3" w:author="Huawei" w:date="2019-11-06T11:19:00Z">
              <w:r w:rsidRPr="00C86BF5">
                <w:rPr>
                  <w:rFonts w:ascii="Arial" w:eastAsia="宋体" w:hAnsi="Arial"/>
                  <w:sz w:val="18"/>
                </w:rPr>
                <w:t>CCR.3.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r w:rsidRPr="00C86BF5">
                <w:rPr>
                  <w:rFonts w:ascii="Arial" w:eastAsia="宋体" w:hAnsi="Arial"/>
                  <w:sz w:val="18"/>
                </w:rPr>
                <w:t xml:space="preserve"> TDD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Channel bandwidth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MHz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100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100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4" w:author="Huawei" w:date="2019-11-06T11:19:00Z">
              <w:r w:rsidRPr="00C86BF5">
                <w:rPr>
                  <w:rFonts w:ascii="Arial" w:eastAsia="宋体" w:hAnsi="Arial"/>
                  <w:sz w:val="18"/>
                </w:rPr>
                <w:t>100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Subcarrier spacing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kHz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120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120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5" w:author="Huawei" w:date="2019-11-06T11:19:00Z">
              <w:r w:rsidRPr="00C86BF5">
                <w:rPr>
                  <w:rFonts w:ascii="Arial" w:eastAsia="宋体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 xml:space="preserve">Allocated </w:t>
            </w:r>
            <w:r w:rsidRPr="00C86BF5">
              <w:rPr>
                <w:rFonts w:ascii="Arial" w:eastAsia="宋体" w:hAnsi="Arial" w:cs="Arial"/>
                <w:sz w:val="18"/>
              </w:rPr>
              <w:t xml:space="preserve">resource blocks </w:t>
            </w:r>
            <w:r w:rsidRPr="00C86BF5">
              <w:rPr>
                <w:rFonts w:ascii="Arial" w:eastAsia="宋体" w:hAnsi="Arial" w:cs="Arial"/>
                <w:sz w:val="18"/>
                <w:lang w:eastAsia="zh-CN"/>
              </w:rPr>
              <w:t>for CORESET</w:t>
            </w:r>
            <w:r w:rsidRPr="00C86BF5">
              <w:rPr>
                <w:rFonts w:ascii="Arial" w:eastAsia="宋体" w:hAnsi="Arial" w:cs="Arial"/>
                <w:sz w:val="18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24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6" w:author="Huawei" w:date="2019-11-06T11:19:00Z">
              <w:r w:rsidRPr="00C86BF5">
                <w:rPr>
                  <w:rFonts w:ascii="Arial" w:eastAsia="宋体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Number of transmitter antennas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ind w:left="454" w:hanging="454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1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7" w:author="Huawei" w:date="2019-11-06T11:19:00Z">
              <w:r w:rsidRPr="00C86BF5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monitoringSlotPeriodicityAndOffset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sl160</w:t>
            </w:r>
          </w:p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sl160</w:t>
            </w:r>
          </w:p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ins w:id="8" w:author="Huawei" w:date="2019-11-06T11:19:00Z"/>
                <w:rFonts w:ascii="Arial" w:eastAsia="宋体" w:hAnsi="Arial"/>
                <w:sz w:val="18"/>
                <w:lang w:eastAsia="zh-CN"/>
              </w:rPr>
            </w:pPr>
            <w:ins w:id="9" w:author="Huawei" w:date="2019-11-06T11:19:00Z">
              <w:r w:rsidRPr="00C86BF5">
                <w:rPr>
                  <w:rFonts w:ascii="Arial" w:eastAsia="宋体" w:hAnsi="Arial"/>
                  <w:sz w:val="18"/>
                  <w:lang w:eastAsia="zh-CN"/>
                </w:rPr>
                <w:t>sl160</w:t>
              </w:r>
            </w:ins>
          </w:p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10" w:author="Huawei" w:date="2019-11-06T11:19:00Z">
              <w:r>
                <w:rPr>
                  <w:rFonts w:ascii="Arial" w:eastAsia="宋体" w:hAnsi="Arial"/>
                  <w:sz w:val="18"/>
                  <w:lang w:eastAsia="zh-CN"/>
                </w:rPr>
                <w:t>80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monitoringSymbolsWithinSlot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1100000</w:t>
            </w:r>
          </w:p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0000000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0011000</w:t>
            </w:r>
          </w:p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0000000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ins w:id="11" w:author="Huawei" w:date="2019-11-06T11:19:00Z"/>
                <w:rFonts w:ascii="Arial" w:eastAsia="宋体" w:hAnsi="Arial"/>
                <w:sz w:val="18"/>
                <w:lang w:eastAsia="zh-CN"/>
              </w:rPr>
            </w:pPr>
            <w:ins w:id="12" w:author="Huawei" w:date="2019-11-06T11:19:00Z">
              <w:r w:rsidRPr="00C86BF5">
                <w:rPr>
                  <w:rFonts w:ascii="Arial" w:eastAsia="宋体" w:hAnsi="Arial"/>
                  <w:sz w:val="18"/>
                  <w:lang w:eastAsia="zh-CN"/>
                </w:rPr>
                <w:t>1100000</w:t>
              </w:r>
            </w:ins>
          </w:p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13" w:author="Huawei" w:date="2019-11-06T11:19:00Z">
              <w:r w:rsidRPr="00C86BF5">
                <w:rPr>
                  <w:rFonts w:ascii="Arial" w:eastAsia="宋体" w:hAnsi="Arial"/>
                  <w:sz w:val="18"/>
                  <w:lang w:eastAsia="zh-CN"/>
                </w:rPr>
                <w:t>0000000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Duration of CORESET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slot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1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14" w:author="Huawei" w:date="2019-11-06T11:19:00Z">
              <w:r w:rsidRPr="00C86BF5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REG bundle size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6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15" w:author="Huawei" w:date="2019-11-06T11:19:00Z">
              <w:r w:rsidRPr="00C86BF5">
                <w:rPr>
                  <w:rFonts w:ascii="Arial" w:eastAsia="宋体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DMRS precoder granularity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Same as REG bundle size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Same as REG bundle size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16" w:author="Huawei" w:date="2019-11-06T11:19:00Z">
              <w:r w:rsidRPr="00C86BF5">
                <w:rPr>
                  <w:rFonts w:ascii="Arial" w:eastAsia="宋体" w:hAnsi="Arial"/>
                  <w:sz w:val="18"/>
                  <w:lang w:eastAsia="zh-CN"/>
                </w:rPr>
                <w:t>Same as REG bundle size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CCE to REG mapping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Interleaved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Interleaved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17" w:author="Huawei" w:date="2019-11-06T11:19:00Z">
              <w:r w:rsidRPr="00C86BF5">
                <w:rPr>
                  <w:rFonts w:ascii="Arial" w:eastAsia="宋体" w:hAnsi="Arial"/>
                  <w:sz w:val="18"/>
                </w:rPr>
                <w:t>Interleaved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Interleave n_shift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18" w:author="Huawei" w:date="2019-11-06T11:19:00Z">
              <w:r w:rsidRPr="00C86BF5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Interleave size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19" w:author="Huawei" w:date="2019-11-06T11:19:00Z">
              <w:r w:rsidRPr="00C86BF5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Beamforming Pre-Coder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20" w:author="Huawei" w:date="2019-11-06T11:19:00Z">
              <w:r w:rsidRPr="00C86BF5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Aggregation level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CCE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8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8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21" w:author="Huawei" w:date="2019-11-06T11:19:00Z">
              <w:r w:rsidRPr="00C86BF5">
                <w:rPr>
                  <w:rFonts w:ascii="Arial" w:eastAsia="宋体" w:hAnsi="Arial"/>
                  <w:sz w:val="18"/>
                </w:rPr>
                <w:t>8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DCI formats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 xml:space="preserve">Note 1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Note 1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22" w:author="Huawei" w:date="2019-11-06T11:19:00Z">
              <w:r w:rsidRPr="00C86BF5">
                <w:rPr>
                  <w:rFonts w:ascii="Arial" w:eastAsia="宋体" w:hAnsi="Arial"/>
                  <w:sz w:val="18"/>
                </w:rPr>
                <w:t xml:space="preserve">Note 1 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Payload size (without CRC)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bits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Note 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Note 2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23" w:author="Huawei" w:date="2019-11-06T11:19:00Z">
              <w:r w:rsidRPr="00C86BF5">
                <w:rPr>
                  <w:rFonts w:ascii="Arial" w:eastAsia="宋体" w:hAnsi="Arial"/>
                  <w:sz w:val="18"/>
                </w:rPr>
                <w:t>Note 2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ind w:left="851" w:hanging="851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Note 1:</w:t>
            </w:r>
            <w:r w:rsidRPr="00C86BF5">
              <w:rPr>
                <w:rFonts w:ascii="Arial" w:eastAsia="宋体" w:hAnsi="Arial"/>
                <w:sz w:val="18"/>
              </w:rPr>
              <w:tab/>
            </w:r>
            <w:r w:rsidRPr="00C86BF5">
              <w:rPr>
                <w:rFonts w:ascii="Arial" w:eastAsia="宋体" w:hAnsi="Arial" w:cs="Arial"/>
                <w:sz w:val="18"/>
              </w:rPr>
              <w:t>DCI format shall depend upon the test configuration.</w:t>
            </w:r>
          </w:p>
          <w:p w:rsidR="00C86BF5" w:rsidRPr="00C86BF5" w:rsidRDefault="00C86BF5" w:rsidP="00C86BF5">
            <w:pPr>
              <w:keepNext/>
              <w:keepLines/>
              <w:spacing w:after="0" w:line="252" w:lineRule="auto"/>
              <w:ind w:left="851" w:hanging="851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Note 2:</w:t>
            </w:r>
            <w:r w:rsidRPr="00C86BF5">
              <w:rPr>
                <w:rFonts w:ascii="Arial" w:eastAsia="宋体" w:hAnsi="Arial"/>
                <w:sz w:val="18"/>
              </w:rPr>
              <w:tab/>
            </w:r>
            <w:r w:rsidRPr="00C86BF5">
              <w:rPr>
                <w:rFonts w:ascii="Arial" w:eastAsia="宋体" w:hAnsi="Arial" w:cs="Arial"/>
                <w:sz w:val="18"/>
              </w:rPr>
              <w:t>Payload size shall depend upon the test configuration.</w:t>
            </w:r>
          </w:p>
          <w:p w:rsidR="00C86BF5" w:rsidRPr="00C86BF5" w:rsidRDefault="00C86BF5" w:rsidP="00C86BF5">
            <w:pPr>
              <w:keepNext/>
              <w:keepLines/>
              <w:spacing w:after="0" w:line="252" w:lineRule="auto"/>
              <w:ind w:left="851" w:hanging="851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Note 3:</w:t>
            </w:r>
            <w:r w:rsidRPr="00C86BF5">
              <w:rPr>
                <w:rFonts w:ascii="Arial" w:eastAsia="宋体" w:hAnsi="Arial" w:cs="Arial"/>
                <w:sz w:val="18"/>
              </w:rPr>
              <w:tab/>
              <w:t>Allocated in the same resource blocks where the associated PDSCH RMC is scheduled.</w:t>
            </w:r>
          </w:p>
        </w:tc>
      </w:tr>
    </w:tbl>
    <w:p w:rsidR="00C86BF5" w:rsidRPr="00C86BF5" w:rsidRDefault="00C86BF5" w:rsidP="00C86BF5">
      <w:pPr>
        <w:rPr>
          <w:rFonts w:eastAsia="MS Mincho"/>
          <w:noProof/>
          <w:lang w:eastAsia="zh-CN"/>
        </w:rPr>
      </w:pPr>
    </w:p>
    <w:p w:rsidR="000C52D6" w:rsidRPr="00C86BF5" w:rsidRDefault="000C52D6" w:rsidP="000C52D6">
      <w:pPr>
        <w:rPr>
          <w:rFonts w:eastAsia="宋体"/>
          <w:noProof/>
          <w:lang w:eastAsia="zh-CN"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6CE" w:rsidRDefault="00CD56CE">
      <w:r>
        <w:separator/>
      </w:r>
    </w:p>
  </w:endnote>
  <w:endnote w:type="continuationSeparator" w:id="0">
    <w:p w:rsidR="00CD56CE" w:rsidRDefault="00CD5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6CE" w:rsidRDefault="00CD56CE">
      <w:r>
        <w:separator/>
      </w:r>
    </w:p>
  </w:footnote>
  <w:footnote w:type="continuationSeparator" w:id="0">
    <w:p w:rsidR="00CD56CE" w:rsidRDefault="00CD5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52D6"/>
    <w:rsid w:val="000C6598"/>
    <w:rsid w:val="00145D43"/>
    <w:rsid w:val="00192C46"/>
    <w:rsid w:val="001A08B3"/>
    <w:rsid w:val="001A7B60"/>
    <w:rsid w:val="001B52F0"/>
    <w:rsid w:val="001B7A65"/>
    <w:rsid w:val="001C45C6"/>
    <w:rsid w:val="001E41F3"/>
    <w:rsid w:val="0026004D"/>
    <w:rsid w:val="002640DD"/>
    <w:rsid w:val="00275D12"/>
    <w:rsid w:val="00284FEB"/>
    <w:rsid w:val="002860C4"/>
    <w:rsid w:val="002B5741"/>
    <w:rsid w:val="002C25D6"/>
    <w:rsid w:val="00305409"/>
    <w:rsid w:val="003609EF"/>
    <w:rsid w:val="0036231A"/>
    <w:rsid w:val="00374DD4"/>
    <w:rsid w:val="003A03DA"/>
    <w:rsid w:val="003E1A36"/>
    <w:rsid w:val="00410371"/>
    <w:rsid w:val="004242F1"/>
    <w:rsid w:val="00482950"/>
    <w:rsid w:val="004B75B7"/>
    <w:rsid w:val="004C1728"/>
    <w:rsid w:val="0051580D"/>
    <w:rsid w:val="0052478D"/>
    <w:rsid w:val="00547111"/>
    <w:rsid w:val="00547754"/>
    <w:rsid w:val="0057309F"/>
    <w:rsid w:val="00592D74"/>
    <w:rsid w:val="005E2C44"/>
    <w:rsid w:val="00621188"/>
    <w:rsid w:val="006257ED"/>
    <w:rsid w:val="00683512"/>
    <w:rsid w:val="00695808"/>
    <w:rsid w:val="006B46FB"/>
    <w:rsid w:val="006B7EEF"/>
    <w:rsid w:val="006E21FB"/>
    <w:rsid w:val="00714AD1"/>
    <w:rsid w:val="007648A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0C8"/>
    <w:rsid w:val="00A7671C"/>
    <w:rsid w:val="00AA2CBC"/>
    <w:rsid w:val="00AC5820"/>
    <w:rsid w:val="00AD1CD8"/>
    <w:rsid w:val="00B258BB"/>
    <w:rsid w:val="00B67B97"/>
    <w:rsid w:val="00B82C30"/>
    <w:rsid w:val="00B968C8"/>
    <w:rsid w:val="00BA3EC5"/>
    <w:rsid w:val="00BA51D9"/>
    <w:rsid w:val="00BB5DFC"/>
    <w:rsid w:val="00BD279D"/>
    <w:rsid w:val="00BD6BB8"/>
    <w:rsid w:val="00C66BA2"/>
    <w:rsid w:val="00C86BF5"/>
    <w:rsid w:val="00C95985"/>
    <w:rsid w:val="00CC5026"/>
    <w:rsid w:val="00CC68D0"/>
    <w:rsid w:val="00CD56CE"/>
    <w:rsid w:val="00D03F9A"/>
    <w:rsid w:val="00D06D51"/>
    <w:rsid w:val="00D24991"/>
    <w:rsid w:val="00D50255"/>
    <w:rsid w:val="00D66520"/>
    <w:rsid w:val="00DE34CF"/>
    <w:rsid w:val="00E04798"/>
    <w:rsid w:val="00E13F3D"/>
    <w:rsid w:val="00E34898"/>
    <w:rsid w:val="00EB09B7"/>
    <w:rsid w:val="00EC0A4D"/>
    <w:rsid w:val="00EE7D7C"/>
    <w:rsid w:val="00F25D98"/>
    <w:rsid w:val="00F300FB"/>
    <w:rsid w:val="00F92593"/>
    <w:rsid w:val="00FA706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C25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C25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25D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C25D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2FB00-0494-4C32-BC43-98CCE6446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749</Words>
  <Characters>4272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2018-11-05T09:14:00Z</dcterms:created>
  <dcterms:modified xsi:type="dcterms:W3CDTF">2019-11-08T18:02:00Z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(3)RbZ3cCWw+Z77uv3BfUx+kXqbaiL3Q6hfsTqAMOBxDuolO7+2OjbTIqWvwwrEh7KV3frMgKqG
m+FmKDQNStSYoNGnyyYLkbyMbO8+ei5lb76en70RbCEGta8/riqpI9e2bWSlMLxwca2yDuMK
ucEdxpr4uCYqWhIsUkWLyB5krSyK9Fdc7Op0i5hNcXRImfy29ecANm6aCN+KLLwNuKboC7kC
9YdtDObfI3I2hBRSzO</vt:lpwstr>
  </property>
  <property fmtid="{D5CDD505-2E9C-101B-9397-08002B2CF9AE}" pid="22" name="_2015_ms_pID_7253431">
    <vt:lpwstr>WWDRwL2QRjsZfiOp+WMojOnfncX4yZ7GetDT4oocmAI0rsVFtyMU1Z
4ffz/yhI3Q9+am1EN1VvHiNekEWLkuZRhr0//wEPAQLxWnHhKmN86Tfg9FJz+HgXtQ+K+zAv
D+AT5bOoK/Orswo+238i2yjj2VvREM4xUxmfcQh15e8cSm5iHBD89XcQIckVdK7IYlSEt7Ss
dH980b72jVirdVD/oE1uWvTIxEZeHZUxrLHK</vt:lpwstr>
  </property>
  <property fmtid="{D5CDD505-2E9C-101B-9397-08002B2CF9AE}" pid="23" name="_2015_ms_pID_7253432">
    <vt:lpwstr>a9vZTQi+kplf87blDqPWT1k=</vt:lpwstr>
  </property>
</Properties>
</file>