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DAA" w:rsidRDefault="000E4DAA"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766ED" w:rsidRPr="007766ED">
        <w:rPr>
          <w:b/>
          <w:i/>
          <w:noProof/>
          <w:sz w:val="28"/>
        </w:rPr>
        <w:t>R4-191</w:t>
      </w:r>
      <w:r w:rsidR="007B4614">
        <w:rPr>
          <w:b/>
          <w:i/>
          <w:noProof/>
          <w:sz w:val="28"/>
        </w:rPr>
        <w:t>5576</w:t>
      </w:r>
      <w:r>
        <w:rPr>
          <w:b/>
          <w:i/>
          <w:noProof/>
          <w:sz w:val="28"/>
        </w:rPr>
        <w:fldChar w:fldCharType="end"/>
      </w:r>
    </w:p>
    <w:p w:rsidR="000E4DAA" w:rsidRDefault="000E4DAA" w:rsidP="000E4DA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66ED" w:rsidRPr="007766ED">
              <w:rPr>
                <w:b/>
                <w:noProof/>
                <w:sz w:val="28"/>
              </w:rPr>
              <w:t>0232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461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0F7F">
            <w:pPr>
              <w:pStyle w:val="CRCoverPage"/>
              <w:spacing w:after="0"/>
              <w:ind w:left="100"/>
              <w:rPr>
                <w:noProof/>
              </w:rPr>
            </w:pPr>
            <w:r>
              <w:fldChar w:fldCharType="begin"/>
            </w:r>
            <w:r>
              <w:instrText xml:space="preserve"> DOCPROPERTY  CrTitle  \* MERGEFORMAT </w:instrText>
            </w:r>
            <w:r>
              <w:fldChar w:fldCharType="separate"/>
            </w:r>
            <w:r w:rsidR="002640DD">
              <w:t>&lt;</w:t>
            </w:r>
            <w:r w:rsidR="007217FB">
              <w:t>Editorial corrections to measurement accuracy tests</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50F1">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55155">
              <w:rPr>
                <w:noProof/>
              </w:rPr>
              <w:t>8</w:t>
            </w:r>
            <w:r w:rsidR="008429AD">
              <w:rPr>
                <w:noProof/>
              </w:rPr>
              <w:t>/</w:t>
            </w:r>
            <w:r w:rsidR="002C79B4">
              <w:rPr>
                <w:noProof/>
              </w:rPr>
              <w:t>1</w:t>
            </w:r>
            <w:r w:rsidR="00555155">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46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155" w:rsidRPr="00555155" w:rsidRDefault="00555155">
            <w:pPr>
              <w:pStyle w:val="CRCoverPage"/>
              <w:spacing w:after="0"/>
              <w:ind w:left="100"/>
              <w:rPr>
                <w:noProof/>
                <w:u w:val="single"/>
              </w:rPr>
            </w:pPr>
            <w:r w:rsidRPr="00555155">
              <w:rPr>
                <w:noProof/>
                <w:u w:val="single"/>
              </w:rPr>
              <w:t>Resubmission of R4-1912037 endorsed CR</w:t>
            </w:r>
          </w:p>
          <w:p w:rsidR="001E41F3" w:rsidRDefault="007217FB">
            <w:pPr>
              <w:pStyle w:val="CRCoverPage"/>
              <w:spacing w:after="0"/>
              <w:ind w:left="100"/>
              <w:rPr>
                <w:noProof/>
              </w:rPr>
            </w:pPr>
            <w:r>
              <w:rPr>
                <w:noProof/>
              </w:rPr>
              <w:t>In some tests table numbering is incorrect</w:t>
            </w:r>
          </w:p>
          <w:p w:rsidR="007217FB" w:rsidRDefault="007217FB">
            <w:pPr>
              <w:pStyle w:val="CRCoverPage"/>
              <w:spacing w:after="0"/>
              <w:ind w:left="100"/>
              <w:rPr>
                <w:noProof/>
              </w:rPr>
            </w:pPr>
            <w:r>
              <w:rPr>
                <w:noProof/>
              </w:rPr>
              <w:t>In some tables of some tests cell numbering is incorrect</w:t>
            </w:r>
          </w:p>
          <w:p w:rsidR="007217FB" w:rsidRDefault="007217FB">
            <w:pPr>
              <w:pStyle w:val="CRCoverPage"/>
              <w:spacing w:after="0"/>
              <w:ind w:left="100"/>
              <w:rPr>
                <w:noProof/>
              </w:rPr>
            </w:pPr>
            <w:r>
              <w:rPr>
                <w:noProof/>
              </w:rPr>
              <w:t>AoA setup in some cases incorrectly refers to section A.3.8, the section number is A.3.15</w:t>
            </w:r>
          </w:p>
          <w:p w:rsidR="007217FB" w:rsidRDefault="007217FB">
            <w:pPr>
              <w:pStyle w:val="CRCoverPage"/>
              <w:spacing w:after="0"/>
              <w:ind w:left="100"/>
              <w:rPr>
                <w:noProof/>
              </w:rPr>
            </w:pPr>
            <w:r>
              <w:rPr>
                <w:noProof/>
              </w:rPr>
              <w:t>In certain NR SINR tests, the AoA setup is not specifide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7FB">
            <w:pPr>
              <w:pStyle w:val="CRCoverPage"/>
              <w:spacing w:after="0"/>
              <w:ind w:left="100"/>
              <w:rPr>
                <w:noProof/>
              </w:rPr>
            </w:pPr>
            <w:r>
              <w:rPr>
                <w:noProof/>
              </w:rPr>
              <w:t>Correct table numbering</w:t>
            </w:r>
          </w:p>
          <w:p w:rsidR="007217FB" w:rsidRDefault="007217FB">
            <w:pPr>
              <w:pStyle w:val="CRCoverPage"/>
              <w:spacing w:after="0"/>
              <w:ind w:left="100"/>
              <w:rPr>
                <w:noProof/>
              </w:rPr>
            </w:pPr>
            <w:r>
              <w:rPr>
                <w:noProof/>
              </w:rPr>
              <w:t>Correct cell indexing</w:t>
            </w:r>
          </w:p>
          <w:p w:rsidR="007217FB" w:rsidRDefault="007217FB">
            <w:pPr>
              <w:pStyle w:val="CRCoverPage"/>
              <w:spacing w:after="0"/>
              <w:ind w:left="100"/>
              <w:rPr>
                <w:noProof/>
              </w:rPr>
            </w:pPr>
            <w:r>
              <w:rPr>
                <w:noProof/>
              </w:rPr>
              <w:t>Correct AoA section references</w:t>
            </w:r>
          </w:p>
          <w:p w:rsidR="007217FB" w:rsidRDefault="007217FB">
            <w:pPr>
              <w:pStyle w:val="CRCoverPage"/>
              <w:spacing w:after="0"/>
              <w:ind w:left="100"/>
              <w:rPr>
                <w:noProof/>
              </w:rPr>
            </w:pPr>
            <w:r>
              <w:rPr>
                <w:noProof/>
              </w:rPr>
              <w:t>Specify AoA setup 1 for SINR tests where it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7FB">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B4614" w:rsidP="007B4614">
            <w:pPr>
              <w:pStyle w:val="CRCoverPage"/>
              <w:spacing w:after="0"/>
              <w:ind w:left="100"/>
              <w:rPr>
                <w:noProof/>
              </w:rPr>
            </w:pPr>
            <w:bookmarkStart w:id="2" w:name="_GoBack"/>
            <w:r>
              <w:rPr>
                <w:noProof/>
              </w:rPr>
              <w:t>A.5.7.1.1.2, A.5.7.2.1.2, A.5.7.2.2.2</w:t>
            </w:r>
            <w:r>
              <w:rPr>
                <w:noProof/>
              </w:rPr>
              <w:t xml:space="preserve">, </w:t>
            </w:r>
            <w:r>
              <w:rPr>
                <w:noProof/>
              </w:rPr>
              <w:t xml:space="preserve">A.5.7.3.1.2, A.5.7.3.2.2, A.7.7.1.1.2, </w:t>
            </w:r>
            <w:r>
              <w:rPr>
                <w:noProof/>
              </w:rPr>
              <w:t>A</w:t>
            </w:r>
            <w:r>
              <w:rPr>
                <w:noProof/>
              </w:rPr>
              <w:t>.7.7.2.1.2, A.7.7.2.2.2</w:t>
            </w:r>
            <w:r>
              <w:rPr>
                <w:noProof/>
              </w:rPr>
              <w:t xml:space="preserve">, </w:t>
            </w:r>
            <w:r>
              <w:rPr>
                <w:noProof/>
              </w:rPr>
              <w:t>A.7.7.3.1.2</w:t>
            </w:r>
            <w:r>
              <w:rPr>
                <w:noProof/>
              </w:rPr>
              <w:t>.</w:t>
            </w:r>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E0BBF" w:rsidRDefault="003E0BBF" w:rsidP="003E0BBF">
      <w:pPr>
        <w:pStyle w:val="Heading2"/>
      </w:pPr>
      <w:r>
        <w:t>A.4.7</w:t>
      </w:r>
      <w:r>
        <w:tab/>
        <w:t>Measurement Performance requirements</w:t>
      </w:r>
    </w:p>
    <w:p w:rsidR="003E0BBF" w:rsidRDefault="003E0BBF" w:rsidP="003E0BBF">
      <w:pPr>
        <w:pStyle w:val="Heading3"/>
        <w:rPr>
          <w:lang w:eastAsia="zh-CN"/>
        </w:rPr>
      </w:pPr>
      <w:bookmarkStart w:id="3" w:name="_Toc535476292"/>
      <w:bookmarkStart w:id="4" w:name="_Toc535476308"/>
      <w:r>
        <w:t>A.4.7.1</w:t>
      </w:r>
      <w:r>
        <w:tab/>
        <w:t>SS-RSRP</w:t>
      </w:r>
      <w:bookmarkEnd w:id="3"/>
    </w:p>
    <w:p w:rsidR="003E0BBF" w:rsidRDefault="003E0BBF" w:rsidP="003E0BBF">
      <w:pPr>
        <w:pStyle w:val="Heading4"/>
      </w:pPr>
      <w:bookmarkStart w:id="5" w:name="_Toc535476293"/>
      <w:r>
        <w:t>A.4.7.1.1</w:t>
      </w:r>
      <w:r>
        <w:tab/>
      </w:r>
      <w:bookmarkEnd w:id="5"/>
      <w:r>
        <w:rPr>
          <w:lang w:eastAsia="zh-CN"/>
        </w:rPr>
        <w:t>EN-DC Intra-frequency measurement accuracy with FR1 serving cell and FR1 target cell</w:t>
      </w:r>
    </w:p>
    <w:p w:rsidR="003E0BBF" w:rsidRDefault="003E0BBF" w:rsidP="003E0BBF">
      <w:pPr>
        <w:pStyle w:val="Heading5"/>
      </w:pPr>
      <w:r>
        <w:t>A.4.7.1.1.1</w:t>
      </w:r>
      <w:r>
        <w:tab/>
        <w:t>Test Purpose and Environment</w:t>
      </w:r>
    </w:p>
    <w:p w:rsidR="003E0BBF" w:rsidRDefault="003E0BBF" w:rsidP="003E0BBF">
      <w:r>
        <w:t xml:space="preserve">The purpose of this test is to verify that the SS-RSRP measurement accuracy is within the specified limits. This test will verify the requirements in Sections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rsidR="003E0BBF" w:rsidRDefault="003E0BBF" w:rsidP="003E0BBF">
      <w:pPr>
        <w:pStyle w:val="Heading5"/>
      </w:pPr>
      <w:r>
        <w:t>A.4.7.1.1.2</w:t>
      </w:r>
      <w:r>
        <w:tab/>
        <w:t>Test parameters</w:t>
      </w:r>
    </w:p>
    <w:p w:rsidR="003E0BBF" w:rsidRDefault="003E0BBF" w:rsidP="003E0BBF">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section </w:t>
      </w:r>
      <w:r>
        <w:rPr>
          <w:snapToGrid w:val="0"/>
        </w:rPr>
        <w:t>A.3.7.2.1</w:t>
      </w:r>
      <w:r>
        <w:t xml:space="preserve"> In all test cases, Cell 2 is the </w:t>
      </w:r>
      <w:proofErr w:type="spellStart"/>
      <w:r>
        <w:t>PSCell</w:t>
      </w:r>
      <w:proofErr w:type="spellEnd"/>
      <w:r>
        <w:t>, and Cell 3 is the target cell.</w:t>
      </w:r>
    </w:p>
    <w:p w:rsidR="003E0BBF" w:rsidRDefault="003E0BBF" w:rsidP="003E0BBF">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30kHz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30kHz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 The UE is only required to be tested in one of the supported test configurations for each supported band</w:t>
            </w:r>
          </w:p>
        </w:tc>
      </w:tr>
    </w:tbl>
    <w:p w:rsidR="003E0BBF" w:rsidRPr="00760D17" w:rsidRDefault="003E0BBF" w:rsidP="003E0BBF"/>
    <w:p w:rsidR="003E0BBF" w:rsidRDefault="003E0BBF" w:rsidP="003E0BBF">
      <w:pPr>
        <w:pStyle w:val="TH"/>
        <w:rPr>
          <w:rFonts w:ascii="Calibri" w:eastAsia="Calibri" w:hAnsi="Calibri"/>
          <w:sz w:val="22"/>
          <w:szCs w:val="22"/>
        </w:rPr>
      </w:pPr>
      <w:r>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3E0BBF" w:rsidTr="00124A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H"/>
              <w:rPr>
                <w:sz w:val="16"/>
                <w:szCs w:val="16"/>
                <w:lang w:val="en-US"/>
              </w:rPr>
            </w:pPr>
            <w:r>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3</w:t>
            </w:r>
          </w:p>
        </w:tc>
      </w:tr>
      <w:tr w:rsidR="003E0BBF" w:rsidTr="00124AC4">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FDD</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TDD</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proofErr w:type="spellStart"/>
            <w:r>
              <w:rPr>
                <w:rFonts w:cs="Arial"/>
                <w:sz w:val="16"/>
                <w:szCs w:val="16"/>
                <w:lang w:val="en-US"/>
              </w:rPr>
              <w:t>BW</w:t>
            </w:r>
            <w:r>
              <w:rPr>
                <w:rFonts w:cs="Arial"/>
                <w:sz w:val="16"/>
                <w:szCs w:val="16"/>
                <w:vertAlign w:val="subscript"/>
                <w:lang w:val="en-US"/>
              </w:rPr>
              <w:t>channel</w:t>
            </w:r>
            <w:proofErr w:type="spellEnd"/>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DLBWP.1.1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ULBWP.1.1</w:t>
            </w:r>
          </w:p>
        </w:tc>
      </w:tr>
      <w:tr w:rsidR="003E0BBF" w:rsidTr="00124A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proofErr w:type="spellStart"/>
            <w:r>
              <w:rPr>
                <w:rFonts w:cs="Arial"/>
                <w:sz w:val="16"/>
                <w:szCs w:val="16"/>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proofErr w:type="spellStart"/>
            <w:r>
              <w:rPr>
                <w:rFonts w:cs="Arial"/>
                <w:sz w:val="16"/>
                <w:szCs w:val="16"/>
                <w:lang w:eastAsia="ja-JP"/>
              </w:rPr>
              <w:t>ms</w:t>
            </w:r>
            <w:proofErr w:type="spellEnd"/>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v4.2.0"/>
                <w:sz w:val="16"/>
                <w:szCs w:val="16"/>
              </w:rPr>
              <w:sym w:font="Symbol" w:char="F06D"/>
            </w:r>
            <w:r>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SMTC.2</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napToGrid w:val="0"/>
                <w:sz w:val="16"/>
                <w:szCs w:val="16"/>
              </w:rPr>
              <w:t>OP.1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da-DK"/>
              </w:rPr>
            </w:pPr>
            <w:r>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15 kHz</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30kHz</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3" o:title=""/>
                </v:shape>
                <o:OLEObject Type="Embed" ProgID="Equation.3" ShapeID="_x0000_i1025" DrawAspect="Content" ObjectID="_1635701272" r:id="rId14"/>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18.5pt;height:18.5pt" o:ole="" fillcolor="window">
                  <v:imagedata r:id="rId13" o:title=""/>
                </v:shape>
                <o:OLEObject Type="Embed" ProgID="Equation.3" ShapeID="_x0000_i1026" DrawAspect="Content" ObjectID="_1635701273" r:id="rId15"/>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Same as Noc/15kHz</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pt;height:18.5pt" o:ole="" fillcolor="window">
                  <v:imagedata r:id="rId16" o:title=""/>
                </v:shape>
                <o:OLEObject Type="Embed" ProgID="Equation.3" ShapeID="_x0000_i1027" DrawAspect="Content" ObjectID="_1635701274"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-4.76</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eastAsia="Calibri" w:cs="Arial"/>
                <w:position w:val="-12"/>
                <w:sz w:val="16"/>
                <w:szCs w:val="16"/>
                <w:lang w:val="en-US"/>
              </w:rPr>
              <w:object w:dxaOrig="840" w:dyaOrig="360">
                <v:shape id="_x0000_i1028" type="#_x0000_t75" style="width:42pt;height:18.5pt" o:ole="" fillcolor="window">
                  <v:imagedata r:id="rId18" o:title=""/>
                </v:shape>
                <o:OLEObject Type="Embed" ProgID="Equation.3" ShapeID="_x0000_i1028" DrawAspect="Content" ObjectID="_1635701275"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-114.00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Not applicable</w:t>
            </w:r>
            <w:r>
              <w:rPr>
                <w:rFonts w:cs="Arial"/>
                <w:sz w:val="16"/>
                <w:szCs w:val="16"/>
                <w:vertAlign w:val="superscript"/>
                <w:lang w:val="en-US"/>
              </w:rPr>
              <w:t>Note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-105.00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-104.50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-80.03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-77.03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-76.53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-71.94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-70.44</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AWGN</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1x2</w:t>
            </w:r>
          </w:p>
        </w:tc>
      </w:tr>
      <w:tr w:rsidR="003E0BBF" w:rsidTr="00124A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18.5pt;height:18.5pt" o:ole="" fillcolor="window">
                  <v:imagedata r:id="rId13" o:title=""/>
                </v:shape>
                <o:OLEObject Type="Embed" ProgID="Equation.3" ShapeID="_x0000_i1029" DrawAspect="Content" ObjectID="_1635701276" r:id="rId20"/>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3E0BBF" w:rsidRDefault="003E0BBF" w:rsidP="00124AC4">
            <w:pPr>
              <w:pStyle w:val="TAC"/>
              <w:ind w:left="862" w:hanging="851"/>
              <w:jc w:val="left"/>
              <w:rPr>
                <w:rFonts w:cs="Arial"/>
                <w:sz w:val="16"/>
                <w:szCs w:val="16"/>
                <w:lang w:val="en-US"/>
              </w:rPr>
            </w:pPr>
            <w:r>
              <w:rPr>
                <w:rFonts w:cs="Arial"/>
                <w:sz w:val="16"/>
                <w:szCs w:val="16"/>
                <w:lang w:val="en-US"/>
              </w:rPr>
              <w:t xml:space="preserve">Note 5: </w:t>
            </w:r>
            <w:r>
              <w:rPr>
                <w:rFonts w:cs="Arial"/>
                <w:sz w:val="16"/>
                <w:szCs w:val="16"/>
                <w:lang w:val="en-US"/>
              </w:rPr>
              <w:tab/>
              <w:t>Subtest 1 is not used when testing with 30kHz SSB SCS</w:t>
            </w:r>
          </w:p>
        </w:tc>
      </w:tr>
    </w:tbl>
    <w:p w:rsidR="003E0BBF" w:rsidRPr="00760D17" w:rsidRDefault="003E0BBF" w:rsidP="003E0BBF"/>
    <w:p w:rsidR="003E0BBF" w:rsidRDefault="003E0BBF" w:rsidP="003E0BBF">
      <w:pPr>
        <w:pStyle w:val="Heading5"/>
      </w:pPr>
      <w:r>
        <w:t>A.4.7.1.1.3</w:t>
      </w:r>
      <w:r>
        <w:tab/>
        <w:t>Test Requirements</w:t>
      </w:r>
    </w:p>
    <w:p w:rsidR="003E0BBF" w:rsidRDefault="003E0BBF" w:rsidP="003E0BBF">
      <w:r>
        <w:t>The SS-RSRP measurement accuracy for cell 2 and cell 3 shall fulfil</w:t>
      </w:r>
      <w:r>
        <w:rPr>
          <w:lang w:eastAsia="zh-CN"/>
        </w:rPr>
        <w:t xml:space="preserve"> absolute requirement in section 10.1.2.1.1 and relative requirement in section 10.1.2.1.2.</w:t>
      </w:r>
      <w:r>
        <w:t xml:space="preserve"> </w:t>
      </w:r>
    </w:p>
    <w:p w:rsidR="003E0BBF" w:rsidRDefault="003E0BBF" w:rsidP="003E0BBF">
      <w:pPr>
        <w:keepNext/>
        <w:keepLines/>
        <w:spacing w:before="120"/>
        <w:ind w:left="1418" w:hanging="1418"/>
        <w:outlineLvl w:val="3"/>
        <w:rPr>
          <w:rFonts w:ascii="Arial" w:hAnsi="Arial"/>
          <w:snapToGrid w:val="0"/>
          <w:sz w:val="24"/>
          <w:lang w:eastAsia="zh-CN"/>
        </w:rPr>
      </w:pPr>
      <w:bookmarkStart w:id="6" w:name="_Toc535476297"/>
      <w:r>
        <w:rPr>
          <w:rFonts w:ascii="Arial" w:hAnsi="Arial"/>
          <w:snapToGrid w:val="0"/>
          <w:sz w:val="24"/>
        </w:rPr>
        <w:lastRenderedPageBreak/>
        <w:t>A.4.7.1.2</w:t>
      </w:r>
      <w:r>
        <w:rPr>
          <w:rFonts w:ascii="Arial" w:hAnsi="Arial"/>
          <w:snapToGrid w:val="0"/>
          <w:sz w:val="24"/>
        </w:rPr>
        <w:tab/>
        <w:t>EN-DC inter-frequency measurement accuracy with FR1 serving cell and FR1 target cell</w:t>
      </w: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A.4.7.1.2.1</w:t>
      </w:r>
      <w:r>
        <w:rPr>
          <w:rFonts w:ascii="Arial" w:hAnsi="Arial"/>
          <w:sz w:val="22"/>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3E0BBF" w:rsidRDefault="003E0BBF" w:rsidP="003E0BBF">
      <w:pPr>
        <w:keepNext/>
        <w:keepLines/>
        <w:spacing w:before="60"/>
        <w:jc w:val="center"/>
        <w:rPr>
          <w:rFonts w:ascii="Arial" w:hAnsi="Arial"/>
          <w:b/>
          <w:lang w:eastAsia="ko-KR"/>
        </w:rPr>
      </w:pPr>
      <w:r>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Description</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30 kHz SSB SCS, 40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30 kHz SSB SCS, 40 MHz bandwidth, TDD duplex mode</w:t>
            </w:r>
          </w:p>
        </w:tc>
      </w:tr>
      <w:tr w:rsidR="003E0BBF"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on each supported band</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A.4.7.1.2.2</w:t>
      </w:r>
      <w:r>
        <w:rPr>
          <w:rFonts w:ascii="Arial" w:hAnsi="Arial"/>
          <w:sz w:val="22"/>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three cells in the test, E-UTRAN PCell (Cell 1), FR1 PSCell (Cell 2) and a FR1 neighbour cell (Cell 3) on a different frequency than the PSCell</w:t>
      </w:r>
      <w:r>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t>The inter-frequency measurements are supported by a measurement gap.</w:t>
      </w:r>
    </w:p>
    <w:p w:rsidR="003E0BBF"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E0BBF"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2</w:t>
            </w:r>
          </w:p>
        </w:tc>
      </w:tr>
      <w:tr w:rsidR="003E0BBF" w:rsidTr="00124AC4">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r>
      <w:tr w:rsidR="003E0BBF" w:rsidTr="00124AC4">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Tr="00124AC4">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8"/>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r>
      <w:tr w:rsidR="003E0BBF" w:rsidTr="00124AC4">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87217AC" wp14:editId="4C032C8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0" type="#_x0000_t75" style="width:21.5pt;height:18.5pt" o:ole="" fillcolor="window">
                  <v:imagedata r:id="rId13" o:title=""/>
                </v:shape>
                <o:OLEObject Type="Embed" ProgID="Equation.3" ShapeID="_x0000_i1030" DrawAspect="Content" ObjectID="_1635701277" r:id="rId22"/>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0D0FBDC" wp14:editId="5C5AEA35">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lang w:val="en-US"/>
              </w:rPr>
            </w:pPr>
            <w:r>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1" type="#_x0000_t75" style="width:21.5pt;height:18.5pt" o:ole="" fillcolor="window">
                  <v:imagedata r:id="rId13" o:title=""/>
                </v:shape>
                <o:OLEObject Type="Embed" ProgID="Equation.3" ShapeID="_x0000_i1031" DrawAspect="Content" ObjectID="_1635701278" r:id="rId23"/>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2" type="#_x0000_t75" style="width:21.5pt;height:18.5pt" o:ole="" fillcolor="window">
                  <v:imagedata r:id="rId13" o:title=""/>
                </v:shape>
                <o:OLEObject Type="Embed" ProgID="Equation.3" ShapeID="_x0000_i1032" DrawAspect="Content" ObjectID="_1635701279" r:id="rId24"/>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-110.50</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D7D171" wp14:editId="408A9BE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-118.00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-85.28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-82.28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-81.78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-79.19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-76.19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-75.69</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08B4A61" wp14:editId="1AB128D5">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Tr="00124AC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197832B2" wp14:editId="333D9CCC">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Pr>
                <w:rFonts w:ascii="Arial" w:hAnsi="Arial" w:cs="Arial"/>
                <w:sz w:val="18"/>
              </w:rPr>
              <w:t xml:space="preserve"> to be fulfilled.</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A.4.7.1.2.3</w:t>
      </w:r>
      <w:r>
        <w:rPr>
          <w:rFonts w:ascii="Arial" w:hAnsi="Arial"/>
          <w:sz w:val="22"/>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 xml:space="preserve">The SS-RSRP measurement accuracy for Cell 2 and Cell 3 shall fulfil the </w:t>
      </w:r>
      <w:r>
        <w:rPr>
          <w:lang w:eastAsia="zh-CN"/>
        </w:rPr>
        <w:t>Absolute requirement in section 10.1.4.1.1 and Relative requirement in section 10.1.4.1.2</w:t>
      </w:r>
      <w:r>
        <w:rPr>
          <w:lang w:eastAsia="ko-KR"/>
        </w:rPr>
        <w:t>.</w:t>
      </w:r>
    </w:p>
    <w:p w:rsidR="003E0BBF" w:rsidRDefault="003E0BBF" w:rsidP="003E0BBF">
      <w:pPr>
        <w:pStyle w:val="Heading4"/>
        <w:rPr>
          <w:snapToGrid w:val="0"/>
          <w:lang w:eastAsia="zh-CN"/>
        </w:rPr>
      </w:pPr>
      <w:r>
        <w:rPr>
          <w:snapToGrid w:val="0"/>
        </w:rPr>
        <w:lastRenderedPageBreak/>
        <w:t>A.4.7.1.3</w:t>
      </w:r>
      <w:r>
        <w:rPr>
          <w:snapToGrid w:val="0"/>
        </w:rPr>
        <w:tab/>
      </w:r>
      <w:bookmarkEnd w:id="6"/>
      <w:r>
        <w:rPr>
          <w:snapToGrid w:val="0"/>
        </w:rPr>
        <w:t>Void</w:t>
      </w:r>
    </w:p>
    <w:p w:rsidR="003E0BBF" w:rsidRDefault="003E0BBF" w:rsidP="003E0BBF">
      <w:pPr>
        <w:pStyle w:val="Heading3"/>
        <w:rPr>
          <w:lang w:eastAsia="zh-CN"/>
        </w:rPr>
      </w:pPr>
      <w:r>
        <w:t>A.4.7.2</w:t>
      </w:r>
      <w:r>
        <w:tab/>
        <w:t>SS-RSRQ</w:t>
      </w:r>
    </w:p>
    <w:p w:rsidR="003E0BBF" w:rsidRDefault="003E0BBF" w:rsidP="003E0BBF">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3E0BBF" w:rsidRDefault="003E0BBF" w:rsidP="003E0BBF">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3E0BBF" w:rsidRDefault="003E0BBF" w:rsidP="003E0BBF">
      <w:pPr>
        <w:rPr>
          <w:lang w:eastAsia="ko-KR"/>
        </w:rPr>
      </w:pPr>
      <w:r>
        <w:rPr>
          <w:lang w:eastAsia="ko-KR"/>
        </w:rPr>
        <w:t>The purpose of this test is to verify that the SS-RSRQ measurement accuracy is within the specified limits. This test will verify the requirements in Clause 10.1.7.1.1.</w:t>
      </w:r>
    </w:p>
    <w:p w:rsidR="003E0BBF" w:rsidRDefault="003E0BBF" w:rsidP="003E0BBF">
      <w:pPr>
        <w:pStyle w:val="Heading5"/>
        <w:ind w:hangingChars="773"/>
        <w:rPr>
          <w:rFonts w:cs="Arial"/>
          <w:snapToGrid w:val="0"/>
        </w:rPr>
      </w:pPr>
      <w:r>
        <w:rPr>
          <w:rFonts w:cs="Arial"/>
          <w:snapToGrid w:val="0"/>
        </w:rPr>
        <w:t>A.4.7.2.1.2</w:t>
      </w:r>
      <w:r>
        <w:rPr>
          <w:rFonts w:cs="Arial"/>
          <w:snapToGrid w:val="0"/>
        </w:rPr>
        <w:tab/>
        <w:t>Test Parameters</w:t>
      </w:r>
    </w:p>
    <w:p w:rsidR="003E0BBF" w:rsidRDefault="003E0BBF" w:rsidP="003E0BBF">
      <w:pPr>
        <w:rPr>
          <w:lang w:eastAsia="ko-KR"/>
        </w:rPr>
      </w:pPr>
      <w:r>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A.4.7.2.1.2-1</w:t>
      </w:r>
      <w:r>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Description</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30kHz SSB SCS, 40MHz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30kHz SSB SCS, 40MHz bandwidth, TDD duplex mode</w:t>
            </w:r>
          </w:p>
        </w:tc>
      </w:tr>
      <w:tr w:rsidR="003E0BBF" w:rsidRPr="00FF7B60"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N"/>
              <w:jc w:val="both"/>
              <w:rPr>
                <w:kern w:val="2"/>
              </w:rPr>
            </w:pPr>
            <w:r>
              <w:t xml:space="preserve">Note: </w:t>
            </w:r>
            <w:r>
              <w:rPr>
                <w:rFonts w:cs="Arial"/>
                <w:snapToGrid w:val="0"/>
              </w:rPr>
              <w:tab/>
            </w:r>
            <w:r>
              <w:t>The UE is only required to be tested in one of the supported test configurations in each supported band</w:t>
            </w:r>
          </w:p>
        </w:tc>
      </w:tr>
    </w:tbl>
    <w:p w:rsidR="003E0BBF" w:rsidRDefault="003E0BBF" w:rsidP="003E0BBF"/>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3E0BBF" w:rsidRPr="00FF7B60" w:rsidTr="00124AC4">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3</w:t>
            </w:r>
          </w:p>
        </w:tc>
      </w:tr>
      <w:tr w:rsidR="003E0BBF" w:rsidRPr="00FF7B60" w:rsidTr="00124AC4">
        <w:trPr>
          <w:jc w:val="center"/>
        </w:trPr>
        <w:tc>
          <w:tcPr>
            <w:tcW w:w="12083"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it-IT"/>
              </w:rPr>
            </w:pPr>
            <w:r>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FDD</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TDD</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TDDConf.2.1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w:t>
            </w:r>
            <w:r>
              <w:rPr>
                <w:rFonts w:cs="Arial"/>
                <w:kern w:val="2"/>
                <w:vertAlign w:val="subscript"/>
                <w:lang w:val="en-US"/>
              </w:rPr>
              <w:t>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cs="Arial"/>
                <w:kern w:val="2"/>
                <w:sz w:val="18"/>
                <w:szCs w:val="18"/>
                <w:lang w:val="de-DE"/>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40: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106 </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cs="Arial"/>
                <w:kern w:val="2"/>
                <w:sz w:val="18"/>
                <w:szCs w:val="18"/>
                <w:lang w:val="de-DE"/>
              </w:rPr>
              <w:t>DL</w:t>
            </w:r>
            <w:r>
              <w:rPr>
                <w:rFonts w:ascii="Arial" w:eastAsia="Malgun Gothic" w:hAnsi="Arial"/>
                <w:kern w:val="2"/>
                <w:sz w:val="18"/>
                <w:szCs w:val="18"/>
              </w:rPr>
              <w:t>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DLBWP.1.1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eastAsia="ko-KR"/>
              </w:rPr>
            </w:pPr>
            <w:r>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ULBWP.1.1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ms</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snapToGrid w:val="0"/>
                <w:kern w:val="2"/>
              </w:rPr>
              <w:t>OP. 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snapToGrid w:val="0"/>
                <w:kern w:val="2"/>
                <w:lang w:eastAsia="ko-KR"/>
              </w:rPr>
            </w:pPr>
            <w:r>
              <w:rPr>
                <w:rFonts w:cs="Arial"/>
                <w:kern w:val="2"/>
                <w:lang w:val="en-US"/>
              </w:rPr>
              <w:t>Not Applicable</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eastAsia="ko-KR"/>
              </w:rPr>
            </w:pPr>
            <w:r>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SMTC.1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rPr>
              <w:t>SSB.1 FR1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rPr>
            </w:pPr>
            <w:r>
              <w:rPr>
                <w:rFonts w:cs="Arial"/>
                <w:kern w:val="2"/>
              </w:rPr>
              <w:t>SSB.2 FR1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da-DK"/>
              </w:rPr>
            </w:pPr>
            <w:r>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15 kHz</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30kHz</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rPr>
            </w:pPr>
            <w:r>
              <w:rPr>
                <w:rFonts w:eastAsia="Calibri" w:cs="Arial"/>
                <w:kern w:val="2"/>
                <w:position w:val="-12"/>
                <w:szCs w:val="22"/>
                <w:lang w:val="en-US"/>
              </w:rPr>
              <w:object w:dxaOrig="360" w:dyaOrig="360">
                <v:shape id="_x0000_i1033" type="#_x0000_t75" style="width:18.5pt;height:18.5pt" o:ole="" fillcolor="window">
                  <v:imagedata r:id="rId13" o:title=""/>
                </v:shape>
                <o:OLEObject Type="Embed" ProgID="Equation.3" ShapeID="_x0000_i1033" DrawAspect="Content" ObjectID="_1635701280" r:id="rId27"/>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eastAsia="ko-KR"/>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-110.5</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jc w:val="both"/>
              <w:rPr>
                <w:rFonts w:eastAsia="Calibri" w:cs="Arial"/>
                <w:kern w:val="2"/>
                <w:szCs w:val="22"/>
                <w:lang w:val="en-US"/>
              </w:rPr>
            </w:pPr>
            <w:r>
              <w:rPr>
                <w:rFonts w:eastAsia="Calibri" w:cs="Arial"/>
                <w:kern w:val="2"/>
                <w:position w:val="-12"/>
                <w:szCs w:val="22"/>
                <w:lang w:val="en-US"/>
              </w:rPr>
              <w:object w:dxaOrig="360" w:dyaOrig="360">
                <v:shape id="_x0000_i1034" type="#_x0000_t75" style="width:18.5pt;height:18.5pt" o:ole="" fillcolor="window">
                  <v:imagedata r:id="rId13" o:title=""/>
                </v:shape>
                <o:OLEObject Type="Embed" ProgID="Equation.3" ShapeID="_x0000_i1034" DrawAspect="Content" ObjectID="_1635701281" r:id="rId28"/>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kern w:val="2"/>
                <w:lang w:val="en-US"/>
              </w:rPr>
            </w:pPr>
            <w:r>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-107.5</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i/>
                <w:kern w:val="2"/>
                <w:lang w:val="en-US"/>
              </w:rPr>
            </w:pPr>
            <w:r>
              <w:rPr>
                <w:rFonts w:eastAsia="Calibri" w:cs="Arial"/>
                <w:i/>
                <w:kern w:val="2"/>
                <w:position w:val="-12"/>
                <w:szCs w:val="22"/>
                <w:lang w:val="en-US"/>
              </w:rPr>
              <w:object w:dxaOrig="600" w:dyaOrig="360">
                <v:shape id="_x0000_i1035" type="#_x0000_t75" style="width:30pt;height:18.5pt" o:ole="" fillcolor="window">
                  <v:imagedata r:id="rId16" o:title=""/>
                </v:shape>
                <o:OLEObject Type="Embed" ProgID="Equation.3" ShapeID="_x0000_i1035" DrawAspect="Content" ObjectID="_1635701282"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eastAsia="Calibri" w:cs="Arial"/>
                <w:kern w:val="2"/>
                <w:position w:val="-12"/>
                <w:szCs w:val="22"/>
                <w:lang w:val="en-US"/>
              </w:rPr>
              <w:object w:dxaOrig="840" w:dyaOrig="360">
                <v:shape id="_x0000_i1036" type="#_x0000_t75" style="width:42pt;height:18.5pt" o:ole="" fillcolor="window">
                  <v:imagedata r:id="rId18" o:title=""/>
                </v:shape>
                <o:OLEObject Type="Embed" ProgID="Equation.3" ShapeID="_x0000_i1036" DrawAspect="Content" ObjectID="_1635701283"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en-US"/>
              </w:rPr>
              <w:lastRenderedPageBreak/>
              <w:t>SS-RSRP</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SS-RSRQ</w:t>
            </w:r>
            <w:r>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kern w:val="2"/>
                <w:sz w:val="18"/>
                <w:szCs w:val="22"/>
                <w:lang w:val="en-US"/>
              </w:rPr>
            </w:pPr>
            <w:r>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r>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sz w:val="16"/>
                <w:lang w:val="en-US"/>
              </w:rPr>
            </w:pPr>
            <w:r>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 xml:space="preserve">-17.34 </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Io</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-77.4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-74.4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-73.9</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r>
      <w:tr w:rsidR="003E0BBF" w:rsidRPr="00FF7B60" w:rsidTr="00124AC4">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70" w:dyaOrig="270">
                <v:shape id="_x0000_i1037" type="#_x0000_t75" style="width:14pt;height:14pt" o:ole="" fillcolor="window">
                  <v:imagedata r:id="rId13" o:title=""/>
                </v:shape>
                <o:OLEObject Type="Embed" ProgID="Equation.3" ShapeID="_x0000_i1037" DrawAspect="Content" ObjectID="_1635701284" r:id="rId31"/>
              </w:object>
            </w:r>
            <w:r>
              <w:rPr>
                <w:lang w:val="en-US"/>
              </w:rPr>
              <w:t xml:space="preserve"> to be fulfilled.</w:t>
            </w:r>
          </w:p>
          <w:p w:rsidR="003E0BBF" w:rsidRDefault="003E0BBF" w:rsidP="00124AC4">
            <w:pPr>
              <w:pStyle w:val="TAN"/>
              <w:keepNext w:val="0"/>
              <w:jc w:val="both"/>
              <w:rPr>
                <w:lang w:val="en-US"/>
              </w:rPr>
            </w:pPr>
            <w:r>
              <w:rPr>
                <w:lang w:val="en-US"/>
              </w:rPr>
              <w:t>Note 3:</w:t>
            </w:r>
            <w:r>
              <w:rPr>
                <w:lang w:val="en-US"/>
              </w:rPr>
              <w:tab/>
              <w:t>SS-RSRQ, SS-RSRP, and Io levels have been derived from other parameters for information purposes. They are not settable parameters themselves.</w:t>
            </w:r>
          </w:p>
          <w:p w:rsidR="003E0BBF" w:rsidRDefault="003E0BBF" w:rsidP="00124AC4">
            <w:pPr>
              <w:pStyle w:val="TAN"/>
              <w:keepNext w:val="0"/>
              <w:jc w:val="both"/>
              <w:rPr>
                <w:lang w:val="en-US"/>
              </w:rPr>
            </w:pPr>
            <w:r>
              <w:rPr>
                <w:lang w:val="en-US"/>
              </w:rPr>
              <w:t>Note 4:</w:t>
            </w:r>
            <w:r>
              <w:rPr>
                <w:lang w:val="en-US"/>
              </w:rPr>
              <w:tab/>
              <w:t>SS-RSRQ, SS-RSRP minimum requirements are specified assuming independent interference and noise at each receiver antenna port.</w:t>
            </w:r>
          </w:p>
          <w:p w:rsidR="003E0BBF" w:rsidRDefault="003E0BBF" w:rsidP="00124AC4">
            <w:pPr>
              <w:pStyle w:val="TAN"/>
              <w:keepNext w:val="0"/>
              <w:jc w:val="both"/>
              <w:rPr>
                <w:lang w:val="en-US"/>
              </w:rPr>
            </w:pPr>
            <w:r>
              <w:rPr>
                <w:lang w:val="en-US"/>
              </w:rPr>
              <w:t>Note 5:</w:t>
            </w:r>
            <w:r>
              <w:rPr>
                <w:lang w:val="en-US"/>
              </w:rPr>
              <w:tab/>
              <w:t>NR operating band groups are as defined in Section 3.5.2.</w:t>
            </w:r>
          </w:p>
          <w:p w:rsidR="003E0BBF" w:rsidRDefault="003E0BBF" w:rsidP="00124AC4">
            <w:pPr>
              <w:pStyle w:val="TAC"/>
              <w:keepNext w:val="0"/>
              <w:spacing w:line="256" w:lineRule="auto"/>
              <w:ind w:left="862" w:hanging="851"/>
              <w:jc w:val="both"/>
              <w:rPr>
                <w:rFonts w:cs="Arial"/>
                <w:kern w:val="2"/>
                <w:lang w:val="en-US"/>
              </w:rPr>
            </w:pPr>
            <w:r>
              <w:rPr>
                <w:rFonts w:cs="Arial"/>
                <w:lang w:val="en-US"/>
              </w:rPr>
              <w:t xml:space="preserve">Note 6: </w:t>
            </w:r>
            <w:r>
              <w:rPr>
                <w:rFonts w:cs="Arial"/>
                <w:lang w:val="en-US"/>
              </w:rPr>
              <w:tab/>
              <w:t>Subtest 2 is not used when testing with 30kHz SSB SCS</w:t>
            </w:r>
          </w:p>
        </w:tc>
      </w:tr>
    </w:tbl>
    <w:p w:rsidR="003E0BBF" w:rsidRDefault="003E0BBF" w:rsidP="003E0BBF"/>
    <w:p w:rsidR="003E0BBF" w:rsidRDefault="003E0BBF" w:rsidP="003E0BBF">
      <w:pPr>
        <w:pStyle w:val="Heading5"/>
        <w:ind w:hangingChars="773"/>
        <w:rPr>
          <w:rFonts w:cs="Arial"/>
          <w:snapToGrid w:val="0"/>
        </w:rPr>
      </w:pPr>
      <w:r>
        <w:rPr>
          <w:rFonts w:cs="Arial"/>
          <w:snapToGrid w:val="0"/>
        </w:rPr>
        <w:lastRenderedPageBreak/>
        <w:t>A.4.7.2.1.3</w:t>
      </w:r>
      <w:r>
        <w:rPr>
          <w:rFonts w:cs="Arial"/>
          <w:snapToGrid w:val="0"/>
        </w:rPr>
        <w:tab/>
        <w:t>Test Requirements</w:t>
      </w:r>
    </w:p>
    <w:p w:rsidR="003E0BBF" w:rsidRPr="00FF7B60" w:rsidRDefault="003E0BBF" w:rsidP="003E0BBF">
      <w:pPr>
        <w:rPr>
          <w:lang w:eastAsia="ko-KR"/>
        </w:rPr>
      </w:pPr>
      <w:r>
        <w:rPr>
          <w:lang w:eastAsia="ko-KR"/>
        </w:rPr>
        <w:t>The SS-RSRQ measurement accuracy shall fulfil the requirements in section 10.1.7.1.1.</w:t>
      </w:r>
    </w:p>
    <w:bookmarkEnd w:id="4"/>
    <w:p w:rsidR="003E0BBF" w:rsidRDefault="003E0BBF" w:rsidP="003E0BBF">
      <w:pPr>
        <w:pStyle w:val="Heading3"/>
      </w:pPr>
      <w:r>
        <w:t>A.4.7.3</w:t>
      </w:r>
      <w:r>
        <w:tab/>
        <w:t>SS-SINR</w:t>
      </w:r>
    </w:p>
    <w:p w:rsidR="003E0BBF" w:rsidRDefault="003E0BBF" w:rsidP="003E0BBF">
      <w:pPr>
        <w:pStyle w:val="Heading4"/>
        <w:rPr>
          <w:snapToGrid w:val="0"/>
        </w:rPr>
      </w:pPr>
      <w:bookmarkStart w:id="7" w:name="_Toc535476300"/>
      <w:r>
        <w:rPr>
          <w:snapToGrid w:val="0"/>
        </w:rPr>
        <w:t>A.4.7.3.1</w:t>
      </w:r>
      <w:r>
        <w:rPr>
          <w:snapToGrid w:val="0"/>
        </w:rPr>
        <w:tab/>
        <w:t>EN-DC Intra-frequency measurement accuracy with FR1 serving cell and FR1 target cell</w:t>
      </w:r>
      <w:bookmarkEnd w:id="7"/>
    </w:p>
    <w:p w:rsidR="003E0BBF" w:rsidRDefault="003E0BBF" w:rsidP="003E0BBF">
      <w:pPr>
        <w:pStyle w:val="Heading5"/>
        <w:rPr>
          <w:b/>
          <w:snapToGrid w:val="0"/>
        </w:rPr>
      </w:pPr>
      <w:bookmarkStart w:id="8" w:name="_Toc535476301"/>
      <w:r>
        <w:rPr>
          <w:snapToGrid w:val="0"/>
        </w:rPr>
        <w:t>A.4.7.3.1.1</w:t>
      </w:r>
      <w:r>
        <w:rPr>
          <w:snapToGrid w:val="0"/>
        </w:rPr>
        <w:tab/>
        <w:t>Test Purpose and Environment</w:t>
      </w:r>
      <w:bookmarkEnd w:id="8"/>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10.1.12.1.1.</w:t>
      </w:r>
    </w:p>
    <w:p w:rsidR="003E0BBF" w:rsidRDefault="003E0BBF" w:rsidP="003E0BBF">
      <w:pPr>
        <w:pStyle w:val="Heading5"/>
        <w:rPr>
          <w:b/>
          <w:snapToGrid w:val="0"/>
        </w:rPr>
      </w:pPr>
      <w:bookmarkStart w:id="9" w:name="_Toc535476302"/>
      <w:r>
        <w:rPr>
          <w:snapToGrid w:val="0"/>
        </w:rPr>
        <w:t>A.4.7.3.1.2</w:t>
      </w:r>
      <w:r>
        <w:rPr>
          <w:snapToGrid w:val="0"/>
        </w:rPr>
        <w:tab/>
        <w:t>Test Parameters</w:t>
      </w:r>
      <w:bookmarkEnd w:id="9"/>
    </w:p>
    <w:p w:rsidR="003E0BBF" w:rsidRDefault="003E0BBF" w:rsidP="003E0BBF">
      <w:pPr>
        <w:rPr>
          <w:lang w:eastAsia="ko-KR"/>
        </w:rPr>
      </w:pPr>
      <w:r>
        <w:rPr>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section A.3.7.2.1. In all test cases, Cell 2 is the PSCell and Cell 3 is the target cell.</w:t>
      </w:r>
    </w:p>
    <w:p w:rsidR="003E0BBF" w:rsidRDefault="003E0BBF" w:rsidP="003E0BBF">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rPr>
      </w:pPr>
    </w:p>
    <w:p w:rsidR="003E0BBF" w:rsidRPr="00DE2091" w:rsidRDefault="003E0BBF" w:rsidP="003E0BBF">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3E0BBF" w:rsidTr="00124AC4">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2</w:t>
            </w:r>
          </w:p>
        </w:tc>
      </w:tr>
      <w:tr w:rsidR="003E0BBF" w:rsidTr="00124AC4">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FDD</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TDDConf.1.1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TDDConf.2.1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Pr="00DE2091"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rPr>
              <w:t>Config</w:t>
            </w:r>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rPr>
              <w:t>TRS.1.1 FDD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TRS.1.1 TDD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TRS.1.2 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napToGrid w:val="0"/>
              </w:rPr>
              <w:t>OP.1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napToGrid w:val="0"/>
                <w:lang w:eastAsia="ko-KR"/>
              </w:rPr>
            </w:pPr>
            <w:r>
              <w:rPr>
                <w:rFonts w:cs="Arial"/>
                <w:lang w:val="en-US"/>
              </w:rPr>
              <w:t>Not Applicable</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30 </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8" type="#_x0000_t75" style="width:21.5pt;height:14pt" o:ole="" fillcolor="window">
                  <v:imagedata r:id="rId13" o:title=""/>
                </v:shape>
                <o:OLEObject Type="Embed" ProgID="Equation.3" ShapeID="_x0000_i1038" DrawAspect="Content" ObjectID="_1635701285" r:id="rId32"/>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eastAsia="ko-KR"/>
              </w:rPr>
            </w:pPr>
            <w:r>
              <w:rPr>
                <w:rFonts w:cs="Arial"/>
                <w:lang w:val="en-US" w:eastAsia="ko-KR"/>
              </w:rPr>
              <w:t>[-116]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[-113]</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[-112.5]</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9" type="#_x0000_t75" style="width:21.5pt;height:14pt" o:ole="" fillcolor="window">
                  <v:imagedata r:id="rId13" o:title=""/>
                </v:shape>
                <o:OLEObject Type="Embed" ProgID="Equation.3" ShapeID="_x0000_i1039" DrawAspect="Content" ObjectID="_1635701286" r:id="rId33"/>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Same as Noc for 15kHz</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[-113]</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[-110]</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[-109.5]</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i/>
                <w:lang w:val="en-US"/>
              </w:rPr>
            </w:pPr>
            <w:r>
              <w:rPr>
                <w:rFonts w:eastAsia="Calibri" w:cs="Arial"/>
                <w:i/>
                <w:position w:val="-12"/>
                <w:szCs w:val="22"/>
                <w:lang w:val="en-US"/>
              </w:rPr>
              <w:object w:dxaOrig="585" w:dyaOrig="270">
                <v:shape id="_x0000_i1040" type="#_x0000_t75" style="width:29.5pt;height:14pt" o:ole="" fillcolor="window">
                  <v:imagedata r:id="rId16" o:title=""/>
                </v:shape>
                <o:OLEObject Type="Embed" ProgID="Equation.3" ShapeID="_x0000_i1040" DrawAspect="Content" ObjectID="_1635701287"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eastAsia="Calibri" w:cs="Arial"/>
                <w:position w:val="-12"/>
                <w:szCs w:val="22"/>
                <w:lang w:val="en-US"/>
              </w:rPr>
              <w:object w:dxaOrig="885" w:dyaOrig="270">
                <v:shape id="_x0000_i1041" type="#_x0000_t75" style="width:44.5pt;height:14pt" o:ole="" fillcolor="window">
                  <v:imagedata r:id="rId18" o:title=""/>
                </v:shape>
                <o:OLEObject Type="Embed" ProgID="Equation.3" ShapeID="_x0000_i1041" DrawAspect="Content" ObjectID="_1635701288"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lastRenderedPageBreak/>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-54.5</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-83.51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-48.41</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eastAsia="PMingLiU" w:cs="Arial"/>
                <w:lang w:val="en-US"/>
              </w:rPr>
            </w:pPr>
            <w:r>
              <w:rPr>
                <w:rFonts w:cs="Arial"/>
                <w:lang w:val="en-US" w:eastAsia="ko-KR"/>
              </w:rPr>
              <w:t>[</w:t>
            </w:r>
            <w:r>
              <w:rPr>
                <w:rFonts w:cs="Arial"/>
              </w:rPr>
              <w:t>-79.41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-76.41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-75.91</w:t>
            </w:r>
            <w:r>
              <w:rPr>
                <w:rFonts w:cs="Arial"/>
                <w:lang w:val="en-US" w:eastAsia="ko-KR"/>
              </w:rPr>
              <w:t>]</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2" type="#_x0000_t75" style="width:21.5pt;height:14pt" o:ole="" fillcolor="window">
                  <v:imagedata r:id="rId13" o:title=""/>
                </v:shape>
                <o:OLEObject Type="Embed" ProgID="Equation.3" ShapeID="_x0000_i1042" DrawAspect="Content" ObjectID="_1635701289" r:id="rId36"/>
              </w:object>
            </w:r>
            <w:r>
              <w:rPr>
                <w:rFonts w:cs="Arial"/>
                <w:lang w:val="en-US"/>
              </w:rPr>
              <w:t xml:space="preserve"> to be fulfilled.</w:t>
            </w:r>
          </w:p>
          <w:p w:rsidR="003E0BBF" w:rsidRDefault="003E0BBF" w:rsidP="00124AC4">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3E0BBF" w:rsidRDefault="003E0BBF" w:rsidP="00124AC4">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3E0BBF" w:rsidRDefault="003E0BBF" w:rsidP="00124AC4">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3E0BBF" w:rsidRDefault="003E0BBF" w:rsidP="003E0BBF">
      <w:pPr>
        <w:rPr>
          <w:rFonts w:eastAsia="PMingLiU"/>
        </w:rPr>
      </w:pPr>
    </w:p>
    <w:p w:rsidR="003E0BBF" w:rsidRPr="00DE2091" w:rsidRDefault="003E0BBF" w:rsidP="003E0BBF">
      <w:pPr>
        <w:pStyle w:val="Heading5"/>
        <w:rPr>
          <w:b/>
          <w:snapToGrid w:val="0"/>
        </w:rPr>
      </w:pPr>
      <w:bookmarkStart w:id="10" w:name="_Toc535476303"/>
      <w:r>
        <w:rPr>
          <w:snapToGrid w:val="0"/>
        </w:rPr>
        <w:t>A.4.7.3.1.3</w:t>
      </w:r>
      <w:r>
        <w:rPr>
          <w:snapToGrid w:val="0"/>
        </w:rPr>
        <w:tab/>
        <w:t>Test Requirements</w:t>
      </w:r>
      <w:bookmarkEnd w:id="10"/>
    </w:p>
    <w:p w:rsidR="003E0BBF" w:rsidRDefault="003E0BBF" w:rsidP="003E0BBF">
      <w:pPr>
        <w:rPr>
          <w:rFonts w:eastAsia="DengXian"/>
          <w:lang w:eastAsia="zh-CN"/>
        </w:rPr>
      </w:pPr>
      <w:r>
        <w:rPr>
          <w:lang w:eastAsia="ko-KR"/>
        </w:rPr>
        <w:t>The SS-SINR measurement accuracy shall fulfil the requirements in section 10.1.12.1.1.</w:t>
      </w:r>
    </w:p>
    <w:p w:rsidR="003E0BBF" w:rsidRDefault="003E0BBF" w:rsidP="003E0BBF">
      <w:pPr>
        <w:pStyle w:val="Heading4"/>
        <w:rPr>
          <w:rFonts w:eastAsia="PMingLiU"/>
          <w:lang w:eastAsia="zh-CN"/>
        </w:rPr>
      </w:pPr>
      <w:r>
        <w:t>A.4.7.3</w:t>
      </w:r>
      <w:r>
        <w:rPr>
          <w:lang w:eastAsia="zh-CN"/>
        </w:rPr>
        <w:t>.2</w:t>
      </w:r>
      <w:r>
        <w:tab/>
      </w:r>
      <w:r>
        <w:rPr>
          <w:lang w:eastAsia="zh-CN"/>
        </w:rPr>
        <w:t>EN-DC Inter-frequency measurement accuracy with FR1 serving cell and FR1 target cell</w:t>
      </w:r>
    </w:p>
    <w:p w:rsidR="003E0BBF" w:rsidRPr="00DE2091" w:rsidRDefault="003E0BBF" w:rsidP="003E0BBF">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2 for interfrequency measurement</w:t>
      </w:r>
      <w:r>
        <w:rPr>
          <w:lang w:eastAsia="ko-KR"/>
        </w:rPr>
        <w:t>.</w:t>
      </w:r>
    </w:p>
    <w:p w:rsidR="003E0BBF" w:rsidRDefault="003E0BBF" w:rsidP="003E0BBF">
      <w:pPr>
        <w:pStyle w:val="Heading5"/>
        <w:rPr>
          <w:b/>
          <w:lang w:eastAsia="ko-KR"/>
        </w:rPr>
      </w:pPr>
      <w:r>
        <w:rPr>
          <w:lang w:eastAsia="ko-KR"/>
        </w:rPr>
        <w:t>A.4.7.3.</w:t>
      </w:r>
      <w:r>
        <w:rPr>
          <w:lang w:eastAsia="zh-CN"/>
        </w:rPr>
        <w:t>2</w:t>
      </w:r>
      <w:r>
        <w:rPr>
          <w:lang w:eastAsia="ko-KR"/>
        </w:rPr>
        <w:t>.2</w:t>
      </w:r>
      <w:r>
        <w:rPr>
          <w:lang w:eastAsia="ko-KR"/>
        </w:rPr>
        <w:tab/>
        <w:t>Test Parameters</w:t>
      </w:r>
    </w:p>
    <w:p w:rsidR="003E0BBF" w:rsidRDefault="003E0BBF" w:rsidP="003E0BBF">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In all test cases, Cell 2 is the PSCell</w:t>
      </w:r>
      <w:r>
        <w:rPr>
          <w:lang w:eastAsia="zh-CN"/>
        </w:rPr>
        <w:t xml:space="preserve"> and </w:t>
      </w:r>
      <w:r>
        <w:rPr>
          <w:lang w:eastAsia="ko-KR"/>
        </w:rPr>
        <w:t>Cell 3 is target cell. Cell 1 is the E-UTRA cell of which specific test parameters for this test case are specified in Table A.3.7.2.1-1.</w:t>
      </w:r>
    </w:p>
    <w:p w:rsidR="003E0BBF" w:rsidRDefault="003E0BBF" w:rsidP="003E0BBF">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lang w:eastAsia="zh-CN"/>
        </w:rPr>
      </w:pPr>
    </w:p>
    <w:p w:rsidR="003E0BBF" w:rsidRPr="00DE2091" w:rsidRDefault="003E0BBF" w:rsidP="003E0BBF">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3E0BBF"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3</w:t>
            </w:r>
          </w:p>
        </w:tc>
      </w:tr>
      <w:tr w:rsidR="003E0BBF" w:rsidTr="00124AC4">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r>
      <w:tr w:rsidR="003E0BBF" w:rsidTr="00124AC4">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FDD</w:t>
            </w:r>
          </w:p>
        </w:tc>
      </w:tr>
      <w:tr w:rsidR="003E0BBF" w:rsidTr="00124AC4">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TDD</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rPr>
            </w:pPr>
            <w:r>
              <w:rPr>
                <w:lang w:val="en-US"/>
              </w:rPr>
              <w:t>TDDConf.1.1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eastAsia="zh-CN"/>
              </w:rPr>
            </w:pPr>
            <w:r>
              <w:rPr>
                <w:lang w:val="en-US"/>
              </w:rPr>
              <w:t>TDDConf.</w:t>
            </w:r>
            <w:r>
              <w:rPr>
                <w:lang w:val="en-US" w:eastAsia="zh-CN"/>
              </w:rPr>
              <w:t>2.1</w:t>
            </w:r>
          </w:p>
        </w:tc>
      </w:tr>
      <w:tr w:rsidR="003E0BBF" w:rsidTr="00124AC4">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ULBWP.0.1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ULBWP.1.1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rPr>
              <w:t>Config</w:t>
            </w:r>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lang w:val="en-US"/>
              </w:rPr>
            </w:pPr>
            <w:r>
              <w:t>TRS.1.1 FDD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TRS.1.1 TDD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TRS.1.2 TDD</w:t>
            </w: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snapToGrid w:val="0"/>
              </w:rPr>
              <w:t>OP.1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snapToGrid w:val="0"/>
                <w:lang w:eastAsia="ko-KR"/>
              </w:rPr>
            </w:pPr>
            <w:r>
              <w:rPr>
                <w:rFonts w:cs="Arial"/>
                <w:lang w:val="en-US"/>
              </w:rPr>
              <w:t>Not Applicable</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30</w:t>
            </w:r>
            <w:r>
              <w:rPr>
                <w:rFonts w:cs="Arial"/>
                <w:lang w:val="en-US" w:eastAsia="zh-CN"/>
              </w:rPr>
              <w:t xml:space="preserve"> </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3" type="#_x0000_t75" style="width:21.5pt;height:14pt" o:ole="" fillcolor="window">
                  <v:imagedata r:id="rId13" o:title=""/>
                </v:shape>
                <o:OLEObject Type="Embed" ProgID="Equation.3" ShapeID="_x0000_i1043" DrawAspect="Content" ObjectID="_1635701290" r:id="rId37"/>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val="en-US" w:eastAsia="zh-CN"/>
              </w:rPr>
            </w:pPr>
            <w:r>
              <w:rPr>
                <w:rFonts w:cs="Arial"/>
                <w:lang w:val="en-US"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[-119.5]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[-118.5]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[-118]</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[-117.5]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w:t>
            </w:r>
          </w:p>
        </w:tc>
      </w:tr>
      <w:tr w:rsidR="003E0BBF" w:rsidTr="00124AC4">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4" type="#_x0000_t75" style="width:21.5pt;height:14pt" o:ole="" fillcolor="window">
                  <v:imagedata r:id="rId13" o:title=""/>
                </v:shape>
                <o:OLEObject Type="Embed" ProgID="Equation.3" ShapeID="_x0000_i1044" DrawAspect="Content" ObjectID="_1635701291" r:id="rId38"/>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Config</w:t>
            </w:r>
            <w:r>
              <w:rPr>
                <w:rFonts w:eastAsia="PMingLiU"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rPr>
                <w:rFonts w:cs="Arial"/>
                <w:lang w:val="en-US"/>
              </w:rPr>
            </w:pPr>
          </w:p>
          <w:p w:rsidR="003E0BBF" w:rsidRDefault="003E0BBF" w:rsidP="00124AC4">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Noc for 15kHz </w:t>
            </w:r>
          </w:p>
        </w:tc>
      </w:tr>
      <w:tr w:rsidR="003E0BBF" w:rsidTr="00124AC4">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[-116]</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[-115.5]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i/>
                <w:lang w:val="en-US"/>
              </w:rPr>
            </w:pPr>
            <w:r>
              <w:rPr>
                <w:rFonts w:eastAsia="Calibri" w:cs="Arial"/>
                <w:i/>
                <w:position w:val="-12"/>
                <w:szCs w:val="22"/>
                <w:lang w:val="en-US"/>
              </w:rPr>
              <w:object w:dxaOrig="585" w:dyaOrig="270">
                <v:shape id="_x0000_i1045" type="#_x0000_t75" style="width:29.5pt;height:14pt" o:ole="" fillcolor="window">
                  <v:imagedata r:id="rId16" o:title=""/>
                </v:shape>
                <o:OLEObject Type="Embed" ProgID="Equation.3" ShapeID="_x0000_i1045" DrawAspect="Content" ObjectID="_1635701292"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eastAsia="Calibri" w:cs="Arial"/>
                <w:position w:val="-12"/>
                <w:szCs w:val="22"/>
                <w:lang w:val="en-US"/>
              </w:rPr>
              <w:object w:dxaOrig="885" w:dyaOrig="270">
                <v:shape id="_x0000_i1046" type="#_x0000_t75" style="width:44.5pt;height:14pt" o:ole="" fillcolor="window">
                  <v:imagedata r:id="rId18" o:title=""/>
                </v:shape>
                <o:OLEObject Type="Embed" ProgID="Equation.3" ShapeID="_x0000_i1046" DrawAspect="Content" ObjectID="_1635701293"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[-4.0]</w:t>
            </w:r>
          </w:p>
        </w:tc>
      </w:tr>
      <w:tr w:rsidR="003E0BBF" w:rsidTr="00124AC4">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[-123.5]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[-123]</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[-121.5]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lang w:val="en-US" w:eastAsia="zh-TW"/>
              </w:rPr>
              <w:t>78</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w:t>
            </w:r>
            <w:r>
              <w:rPr>
                <w:rFonts w:cs="Arial"/>
                <w:lang w:val="en-US" w:eastAsia="zh-TW"/>
              </w:rPr>
              <w:t>19</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19</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18</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17</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sz w:val="16"/>
                <w:lang w:val="en-US"/>
              </w:rPr>
            </w:pPr>
            <w:r>
              <w:rPr>
                <w:rFonts w:cs="Arial"/>
                <w:lang w:val="en-US" w:eastAsia="ko-KR"/>
              </w:rPr>
              <w:t>[-1</w:t>
            </w:r>
            <w:r>
              <w:rPr>
                <w:rFonts w:cs="Arial"/>
                <w:lang w:val="en-US" w:eastAsia="zh-TW"/>
              </w:rPr>
              <w:t>17</w:t>
            </w:r>
            <w:r>
              <w:rPr>
                <w:rFonts w:cs="Arial"/>
                <w:lang w:val="en-US" w:eastAsia="ko-KR"/>
              </w:rPr>
              <w:t>]</w:t>
            </w:r>
          </w:p>
        </w:tc>
      </w:tr>
      <w:tr w:rsidR="003E0BBF" w:rsidTr="00124AC4">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jc w:val="center"/>
              <w:rPr>
                <w:rFonts w:cs="Arial"/>
                <w:lang w:eastAsia="zh-CN"/>
              </w:rPr>
            </w:pPr>
            <w:r>
              <w:rPr>
                <w:rFonts w:cs="Arial"/>
              </w:rPr>
              <w:t>NR_FDD_FR1_A</w:t>
            </w:r>
          </w:p>
          <w:p w:rsidR="003E0BBF" w:rsidRDefault="003E0BBF" w:rsidP="00124AC4">
            <w:pPr>
              <w:pStyle w:val="TAL"/>
              <w:jc w:val="center"/>
              <w:rPr>
                <w:rFonts w:cs="Arial"/>
                <w:lang w:eastAsia="zh-CN"/>
              </w:rPr>
            </w:pPr>
            <w:r>
              <w:rPr>
                <w:rFonts w:cs="Arial"/>
                <w:lang w:eastAsia="zh-CN"/>
              </w:rPr>
              <w:t>NR_TDD_FR1_A</w:t>
            </w:r>
          </w:p>
          <w:p w:rsidR="003E0BBF" w:rsidRDefault="003E0BBF" w:rsidP="00124AC4">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[-90.09]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[-89.59]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[-89.09]</w:t>
            </w:r>
          </w:p>
        </w:tc>
      </w:tr>
      <w:tr w:rsidR="003E0BBF" w:rsidTr="00124AC4">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[-88.59]</w:t>
            </w:r>
          </w:p>
        </w:tc>
      </w:tr>
      <w:tr w:rsidR="003E0BBF" w:rsidTr="00124AC4">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[-88.09]</w:t>
            </w:r>
          </w:p>
        </w:tc>
      </w:tr>
      <w:tr w:rsidR="003E0BBF" w:rsidTr="00124AC4">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[-87.09]</w:t>
            </w:r>
          </w:p>
        </w:tc>
      </w:tr>
      <w:tr w:rsidR="003E0BBF" w:rsidTr="00124AC4">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[-86.59]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[-84]</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[-83.5]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[-83]</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[-81]</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[-80.5]</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7" type="#_x0000_t75" style="width:21.5pt;height:14pt" o:ole="" fillcolor="window">
                  <v:imagedata r:id="rId13" o:title=""/>
                </v:shape>
                <o:OLEObject Type="Embed" ProgID="Equation.3" ShapeID="_x0000_i1047" DrawAspect="Content" ObjectID="_1635701294" r:id="rId41"/>
              </w:object>
            </w:r>
            <w:r>
              <w:rPr>
                <w:lang w:val="en-US"/>
              </w:rPr>
              <w:t xml:space="preserve"> to be fulfilled.</w:t>
            </w:r>
          </w:p>
          <w:p w:rsidR="003E0BBF" w:rsidRDefault="003E0BBF" w:rsidP="00124AC4">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E0BBF" w:rsidRDefault="003E0BBF" w:rsidP="00124AC4">
            <w:pPr>
              <w:pStyle w:val="TAN"/>
              <w:rPr>
                <w:lang w:val="en-US"/>
              </w:rPr>
            </w:pPr>
            <w:r>
              <w:rPr>
                <w:lang w:val="en-US"/>
              </w:rPr>
              <w:t>Note 4:</w:t>
            </w:r>
            <w:r>
              <w:rPr>
                <w:lang w:val="en-US"/>
              </w:rPr>
              <w:tab/>
              <w:t>SS-SINR, SS-RSRP minimum requirements are specified assuming independent interference and noise at each receiver antenna port.</w:t>
            </w:r>
          </w:p>
          <w:p w:rsidR="003E0BBF" w:rsidRDefault="003E0BBF" w:rsidP="00124AC4">
            <w:pPr>
              <w:pStyle w:val="TAN"/>
              <w:rPr>
                <w:lang w:val="en-US"/>
              </w:rPr>
            </w:pPr>
            <w:r>
              <w:rPr>
                <w:lang w:val="en-US"/>
              </w:rPr>
              <w:t>Note 5:</w:t>
            </w:r>
            <w:r>
              <w:rPr>
                <w:lang w:val="en-US"/>
              </w:rPr>
              <w:tab/>
              <w:t>NR operating band groups are as defined in Section 3.5.2.</w:t>
            </w:r>
          </w:p>
        </w:tc>
      </w:tr>
    </w:tbl>
    <w:p w:rsidR="003E0BBF" w:rsidRDefault="003E0BBF" w:rsidP="003E0BBF">
      <w:pPr>
        <w:rPr>
          <w:rFonts w:eastAsia="PMingLiU"/>
          <w:lang w:eastAsia="ko-KR"/>
        </w:rPr>
      </w:pPr>
    </w:p>
    <w:p w:rsidR="003E0BBF" w:rsidRPr="00DE2091" w:rsidRDefault="003E0BBF" w:rsidP="003E0BBF">
      <w:pPr>
        <w:pStyle w:val="Heading5"/>
        <w:rPr>
          <w:b/>
          <w:lang w:eastAsia="ko-KR"/>
        </w:rPr>
      </w:pPr>
      <w:r>
        <w:rPr>
          <w:lang w:eastAsia="ko-KR"/>
        </w:rPr>
        <w:t>A.4.7.3.</w:t>
      </w:r>
      <w:r>
        <w:rPr>
          <w:lang w:eastAsia="zh-CN"/>
        </w:rPr>
        <w:t>2</w:t>
      </w:r>
      <w:r>
        <w:rPr>
          <w:lang w:eastAsia="ko-KR"/>
        </w:rPr>
        <w:t>.3</w:t>
      </w:r>
      <w:r>
        <w:rPr>
          <w:lang w:eastAsia="ko-KR"/>
        </w:rPr>
        <w:tab/>
        <w:t>Test Requirements</w:t>
      </w:r>
    </w:p>
    <w:p w:rsidR="003E0BBF" w:rsidRDefault="003E0BBF" w:rsidP="003E0BBF">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3E0BBF" w:rsidRDefault="003E0BBF" w:rsidP="003E0BBF">
      <w:pPr>
        <w:pStyle w:val="Heading3"/>
      </w:pPr>
      <w:r>
        <w:t>A.4.7.4</w:t>
      </w:r>
      <w:r>
        <w:tab/>
        <w:t>L1-RSRP measurement for beam reporting</w:t>
      </w:r>
    </w:p>
    <w:p w:rsidR="003E0BBF" w:rsidRDefault="003E0BBF" w:rsidP="003E0BBF">
      <w:pPr>
        <w:pStyle w:val="Heading4"/>
        <w:rPr>
          <w:snapToGrid w:val="0"/>
        </w:rPr>
      </w:pPr>
      <w:bookmarkStart w:id="11" w:name="_Toc535476310"/>
      <w:r>
        <w:rPr>
          <w:snapToGrid w:val="0"/>
        </w:rPr>
        <w:t>A.4.7.4.1</w:t>
      </w:r>
      <w:r>
        <w:rPr>
          <w:snapToGrid w:val="0"/>
        </w:rPr>
        <w:tab/>
        <w:t>SSB based L1-RSRP measurement</w:t>
      </w:r>
      <w:bookmarkEnd w:id="11"/>
    </w:p>
    <w:p w:rsidR="003E0BBF" w:rsidRDefault="003E0BBF" w:rsidP="003E0BBF">
      <w:pPr>
        <w:pStyle w:val="Heading5"/>
        <w:rPr>
          <w:lang w:eastAsia="ko-KR"/>
        </w:rPr>
      </w:pPr>
      <w:bookmarkStart w:id="12" w:name="_Toc535476311"/>
      <w:r>
        <w:rPr>
          <w:lang w:eastAsia="ko-KR"/>
        </w:rPr>
        <w:t>A.4.7.4.1.1</w:t>
      </w:r>
      <w:r>
        <w:rPr>
          <w:lang w:eastAsia="ko-KR"/>
        </w:rPr>
        <w:tab/>
        <w:t>Test Purpose and Environment</w:t>
      </w:r>
      <w:bookmarkEnd w:id="12"/>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E0BBF" w:rsidRDefault="003E0BBF" w:rsidP="003E0BBF">
      <w:pPr>
        <w:pStyle w:val="TH"/>
        <w:rPr>
          <w:lang w:eastAsia="ko-KR"/>
        </w:rPr>
      </w:pPr>
      <w:r>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SSB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SSB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The UE is only required to be tested in one of the supported test configurations in each supported band</w:t>
            </w:r>
          </w:p>
        </w:tc>
      </w:tr>
    </w:tbl>
    <w:p w:rsidR="003E0BBF" w:rsidRDefault="003E0BBF" w:rsidP="003E0BBF">
      <w:pPr>
        <w:rPr>
          <w:lang w:eastAsia="ko-KR"/>
        </w:rPr>
      </w:pPr>
    </w:p>
    <w:p w:rsidR="003E0BBF" w:rsidRDefault="003E0BBF" w:rsidP="003E0BBF">
      <w:pPr>
        <w:pStyle w:val="Heading5"/>
        <w:rPr>
          <w:lang w:eastAsia="ko-KR"/>
        </w:rPr>
      </w:pPr>
      <w:bookmarkStart w:id="13" w:name="_Toc535476312"/>
      <w:r>
        <w:rPr>
          <w:lang w:eastAsia="ko-KR"/>
        </w:rPr>
        <w:lastRenderedPageBreak/>
        <w:t>A.4.7.4.1.2</w:t>
      </w:r>
      <w:r>
        <w:rPr>
          <w:lang w:eastAsia="ko-KR"/>
        </w:rPr>
        <w:tab/>
        <w:t>Test parameters</w:t>
      </w:r>
      <w:bookmarkEnd w:id="13"/>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E0BBF" w:rsidRDefault="003E0BBF" w:rsidP="003E0BBF">
      <w:pPr>
        <w:overflowPunct w:val="0"/>
        <w:autoSpaceDE w:val="0"/>
        <w:autoSpaceDN w:val="0"/>
        <w:adjustRightInd w:val="0"/>
        <w:textAlignment w:val="baseline"/>
        <w:rPr>
          <w:lang w:eastAsia="ko-KR"/>
        </w:rPr>
      </w:pPr>
      <w:r>
        <w:t>There is no measurement gap configured in the test. Before the test, UE is configured one SSB resource set with two SSB resources. UE is configured to perform RLM, BFD and L1-RSRP measurement based on the SSB resources 0 and 1.</w:t>
      </w:r>
    </w:p>
    <w:p w:rsidR="003E0BBF" w:rsidRDefault="003E0BBF" w:rsidP="003E0BBF">
      <w:pPr>
        <w:pStyle w:val="TH"/>
        <w:rPr>
          <w:lang w:eastAsia="ko-KR"/>
        </w:rPr>
      </w:pPr>
      <w:r>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SSB.4 FR1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lastRenderedPageBreak/>
              <w:drawing>
                <wp:inline distT="0" distB="0" distL="0" distR="0" wp14:anchorId="5DB5188C" wp14:editId="077B95EB">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2B3310CB" wp14:editId="61180CF7">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eastAsia="Calibri" w:hAnsi="Arial" w:cs="Arial"/>
                <w:sz w:val="18"/>
                <w:szCs w:val="22"/>
                <w:lang w:val="en-US"/>
              </w:rPr>
            </w:pPr>
            <w:r>
              <w:rPr>
                <w:rFonts w:ascii="Arial" w:eastAsia="Calibri" w:hAnsi="Arial" w:cs="Arial"/>
                <w:sz w:val="18"/>
                <w:szCs w:val="22"/>
                <w:lang w:val="en-US"/>
              </w:rPr>
              <w:t>dBm/SSB SCS</w:t>
            </w:r>
          </w:p>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2B65C09" wp14:editId="58F5AC3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3DCD05C" wp14:editId="29324878">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12DE6B" wp14:editId="33EB528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bookmarkStart w:id="14" w:name="_Toc535476313"/>
      <w:r>
        <w:rPr>
          <w:lang w:eastAsia="ko-KR"/>
        </w:rPr>
        <w:t>A.4.7.4.1.3</w:t>
      </w:r>
      <w:r>
        <w:rPr>
          <w:lang w:eastAsia="ko-KR"/>
        </w:rPr>
        <w:tab/>
        <w:t>Test Requirements</w:t>
      </w:r>
      <w:bookmarkEnd w:id="14"/>
    </w:p>
    <w:p w:rsidR="003E0BBF" w:rsidRDefault="003E0BBF" w:rsidP="003E0BBF">
      <w:pPr>
        <w:overflowPunct w:val="0"/>
        <w:autoSpaceDE w:val="0"/>
        <w:autoSpaceDN w:val="0"/>
        <w:adjustRightInd w:val="0"/>
        <w:textAlignment w:val="baseline"/>
        <w:rPr>
          <w:lang w:eastAsia="ko-KR"/>
        </w:rPr>
      </w:pPr>
      <w:r>
        <w:rPr>
          <w:lang w:eastAsia="ko-KR"/>
        </w:rPr>
        <w:t>The L1-RSRP measurement accuracy for SSB#0 and SSB#1 of Cell 2 shall fulfil the requirements in sections 10.1.19.1.</w:t>
      </w:r>
    </w:p>
    <w:p w:rsidR="003E0BBF" w:rsidRDefault="003E0BBF" w:rsidP="003E0BBF">
      <w:pPr>
        <w:pStyle w:val="Heading4"/>
        <w:rPr>
          <w:snapToGrid w:val="0"/>
        </w:rPr>
      </w:pPr>
      <w:r>
        <w:rPr>
          <w:snapToGrid w:val="0"/>
        </w:rPr>
        <w:t>A.4.7.4.2</w:t>
      </w:r>
      <w:r>
        <w:rPr>
          <w:snapToGrid w:val="0"/>
        </w:rPr>
        <w:tab/>
        <w:t>CSI-RS based L1-RSRP measurement on resource set with repetition off</w:t>
      </w:r>
    </w:p>
    <w:p w:rsidR="003E0BBF" w:rsidRDefault="003E0BBF" w:rsidP="003E0BBF">
      <w:pPr>
        <w:pStyle w:val="Heading5"/>
        <w:rPr>
          <w:lang w:eastAsia="ko-KR"/>
        </w:rPr>
      </w:pPr>
      <w:r>
        <w:rPr>
          <w:lang w:eastAsia="ko-KR"/>
        </w:rPr>
        <w:t>A.4.7.4.2.1</w:t>
      </w:r>
      <w:r>
        <w:rPr>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E0BBF" w:rsidRDefault="003E0BBF" w:rsidP="003E0BBF">
      <w:pPr>
        <w:pStyle w:val="TH"/>
        <w:rPr>
          <w:lang w:eastAsia="ko-KR"/>
        </w:rPr>
      </w:pPr>
      <w:r>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CSI-RS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CSI-RS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 xml:space="preserve">The UE is only required to be tested in one of the supported test configurations in each supported band </w:t>
            </w:r>
          </w:p>
        </w:tc>
      </w:tr>
    </w:tbl>
    <w:p w:rsidR="003E0BBF" w:rsidRDefault="003E0BBF" w:rsidP="003E0BBF">
      <w:pPr>
        <w:rPr>
          <w:lang w:eastAsia="ko-KR"/>
        </w:rPr>
      </w:pPr>
    </w:p>
    <w:p w:rsidR="003E0BBF" w:rsidRDefault="003E0BBF" w:rsidP="003E0BBF">
      <w:pPr>
        <w:pStyle w:val="Heading5"/>
        <w:rPr>
          <w:lang w:eastAsia="ko-KR"/>
        </w:rPr>
      </w:pPr>
      <w:r>
        <w:rPr>
          <w:lang w:eastAsia="ko-KR"/>
        </w:rPr>
        <w:t>A.4.7.4.2.2</w:t>
      </w:r>
      <w:r>
        <w:rPr>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E0BBF" w:rsidRDefault="003E0BBF" w:rsidP="003E0BBF">
      <w:pPr>
        <w:overflowPunct w:val="0"/>
        <w:autoSpaceDE w:val="0"/>
        <w:autoSpaceDN w:val="0"/>
        <w:adjustRightInd w:val="0"/>
        <w:textAlignment w:val="baseline"/>
        <w:rPr>
          <w:lang w:eastAsia="ko-KR"/>
        </w:rPr>
      </w:pPr>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Default="003E0BBF" w:rsidP="003E0BBF">
      <w:pPr>
        <w:pStyle w:val="TH"/>
        <w:rPr>
          <w:lang w:eastAsia="ko-KR"/>
        </w:rPr>
      </w:pPr>
      <w:r>
        <w:rPr>
          <w:lang w:eastAsia="ko-KR"/>
        </w:rPr>
        <w:lastRenderedPageBreak/>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SSB.2 FR1 </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FDD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5CA3D4A" wp14:editId="1A9E32D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210948E" wp14:editId="111FE5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FB43825" wp14:editId="0FDA925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r>
      <w:tr w:rsidR="003E0BBF" w:rsidRPr="00FF7F2D" w:rsidTr="00124AC4">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F2D2EEE" wp14:editId="136E4F0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DBA9D3" wp14:editId="4B0EC00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r>
        <w:rPr>
          <w:lang w:eastAsia="ko-KR"/>
        </w:rPr>
        <w:t>A.4.7.4.2.3</w:t>
      </w:r>
      <w:r>
        <w:rPr>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The L1-RSRP measurement accuracy for CSI-RS#0 and CSI-RS#1 of Cell 2 shall fulfil the requirements in sections 10.1.19.2.</w:t>
      </w:r>
    </w:p>
    <w:p w:rsidR="003E0BBF" w:rsidRDefault="003E0BBF" w:rsidP="003E0BBF">
      <w:pPr>
        <w:pStyle w:val="Heading3"/>
      </w:pPr>
      <w:r>
        <w:rPr>
          <w:rFonts w:cs="v4.2.0"/>
        </w:rPr>
        <w:t>A.4.7.5</w:t>
      </w:r>
      <w:r>
        <w:rPr>
          <w:rFonts w:cs="v4.2.0"/>
        </w:rPr>
        <w:tab/>
        <w:t>SFTD accuracy</w:t>
      </w:r>
    </w:p>
    <w:p w:rsidR="003E0BBF" w:rsidRDefault="003E0BBF" w:rsidP="003E0BBF">
      <w:pPr>
        <w:pStyle w:val="Heading4"/>
      </w:pPr>
      <w:r>
        <w:t>A.4.7.5.1</w:t>
      </w:r>
      <w:r>
        <w:tab/>
        <w:t>SFTD accuracy</w:t>
      </w:r>
    </w:p>
    <w:p w:rsidR="003E0BBF" w:rsidRDefault="003E0BBF" w:rsidP="003E0BBF">
      <w:pPr>
        <w:pStyle w:val="Heading5"/>
        <w:rPr>
          <w:snapToGrid w:val="0"/>
        </w:rPr>
      </w:pPr>
      <w:r>
        <w:rPr>
          <w:snapToGrid w:val="0"/>
        </w:rPr>
        <w:t>A.4.7.5.1.1</w:t>
      </w:r>
      <w:r>
        <w:rPr>
          <w:snapToGrid w:val="0"/>
        </w:rPr>
        <w:tab/>
        <w:t>Test Purpose and Environment</w:t>
      </w:r>
    </w:p>
    <w:p w:rsidR="003E0BBF" w:rsidRDefault="003E0BBF" w:rsidP="003E0BBF">
      <w:r>
        <w:t xml:space="preserve">The purpose of this set of tests is to verify that the SFTD measurement accuracy is within the specified limits. This test will </w:t>
      </w:r>
      <w:r>
        <w:rPr>
          <w:rFonts w:cs="v4.2.0"/>
        </w:rPr>
        <w:t>verify the requirements as specified in section 9.1.27 in TS 36.133 [15] for EN-DC SFTD measurements.</w:t>
      </w:r>
      <w:r>
        <w:t xml:space="preserve"> </w:t>
      </w:r>
    </w:p>
    <w:p w:rsidR="003E0BBF" w:rsidRDefault="003E0BBF" w:rsidP="003E0BBF">
      <w:pPr>
        <w:pStyle w:val="Heading5"/>
        <w:rPr>
          <w:snapToGrid w:val="0"/>
        </w:rPr>
      </w:pPr>
      <w:r>
        <w:rPr>
          <w:snapToGrid w:val="0"/>
        </w:rPr>
        <w:t>A.4.7.5.1.2</w:t>
      </w:r>
      <w:r>
        <w:rPr>
          <w:snapToGrid w:val="0"/>
        </w:rPr>
        <w:tab/>
        <w:t>Test Parameters</w:t>
      </w:r>
    </w:p>
    <w:p w:rsidR="003E0BBF" w:rsidRDefault="003E0BBF" w:rsidP="003E0BBF">
      <w:pPr>
        <w:rPr>
          <w:rFonts w:cs="v4.2.0"/>
        </w:rPr>
      </w:pPr>
      <w:r>
        <w:t xml:space="preserve">Supported test configurations are shown in Table A.4.7.5.1.2-1. In this set of test cases there are two cells on different carriers. Cell 1 is E-UTRAN PCell and Cell 2 is NR FR1 PSCell. The test parameters of cell 1 are given in section </w:t>
      </w:r>
      <w:r>
        <w:rPr>
          <w:snapToGrid w:val="0"/>
        </w:rPr>
        <w:t xml:space="preserve">A.3.7.2.1. </w:t>
      </w:r>
      <w:r>
        <w:t xml:space="preserve">The test parameters of cell 2 are given in Table A.4.7.5.1.2-2. The SFTD between PCell and PSCell shall be set by the test equipment to one of the time differences in Table A.4.7.5.1.2-3. </w:t>
      </w:r>
    </w:p>
    <w:p w:rsidR="003E0BBF" w:rsidRDefault="003E0BBF" w:rsidP="003E0BBF">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Configuration</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3E0BBF" w:rsidTr="00124AC4">
        <w:tc>
          <w:tcPr>
            <w:tcW w:w="9498" w:type="dxa"/>
            <w:gridSpan w:val="2"/>
            <w:tcBorders>
              <w:top w:val="single" w:sz="4" w:space="0" w:color="auto"/>
              <w:left w:val="single" w:sz="4" w:space="0" w:color="auto"/>
              <w:bottom w:val="single" w:sz="4" w:space="0" w:color="auto"/>
              <w:right w:val="single" w:sz="4" w:space="0" w:color="auto"/>
            </w:tcBorders>
            <w:hideMark/>
          </w:tcPr>
          <w:p w:rsidR="003E0BBF" w:rsidRPr="00DE2091" w:rsidRDefault="003E0BBF" w:rsidP="00124AC4">
            <w:pPr>
              <w:pStyle w:val="TAN"/>
            </w:pPr>
            <w:r>
              <w:t xml:space="preserve">Note: </w:t>
            </w:r>
            <w:r>
              <w:rPr>
                <w:snapToGrid w:val="0"/>
              </w:rPr>
              <w:tab/>
            </w:r>
            <w:r>
              <w:t>The UE is only required to be tested in one of the supported test configurations</w:t>
            </w:r>
          </w:p>
        </w:tc>
      </w:tr>
    </w:tbl>
    <w:p w:rsidR="003E0BBF" w:rsidRPr="00DE2091" w:rsidRDefault="003E0BBF" w:rsidP="003E0BBF"/>
    <w:p w:rsidR="003E0BBF" w:rsidRDefault="003E0BBF" w:rsidP="003E0BBF">
      <w:pPr>
        <w:pStyle w:val="TH"/>
      </w:pPr>
      <w:r>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3E0BBF"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freq1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N/A</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bscript"/>
                <w:lang w:val="en-US"/>
              </w:rPr>
            </w:pPr>
            <w:r>
              <w:rPr>
                <w:rFonts w:ascii="Arial" w:hAnsi="Arial" w:cs="Arial"/>
                <w:sz w:val="16"/>
                <w:szCs w:val="16"/>
                <w:lang w:val="en-US"/>
              </w:rPr>
              <w:t>BW</w:t>
            </w:r>
            <w:r>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lastRenderedPageBreak/>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SSB.1 FR1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ULBWP.1.1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OP.1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0</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eastAsia="Calibri" w:cs="Arial"/>
                <w:position w:val="-12"/>
                <w:sz w:val="16"/>
                <w:szCs w:val="16"/>
                <w:lang w:val="en-US"/>
              </w:rPr>
              <w:object w:dxaOrig="360" w:dyaOrig="360">
                <v:shape id="_x0000_i1048" type="#_x0000_t75" style="width:18pt;height:18pt" o:ole="" fillcolor="window">
                  <v:imagedata r:id="rId13" o:title=""/>
                </v:shape>
                <o:OLEObject Type="Embed" ProgID="Equation.3" ShapeID="_x0000_i1048" DrawAspect="Content" ObjectID="_1635701295" r:id="rId42"/>
              </w:object>
            </w:r>
            <w:r>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FEA4F46" wp14:editId="2AEFEBC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eastAsia="Calibri" w:hAnsi="Arial" w:cs="Arial"/>
                <w:sz w:val="16"/>
                <w:szCs w:val="16"/>
                <w:lang w:val="en-US"/>
              </w:rPr>
            </w:pPr>
            <w:r>
              <w:rPr>
                <w:rFonts w:ascii="Arial" w:eastAsia="Calibri" w:hAnsi="Arial" w:cs="Arial"/>
                <w:sz w:val="16"/>
                <w:szCs w:val="16"/>
                <w:lang w:val="en-US"/>
              </w:rPr>
              <w:t>dBm/SSB SCS</w:t>
            </w:r>
          </w:p>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-101</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lang w:val="en-US"/>
              </w:rPr>
            </w:pPr>
            <w:r>
              <w:rPr>
                <w:rFonts w:eastAsia="Calibri" w:cs="Arial"/>
                <w:i/>
                <w:position w:val="-12"/>
                <w:sz w:val="16"/>
                <w:szCs w:val="16"/>
                <w:lang w:val="en-US"/>
              </w:rPr>
              <w:object w:dxaOrig="600" w:dyaOrig="360">
                <v:shape id="_x0000_i1049" type="#_x0000_t75" style="width:30pt;height:18pt" o:ole="" fillcolor="window">
                  <v:imagedata r:id="rId16" o:title=""/>
                </v:shape>
                <o:OLEObject Type="Embed" ProgID="Equation.3" ShapeID="_x0000_i1049" DrawAspect="Content" ObjectID="_1635701296"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eastAsia="Calibri" w:hAnsi="Arial" w:cs="Arial"/>
                <w:position w:val="-12"/>
                <w:sz w:val="18"/>
                <w:szCs w:val="22"/>
                <w:lang w:val="en-US"/>
              </w:rPr>
            </w:pPr>
            <w:r>
              <w:rPr>
                <w:rFonts w:eastAsia="Calibri" w:cs="Arial"/>
                <w:position w:val="-12"/>
                <w:sz w:val="16"/>
                <w:szCs w:val="16"/>
                <w:lang w:val="en-US"/>
              </w:rPr>
              <w:object w:dxaOrig="840" w:dyaOrig="360">
                <v:shape id="_x0000_i1050" type="#_x0000_t75" style="width:42pt;height:18pt" o:ole="" fillcolor="window">
                  <v:imagedata r:id="rId18" o:title=""/>
                </v:shape>
                <o:OLEObject Type="Embed" ProgID="Equation.3" ShapeID="_x0000_i1050" DrawAspect="Content" ObjectID="_1635701297"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perscript"/>
                <w:lang w:val="en-US"/>
              </w:rPr>
            </w:pPr>
            <w:r>
              <w:rPr>
                <w:rFonts w:ascii="Arial" w:hAnsi="Arial" w:cs="Arial"/>
                <w:sz w:val="16"/>
                <w:szCs w:val="16"/>
                <w:lang w:val="en-US"/>
              </w:rPr>
              <w:t xml:space="preserve">SS-RSRP </w:t>
            </w:r>
            <w:r>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-107</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-74.28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-68.18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r>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jc w:val="center"/>
              <w:rPr>
                <w:rFonts w:ascii="Arial" w:hAnsi="Arial" w:cs="Arial"/>
                <w:sz w:val="16"/>
                <w:szCs w:val="16"/>
                <w:lang w:val="sv-SE"/>
              </w:rPr>
            </w:pPr>
            <w:r>
              <w:rPr>
                <w:rFonts w:ascii="Arial" w:hAnsi="Arial" w:cs="Arial"/>
                <w:sz w:val="16"/>
                <w:szCs w:val="16"/>
                <w:lang w:val="sv-SE"/>
              </w:rPr>
              <w:t>AWGN</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1x2</w:t>
            </w:r>
          </w:p>
        </w:tc>
      </w:tr>
      <w:tr w:rsidR="003E0BBF"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51" type="#_x0000_t75" style="width:18pt;height:18pt" o:ole="" fillcolor="window">
                  <v:imagedata r:id="rId13" o:title=""/>
                </v:shape>
                <o:OLEObject Type="Embed" ProgID="Equation.3" ShapeID="_x0000_i1051" DrawAspect="Content" ObjectID="_1635701298" r:id="rId45"/>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tc>
      </w:tr>
    </w:tbl>
    <w:p w:rsidR="003E0BBF" w:rsidRPr="00DE2091" w:rsidRDefault="003E0BBF" w:rsidP="003E0BBF">
      <w:pPr>
        <w:rPr>
          <w:rFonts w:cs="v4.2.0"/>
        </w:rPr>
      </w:pPr>
    </w:p>
    <w:p w:rsidR="003E0BBF" w:rsidRDefault="003E0BBF" w:rsidP="003E0BBF">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Frame boundary offset between PCell and PSCell (Ts)</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-122000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-60540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62540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124000</w:t>
            </w:r>
          </w:p>
        </w:tc>
      </w:tr>
    </w:tbl>
    <w:p w:rsidR="003E0BBF" w:rsidRPr="00DE2091" w:rsidRDefault="003E0BBF" w:rsidP="003E0BBF">
      <w:pPr>
        <w:rPr>
          <w:rFonts w:cs="v4.2.0"/>
        </w:rPr>
      </w:pPr>
    </w:p>
    <w:p w:rsidR="003E0BBF" w:rsidRDefault="003E0BBF" w:rsidP="003E0BBF">
      <w:pPr>
        <w:pStyle w:val="Heading5"/>
        <w:rPr>
          <w:snapToGrid w:val="0"/>
        </w:rPr>
      </w:pPr>
      <w:r>
        <w:rPr>
          <w:snapToGrid w:val="0"/>
        </w:rPr>
        <w:t>A.4.7.5.1.3</w:t>
      </w:r>
      <w:r>
        <w:rPr>
          <w:snapToGrid w:val="0"/>
        </w:rPr>
        <w:tab/>
        <w:t>Test Requirements</w:t>
      </w:r>
    </w:p>
    <w:p w:rsidR="003E0BBF" w:rsidRDefault="003E0BBF" w:rsidP="003E0BBF">
      <w:pPr>
        <w:rPr>
          <w:rFonts w:cs="v4.2.0"/>
        </w:rPr>
      </w:pPr>
      <w:r>
        <w:rPr>
          <w:kern w:val="2"/>
        </w:rPr>
        <w:t xml:space="preserve">The SFTD reported by the UE consists of 2 elements, SFN offset and frame boundary offset between PCell and PSCell. The reported SFTD accuracy shall fulfil the requirement in section </w:t>
      </w:r>
      <w:r>
        <w:rPr>
          <w:rFonts w:cs="v4.2.0"/>
        </w:rPr>
        <w:t>9.1.27 in TS 36.133 [15].</w:t>
      </w:r>
    </w:p>
    <w:p w:rsidR="003E0BBF" w:rsidRDefault="003E0BBF" w:rsidP="003E0BBF">
      <w:pPr>
        <w:pStyle w:val="Heading4"/>
      </w:pPr>
      <w:r>
        <w:t>A.4.7.5.2</w:t>
      </w:r>
      <w:r>
        <w:tab/>
        <w:t>Void</w:t>
      </w:r>
    </w:p>
    <w:p w:rsidR="003E0BBF" w:rsidRDefault="003E0BBF" w:rsidP="003E0BBF">
      <w:pPr>
        <w:pStyle w:val="Heading4"/>
        <w:rPr>
          <w:kern w:val="2"/>
        </w:rPr>
      </w:pPr>
      <w:r>
        <w:t>A.4.7.5.3</w:t>
      </w:r>
      <w:r>
        <w:tab/>
        <w:t>Void</w:t>
      </w:r>
    </w:p>
    <w:p w:rsidR="00433BA0" w:rsidRDefault="003E0BBF" w:rsidP="003E0BBF">
      <w:pPr>
        <w:pStyle w:val="IntenseQuote"/>
      </w:pPr>
      <w:r>
        <w:t>Change 2</w:t>
      </w:r>
    </w:p>
    <w:p w:rsidR="003E0BBF" w:rsidRPr="00EB1A9E" w:rsidRDefault="003E0BBF" w:rsidP="003E0BBF">
      <w:pPr>
        <w:pStyle w:val="Heading4"/>
        <w:rPr>
          <w:snapToGrid w:val="0"/>
        </w:rPr>
      </w:pPr>
      <w:bookmarkStart w:id="15" w:name="_Toc535476440"/>
      <w:bookmarkStart w:id="16" w:name="_Toc535476441"/>
      <w:bookmarkStart w:id="17" w:name="_Toc535476444"/>
      <w:bookmarkStart w:id="18" w:name="_Toc535476453"/>
      <w:r w:rsidRPr="00EB1A9E">
        <w:rPr>
          <w:snapToGrid w:val="0"/>
        </w:rPr>
        <w:lastRenderedPageBreak/>
        <w:t>A.5.7.1.1</w:t>
      </w:r>
      <w:r w:rsidRPr="00EB1A9E">
        <w:rPr>
          <w:snapToGrid w:val="0"/>
        </w:rPr>
        <w:tab/>
        <w:t>EN-DC intra-frequency case measurement accuracy with FR2 serving cell and FR2 target cell</w:t>
      </w:r>
      <w:bookmarkEnd w:id="15"/>
    </w:p>
    <w:p w:rsidR="003E0BBF" w:rsidRPr="00EB1A9E" w:rsidRDefault="003E0BBF" w:rsidP="003E0BBF">
      <w:pPr>
        <w:pStyle w:val="Heading5"/>
      </w:pPr>
      <w:r w:rsidRPr="00EB1A9E">
        <w:t>A.5.7.1.1.1</w:t>
      </w:r>
      <w:r w:rsidRPr="00EB1A9E">
        <w:tab/>
        <w:t>Test Purpose and Environment</w:t>
      </w:r>
      <w:bookmarkEnd w:id="16"/>
    </w:p>
    <w:p w:rsidR="003E0BBF" w:rsidRPr="00EB1A9E" w:rsidRDefault="003E0BBF" w:rsidP="003E0BB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Pr>
          <w:lang w:eastAsia="zh-CN"/>
        </w:rPr>
        <w:t xml:space="preserve"> </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3E0BBF" w:rsidRPr="00EB1A9E" w:rsidRDefault="003E0BBF" w:rsidP="003E0BBF">
      <w:pPr>
        <w:pStyle w:val="Heading5"/>
      </w:pPr>
      <w:bookmarkStart w:id="19" w:name="_Toc535476442"/>
      <w:r w:rsidRPr="00EB1A9E">
        <w:t>A.5.7.1.1.2</w:t>
      </w:r>
      <w:r w:rsidRPr="00EB1A9E">
        <w:tab/>
        <w:t>Test parameters</w:t>
      </w:r>
      <w:bookmarkEnd w:id="19"/>
    </w:p>
    <w:p w:rsidR="003E0BBF" w:rsidRPr="00EB1A9E" w:rsidRDefault="003E0BBF" w:rsidP="003E0BBF">
      <w:r w:rsidRPr="00EB1A9E">
        <w:t>In this set of test cases</w:t>
      </w:r>
      <w:r>
        <w:t>,</w:t>
      </w:r>
      <w:r w:rsidRPr="00EB1A9E">
        <w:t xml:space="preserve"> all NR cells are on the same carrier frequency. Supported test configurations are shown in </w:t>
      </w:r>
      <w:r>
        <w:t>T</w:t>
      </w:r>
      <w:r w:rsidRPr="00EB1A9E">
        <w:t>able A.5.7.1.1.2-1. Both absolute and relative accuracy of SS-RSRP intra</w:t>
      </w:r>
      <w:r>
        <w:t>-</w:t>
      </w:r>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w:t>
      </w:r>
      <w:r>
        <w:t xml:space="preserve">is </w:t>
      </w:r>
      <w:r w:rsidRPr="00EB1A9E">
        <w:t>the target cell.</w:t>
      </w:r>
    </w:p>
    <w:p w:rsidR="003E0BBF" w:rsidRPr="00EB1A9E" w:rsidRDefault="003E0BBF" w:rsidP="003E0BB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Default="003E0BBF" w:rsidP="003E0BBF">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RPr="003D0D14"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r>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BW</w:t>
            </w:r>
            <w:r>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DMRS to SSS</w:t>
            </w:r>
            <w:r>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eastAsia="Calibri" w:cs="Arial"/>
                <w:szCs w:val="18"/>
                <w:lang w:val="en-US"/>
              </w:rPr>
            </w:pPr>
            <w:r>
              <w:rPr>
                <w:rFonts w:eastAsia="Calibri" w:cs="Arial"/>
                <w:position w:val="-12"/>
                <w:szCs w:val="22"/>
                <w:lang w:val="en-US"/>
              </w:rPr>
              <w:object w:dxaOrig="840" w:dyaOrig="360">
                <v:shape id="_x0000_i1052" type="#_x0000_t75" style="width:42pt;height:18pt" o:ole="" fillcolor="window">
                  <v:imagedata r:id="rId18" o:title=""/>
                </v:shape>
                <o:OLEObject Type="Embed" ProgID="Equation.3" ShapeID="_x0000_i1052" DrawAspect="Content" ObjectID="_1635701299"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sidRPr="004B0391">
              <w:rPr>
                <w:rFonts w:ascii="Arial" w:eastAsia="Calibri" w:hAnsi="Arial" w:cs="Arial"/>
                <w:sz w:val="18"/>
                <w:szCs w:val="22"/>
                <w:lang w:val="en-US"/>
              </w:rPr>
              <w:t>2.84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-0.35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Del="007C0569" w:rsidRDefault="003E0BBF" w:rsidP="00124AC4">
            <w:pPr>
              <w:pStyle w:val="TAC"/>
              <w:spacing w:line="256" w:lineRule="auto"/>
              <w:rPr>
                <w:rFonts w:cs="Arial"/>
                <w:lang w:val="en-US"/>
              </w:rPr>
            </w:pPr>
            <w:r>
              <w:rPr>
                <w:rFonts w:cs="Arial"/>
                <w:lang w:val="en-US"/>
              </w:rPr>
              <w:t>AWGN</w:t>
            </w:r>
          </w:p>
        </w:tc>
      </w:tr>
      <w:tr w:rsidR="003E0BBF" w:rsidTr="00124AC4">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3" type="#_x0000_t75" style="width:18pt;height:18pt" o:ole="" fillcolor="window">
                  <v:imagedata r:id="rId13" o:title=""/>
                </v:shape>
                <o:OLEObject Type="Embed" ProgID="Equation.3" ShapeID="_x0000_i1053" DrawAspect="Content" ObjectID="_1635701300" r:id="rId47"/>
              </w:object>
            </w:r>
            <w:r>
              <w:rPr>
                <w:rFonts w:cs="Arial"/>
                <w:lang w:val="en-US"/>
              </w:rPr>
              <w:t xml:space="preserve"> to be fulfilled.</w:t>
            </w:r>
          </w:p>
          <w:p w:rsidR="003E0BBF" w:rsidRDefault="003E0BBF" w:rsidP="00124AC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E0BBF" w:rsidRDefault="003E0BBF" w:rsidP="00124AC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E0BBF" w:rsidRDefault="003E0BBF" w:rsidP="00124AC4">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6: </w:t>
            </w:r>
            <w:r>
              <w:rPr>
                <w:rFonts w:cs="Arial"/>
                <w:lang w:val="en-US"/>
              </w:rPr>
              <w:tab/>
              <w:t>No noise is added in this phase of the test</w:t>
            </w:r>
          </w:p>
        </w:tc>
      </w:tr>
    </w:tbl>
    <w:p w:rsidR="003E0BBF" w:rsidRDefault="003E0BBF" w:rsidP="003E0BBF"/>
    <w:p w:rsidR="003E0BBF" w:rsidRDefault="003E0BBF" w:rsidP="003E0BBF">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3E0BBF"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3D0D14" w:rsidRDefault="003E0BBF" w:rsidP="00124AC4">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4B0391" w:rsidRDefault="003E0BBF" w:rsidP="00124AC4">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w:t>
            </w:r>
            <w:del w:id="20" w:author="Ericsson" w:date="2019-09-19T15:35:00Z">
              <w:r w:rsidRPr="004B0391" w:rsidDel="008C14B3">
                <w:rPr>
                  <w:rFonts w:cs="Arial"/>
                  <w:szCs w:val="18"/>
                  <w:lang w:val="en-US"/>
                </w:rPr>
                <w:delText>.</w:delText>
              </w:r>
            </w:del>
            <w:ins w:id="21" w:author="Ericsson" w:date="2019-09-19T15:37:00Z">
              <w:r w:rsidR="008C14B3" w:rsidRPr="004B0391" w:rsidDel="008C14B3">
                <w:rPr>
                  <w:rFonts w:cs="Arial"/>
                  <w:szCs w:val="18"/>
                  <w:lang w:val="en-US"/>
                </w:rPr>
                <w:t xml:space="preserve"> </w:t>
              </w:r>
            </w:ins>
            <w:del w:id="22" w:author="Ericsson" w:date="2019-09-19T15:35:00Z">
              <w:r w:rsidRPr="004B0391" w:rsidDel="008C14B3">
                <w:rPr>
                  <w:rFonts w:cs="Arial"/>
                  <w:szCs w:val="18"/>
                  <w:lang w:val="en-US"/>
                </w:rPr>
                <w:delText>8</w:delText>
              </w:r>
            </w:del>
            <w:del w:id="23" w:author="Ericsson" w:date="2019-09-19T15:37:00Z">
              <w:r w:rsidRPr="004B0391" w:rsidDel="008C14B3">
                <w:rPr>
                  <w:rFonts w:cs="Arial"/>
                  <w:szCs w:val="18"/>
                  <w:lang w:val="en-US"/>
                </w:rPr>
                <w:delText>.</w:delText>
              </w:r>
            </w:del>
            <w:r>
              <w:rPr>
                <w:rFonts w:cs="Arial"/>
                <w:szCs w:val="18"/>
                <w:lang w:val="en-US"/>
              </w:rPr>
              <w:t>15.2.2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 xml:space="preserve">According to section </w:t>
            </w:r>
            <w:r w:rsidRPr="00BD0311">
              <w:rPr>
                <w:rFonts w:cs="Arial"/>
                <w:szCs w:val="18"/>
                <w:lang w:eastAsia="ja-JP"/>
              </w:rPr>
              <w:t>A.3.15.2.2</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4" type="#_x0000_t75" style="width:18pt;height:18pt" o:ole="" fillcolor="window">
                  <v:imagedata r:id="rId13" o:title=""/>
                </v:shape>
                <o:OLEObject Type="Embed" ProgID="Equation.3" ShapeID="_x0000_i1054" DrawAspect="Content" ObjectID="_1635701301" r:id="rId48"/>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9</w:t>
            </w:r>
            <w:r w:rsidRPr="004B0391">
              <w:rPr>
                <w:rFonts w:cs="Arial"/>
                <w:szCs w:val="18"/>
                <w:lang w:val="en-US"/>
              </w:rPr>
              <w:t>4.03</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5" type="#_x0000_t75" style="width:18pt;height:18pt" o:ole="" fillcolor="window">
                  <v:imagedata r:id="rId13" o:title=""/>
                </v:shape>
                <o:OLEObject Type="Embed" ProgID="Equation.3" ShapeID="_x0000_i1055" DrawAspect="Content" ObjectID="_1635701302" r:id="rId49"/>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8</w:t>
            </w:r>
            <w:r w:rsidRPr="004B0391">
              <w:rPr>
                <w:rFonts w:cs="Arial"/>
                <w:szCs w:val="18"/>
                <w:lang w:val="en-US"/>
              </w:rPr>
              <w:t>5</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56" type="#_x0000_t75" style="width:42pt;height:18pt" o:ole="" fillcolor="window">
                  <v:imagedata r:id="rId18" o:title=""/>
                </v:shape>
                <o:OLEObject Type="Embed" ProgID="Equation.3" ShapeID="_x0000_i1056" DrawAspect="Content" ObjectID="_1635701303" r:id="rId50"/>
              </w:object>
            </w:r>
          </w:p>
        </w:tc>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4" w:author="Chris" w:date="2019-10-03T10:43:00Z">
                  <w:rPr>
                    <w:rFonts w:ascii="Arial" w:hAnsi="Arial" w:cs="Arial"/>
                    <w:sz w:val="18"/>
                    <w:highlight w:val="green"/>
                    <w:lang w:val="en-US"/>
                  </w:rPr>
                </w:rPrChange>
              </w:rPr>
            </w:pPr>
            <w:r w:rsidRPr="008342CB">
              <w:rPr>
                <w:rFonts w:ascii="Arial" w:hAnsi="Arial" w:cs="Arial"/>
                <w:sz w:val="18"/>
                <w:lang w:val="en-US"/>
                <w:rPrChange w:id="25" w:author="Chris" w:date="2019-10-03T10:43:00Z">
                  <w:rPr>
                    <w:rFonts w:ascii="Arial" w:hAnsi="Arial" w:cs="Arial"/>
                    <w:sz w:val="18"/>
                    <w:highlight w:val="green"/>
                    <w:lang w:val="en-US"/>
                  </w:rPr>
                </w:rPrChange>
              </w:rPr>
              <w:t>2.85</w:t>
            </w:r>
          </w:p>
        </w:tc>
        <w:tc>
          <w:tcPr>
            <w:tcW w:w="1661" w:type="dxa"/>
            <w:gridSpan w:val="2"/>
            <w:tcBorders>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6" w:author="Chris" w:date="2019-10-03T10:43:00Z">
                  <w:rPr>
                    <w:rFonts w:ascii="Arial" w:hAnsi="Arial" w:cs="Arial"/>
                    <w:sz w:val="18"/>
                    <w:highlight w:val="green"/>
                    <w:lang w:val="en-US"/>
                  </w:rPr>
                </w:rPrChange>
              </w:rPr>
            </w:pPr>
            <w:r w:rsidRPr="008342CB">
              <w:rPr>
                <w:rFonts w:ascii="Arial" w:hAnsi="Arial" w:cs="Arial"/>
                <w:sz w:val="18"/>
                <w:lang w:val="en-US"/>
                <w:rPrChange w:id="27" w:author="Chris" w:date="2019-10-03T10:43:00Z">
                  <w:rPr>
                    <w:rFonts w:ascii="Arial" w:hAnsi="Arial" w:cs="Arial"/>
                    <w:sz w:val="18"/>
                    <w:highlight w:val="green"/>
                    <w:lang w:val="en-US"/>
                  </w:rPr>
                </w:rPrChange>
              </w:rPr>
              <w:t>-0.35</w:t>
            </w: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r>
      <w:tr w:rsidR="003E0BBF"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F475B" w:rsidRDefault="003E0BBF" w:rsidP="00124AC4">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da-DK"/>
              </w:rPr>
            </w:pPr>
            <w:r w:rsidRPr="008342CB">
              <w:rPr>
                <w:rFonts w:ascii="Arial" w:hAnsi="Arial" w:cs="Arial"/>
                <w:sz w:val="18"/>
                <w:lang w:val="en-US"/>
              </w:rPr>
              <w:t>dBm/SCS</w:t>
            </w:r>
            <w:r w:rsidRPr="008342CB">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8" w:author="Chris" w:date="2019-10-03T10:43:00Z">
                  <w:rPr>
                    <w:rFonts w:ascii="Arial" w:hAnsi="Arial" w:cs="Arial"/>
                    <w:sz w:val="18"/>
                    <w:szCs w:val="18"/>
                    <w:highlight w:val="cyan"/>
                    <w:lang w:val="en-US"/>
                  </w:rPr>
                </w:rPrChange>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9"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0"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40"/>
          <w:jc w:val="center"/>
        </w:trPr>
        <w:tc>
          <w:tcPr>
            <w:tcW w:w="1814" w:type="dxa"/>
            <w:vMerge w:val="restart"/>
            <w:tcBorders>
              <w:top w:val="single" w:sz="4" w:space="0" w:color="auto"/>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r>
              <w:rPr>
                <w:rFonts w:eastAsia="Calibri" w:cs="Arial"/>
                <w:szCs w:val="18"/>
                <w:lang w:val="en-US"/>
              </w:rPr>
              <w:t>SSB_RP</w:t>
            </w:r>
          </w:p>
        </w:tc>
        <w:tc>
          <w:tcPr>
            <w:tcW w:w="1814" w:type="dxa"/>
            <w:tcBorders>
              <w:top w:val="single" w:sz="4" w:space="0" w:color="auto"/>
              <w:left w:val="single" w:sz="4" w:space="0" w:color="auto"/>
              <w:bottom w:val="single" w:sz="4" w:space="0" w:color="auto"/>
              <w:right w:val="single" w:sz="4" w:space="0" w:color="auto"/>
            </w:tcBorders>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lang w:val="en-US"/>
              </w:rPr>
              <w:t>dBm/SCS</w:t>
            </w:r>
          </w:p>
        </w:tc>
        <w:tc>
          <w:tcPr>
            <w:tcW w:w="830"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1" w:author="Chris" w:date="2019-10-03T10:43:00Z">
                  <w:rPr>
                    <w:rFonts w:cs="Arial"/>
                    <w:highlight w:val="green"/>
                    <w:lang w:val="en-US"/>
                  </w:rPr>
                </w:rPrChange>
              </w:rPr>
              <w:t>-82.15</w:t>
            </w:r>
          </w:p>
        </w:tc>
        <w:tc>
          <w:tcPr>
            <w:tcW w:w="831"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 w:author="Chris" w:date="2019-10-03T10:43:00Z">
                  <w:rPr>
                    <w:rFonts w:cs="Arial"/>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3" w:author="Chris" w:date="2019-10-03T10:43:00Z">
                  <w:rPr>
                    <w:rFonts w:cs="Arial"/>
                    <w:szCs w:val="18"/>
                    <w:highlight w:val="cyan"/>
                    <w:lang w:val="en-US"/>
                  </w:rPr>
                </w:rPrChange>
              </w:rPr>
              <w:t>(Table B.2.2-2 spherical coverage +3.1dB)</w:t>
            </w:r>
          </w:p>
        </w:tc>
        <w:tc>
          <w:tcPr>
            <w:tcW w:w="832" w:type="dxa"/>
            <w:gridSpan w:val="2"/>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4" w:author="Chris" w:date="2019-10-03T10:43:00Z">
                  <w:rPr>
                    <w:rFonts w:cs="Arial"/>
                    <w:szCs w:val="18"/>
                    <w:highlight w:val="cyan"/>
                    <w:lang w:val="en-US"/>
                  </w:rPr>
                </w:rPrChange>
              </w:rPr>
              <w:t>(Table B.2.2-2 spherical coverage +3.1dB)</w:t>
            </w: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en-US"/>
              </w:rPr>
            </w:pPr>
            <w:r w:rsidRPr="004F0238">
              <w:rPr>
                <w:rFonts w:eastAsia="Calibri" w:cs="Arial"/>
                <w:position w:val="-12"/>
                <w:szCs w:val="18"/>
                <w:lang w:val="en-US"/>
              </w:rPr>
              <w:object w:dxaOrig="600" w:dyaOrig="360">
                <v:shape id="_x0000_i1057" type="#_x0000_t75" style="width:30pt;height:18pt" o:ole="" fillcolor="window">
                  <v:imagedata r:id="rId16" o:title=""/>
                </v:shape>
                <o:OLEObject Type="Embed" ProgID="Equation.3" ShapeID="_x0000_i1057" DrawAspect="Content" ObjectID="_1635701304" r:id="rId51"/>
              </w:object>
            </w:r>
            <w:r w:rsidRPr="00504252">
              <w:rPr>
                <w:rFonts w:eastAsia="Calibri"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Change w:id="35" w:author="Chris" w:date="2019-10-03T10:43:00Z">
                  <w:rPr>
                    <w:rFonts w:cs="Arial"/>
                    <w:szCs w:val="18"/>
                    <w:highlight w:val="cyan"/>
                    <w:lang w:val="en-US"/>
                  </w:rPr>
                </w:rPrChange>
              </w:rPr>
              <w:t>-5.98</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lang w:val="en-US"/>
                <w:rPrChange w:id="36" w:author="Chris" w:date="2019-10-03T10:43:00Z">
                  <w:rPr>
                    <w:rFonts w:cs="Arial"/>
                    <w:highlight w:val="cyan"/>
                    <w:lang w:val="en-US"/>
                  </w:rPr>
                </w:rPrChange>
              </w:rPr>
              <w:t>-5.98</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dBm/95.04 MHz</w:t>
            </w:r>
            <w:r w:rsidRPr="008342CB">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-50.16</w:t>
            </w:r>
          </w:p>
        </w:tc>
        <w:tc>
          <w:tcPr>
            <w:tcW w:w="1663" w:type="dxa"/>
            <w:gridSpan w:val="3"/>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szCs w:val="18"/>
                <w:lang w:val="en-US"/>
                <w:rPrChange w:id="37" w:author="Chris" w:date="2019-10-03T10:43:00Z">
                  <w:rPr>
                    <w:rFonts w:cs="Arial"/>
                    <w:szCs w:val="18"/>
                    <w:highlight w:val="cyan"/>
                    <w:lang w:val="en-US"/>
                  </w:rPr>
                </w:rPrChange>
              </w:rPr>
              <w:t>(Table B.2.2-2 spherical coverage +35.1dB)</w:t>
            </w: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gridAfter w:val="1"/>
          <w:wAfter w:w="6" w:type="dxa"/>
          <w:cantSplit/>
          <w:jc w:val="center"/>
        </w:trPr>
        <w:tc>
          <w:tcPr>
            <w:tcW w:w="8217" w:type="dxa"/>
            <w:gridSpan w:val="7"/>
            <w:tcBorders>
              <w:top w:val="single" w:sz="4" w:space="0" w:color="auto"/>
              <w:left w:val="single" w:sz="4" w:space="0" w:color="auto"/>
              <w:bottom w:val="single" w:sz="4" w:space="0" w:color="auto"/>
              <w:right w:val="single" w:sz="4" w:space="0" w:color="auto"/>
            </w:tcBorders>
          </w:tcPr>
          <w:p w:rsidR="003E0BBF" w:rsidRDefault="003E0BBF" w:rsidP="00124AC4">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8" type="#_x0000_t75" style="width:18pt;height:18pt" o:ole="" fillcolor="window">
                  <v:imagedata r:id="rId13" o:title=""/>
                </v:shape>
                <o:OLEObject Type="Embed" ProgID="Equation.3" ShapeID="_x0000_i1058" DrawAspect="Content" ObjectID="_1635701305" r:id="rId52"/>
              </w:object>
            </w:r>
            <w:r>
              <w:rPr>
                <w:rFonts w:cs="Arial"/>
                <w:lang w:val="en-US"/>
              </w:rPr>
              <w:t xml:space="preserve"> to be fulfilled.</w:t>
            </w:r>
          </w:p>
          <w:p w:rsidR="003E0BBF" w:rsidRDefault="003E0BBF" w:rsidP="00124AC4">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E0BBF" w:rsidRDefault="003E0BBF" w:rsidP="00124AC4">
            <w:pPr>
              <w:pStyle w:val="TAN"/>
              <w:rPr>
                <w:rFonts w:cs="Arial"/>
                <w:lang w:val="en-US"/>
              </w:rPr>
            </w:pPr>
            <w:r>
              <w:rPr>
                <w:rFonts w:cs="Arial"/>
                <w:lang w:val="en-US"/>
              </w:rPr>
              <w:t>Note 4:</w:t>
            </w:r>
            <w:r>
              <w:rPr>
                <w:rFonts w:cs="Arial"/>
                <w:lang w:val="en-US"/>
              </w:rPr>
              <w:tab/>
              <w:t>Equivalent power received by an antenna with 0dBi gain at the centre of the quiet zone</w:t>
            </w:r>
          </w:p>
          <w:p w:rsidR="003E0BBF" w:rsidRDefault="003E0BBF" w:rsidP="00124AC4">
            <w:pPr>
              <w:pStyle w:val="TAN"/>
              <w:rPr>
                <w:rFonts w:cs="Arial"/>
                <w:lang w:val="en-US"/>
              </w:rPr>
            </w:pPr>
            <w:r>
              <w:rPr>
                <w:rFonts w:cs="Arial"/>
                <w:lang w:val="en-US"/>
              </w:rPr>
              <w:t>Note 5:</w:t>
            </w:r>
            <w:r>
              <w:rPr>
                <w:rFonts w:cs="Arial"/>
                <w:lang w:val="en-US"/>
              </w:rPr>
              <w:tab/>
              <w:t>As observed with 0dBi gain antenna at the centre of the quiet zone</w:t>
            </w:r>
          </w:p>
          <w:p w:rsidR="003E0BBF" w:rsidRDefault="003E0BBF" w:rsidP="00124AC4">
            <w:pPr>
              <w:pStyle w:val="TAN"/>
              <w:rPr>
                <w:rFonts w:cs="Arial"/>
                <w:lang w:val="en-US"/>
              </w:rPr>
            </w:pPr>
            <w:r>
              <w:rPr>
                <w:rFonts w:cs="Arial"/>
                <w:lang w:val="en-US"/>
              </w:rPr>
              <w:t>Note 6:</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7: </w:t>
            </w:r>
            <w:r>
              <w:rPr>
                <w:rFonts w:cs="Arial"/>
                <w:lang w:val="en-US"/>
              </w:rPr>
              <w:tab/>
              <w:t>No noise is added in this phase of the test and both cells are at equal power</w:t>
            </w:r>
          </w:p>
          <w:p w:rsidR="003E0BBF" w:rsidRDefault="003E0BBF" w:rsidP="00124AC4">
            <w:pPr>
              <w:pStyle w:val="TAN"/>
              <w:spacing w:line="256" w:lineRule="auto"/>
              <w:rPr>
                <w:rFonts w:cs="Arial"/>
                <w:lang w:val="en-US"/>
              </w:rPr>
            </w:pPr>
            <w:r>
              <w:rPr>
                <w:rFonts w:cs="Arial"/>
                <w:lang w:val="en-US"/>
              </w:rPr>
              <w:t xml:space="preserve">Note 8: </w:t>
            </w:r>
            <w:r>
              <w:rPr>
                <w:rFonts w:cs="Arial"/>
                <w:lang w:val="en-US"/>
              </w:rPr>
              <w:tab/>
              <w:t xml:space="preserve">SSB_RP is applied at a level 1dB above the minimum level specified in table </w:t>
            </w:r>
            <w:del w:id="38" w:author="Ericsson" w:date="2019-09-19T15:07:00Z">
              <w:r w:rsidRPr="00263DC6" w:rsidDel="00124AC4">
                <w:rPr>
                  <w:rFonts w:cs="Arial"/>
                  <w:lang w:val="en-US"/>
                </w:rPr>
                <w:delText xml:space="preserve">Table </w:delText>
              </w:r>
            </w:del>
            <w:r w:rsidRPr="00263DC6">
              <w:rPr>
                <w:rFonts w:cs="Arial"/>
                <w:lang w:val="en-US"/>
              </w:rPr>
              <w:t>B.2.2-2</w:t>
            </w:r>
            <w:r>
              <w:rPr>
                <w:rFonts w:cs="Arial"/>
                <w:lang w:val="en-US"/>
              </w:rPr>
              <w:t xml:space="preserve"> for spherical coverage</w:t>
            </w:r>
          </w:p>
          <w:p w:rsidR="003E0BBF" w:rsidRPr="00EA31BE" w:rsidRDefault="003E0BBF" w:rsidP="00124AC4">
            <w:pPr>
              <w:keepNext/>
              <w:keepLines/>
              <w:spacing w:after="0"/>
              <w:ind w:left="851" w:hanging="851"/>
              <w:rPr>
                <w:rFonts w:cs="Arial"/>
                <w:lang w:val="en-US"/>
              </w:rPr>
            </w:pPr>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C73AF">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tc>
      </w:tr>
    </w:tbl>
    <w:p w:rsidR="003E0BBF" w:rsidRPr="00072586" w:rsidRDefault="003E0BBF" w:rsidP="003E0BBF">
      <w:pPr>
        <w:rPr>
          <w:i/>
        </w:rPr>
      </w:pPr>
      <w:bookmarkStart w:id="39" w:name="_Hlk17964783"/>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bookmarkEnd w:id="39"/>
    <w:p w:rsidR="003E0BBF" w:rsidRDefault="003E0BBF" w:rsidP="003E0BBF"/>
    <w:p w:rsidR="003E0BBF" w:rsidRDefault="003E0BBF" w:rsidP="003E0BBF">
      <w:pPr>
        <w:pStyle w:val="Heading5"/>
      </w:pPr>
      <w:bookmarkStart w:id="40" w:name="_Toc535476443"/>
      <w:r>
        <w:t>A.5.7.1.1.3</w:t>
      </w:r>
      <w:r>
        <w:tab/>
        <w:t>Test Requirements</w:t>
      </w:r>
      <w:bookmarkEnd w:id="40"/>
    </w:p>
    <w:p w:rsidR="003E0BBF" w:rsidRDefault="003E0BBF" w:rsidP="003E0BBF">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The following requirements are to be verified</w:t>
      </w:r>
    </w:p>
    <w:p w:rsidR="003E0BBF" w:rsidRDefault="003E0BBF" w:rsidP="003E0BBF">
      <w:bookmarkStart w:id="41" w:name="_Hlk17964810"/>
      <w:r>
        <w:t>The absolute accuracy of cell 2 and cell 3 shall be verified in test 1 and test 2. The UE is deemed to meet the requirement if the reported SS-RSRP is in the range shown in table A.5.7.1.1.3-1.</w:t>
      </w:r>
    </w:p>
    <w:p w:rsidR="003E0BBF" w:rsidRDefault="003E0BBF" w:rsidP="003E0BBF">
      <w:r>
        <w:lastRenderedPageBreak/>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3E0BBF" w:rsidRPr="00504252" w:rsidRDefault="003E0BBF" w:rsidP="003E0BBF">
      <w:pPr>
        <w:rPr>
          <w:i/>
        </w:rPr>
      </w:pPr>
      <w:r w:rsidRPr="00504252">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p w:rsidR="003E0BBF" w:rsidRDefault="003E0BBF" w:rsidP="003E0BBF">
      <w:pPr>
        <w:pStyle w:val="TH"/>
      </w:pPr>
      <w: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3E0BBF" w:rsidTr="00124AC4">
        <w:tc>
          <w:tcPr>
            <w:tcW w:w="4814" w:type="dxa"/>
          </w:tcPr>
          <w:p w:rsidR="003E0BBF" w:rsidRPr="00BD7330" w:rsidRDefault="003E0BBF" w:rsidP="00124AC4">
            <w:pPr>
              <w:pStyle w:val="TH"/>
            </w:pPr>
            <w:r w:rsidRPr="00504252">
              <w:t>UE power class</w:t>
            </w:r>
          </w:p>
        </w:tc>
        <w:tc>
          <w:tcPr>
            <w:tcW w:w="4815" w:type="dxa"/>
          </w:tcPr>
          <w:p w:rsidR="003E0BBF" w:rsidRDefault="003E0BBF" w:rsidP="00124AC4">
            <w:pPr>
              <w:pStyle w:val="TH"/>
            </w:pPr>
            <w:r>
              <w:t>Test requirement</w:t>
            </w:r>
            <w:r w:rsidRPr="00B4139F">
              <w:rPr>
                <w:b w:val="0"/>
                <w:vertAlign w:val="superscript"/>
              </w:rPr>
              <w:t xml:space="preserve"> Note1</w:t>
            </w:r>
            <w:r>
              <w:rPr>
                <w:b w:val="0"/>
                <w:vertAlign w:val="superscript"/>
              </w:rPr>
              <w:t>.2</w:t>
            </w:r>
          </w:p>
        </w:tc>
      </w:tr>
      <w:tr w:rsidR="003E0BBF" w:rsidTr="00124AC4">
        <w:tc>
          <w:tcPr>
            <w:tcW w:w="4814" w:type="dxa"/>
          </w:tcPr>
          <w:p w:rsidR="003E0BBF" w:rsidRPr="00504252" w:rsidRDefault="003E0BBF" w:rsidP="00124AC4">
            <w:pPr>
              <w:pStyle w:val="TH"/>
              <w:rPr>
                <w:b w:val="0"/>
              </w:rPr>
            </w:pPr>
            <w:r w:rsidRPr="00504252">
              <w:rPr>
                <w:b w:val="0"/>
              </w:rPr>
              <w:t>1</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2</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3</w:t>
            </w:r>
          </w:p>
        </w:tc>
        <w:tc>
          <w:tcPr>
            <w:tcW w:w="4815" w:type="dxa"/>
          </w:tcPr>
          <w:p w:rsidR="003E0BBF" w:rsidRPr="00504252" w:rsidRDefault="003E0BBF"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4</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9629" w:type="dxa"/>
            <w:gridSpan w:val="2"/>
          </w:tcPr>
          <w:p w:rsidR="003E0BBF" w:rsidRDefault="003E0BBF"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3E0BBF" w:rsidRPr="00504252" w:rsidRDefault="003E0BBF"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bookmarkEnd w:id="41"/>
    </w:tbl>
    <w:p w:rsidR="003E0BBF" w:rsidRDefault="003E0BBF" w:rsidP="003E0BBF">
      <w:pPr>
        <w:pStyle w:val="TH"/>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r>
        <w:rPr>
          <w:lang w:eastAsia="ko-KR"/>
        </w:rPr>
        <w:t>er-</w:t>
      </w:r>
      <w:r w:rsidRPr="00EB1A9E">
        <w:rPr>
          <w:lang w:eastAsia="ko-KR"/>
        </w:rPr>
        <w:t>frequency measurements with the testing configurations for NR cells in Table A.5.7.1.2.1-1.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240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240 kHz SSB SCS, 100 MHz bandwidth, TDD duplex mode</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pPr>
      <w:r w:rsidRPr="00EB1A9E">
        <w:rPr>
          <w:lang w:eastAsia="ko-KR"/>
        </w:rPr>
        <w:t>In this set of test cases</w:t>
      </w:r>
      <w:r>
        <w:rPr>
          <w:lang w:eastAsia="ko-KR"/>
        </w:rPr>
        <w:t>,</w:t>
      </w:r>
      <w:r w:rsidRPr="00EB1A9E">
        <w:rPr>
          <w:lang w:eastAsia="ko-KR"/>
        </w:rPr>
        <w:t xml:space="preserve"> </w:t>
      </w:r>
      <w:r w:rsidRPr="00EB1A9E">
        <w:rPr>
          <w:rFonts w:cs="v4.2.0"/>
        </w:rPr>
        <w:t>there are three cells in the test, E-UTRAN PCell (Cell 1), FR2 PSCell (Cell 2) and a FR2 neighbour cell (Cell 3) on a different frequency than the PSCell</w:t>
      </w:r>
      <w:r w:rsidRPr="00EB1A9E">
        <w:rPr>
          <w:lang w:eastAsia="ko-KR"/>
        </w:rPr>
        <w:t>. The test parameters and applicability for Cell 1 are defined in A.3.7.2. The test parameters for the Cell 2 and Cell 3 are given in Table A.5.7.1.2.2-1 and Table A.5.7.1.2.2-2 below. Both absolute and relative accuracy of RSRP intr</w:t>
      </w:r>
      <w:r>
        <w:rPr>
          <w:lang w:eastAsia="ko-KR"/>
        </w:rPr>
        <w:t>er-</w:t>
      </w:r>
      <w:r w:rsidRPr="00EB1A9E">
        <w:rPr>
          <w:lang w:eastAsia="ko-KR"/>
        </w:rPr>
        <w:t xml:space="preserve">frequency measurements are tested by using the parameters in Table A.5.7.1.2.2-1 and Table A.5.7.1.2.2-2. </w:t>
      </w:r>
      <w:r w:rsidRPr="00EB1A9E">
        <w:t>The inter</w:t>
      </w:r>
      <w:r>
        <w:t>-</w:t>
      </w:r>
      <w:r w:rsidRPr="00EB1A9E">
        <w:t xml:space="preserve">frequency measurements are supported by a measurement gap.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24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26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7115FC33" wp14:editId="737932C0">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trHeight w:val="1342"/>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5701306" r:id="rId53"/>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978"/>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5701307" r:id="rId54"/>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trHeight w:val="836"/>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1" type="#_x0000_t75" style="width:29pt;height:14.5pt" o:ole="" fillcolor="window">
                  <v:imagedata r:id="rId16" o:title=""/>
                </v:shape>
                <o:OLEObject Type="Embed" ProgID="Equation.3" ShapeID="_x0000_i1061" DrawAspect="Content" ObjectID="_1635701308" r:id="rId55"/>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787"/>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trHeight w:val="828"/>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trHeight w:val="838"/>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2" type="#_x0000_t75" style="width:43pt;height:14.5pt" o:ole="" fillcolor="window">
                  <v:imagedata r:id="rId18" o:title=""/>
                </v:shape>
                <o:OLEObject Type="Embed" ProgID="Equation.3" ShapeID="_x0000_i1062" DrawAspect="Content" ObjectID="_1635701309" r:id="rId56"/>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rFonts w:eastAsia="Malgun Gothic"/>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3E0BBF" w:rsidRPr="00EB1A9E" w:rsidRDefault="003E0BBF" w:rsidP="003E0BBF">
      <w:pPr>
        <w:rPr>
          <w:lang w:eastAsia="ko-KR"/>
        </w:rPr>
      </w:pPr>
      <w:r w:rsidRPr="00EB1A9E">
        <w:rPr>
          <w:lang w:eastAsia="ko-KR"/>
        </w:rPr>
        <w:t>The SS-RSRP measurement accuracy for Cell 2 and Cell 3 shall fulfil the requirements in sections 10.1.5.1.1 and 10.1.5.1.2.</w:t>
      </w:r>
    </w:p>
    <w:p w:rsidR="003E0BBF" w:rsidRPr="00EB1A9E" w:rsidRDefault="003E0BBF" w:rsidP="003E0BBF">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A.5.7.1.3.1-1: Applicable NR configurations for FR</w:t>
      </w:r>
      <w:r>
        <w:rPr>
          <w:rFonts w:ascii="Arial" w:hAnsi="Arial"/>
          <w:b/>
          <w:lang w:eastAsia="ko-KR"/>
        </w:rPr>
        <w:t>2</w:t>
      </w:r>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target cell</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3E0BBF" w:rsidRPr="00EB1A9E" w:rsidRDefault="003E0BBF" w:rsidP="00124AC4">
            <w:pPr>
              <w:keepNext/>
              <w:keepLines/>
              <w:spacing w:after="0"/>
              <w:jc w:val="center"/>
              <w:rPr>
                <w:rFonts w:ascii="Arial" w:hAnsi="Arial"/>
                <w:sz w:val="18"/>
              </w:rPr>
            </w:pPr>
            <w:r w:rsidRPr="00EB1A9E">
              <w:rPr>
                <w:rFonts w:ascii="Arial" w:hAnsi="Arial"/>
                <w:sz w:val="18"/>
              </w:rPr>
              <w:t>120 kHz SSB SCS, 100 MHz bandwidth, TDD duplex mode</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8296" w:type="dxa"/>
            <w:gridSpan w:val="3"/>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w:t>
      </w:r>
      <w:r>
        <w:rPr>
          <w:rFonts w:cs="v4.2.0"/>
        </w:rPr>
        <w:t>2</w:t>
      </w:r>
      <w:r w:rsidRPr="00EB1A9E">
        <w:rPr>
          <w:rFonts w:cs="v4.2.0"/>
        </w:rPr>
        <w:t xml:space="preserve"> neighbour cell (Cell 3) on a different frequency than the PSCell</w:t>
      </w:r>
      <w:r w:rsidRPr="00EB1A9E">
        <w:rPr>
          <w:lang w:eastAsia="ko-KR"/>
        </w:rPr>
        <w:t>. The test parameters and applicability for Cell 1 are defined in A.3.7.2. The test parameters for the Cell 2 and Cell 3 are given in Table A.5.7.1.3.2-1 and Table A.5.7.1.3.2-2 below. Both absolute and relative accuracy of RSRP int</w:t>
      </w:r>
      <w:r>
        <w:rPr>
          <w:lang w:eastAsia="ko-KR"/>
        </w:rPr>
        <w:t>er-</w:t>
      </w:r>
      <w:r w:rsidRPr="00EB1A9E">
        <w:rPr>
          <w:lang w:eastAsia="ko-KR"/>
        </w:rPr>
        <w:t xml:space="preserve">frequency measurements are tested by using the parameters in Table A.5.7.1.3.2-1 and Table A.5.7.1.3.2-2. </w:t>
      </w:r>
      <w:r w:rsidRPr="00EB1A9E">
        <w:t>The inter</w:t>
      </w:r>
      <w:r>
        <w:t>-</w:t>
      </w:r>
      <w:r w:rsidRPr="00EB1A9E">
        <w:t>frequency measurements are supported by a measurement gap.</w:t>
      </w: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79"/>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rPr>
              <w:lastRenderedPageBreak/>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0B9CE444" wp14:editId="1CEDC99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63" type="#_x0000_t75" style="width:18pt;height:18pt" o:ole="" fillcolor="window">
                  <v:imagedata r:id="rId13" o:title=""/>
                </v:shape>
                <o:OLEObject Type="Embed" ProgID="Equation.3" ShapeID="_x0000_i1063" DrawAspect="Content" ObjectID="_1635701310" r:id="rId57"/>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5701311" r:id="rId58"/>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5" type="#_x0000_t75" style="width:29pt;height:14.5pt" o:ole="" fillcolor="window">
                  <v:imagedata r:id="rId16" o:title=""/>
                </v:shape>
                <o:OLEObject Type="Embed" ProgID="Equation.3" ShapeID="_x0000_i1065" DrawAspect="Content" ObjectID="_1635701312" r:id="rId59"/>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6" type="#_x0000_t75" style="width:43pt;height:14.5pt" o:ole="" fillcolor="window">
                  <v:imagedata r:id="rId18" o:title=""/>
                </v:shape>
                <o:OLEObject Type="Embed" ProgID="Equation.3" ShapeID="_x0000_i1066" DrawAspect="Content" ObjectID="_1635701313" r:id="rId60"/>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p w:rsidR="003E0BBF" w:rsidRPr="00EB1A9E" w:rsidRDefault="003E0BBF" w:rsidP="003E0BBF">
      <w:pPr>
        <w:pStyle w:val="Heading3"/>
      </w:pPr>
      <w:bookmarkStart w:id="42" w:name="_Hlk19780593"/>
      <w:bookmarkEnd w:id="17"/>
      <w:r w:rsidRPr="00EB1A9E">
        <w:lastRenderedPageBreak/>
        <w:t>A.5.7.2</w:t>
      </w:r>
      <w:r w:rsidRPr="00EB1A9E">
        <w:tab/>
        <w:t>SS-RSRQ</w:t>
      </w:r>
    </w:p>
    <w:p w:rsidR="003E0BBF" w:rsidRPr="00041B8C" w:rsidRDefault="003E0BBF" w:rsidP="003E0BBF">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10.1.8.1.1.</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3E0BBF" w:rsidRPr="00EB1A9E" w:rsidRDefault="003E0BBF" w:rsidP="003E0BBF">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3E0BBF" w:rsidRPr="00EB1A9E" w:rsidRDefault="003E0BBF" w:rsidP="003E0BBF">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Description</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E0BBF" w:rsidRPr="00EB1A9E" w:rsidTr="00124AC4">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 xml:space="preserve">Test </w:t>
            </w:r>
            <w:r>
              <w:rPr>
                <w:lang w:val="en-US"/>
              </w:rPr>
              <w:t>2</w:t>
            </w:r>
          </w:p>
        </w:tc>
      </w:tr>
      <w:tr w:rsidR="003E0BBF" w:rsidRPr="00EB1A9E" w:rsidTr="00124AC4">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214"/>
          <w:jc w:val="center"/>
        </w:trPr>
        <w:tc>
          <w:tcPr>
            <w:tcW w:w="1695"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3E0BBF" w:rsidRPr="00EB1A9E" w:rsidTr="00124AC4">
        <w:trPr>
          <w:trHeight w:val="198"/>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DLBWP.1.1</w:t>
            </w:r>
          </w:p>
        </w:tc>
      </w:tr>
      <w:tr w:rsidR="003E0BBF" w:rsidRPr="00EB1A9E" w:rsidTr="00124AC4">
        <w:trPr>
          <w:trHeight w:val="72"/>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ULBWP.0.1</w:t>
            </w:r>
          </w:p>
        </w:tc>
      </w:tr>
      <w:tr w:rsidR="003E0BBF" w:rsidRPr="00EB1A9E" w:rsidTr="00124AC4">
        <w:trPr>
          <w:trHeight w:val="127"/>
          <w:jc w:val="center"/>
        </w:trPr>
        <w:tc>
          <w:tcPr>
            <w:tcW w:w="1695"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ULBWP.1.1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840" w:dyaOrig="360">
                <v:shape id="_x0000_i1067" type="#_x0000_t75" style="width:42pt;height:18pt" o:ole="" fillcolor="window">
                  <v:imagedata r:id="rId18" o:title=""/>
                </v:shape>
                <o:OLEObject Type="Embed" ProgID="Equation.3" ShapeID="_x0000_i1067" DrawAspect="Content" ObjectID="_1635701314" r:id="rId6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3E0BBF" w:rsidRPr="00EB1A9E" w:rsidTr="00124AC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68" type="#_x0000_t75" style="width:18pt;height:18pt" o:ole="" fillcolor="window">
                  <v:imagedata r:id="rId13" o:title=""/>
                </v:shape>
                <o:OLEObject Type="Embed" ProgID="Equation.3" ShapeID="_x0000_i1068" DrawAspect="Content" ObjectID="_1635701315" r:id="rId6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908"/>
        <w:gridCol w:w="851"/>
        <w:gridCol w:w="1134"/>
        <w:gridCol w:w="1134"/>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3" w:author="Ericsson" w:date="2019-09-19T15:27:00Z">
              <w:r w:rsidRPr="00EB1A9E" w:rsidDel="00AB58D0">
                <w:rPr>
                  <w:rFonts w:cs="Arial"/>
                  <w:lang w:val="en-US"/>
                </w:rPr>
                <w:delText>1</w:delText>
              </w:r>
            </w:del>
            <w:ins w:id="44" w:author="Ericsson" w:date="2019-09-19T15:27:00Z">
              <w:r w:rsidR="00AB58D0">
                <w:rPr>
                  <w:rFonts w:cs="Arial"/>
                  <w:lang w:val="en-US"/>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5" w:author="Ericsson" w:date="2019-09-19T15:27:00Z">
              <w:r w:rsidRPr="00EB1A9E" w:rsidDel="00AB58D0">
                <w:rPr>
                  <w:rFonts w:cs="Arial"/>
                  <w:lang w:val="en-US"/>
                </w:rPr>
                <w:delText>2</w:delText>
              </w:r>
            </w:del>
            <w:ins w:id="46" w:author="Ericsson" w:date="2019-09-19T15:27:00Z">
              <w:r w:rsidR="00AB58D0">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7" w:author="Ericsson" w:date="2019-09-19T15:27:00Z">
              <w:r w:rsidRPr="00EB1A9E" w:rsidDel="00AB58D0">
                <w:rPr>
                  <w:rFonts w:cs="Arial"/>
                  <w:lang w:val="en-US"/>
                </w:rPr>
                <w:delText>1</w:delText>
              </w:r>
            </w:del>
            <w:ins w:id="48" w:author="Ericsson" w:date="2019-09-19T15:27:00Z">
              <w:r w:rsidR="00AB58D0">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9" w:author="Ericsson" w:date="2019-09-19T15:27:00Z">
              <w:r w:rsidRPr="00EB1A9E" w:rsidDel="00AB58D0">
                <w:rPr>
                  <w:rFonts w:cs="Arial"/>
                  <w:lang w:val="en-US"/>
                </w:rPr>
                <w:delText>2</w:delText>
              </w:r>
            </w:del>
            <w:ins w:id="50" w:author="Ericsson" w:date="2019-09-19T15:27:00Z">
              <w:r w:rsidR="00AB58D0">
                <w:rPr>
                  <w:rFonts w:cs="Arial"/>
                  <w:lang w:val="en-US"/>
                </w:rPr>
                <w:t>3</w:t>
              </w:r>
            </w:ins>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69" type="#_x0000_t75" style="width:18pt;height:18pt" o:ole="" fillcolor="window">
                  <v:imagedata r:id="rId13" o:title=""/>
                </v:shape>
                <o:OLEObject Type="Embed" ProgID="Equation.3" ShapeID="_x0000_i1069" DrawAspect="Content" ObjectID="_1635701316" r:id="rId63"/>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F878E4" w:rsidRDefault="003E0BBF" w:rsidP="00124AC4">
            <w:pPr>
              <w:pStyle w:val="TAL"/>
              <w:rPr>
                <w:rFonts w:cs="Arial"/>
                <w:szCs w:val="18"/>
                <w:lang w:eastAsia="ko-KR"/>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3"/>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70" type="#_x0000_t75" style="width:18pt;height:18pt" o:ole="" fillcolor="window">
                  <v:imagedata r:id="rId13" o:title=""/>
                </v:shape>
                <o:OLEObject Type="Embed" ProgID="Equation.3" ShapeID="_x0000_i1070" DrawAspect="Content" ObjectID="_1635701317" r:id="rId64"/>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14"/>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-11</w:t>
            </w:r>
            <w:r>
              <w:rPr>
                <w:rFonts w:cs="Arial"/>
                <w:lang w:val="en-US" w:eastAsia="ko-KR"/>
              </w:rPr>
              <w:t>3</w:t>
            </w:r>
            <w:r>
              <w:rPr>
                <w:rFonts w:cs="Arial" w:hint="eastAsia"/>
                <w:lang w:val="en-US" w:eastAsia="ko-KR"/>
              </w:rPr>
              <w:t>.8</w:t>
            </w: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ko-KR"/>
              </w:rPr>
              <w:t>-11</w:t>
            </w:r>
            <w:r>
              <w:rPr>
                <w:rFonts w:cs="Arial"/>
                <w:lang w:val="en-US" w:eastAsia="ko-KR"/>
              </w:rPr>
              <w:t>3</w:t>
            </w:r>
            <w:r>
              <w:rPr>
                <w:rFonts w:cs="Arial" w:hint="eastAsia"/>
                <w:lang w:val="en-US" w:eastAsia="ko-KR"/>
              </w:rPr>
              <w:t>.8</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r>
      <w:tr w:rsidR="003E0BBF" w:rsidRPr="00EB1A9E" w:rsidTr="00124AC4">
        <w:trPr>
          <w:trHeight w:val="90"/>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-13.80</w:t>
            </w:r>
          </w:p>
        </w:tc>
        <w:tc>
          <w:tcPr>
            <w:tcW w:w="113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-13.80</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28"/>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eastAsia="Calibri" w:cs="Arial"/>
                <w:szCs w:val="18"/>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00" w:dyaOrig="360">
                <v:shape id="_x0000_i1071" type="#_x0000_t75" style="width:30pt;height:18pt" o:ole="" fillcolor="window">
                  <v:imagedata r:id="rId16" o:title=""/>
                </v:shape>
                <o:OLEObject Type="Embed" ProgID="Equation.3" ShapeID="_x0000_i1071" DrawAspect="Content" ObjectID="_1635701318" r:id="rId6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504252">
              <w:rPr>
                <w:rFonts w:cs="Arial"/>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CA21E0">
              <w:rPr>
                <w:rFonts w:cs="Arial"/>
                <w:vertAlign w:val="superscript"/>
                <w:lang w:val="en-US"/>
              </w:rPr>
              <w:t xml:space="preserve"> 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-96.3+Y</w:t>
            </w:r>
            <w:r w:rsidRPr="00CA21E0">
              <w:rPr>
                <w:rFonts w:cs="Arial"/>
                <w:vertAlign w:val="subscript"/>
                <w:lang w:val="en-US"/>
              </w:rPr>
              <w:t>1</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-95.8+Y</w:t>
            </w:r>
            <w:r w:rsidRPr="00CA21E0">
              <w:rPr>
                <w:rFonts w:cs="Arial"/>
                <w:vertAlign w:val="subscript"/>
                <w:lang w:val="en-US"/>
              </w:rPr>
              <w:t>4</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-93.8+Y</w:t>
            </w:r>
            <w:r w:rsidRPr="00CA21E0">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-93.3+Y</w:t>
            </w:r>
            <w:r w:rsidRPr="00CA21E0">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-8</w:t>
            </w:r>
            <w:r>
              <w:rPr>
                <w:rFonts w:cs="Arial"/>
                <w:lang w:val="en-US" w:eastAsia="ko-KR"/>
              </w:rPr>
              <w:t>1</w:t>
            </w:r>
            <w:r>
              <w:rPr>
                <w:rFonts w:cs="Arial" w:hint="eastAsia"/>
                <w:lang w:val="en-US" w:eastAsia="ko-KR"/>
              </w:rPr>
              <w:t>.8</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-80.1</w:t>
            </w:r>
          </w:p>
        </w:tc>
      </w:tr>
      <w:tr w:rsidR="003E0BBF" w:rsidRPr="00EB1A9E" w:rsidTr="00124AC4">
        <w:trPr>
          <w:trHeight w:val="237"/>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r>
              <w:rPr>
                <w:rFonts w:cs="Arial"/>
                <w:lang w:val="en-US"/>
              </w:rPr>
              <w:t>77.5</w:t>
            </w:r>
          </w:p>
        </w:tc>
      </w:tr>
      <w:tr w:rsidR="003E0BBF" w:rsidRPr="00EB1A9E" w:rsidTr="00124AC4">
        <w:trPr>
          <w:cantSplit/>
          <w:jc w:val="center"/>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72" type="#_x0000_t75" style="width:18pt;height:18pt" o:ole="" fillcolor="window">
                  <v:imagedata r:id="rId13" o:title=""/>
                </v:shape>
                <o:OLEObject Type="Embed" ProgID="Equation.3" ShapeID="_x0000_i1072" DrawAspect="Content" ObjectID="_1635701319" r:id="rId66"/>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Y</w:t>
            </w:r>
            <w:r w:rsidRPr="00504252">
              <w:rPr>
                <w:rFonts w:cs="Arial"/>
                <w:vertAlign w:val="subscript"/>
                <w:lang w:val="en-US"/>
              </w:rPr>
              <w:t>1</w:t>
            </w:r>
            <w:r>
              <w:rPr>
                <w:rFonts w:cs="Arial"/>
                <w:lang w:val="en-US"/>
              </w:rPr>
              <w:t xml:space="preserve"> and Y</w:t>
            </w:r>
            <w:r w:rsidRPr="00504252">
              <w:rPr>
                <w:rFonts w:cs="Arial"/>
                <w:vertAlign w:val="subscript"/>
                <w:lang w:val="en-US"/>
              </w:rPr>
              <w:t>4</w:t>
            </w:r>
            <w:r>
              <w:rPr>
                <w:rFonts w:cs="Arial"/>
                <w:lang w:val="en-US"/>
              </w:rPr>
              <w:t xml:space="preserve"> will be defined in Table B.2.1.3.1-1.</w:t>
            </w:r>
          </w:p>
        </w:tc>
      </w:tr>
    </w:tbl>
    <w:p w:rsidR="003E0BBF" w:rsidRPr="00EB1A9E" w:rsidRDefault="003E0BBF" w:rsidP="003E0BBF"/>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3E0BBF" w:rsidRPr="00EB1A9E" w:rsidRDefault="003E0BBF" w:rsidP="003E0BBF">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3E0BBF" w:rsidRPr="00EB1A9E" w:rsidRDefault="003E0BBF" w:rsidP="003E0BBF">
      <w:pPr>
        <w:pStyle w:val="Heading4"/>
        <w:rPr>
          <w:lang w:eastAsia="zh-CN"/>
        </w:rPr>
      </w:pPr>
      <w:r w:rsidRPr="00EB1A9E">
        <w:lastRenderedPageBreak/>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3E0BBF" w:rsidRPr="00EB1A9E" w:rsidRDefault="003E0BBF" w:rsidP="003E0BBF">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3E0BBF" w:rsidRPr="00EB1A9E" w:rsidRDefault="003E0BBF" w:rsidP="003E0BBF">
      <w:pPr>
        <w:pStyle w:val="TH"/>
      </w:pPr>
      <w:bookmarkStart w:id="51" w:name="_Toc535476457"/>
      <w:bookmarkEnd w:id="18"/>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 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52"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176C5D"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73" type="#_x0000_t75" style="width:42pt;height:18pt" o:ole="" fillcolor="window">
                  <v:imagedata r:id="rId18" o:title=""/>
                </v:shape>
                <o:OLEObject Type="Embed" ProgID="Equation.3" ShapeID="_x0000_i1073" DrawAspect="Content" ObjectID="_1635701320"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-1.75</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4" type="#_x0000_t75" style="width:18pt;height:18pt" o:ole="" fillcolor="window">
                  <v:imagedata r:id="rId13" o:title=""/>
                </v:shape>
                <o:OLEObject Type="Embed" ProgID="Equation.3" ShapeID="_x0000_i1074" DrawAspect="Content" ObjectID="_1635701321" r:id="rId6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TH"/>
      </w:pPr>
      <w:r w:rsidRPr="00EB1A9E">
        <w:lastRenderedPageBreak/>
        <w:t>Table A.</w:t>
      </w:r>
      <w:del w:id="53"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Setup 1</w:t>
            </w:r>
            <w:ins w:id="54" w:author="Ericsson" w:date="2019-09-19T15:32:00Z">
              <w:r w:rsidR="008C14B3">
                <w:rPr>
                  <w:rFonts w:cs="Arial"/>
                  <w:lang w:val="en-US" w:eastAsia="zh-CN"/>
                </w:rPr>
                <w:t xml:space="preserve"> in clause </w:t>
              </w:r>
              <w:r w:rsidR="008C14B3" w:rsidRPr="00DF475B">
                <w:rPr>
                  <w:snapToGrid w:val="0"/>
                </w:rPr>
                <w:t>in clause A.3.15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hint="eastAsia"/>
                <w:lang w:val="en-US" w:eastAsia="zh-CN"/>
              </w:rPr>
              <w:t>Setup 1</w:t>
            </w:r>
            <w:ins w:id="55" w:author="Ericsson" w:date="2019-09-19T15:32:00Z">
              <w:r w:rsidR="008C14B3">
                <w:rPr>
                  <w:rFonts w:cs="Arial"/>
                  <w:lang w:val="en-US" w:eastAsia="zh-CN"/>
                </w:rPr>
                <w:t xml:space="preserve"> in cla</w:t>
              </w:r>
            </w:ins>
            <w:ins w:id="56" w:author="Ericsson" w:date="2019-09-19T15:33:00Z">
              <w:r w:rsidR="008C14B3">
                <w:rPr>
                  <w:rFonts w:cs="Arial"/>
                  <w:lang w:val="en-US" w:eastAsia="zh-CN"/>
                </w:rPr>
                <w:t xml:space="preserve">use </w:t>
              </w:r>
              <w:r w:rsidR="008C14B3" w:rsidRPr="00DF475B">
                <w:rPr>
                  <w:snapToGrid w:val="0"/>
                </w:rPr>
                <w:t>in clause A.3.15</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5" type="#_x0000_t75" style="width:18pt;height:18pt" o:ole="" fillcolor="window">
                  <v:imagedata r:id="rId13" o:title=""/>
                </v:shape>
                <o:OLEObject Type="Embed" ProgID="Equation.3" ShapeID="_x0000_i1075" DrawAspect="Content" ObjectID="_1635701322" r:id="rId69"/>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6" type="#_x0000_t75" style="width:18pt;height:18pt" o:ole="" fillcolor="window">
                  <v:imagedata r:id="rId13" o:title=""/>
                </v:shape>
                <o:OLEObject Type="Embed" ProgID="Equation.3" ShapeID="_x0000_i1076" DrawAspect="Content" ObjectID="_1635701323" r:id="rId70"/>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r>
              <w:rPr>
                <w:rFonts w:cs="Arial" w:hint="eastAsia"/>
                <w:lang w:val="en-US" w:eastAsia="zh-CN"/>
              </w:rPr>
              <w:t xml:space="preserve"> Table B.2.2-2 RX beam peak direction-1.75dB</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77" type="#_x0000_t75" style="width:30pt;height:18pt" o:ole="" fillcolor="window">
                  <v:imagedata r:id="rId16" o:title=""/>
                </v:shape>
                <o:OLEObject Type="Embed" ProgID="Equation.3" ShapeID="_x0000_i1077" DrawAspect="Content" ObjectID="_1635701324"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+ 27.25dB</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8" type="#_x0000_t75" style="width:18pt;height:18pt" o:ole="" fillcolor="window">
                  <v:imagedata r:id="rId13" o:title=""/>
                </v:shape>
                <o:OLEObject Type="Embed" ProgID="Equation.3" ShapeID="_x0000_i1078" DrawAspect="Content" ObjectID="_1635701325" r:id="rId7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3E0BBF" w:rsidRPr="00EB1A9E" w:rsidRDefault="003E0BBF" w:rsidP="003E0BBF">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3E0BBF" w:rsidRPr="00EB1A9E" w:rsidRDefault="003E0BBF" w:rsidP="003E0BBF">
      <w:pPr>
        <w:pStyle w:val="Heading3"/>
      </w:pPr>
      <w:r w:rsidRPr="00EB1A9E">
        <w:lastRenderedPageBreak/>
        <w:t>A.5.7.3</w:t>
      </w:r>
      <w:r w:rsidRPr="00EB1A9E">
        <w:tab/>
        <w:t>SS-SINR</w:t>
      </w:r>
      <w:bookmarkEnd w:id="51"/>
    </w:p>
    <w:p w:rsidR="003E0BBF" w:rsidRPr="00EB1A9E" w:rsidRDefault="003E0BBF" w:rsidP="003E0BBF">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3E0BBF" w:rsidRPr="00EB1A9E" w:rsidRDefault="003E0BBF" w:rsidP="003E0BBF">
      <w:pPr>
        <w:pStyle w:val="Heading5"/>
        <w:rPr>
          <w:b/>
          <w:snapToGrid w:val="0"/>
        </w:rPr>
      </w:pPr>
      <w:r w:rsidRPr="00EB1A9E">
        <w:rPr>
          <w:snapToGrid w:val="0"/>
        </w:rPr>
        <w:t>A.5.7.3.1.1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10.1.13.1.1.</w:t>
      </w:r>
    </w:p>
    <w:p w:rsidR="003E0BBF" w:rsidRPr="00EB1A9E" w:rsidRDefault="003E0BBF" w:rsidP="003E0BBF">
      <w:pPr>
        <w:pStyle w:val="Heading5"/>
        <w:rPr>
          <w:b/>
          <w:lang w:eastAsia="ko-KR"/>
        </w:rPr>
      </w:pPr>
      <w:r w:rsidRPr="00EB1A9E">
        <w:rPr>
          <w:lang w:eastAsia="ko-KR"/>
        </w:rPr>
        <w:t>A.5.7.3.1.2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3E0BBF" w:rsidRPr="00EB1A9E" w:rsidRDefault="003E0BBF" w:rsidP="003E0BBF">
      <w:pPr>
        <w:rPr>
          <w:lang w:eastAsia="ko-KR"/>
        </w:rPr>
      </w:pPr>
    </w:p>
    <w:p w:rsidR="003E0BBF" w:rsidRPr="00EB1A9E" w:rsidRDefault="003E0BBF" w:rsidP="003E0BBF">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E0BBF" w:rsidRPr="00EB1A9E"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663"/>
          <w:jc w:val="center"/>
        </w:trPr>
        <w:tc>
          <w:tcPr>
            <w:tcW w:w="3677"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position w:val="-12"/>
                <w:szCs w:val="22"/>
                <w:lang w:val="en-US"/>
              </w:rPr>
              <w:object w:dxaOrig="810" w:dyaOrig="390">
                <v:shape id="_x0000_i1079" type="#_x0000_t75" style="width:42pt;height:18pt" o:ole="" fillcolor="window">
                  <v:imagedata r:id="rId18" o:title=""/>
                </v:shape>
                <o:OLEObject Type="Embed" ProgID="Equation.3" ShapeID="_x0000_i1079" DrawAspect="Content" ObjectID="_1635701326" r:id="rId7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F95AF7" w:rsidRDefault="003E0BBF" w:rsidP="00124AC4">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0" type="#_x0000_t75" style="width:18.5pt;height:18pt" o:ole="" fillcolor="window">
                  <v:imagedata r:id="rId13" o:title=""/>
                </v:shape>
                <o:OLEObject Type="Embed" ProgID="Equation.3" ShapeID="_x0000_i1080" DrawAspect="Content" ObjectID="_1635701327" r:id="rId7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57" w:author="Ericsson" w:date="2019-09-19T15:36:00Z">
              <w:r w:rsidRPr="00EB1A9E" w:rsidDel="008C14B3">
                <w:rPr>
                  <w:rFonts w:cs="Arial"/>
                  <w:lang w:val="en-US"/>
                </w:rPr>
                <w:delText>8</w:delText>
              </w:r>
            </w:del>
            <w:ins w:id="58" w:author="Ericsson" w:date="2019-09-19T15:36:00Z">
              <w:r w:rsidR="008C14B3">
                <w:rPr>
                  <w:rFonts w:cs="Arial"/>
                  <w:lang w:val="en-US"/>
                </w:rPr>
                <w:t>15</w:t>
              </w:r>
            </w:ins>
            <w:r w:rsidRPr="00EB1A9E">
              <w:rPr>
                <w:rFonts w:cs="Arial"/>
                <w:lang w:val="en-US"/>
              </w:rPr>
              <w:t>.</w:t>
            </w:r>
            <w:del w:id="59" w:author="Ericsson" w:date="2019-09-19T15:36:00Z">
              <w:r w:rsidRPr="00EB1A9E" w:rsidDel="008C14B3">
                <w:rPr>
                  <w:rFonts w:cs="Arial"/>
                  <w:lang w:val="en-US"/>
                </w:rPr>
                <w:delText>X</w:delText>
              </w:r>
            </w:del>
            <w:ins w:id="60" w:author="Ericsson" w:date="2019-09-19T15:36:00Z">
              <w:r w:rsidR="008C14B3">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61" w:author="Ericsson" w:date="2019-09-19T15:36:00Z">
              <w:r w:rsidRPr="00EB1A9E" w:rsidDel="008C14B3">
                <w:rPr>
                  <w:rFonts w:cs="Arial"/>
                  <w:lang w:val="en-US"/>
                </w:rPr>
                <w:delText>8</w:delText>
              </w:r>
            </w:del>
            <w:ins w:id="62" w:author="Ericsson" w:date="2019-09-19T15:36:00Z">
              <w:r w:rsidR="008C14B3">
                <w:rPr>
                  <w:rFonts w:cs="Arial"/>
                  <w:lang w:val="en-US"/>
                </w:rPr>
                <w:t>15</w:t>
              </w:r>
            </w:ins>
            <w:r w:rsidRPr="00EB1A9E">
              <w:rPr>
                <w:rFonts w:cs="Arial"/>
                <w:lang w:val="en-US"/>
              </w:rPr>
              <w:t>.</w:t>
            </w:r>
            <w:del w:id="63" w:author="Ericsson" w:date="2019-09-19T15:36:00Z">
              <w:r w:rsidRPr="00EB1A9E" w:rsidDel="008C14B3">
                <w:rPr>
                  <w:rFonts w:cs="Arial"/>
                  <w:lang w:val="en-US"/>
                </w:rPr>
                <w:delText>X</w:delText>
              </w:r>
            </w:del>
            <w:ins w:id="64" w:author="Ericsson" w:date="2019-09-19T15:36:00Z">
              <w:r w:rsidR="008C14B3">
                <w:rPr>
                  <w:rFonts w:cs="Arial"/>
                  <w:lang w:val="en-US"/>
                </w:rPr>
                <w:t>1</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1" type="#_x0000_t75" style="width:18pt;height:18pt" o:ole="" fillcolor="window">
                  <v:imagedata r:id="rId13" o:title=""/>
                </v:shape>
                <o:OLEObject Type="Embed" ProgID="Equation.3" ShapeID="_x0000_i1081" DrawAspect="Content" ObjectID="_1635701328" r:id="rId75"/>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2" type="#_x0000_t75" style="width:18pt;height:18pt" o:ole="" fillcolor="window">
                  <v:imagedata r:id="rId13" o:title=""/>
                </v:shape>
                <o:OLEObject Type="Embed" ProgID="Equation.3" ShapeID="_x0000_i1082" DrawAspect="Content" ObjectID="_1635701329" r:id="rId76"/>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2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3" type="#_x0000_t75" style="width:30pt;height:18pt" o:ole="" fillcolor="window">
                  <v:imagedata r:id="rId16" o:title=""/>
                </v:shape>
                <o:OLEObject Type="Embed" ProgID="Equation.3" ShapeID="_x0000_i1083" DrawAspect="Content" ObjectID="_1635701330"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F95AF7">
              <w:rPr>
                <w:rFonts w:cs="Arial"/>
                <w:lang w:val="en-US"/>
              </w:rPr>
              <w:t>-59.2</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4" type="#_x0000_t75" style="width:18pt;height:18pt" o:ole="" fillcolor="window">
                  <v:imagedata r:id="rId13" o:title=""/>
                </v:shape>
                <o:OLEObject Type="Embed" ProgID="Equation.3" ShapeID="_x0000_i1084" DrawAspect="Content" ObjectID="_1635701331" r:id="rId7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3E0BBF" w:rsidRPr="00EB1A9E"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504252">
              <w:rPr>
                <w:rFonts w:cs="Arial"/>
                <w:vertAlign w:val="subscript"/>
                <w:lang w:val="en-US"/>
              </w:rPr>
              <w:t>10</w:t>
            </w:r>
            <w:r>
              <w:rPr>
                <w:rFonts w:cs="Arial"/>
                <w:lang w:val="en-US"/>
              </w:rPr>
              <w:t>(792)+2 dB above the minimum level specified in Table B.2.2-2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A.5.7.3.1.3</w:t>
      </w:r>
      <w:r w:rsidRPr="00EB1A9E">
        <w:rPr>
          <w:lang w:eastAsia="ko-KR"/>
        </w:rPr>
        <w:tab/>
        <w:t>Test Requirements</w:t>
      </w:r>
    </w:p>
    <w:p w:rsidR="003E0BBF" w:rsidRPr="00EB1A9E" w:rsidRDefault="003E0BBF" w:rsidP="003E0BBF">
      <w:pPr>
        <w:rPr>
          <w:lang w:eastAsia="ko-KR"/>
        </w:rPr>
      </w:pPr>
      <w:r w:rsidRPr="00EB1A9E">
        <w:rPr>
          <w:lang w:eastAsia="ko-KR"/>
        </w:rPr>
        <w:t>The SS-SINR measurement accuracy shall fulfil the requirements in section 10.1.13.1.1.</w:t>
      </w:r>
    </w:p>
    <w:p w:rsidR="003E0BBF" w:rsidRPr="00EB1A9E" w:rsidRDefault="003E0BBF" w:rsidP="003E0BBF">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A.5.7.3.2.1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lastRenderedPageBreak/>
        <w:t>A.5.7.3.2.2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3E0BBF" w:rsidRPr="00EB1A9E" w:rsidRDefault="003E0BBF" w:rsidP="003E0BBF">
      <w:pPr>
        <w:rPr>
          <w:lang w:val="en-US" w:eastAsia="zh-CN"/>
        </w:rPr>
      </w:pPr>
    </w:p>
    <w:p w:rsidR="003E0BBF" w:rsidRPr="00EB1A9E" w:rsidRDefault="003E0BBF" w:rsidP="003E0BBF">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65"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85" type="#_x0000_t75" style="width:42pt;height:18pt" o:ole="" fillcolor="window">
                  <v:imagedata r:id="rId18" o:title=""/>
                </v:shape>
                <o:OLEObject Type="Embed" ProgID="Equation.3" ShapeID="_x0000_i1085" DrawAspect="Content" ObjectID="_1635701332" r:id="rId79"/>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r w:rsidRPr="00EB1A9E" w:rsidDel="0071774B">
              <w:rPr>
                <w:rFonts w:cs="Arial"/>
                <w:lang w:val="en-US"/>
              </w:rPr>
              <w:t xml:space="preserve"> </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6" type="#_x0000_t75" style="width:18pt;height:18pt" o:ole="" fillcolor="window">
                  <v:imagedata r:id="rId13" o:title=""/>
                </v:shape>
                <o:OLEObject Type="Embed" ProgID="Equation.3" ShapeID="_x0000_i1086" DrawAspect="Content" ObjectID="_1635701333" r:id="rId80"/>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Table A.</w:t>
      </w:r>
      <w:del w:id="66"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7" type="#_x0000_t75" style="width:18pt;height:18pt" o:ole="" fillcolor="window">
                  <v:imagedata r:id="rId13" o:title=""/>
                </v:shape>
                <o:OLEObject Type="Embed" ProgID="Equation.3" ShapeID="_x0000_i1087" DrawAspect="Content" ObjectID="_1635701334" r:id="rId81"/>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8" type="#_x0000_t75" style="width:18pt;height:18pt" o:ole="" fillcolor="window">
                  <v:imagedata r:id="rId13" o:title=""/>
                </v:shape>
                <o:OLEObject Type="Embed" ProgID="Equation.3" ShapeID="_x0000_i1088" DrawAspect="Content" ObjectID="_1635701335" r:id="rId82"/>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9" type="#_x0000_t75" style="width:30pt;height:18pt" o:ole="" fillcolor="window">
                  <v:imagedata r:id="rId16" o:title=""/>
                </v:shape>
                <o:OLEObject Type="Embed" ProgID="Equation.3" ShapeID="_x0000_i1089" DrawAspect="Content" ObjectID="_1635701336"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90" type="#_x0000_t75" style="width:18pt;height:18pt" o:ole="" fillcolor="window">
                  <v:imagedata r:id="rId13" o:title=""/>
                </v:shape>
                <o:OLEObject Type="Embed" ProgID="Equation.3" ShapeID="_x0000_i1090" DrawAspect="Content" ObjectID="_1635701337" r:id="rId8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504252">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504252">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3E0BBF"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3E0BBF" w:rsidRPr="00EB1A9E" w:rsidRDefault="003E0BBF"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A.5.7.3.2.3</w:t>
      </w:r>
      <w:r w:rsidRPr="00EB1A9E">
        <w:rPr>
          <w:lang w:eastAsia="ko-KR"/>
        </w:rPr>
        <w:tab/>
        <w:t>Test Requirements</w:t>
      </w:r>
    </w:p>
    <w:p w:rsidR="003E0BBF" w:rsidRPr="00B5429B" w:rsidRDefault="003E0BBF" w:rsidP="003E0BBF">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bookmarkEnd w:id="42"/>
    <w:p w:rsidR="003E0BBF" w:rsidRPr="00EB1A9E" w:rsidRDefault="003E0BBF" w:rsidP="003E0BBF">
      <w:pPr>
        <w:pStyle w:val="Heading3"/>
        <w:rPr>
          <w:snapToGrid w:val="0"/>
          <w:sz w:val="22"/>
        </w:rPr>
      </w:pPr>
      <w:r w:rsidRPr="00EB1A9E">
        <w:lastRenderedPageBreak/>
        <w:t>A.5.7.4</w:t>
      </w:r>
      <w:r w:rsidRPr="00EB1A9E">
        <w:tab/>
        <w:t>L1-RSRP measurement for beam reporting</w:t>
      </w: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A.5.7.4.1</w:t>
      </w:r>
      <w:r w:rsidRPr="00EB1A9E">
        <w:rPr>
          <w:rFonts w:ascii="Arial" w:hAnsi="Arial"/>
          <w:snapToGrid w:val="0"/>
          <w:sz w:val="24"/>
        </w:rPr>
        <w:tab/>
        <w:t>SSB based L1-RSRP measurement</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E0BBF" w:rsidRPr="00EB1A9E" w:rsidRDefault="003E0BBF" w:rsidP="003E0BBF">
      <w:pPr>
        <w:overflowPunct w:val="0"/>
        <w:autoSpaceDE w:val="0"/>
        <w:autoSpaceDN w:val="0"/>
        <w:adjustRightInd w:val="0"/>
        <w:textAlignment w:val="baseline"/>
        <w:rPr>
          <w:rFonts w:eastAsia="Malgun Gothic"/>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3E0BBF" w:rsidRPr="00EB1A9E" w:rsidTr="00124AC4">
        <w:tc>
          <w:tcPr>
            <w:tcW w:w="9855" w:type="dxa"/>
            <w:gridSpan w:val="2"/>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E0BBF" w:rsidRPr="00EB1A9E" w:rsidRDefault="003E0BBF" w:rsidP="003E0BBF">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86"/>
          <w:jc w:val="center"/>
        </w:trPr>
        <w:tc>
          <w:tcPr>
            <w:tcW w:w="2733"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85"/>
          <w:jc w:val="center"/>
        </w:trPr>
        <w:tc>
          <w:tcPr>
            <w:tcW w:w="2733" w:type="dxa"/>
            <w:vMerge/>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Del="00795D03"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695A7061" wp14:editId="4D9615A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1" type="#_x0000_t75" style="width:15.5pt;height:15.5pt" o:ole="" fillcolor="window">
                  <v:imagedata r:id="rId13" o:title=""/>
                </v:shape>
                <o:OLEObject Type="Embed" ProgID="Equation.3" ShapeID="_x0000_i1091" DrawAspect="Content" ObjectID="_1635701338" r:id="rId85"/>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2" type="#_x0000_t75" style="width:15.5pt;height:15.5pt" o:ole="" fillcolor="window">
                  <v:imagedata r:id="rId13" o:title=""/>
                </v:shape>
                <o:OLEObject Type="Embed" ProgID="Equation.3" ShapeID="_x0000_i1092" DrawAspect="Content" ObjectID="_1635701339" r:id="rId86"/>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93" type="#_x0000_t75" style="width:31pt;height:15.5pt" o:ole="" fillcolor="window">
                  <v:imagedata r:id="rId16" o:title=""/>
                </v:shape>
                <o:OLEObject Type="Embed" ProgID="Equation.3" ShapeID="_x0000_i1093" DrawAspect="Content" ObjectID="_1635701340" r:id="rId87"/>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-78</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-51.57</w:t>
            </w:r>
          </w:p>
          <w:p w:rsidR="003E0BBF" w:rsidRPr="00EB1A9E" w:rsidRDefault="003E0BBF" w:rsidP="00124AC4">
            <w:pPr>
              <w:pStyle w:val="TAC"/>
            </w:pP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4" type="#_x0000_t75" style="width:41pt;height:15.5pt" o:ole="" fillcolor="window">
                  <v:imagedata r:id="rId18" o:title=""/>
                </v:shape>
                <o:OLEObject Type="Embed" ProgID="Equation.3" ShapeID="_x0000_i1094" DrawAspect="Content" ObjectID="_1635701341" r:id="rId88"/>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bookmarkStart w:id="67" w:name="_Hlk16818485"/>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bookmarkEnd w:id="67"/>
    <w:p w:rsidR="003E0BBF" w:rsidRPr="00EB1A9E" w:rsidRDefault="003E0BBF" w:rsidP="003E0BBF">
      <w:pPr>
        <w:overflowPunct w:val="0"/>
        <w:autoSpaceDE w:val="0"/>
        <w:autoSpaceDN w:val="0"/>
        <w:adjustRightInd w:val="0"/>
        <w:textAlignment w:val="baseline"/>
        <w:rPr>
          <w:lang w:eastAsia="ko-KR"/>
        </w:rPr>
      </w:pPr>
      <w:r w:rsidRPr="00EB1A9E">
        <w:rPr>
          <w:lang w:eastAsia="ko-KR"/>
        </w:rPr>
        <w:t>. The reported L1-RSRP value shall include the Rx antenna gain in the range of TBD.</w:t>
      </w:r>
    </w:p>
    <w:p w:rsidR="003E0BBF" w:rsidRPr="00EB1A9E" w:rsidRDefault="003E0BBF" w:rsidP="003E0BBF">
      <w:pPr>
        <w:overflowPunct w:val="0"/>
        <w:autoSpaceDE w:val="0"/>
        <w:autoSpaceDN w:val="0"/>
        <w:adjustRightInd w:val="0"/>
        <w:textAlignment w:val="baseline"/>
        <w:rPr>
          <w:lang w:eastAsia="ko-KR"/>
        </w:rPr>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CSI-RS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CSI-RS SCS, 100 MHz bandwidth, TDD duplex mode</w:t>
            </w:r>
          </w:p>
        </w:tc>
      </w:tr>
      <w:tr w:rsidR="003E0BBF" w:rsidRPr="00EB1A9E" w:rsidTr="00124AC4">
        <w:tc>
          <w:tcPr>
            <w:tcW w:w="9855" w:type="dxa"/>
            <w:gridSpan w:val="2"/>
            <w:shd w:val="clear" w:color="auto" w:fill="auto"/>
          </w:tcPr>
          <w:p w:rsidR="003E0BBF" w:rsidRPr="00EB1A9E" w:rsidRDefault="003E0BBF" w:rsidP="00124AC4">
            <w:pPr>
              <w:pStyle w:val="TAN"/>
            </w:pPr>
            <w:r w:rsidRPr="00EB1A9E">
              <w:t>Note:</w:t>
            </w:r>
            <w:r w:rsidRPr="00EB1A9E">
              <w:tab/>
              <w:t>The UE is only required to be tested in one of the supported test configurations</w:t>
            </w:r>
            <w:r>
              <w:t xml:space="preserve"> in each supported band</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E0BBF" w:rsidRPr="00EB1A9E" w:rsidRDefault="003E0BBF" w:rsidP="003E0BBF">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267"/>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trHeight w:val="337"/>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1C8738B" wp14:editId="52055BD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3E0BBF" w:rsidRDefault="003E0BBF" w:rsidP="003E0BB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bookmarkStart w:id="68"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5" type="#_x0000_t75" style="width:15.5pt;height:15.5pt" o:ole="" fillcolor="window">
                  <v:imagedata r:id="rId13" o:title=""/>
                </v:shape>
                <o:OLEObject Type="Embed" ProgID="Equation.3" ShapeID="_x0000_i1095" DrawAspect="Content" ObjectID="_1635701342" r:id="rId89"/>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6" type="#_x0000_t75" style="width:15.5pt;height:15.5pt" o:ole="" fillcolor="window">
                  <v:imagedata r:id="rId13" o:title=""/>
                </v:shape>
                <o:OLEObject Type="Embed" ProgID="Equation.3" ShapeID="_x0000_i1096" DrawAspect="Content" ObjectID="_1635701343" r:id="rId90"/>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1~2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i/>
                <w:position w:val="-12"/>
              </w:rPr>
              <w:object w:dxaOrig="620" w:dyaOrig="380">
                <v:shape id="_x0000_i1097" type="#_x0000_t75" style="width:31pt;height:15.5pt" o:ole="" fillcolor="window">
                  <v:imagedata r:id="rId16" o:title=""/>
                </v:shape>
                <o:OLEObject Type="Embed" ProgID="Equation.3" ShapeID="_x0000_i1097" DrawAspect="Content" ObjectID="_1635701344" r:id="rId91"/>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8" type="#_x0000_t75" style="width:41pt;height:15.5pt" o:ole="" fillcolor="window">
                  <v:imagedata r:id="rId18" o:title=""/>
                </v:shape>
                <o:OLEObject Type="Embed" ProgID="Equation.3" ShapeID="_x0000_i1098" DrawAspect="Content" ObjectID="_1635701345" r:id="rId92"/>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bookmarkEnd w:id="68"/>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3E0BBF" w:rsidRDefault="003E0BBF" w:rsidP="003E0BBF">
      <w:pPr>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p w:rsidR="003E0BBF" w:rsidRDefault="003E0BBF" w:rsidP="003E0BBF">
      <w:pPr>
        <w:pStyle w:val="IntenseQuote"/>
      </w:pPr>
      <w:r>
        <w:t>Change 3</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69" w:name="_Toc535476621"/>
      <w:r w:rsidRPr="00DF475B">
        <w:rPr>
          <w:rFonts w:ascii="Arial" w:hAnsi="Arial"/>
          <w:sz w:val="28"/>
        </w:rPr>
        <w:t>A.6.7.1</w:t>
      </w:r>
      <w:r w:rsidRPr="00DF475B">
        <w:rPr>
          <w:rFonts w:ascii="Arial" w:hAnsi="Arial"/>
          <w:sz w:val="28"/>
        </w:rPr>
        <w:tab/>
        <w:t>SS-RSRP</w:t>
      </w:r>
      <w:bookmarkEnd w:id="69"/>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0" w:name="_Toc535476622"/>
      <w:bookmarkStart w:id="71"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70"/>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.2 </w:t>
      </w:r>
      <w:r w:rsidRPr="00DF475B">
        <w:t>for intra</w:t>
      </w:r>
      <w:r>
        <w:t>-</w:t>
      </w:r>
      <w:r w:rsidRPr="00DF475B">
        <w:t>frequency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A160BA" w:rsidRPr="00DF475B" w:rsidRDefault="00A160BA" w:rsidP="00A160BA">
      <w:r w:rsidRPr="00DF475B">
        <w:t>In this set of test cases all cells are on the same carrier frequency. Supported test configurations are shown in table A.6.7.1.1.2-1. Both absolute and relative accuracy of SS-RSRP intra</w:t>
      </w:r>
      <w:r>
        <w:t>-</w:t>
      </w:r>
      <w:r w:rsidRPr="00DF475B">
        <w:t xml:space="preserve">frequency measurements are tested by using the parameters in A.6.7.1.1.2-2. In all test cases, Cell 1 is the PCell, and Cell 2 </w:t>
      </w:r>
      <w:r>
        <w:t xml:space="preserve">is </w:t>
      </w:r>
      <w:r w:rsidRPr="00DF475B">
        <w:t>the target cell.</w:t>
      </w:r>
    </w:p>
    <w:p w:rsidR="00A160BA" w:rsidRPr="00DF475B" w:rsidRDefault="00A160BA" w:rsidP="00A160BA">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 xml:space="preserve"> NR 30kHz SSB SCS, 40 MHz bandwidth, TDD duplex mode</w:t>
            </w:r>
          </w:p>
        </w:tc>
      </w:tr>
      <w:tr w:rsidR="00A160BA" w:rsidRPr="00DF475B" w:rsidTr="00124AC4">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160BA" w:rsidRPr="00DF475B" w:rsidTr="00124A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r>
      <w:tr w:rsidR="00A160BA" w:rsidRPr="00DF475B" w:rsidTr="00124A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FDD</w:t>
            </w:r>
          </w:p>
        </w:tc>
      </w:tr>
      <w:tr w:rsidR="00A160BA" w:rsidRPr="00DF475B" w:rsidTr="00124A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TDDConf.1.1</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TDDConf.2.1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DLBWP.1.1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6"/>
                <w:szCs w:val="16"/>
              </w:rPr>
            </w:pPr>
            <w:r w:rsidRPr="00DF475B">
              <w:rPr>
                <w:rFonts w:ascii="Arial" w:hAnsi="Arial"/>
                <w:sz w:val="16"/>
                <w:szCs w:val="16"/>
              </w:rPr>
              <w:t>ULBWP.0.1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ULBWP.1.1</w:t>
            </w:r>
          </w:p>
        </w:tc>
      </w:tr>
      <w:tr w:rsidR="00A160BA" w:rsidRPr="00DF475B" w:rsidTr="00124AC4">
        <w:trPr>
          <w:trHeight w:val="283"/>
          <w:jc w:val="center"/>
        </w:trPr>
        <w:tc>
          <w:tcPr>
            <w:tcW w:w="2090" w:type="dxa"/>
            <w:gridSpan w:val="5"/>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bookmarkStart w:id="72"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bookmarkEnd w:id="72"/>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rPr>
              <w:lastRenderedPageBreak/>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99" type="#_x0000_t75" style="width:20.5pt;height:15.5pt" o:ole="" fillcolor="window">
                  <v:imagedata r:id="rId13" o:title=""/>
                </v:shape>
                <o:OLEObject Type="Embed" ProgID="Equation.3" ShapeID="_x0000_i1099" DrawAspect="Content" ObjectID="_1635701346" r:id="rId93"/>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-114</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-113.5</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-112.5</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-111</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-110.5</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68099D">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-114</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-110.5</w:t>
            </w:r>
          </w:p>
        </w:tc>
      </w:tr>
      <w:tr w:rsidR="00A160BA" w:rsidRPr="00DF475B" w:rsidTr="00124A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100" type="#_x0000_t75" style="width:20.5pt;height:15.5pt" o:ole="" fillcolor="window">
                  <v:imagedata r:id="rId13" o:title=""/>
                </v:shape>
                <o:OLEObject Type="Embed" ProgID="Equation.3" ShapeID="_x0000_i1100" DrawAspect="Content" ObjectID="_1635701347" r:id="rId94"/>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Same as Noc/15kHz</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-108</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-107.5</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101" type="#_x0000_t75" style="width:25.5pt;height:25.5pt" o:ole="" fillcolor="window">
                  <v:imagedata r:id="rId16" o:title=""/>
                </v:shape>
                <o:OLEObject Type="Embed" ProgID="Equation.3" ShapeID="_x0000_i1101" DrawAspect="Content" ObjectID="_1635701348"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-4.76</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102" type="#_x0000_t75" style="width:31pt;height:25.5pt" o:ole="" fillcolor="window">
                  <v:imagedata r:id="rId18" o:title=""/>
                </v:shape>
                <o:OLEObject Type="Embed" ProgID="Equation.3" ShapeID="_x0000_i1102" DrawAspect="Content" ObjectID="_1635701349"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0</w:t>
            </w:r>
          </w:p>
        </w:tc>
      </w:tr>
      <w:tr w:rsidR="00A160BA" w:rsidRPr="00DF475B" w:rsidTr="00124A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-114.00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-113.50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-113.00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-112.50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-105.00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-104.50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r>
      <w:tr w:rsidR="00A160BA" w:rsidRPr="00DF475B" w:rsidTr="00124A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-80.03</w:t>
            </w:r>
          </w:p>
        </w:tc>
      </w:tr>
      <w:tr w:rsidR="00A160BA" w:rsidRPr="00DF475B" w:rsidTr="00124A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-79.53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-79.03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-78.53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-77.03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-76.53</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r w:rsidRPr="00DF475B">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-71.94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-70.44</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AWGN</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1x2</w:t>
            </w:r>
          </w:p>
        </w:tc>
      </w:tr>
      <w:tr w:rsidR="00A160BA" w:rsidRPr="00DF475B" w:rsidTr="00124A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103" type="#_x0000_t75" style="width:20.5pt;height:15.5pt" o:ole="" fillcolor="window">
                  <v:imagedata r:id="rId13" o:title=""/>
                </v:shape>
                <o:OLEObject Type="Embed" ProgID="Equation.3" ShapeID="_x0000_i1103" DrawAspect="Content" ObjectID="_1635701350" r:id="rId97"/>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A160BA" w:rsidRPr="00DF475B" w:rsidRDefault="00A160BA" w:rsidP="00124AC4">
            <w:pPr>
              <w:keepNext/>
              <w:keepLines/>
              <w:spacing w:after="0"/>
              <w:ind w:left="862" w:hanging="851"/>
              <w:rPr>
                <w:rFonts w:ascii="Arial" w:hAnsi="Arial" w:cs="Arial"/>
                <w:sz w:val="18"/>
                <w:lang w:val="en-US"/>
              </w:rPr>
            </w:pPr>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A160BA" w:rsidRPr="00DF475B" w:rsidRDefault="00A160BA" w:rsidP="00A160BA">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71"/>
    </w:p>
    <w:p w:rsidR="00A160BA" w:rsidRPr="00DF475B" w:rsidRDefault="00A160BA" w:rsidP="00A160BA">
      <w:pPr>
        <w:keepNext/>
        <w:keepLines/>
        <w:spacing w:before="120"/>
        <w:ind w:left="1701" w:hanging="1701"/>
        <w:outlineLvl w:val="4"/>
        <w:rPr>
          <w:rFonts w:ascii="Arial" w:hAnsi="Arial"/>
          <w:sz w:val="22"/>
          <w:lang w:eastAsia="ko-KR"/>
        </w:rPr>
      </w:pPr>
      <w:bookmarkStart w:id="73" w:name="_Toc535476627"/>
      <w:r w:rsidRPr="00DF475B">
        <w:rPr>
          <w:rFonts w:ascii="Arial" w:hAnsi="Arial"/>
          <w:sz w:val="22"/>
          <w:lang w:eastAsia="ko-KR"/>
        </w:rPr>
        <w:t>A.6.7.1.2.1</w:t>
      </w:r>
      <w:r w:rsidRPr="00DF475B">
        <w:rPr>
          <w:rFonts w:ascii="Arial" w:hAnsi="Arial"/>
          <w:sz w:val="22"/>
          <w:lang w:eastAsia="ko-KR"/>
        </w:rPr>
        <w:tab/>
        <w:t>Test Purpose and Environment</w:t>
      </w:r>
      <w:bookmarkEnd w:id="73"/>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r>
        <w:rPr>
          <w:lang w:eastAsia="ko-KR"/>
        </w:rPr>
        <w:t>er-</w:t>
      </w:r>
      <w:r w:rsidRPr="00DF475B">
        <w:rPr>
          <w:lang w:eastAsia="ko-KR"/>
        </w:rPr>
        <w:t>frequency measurements with the testing configurations for NR cells in Table A.6.7.1.2.1-1.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160BA" w:rsidRPr="00DF475B" w:rsidTr="00124AC4">
        <w:trPr>
          <w:jc w:val="center"/>
        </w:trPr>
        <w:tc>
          <w:tcPr>
            <w:tcW w:w="2274"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350" w:type="dxa"/>
            <w:gridSpan w:val="2"/>
            <w:shd w:val="clear" w:color="auto" w:fill="auto"/>
          </w:tcPr>
          <w:p w:rsidR="00A160BA" w:rsidRPr="00DF475B" w:rsidRDefault="00A160BA" w:rsidP="00124AC4">
            <w:pPr>
              <w:keepNext/>
              <w:keepLines/>
              <w:spacing w:after="0"/>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4" w:name="_Toc535476628"/>
      <w:r w:rsidRPr="00DF475B">
        <w:rPr>
          <w:rFonts w:ascii="Arial" w:hAnsi="Arial"/>
          <w:sz w:val="22"/>
          <w:lang w:eastAsia="ko-KR"/>
        </w:rPr>
        <w:t>A.6.7.1.2.2</w:t>
      </w:r>
      <w:r w:rsidRPr="00DF475B">
        <w:rPr>
          <w:rFonts w:ascii="Arial" w:hAnsi="Arial"/>
          <w:sz w:val="22"/>
          <w:lang w:eastAsia="ko-KR"/>
        </w:rPr>
        <w:tab/>
        <w:t>Test parameters</w:t>
      </w:r>
      <w:bookmarkEnd w:id="7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r>
        <w:rPr>
          <w:lang w:eastAsia="ko-KR"/>
        </w:rPr>
        <w:t>er-</w:t>
      </w:r>
      <w:r w:rsidRPr="00DF475B">
        <w:rPr>
          <w:lang w:eastAsia="ko-KR"/>
        </w:rPr>
        <w:t xml:space="preserve">frequency measurements are tested by using the parameters in Table A.6.7.1.2.2-1.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160BA" w:rsidRPr="00DF475B"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79"/>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63D248B" wp14:editId="02AFBA8C">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4" type="#_x0000_t75" style="width:21pt;height:18pt" o:ole="" fillcolor="window">
                  <v:imagedata r:id="rId13" o:title=""/>
                </v:shape>
                <o:OLEObject Type="Embed" ProgID="Equation.3" ShapeID="_x0000_i1104" DrawAspect="Content" ObjectID="_1635701351" r:id="rId9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-112</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-111.5</w:t>
            </w:r>
          </w:p>
        </w:tc>
      </w:tr>
      <w:tr w:rsidR="00A160BA" w:rsidRPr="00DF475B" w:rsidTr="00124AC4">
        <w:trPr>
          <w:trHeight w:val="38"/>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A943C5E" wp14:editId="13DC9BC6">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5" type="#_x0000_t75" style="width:21pt;height:18pt" o:ole="" fillcolor="window">
                  <v:imagedata r:id="rId13" o:title=""/>
                </v:shape>
                <o:OLEObject Type="Embed" ProgID="Equation.3" ShapeID="_x0000_i1105" DrawAspect="Content" ObjectID="_1635701352" r:id="rId99"/>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-112</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-111.5</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6" type="#_x0000_t75" style="width:21pt;height:18pt" o:ole="" fillcolor="window">
                  <v:imagedata r:id="rId13" o:title=""/>
                </v:shape>
                <o:OLEObject Type="Embed" ProgID="Equation.3" ShapeID="_x0000_i1106" DrawAspect="Content" ObjectID="_1635701353" r:id="rId100"/>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-110.00</w:t>
            </w:r>
          </w:p>
        </w:tc>
      </w:tr>
      <w:tr w:rsidR="00A160BA" w:rsidRPr="00DF475B" w:rsidTr="00124AC4">
        <w:trPr>
          <w:trHeight w:val="113"/>
          <w:jc w:val="center"/>
        </w:trPr>
        <w:tc>
          <w:tcPr>
            <w:tcW w:w="103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-110.50</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150B933" wp14:editId="60DD8AD4">
                  <wp:extent cx="390525" cy="245745"/>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-3</w:t>
            </w:r>
          </w:p>
        </w:tc>
      </w:tr>
      <w:tr w:rsidR="00A160BA" w:rsidRPr="00DF475B" w:rsidTr="00124AC4">
        <w:trPr>
          <w:trHeight w:val="150"/>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-118.00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-112.00</w:t>
            </w:r>
          </w:p>
        </w:tc>
      </w:tr>
      <w:tr w:rsidR="00A160BA" w:rsidRPr="00DF475B" w:rsidTr="00124AC4">
        <w:trPr>
          <w:trHeight w:val="150"/>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-111.50</w:t>
            </w:r>
          </w:p>
        </w:tc>
      </w:tr>
      <w:tr w:rsidR="00A160BA" w:rsidRPr="00DF475B" w:rsidTr="00124AC4">
        <w:trPr>
          <w:trHeight w:val="75"/>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-85.28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-82.28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-81.78</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-79.19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-76.19</w:t>
            </w:r>
          </w:p>
        </w:tc>
      </w:tr>
      <w:tr w:rsidR="00A160BA" w:rsidRPr="00DF475B" w:rsidTr="00124AC4">
        <w:trPr>
          <w:trHeight w:val="75"/>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-75.69</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E23D4C9" wp14:editId="2FA700D5">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r>
              <w:rPr>
                <w:rFonts w:ascii="Arial" w:hAnsi="Arial" w:cs="Arial"/>
                <w:sz w:val="18"/>
                <w:lang w:val="en-US"/>
              </w:rPr>
              <w:t>3</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lastRenderedPageBreak/>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34D7AEBE" wp14:editId="51576DD0">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A160BA" w:rsidRPr="00DF475B" w:rsidRDefault="00A160BA" w:rsidP="00124AC4">
            <w:pPr>
              <w:pStyle w:val="TAN"/>
            </w:pPr>
            <w:r w:rsidRPr="00DF475B">
              <w:t>Note 3:</w:t>
            </w:r>
            <w:r w:rsidRPr="00DF475B">
              <w:tab/>
              <w:t>RSRP and Io levels have been derived from other parameters for information purposes. They are not settable parameters themselves.</w:t>
            </w:r>
          </w:p>
          <w:p w:rsidR="00A160BA" w:rsidRPr="00DF475B" w:rsidRDefault="00A160BA" w:rsidP="00124AC4">
            <w:pPr>
              <w:pStyle w:val="TAN"/>
              <w:rPr>
                <w:rFonts w:cs="Arial"/>
              </w:rPr>
            </w:pPr>
            <w:r w:rsidRPr="00DF475B">
              <w:t>Note 4:</w:t>
            </w:r>
            <w:r w:rsidRPr="00DF475B">
              <w:tab/>
              <w:t>RSRP minimum requirements are specified assuming independent interference and noise at each receiver antenna port.</w:t>
            </w:r>
          </w:p>
        </w:tc>
      </w:tr>
    </w:tbl>
    <w:p w:rsidR="00A160BA" w:rsidRPr="00DF475B" w:rsidRDefault="00A160BA" w:rsidP="00A160BA">
      <w:pPr>
        <w:overflowPunct w:val="0"/>
        <w:autoSpaceDE w:val="0"/>
        <w:autoSpaceDN w:val="0"/>
        <w:adjustRightInd w:val="0"/>
        <w:textAlignment w:val="baseline"/>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5" w:name="_Toc535476629"/>
      <w:r w:rsidRPr="00DF475B">
        <w:rPr>
          <w:rFonts w:ascii="Arial" w:hAnsi="Arial"/>
          <w:sz w:val="22"/>
          <w:lang w:eastAsia="ko-KR"/>
        </w:rPr>
        <w:t>A.6.7.1.2.3</w:t>
      </w:r>
      <w:r w:rsidRPr="00DF475B">
        <w:rPr>
          <w:rFonts w:ascii="Arial" w:hAnsi="Arial"/>
          <w:sz w:val="22"/>
          <w:lang w:eastAsia="ko-KR"/>
        </w:rPr>
        <w:tab/>
        <w:t>Test Requirements</w:t>
      </w:r>
      <w:bookmarkEnd w:id="75"/>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Pr>
          <w:lang w:eastAsia="zh-CN"/>
        </w:rPr>
        <w:t>a</w:t>
      </w:r>
      <w:r w:rsidRPr="00DF475B">
        <w:rPr>
          <w:lang w:eastAsia="zh-CN"/>
        </w:rPr>
        <w:t xml:space="preserve">bsolute requirement in clause 10.1.4.1.1 and </w:t>
      </w:r>
      <w:r>
        <w:rPr>
          <w:lang w:eastAsia="zh-CN"/>
        </w:rPr>
        <w:t>r</w:t>
      </w:r>
      <w:r w:rsidRPr="00DF475B">
        <w:rPr>
          <w:lang w:eastAsia="zh-CN"/>
        </w:rPr>
        <w:t>elative requirement in clause 10.1.4.1.2</w:t>
      </w:r>
      <w:r w:rsidRPr="00DF475B">
        <w:rPr>
          <w:lang w:eastAsia="ko-KR"/>
        </w:rPr>
        <w:t>.</w:t>
      </w:r>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6" w:name="_Toc535476630"/>
      <w:r w:rsidRPr="00DF475B">
        <w:rPr>
          <w:rFonts w:ascii="Arial" w:hAnsi="Arial"/>
          <w:snapToGrid w:val="0"/>
          <w:sz w:val="24"/>
        </w:rPr>
        <w:t>A.6.7.1.3</w:t>
      </w:r>
      <w:r w:rsidRPr="00DF475B">
        <w:rPr>
          <w:rFonts w:ascii="Arial" w:hAnsi="Arial"/>
          <w:snapToGrid w:val="0"/>
          <w:sz w:val="24"/>
        </w:rPr>
        <w:tab/>
      </w:r>
      <w:bookmarkEnd w:id="76"/>
      <w:r w:rsidRPr="00DF475B">
        <w:rPr>
          <w:rFonts w:ascii="Arial" w:hAnsi="Arial"/>
          <w:snapToGrid w:val="0"/>
          <w:sz w:val="24"/>
        </w:rPr>
        <w:t>Void</w:t>
      </w:r>
    </w:p>
    <w:p w:rsidR="00A160BA" w:rsidRPr="00DF475B" w:rsidRDefault="00A160BA" w:rsidP="00A160BA">
      <w:pPr>
        <w:keepNext/>
        <w:keepLines/>
        <w:spacing w:before="120"/>
        <w:ind w:left="1134" w:hanging="1134"/>
        <w:outlineLvl w:val="2"/>
        <w:rPr>
          <w:rFonts w:ascii="Arial" w:hAnsi="Arial"/>
          <w:sz w:val="28"/>
          <w:lang w:eastAsia="zh-CN"/>
        </w:rPr>
      </w:pPr>
      <w:bookmarkStart w:id="77" w:name="_Toc526331907"/>
      <w:bookmarkStart w:id="78" w:name="_Toc535476638"/>
      <w:r w:rsidRPr="00DF475B">
        <w:rPr>
          <w:rFonts w:ascii="Arial" w:hAnsi="Arial"/>
          <w:sz w:val="28"/>
        </w:rPr>
        <w:t>A.6.7.2</w:t>
      </w:r>
      <w:r w:rsidRPr="00DF475B">
        <w:rPr>
          <w:rFonts w:ascii="Arial" w:hAnsi="Arial"/>
          <w:sz w:val="28"/>
        </w:rPr>
        <w:tab/>
        <w:t>SS-RSRQ</w:t>
      </w:r>
      <w:bookmarkEnd w:id="77"/>
    </w:p>
    <w:p w:rsidR="00A160BA" w:rsidRPr="00DF475B" w:rsidRDefault="00A160BA" w:rsidP="00A160BA">
      <w:pPr>
        <w:keepNext/>
        <w:keepLines/>
        <w:spacing w:before="120"/>
        <w:ind w:left="1418" w:hanging="1418"/>
        <w:outlineLvl w:val="3"/>
        <w:rPr>
          <w:rFonts w:ascii="Arial" w:hAnsi="Arial"/>
          <w:snapToGrid w:val="0"/>
          <w:sz w:val="24"/>
        </w:rPr>
      </w:pPr>
      <w:bookmarkStart w:id="79"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79"/>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r>
        <w:rPr>
          <w:rFonts w:eastAsiaTheme="minorEastAsia"/>
          <w:lang w:eastAsia="ko-KR"/>
        </w:rPr>
        <w:t>ed</w:t>
      </w:r>
      <w:r w:rsidRPr="00DF475B">
        <w:rPr>
          <w:rFonts w:eastAsiaTheme="minorEastAsia"/>
          <w:lang w:eastAsia="ko-KR"/>
        </w:rPr>
        <w:t xml:space="preserve"> by using the parameters in Table A.6.7.2.1.2-2. In all test cases, Cell 1 is the PCell and Cell 2 is the target cell. </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817"/>
        <w:gridCol w:w="20"/>
        <w:gridCol w:w="764"/>
        <w:gridCol w:w="812"/>
        <w:gridCol w:w="784"/>
        <w:gridCol w:w="728"/>
        <w:gridCol w:w="738"/>
      </w:tblGrid>
      <w:tr w:rsidR="00A160BA" w:rsidRPr="00DF475B" w:rsidTr="00124AC4">
        <w:trPr>
          <w:jc w:val="center"/>
        </w:trPr>
        <w:tc>
          <w:tcPr>
            <w:tcW w:w="3799" w:type="dxa"/>
            <w:gridSpan w:val="5"/>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9" w:type="dxa"/>
            <w:gridSpan w:val="5"/>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082"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configuration</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DL BWP</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Dedicated DL BWP</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160BA" w:rsidRPr="00DF475B" w:rsidTr="00124AC4">
        <w:trPr>
          <w:trHeight w:val="43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UL BWP</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160BA" w:rsidRPr="00DF475B" w:rsidTr="00124AC4">
        <w:trPr>
          <w:trHeight w:val="1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rPr>
                <w:rFonts w:ascii="Arial" w:hAnsi="Arial" w:cs="Arial"/>
                <w:sz w:val="18"/>
                <w:lang w:eastAsia="ko-KR"/>
              </w:rPr>
            </w:pPr>
            <w:r w:rsidRPr="00DF475B">
              <w:rPr>
                <w:rFonts w:ascii="Arial" w:hAnsi="Arial" w:cs="Arial"/>
                <w:sz w:val="18"/>
                <w:lang w:eastAsia="ko-KR"/>
              </w:rPr>
              <w:t>Dedicated UL BWP</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160BA" w:rsidRPr="00DF475B" w:rsidTr="00124AC4">
        <w:trPr>
          <w:trHeight w:val="283"/>
          <w:jc w:val="center"/>
        </w:trPr>
        <w:tc>
          <w:tcPr>
            <w:tcW w:w="3799"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Control Channel RMC</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 1</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7" type="#_x0000_t75" style="width:24pt;height:12pt" o:ole="" fillcolor="window">
                  <v:imagedata r:id="rId13" o:title=""/>
                </v:shape>
                <o:OLEObject Type="Embed" ProgID="Equation.3" ShapeID="_x0000_i1107" DrawAspect="Content" ObjectID="_1635701354" r:id="rId101"/>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Pr>
                <w:rFonts w:cs="Arial"/>
              </w:rPr>
              <w:t>Config</w:t>
            </w:r>
            <w:r>
              <w:rPr>
                <w:rFonts w:eastAsia="Malgun Gothic"/>
                <w:szCs w:val="18"/>
              </w:rPr>
              <w:t xml:space="preserve"> </w:t>
            </w:r>
            <w:r>
              <w:rPr>
                <w:rFonts w:cs="Arial"/>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cs="Arial"/>
              </w:rPr>
              <w:t>Config</w:t>
            </w:r>
            <w:r>
              <w:rPr>
                <w:rFonts w:eastAsia="Malgun Gothic"/>
                <w:szCs w:val="18"/>
              </w:rPr>
              <w:t xml:space="preserve"> </w:t>
            </w:r>
            <w:r>
              <w:rPr>
                <w:rFonts w:cs="Arial"/>
                <w:lang w:val="en-US"/>
              </w:rPr>
              <w:t>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-91</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-110.5</w:t>
            </w:r>
          </w:p>
        </w:tc>
      </w:tr>
      <w:tr w:rsidR="00A160BA" w:rsidRPr="00DF475B" w:rsidTr="00124AC4">
        <w:trPr>
          <w:trHeight w:val="6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8" type="#_x0000_t75" style="width:24pt;height:12pt" o:ole="" fillcolor="window">
                  <v:imagedata r:id="rId13" o:title=""/>
                </v:shape>
                <o:OLEObject Type="Embed" ProgID="Equation.3" ShapeID="_x0000_i1108" DrawAspect="Content" ObjectID="_1635701355" r:id="rId102"/>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-114</w:t>
            </w:r>
          </w:p>
          <w:p w:rsidR="00A160BA" w:rsidRPr="00DF475B" w:rsidRDefault="00A160BA" w:rsidP="00124AC4">
            <w:pPr>
              <w:keepLines/>
              <w:spacing w:after="0"/>
              <w:jc w:val="center"/>
              <w:rPr>
                <w:rFonts w:ascii="Arial" w:hAnsi="Arial" w:cs="Arial"/>
                <w:sz w:val="18"/>
                <w:lang w:val="en-US"/>
              </w:rPr>
            </w:pPr>
            <w:r>
              <w:rPr>
                <w:rFonts w:cs="Arial"/>
                <w:lang w:val="en-US" w:eastAsia="ko-KR"/>
              </w:rPr>
              <w:lastRenderedPageBreak/>
              <w:t>-113.5</w:t>
            </w:r>
          </w:p>
          <w:p w:rsidR="00A160BA" w:rsidRPr="00DF475B" w:rsidRDefault="00A160BA" w:rsidP="00124AC4">
            <w:pPr>
              <w:keepLines/>
              <w:spacing w:after="0"/>
              <w:jc w:val="center"/>
              <w:rPr>
                <w:rFonts w:ascii="Arial" w:hAnsi="Arial" w:cs="Arial"/>
                <w:sz w:val="18"/>
                <w:lang w:val="en-US"/>
              </w:rPr>
            </w:pPr>
            <w:r>
              <w:rPr>
                <w:rFonts w:cs="Arial"/>
                <w:lang w:val="en-US" w:eastAsia="ko-KR"/>
              </w:rPr>
              <w:t>-113</w:t>
            </w:r>
          </w:p>
          <w:p w:rsidR="00A160BA" w:rsidRPr="00DF475B" w:rsidRDefault="00A160BA" w:rsidP="00124AC4">
            <w:pPr>
              <w:keepLines/>
              <w:spacing w:after="0"/>
              <w:jc w:val="center"/>
              <w:rPr>
                <w:rFonts w:ascii="Arial" w:hAnsi="Arial" w:cs="Arial"/>
                <w:sz w:val="18"/>
                <w:lang w:val="en-US"/>
              </w:rPr>
            </w:pPr>
            <w:r>
              <w:rPr>
                <w:rFonts w:cs="Arial"/>
                <w:lang w:val="en-US" w:eastAsia="ko-KR"/>
              </w:rPr>
              <w:t>-112.5</w:t>
            </w:r>
          </w:p>
          <w:p w:rsidR="00A160BA" w:rsidRPr="00DF475B" w:rsidRDefault="00A160BA" w:rsidP="00124AC4">
            <w:pPr>
              <w:keepLines/>
              <w:spacing w:after="0"/>
              <w:jc w:val="center"/>
              <w:rPr>
                <w:rFonts w:ascii="Arial" w:hAnsi="Arial" w:cs="Arial"/>
                <w:sz w:val="18"/>
                <w:lang w:val="en-US"/>
              </w:rPr>
            </w:pPr>
            <w:r>
              <w:rPr>
                <w:rFonts w:cs="Arial"/>
                <w:lang w:val="en-US" w:eastAsia="ko-KR"/>
              </w:rPr>
              <w:t>-112</w:t>
            </w:r>
          </w:p>
          <w:p w:rsidR="00A160BA" w:rsidRPr="00DF475B" w:rsidRDefault="00A160BA" w:rsidP="00124AC4">
            <w:pPr>
              <w:keepLines/>
              <w:spacing w:after="0"/>
              <w:jc w:val="center"/>
              <w:rPr>
                <w:rFonts w:ascii="Arial" w:hAnsi="Arial" w:cs="Arial"/>
                <w:sz w:val="18"/>
                <w:lang w:val="en-US"/>
              </w:rPr>
            </w:pPr>
            <w:r>
              <w:rPr>
                <w:rFonts w:cs="Arial"/>
                <w:lang w:val="en-US" w:eastAsia="ko-KR"/>
              </w:rPr>
              <w:t>-111</w:t>
            </w:r>
          </w:p>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58"/>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-108</w:t>
            </w:r>
          </w:p>
        </w:tc>
      </w:tr>
      <w:tr w:rsidR="00A160BA" w:rsidRPr="00DF475B" w:rsidTr="00124AC4">
        <w:trPr>
          <w:trHeight w:val="57"/>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-107.5</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v:shape id="_x0000_i1109" type="#_x0000_t75" style="width:21pt;height:14.5pt" o:ole="" fillcolor="window">
                  <v:imagedata r:id="rId16" o:title=""/>
                </v:shape>
                <o:OLEObject Type="Embed" ProgID="Equation.3" ShapeID="_x0000_i1109" DrawAspect="Content" ObjectID="_1635701356" r:id="rId103"/>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v:shape id="_x0000_i1110" type="#_x0000_t75" style="width:29pt;height:14.5pt" o:ole="" fillcolor="window">
                  <v:imagedata r:id="rId18" o:title=""/>
                </v:shape>
                <o:OLEObject Type="Embed" ProgID="Equation.3" ShapeID="_x0000_i1110" DrawAspect="Content" ObjectID="_1635701357" r:id="rId104"/>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r>
      <w:tr w:rsidR="00A160BA" w:rsidRPr="00DF475B" w:rsidTr="00124AC4">
        <w:trPr>
          <w:trHeight w:val="21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c>
          <w:tcPr>
            <w:tcW w:w="73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r>
      <w:tr w:rsidR="00A160BA" w:rsidRPr="00DF475B" w:rsidTr="00124AC4">
        <w:trPr>
          <w:trHeight w:val="427"/>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 xml:space="preserve">NR_FDD_FR1_E, </w:t>
            </w:r>
          </w:p>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NR_TDD_FR1_E</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c>
          <w:tcPr>
            <w:tcW w:w="73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r>
      <w:tr w:rsidR="00A160BA" w:rsidRPr="00DF475B" w:rsidTr="00124AC4">
        <w:trPr>
          <w:trHeight w:val="150"/>
          <w:jc w:val="center"/>
        </w:trPr>
        <w:tc>
          <w:tcPr>
            <w:tcW w:w="98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r>
      <w:tr w:rsidR="00A160BA" w:rsidRPr="00DF475B" w:rsidTr="00124AC4">
        <w:trPr>
          <w:trHeight w:val="15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8270DA">
              <w:rPr>
                <w:rFonts w:cs="Arial"/>
                <w:lang w:val="en-US"/>
              </w:rPr>
              <w:t>-</w:t>
            </w:r>
            <w:r>
              <w:rPr>
                <w:rFonts w:cs="Arial"/>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-83.5</w:t>
            </w:r>
          </w:p>
        </w:tc>
      </w:tr>
      <w:tr w:rsidR="00A160BA" w:rsidRPr="00DF475B" w:rsidTr="00124AC4">
        <w:trPr>
          <w:trHeight w:val="227"/>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-82.5</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-81.5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-50</w:t>
            </w:r>
          </w:p>
        </w:tc>
        <w:tc>
          <w:tcPr>
            <w:tcW w:w="1596" w:type="dxa"/>
            <w:gridSpan w:val="2"/>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-77.4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-74.4</w:t>
            </w:r>
          </w:p>
        </w:tc>
      </w:tr>
      <w:tr w:rsidR="00A160BA" w:rsidRPr="00DF475B" w:rsidTr="00124AC4">
        <w:trPr>
          <w:trHeight w:val="75"/>
          <w:jc w:val="center"/>
        </w:trPr>
        <w:tc>
          <w:tcPr>
            <w:tcW w:w="99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-73.9</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1" type="#_x0000_t75" style="width:21.5pt;height:14.5pt" o:ole="" fillcolor="window">
                  <v:imagedata r:id="rId13" o:title=""/>
                </v:shape>
                <o:OLEObject Type="Embed" ProgID="Equation.3" ShapeID="_x0000_i1111" DrawAspect="Content" ObjectID="_1635701358" r:id="rId105"/>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rsidR="00A160BA" w:rsidRPr="00DF475B" w:rsidRDefault="00A160BA" w:rsidP="00A160BA">
      <w:pPr>
        <w:rPr>
          <w:lang w:eastAsia="ko-KR"/>
        </w:rPr>
      </w:pPr>
      <w:r w:rsidRPr="00DF475B">
        <w:rPr>
          <w:rFonts w:eastAsiaTheme="minorEastAsia"/>
          <w:lang w:eastAsia="ko-KR"/>
        </w:rPr>
        <w:t>The SS-RSRQ measurement accuracy shall fulfil the requirements in clause 10.1.7.1.1.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78"/>
    </w:p>
    <w:p w:rsidR="00A160BA" w:rsidRPr="00DF475B" w:rsidRDefault="00A160BA" w:rsidP="00A160BA">
      <w:pPr>
        <w:keepNext/>
        <w:keepLines/>
        <w:spacing w:before="120"/>
        <w:ind w:left="1701" w:hanging="1701"/>
        <w:outlineLvl w:val="4"/>
        <w:rPr>
          <w:rFonts w:ascii="Arial" w:hAnsi="Arial"/>
          <w:b/>
          <w:snapToGrid w:val="0"/>
          <w:sz w:val="22"/>
        </w:rPr>
      </w:pPr>
      <w:bookmarkStart w:id="80" w:name="_Toc535476639"/>
      <w:r w:rsidRPr="00DF475B">
        <w:rPr>
          <w:rFonts w:ascii="Arial" w:hAnsi="Arial"/>
          <w:snapToGrid w:val="0"/>
          <w:sz w:val="22"/>
        </w:rPr>
        <w:t>A.6.7.2.2.1</w:t>
      </w:r>
      <w:r w:rsidRPr="00DF475B">
        <w:rPr>
          <w:rFonts w:ascii="Arial" w:hAnsi="Arial"/>
          <w:snapToGrid w:val="0"/>
          <w:sz w:val="22"/>
        </w:rPr>
        <w:tab/>
        <w:t>Test Purpose and Environment</w:t>
      </w:r>
      <w:bookmarkEnd w:id="80"/>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81" w:name="_Toc535476640"/>
      <w:r w:rsidRPr="00DF475B">
        <w:rPr>
          <w:rFonts w:ascii="Arial" w:hAnsi="Arial"/>
          <w:sz w:val="22"/>
          <w:lang w:eastAsia="ko-KR"/>
        </w:rPr>
        <w:t>A.6.7.2.2.2</w:t>
      </w:r>
      <w:r w:rsidRPr="00DF475B">
        <w:rPr>
          <w:rFonts w:ascii="Arial" w:hAnsi="Arial"/>
          <w:sz w:val="22"/>
          <w:lang w:eastAsia="ko-KR"/>
        </w:rPr>
        <w:tab/>
        <w:t>Test Parameters</w:t>
      </w:r>
      <w:bookmarkEnd w:id="81"/>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160BA" w:rsidRPr="00DF475B" w:rsidTr="00124AC4">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1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40: NRB,c = 106</w:t>
            </w:r>
            <w:r w:rsidRPr="00DF475B">
              <w:rPr>
                <w:rFonts w:eastAsia="Malgun Gothic" w:cs="Arial"/>
                <w:szCs w:val="18"/>
                <w:lang w:val="de-DE"/>
              </w:rPr>
              <w:t xml:space="preserve"> </w:t>
            </w:r>
          </w:p>
        </w:tc>
      </w:tr>
      <w:tr w:rsidR="00A160BA" w:rsidRPr="00DF475B" w:rsidTr="00124AC4">
        <w:trPr>
          <w:trHeight w:val="283"/>
          <w:jc w:val="center"/>
        </w:trPr>
        <w:tc>
          <w:tcPr>
            <w:tcW w:w="3766"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160BA" w:rsidRPr="00DF475B" w:rsidTr="00124AC4">
        <w:trPr>
          <w:trHeight w:val="16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160BA" w:rsidRPr="00DF475B" w:rsidTr="00124AC4">
        <w:trPr>
          <w:trHeight w:val="80"/>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160BA" w:rsidRPr="00DF475B" w:rsidTr="00124AC4">
        <w:trPr>
          <w:trHeight w:val="12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2" type="#_x0000_t75" style="width:21.5pt;height:14.5pt" o:ole="" fillcolor="window">
                  <v:imagedata r:id="rId13" o:title=""/>
                </v:shape>
                <o:OLEObject Type="Embed" ProgID="Equation.3" ShapeID="_x0000_i1112" DrawAspect="Content" ObjectID="_1635701359" r:id="rId10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3" type="#_x0000_t75" style="width:21.5pt;height:14.5pt" o:ole="" fillcolor="window">
                  <v:imagedata r:id="rId13" o:title=""/>
                </v:shape>
                <o:OLEObject Type="Embed" ProgID="Equation.3" ShapeID="_x0000_i1113" DrawAspect="Content" ObjectID="_1635701360" r:id="rId107"/>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4" type="#_x0000_t75" style="width:21.5pt;height:14.5pt" o:ole="" fillcolor="window">
                  <v:imagedata r:id="rId13" o:title=""/>
                </v:shape>
                <o:OLEObject Type="Embed" ProgID="Equation.3" ShapeID="_x0000_i1114" DrawAspect="Content" ObjectID="_1635701361" r:id="rId108"/>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-110</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-109.5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29pt;height:14.5pt" o:ole="" fillcolor="window">
                  <v:imagedata r:id="rId16" o:title=""/>
                </v:shape>
                <o:OLEObject Type="Embed" ProgID="Equation.3" ShapeID="_x0000_i1115" DrawAspect="Content" ObjectID="_1635701362" r:id="rId109"/>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3pt;height:14.5pt" o:ole="" fillcolor="window">
                  <v:imagedata r:id="rId18" o:title=""/>
                </v:shape>
                <o:OLEObject Type="Embed" ProgID="Equation.3" ShapeID="_x0000_i1116" DrawAspect="Content" ObjectID="_1635701363"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r>
      <w:tr w:rsidR="00A160BA" w:rsidRPr="00DF475B" w:rsidTr="00124AC4">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1.5pt;height:14.5pt" o:ole="" fillcolor="window">
                  <v:imagedata r:id="rId13" o:title=""/>
                </v:shape>
                <o:OLEObject Type="Embed" ProgID="Equation.3" ShapeID="_x0000_i1117" DrawAspect="Content" ObjectID="_1635701364" r:id="rId111"/>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2" w:name="_Toc535476641"/>
      <w:r w:rsidRPr="00DF475B">
        <w:rPr>
          <w:rFonts w:ascii="Arial" w:hAnsi="Arial"/>
          <w:sz w:val="22"/>
          <w:lang w:eastAsia="ko-KR"/>
        </w:rPr>
        <w:t>A.6.7.2.2.3</w:t>
      </w:r>
      <w:r w:rsidRPr="00DF475B">
        <w:rPr>
          <w:rFonts w:ascii="Arial" w:hAnsi="Arial"/>
          <w:sz w:val="22"/>
          <w:lang w:eastAsia="ko-KR"/>
        </w:rPr>
        <w:tab/>
        <w:t>Test Requirements</w:t>
      </w:r>
      <w:bookmarkEnd w:id="82"/>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bookmarkStart w:id="83" w:name="_Toc535476643"/>
      <w:bookmarkStart w:id="84" w:name="_Toc535476651"/>
      <w:bookmarkStart w:id="85" w:name="_Toc535476720"/>
      <w:r w:rsidRPr="00DF475B">
        <w:rPr>
          <w:rFonts w:ascii="Arial" w:hAnsi="Arial"/>
          <w:sz w:val="28"/>
        </w:rPr>
        <w:lastRenderedPageBreak/>
        <w:t>A.6.7.3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86" w:name="_Toc535476635"/>
      <w:r w:rsidRPr="00DF475B">
        <w:rPr>
          <w:rFonts w:ascii="Arial" w:hAnsi="Arial"/>
          <w:snapToGrid w:val="0"/>
          <w:sz w:val="22"/>
        </w:rPr>
        <w:t>A.6.7.3.1.1</w:t>
      </w:r>
      <w:r w:rsidRPr="00DF475B">
        <w:rPr>
          <w:rFonts w:ascii="Arial" w:hAnsi="Arial"/>
          <w:snapToGrid w:val="0"/>
          <w:sz w:val="22"/>
        </w:rPr>
        <w:tab/>
        <w:t>Test Purpose and Environment</w:t>
      </w:r>
      <w:bookmarkEnd w:id="86"/>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A160BA" w:rsidRPr="00DF475B" w:rsidRDefault="00A160BA" w:rsidP="00A160BA">
      <w:pPr>
        <w:keepNext/>
        <w:keepLines/>
        <w:spacing w:before="120"/>
        <w:ind w:left="1701" w:hanging="1701"/>
        <w:outlineLvl w:val="4"/>
        <w:rPr>
          <w:rFonts w:ascii="Arial" w:hAnsi="Arial"/>
          <w:b/>
          <w:sz w:val="22"/>
          <w:lang w:eastAsia="ko-KR"/>
        </w:rPr>
      </w:pPr>
      <w:bookmarkStart w:id="87" w:name="_Toc535476636"/>
      <w:r w:rsidRPr="00DF475B">
        <w:rPr>
          <w:rFonts w:ascii="Arial" w:hAnsi="Arial"/>
          <w:sz w:val="22"/>
          <w:lang w:eastAsia="ko-KR"/>
        </w:rPr>
        <w:t>A.6.7.3.1.2</w:t>
      </w:r>
      <w:r w:rsidRPr="00DF475B">
        <w:rPr>
          <w:rFonts w:ascii="Arial" w:hAnsi="Arial"/>
          <w:sz w:val="22"/>
          <w:lang w:eastAsia="ko-KR"/>
        </w:rPr>
        <w:tab/>
        <w:t>Test Parameters</w:t>
      </w:r>
      <w:bookmarkEnd w:id="87"/>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PCell and Cell 2 is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160BA" w:rsidRPr="00DF475B"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r>
      <w:tr w:rsidR="00A160BA" w:rsidRPr="00DF475B" w:rsidTr="00124AC4">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98"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A160BA" w:rsidRPr="00DF475B" w:rsidRDefault="00A160BA" w:rsidP="00124AC4">
            <w:pPr>
              <w:pStyle w:val="TAC"/>
            </w:pPr>
            <w:r w:rsidRPr="00DF475B">
              <w:t>DLBWP.0.1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DLBWP.1.1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ULBWP.1.1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1980" w:type="dxa"/>
            <w:gridSpan w:val="3"/>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1980" w:type="dxa"/>
            <w:gridSpan w:val="3"/>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OP.1</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8" type="#_x0000_t75" style="width:21.5pt;height:14.5pt" o:ole="" fillcolor="window">
                  <v:imagedata r:id="rId13" o:title=""/>
                </v:shape>
                <o:OLEObject Type="Embed" ProgID="Equation.3" ShapeID="_x0000_i1118" DrawAspect="Content" ObjectID="_1635701365" r:id="rId112"/>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w:t>
            </w:r>
          </w:p>
        </w:tc>
      </w:tr>
      <w:tr w:rsidR="00A160BA" w:rsidRPr="00DF475B" w:rsidTr="00124AC4">
        <w:trPr>
          <w:trHeight w:val="113"/>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400"/>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1.5pt;height:14.5pt" o:ole="" fillcolor="window">
                  <v:imagedata r:id="rId13" o:title=""/>
                </v:shape>
                <o:OLEObject Type="Embed" ProgID="Equation.3" ShapeID="_x0000_i1119" DrawAspect="Content" ObjectID="_1635701366" r:id="rId113"/>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160BA" w:rsidRPr="00DF475B" w:rsidTr="00124AC4">
        <w:trPr>
          <w:trHeight w:val="58"/>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[-110]</w:t>
            </w:r>
          </w:p>
        </w:tc>
      </w:tr>
      <w:tr w:rsidR="00A160BA" w:rsidRPr="00DF475B" w:rsidTr="00124AC4">
        <w:trPr>
          <w:trHeight w:val="57"/>
          <w:jc w:val="center"/>
        </w:trPr>
        <w:tc>
          <w:tcPr>
            <w:tcW w:w="96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[-109.5]</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0" type="#_x0000_t75" style="width:36pt;height:14.5pt" o:ole="" fillcolor="window">
                  <v:imagedata r:id="rId114" o:title=""/>
                </v:shape>
                <o:OLEObject Type="Embed" ProgID="Equation.3" ShapeID="_x0000_i1120" DrawAspect="Content" ObjectID="_1635701367" r:id="rId1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sidDel="005C4014">
              <w:rPr>
                <w:rFonts w:cs="Arial"/>
              </w:rPr>
              <w:t>[</w:t>
            </w: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3pt;height:14.5pt" o:ole="" fillcolor="window">
                  <v:imagedata r:id="rId18" o:title=""/>
                </v:shape>
                <o:OLEObject Type="Embed" ProgID="Equation.3" ShapeID="_x0000_i1121" DrawAspect="Content" ObjectID="_1635701368"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r>
      <w:tr w:rsidR="00A160BA" w:rsidRPr="00DF475B" w:rsidTr="00124AC4">
        <w:trPr>
          <w:trHeight w:val="183"/>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160BA" w:rsidRPr="00DF475B" w:rsidTr="00124AC4">
        <w:trPr>
          <w:trHeight w:val="75"/>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160BA" w:rsidRPr="00DF475B" w:rsidTr="00124AC4">
        <w:trPr>
          <w:trHeight w:val="117"/>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83"/>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160BA" w:rsidRPr="00DF475B" w:rsidTr="00124AC4">
        <w:trPr>
          <w:trHeight w:val="15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sidDel="008B7968">
              <w:rPr>
                <w:rFonts w:cs="Arial"/>
              </w:rPr>
              <w:t>[</w:t>
            </w: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160BA" w:rsidRPr="00DF475B" w:rsidTr="00124AC4">
        <w:trPr>
          <w:trHeight w:val="227"/>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1.5pt;height:14.5pt" o:ole="" fillcolor="window">
                  <v:imagedata r:id="rId13" o:title=""/>
                </v:shape>
                <o:OLEObject Type="Embed" ProgID="Equation.3" ShapeID="_x0000_i1122" DrawAspect="Content" ObjectID="_1635701369" r:id="rId117"/>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8" w:name="_Toc535476637"/>
      <w:r w:rsidRPr="00DF475B">
        <w:rPr>
          <w:rFonts w:ascii="Arial" w:hAnsi="Arial"/>
          <w:sz w:val="22"/>
          <w:lang w:eastAsia="ko-KR"/>
        </w:rPr>
        <w:t>A.6.7.3.1.3</w:t>
      </w:r>
      <w:r w:rsidRPr="00DF475B">
        <w:rPr>
          <w:rFonts w:ascii="Arial" w:hAnsi="Arial"/>
          <w:sz w:val="22"/>
          <w:lang w:eastAsia="ko-KR"/>
        </w:rPr>
        <w:tab/>
        <w:t>Test Requirements</w:t>
      </w:r>
      <w:bookmarkEnd w:id="88"/>
    </w:p>
    <w:p w:rsidR="00A160BA" w:rsidRPr="00DF475B" w:rsidRDefault="00A160BA" w:rsidP="00A160BA">
      <w:pPr>
        <w:rPr>
          <w:rFonts w:eastAsia="DengXian"/>
          <w:lang w:eastAsia="zh-CN"/>
        </w:rPr>
      </w:pPr>
      <w:r w:rsidRPr="00DF475B">
        <w:rPr>
          <w:rFonts w:eastAsiaTheme="minorEastAsia"/>
          <w:lang w:eastAsia="ko-KR"/>
        </w:rPr>
        <w:t>The SS-SINR measurement accuracy shall fulfil the requirements in clause 10.1.12.1.1.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lastRenderedPageBreak/>
        <w:t>A.6.7.3.2.2</w:t>
      </w:r>
      <w:r w:rsidRPr="00DF475B">
        <w:rPr>
          <w:rFonts w:ascii="Arial" w:hAnsi="Arial"/>
          <w:sz w:val="22"/>
          <w:lang w:eastAsia="ko-KR"/>
        </w:rPr>
        <w:tab/>
        <w:t>Test Parameters</w:t>
      </w:r>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160BA" w:rsidRPr="00DF475B" w:rsidTr="00124AC4">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ULBWP.1.1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085" w:type="dxa"/>
            <w:gridSpan w:val="2"/>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2085" w:type="dxa"/>
            <w:gridSpan w:val="2"/>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208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lang w:val="da-DK"/>
              </w:rPr>
            </w:pPr>
            <w:r w:rsidRPr="00DF475B">
              <w:rPr>
                <w:rFonts w:ascii="Arial" w:hAnsi="Arial" w:cs="Arial"/>
                <w:sz w:val="18"/>
                <w:lang w:val="da-DK"/>
              </w:rPr>
              <w:t>OP.1</w:t>
            </w: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Not Applicable</w:t>
            </w:r>
          </w:p>
        </w:tc>
      </w:tr>
      <w:tr w:rsidR="00A160BA" w:rsidRPr="00DF475B" w:rsidTr="00124AC4">
        <w:trPr>
          <w:trHeight w:val="300"/>
          <w:jc w:val="center"/>
        </w:trPr>
        <w:tc>
          <w:tcPr>
            <w:tcW w:w="3766" w:type="dxa"/>
            <w:gridSpan w:val="5"/>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SMTC.1</w:t>
            </w:r>
          </w:p>
        </w:tc>
      </w:tr>
      <w:tr w:rsidR="00A160BA" w:rsidRPr="00DF475B" w:rsidTr="00124AC4">
        <w:trPr>
          <w:trHeight w:val="80"/>
          <w:jc w:val="center"/>
        </w:trPr>
        <w:tc>
          <w:tcPr>
            <w:tcW w:w="211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160BA" w:rsidRPr="00DF475B" w:rsidTr="00124AC4">
        <w:trPr>
          <w:trHeight w:val="12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lastRenderedPageBreak/>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3" type="#_x0000_t75" style="width:21.5pt;height:14.5pt" o:ole="" fillcolor="window">
                  <v:imagedata r:id="rId13" o:title=""/>
                </v:shape>
                <o:OLEObject Type="Embed" ProgID="Equation.3" ShapeID="_x0000_i1123" DrawAspect="Content" ObjectID="_1635701370" r:id="rId118"/>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trHeight w:val="2277"/>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4" type="#_x0000_t75" style="width:21.5pt;height:14.5pt" o:ole="" fillcolor="window">
                  <v:imagedata r:id="rId13" o:title=""/>
                </v:shape>
                <o:OLEObject Type="Embed" ProgID="Equation.3" ShapeID="_x0000_i1124" DrawAspect="Content" ObjectID="_1635701371" r:id="rId119"/>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rsidR="00A160BA" w:rsidRPr="00DF475B" w:rsidRDefault="00A160BA" w:rsidP="00124AC4">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ame as Noc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5" type="#_x0000_t75" style="width:36pt;height:21.5pt" o:ole="" fillcolor="window">
                  <v:imagedata r:id="rId120" o:title=""/>
                </v:shape>
                <o:OLEObject Type="Embed" ProgID="Equation.3" ShapeID="_x0000_i1125" DrawAspect="Content" ObjectID="_1635701372" r:id="rId12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6" type="#_x0000_t75" style="width:43pt;height:21.5pt" o:ole="" fillcolor="window">
                  <v:imagedata r:id="rId18" o:title=""/>
                </v:shape>
                <o:OLEObject Type="Embed" ProgID="Equation.3" ShapeID="_x0000_i1126" DrawAspect="Content" ObjectID="_1635701373"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160BA" w:rsidRPr="00DF475B" w:rsidTr="00124AC4">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[-4.0]</w:t>
            </w: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7" type="#_x0000_t75" style="width:21.5pt;height:14.5pt" o:ole="" fillcolor="window">
                  <v:imagedata r:id="rId13" o:title=""/>
                </v:shape>
                <o:OLEObject Type="Embed" ProgID="Equation.3" ShapeID="_x0000_i1127" DrawAspect="Content" ObjectID="_1635701374" r:id="rId123"/>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A160BA" w:rsidRPr="00DF475B" w:rsidRDefault="00A160BA" w:rsidP="00A160BA">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83"/>
    </w:p>
    <w:p w:rsidR="00A160BA" w:rsidRPr="00DF475B" w:rsidRDefault="00A160BA" w:rsidP="00A160BA">
      <w:pPr>
        <w:keepNext/>
        <w:keepLines/>
        <w:spacing w:before="120"/>
        <w:ind w:left="1418" w:hanging="1418"/>
        <w:outlineLvl w:val="3"/>
        <w:rPr>
          <w:rFonts w:ascii="Arial" w:hAnsi="Arial"/>
          <w:snapToGrid w:val="0"/>
          <w:sz w:val="24"/>
        </w:rPr>
      </w:pPr>
      <w:bookmarkStart w:id="89" w:name="_Toc535476644"/>
      <w:r w:rsidRPr="00DF475B">
        <w:rPr>
          <w:rFonts w:ascii="Arial" w:hAnsi="Arial"/>
          <w:snapToGrid w:val="0"/>
          <w:sz w:val="24"/>
        </w:rPr>
        <w:t>A.6.7.4.1</w:t>
      </w:r>
      <w:r w:rsidRPr="00DF475B">
        <w:rPr>
          <w:rFonts w:ascii="Arial" w:hAnsi="Arial"/>
          <w:snapToGrid w:val="0"/>
          <w:sz w:val="24"/>
        </w:rPr>
        <w:tab/>
        <w:t>SSB based L1-RSRP measurement</w:t>
      </w:r>
      <w:bookmarkEnd w:id="89"/>
    </w:p>
    <w:p w:rsidR="00A160BA" w:rsidRPr="00DF475B" w:rsidRDefault="00A160BA" w:rsidP="00A160BA">
      <w:pPr>
        <w:keepNext/>
        <w:keepLines/>
        <w:spacing w:before="120"/>
        <w:ind w:left="1701" w:hanging="1701"/>
        <w:outlineLvl w:val="4"/>
        <w:rPr>
          <w:rFonts w:ascii="Arial" w:hAnsi="Arial"/>
          <w:sz w:val="22"/>
          <w:lang w:eastAsia="ko-KR"/>
        </w:rPr>
      </w:pPr>
      <w:bookmarkStart w:id="90" w:name="_Toc535476645"/>
      <w:r w:rsidRPr="00DF475B">
        <w:rPr>
          <w:rFonts w:ascii="Arial" w:hAnsi="Arial"/>
          <w:sz w:val="22"/>
          <w:lang w:eastAsia="ko-KR"/>
        </w:rPr>
        <w:t>A.6.7.4.1.1</w:t>
      </w:r>
      <w:r w:rsidRPr="00DF475B">
        <w:rPr>
          <w:rFonts w:ascii="Arial" w:hAnsi="Arial"/>
          <w:sz w:val="22"/>
          <w:lang w:eastAsia="ko-KR"/>
        </w:rPr>
        <w:tab/>
        <w:t>Test Purpose and Environment</w:t>
      </w:r>
      <w:bookmarkEnd w:id="9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1" w:name="_Toc535476646"/>
      <w:r w:rsidRPr="00DF475B">
        <w:rPr>
          <w:rFonts w:ascii="Arial" w:hAnsi="Arial"/>
          <w:sz w:val="22"/>
          <w:lang w:eastAsia="ko-KR"/>
        </w:rPr>
        <w:t>A.6.7.4.1.2</w:t>
      </w:r>
      <w:r w:rsidRPr="00DF475B">
        <w:rPr>
          <w:rFonts w:ascii="Arial" w:hAnsi="Arial"/>
          <w:sz w:val="22"/>
          <w:lang w:eastAsia="ko-KR"/>
        </w:rPr>
        <w:tab/>
        <w:t>Test parameters</w:t>
      </w:r>
      <w:bookmarkEnd w:id="91"/>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rsidR="00A160BA" w:rsidRPr="00DF475B" w:rsidRDefault="00A160BA" w:rsidP="00A160BA">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21CA6A5" wp14:editId="4031D8DD">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35976B8" wp14:editId="2A2C41E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EE99C60" wp14:editId="6320FE11">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03BFC14C" wp14:editId="6E674265">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A6B08F7" wp14:editId="4743B157">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2" w:name="_Toc535476647"/>
      <w:r w:rsidRPr="00DF475B">
        <w:rPr>
          <w:rFonts w:ascii="Arial" w:hAnsi="Arial"/>
          <w:sz w:val="22"/>
          <w:lang w:eastAsia="ko-KR"/>
        </w:rPr>
        <w:t>A.6.7.4.1.3</w:t>
      </w:r>
      <w:r w:rsidRPr="00DF475B">
        <w:rPr>
          <w:rFonts w:ascii="Arial" w:hAnsi="Arial"/>
          <w:sz w:val="22"/>
          <w:lang w:eastAsia="ko-KR"/>
        </w:rPr>
        <w:tab/>
        <w:t>Test Requirements</w:t>
      </w:r>
      <w:bookmarkEnd w:id="92"/>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10.1.19.</w:t>
      </w:r>
      <w:r>
        <w:rPr>
          <w:lang w:eastAsia="ko-KR"/>
        </w:rPr>
        <w:t>1</w:t>
      </w:r>
      <w:r w:rsidRPr="00EB1A9E">
        <w:rPr>
          <w:lang w:eastAsia="ko-KR"/>
        </w:rPr>
        <w:t>.</w:t>
      </w:r>
    </w:p>
    <w:p w:rsidR="00A160BA" w:rsidRPr="00DF475B" w:rsidRDefault="00A160BA" w:rsidP="00A160BA">
      <w:pPr>
        <w:keepNext/>
        <w:keepLines/>
        <w:spacing w:before="120"/>
        <w:ind w:left="1418" w:hanging="1418"/>
        <w:outlineLvl w:val="3"/>
        <w:rPr>
          <w:rFonts w:ascii="Arial" w:hAnsi="Arial"/>
          <w:snapToGrid w:val="0"/>
          <w:sz w:val="24"/>
        </w:rPr>
      </w:pPr>
      <w:bookmarkStart w:id="93" w:name="_Toc535476648"/>
      <w:r w:rsidRPr="00DF475B">
        <w:rPr>
          <w:rFonts w:ascii="Arial" w:hAnsi="Arial"/>
          <w:snapToGrid w:val="0"/>
          <w:sz w:val="24"/>
        </w:rPr>
        <w:t>A.6.7.4.2</w:t>
      </w:r>
      <w:r w:rsidRPr="00DF475B">
        <w:rPr>
          <w:rFonts w:ascii="Arial" w:hAnsi="Arial"/>
          <w:snapToGrid w:val="0"/>
          <w:sz w:val="24"/>
        </w:rPr>
        <w:tab/>
        <w:t>CSI-RS based L1-RSRP measurement</w:t>
      </w:r>
      <w:bookmarkEnd w:id="93"/>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94" w:name="_Toc535476649"/>
      <w:r w:rsidRPr="00DF475B">
        <w:rPr>
          <w:rFonts w:ascii="Arial" w:hAnsi="Arial"/>
          <w:sz w:val="22"/>
          <w:lang w:eastAsia="ko-KR"/>
        </w:rPr>
        <w:t>A.6.7.4.2.1</w:t>
      </w:r>
      <w:r w:rsidRPr="00DF475B">
        <w:rPr>
          <w:rFonts w:ascii="Arial" w:hAnsi="Arial"/>
          <w:sz w:val="22"/>
          <w:lang w:eastAsia="ko-KR"/>
        </w:rPr>
        <w:tab/>
        <w:t>Test Purpose and Environment</w:t>
      </w:r>
      <w:bookmarkEnd w:id="94"/>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CSI-RS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160BA" w:rsidRPr="00DF475B" w:rsidTr="00124AC4">
        <w:trPr>
          <w:trHeight w:val="68"/>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160BA" w:rsidRPr="00DF475B" w:rsidTr="00124AC4">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AF726A2" wp14:editId="4691C807">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lastRenderedPageBreak/>
              <w:drawing>
                <wp:inline distT="0" distB="0" distL="0" distR="0" wp14:anchorId="61B390B4" wp14:editId="40C33344">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B92846F" wp14:editId="5EEF49C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1CEF0F26" wp14:editId="1A24D7D5">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278D49B" wp14:editId="40810A1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5" w:name="_Toc535476650"/>
      <w:r w:rsidRPr="00DF475B">
        <w:rPr>
          <w:rFonts w:ascii="Arial" w:hAnsi="Arial"/>
          <w:sz w:val="22"/>
          <w:lang w:eastAsia="ko-KR"/>
        </w:rPr>
        <w:t>A.6.7.4.2.3</w:t>
      </w:r>
      <w:r w:rsidRPr="00DF475B">
        <w:rPr>
          <w:rFonts w:ascii="Arial" w:hAnsi="Arial"/>
          <w:sz w:val="22"/>
          <w:lang w:eastAsia="ko-KR"/>
        </w:rPr>
        <w:tab/>
        <w:t>Test Requirements</w:t>
      </w:r>
      <w:bookmarkEnd w:id="95"/>
    </w:p>
    <w:p w:rsidR="00A160BA" w:rsidRPr="00DF475B" w:rsidRDefault="00A160BA" w:rsidP="00A160BA">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84"/>
      <w:bookmarkEnd w:id="85"/>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rsidR="00A160BA" w:rsidRPr="00DF475B" w:rsidRDefault="00A160BA" w:rsidP="00A160BA">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28" type="#_x0000_t75" style="width:14.5pt;height:14.5pt" o:ole="" fillcolor="window">
                  <v:imagedata r:id="rId124" o:title=""/>
                </v:shape>
                <o:OLEObject Type="Embed" ProgID="Equation.DSMT4" ShapeID="_x0000_i1128" DrawAspect="Content" ObjectID="_1635701375" r:id="rId125"/>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351" w:type="dxa"/>
            <w:vMerge w:val="restart"/>
          </w:tcPr>
          <w:p w:rsidR="00A160BA" w:rsidRPr="00DF475B" w:rsidRDefault="00A160BA" w:rsidP="00124AC4">
            <w:pPr>
              <w:pStyle w:val="TAH"/>
              <w:keepNext w:val="0"/>
            </w:pPr>
            <w:r w:rsidRPr="00DF475B">
              <w:t xml:space="preserve">Unit </w:t>
            </w:r>
          </w:p>
        </w:tc>
        <w:tc>
          <w:tcPr>
            <w:tcW w:w="3896" w:type="dxa"/>
            <w:gridSpan w:val="2"/>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351" w:type="dxa"/>
            <w:vMerge/>
          </w:tcPr>
          <w:p w:rsidR="00A160BA" w:rsidRPr="00DF475B" w:rsidRDefault="00A160BA" w:rsidP="00124AC4">
            <w:pPr>
              <w:pStyle w:val="TAH"/>
              <w:keepNext w:val="0"/>
            </w:pPr>
          </w:p>
        </w:tc>
        <w:tc>
          <w:tcPr>
            <w:tcW w:w="1948" w:type="dxa"/>
            <w:shd w:val="clear" w:color="auto" w:fill="auto"/>
          </w:tcPr>
          <w:p w:rsidR="00A160BA" w:rsidRPr="00DF475B" w:rsidRDefault="00A160BA" w:rsidP="00124AC4">
            <w:pPr>
              <w:pStyle w:val="TAH"/>
              <w:keepNext w:val="0"/>
            </w:pPr>
            <w:r w:rsidRPr="00DF475B">
              <w:t>Test 1</w:t>
            </w:r>
          </w:p>
        </w:tc>
        <w:tc>
          <w:tcPr>
            <w:tcW w:w="1948" w:type="dxa"/>
            <w:shd w:val="clear" w:color="auto" w:fill="auto"/>
          </w:tcPr>
          <w:p w:rsidR="00A160BA" w:rsidRPr="00DF475B" w:rsidRDefault="00A160BA" w:rsidP="00124AC4">
            <w:pPr>
              <w:pStyle w:val="TAH"/>
              <w:keepNext w:val="0"/>
            </w:pPr>
            <w:r w:rsidRPr="00DF475B">
              <w:t>Test 2</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51"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-114</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-113.5</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5"/>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rsidR="00A160BA" w:rsidRPr="00DF475B" w:rsidRDefault="00A160BA" w:rsidP="00A160BA">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rsidR="00A160BA" w:rsidRPr="00DF475B" w:rsidRDefault="00A160BA" w:rsidP="00A160BA">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-68.26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-62.17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5"/>
            <w:shd w:val="clear" w:color="auto" w:fill="auto"/>
            <w:vAlign w:val="center"/>
          </w:tcPr>
          <w:p w:rsidR="00A160BA" w:rsidRPr="00DF475B" w:rsidRDefault="00A160BA" w:rsidP="00124AC4">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v:shape id="_x0000_i1129" type="#_x0000_t75" style="width:15.5pt;height:15.5pt" o:ole="" fillcolor="window">
                  <v:imagedata r:id="rId124" o:title=""/>
                </v:shape>
                <o:OLEObject Type="Embed" ProgID="Equation.DSMT4" ShapeID="_x0000_i1129" DrawAspect="Content" ObjectID="_1635701376" r:id="rId126"/>
              </w:object>
            </w:r>
            <w:r w:rsidRPr="00DF475B">
              <w:rPr>
                <w:lang w:val="en-US"/>
              </w:rPr>
              <w:t xml:space="preserve"> to be fulfilled.</w:t>
            </w:r>
          </w:p>
          <w:p w:rsidR="00A160BA" w:rsidRPr="00DF475B" w:rsidRDefault="00A160BA" w:rsidP="00124AC4">
            <w:pPr>
              <w:pStyle w:val="TAN"/>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SS-RSRQ,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-75.46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-90.26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-87.26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-86.76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rsidR="00A160BA" w:rsidRPr="00DF475B" w:rsidRDefault="00A160BA" w:rsidP="00A160BA">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30" type="#_x0000_t75" style="width:15.5pt;height:15.5pt" o:ole="" fillcolor="window">
                  <v:imagedata r:id="rId124" o:title=""/>
                </v:shape>
                <o:OLEObject Type="Embed" ProgID="Equation.DSMT4" ShapeID="_x0000_i1130" DrawAspect="Content" ObjectID="_1635701377" r:id="rId127"/>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SS-RS-SINR,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62"/>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-4.0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-53.79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r>
              <w:rPr>
                <w:rFonts w:ascii="Arial" w:hAnsi="Arial" w:cs="Arial"/>
                <w:sz w:val="18"/>
              </w:rPr>
              <w:t>clause</w:t>
            </w:r>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rsidR="00A160BA" w:rsidRPr="00DF475B" w:rsidRDefault="00A160BA" w:rsidP="00A160BA">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rsidR="003E0BBF" w:rsidRDefault="00A160BA" w:rsidP="00A160BA">
      <w:pPr>
        <w:pStyle w:val="IntenseQuote1"/>
      </w:pPr>
      <w:r>
        <w:t>Change 4</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lastRenderedPageBreak/>
        <w:t>A.7.7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96" w:name="_Toc535476789"/>
      <w:r w:rsidRPr="00DF475B">
        <w:rPr>
          <w:rFonts w:ascii="Arial" w:hAnsi="Arial"/>
          <w:sz w:val="28"/>
        </w:rPr>
        <w:t>A.7.7.1</w:t>
      </w:r>
      <w:r w:rsidRPr="00DF475B">
        <w:rPr>
          <w:rFonts w:ascii="Arial" w:hAnsi="Arial"/>
          <w:sz w:val="28"/>
        </w:rPr>
        <w:tab/>
        <w:t>SS-RSRP</w:t>
      </w:r>
      <w:bookmarkEnd w:id="96"/>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97"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97"/>
    </w:p>
    <w:p w:rsidR="00A160BA" w:rsidRPr="00DF475B" w:rsidRDefault="00A160BA" w:rsidP="00A160BA">
      <w:pPr>
        <w:keepNext/>
        <w:keepLines/>
        <w:spacing w:before="120"/>
        <w:ind w:left="1701" w:hanging="1701"/>
        <w:outlineLvl w:val="4"/>
        <w:rPr>
          <w:rFonts w:ascii="Arial" w:hAnsi="Arial"/>
          <w:sz w:val="22"/>
        </w:rPr>
      </w:pPr>
      <w:bookmarkStart w:id="98" w:name="_Toc535476791"/>
      <w:r w:rsidRPr="00DF475B">
        <w:rPr>
          <w:rFonts w:ascii="Arial" w:hAnsi="Arial"/>
          <w:sz w:val="22"/>
        </w:rPr>
        <w:t>A.7.7.1.1.1</w:t>
      </w:r>
      <w:r w:rsidRPr="00DF475B">
        <w:rPr>
          <w:rFonts w:ascii="Arial" w:hAnsi="Arial"/>
          <w:sz w:val="22"/>
        </w:rPr>
        <w:tab/>
        <w:t>Test Purpose and Environment</w:t>
      </w:r>
      <w:bookmarkEnd w:id="98"/>
    </w:p>
    <w:p w:rsidR="00A160BA" w:rsidRPr="00DF475B" w:rsidRDefault="00A160BA" w:rsidP="00A160BA">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A160BA" w:rsidRPr="00DF475B" w:rsidRDefault="00A160BA" w:rsidP="00A160BA">
      <w:pPr>
        <w:keepNext/>
        <w:keepLines/>
        <w:spacing w:before="120"/>
        <w:ind w:left="1701" w:hanging="1701"/>
        <w:outlineLvl w:val="4"/>
        <w:rPr>
          <w:rFonts w:ascii="Arial" w:hAnsi="Arial"/>
          <w:sz w:val="22"/>
        </w:rPr>
      </w:pPr>
      <w:bookmarkStart w:id="99" w:name="_Toc535476792"/>
      <w:r w:rsidRPr="00DF475B">
        <w:rPr>
          <w:rFonts w:ascii="Arial" w:hAnsi="Arial"/>
          <w:sz w:val="22"/>
        </w:rPr>
        <w:t>A.7.7.1.1.2</w:t>
      </w:r>
      <w:r w:rsidRPr="00DF475B">
        <w:rPr>
          <w:rFonts w:ascii="Arial" w:hAnsi="Arial"/>
          <w:sz w:val="22"/>
        </w:rPr>
        <w:tab/>
        <w:t>Test parameters</w:t>
      </w:r>
      <w:bookmarkEnd w:id="99"/>
    </w:p>
    <w:p w:rsidR="00A160BA" w:rsidRPr="00DF475B" w:rsidRDefault="00A160BA" w:rsidP="00A160BA">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FD72BB" w:rsidRDefault="00A160BA" w:rsidP="00A160BA">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Change w:id="100">
          <w:tblGrid>
            <w:gridCol w:w="3043"/>
            <w:gridCol w:w="1093"/>
            <w:gridCol w:w="728"/>
            <w:gridCol w:w="729"/>
            <w:gridCol w:w="729"/>
            <w:gridCol w:w="729"/>
            <w:gridCol w:w="729"/>
            <w:gridCol w:w="720"/>
            <w:gridCol w:w="9"/>
          </w:tblGrid>
        </w:tblGridChange>
      </w:tblGrid>
      <w:tr w:rsidR="00A160BA" w:rsidRPr="00FD72BB" w:rsidTr="00124AC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A160BA" w:rsidRPr="00FD72BB" w:rsidTr="00124AC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SMTC.1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102" w:author="Chris" w:date="2019-10-03T10:44:00Z">
            <w:trPr>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103" w:author="Chris" w:date="2019-10-03T10:44:00Z">
              <w:tcPr>
                <w:tcW w:w="3043" w:type="dxa"/>
                <w:tcBorders>
                  <w:top w:val="single" w:sz="4" w:space="0" w:color="auto"/>
                  <w:left w:val="single" w:sz="4" w:space="0" w:color="auto"/>
                  <w:bottom w:val="single" w:sz="4" w:space="0" w:color="auto"/>
                  <w:right w:val="single" w:sz="4" w:space="0" w:color="auto"/>
                </w:tcBorders>
                <w:hideMark/>
              </w:tcPr>
            </w:tcPrChange>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4" w:author="Chris" w:date="2019-10-03T10:44: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05" w:author="Chris" w:date="2019-10-03T10:44:00Z">
              <w:tcPr>
                <w:tcW w:w="728"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6"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7"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8"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9"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110" w:author="Chris" w:date="2019-10-03T10:44:00Z">
              <w:tcPr>
                <w:tcW w:w="7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r>
      <w:tr w:rsidR="00A160BA" w:rsidRPr="008342C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12" w:author="Chris" w:date="2019-10-03T10:44: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3" w:author="Chris" w:date="2019-10-03T10:44:00Z">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rPr>
                <w:rFonts w:ascii="Arial" w:eastAsia="Calibri" w:hAnsi="Arial" w:cs="Arial"/>
                <w:sz w:val="18"/>
                <w:szCs w:val="18"/>
              </w:rPr>
            </w:pPr>
            <w:r w:rsidRPr="008342CB">
              <w:rPr>
                <w:rFonts w:ascii="Arial" w:eastAsia="Calibri" w:hAnsi="Arial" w:cs="Arial"/>
                <w:position w:val="-12"/>
                <w:sz w:val="18"/>
                <w:szCs w:val="22"/>
                <w:lang w:val="en-US"/>
              </w:rPr>
              <w:object w:dxaOrig="840" w:dyaOrig="360">
                <v:shape id="_x0000_i1131" type="#_x0000_t75" style="width:41pt;height:20.5pt" o:ole="" fillcolor="window">
                  <v:imagedata r:id="rId18" o:title=""/>
                </v:shape>
                <o:OLEObject Type="Embed" ProgID="Equation.3" ShapeID="_x0000_i1131" DrawAspect="Content" ObjectID="_1635701378" r:id="rId128"/>
              </w:object>
            </w: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4" w:author="Chris" w:date="2019-10-03T10:44:00Z">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5" w:author="Chris" w:date="2019-10-03T10:44:00Z">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2.84</w:t>
            </w:r>
            <w:r w:rsidRPr="008342CB"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6"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-0.35</w:t>
            </w:r>
            <w:r w:rsidRPr="008342CB"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8"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9"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3</w:t>
            </w:r>
            <w:r w:rsidRPr="008342C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20" w:author="Chris" w:date="2019-10-03T10:44:00Z">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-1</w:t>
            </w:r>
            <w:r w:rsidRPr="008342CB">
              <w:rPr>
                <w:rFonts w:cs="Arial"/>
                <w:vertAlign w:val="superscript"/>
                <w:lang w:val="en-US"/>
              </w:rPr>
              <w:t>Note 5</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AWGN</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3C10D5" w:rsidTr="00124AC4">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A160BA" w:rsidRPr="00AB58D0"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OCNG shall be used such that both cells are fully allocated and a constant total transmitted power spectral density is </w:t>
            </w:r>
            <w:r w:rsidRPr="00AB58D0">
              <w:rPr>
                <w:rFonts w:ascii="Arial" w:hAnsi="Arial" w:cs="Arial"/>
                <w:sz w:val="18"/>
                <w:lang w:val="en-US"/>
              </w:rPr>
              <w:t>achieved for all OFDM symbols.</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360" w:dyaOrig="360">
                <v:shape id="_x0000_i1132" type="#_x0000_t75" style="width:20.5pt;height:20.5pt" o:ole="" fillcolor="window">
                  <v:imagedata r:id="rId13" o:title=""/>
                </v:shape>
                <o:OLEObject Type="Embed" ProgID="Equation.3" ShapeID="_x0000_i1132" DrawAspect="Content" ObjectID="_1635701379" r:id="rId129"/>
              </w:object>
            </w:r>
            <w:r w:rsidRPr="003C10D5">
              <w:rPr>
                <w:rFonts w:ascii="Arial" w:hAnsi="Arial" w:cs="Arial"/>
                <w:sz w:val="18"/>
                <w:lang w:val="en-US"/>
              </w:rPr>
              <w:t xml:space="preserve"> to be fulfilled.</w:t>
            </w:r>
          </w:p>
          <w:p w:rsidR="00A160BA" w:rsidRPr="00AB58D0"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3:</w:t>
            </w:r>
            <w:r w:rsidRPr="00AB58D0">
              <w:rPr>
                <w:rFonts w:ascii="Arial" w:hAnsi="Arial" w:cs="Arial"/>
                <w:sz w:val="18"/>
                <w:lang w:val="en-US"/>
              </w:rPr>
              <w:tab/>
              <w:t>SS-RSRP and Io levels have been derived from other parameters for information purposes. They are not settable parameters themselves.</w:t>
            </w:r>
          </w:p>
          <w:p w:rsidR="00A160BA" w:rsidRPr="008342CB" w:rsidRDefault="00A160BA" w:rsidP="00124AC4">
            <w:pPr>
              <w:keepNext/>
              <w:keepLines/>
              <w:spacing w:after="0"/>
              <w:ind w:left="851" w:hanging="851"/>
              <w:rPr>
                <w:rFonts w:ascii="Arial" w:hAnsi="Arial" w:cs="Arial"/>
                <w:sz w:val="18"/>
                <w:lang w:val="en-US"/>
              </w:rPr>
            </w:pPr>
            <w:r w:rsidRPr="008342CB">
              <w:rPr>
                <w:rFonts w:ascii="Arial" w:hAnsi="Arial" w:cs="Arial"/>
                <w:sz w:val="18"/>
                <w:lang w:val="en-US"/>
              </w:rPr>
              <w:t>Note 4:</w:t>
            </w:r>
            <w:r w:rsidRPr="008342CB">
              <w:rPr>
                <w:rFonts w:ascii="Arial" w:hAnsi="Arial" w:cs="Arial"/>
                <w:sz w:val="18"/>
                <w:lang w:val="en-US"/>
              </w:rPr>
              <w:tab/>
              <w:t>SS-RSRP minimum requirements are specified assuming independent interference and noise at each receiver antenna port.</w:t>
            </w:r>
          </w:p>
          <w:p w:rsidR="00A160BA" w:rsidRPr="003C10D5" w:rsidRDefault="00A160BA" w:rsidP="00124AC4">
            <w:pPr>
              <w:keepNext/>
              <w:keepLines/>
              <w:spacing w:after="0"/>
              <w:ind w:left="851" w:hanging="851"/>
              <w:rPr>
                <w:rFonts w:ascii="Arial" w:hAnsi="Arial" w:cs="Arial"/>
                <w:sz w:val="18"/>
                <w:lang w:val="en-US"/>
              </w:rPr>
            </w:pPr>
            <w:r w:rsidRPr="008342CB">
              <w:rPr>
                <w:rFonts w:cs="Arial"/>
                <w:lang w:val="en-US"/>
                <w:rPrChange w:id="121" w:author="Chris" w:date="2019-10-03T10:45:00Z">
                  <w:rPr>
                    <w:rFonts w:cs="Arial"/>
                    <w:shd w:val="clear" w:color="auto" w:fill="FFFF00"/>
                    <w:lang w:val="en-US"/>
                  </w:rPr>
                </w:rPrChange>
              </w:rPr>
              <w:t xml:space="preserve">Note 5: </w:t>
            </w:r>
            <w:r w:rsidRPr="008342CB">
              <w:rPr>
                <w:rFonts w:cs="Arial"/>
                <w:lang w:val="en-US"/>
                <w:rPrChange w:id="122" w:author="Chris" w:date="2019-10-03T10:45:00Z">
                  <w:rPr>
                    <w:rFonts w:cs="Arial"/>
                    <w:shd w:val="clear" w:color="auto" w:fill="FFFF00"/>
                    <w:lang w:val="en-US"/>
                  </w:rPr>
                </w:rPrChange>
              </w:rPr>
              <w:tab/>
              <w:t>No noise is added in this phase of the test</w:t>
            </w:r>
          </w:p>
        </w:tc>
      </w:tr>
    </w:tbl>
    <w:p w:rsidR="00A160BA" w:rsidRPr="003C10D5" w:rsidRDefault="00A160BA" w:rsidP="00A160BA"/>
    <w:p w:rsidR="00A160BA" w:rsidRPr="003C10D5" w:rsidRDefault="00A160BA" w:rsidP="00A160BA">
      <w:pPr>
        <w:keepNext/>
        <w:keepLines/>
        <w:spacing w:before="60"/>
        <w:jc w:val="center"/>
        <w:rPr>
          <w:rFonts w:ascii="Arial" w:hAnsi="Arial"/>
          <w:b/>
        </w:rPr>
      </w:pPr>
      <w:r w:rsidRPr="003C10D5">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60BA" w:rsidRPr="003C10D5"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2</w:t>
            </w:r>
          </w:p>
        </w:tc>
      </w:tr>
      <w:tr w:rsidR="00A160BA" w:rsidRPr="003C10D5"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3" w:author="Ericsson" w:date="2019-09-19T15:15:00Z">
                  <w:rPr>
                    <w:rFonts w:ascii="Arial" w:hAnsi="Arial" w:cs="Arial"/>
                    <w:sz w:val="18"/>
                    <w:highlight w:val="green"/>
                    <w:lang w:val="en-US"/>
                  </w:rPr>
                </w:rPrChange>
              </w:rPr>
            </w:pPr>
            <w:r w:rsidRPr="003C10D5">
              <w:rPr>
                <w:rFonts w:ascii="Arial" w:hAnsi="Arial" w:cs="Arial"/>
                <w:sz w:val="18"/>
                <w:lang w:val="en-US"/>
                <w:rPrChange w:id="124"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5" w:author="Ericsson" w:date="2019-09-19T15:15:00Z">
                  <w:rPr>
                    <w:rFonts w:ascii="Arial" w:hAnsi="Arial" w:cs="Arial"/>
                    <w:sz w:val="18"/>
                    <w:highlight w:val="green"/>
                  </w:rPr>
                </w:rPrChange>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6" w:author="Ericsson" w:date="2019-09-19T15:15:00Z">
                  <w:rPr>
                    <w:rFonts w:ascii="Arial" w:hAnsi="Arial" w:cs="Arial"/>
                    <w:sz w:val="18"/>
                    <w:highlight w:val="green"/>
                    <w:lang w:val="en-US"/>
                  </w:rPr>
                </w:rPrChange>
              </w:rPr>
            </w:pPr>
            <w:r w:rsidRPr="003C10D5">
              <w:rPr>
                <w:rFonts w:ascii="Arial" w:hAnsi="Arial" w:cs="Arial"/>
                <w:sz w:val="18"/>
                <w:lang w:val="en-US"/>
                <w:rPrChange w:id="127"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8" w:author="Ericsson" w:date="2019-09-19T15:15:00Z">
                  <w:rPr>
                    <w:rFonts w:ascii="Arial" w:hAnsi="Arial" w:cs="Arial"/>
                    <w:sz w:val="18"/>
                    <w:highlight w:val="green"/>
                  </w:rPr>
                </w:rPrChange>
              </w:rPr>
              <w:t>A.3.15.2.2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position w:val="-12"/>
                <w:sz w:val="18"/>
                <w:szCs w:val="22"/>
                <w:lang w:val="en-US"/>
              </w:rPr>
              <w:object w:dxaOrig="405" w:dyaOrig="345">
                <v:shape id="_x0000_i1133" type="#_x0000_t75" style="width:20.5pt;height:20.5pt" o:ole="" fillcolor="window">
                  <v:imagedata r:id="rId13" o:title=""/>
                </v:shape>
                <o:OLEObject Type="Embed" ProgID="Equation.3" ShapeID="_x0000_i1133" DrawAspect="Content" ObjectID="_1635701380" r:id="rId130"/>
              </w:object>
            </w:r>
            <w:r w:rsidRPr="003C10D5">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AB58D0">
              <w:rPr>
                <w:rFonts w:ascii="Arial" w:hAnsi="Arial" w:cs="Arial"/>
                <w:sz w:val="18"/>
                <w:lang w:val="en-US"/>
              </w:rPr>
              <w:t>dBm/15kHz</w:t>
            </w:r>
            <w:r w:rsidRPr="00AB58D0">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9" w:author="Ericsson" w:date="2019-09-19T15:15:00Z">
                  <w:rPr>
                    <w:rFonts w:ascii="Arial" w:hAnsi="Arial" w:cs="Arial"/>
                    <w:sz w:val="18"/>
                    <w:highlight w:val="green"/>
                    <w:lang w:val="en-US"/>
                  </w:rPr>
                </w:rPrChange>
              </w:rPr>
            </w:pPr>
            <w:r w:rsidRPr="003C10D5">
              <w:rPr>
                <w:rFonts w:ascii="Arial" w:hAnsi="Arial" w:cs="Arial"/>
                <w:sz w:val="18"/>
                <w:lang w:val="en-US"/>
                <w:rPrChange w:id="130" w:author="Ericsson" w:date="2019-09-19T15:15:00Z">
                  <w:rPr>
                    <w:rFonts w:ascii="Arial" w:hAnsi="Arial" w:cs="Arial"/>
                    <w:sz w:val="18"/>
                    <w:highlight w:val="green"/>
                    <w:lang w:val="en-US"/>
                  </w:rPr>
                </w:rPrChange>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vertAlign w:val="superscript"/>
                <w:lang w:val="en-US"/>
              </w:rPr>
            </w:pPr>
            <w:r w:rsidRPr="003C10D5">
              <w:rPr>
                <w:rFonts w:ascii="Arial" w:eastAsia="Calibri" w:hAnsi="Arial" w:cs="Arial"/>
                <w:position w:val="-12"/>
                <w:sz w:val="18"/>
                <w:szCs w:val="22"/>
                <w:lang w:val="en-US"/>
              </w:rPr>
              <w:object w:dxaOrig="405" w:dyaOrig="345">
                <v:shape id="_x0000_i1134" type="#_x0000_t75" style="width:20.5pt;height:20.5pt" o:ole="" fillcolor="window">
                  <v:imagedata r:id="rId13" o:title=""/>
                </v:shape>
                <o:OLEObject Type="Embed" ProgID="Equation.3" ShapeID="_x0000_i1134" DrawAspect="Content" ObjectID="_1635701381" r:id="rId131"/>
              </w:object>
            </w:r>
            <w:r w:rsidRPr="003C10D5">
              <w:rPr>
                <w:rFonts w:ascii="Arial" w:hAnsi="Arial" w:cs="Arial"/>
                <w:sz w:val="18"/>
                <w:vertAlign w:val="superscript"/>
                <w:lang w:val="en-US"/>
              </w:rPr>
              <w:t>Note1</w:t>
            </w:r>
          </w:p>
          <w:p w:rsidR="00A160BA" w:rsidRPr="00AB58D0"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1" w:author="Ericsson" w:date="2019-09-19T15:15:00Z">
                  <w:rPr>
                    <w:rFonts w:ascii="Arial" w:hAnsi="Arial" w:cs="Arial"/>
                    <w:sz w:val="18"/>
                    <w:highlight w:val="green"/>
                    <w:lang w:val="en-US"/>
                  </w:rPr>
                </w:rPrChange>
              </w:rPr>
            </w:pPr>
            <w:r w:rsidRPr="003C10D5">
              <w:rPr>
                <w:rFonts w:ascii="Arial" w:hAnsi="Arial" w:cs="Arial"/>
                <w:sz w:val="18"/>
                <w:lang w:val="en-US"/>
                <w:rPrChange w:id="132" w:author="Ericsson" w:date="2019-09-19T15:15:00Z">
                  <w:rPr>
                    <w:rFonts w:ascii="Arial" w:hAnsi="Arial" w:cs="Arial"/>
                    <w:sz w:val="18"/>
                    <w:highlight w:val="green"/>
                    <w:lang w:val="en-US"/>
                  </w:rPr>
                </w:rPrChange>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bookmarkStart w:id="133" w:name="_Hlk18046532"/>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position w:val="-12"/>
                <w:sz w:val="18"/>
                <w:szCs w:val="22"/>
                <w:lang w:val="en-US"/>
              </w:rPr>
              <w:object w:dxaOrig="840" w:dyaOrig="360">
                <v:shape id="_x0000_i1135" type="#_x0000_t75" style="width:41pt;height:20.5pt" o:ole="" fillcolor="window">
                  <v:imagedata r:id="rId18" o:title=""/>
                </v:shape>
                <o:OLEObject Type="Embed" ProgID="Equation.3" ShapeID="_x0000_i1135" DrawAspect="Content" ObjectID="_1635701382" r:id="rId132"/>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AB58D0" w:rsidRDefault="00A160BA" w:rsidP="00124AC4">
            <w:pPr>
              <w:keepNext/>
              <w:keepLines/>
              <w:spacing w:after="0"/>
              <w:jc w:val="center"/>
              <w:rPr>
                <w:rFonts w:ascii="Arial" w:hAnsi="Arial" w:cs="Arial"/>
                <w:sz w:val="18"/>
                <w:lang w:val="en-US"/>
              </w:rPr>
            </w:pPr>
            <w:r w:rsidRPr="00AB58D0">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4" w:author="Ericsson" w:date="2019-09-19T15:15:00Z">
                  <w:rPr>
                    <w:rFonts w:ascii="Arial" w:hAnsi="Arial" w:cs="Arial"/>
                    <w:sz w:val="18"/>
                    <w:highlight w:val="green"/>
                    <w:lang w:val="en-US"/>
                  </w:rPr>
                </w:rPrChange>
              </w:rPr>
            </w:pPr>
            <w:r w:rsidRPr="003C10D5">
              <w:rPr>
                <w:rFonts w:ascii="Arial" w:hAnsi="Arial" w:cs="Arial"/>
                <w:sz w:val="18"/>
                <w:lang w:val="en-US"/>
                <w:rPrChange w:id="135" w:author="Ericsson" w:date="2019-09-19T15:15:00Z">
                  <w:rPr>
                    <w:rFonts w:ascii="Arial" w:hAnsi="Arial" w:cs="Arial"/>
                    <w:sz w:val="18"/>
                    <w:highlight w:val="green"/>
                    <w:lang w:val="en-US"/>
                  </w:rPr>
                </w:rPrChange>
              </w:rPr>
              <w:t>2.85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6" w:author="Ericsson" w:date="2019-09-19T15:15:00Z">
                  <w:rPr>
                    <w:rFonts w:ascii="Arial" w:hAnsi="Arial" w:cs="Arial"/>
                    <w:sz w:val="18"/>
                    <w:highlight w:val="green"/>
                    <w:lang w:val="en-US"/>
                  </w:rPr>
                </w:rPrChange>
              </w:rPr>
            </w:pPr>
            <w:r w:rsidRPr="003C10D5">
              <w:rPr>
                <w:rFonts w:ascii="Arial" w:hAnsi="Arial" w:cs="Arial"/>
                <w:sz w:val="18"/>
                <w:lang w:val="en-US"/>
                <w:rPrChange w:id="137" w:author="Ericsson" w:date="2019-09-19T15:15:00Z">
                  <w:rPr>
                    <w:rFonts w:ascii="Arial" w:hAnsi="Arial" w:cs="Arial"/>
                    <w:sz w:val="18"/>
                    <w:highlight w:val="green"/>
                    <w:lang w:val="en-US"/>
                  </w:rPr>
                </w:rPrChange>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trHeight w:val="43"/>
          <w:jc w:val="center"/>
        </w:trPr>
        <w:tc>
          <w:tcPr>
            <w:tcW w:w="1814"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E</w:t>
            </w:r>
            <w:r w:rsidRPr="003C10D5">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8"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9"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bookmarkEnd w:id="133"/>
      <w:tr w:rsidR="00A160BA" w:rsidRPr="003C10D5"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SSB_RP</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dBm/SCS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0" w:author="Ericsson" w:date="2019-09-19T15:15:00Z">
                  <w:rPr>
                    <w:rFonts w:ascii="Arial" w:hAnsi="Arial" w:cs="Arial"/>
                    <w:sz w:val="18"/>
                    <w:highlight w:val="green"/>
                    <w:lang w:val="en-US"/>
                  </w:rPr>
                </w:rPrChange>
              </w:rPr>
            </w:pPr>
            <w:r w:rsidRPr="003C10D5">
              <w:rPr>
                <w:rFonts w:ascii="Arial" w:hAnsi="Arial" w:cs="Arial"/>
                <w:sz w:val="18"/>
                <w:lang w:val="en-US"/>
                <w:rPrChange w:id="141" w:author="Ericsson" w:date="2019-09-19T15:15:00Z">
                  <w:rPr>
                    <w:rFonts w:ascii="Arial" w:hAnsi="Arial" w:cs="Arial"/>
                    <w:sz w:val="18"/>
                    <w:highlight w:val="green"/>
                    <w:lang w:val="en-US"/>
                  </w:rPr>
                </w:rPrChange>
              </w:rPr>
              <w:t>-82.15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2" w:author="Ericsson" w:date="2019-09-19T15:15:00Z">
                  <w:rPr>
                    <w:rFonts w:ascii="Arial" w:hAnsi="Arial" w:cs="Arial"/>
                    <w:sz w:val="18"/>
                    <w:highlight w:val="green"/>
                    <w:lang w:val="en-US"/>
                  </w:rPr>
                </w:rPrChange>
              </w:rPr>
            </w:pPr>
            <w:r w:rsidRPr="003C10D5">
              <w:rPr>
                <w:rFonts w:ascii="Arial" w:hAnsi="Arial" w:cs="Arial"/>
                <w:sz w:val="18"/>
                <w:lang w:val="en-US"/>
                <w:rPrChange w:id="143" w:author="Ericsson" w:date="2019-09-19T15:15:00Z">
                  <w:rPr>
                    <w:rFonts w:ascii="Arial" w:hAnsi="Arial" w:cs="Arial"/>
                    <w:sz w:val="18"/>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44"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45"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Change w:id="146" w:author="Ericsson" w:date="2019-09-19T15:15:00Z">
                  <w:rPr>
                    <w:rFonts w:ascii="Arial" w:hAnsi="Arial" w:cs="Arial"/>
                    <w:sz w:val="18"/>
                    <w:highlight w:val="cyan"/>
                    <w:lang w:val="en-US"/>
                  </w:rPr>
                </w:rPrChange>
              </w:rPr>
            </w:pPr>
            <w:r w:rsidRPr="003C10D5">
              <w:rPr>
                <w:rFonts w:ascii="Arial" w:hAnsi="Arial" w:cs="Arial"/>
                <w:sz w:val="18"/>
                <w:szCs w:val="18"/>
                <w:lang w:val="en-US"/>
                <w:rPrChange w:id="147"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position w:val="-12"/>
                <w:sz w:val="18"/>
                <w:szCs w:val="22"/>
                <w:lang w:val="en-US"/>
              </w:rPr>
              <w:object w:dxaOrig="615" w:dyaOrig="390">
                <v:shape id="_x0000_i1136" type="#_x0000_t75" style="width:31pt;height:20.5pt" o:ole="" fillcolor="window">
                  <v:imagedata r:id="rId16" o:title=""/>
                </v:shape>
                <o:OLEObject Type="Embed" ProgID="Equation.3" ShapeID="_x0000_i1136" DrawAspect="Content" ObjectID="_1635701383" r:id="rId133"/>
              </w:object>
            </w:r>
            <w:r w:rsidRPr="003C10D5">
              <w:rPr>
                <w:rFonts w:ascii="Arial" w:eastAsia="Calibri" w:hAnsi="Arial" w:cs="Arial"/>
                <w:sz w:val="18"/>
                <w:szCs w:val="22"/>
                <w:vertAlign w:val="subscript"/>
                <w:lang w:val="en-US"/>
              </w:rPr>
              <w:t>BB</w:t>
            </w:r>
            <w:r w:rsidRPr="003C10D5">
              <w:rPr>
                <w:rFonts w:ascii="Arial" w:hAnsi="Arial" w:cs="Arial"/>
                <w:sz w:val="18"/>
                <w:vertAlign w:val="superscript"/>
                <w:lang w:val="en-US"/>
              </w:rPr>
              <w:t xml:space="preserve"> Note6</w:t>
            </w:r>
          </w:p>
        </w:tc>
        <w:tc>
          <w:tcPr>
            <w:tcW w:w="1814" w:type="dxa"/>
            <w:tcBorders>
              <w:top w:val="single" w:sz="4" w:space="0" w:color="auto"/>
              <w:left w:val="single" w:sz="4" w:space="0" w:color="auto"/>
              <w:right w:val="single" w:sz="4" w:space="0" w:color="auto"/>
            </w:tcBorders>
          </w:tcPr>
          <w:p w:rsidR="00A160BA" w:rsidRPr="00AB58D0" w:rsidRDefault="00A160BA" w:rsidP="00124AC4">
            <w:pPr>
              <w:keepNext/>
              <w:keepLines/>
              <w:spacing w:after="0"/>
              <w:rPr>
                <w:rFonts w:ascii="Arial" w:hAnsi="Arial" w:cs="Arial"/>
                <w:sz w:val="18"/>
                <w:lang w:val="en-US"/>
              </w:rPr>
            </w:pPr>
            <w:r w:rsidRPr="00AB58D0">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8" w:author="Ericsson" w:date="2019-09-19T15:15:00Z">
                  <w:rPr>
                    <w:rFonts w:ascii="Arial" w:hAnsi="Arial" w:cs="Arial"/>
                    <w:sz w:val="18"/>
                    <w:highlight w:val="green"/>
                    <w:lang w:val="en-US"/>
                  </w:rPr>
                </w:rPrChange>
              </w:rPr>
            </w:pPr>
            <w:r w:rsidRPr="003C10D5">
              <w:rPr>
                <w:rFonts w:ascii="Arial" w:hAnsi="Arial" w:cs="Arial"/>
                <w:sz w:val="18"/>
                <w:lang w:val="en-US"/>
                <w:rPrChange w:id="149" w:author="Ericsson" w:date="2019-09-19T15:15:00Z">
                  <w:rPr>
                    <w:rFonts w:ascii="Arial" w:hAnsi="Arial" w:cs="Arial"/>
                    <w:sz w:val="18"/>
                    <w:highlight w:val="green"/>
                    <w:lang w:val="en-US"/>
                  </w:rPr>
                </w:rPrChange>
              </w:rPr>
              <w:t>-0.79</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0" w:author="Ericsson" w:date="2019-09-19T15:15:00Z">
                  <w:rPr>
                    <w:rFonts w:ascii="Arial" w:hAnsi="Arial" w:cs="Arial"/>
                    <w:sz w:val="18"/>
                    <w:highlight w:val="green"/>
                    <w:lang w:val="en-US"/>
                  </w:rPr>
                </w:rPrChange>
              </w:rPr>
            </w:pPr>
            <w:r w:rsidRPr="003C10D5">
              <w:rPr>
                <w:rFonts w:ascii="Arial" w:hAnsi="Arial" w:cs="Arial"/>
                <w:sz w:val="18"/>
                <w:lang w:val="en-US"/>
                <w:rPrChange w:id="151" w:author="Ericsson" w:date="2019-09-19T15:15:00Z">
                  <w:rPr>
                    <w:rFonts w:ascii="Arial" w:hAnsi="Arial" w:cs="Arial"/>
                    <w:sz w:val="18"/>
                    <w:highlight w:val="green"/>
                    <w:lang w:val="en-US"/>
                  </w:rPr>
                </w:rPrChange>
              </w:rPr>
              <w:t>-5.56</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52"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53" w:author="Ericsson" w:date="2019-09-19T15:15:00Z">
                  <w:rPr>
                    <w:rFonts w:ascii="Arial" w:hAnsi="Arial" w:cs="Arial"/>
                    <w:sz w:val="18"/>
                    <w:szCs w:val="18"/>
                    <w:highlight w:val="cyan"/>
                    <w:lang w:val="en-US"/>
                  </w:rPr>
                </w:rPrChange>
              </w:rPr>
              <w:t>-5.98</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4" w:author="Ericsson" w:date="2019-09-19T15:15:00Z">
                  <w:rPr>
                    <w:rFonts w:ascii="Arial" w:hAnsi="Arial" w:cs="Arial"/>
                    <w:sz w:val="18"/>
                    <w:highlight w:val="cyan"/>
                    <w:lang w:val="en-US"/>
                  </w:rPr>
                </w:rPrChange>
              </w:rPr>
            </w:pPr>
            <w:r w:rsidRPr="003C10D5">
              <w:rPr>
                <w:rFonts w:ascii="Arial" w:hAnsi="Arial" w:cs="Arial"/>
                <w:sz w:val="18"/>
                <w:lang w:val="en-US"/>
                <w:rPrChange w:id="155" w:author="Ericsson" w:date="2019-09-19T15:15:00Z">
                  <w:rPr>
                    <w:rFonts w:ascii="Arial" w:hAnsi="Arial" w:cs="Arial"/>
                    <w:sz w:val="18"/>
                    <w:highlight w:val="cyan"/>
                    <w:lang w:val="en-US"/>
                  </w:rPr>
                </w:rPrChange>
              </w:rPr>
              <w:t>-5.98</w:t>
            </w: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Io</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dBm/95.04 MHz</w:t>
            </w:r>
            <w:r w:rsidRPr="003C10D5">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Change w:id="156" w:author="Ericsson" w:date="2019-09-19T15:15:00Z">
                  <w:rPr>
                    <w:rFonts w:ascii="Arial" w:hAnsi="Arial" w:cs="Arial"/>
                    <w:sz w:val="18"/>
                    <w:highlight w:val="green"/>
                    <w:lang w:val="en-US"/>
                  </w:rPr>
                </w:rPrChange>
              </w:rPr>
              <w:t>-50.16</w:t>
            </w:r>
            <w:r w:rsidRPr="003C10D5">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57" w:author="Ericsson" w:date="2019-09-19T15:15:00Z">
                  <w:rPr>
                    <w:rFonts w:ascii="Arial" w:hAnsi="Arial" w:cs="Arial"/>
                    <w:sz w:val="18"/>
                    <w:szCs w:val="18"/>
                    <w:highlight w:val="cyan"/>
                    <w:lang w:val="en-US"/>
                  </w:rPr>
                </w:rPrChange>
              </w:rPr>
              <w:t>(Table B.2.2-2 spherical coverage +35.1dB)</w:t>
            </w: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405" w:dyaOrig="345">
                <v:shape id="_x0000_i1137" type="#_x0000_t75" style="width:20.5pt;height:20.5pt" o:ole="" fillcolor="window">
                  <v:imagedata r:id="rId13" o:title=""/>
                </v:shape>
                <o:OLEObject Type="Embed" ProgID="Equation.3" ShapeID="_x0000_i1137" DrawAspect="Content" ObjectID="_1635701384" r:id="rId134"/>
              </w:object>
            </w:r>
            <w:r w:rsidRPr="003C10D5">
              <w:rPr>
                <w:rFonts w:ascii="Arial" w:hAnsi="Arial" w:cs="Arial"/>
                <w:sz w:val="18"/>
                <w:lang w:val="en-US"/>
              </w:rPr>
              <w:t xml:space="preserve"> to be fulfilled.</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SSB_RP, Es/Iot and Io levels have been derived from other parameters for information purposes. They are not settable parameters themselves.</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3:</w:t>
            </w:r>
            <w:r w:rsidRPr="003C10D5">
              <w:rPr>
                <w:rFonts w:ascii="Arial" w:hAnsi="Arial" w:cs="Arial"/>
                <w:sz w:val="18"/>
                <w:lang w:val="en-US"/>
              </w:rPr>
              <w:tab/>
              <w:t>Void</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4:</w:t>
            </w:r>
            <w:r w:rsidRPr="003C10D5">
              <w:rPr>
                <w:rFonts w:ascii="Arial" w:hAnsi="Arial" w:cs="Arial"/>
                <w:sz w:val="18"/>
                <w:lang w:val="en-US"/>
              </w:rPr>
              <w:tab/>
              <w:t>Equivalent power received by an antenna with 0 dBi gain at the centre of the quiet zone</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5:</w:t>
            </w:r>
            <w:r w:rsidRPr="003C10D5">
              <w:rPr>
                <w:rFonts w:ascii="Arial" w:hAnsi="Arial" w:cs="Arial"/>
                <w:sz w:val="18"/>
                <w:lang w:val="en-US"/>
              </w:rPr>
              <w:tab/>
              <w:t>Void</w:t>
            </w:r>
          </w:p>
          <w:p w:rsidR="00A160BA" w:rsidRPr="00DF475B"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6:</w:t>
            </w:r>
            <w:r w:rsidRPr="003C10D5">
              <w:rPr>
                <w:rFonts w:ascii="Arial" w:hAnsi="Arial" w:cs="Arial"/>
                <w:sz w:val="18"/>
                <w:lang w:val="en-US"/>
              </w:rPr>
              <w:tab/>
              <w:t>Calculation of Es/Iot</w:t>
            </w:r>
            <w:r w:rsidRPr="003C10D5">
              <w:rPr>
                <w:rFonts w:ascii="Arial" w:hAnsi="Arial" w:cs="Arial"/>
                <w:sz w:val="18"/>
                <w:vertAlign w:val="subscript"/>
                <w:lang w:val="en-US"/>
              </w:rPr>
              <w:t>BB</w:t>
            </w:r>
            <w:r w:rsidRPr="003C10D5">
              <w:rPr>
                <w:rFonts w:ascii="Arial" w:hAnsi="Arial" w:cs="Arial"/>
                <w:sz w:val="18"/>
                <w:lang w:val="en-US"/>
              </w:rPr>
              <w:t xml:space="preserve"> includes the effect of UE internal noise up to the value assumed for the associated Refsens requirement in clause 7.3.2 of TS 36.101-2 [19], and an allowance of 2dB for</w:t>
            </w:r>
            <w:r w:rsidRPr="003C10D5">
              <w:rPr>
                <w:rFonts w:ascii="Arial" w:hAnsi="Arial" w:cs="Arial"/>
                <w:sz w:val="18"/>
              </w:rPr>
              <w:t xml:space="preserve"> UE multi-band relaxation factor ∑MBs from TS 38.101-2 [19] Table 6.2.1.3-4.</w:t>
            </w:r>
          </w:p>
          <w:p w:rsidR="00A160BA" w:rsidRDefault="00A160BA" w:rsidP="00124AC4">
            <w:pPr>
              <w:keepNext/>
              <w:keepLines/>
              <w:spacing w:after="0"/>
              <w:rPr>
                <w:rFonts w:ascii="Arial" w:hAnsi="Arial" w:cs="Arial"/>
                <w:sz w:val="18"/>
                <w:lang w:val="en-US"/>
              </w:rPr>
            </w:pPr>
          </w:p>
        </w:tc>
      </w:tr>
    </w:tbl>
    <w:p w:rsidR="00A160BA" w:rsidRPr="00072586" w:rsidRDefault="00A160BA" w:rsidP="00A160BA">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bookmarkStart w:id="158" w:name="_Toc535476793"/>
      <w:r w:rsidRPr="00DF475B">
        <w:rPr>
          <w:rFonts w:ascii="Arial" w:hAnsi="Arial"/>
          <w:sz w:val="22"/>
        </w:rPr>
        <w:t>A.7.7.1.1.3</w:t>
      </w:r>
      <w:r w:rsidRPr="00DF475B">
        <w:rPr>
          <w:rFonts w:ascii="Arial" w:hAnsi="Arial"/>
          <w:sz w:val="22"/>
        </w:rPr>
        <w:tab/>
        <w:t>Test Requirements</w:t>
      </w:r>
      <w:bookmarkEnd w:id="158"/>
    </w:p>
    <w:p w:rsidR="00A160BA" w:rsidRPr="00DF475B" w:rsidRDefault="00A160BA" w:rsidP="00A160BA">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A160BA" w:rsidRDefault="00A160BA" w:rsidP="00A160BA">
      <w:bookmarkStart w:id="159" w:name="_Toc535476797"/>
      <w:bookmarkStart w:id="160" w:name="_Toc526331937"/>
      <w:bookmarkStart w:id="161" w:name="_Toc535476802"/>
      <w:r>
        <w:t>The absolute accuracy of cell 1 and cell 2 shall be verified in test 1 and test 2. The UE is deemed to meet the requirement if the reported SS-RSRP is in the range shown in table A.7.7.1.1.3-1.</w:t>
      </w:r>
    </w:p>
    <w:p w:rsidR="00A160BA" w:rsidRDefault="00A160BA" w:rsidP="00A160BA">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A160BA" w:rsidRPr="00072586" w:rsidRDefault="00A160BA" w:rsidP="00A160BA">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Default="00A160BA" w:rsidP="00A160BA">
      <w:pPr>
        <w:pStyle w:val="TH"/>
      </w:pPr>
      <w:r>
        <w:lastRenderedPageBreak/>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A160BA" w:rsidTr="00124AC4">
        <w:tc>
          <w:tcPr>
            <w:tcW w:w="4814" w:type="dxa"/>
          </w:tcPr>
          <w:p w:rsidR="00A160BA" w:rsidRPr="00BD7330" w:rsidRDefault="00A160BA" w:rsidP="00124AC4">
            <w:pPr>
              <w:pStyle w:val="TH"/>
            </w:pPr>
            <w:r w:rsidRPr="00072586">
              <w:t>UE power class</w:t>
            </w:r>
          </w:p>
        </w:tc>
        <w:tc>
          <w:tcPr>
            <w:tcW w:w="4815" w:type="dxa"/>
          </w:tcPr>
          <w:p w:rsidR="00A160BA" w:rsidRDefault="00A160BA" w:rsidP="00124AC4">
            <w:pPr>
              <w:pStyle w:val="TH"/>
            </w:pPr>
            <w:r>
              <w:t>Test requirement</w:t>
            </w:r>
            <w:r w:rsidRPr="00B4139F">
              <w:rPr>
                <w:b w:val="0"/>
                <w:vertAlign w:val="superscript"/>
              </w:rPr>
              <w:t xml:space="preserve"> Note1</w:t>
            </w:r>
            <w:r>
              <w:rPr>
                <w:b w:val="0"/>
                <w:vertAlign w:val="superscript"/>
              </w:rPr>
              <w:t>.2</w:t>
            </w:r>
          </w:p>
        </w:tc>
      </w:tr>
      <w:tr w:rsidR="00A160BA" w:rsidTr="00124AC4">
        <w:tc>
          <w:tcPr>
            <w:tcW w:w="4814" w:type="dxa"/>
          </w:tcPr>
          <w:p w:rsidR="00A160BA" w:rsidRPr="00072586" w:rsidRDefault="00A160BA" w:rsidP="00124AC4">
            <w:pPr>
              <w:pStyle w:val="TH"/>
              <w:rPr>
                <w:b w:val="0"/>
              </w:rPr>
            </w:pPr>
            <w:r w:rsidRPr="00072586">
              <w:rPr>
                <w:b w:val="0"/>
              </w:rPr>
              <w:t>1</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2</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3</w:t>
            </w:r>
          </w:p>
        </w:tc>
        <w:tc>
          <w:tcPr>
            <w:tcW w:w="4815" w:type="dxa"/>
          </w:tcPr>
          <w:p w:rsidR="00A160BA" w:rsidRPr="00072586" w:rsidRDefault="00A160BA"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4</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9629" w:type="dxa"/>
            <w:gridSpan w:val="2"/>
          </w:tcPr>
          <w:p w:rsidR="00A160BA" w:rsidRDefault="00A160BA"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A160BA" w:rsidRPr="00072586" w:rsidRDefault="00A160BA"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bookmarkStart w:id="162" w:name="_Toc535476794"/>
      <w:r w:rsidRPr="00DF475B">
        <w:rPr>
          <w:rFonts w:ascii="Arial" w:hAnsi="Arial"/>
          <w:sz w:val="22"/>
          <w:lang w:eastAsia="ko-KR"/>
        </w:rPr>
        <w:t>A.7.7.1.2.1</w:t>
      </w:r>
      <w:r w:rsidRPr="00DF475B">
        <w:rPr>
          <w:rFonts w:ascii="Arial" w:hAnsi="Arial"/>
          <w:sz w:val="22"/>
          <w:lang w:eastAsia="ko-KR"/>
        </w:rPr>
        <w:tab/>
        <w:t>Test Purpose and Environment</w:t>
      </w:r>
      <w:bookmarkEnd w:id="16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intr</w:t>
      </w:r>
      <w:r>
        <w:rPr>
          <w:lang w:eastAsia="ko-KR"/>
        </w:rPr>
        <w:t>er-</w:t>
      </w:r>
      <w:r w:rsidRPr="00DF475B">
        <w:rPr>
          <w:lang w:eastAsia="ko-KR"/>
        </w:rPr>
        <w:t>frequency measurements with the testing configurations for NR cells in Table A.7.7.1.2.1-1.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240 kHz SSB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3" w:name="_Toc535476795"/>
      <w:r w:rsidRPr="00DF475B">
        <w:rPr>
          <w:rFonts w:ascii="Arial" w:hAnsi="Arial"/>
          <w:sz w:val="22"/>
          <w:lang w:eastAsia="ko-KR"/>
        </w:rPr>
        <w:t>A.7.7.1.2.2</w:t>
      </w:r>
      <w:r w:rsidRPr="00DF475B">
        <w:rPr>
          <w:rFonts w:ascii="Arial" w:hAnsi="Arial"/>
          <w:sz w:val="22"/>
          <w:lang w:eastAsia="ko-KR"/>
        </w:rPr>
        <w:tab/>
        <w:t>Test parameters</w:t>
      </w:r>
      <w:bookmarkEnd w:id="163"/>
    </w:p>
    <w:p w:rsidR="00A160BA" w:rsidRPr="00DF475B" w:rsidRDefault="00A160BA" w:rsidP="00A160BA">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r>
      <w:tr w:rsidR="00A160BA" w:rsidRPr="00DF475B" w:rsidTr="00124AC4">
        <w:trPr>
          <w:trHeight w:val="24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26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1C53511" wp14:editId="45919D0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38" type="#_x0000_t75" style="width:20.5pt;height:15.5pt" o:ole="" fillcolor="window">
                  <v:imagedata r:id="rId13" o:title=""/>
                </v:shape>
                <o:OLEObject Type="Embed" ProgID="Equation.3" ShapeID="_x0000_i1138" DrawAspect="Content" ObjectID="_1635701385" r:id="rId135"/>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39" type="#_x0000_t75" style="width:20.5pt;height:15.5pt" o:ole="" fillcolor="window">
                  <v:imagedata r:id="rId13" o:title=""/>
                </v:shape>
                <o:OLEObject Type="Embed" ProgID="Equation.3" ShapeID="_x0000_i1139" DrawAspect="Content" ObjectID="_1635701386" r:id="rId136"/>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E42C752" wp14:editId="62E59F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1E26F3B6" wp14:editId="576060E3">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4" w:name="_Toc535476796"/>
      <w:r w:rsidRPr="00DF475B">
        <w:rPr>
          <w:rFonts w:ascii="Arial" w:hAnsi="Arial"/>
          <w:sz w:val="22"/>
          <w:lang w:eastAsia="ko-KR"/>
        </w:rPr>
        <w:t>A.7.7.1.2.3</w:t>
      </w:r>
      <w:r w:rsidRPr="00DF475B">
        <w:rPr>
          <w:rFonts w:ascii="Arial" w:hAnsi="Arial"/>
          <w:sz w:val="22"/>
          <w:lang w:eastAsia="ko-KR"/>
        </w:rPr>
        <w:tab/>
        <w:t>Test Requirements</w:t>
      </w:r>
      <w:bookmarkEnd w:id="164"/>
    </w:p>
    <w:p w:rsidR="00A160BA" w:rsidRPr="00DF475B" w:rsidRDefault="00A160BA" w:rsidP="00A160BA">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lastRenderedPageBreak/>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rsidR="00A160BA" w:rsidRPr="00DF475B" w:rsidRDefault="00A160BA" w:rsidP="00A160BA">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r>
        <w:rPr>
          <w:rFonts w:ascii="Arial" w:hAnsi="Arial"/>
          <w:b/>
          <w:lang w:eastAsia="ko-KR"/>
        </w:rPr>
        <w:t>2</w:t>
      </w:r>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160BA" w:rsidRPr="00DF475B" w:rsidTr="00124AC4">
        <w:trPr>
          <w:jc w:val="center"/>
        </w:trPr>
        <w:tc>
          <w:tcPr>
            <w:tcW w:w="1420"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target cell</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A160BA" w:rsidRPr="00DF475B" w:rsidRDefault="00A160BA" w:rsidP="00124AC4">
            <w:pPr>
              <w:keepNext/>
              <w:keepLines/>
              <w:spacing w:after="0"/>
              <w:rPr>
                <w:rFonts w:ascii="Arial" w:hAnsi="Arial"/>
                <w:sz w:val="18"/>
              </w:rPr>
            </w:pP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A160BA" w:rsidRPr="00DF475B" w:rsidRDefault="00A160BA" w:rsidP="00124AC4">
            <w:pPr>
              <w:keepNext/>
              <w:keepLines/>
              <w:spacing w:after="0"/>
              <w:rPr>
                <w:rFonts w:ascii="Arial" w:hAnsi="Arial"/>
                <w:sz w:val="18"/>
              </w:rPr>
            </w:pP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Pr>
          <w:rFonts w:cs="v4.2.0"/>
        </w:rPr>
        <w:t xml:space="preserve"> in FR1</w:t>
      </w:r>
      <w:r w:rsidRPr="00DF475B">
        <w:rPr>
          <w:rFonts w:cs="v4.2.0"/>
        </w:rPr>
        <w:t xml:space="preserve"> and Cell 2</w:t>
      </w:r>
      <w:r>
        <w:rPr>
          <w:rFonts w:cs="v4.2.0"/>
        </w:rPr>
        <w:t xml:space="preserve"> in FR2</w:t>
      </w:r>
      <w:r w:rsidRPr="00DF475B">
        <w:rPr>
          <w:rFonts w:cs="v4.2.0"/>
        </w:rPr>
        <w:t xml:space="preserve"> </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r>
        <w:rPr>
          <w:lang w:eastAsia="ko-KR"/>
        </w:rPr>
        <w:t>er-</w:t>
      </w:r>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79"/>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lastRenderedPageBreak/>
              <w:t>TRS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2771C127" wp14:editId="520BC318">
                  <wp:extent cx="2571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lang w:val="en-US"/>
              </w:rPr>
            </w:pPr>
            <w:r w:rsidRPr="00DF475B">
              <w:rPr>
                <w:rFonts w:eastAsia="Calibri" w:cs="Arial"/>
                <w:position w:val="-12"/>
                <w:szCs w:val="22"/>
                <w:lang w:val="en-US"/>
              </w:rPr>
              <w:object w:dxaOrig="405" w:dyaOrig="345">
                <v:shape id="_x0000_i1140" type="#_x0000_t75" style="width:20.5pt;height:15.5pt" o:ole="" fillcolor="window">
                  <v:imagedata r:id="rId13" o:title=""/>
                </v:shape>
                <o:OLEObject Type="Embed" ProgID="Equation.3" ShapeID="_x0000_i1140" DrawAspect="Content" ObjectID="_1635701387" r:id="rId137"/>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lang w:val="en-US"/>
              </w:rPr>
            </w:pPr>
            <w:r w:rsidRPr="00DF475B">
              <w:rPr>
                <w:rFonts w:eastAsia="Calibri" w:cs="Arial"/>
                <w:position w:val="-12"/>
                <w:szCs w:val="22"/>
                <w:lang w:val="en-US"/>
              </w:rPr>
              <w:object w:dxaOrig="405" w:dyaOrig="345">
                <v:shape id="_x0000_i1141" type="#_x0000_t75" style="width:20.5pt;height:15.5pt" o:ole="" fillcolor="window">
                  <v:imagedata r:id="rId13" o:title=""/>
                </v:shape>
                <o:OLEObject Type="Embed" ProgID="Equation.3" ShapeID="_x0000_i1141" DrawAspect="Content" ObjectID="_1635701388" r:id="rId138"/>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eastAsia="zh-CN"/>
              </w:rPr>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rPr>
                <w:lang w:val="en-US"/>
              </w:rPr>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noProof/>
                <w:lang w:val="en-US" w:eastAsia="zh-CN"/>
              </w:rPr>
              <w:drawing>
                <wp:inline distT="0" distB="0" distL="0" distR="0" wp14:anchorId="284845F7" wp14:editId="77B0CAD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rPr>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w:t>
            </w:r>
          </w:p>
          <w:p w:rsidR="00A160BA" w:rsidRPr="00DF475B" w:rsidRDefault="00A160BA" w:rsidP="00124AC4">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noProof/>
                <w:lang w:val="en-US" w:eastAsia="zh-CN"/>
              </w:rPr>
              <w:drawing>
                <wp:inline distT="0" distB="0" distL="0" distR="0" wp14:anchorId="54620666" wp14:editId="4F9C59B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159"/>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lastRenderedPageBreak/>
        <w:t>A.7.7.2</w:t>
      </w:r>
      <w:r w:rsidRPr="00DF475B">
        <w:rPr>
          <w:rFonts w:ascii="Arial" w:hAnsi="Arial"/>
          <w:sz w:val="28"/>
        </w:rPr>
        <w:tab/>
        <w:t>SS-RSRQ</w:t>
      </w:r>
      <w:bookmarkEnd w:id="160"/>
    </w:p>
    <w:p w:rsidR="00A160BA" w:rsidRPr="00DF475B" w:rsidRDefault="00A160BA" w:rsidP="00E417DF">
      <w:pPr>
        <w:pStyle w:val="Heading4"/>
        <w:rPr>
          <w:snapToGrid w:val="0"/>
        </w:rPr>
      </w:pPr>
      <w:bookmarkStart w:id="165" w:name="_Hlk19784976"/>
      <w:r w:rsidRPr="00DF475B">
        <w:rPr>
          <w:snapToGrid w:val="0"/>
        </w:rPr>
        <w:t>A.7.7.2.1</w:t>
      </w:r>
      <w:r w:rsidRPr="00DF475B">
        <w:rPr>
          <w:snapToGrid w:val="0"/>
        </w:rPr>
        <w:tab/>
        <w:t>SA intra-frequency measurement accuracy with FR2 serving cell and FR2 target cell</w:t>
      </w:r>
      <w:r w:rsidRPr="00DF475B" w:rsidDel="00055B4C">
        <w:rPr>
          <w:snapToGrid w:val="0"/>
        </w:rPr>
        <w:t xml:space="preserve"> </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10.1.8.1.1.</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A160BA" w:rsidRPr="00DF475B" w:rsidRDefault="00A160BA" w:rsidP="00A160BA">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Del="008342CB" w:rsidRDefault="00A160BA" w:rsidP="00A160BA">
      <w:pPr>
        <w:keepNext/>
        <w:keepLines/>
        <w:spacing w:before="60"/>
        <w:jc w:val="center"/>
        <w:rPr>
          <w:del w:id="166" w:author="Chris" w:date="2019-10-03T10:4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A160BA" w:rsidRDefault="00A160BA">
      <w:pPr>
        <w:keepNext/>
        <w:keepLines/>
        <w:spacing w:before="60"/>
        <w:jc w:val="center"/>
        <w:pPrChange w:id="167" w:author="Chris" w:date="2019-10-03T10:40:00Z">
          <w:pPr/>
        </w:pPrChange>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160BA" w:rsidRPr="00DF475B" w:rsidTr="00124AC4">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245"/>
          <w:jc w:val="center"/>
        </w:trPr>
        <w:tc>
          <w:tcPr>
            <w:tcW w:w="169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160BA" w:rsidRPr="00DF475B" w:rsidTr="00124AC4">
        <w:trPr>
          <w:trHeight w:val="174"/>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160BA" w:rsidRPr="00DF475B" w:rsidTr="00124AC4">
        <w:trPr>
          <w:trHeight w:val="190"/>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160BA" w:rsidRPr="00DF475B" w:rsidTr="00124AC4">
        <w:trPr>
          <w:trHeight w:val="198"/>
          <w:jc w:val="center"/>
        </w:trPr>
        <w:tc>
          <w:tcPr>
            <w:tcW w:w="1694"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42" type="#_x0000_t75" style="width:41pt;height:15.5pt" o:ole="" fillcolor="window">
                  <v:imagedata r:id="rId18" o:title=""/>
                </v:shape>
                <o:OLEObject Type="Embed" ProgID="Equation.3" ShapeID="_x0000_i1142" DrawAspect="Content" ObjectID="_1635701389" r:id="rId13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A160BA" w:rsidRPr="00DF475B" w:rsidTr="00124AC4">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3" type="#_x0000_t75" style="width:15.5pt;height:15.5pt" o:ole="" fillcolor="window">
                  <v:imagedata r:id="rId13" o:title=""/>
                </v:shape>
                <o:OLEObject Type="Embed" ProgID="Equation.3" ShapeID="_x0000_i1143" DrawAspect="Content" ObjectID="_1635701390" r:id="rId140"/>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t>No noise added in this test 2.</w:t>
            </w:r>
          </w:p>
        </w:tc>
      </w:tr>
    </w:tbl>
    <w:p w:rsidR="00A160BA" w:rsidRPr="00DF475B" w:rsidRDefault="00A160BA" w:rsidP="00A160BA"/>
    <w:p w:rsidR="00A160BA" w:rsidRPr="00DF475B" w:rsidRDefault="00A160BA" w:rsidP="00A160BA">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1090"/>
        <w:gridCol w:w="1134"/>
      </w:tblGrid>
      <w:tr w:rsidR="00A160BA" w:rsidRPr="00DF475B" w:rsidTr="008342C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 xml:space="preserve">Test </w:t>
            </w:r>
            <w:r>
              <w:rPr>
                <w:lang w:val="en-US"/>
              </w:rPr>
              <w:t>2</w:t>
            </w:r>
          </w:p>
        </w:tc>
      </w:tr>
      <w:tr w:rsidR="00A160BA" w:rsidRPr="00DF475B" w:rsidTr="008342C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4" type="#_x0000_t75" style="width:14.5pt;height:14.5pt" o:ole="" fillcolor="window">
                  <v:imagedata r:id="rId13" o:title=""/>
                </v:shape>
                <o:OLEObject Type="Embed" ProgID="Equation.3" ShapeID="_x0000_i1144" DrawAspect="Content" ObjectID="_1635701391" r:id="rId141"/>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202"/>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5" type="#_x0000_t75" style="width:14.5pt;height:21.5pt" o:ole="" fillcolor="window">
                  <v:imagedata r:id="rId13" o:title=""/>
                </v:shape>
                <o:OLEObject Type="Embed" ProgID="Equation.3" ShapeID="_x0000_i1145" DrawAspect="Content" ObjectID="_1635701392" r:id="rId142"/>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77"/>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c>
          <w:tcPr>
            <w:tcW w:w="1134"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r>
      <w:tr w:rsidR="00A160BA" w:rsidRPr="00DF475B" w:rsidTr="008342CB">
        <w:trPr>
          <w:trHeight w:val="189"/>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c>
          <w:tcPr>
            <w:tcW w:w="1134"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9"/>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46" type="#_x0000_t75" style="width:29pt;height:14.5pt" o:ole="" fillcolor="window">
                  <v:imagedata r:id="rId16" o:title=""/>
                </v:shape>
                <o:OLEObject Type="Embed" ProgID="Equation.3" ShapeID="_x0000_i1146" DrawAspect="Content" ObjectID="_1635701393" r:id="rId14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6</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-8</w:t>
            </w:r>
            <w:r>
              <w:rPr>
                <w:rFonts w:ascii="Arial" w:hAnsi="Arial" w:cs="Arial"/>
                <w:sz w:val="18"/>
                <w:szCs w:val="18"/>
                <w:lang w:val="en-US" w:eastAsia="ko-KR"/>
              </w:rPr>
              <w:t>1</w:t>
            </w:r>
            <w:r w:rsidRPr="0001049C">
              <w:rPr>
                <w:rFonts w:ascii="Arial" w:hAnsi="Arial" w:cs="Arial"/>
                <w:sz w:val="18"/>
                <w:szCs w:val="18"/>
                <w:lang w:val="en-US" w:eastAsia="ko-KR"/>
              </w:rPr>
              <w:t>.8</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sidDel="001D3F1B">
              <w:rPr>
                <w:rFonts w:ascii="Arial" w:hAnsi="Arial" w:cs="Arial"/>
                <w:sz w:val="18"/>
                <w:szCs w:val="18"/>
                <w:lang w:val="en-US"/>
              </w:rPr>
              <w:t>-</w:t>
            </w:r>
            <w:r w:rsidRPr="0001049C">
              <w:rPr>
                <w:rFonts w:ascii="Arial" w:hAnsi="Arial" w:cs="Arial"/>
                <w:sz w:val="18"/>
                <w:szCs w:val="18"/>
                <w:lang w:val="en-US"/>
              </w:rPr>
              <w:t>-</w:t>
            </w:r>
            <w:r>
              <w:rPr>
                <w:rFonts w:ascii="Arial" w:hAnsi="Arial" w:cs="Arial"/>
                <w:sz w:val="18"/>
                <w:szCs w:val="18"/>
                <w:lang w:val="en-US"/>
              </w:rPr>
              <w:t>80</w:t>
            </w:r>
            <w:r w:rsidRPr="0001049C">
              <w:rPr>
                <w:rFonts w:ascii="Arial" w:hAnsi="Arial" w:cs="Arial"/>
                <w:sz w:val="18"/>
                <w:szCs w:val="18"/>
                <w:lang w:val="en-US"/>
              </w:rPr>
              <w:t>.1</w:t>
            </w:r>
          </w:p>
        </w:tc>
      </w:tr>
      <w:tr w:rsidR="00A160BA" w:rsidRPr="00DF475B" w:rsidTr="008342CB">
        <w:trPr>
          <w:trHeight w:val="118"/>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-7</w:t>
            </w:r>
            <w:r>
              <w:rPr>
                <w:rFonts w:ascii="Arial" w:hAnsi="Arial" w:cs="Arial"/>
                <w:sz w:val="18"/>
                <w:szCs w:val="18"/>
                <w:lang w:val="en-US"/>
              </w:rPr>
              <w:t>7</w:t>
            </w:r>
            <w:r w:rsidRPr="0001049C">
              <w:rPr>
                <w:rFonts w:ascii="Arial" w:hAnsi="Arial" w:cs="Arial"/>
                <w:sz w:val="18"/>
                <w:szCs w:val="18"/>
                <w:lang w:val="en-US"/>
              </w:rPr>
              <w:t>.5</w:t>
            </w:r>
          </w:p>
        </w:tc>
      </w:tr>
      <w:tr w:rsidR="00A160BA" w:rsidRPr="00DF475B" w:rsidTr="008342C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7" type="#_x0000_t75" style="width:14.5pt;height:21.5pt" o:ole="" fillcolor="window">
                  <v:imagedata r:id="rId13" o:title=""/>
                </v:shape>
                <o:OLEObject Type="Embed" ProgID="Equation.3" ShapeID="_x0000_i1147" DrawAspect="Content" ObjectID="_1635701394" r:id="rId144"/>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58781A"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7: </w:t>
            </w:r>
            <w:r w:rsidRPr="0058781A">
              <w:rPr>
                <w:rFonts w:ascii="Arial" w:hAnsi="Arial" w:cs="Arial"/>
                <w:sz w:val="18"/>
                <w:lang w:val="en-US"/>
              </w:rPr>
              <w:tab/>
              <w:t>No noise is added in this test 2.</w:t>
            </w:r>
          </w:p>
          <w:p w:rsidR="00A160BA" w:rsidRPr="00DF475B"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p>
        </w:tc>
      </w:tr>
    </w:tbl>
    <w:p w:rsidR="00A160BA" w:rsidRPr="00DF475B" w:rsidRDefault="00A160BA" w:rsidP="00A160BA"/>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A160BA" w:rsidRPr="00DF475B" w:rsidRDefault="00A160BA" w:rsidP="00A160BA">
      <w:pPr>
        <w:rPr>
          <w:lang w:eastAsia="ko-KR"/>
        </w:rPr>
      </w:pPr>
      <w:r w:rsidRPr="00DF475B">
        <w:rPr>
          <w:lang w:eastAsia="ko-KR"/>
        </w:rPr>
        <w:t>The SS-RSRQ measurement accuracy shall fulfil the requirements in clause 10.1.8.1.1.</w:t>
      </w:r>
    </w:p>
    <w:bookmarkEnd w:id="161"/>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168"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68"/>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169"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169"/>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w:t>
      </w:r>
      <w:del w:id="170" w:author="Ericsson" w:date="2019-09-19T15:19:00Z">
        <w:r w:rsidRPr="00DF475B" w:rsidDel="00AB58D0">
          <w:rPr>
            <w:rFonts w:ascii="Arial" w:hAnsi="Arial"/>
            <w:b/>
            <w:lang w:eastAsia="ko-KR"/>
          </w:rPr>
          <w:delText>5</w:delText>
        </w:r>
      </w:del>
      <w:ins w:id="171" w:author="Ericsson" w:date="2019-09-19T15:19:00Z">
        <w:r w:rsidR="00AB58D0">
          <w:rPr>
            <w:rFonts w:ascii="Arial" w:hAnsi="Arial"/>
            <w:b/>
            <w:lang w:eastAsia="ko-KR"/>
          </w:rPr>
          <w:t>7</w:t>
        </w:r>
      </w:ins>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EB1A9E" w:rsidRDefault="00A160BA" w:rsidP="00A160BA">
      <w:pPr>
        <w:pStyle w:val="TH"/>
      </w:pPr>
      <w:r w:rsidRPr="00EB1A9E">
        <w:lastRenderedPageBreak/>
        <w:t>Table A.</w:t>
      </w:r>
      <w:del w:id="172" w:author="Ericsson" w:date="2019-09-19T15:19:00Z">
        <w:r w:rsidRPr="00EB1A9E" w:rsidDel="00AB58D0">
          <w:rPr>
            <w:rFonts w:cs="Arial"/>
            <w:lang w:eastAsia="ko-KR"/>
          </w:rPr>
          <w:delText xml:space="preserve"> 5</w:delText>
        </w:r>
      </w:del>
      <w:ins w:id="173" w:author="Ericsson" w:date="2019-09-19T15:19:00Z">
        <w:r w:rsidR="00AB58D0">
          <w:rPr>
            <w:rFonts w:cs="Arial"/>
            <w:lang w:eastAsia="ko-KR"/>
          </w:rPr>
          <w:t>7</w:t>
        </w:r>
      </w:ins>
      <w:r w:rsidRPr="00EB1A9E">
        <w:rPr>
          <w:rFonts w:cs="Arial"/>
          <w:lang w:eastAsia="ko-KR"/>
        </w:rPr>
        <w:t>.7.2.2.2-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4" w:author="Ericsson" w:date="2019-09-19T15:30:00Z">
              <w:r w:rsidRPr="00EB1A9E" w:rsidDel="008C14B3">
                <w:rPr>
                  <w:rFonts w:cs="Arial"/>
                  <w:lang w:val="en-US" w:eastAsia="zh-CN"/>
                </w:rPr>
                <w:delText>2</w:delText>
              </w:r>
            </w:del>
            <w:ins w:id="17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6" w:author="Ericsson" w:date="2019-09-19T15:30:00Z">
              <w:r w:rsidRPr="00EB1A9E" w:rsidDel="008C14B3">
                <w:rPr>
                  <w:rFonts w:cs="Arial"/>
                  <w:lang w:val="en-US" w:eastAsia="zh-CN"/>
                </w:rPr>
                <w:delText>3</w:delText>
              </w:r>
            </w:del>
            <w:ins w:id="17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8" w:author="Ericsson" w:date="2019-09-19T15:30:00Z">
              <w:r w:rsidRPr="00EB1A9E" w:rsidDel="008C14B3">
                <w:rPr>
                  <w:rFonts w:cs="Arial"/>
                  <w:lang w:val="en-US" w:eastAsia="zh-CN"/>
                </w:rPr>
                <w:delText>2</w:delText>
              </w:r>
            </w:del>
            <w:ins w:id="17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0" w:author="Ericsson" w:date="2019-09-19T15:30:00Z">
              <w:r w:rsidRPr="00EB1A9E" w:rsidDel="008C14B3">
                <w:rPr>
                  <w:rFonts w:cs="Arial"/>
                  <w:lang w:val="en-US" w:eastAsia="zh-CN"/>
                </w:rPr>
                <w:delText>3</w:delText>
              </w:r>
            </w:del>
            <w:ins w:id="181" w:author="Ericsson" w:date="2019-09-19T15:30:00Z">
              <w:r w:rsidR="008C14B3">
                <w:rPr>
                  <w:rFonts w:cs="Arial"/>
                  <w:lang w:val="en-US" w:eastAsia="zh-CN"/>
                </w:rPr>
                <w:t>2</w:t>
              </w:r>
            </w:ins>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EB1A9E"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176C5D" w:rsidRDefault="00A160BA" w:rsidP="00124AC4">
            <w:pPr>
              <w:pStyle w:val="TAL"/>
              <w:rPr>
                <w:rFonts w:eastAsia="Calibri" w:cs="Arial"/>
                <w:szCs w:val="18"/>
              </w:rPr>
            </w:pPr>
            <w:r w:rsidRPr="00EB1A9E">
              <w:rPr>
                <w:rFonts w:eastAsia="Calibri" w:cs="Arial"/>
                <w:position w:val="-12"/>
                <w:szCs w:val="22"/>
                <w:lang w:val="en-US"/>
              </w:rPr>
              <w:object w:dxaOrig="810" w:dyaOrig="390">
                <v:shape id="_x0000_i1148" type="#_x0000_t75" style="width:43pt;height:14.5pt" o:ole="" fillcolor="window">
                  <v:imagedata r:id="rId18" o:title=""/>
                </v:shape>
                <o:OLEObject Type="Embed" ProgID="Equation.3" ShapeID="_x0000_i1148" DrawAspect="Content" ObjectID="_1635701395" r:id="rId145"/>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-1.75</w:t>
            </w:r>
          </w:p>
        </w:tc>
      </w:tr>
      <w:tr w:rsidR="00A160BA"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49" type="#_x0000_t75" style="width:21.5pt;height:14.5pt" o:ole="" fillcolor="window">
                  <v:imagedata r:id="rId13" o:title=""/>
                </v:shape>
                <o:OLEObject Type="Embed" ProgID="Equation.3" ShapeID="_x0000_i1149" DrawAspect="Content" ObjectID="_1635701396" r:id="rId146"/>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eastAsia="zh-CN"/>
              </w:rPr>
            </w:pPr>
          </w:p>
        </w:tc>
      </w:tr>
    </w:tbl>
    <w:p w:rsidR="00A160BA" w:rsidRPr="00EB1A9E" w:rsidRDefault="00A160BA" w:rsidP="00A160BA"/>
    <w:p w:rsidR="00A160BA" w:rsidRPr="00EB1A9E" w:rsidRDefault="00A160BA" w:rsidP="00A160BA">
      <w:pPr>
        <w:pStyle w:val="TH"/>
      </w:pPr>
      <w:r w:rsidRPr="00EB1A9E">
        <w:t>Table A.</w:t>
      </w:r>
      <w:del w:id="182" w:author="Ericsson" w:date="2019-09-19T15:19:00Z">
        <w:r w:rsidRPr="00EB1A9E" w:rsidDel="00AB58D0">
          <w:rPr>
            <w:rFonts w:cs="Arial"/>
            <w:lang w:eastAsia="ko-KR"/>
          </w:rPr>
          <w:delText xml:space="preserve"> 5</w:delText>
        </w:r>
      </w:del>
      <w:ins w:id="183" w:author="Ericsson" w:date="2019-09-19T15:19:00Z">
        <w:r w:rsidR="00AB58D0">
          <w:rPr>
            <w:rFonts w:cs="Arial"/>
            <w:lang w:eastAsia="ko-KR"/>
          </w:rPr>
          <w:t>7</w:t>
        </w:r>
      </w:ins>
      <w:r w:rsidRPr="00EB1A9E">
        <w:rPr>
          <w:rFonts w:cs="Arial"/>
          <w:lang w:eastAsia="ko-KR"/>
        </w:rPr>
        <w:t>.7.2.2.2-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4" w:author="Ericsson" w:date="2019-09-19T15:30:00Z">
              <w:r w:rsidRPr="00EB1A9E" w:rsidDel="008C14B3">
                <w:rPr>
                  <w:rFonts w:cs="Arial"/>
                  <w:lang w:val="en-US" w:eastAsia="zh-CN"/>
                </w:rPr>
                <w:delText>2</w:delText>
              </w:r>
            </w:del>
            <w:ins w:id="18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6" w:author="Ericsson" w:date="2019-09-19T15:30:00Z">
              <w:r w:rsidRPr="00EB1A9E" w:rsidDel="008C14B3">
                <w:rPr>
                  <w:rFonts w:cs="Arial"/>
                  <w:lang w:val="en-US" w:eastAsia="zh-CN"/>
                </w:rPr>
                <w:delText>3</w:delText>
              </w:r>
            </w:del>
            <w:ins w:id="18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8" w:author="Ericsson" w:date="2019-09-19T15:30:00Z">
              <w:r w:rsidRPr="00EB1A9E" w:rsidDel="008C14B3">
                <w:rPr>
                  <w:rFonts w:cs="Arial"/>
                  <w:lang w:val="en-US" w:eastAsia="zh-CN"/>
                </w:rPr>
                <w:delText>2</w:delText>
              </w:r>
            </w:del>
            <w:ins w:id="18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90" w:author="Ericsson" w:date="2019-09-19T15:30:00Z">
              <w:r w:rsidRPr="00EB1A9E" w:rsidDel="008C14B3">
                <w:rPr>
                  <w:rFonts w:cs="Arial"/>
                  <w:lang w:val="en-US" w:eastAsia="zh-CN"/>
                </w:rPr>
                <w:delText>3</w:delText>
              </w:r>
            </w:del>
            <w:ins w:id="191" w:author="Ericsson" w:date="2019-09-19T15:30:00Z">
              <w:r w:rsidR="008C14B3">
                <w:rPr>
                  <w:rFonts w:cs="Arial"/>
                  <w:lang w:val="en-US" w:eastAsia="zh-CN"/>
                </w:rPr>
                <w:t>2</w:t>
              </w:r>
            </w:ins>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Setup 1</w:t>
            </w:r>
            <w:ins w:id="192" w:author="Ericsson" w:date="2019-09-19T15:33:00Z">
              <w:r w:rsidR="008C14B3" w:rsidRPr="00DF475B">
                <w:rPr>
                  <w:snapToGrid w:val="0"/>
                </w:rPr>
                <w:t xml:space="preserve"> in clause A.3.15</w:t>
              </w:r>
              <w:r w:rsidR="008C14B3" w:rsidRPr="00DF475B">
                <w:rPr>
                  <w:lang w:eastAsia="ko-KR"/>
                </w:rPr>
                <w: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hint="eastAsia"/>
                <w:lang w:val="en-US" w:eastAsia="zh-CN"/>
              </w:rPr>
              <w:t>Setup 1</w:t>
            </w:r>
            <w:ins w:id="193" w:author="Ericsson" w:date="2019-09-19T15:33:00Z">
              <w:r w:rsidR="008C14B3" w:rsidRPr="00DF475B">
                <w:rPr>
                  <w:snapToGrid w:val="0"/>
                </w:rPr>
                <w:t xml:space="preserve"> in clause A.3.15</w:t>
              </w:r>
              <w:r w:rsidR="008C14B3" w:rsidRPr="00DF475B">
                <w:rPr>
                  <w:lang w:eastAsia="ko-KR"/>
                </w:rPr>
                <w:t>.</w:t>
              </w:r>
            </w:ins>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0" type="#_x0000_t75" style="width:21.5pt;height:14.5pt" o:ole="" fillcolor="window">
                  <v:imagedata r:id="rId13" o:title=""/>
                </v:shape>
                <o:OLEObject Type="Embed" ProgID="Equation.3" ShapeID="_x0000_i1150" DrawAspect="Content" ObjectID="_1635701397" r:id="rId147"/>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1" type="#_x0000_t75" style="width:21.5pt;height:14.5pt" o:ole="" fillcolor="window">
                  <v:imagedata r:id="rId13" o:title=""/>
                </v:shape>
                <o:OLEObject Type="Embed" ProgID="Equation.3" ShapeID="_x0000_i1151" DrawAspect="Content" ObjectID="_1635701398" r:id="rId148"/>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r>
              <w:rPr>
                <w:rFonts w:cs="Arial" w:hint="eastAsia"/>
                <w:lang w:val="en-US" w:eastAsia="zh-CN"/>
              </w:rPr>
              <w:t xml:space="preserve"> Table B.2.2-2 RX beam peak direction-1.75dB</w:t>
            </w: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eastAsia="Calibri" w:cs="Arial"/>
                <w:position w:val="-12"/>
                <w:szCs w:val="22"/>
                <w:lang w:val="en-US"/>
              </w:rPr>
              <w:object w:dxaOrig="615" w:dyaOrig="390">
                <v:shape id="_x0000_i1152" type="#_x0000_t75" style="width:29pt;height:14.5pt" o:ole="" fillcolor="window">
                  <v:imagedata r:id="rId16" o:title=""/>
                </v:shape>
                <o:OLEObject Type="Embed" ProgID="Equation.3" ShapeID="_x0000_i1152" DrawAspect="Content" ObjectID="_1635701399" r:id="rId1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+ 27.25dB</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53" type="#_x0000_t75" style="width:21.5pt;height:14.5pt" o:ole="" fillcolor="window">
                  <v:imagedata r:id="rId13" o:title=""/>
                </v:shape>
                <o:OLEObject Type="Embed" ProgID="Equation.3" ShapeID="_x0000_i1153" DrawAspect="Content" ObjectID="_1635701400" r:id="rId150"/>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A160BA" w:rsidRPr="00EB1A9E" w:rsidRDefault="00A160BA"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A160BA" w:rsidRDefault="00A160BA"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A160BA" w:rsidRDefault="00A160BA"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A160BA" w:rsidRPr="00EB1A9E" w:rsidRDefault="00A160BA" w:rsidP="00124AC4">
            <w:pPr>
              <w:pStyle w:val="TAN"/>
              <w:rPr>
                <w:rFonts w:cs="Arial"/>
                <w:lang w:val="en-US" w:eastAsia="zh-CN"/>
              </w:rPr>
            </w:pPr>
          </w:p>
        </w:tc>
      </w:tr>
    </w:tbl>
    <w:p w:rsidR="00A160BA" w:rsidRPr="00EB1A9E" w:rsidRDefault="00A160BA" w:rsidP="00A160BA"/>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bookmarkStart w:id="194"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194"/>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bookmarkStart w:id="195"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10.1.13.1.1.</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160BA" w:rsidRPr="00DF475B"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6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54" type="#_x0000_t75" style="width:43pt;height:14.5pt" o:ole="" fillcolor="window">
                  <v:imagedata r:id="rId18" o:title=""/>
                </v:shape>
                <o:OLEObject Type="Embed" ProgID="Equation.3" ShapeID="_x0000_i1154" DrawAspect="Content" ObjectID="_1635701401"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AWGN</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5" type="#_x0000_t75" style="width:21.5pt;height:14.5pt" o:ole="" fillcolor="window">
                  <v:imagedata r:id="rId13" o:title=""/>
                </v:shape>
                <o:OLEObject Type="Embed" ProgID="Equation.3" ShapeID="_x0000_i1155" DrawAspect="Content" ObjectID="_1635701402" r:id="rId15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A160BA" w:rsidRDefault="00A160BA" w:rsidP="00A160BA">
      <w:pPr>
        <w:keepNext/>
        <w:keepLines/>
        <w:spacing w:before="60"/>
        <w:jc w:val="center"/>
        <w:rPr>
          <w:rFonts w:ascii="Arial" w:hAnsi="Arial"/>
          <w:b/>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6" w:author="Ericsson" w:date="2019-09-19T15:36:00Z">
              <w:r w:rsidRPr="00DF475B" w:rsidDel="008C14B3">
                <w:rPr>
                  <w:rFonts w:ascii="Arial" w:hAnsi="Arial" w:cs="Arial"/>
                  <w:sz w:val="18"/>
                  <w:lang w:val="en-US"/>
                </w:rPr>
                <w:delText>8.X</w:delText>
              </w:r>
            </w:del>
            <w:ins w:id="197" w:author="Ericsson" w:date="2019-09-19T15:36:00Z">
              <w:r w:rsidR="008C14B3">
                <w:rPr>
                  <w:rFonts w:ascii="Arial" w:hAnsi="Arial" w:cs="Arial"/>
                  <w:sz w:val="18"/>
                  <w:lang w:val="en-US"/>
                </w:rPr>
                <w:t>1</w:t>
              </w:r>
            </w:ins>
            <w:ins w:id="198" w:author="Ericsson" w:date="2019-09-19T15:37:00Z">
              <w:r w:rsidR="008C14B3">
                <w:rPr>
                  <w:rFonts w:ascii="Arial" w:hAnsi="Arial" w:cs="Arial"/>
                  <w:sz w:val="18"/>
                  <w:lang w:val="en-US"/>
                </w:rPr>
                <w:t>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9" w:author="Ericsson" w:date="2019-09-19T15:37:00Z">
              <w:r w:rsidRPr="00DF475B" w:rsidDel="008C14B3">
                <w:rPr>
                  <w:rFonts w:ascii="Arial" w:hAnsi="Arial" w:cs="Arial"/>
                  <w:sz w:val="18"/>
                  <w:lang w:val="en-US"/>
                </w:rPr>
                <w:delText>8.X</w:delText>
              </w:r>
            </w:del>
            <w:ins w:id="200" w:author="Ericsson" w:date="2019-09-19T15:37:00Z">
              <w:r w:rsidR="008C14B3">
                <w:rPr>
                  <w:rFonts w:ascii="Arial" w:hAnsi="Arial" w:cs="Arial"/>
                  <w:sz w:val="18"/>
                  <w:lang w:val="en-US"/>
                </w:rPr>
                <w:t>15.1</w:t>
              </w:r>
            </w:ins>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6" type="#_x0000_t75" style="width:21.5pt;height:14.5pt" o:ole="" fillcolor="window">
                  <v:imagedata r:id="rId13" o:title=""/>
                </v:shape>
                <o:OLEObject Type="Embed" ProgID="Equation.3" ShapeID="_x0000_i1156" DrawAspect="Content" ObjectID="_1635701403" r:id="rId153"/>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7" type="#_x0000_t75" style="width:21.5pt;height:14.5pt" o:ole="" fillcolor="window">
                  <v:imagedata r:id="rId13" o:title=""/>
                </v:shape>
                <o:OLEObject Type="Embed" ProgID="Equation.3" ShapeID="_x0000_i1157" DrawAspect="Content" ObjectID="_1635701404" r:id="rId154"/>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58" type="#_x0000_t75" style="width:29pt;height:14.5pt" o:ole="" fillcolor="window">
                  <v:imagedata r:id="rId16" o:title=""/>
                </v:shape>
                <o:OLEObject Type="Embed" ProgID="Equation.3" ShapeID="_x0000_i1158" DrawAspect="Content" ObjectID="_1635701405"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F95AF7">
              <w:rPr>
                <w:rFonts w:cs="Arial"/>
                <w:lang w:val="en-US"/>
              </w:rPr>
              <w:t>-59.2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9" type="#_x0000_t75" style="width:21.5pt;height:14.5pt" o:ole="" fillcolor="window">
                  <v:imagedata r:id="rId13" o:title=""/>
                </v:shape>
                <o:OLEObject Type="Embed" ProgID="Equation.3" ShapeID="_x0000_i1159" DrawAspect="Content" ObjectID="_1635701406" r:id="rId156"/>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A160BA" w:rsidRPr="00DF475B"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(792)+2 dB above the minimum level specified in Table B.2.2-2 for sphereical coverage.</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A160BA" w:rsidRPr="00DF475B" w:rsidRDefault="00A160BA" w:rsidP="00A160BA">
      <w:pPr>
        <w:rPr>
          <w:rFonts w:eastAsia="DengXian"/>
          <w:lang w:eastAsia="zh-CN"/>
        </w:rPr>
      </w:pPr>
      <w:r w:rsidRPr="00DF475B">
        <w:rPr>
          <w:lang w:eastAsia="ko-KR"/>
        </w:rPr>
        <w:t>The SS-SINR measurement accuracy shall fulfil the requirements in clause 10.1.13.1.1.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lastRenderedPageBreak/>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28"/>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160" type="#_x0000_t75" style="width:43pt;height:14.5pt" o:ole="" fillcolor="window">
                  <v:imagedata r:id="rId18" o:title=""/>
                </v:shape>
                <o:OLEObject Type="Embed" ProgID="Equation.3" ShapeID="_x0000_i1160" DrawAspect="Content" ObjectID="_1635701407" r:id="rId157"/>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1" type="#_x0000_t75" style="width:21.5pt;height:14.5pt" o:ole="" fillcolor="window">
                  <v:imagedata r:id="rId13" o:title=""/>
                </v:shape>
                <o:OLEObject Type="Embed" ProgID="Equation.3" ShapeID="_x0000_i1161" DrawAspect="Content" ObjectID="_1635701408" r:id="rId158"/>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eastAsia="zh-CN"/>
              </w:rPr>
            </w:pP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C32C64">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2" type="#_x0000_t75" style="width:21.5pt;height:14.5pt" o:ole="" fillcolor="window">
                  <v:imagedata r:id="rId13" o:title=""/>
                </v:shape>
                <o:OLEObject Type="Embed" ProgID="Equation.3" ShapeID="_x0000_i1162" DrawAspect="Content" ObjectID="_1635701409" r:id="rId159"/>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3" type="#_x0000_t75" style="width:21.5pt;height:14.5pt" o:ole="" fillcolor="window">
                  <v:imagedata r:id="rId13" o:title=""/>
                </v:shape>
                <o:OLEObject Type="Embed" ProgID="Equation.3" ShapeID="_x0000_i1163" DrawAspect="Content" ObjectID="_1635701410" r:id="rId160"/>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64" type="#_x0000_t75" style="width:29pt;height:14.5pt" o:ole="" fillcolor="window">
                  <v:imagedata r:id="rId16" o:title=""/>
                </v:shape>
                <o:OLEObject Type="Embed" ProgID="Equation.3" ShapeID="_x0000_i1164" DrawAspect="Content" ObjectID="_1635701411"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5" type="#_x0000_t75" style="width:21.5pt;height:14.5pt" o:ole="" fillcolor="window">
                  <v:imagedata r:id="rId13" o:title=""/>
                </v:shape>
                <o:OLEObject Type="Embed" ProgID="Equation.3" ShapeID="_x0000_i1165" DrawAspect="Content" ObjectID="_1635701412" r:id="rId16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t>N</w:t>
            </w:r>
            <w:r w:rsidRPr="00C32C64">
              <w:rPr>
                <w:rFonts w:ascii="Arial" w:hAnsi="Arial" w:cs="Arial"/>
                <w:sz w:val="18"/>
                <w:vertAlign w:val="subscript"/>
                <w:lang w:val="en-US"/>
              </w:rPr>
              <w:t>oc</w:t>
            </w:r>
            <w:r w:rsidRPr="0068138C">
              <w:rPr>
                <w:rFonts w:ascii="Arial" w:hAnsi="Arial" w:cs="Arial"/>
                <w:sz w:val="18"/>
                <w:lang w:val="en-US"/>
              </w:rPr>
              <w:t xml:space="preserve"> for SCS 15kHz is applied at level -10log</w:t>
            </w:r>
            <w:r w:rsidRPr="00C32C64">
              <w:rPr>
                <w:rFonts w:ascii="Arial" w:hAnsi="Arial" w:cs="Arial"/>
                <w:sz w:val="18"/>
                <w:vertAlign w:val="subscript"/>
                <w:lang w:val="en-US"/>
              </w:rPr>
              <w:t>10</w:t>
            </w:r>
            <w:r w:rsidRPr="0068138C">
              <w:rPr>
                <w:rFonts w:ascii="Arial" w:hAnsi="Arial" w:cs="Arial"/>
                <w:sz w:val="18"/>
                <w:lang w:val="en-US"/>
              </w:rPr>
              <w:t>(8)+4dB above the minimum level specified in Table B.2.3-2 for sphereical coverage. N</w:t>
            </w:r>
            <w:r w:rsidRPr="00C32C64">
              <w:rPr>
                <w:rFonts w:ascii="Arial" w:hAnsi="Arial" w:cs="Arial"/>
                <w:sz w:val="18"/>
                <w:vertAlign w:val="subscript"/>
                <w:lang w:val="en-US"/>
              </w:rPr>
              <w:t>oc</w:t>
            </w:r>
            <w:r w:rsidRPr="0068138C">
              <w:rPr>
                <w:rFonts w:ascii="Arial" w:hAnsi="Arial" w:cs="Arial"/>
                <w:sz w:val="18"/>
                <w:lang w:val="en-US"/>
              </w:rPr>
              <w:t xml:space="preserve"> for SCS 120kHz is applied at 4 dB above the minimum level specified in Table B.2.3-2 for sphereical coverage.</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SS_RSRP is applied at level 3dB above the minimum level specified in Table B.2.3-2 for sphereical coverage.</w:t>
            </w:r>
          </w:p>
          <w:p w:rsidR="00A160BA" w:rsidRPr="00DF475B"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Io is applied at level 10log</w:t>
            </w:r>
            <w:r w:rsidRPr="00C32C64">
              <w:rPr>
                <w:rFonts w:ascii="Arial" w:hAnsi="Arial" w:cs="Arial"/>
                <w:sz w:val="18"/>
                <w:vertAlign w:val="subscript"/>
                <w:lang w:val="en-US"/>
              </w:rPr>
              <w:t>10</w:t>
            </w:r>
            <w:r w:rsidRPr="0068138C">
              <w:rPr>
                <w:rFonts w:ascii="Arial" w:hAnsi="Arial" w:cs="Arial"/>
                <w:sz w:val="18"/>
                <w:lang w:val="en-US"/>
              </w:rPr>
              <w:t>(792)+6.54dB above the minimum level specified in Table B.2.3-2 for sphereical coverage.</w:t>
            </w:r>
          </w:p>
        </w:tc>
      </w:tr>
    </w:tbl>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165"/>
    <w:bookmarkEnd w:id="195"/>
    <w:p w:rsidR="00A160BA" w:rsidRPr="00DF475B" w:rsidRDefault="00A160BA" w:rsidP="00A160BA">
      <w:pPr>
        <w:keepNext/>
        <w:keepLines/>
        <w:spacing w:before="120"/>
        <w:ind w:left="1134" w:hanging="1134"/>
        <w:outlineLvl w:val="2"/>
        <w:rPr>
          <w:rFonts w:ascii="Arial" w:hAnsi="Arial"/>
          <w:snapToGrid w:val="0"/>
          <w:sz w:val="22"/>
        </w:rPr>
      </w:pPr>
      <w:r w:rsidRPr="00DF475B">
        <w:rPr>
          <w:rFonts w:ascii="Arial" w:hAnsi="Arial"/>
          <w:sz w:val="28"/>
        </w:rPr>
        <w:lastRenderedPageBreak/>
        <w:t>A.7.7.4</w:t>
      </w:r>
      <w:r w:rsidRPr="00DF475B">
        <w:rPr>
          <w:rFonts w:ascii="Arial" w:hAnsi="Arial"/>
          <w:sz w:val="28"/>
        </w:rPr>
        <w:tab/>
        <w:t>L1-RSRP measurement for beam reporting</w:t>
      </w:r>
    </w:p>
    <w:p w:rsidR="00A160BA" w:rsidRPr="00DF475B" w:rsidRDefault="00A160BA" w:rsidP="00A160BA">
      <w:pPr>
        <w:keepNext/>
        <w:keepLines/>
        <w:spacing w:before="120"/>
        <w:ind w:left="1418" w:hanging="1418"/>
        <w:outlineLvl w:val="3"/>
        <w:rPr>
          <w:rFonts w:ascii="Arial" w:hAnsi="Arial"/>
          <w:snapToGrid w:val="0"/>
          <w:sz w:val="24"/>
        </w:rPr>
      </w:pPr>
      <w:bookmarkStart w:id="201" w:name="_Toc535476808"/>
      <w:r w:rsidRPr="00DF475B">
        <w:rPr>
          <w:rFonts w:ascii="Arial" w:hAnsi="Arial"/>
          <w:snapToGrid w:val="0"/>
          <w:sz w:val="24"/>
        </w:rPr>
        <w:t>A.7.7.4.1</w:t>
      </w:r>
      <w:r w:rsidRPr="00DF475B">
        <w:rPr>
          <w:rFonts w:ascii="Arial" w:hAnsi="Arial"/>
          <w:snapToGrid w:val="0"/>
          <w:sz w:val="24"/>
        </w:rPr>
        <w:tab/>
        <w:t>SSB based L1-RSRP measurement</w:t>
      </w:r>
      <w:bookmarkEnd w:id="201"/>
    </w:p>
    <w:p w:rsidR="00A160BA" w:rsidRPr="00DF475B" w:rsidRDefault="00A160BA" w:rsidP="00A160BA">
      <w:pPr>
        <w:keepNext/>
        <w:keepLines/>
        <w:spacing w:before="120"/>
        <w:ind w:left="1701" w:hanging="1701"/>
        <w:outlineLvl w:val="4"/>
        <w:rPr>
          <w:rFonts w:ascii="Arial" w:hAnsi="Arial"/>
          <w:sz w:val="22"/>
          <w:lang w:eastAsia="ko-KR"/>
        </w:rPr>
      </w:pPr>
      <w:bookmarkStart w:id="202" w:name="_Toc535476809"/>
      <w:r w:rsidRPr="00DF475B">
        <w:rPr>
          <w:rFonts w:ascii="Arial" w:hAnsi="Arial"/>
          <w:sz w:val="22"/>
          <w:lang w:eastAsia="ko-KR"/>
        </w:rPr>
        <w:t>A.7.7.4.1.1</w:t>
      </w:r>
      <w:r w:rsidRPr="00DF475B">
        <w:rPr>
          <w:rFonts w:ascii="Arial" w:hAnsi="Arial"/>
          <w:sz w:val="22"/>
          <w:lang w:eastAsia="ko-KR"/>
        </w:rPr>
        <w:tab/>
        <w:t>Test Purpose and Environment</w:t>
      </w:r>
      <w:bookmarkEnd w:id="20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rsidR="00A160BA" w:rsidRPr="00DF475B" w:rsidRDefault="00A160BA" w:rsidP="00A160BA">
      <w:pPr>
        <w:overflowPunct w:val="0"/>
        <w:autoSpaceDE w:val="0"/>
        <w:autoSpaceDN w:val="0"/>
        <w:adjustRightInd w:val="0"/>
        <w:textAlignment w:val="baseline"/>
        <w:rPr>
          <w:rFonts w:eastAsia="Malgun Gothic"/>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3" w:name="_Toc535476810"/>
      <w:r w:rsidRPr="00DF475B">
        <w:rPr>
          <w:rFonts w:ascii="Arial" w:hAnsi="Arial"/>
          <w:sz w:val="22"/>
          <w:lang w:eastAsia="ko-KR"/>
        </w:rPr>
        <w:t>A.7.7.4.1.2</w:t>
      </w:r>
      <w:r w:rsidRPr="00DF475B">
        <w:rPr>
          <w:rFonts w:ascii="Arial" w:hAnsi="Arial"/>
          <w:sz w:val="22"/>
          <w:lang w:eastAsia="ko-KR"/>
        </w:rPr>
        <w:tab/>
        <w:t>Test parameters</w:t>
      </w:r>
      <w:bookmarkEnd w:id="203"/>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rsidR="00A160BA" w:rsidRPr="00DF475B" w:rsidRDefault="00A160BA" w:rsidP="00A160BA">
      <w:r>
        <w:t>H</w:t>
      </w:r>
      <w:r w:rsidRPr="00DF475B">
        <w:t xml:space="preserve">ere is no measurement gap configured in the test. Before the test, UE is configured one SSB resource set with two SSB resources. UE is configured to perform RLM, BFD and L1-RSRP measurement based on the SSB resources 0 and 1.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86"/>
          <w:jc w:val="center"/>
        </w:trPr>
        <w:tc>
          <w:tcPr>
            <w:tcW w:w="2733" w:type="dxa"/>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85"/>
          <w:jc w:val="center"/>
        </w:trPr>
        <w:tc>
          <w:tcPr>
            <w:tcW w:w="2733" w:type="dxa"/>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3C2B639A" wp14:editId="6798F0C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rFonts w:eastAsia="Calibri" w:cs="Arial"/>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66" type="#_x0000_t75" style="width:21.5pt;height:14.5pt" o:ole="" fillcolor="window">
                  <v:imagedata r:id="rId13" o:title=""/>
                </v:shape>
                <o:OLEObject Type="Embed" ProgID="Equation.3" ShapeID="_x0000_i1166" DrawAspect="Content" ObjectID="_1635701413" r:id="rId163"/>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t>-100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67" type="#_x0000_t75" style="width:21.5pt;height:14.5pt" o:ole="" fillcolor="window">
                  <v:imagedata r:id="rId13" o:title=""/>
                </v:shape>
                <o:OLEObject Type="Embed" ProgID="Equation.3" ShapeID="_x0000_i1167" DrawAspect="Content" ObjectID="_1635701414" r:id="rId164"/>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t>-91</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rPr>
                <w:rFonts w:eastAsia="Calibri"/>
              </w:rPr>
              <w:t>-88</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159AFFF" wp14:editId="18C1C233">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-81</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B.2.4-2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-78</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B.2.4-2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-51.57</w:t>
            </w:r>
          </w:p>
          <w:p w:rsidR="00A160BA" w:rsidRPr="00DF475B" w:rsidRDefault="00A160BA" w:rsidP="00124AC4">
            <w:pPr>
              <w:pStyle w:val="TAL"/>
            </w:pP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5C43DC0B" wp14:editId="325D70B5">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4" w:name="_Toc535476811"/>
      <w:r w:rsidRPr="00DF475B">
        <w:rPr>
          <w:rFonts w:ascii="Arial" w:hAnsi="Arial"/>
          <w:sz w:val="22"/>
          <w:lang w:eastAsia="ko-KR"/>
        </w:rPr>
        <w:t>A.7.7.4.1.3</w:t>
      </w:r>
      <w:r w:rsidRPr="00DF475B">
        <w:rPr>
          <w:rFonts w:ascii="Arial" w:hAnsi="Arial"/>
          <w:sz w:val="22"/>
          <w:lang w:eastAsia="ko-KR"/>
        </w:rPr>
        <w:tab/>
        <w:t>Test Requirements</w:t>
      </w:r>
      <w:bookmarkEnd w:id="204"/>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reported L1-RSRP value shall include the Rx antenna gain in the range of TBD.</w:t>
      </w:r>
    </w:p>
    <w:p w:rsidR="00A160BA" w:rsidRPr="00DF475B" w:rsidRDefault="00A160BA" w:rsidP="00A160BA">
      <w:pPr>
        <w:keepNext/>
        <w:keepLines/>
        <w:spacing w:before="120"/>
        <w:ind w:left="1418" w:hanging="1418"/>
        <w:outlineLvl w:val="3"/>
        <w:rPr>
          <w:rFonts w:ascii="Arial" w:hAnsi="Arial"/>
          <w:snapToGrid w:val="0"/>
          <w:sz w:val="24"/>
        </w:rPr>
      </w:pPr>
      <w:bookmarkStart w:id="205" w:name="_Toc535476812"/>
      <w:r w:rsidRPr="00DF475B">
        <w:rPr>
          <w:rFonts w:ascii="Arial" w:hAnsi="Arial"/>
          <w:snapToGrid w:val="0"/>
          <w:sz w:val="24"/>
        </w:rPr>
        <w:t>A.7.7.4.2</w:t>
      </w:r>
      <w:r w:rsidRPr="00DF475B">
        <w:rPr>
          <w:rFonts w:ascii="Arial" w:hAnsi="Arial"/>
          <w:snapToGrid w:val="0"/>
          <w:sz w:val="24"/>
        </w:rPr>
        <w:tab/>
        <w:t>CSI-RS based L1-RSRP measurement</w:t>
      </w:r>
      <w:bookmarkEnd w:id="205"/>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206" w:name="_Toc535476813"/>
      <w:r w:rsidRPr="00DF475B">
        <w:rPr>
          <w:rFonts w:ascii="Arial" w:hAnsi="Arial"/>
          <w:sz w:val="22"/>
          <w:lang w:eastAsia="ko-KR"/>
        </w:rPr>
        <w:t>A.7.7.4.2.1</w:t>
      </w:r>
      <w:r w:rsidRPr="00DF475B">
        <w:rPr>
          <w:rFonts w:ascii="Arial" w:hAnsi="Arial"/>
          <w:sz w:val="22"/>
          <w:lang w:eastAsia="ko-KR"/>
        </w:rPr>
        <w:tab/>
        <w:t>Test Purpose and Environment</w:t>
      </w:r>
      <w:bookmarkEnd w:id="206"/>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0BA" w:rsidRPr="00DF475B" w:rsidTr="00124AC4">
        <w:tc>
          <w:tcPr>
            <w:tcW w:w="22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2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120 kHz CSI-RS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7" w:name="_Toc535476814"/>
      <w:r w:rsidRPr="00DF475B">
        <w:rPr>
          <w:rFonts w:ascii="Arial" w:hAnsi="Arial"/>
          <w:sz w:val="22"/>
          <w:lang w:eastAsia="ko-KR"/>
        </w:rPr>
        <w:t>A.7.7.4.2.2</w:t>
      </w:r>
      <w:r w:rsidRPr="00DF475B">
        <w:rPr>
          <w:rFonts w:ascii="Arial" w:hAnsi="Arial"/>
          <w:sz w:val="22"/>
          <w:lang w:eastAsia="ko-KR"/>
        </w:rPr>
        <w:tab/>
        <w:t>Test parameters</w:t>
      </w:r>
      <w:bookmarkEnd w:id="207"/>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267"/>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337"/>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5B99A02" wp14:editId="7C5618C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2</w:t>
            </w:r>
            <w:r w:rsidRPr="00EB1A9E">
              <w:rPr>
                <w:vertAlign w:val="superscript"/>
              </w:rPr>
              <w:t xml:space="preserve"> NOTE 3</w:t>
            </w:r>
          </w:p>
        </w:tc>
      </w:tr>
      <w:tr w:rsidR="00A160BA"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vertAlign w:val="superscript"/>
              </w:rPr>
            </w:pPr>
            <w:r w:rsidRPr="00EB1A9E">
              <w:rPr>
                <w:rFonts w:eastAsia="Calibri"/>
                <w:position w:val="-12"/>
                <w:szCs w:val="22"/>
                <w:lang w:val="en-US"/>
              </w:rPr>
              <w:object w:dxaOrig="405" w:dyaOrig="345">
                <v:shape id="_x0000_i1168" type="#_x0000_t75" style="width:14.5pt;height:14.5pt" o:ole="" fillcolor="window">
                  <v:imagedata r:id="rId13" o:title=""/>
                </v:shape>
                <o:OLEObject Type="Embed" ProgID="Equation.3" ShapeID="_x0000_i1168" DrawAspect="Content" ObjectID="_1635701415" r:id="rId165"/>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sz w:val="15"/>
                <w:szCs w:val="15"/>
              </w:rPr>
            </w:pPr>
            <w:r w:rsidRPr="00EB1A9E">
              <w:rPr>
                <w:rFonts w:eastAsia="Calibri"/>
                <w:position w:val="-12"/>
                <w:szCs w:val="22"/>
                <w:lang w:val="en-US"/>
              </w:rPr>
              <w:object w:dxaOrig="405" w:dyaOrig="345">
                <v:shape id="_x0000_i1169" type="#_x0000_t75" style="width:14.5pt;height:14.5pt" o:ole="" fillcolor="window">
                  <v:imagedata r:id="rId13" o:title=""/>
                </v:shape>
                <o:OLEObject Type="Embed" ProgID="Equation.3" ShapeID="_x0000_i1169" DrawAspect="Content" ObjectID="_1635701416" r:id="rId166"/>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1~2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dBm/SSB SCS</w:t>
            </w:r>
          </w:p>
        </w:tc>
        <w:tc>
          <w:tcPr>
            <w:tcW w:w="1945" w:type="dxa"/>
            <w:gridSpan w:val="2"/>
            <w:tcBorders>
              <w:left w:val="single" w:sz="4" w:space="0" w:color="auto"/>
              <w:right w:val="single" w:sz="4" w:space="0" w:color="auto"/>
            </w:tcBorders>
            <w:vAlign w:val="center"/>
          </w:tcPr>
          <w:p w:rsidR="00A160BA" w:rsidRPr="00EB1A9E" w:rsidRDefault="00A160BA" w:rsidP="00124AC4">
            <w:pPr>
              <w:pStyle w:val="TAC"/>
            </w:pPr>
            <w:r>
              <w:t>-91</w:t>
            </w:r>
          </w:p>
        </w:tc>
        <w:tc>
          <w:tcPr>
            <w:tcW w:w="1922" w:type="dxa"/>
            <w:gridSpan w:val="2"/>
            <w:tcBorders>
              <w:left w:val="single" w:sz="4" w:space="0" w:color="auto"/>
              <w:right w:val="single" w:sz="4" w:space="0" w:color="auto"/>
            </w:tcBorders>
            <w:vAlign w:val="center"/>
          </w:tcPr>
          <w:p w:rsidR="00A160BA" w:rsidRPr="00EB1A9E" w:rsidRDefault="00A160BA" w:rsidP="00124AC4">
            <w:pPr>
              <w:pStyle w:val="TAC"/>
            </w:pPr>
            <w:r w:rsidRPr="00EB1A9E">
              <w:rPr>
                <w:rFonts w:hint="eastAsia"/>
              </w:rPr>
              <w:t>n.a.</w:t>
            </w:r>
          </w:p>
          <w:p w:rsidR="00A160BA" w:rsidRPr="00EB1A9E" w:rsidRDefault="00A160BA" w:rsidP="00124AC4">
            <w:pPr>
              <w:pStyle w:val="TAC"/>
            </w:pPr>
            <w:r w:rsidRPr="00EB1A9E">
              <w:rPr>
                <w:rFonts w:hint="eastAsia"/>
              </w:rPr>
              <w:t>n.a.</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pPr>
            <w:r w:rsidRPr="00EB1A9E">
              <w:rPr>
                <w:i/>
                <w:position w:val="-12"/>
              </w:rPr>
              <w:object w:dxaOrig="620" w:dyaOrig="380">
                <v:shape id="_x0000_i1170" type="#_x0000_t75" style="width:29pt;height:14.5pt" o:ole="" fillcolor="window">
                  <v:imagedata r:id="rId16" o:title=""/>
                </v:shape>
                <o:OLEObject Type="Embed" ProgID="Equation.3" ShapeID="_x0000_i1170" DrawAspect="Content" ObjectID="_1635701417" r:id="rId167"/>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-81</w:t>
            </w:r>
          </w:p>
        </w:tc>
        <w:tc>
          <w:tcPr>
            <w:tcW w:w="952"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t>As in Table B.2.4-2</w:t>
            </w:r>
          </w:p>
        </w:tc>
      </w:tr>
      <w:tr w:rsidR="00A160BA" w:rsidRPr="00EB1A9E" w:rsidTr="00124AC4">
        <w:trPr>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w:t>
            </w:r>
          </w:p>
          <w:p w:rsidR="00A160BA" w:rsidRPr="00EB1A9E" w:rsidRDefault="00A160BA"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SS-RSRP+28.98</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pPr>
            <w:r w:rsidRPr="00EB1A9E">
              <w:rPr>
                <w:position w:val="-12"/>
              </w:rPr>
              <w:object w:dxaOrig="800" w:dyaOrig="380">
                <v:shape id="_x0000_i1171" type="#_x0000_t75" style="width:43pt;height:14.5pt" o:ole="" fillcolor="window">
                  <v:imagedata r:id="rId18" o:title=""/>
                </v:shape>
                <o:OLEObject Type="Embed" ProgID="Equation.3" ShapeID="_x0000_i1171" DrawAspect="Content" ObjectID="_1635701418" r:id="rId168"/>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n.a.</w:t>
            </w:r>
          </w:p>
        </w:tc>
      </w:tr>
      <w:tr w:rsidR="00A160BA"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N"/>
            </w:pPr>
            <w:r w:rsidRPr="00EB1A9E">
              <w:t>Note 1:</w:t>
            </w:r>
            <w:r w:rsidRPr="00EB1A9E">
              <w:tab/>
              <w:t>RSRP and Io levels have been derived from other parameters for information purposes. They are not settable parameters themselves.</w:t>
            </w:r>
          </w:p>
          <w:p w:rsidR="00A160BA" w:rsidRPr="00EB1A9E" w:rsidRDefault="00A160BA" w:rsidP="00124AC4">
            <w:pPr>
              <w:pStyle w:val="TAN"/>
            </w:pPr>
            <w:r w:rsidRPr="00EB1A9E">
              <w:t>Note 2:</w:t>
            </w:r>
            <w:r w:rsidRPr="00EB1A9E">
              <w:tab/>
              <w:t>RSRP minimum requirements are specified assuming independent interference and noise at each receiver antenna port.</w:t>
            </w:r>
          </w:p>
          <w:p w:rsidR="00A160BA" w:rsidRPr="00EB1A9E" w:rsidRDefault="00A160BA" w:rsidP="00124AC4">
            <w:pPr>
              <w:pStyle w:val="TAN"/>
            </w:pPr>
            <w:r w:rsidRPr="00EB1A9E">
              <w:t>Note 3:</w:t>
            </w:r>
            <w:r w:rsidRPr="00EB1A9E">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8" w:name="_Toc535476815"/>
      <w:r w:rsidRPr="00DF475B">
        <w:rPr>
          <w:rFonts w:ascii="Arial" w:hAnsi="Arial"/>
          <w:sz w:val="22"/>
          <w:lang w:eastAsia="ko-KR"/>
        </w:rPr>
        <w:t>A.7.7.4.2.3</w:t>
      </w:r>
      <w:r w:rsidRPr="00DF475B">
        <w:rPr>
          <w:rFonts w:ascii="Arial" w:hAnsi="Arial"/>
          <w:sz w:val="22"/>
          <w:lang w:eastAsia="ko-KR"/>
        </w:rPr>
        <w:tab/>
        <w:t>Test Requirements</w:t>
      </w:r>
      <w:bookmarkEnd w:id="208"/>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rsidR="00A160BA" w:rsidRDefault="00A160BA" w:rsidP="00A160BA">
      <w:pPr>
        <w:pStyle w:val="IntenseQuote1"/>
      </w:pPr>
      <w:r>
        <w:t>Change 5</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rsidR="00A160BA" w:rsidRPr="00DF475B" w:rsidRDefault="00A160BA" w:rsidP="00A160B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rsidR="00A160BA" w:rsidRPr="00DF475B" w:rsidRDefault="00A160BA" w:rsidP="00A160BA">
      <w:pPr>
        <w:pStyle w:val="Heading4"/>
      </w:pPr>
      <w:r w:rsidRPr="00DF475B">
        <w:t>A.8.5.1.1</w:t>
      </w:r>
      <w:r w:rsidRPr="00DF475B">
        <w:tab/>
        <w:t>SFTD accuracy</w:t>
      </w:r>
    </w:p>
    <w:p w:rsidR="00A160BA" w:rsidRPr="00DF475B" w:rsidRDefault="00A160BA" w:rsidP="00A160BA">
      <w:pPr>
        <w:pStyle w:val="Heading5"/>
        <w:rPr>
          <w:snapToGrid w:val="0"/>
        </w:rPr>
      </w:pPr>
      <w:r w:rsidRPr="00DF475B">
        <w:rPr>
          <w:snapToGrid w:val="0"/>
        </w:rPr>
        <w:t>A.8.5.1.1.1</w:t>
      </w:r>
      <w:r w:rsidRPr="00DF475B">
        <w:rPr>
          <w:snapToGrid w:val="0"/>
        </w:rPr>
        <w:tab/>
        <w:t>Test Purpose</w:t>
      </w:r>
    </w:p>
    <w:p w:rsidR="00A160BA" w:rsidRPr="00DF475B" w:rsidRDefault="00A160BA" w:rsidP="00A160B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rsidR="00A160BA" w:rsidRPr="00DF475B" w:rsidRDefault="00A160BA" w:rsidP="00A160BA">
      <w:pPr>
        <w:pStyle w:val="Heading5"/>
        <w:rPr>
          <w:snapToGrid w:val="0"/>
        </w:rPr>
      </w:pPr>
      <w:r w:rsidRPr="00DF475B">
        <w:rPr>
          <w:snapToGrid w:val="0"/>
        </w:rPr>
        <w:t>A.8.5.1.1.2</w:t>
      </w:r>
      <w:r w:rsidRPr="00DF475B">
        <w:rPr>
          <w:snapToGrid w:val="0"/>
        </w:rPr>
        <w:tab/>
        <w:t>Test Environment</w:t>
      </w:r>
    </w:p>
    <w:p w:rsidR="00A160BA" w:rsidRPr="00DF475B" w:rsidRDefault="00A160BA" w:rsidP="00A160B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rsidR="00A160BA" w:rsidRPr="00DF475B" w:rsidRDefault="00A160BA" w:rsidP="00A160B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160BA" w:rsidRPr="00DF475B" w:rsidTr="00124AC4">
        <w:tc>
          <w:tcPr>
            <w:tcW w:w="1985"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A160BA" w:rsidRPr="00DF475B" w:rsidTr="00124AC4">
        <w:tc>
          <w:tcPr>
            <w:tcW w:w="9498"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pStyle w:val="TH"/>
      </w:pPr>
      <w:r w:rsidRPr="00DF475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rsidR="00A160BA" w:rsidRPr="00DF475B" w:rsidRDefault="00A160BA" w:rsidP="00124AC4">
            <w:pPr>
              <w:pStyle w:val="TAH"/>
              <w:keepNext w:val="0"/>
              <w:rPr>
                <w:lang w:eastAsia="ja-JP"/>
              </w:rPr>
            </w:pPr>
            <w:r w:rsidRPr="00DF475B">
              <w:t>Test 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FDD or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6</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BW</w:t>
            </w:r>
            <w:r w:rsidRPr="00DF475B">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zh-CN"/>
              </w:rPr>
              <w:t>20 MHz: N</w:t>
            </w:r>
            <w:r w:rsidRPr="00DF475B">
              <w:rPr>
                <w:rFonts w:ascii="Arial" w:hAnsi="Arial" w:cs="Arial"/>
                <w:sz w:val="18"/>
                <w:vertAlign w:val="subscript"/>
                <w:lang w:eastAsia="zh-CN"/>
              </w:rPr>
              <w:t>RB,c</w:t>
            </w:r>
            <w:r w:rsidRPr="00DF475B">
              <w:rPr>
                <w:rFonts w:ascii="Arial" w:hAnsi="Arial" w:cs="Arial"/>
                <w:sz w:val="18"/>
                <w:lang w:eastAsia="zh-CN"/>
              </w:rPr>
              <w:t xml:space="preserve"> = 100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PCFICH/PDCCH/PHICH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-104</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/N</w:t>
            </w:r>
            <w:r w:rsidRPr="00DF475B">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/I</w:t>
            </w:r>
            <w:r w:rsidRPr="00DF475B">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-74.45</w:t>
            </w:r>
          </w:p>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+10log</w:t>
            </w:r>
          </w:p>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(N</w:t>
            </w:r>
            <w:r w:rsidRPr="00DF475B">
              <w:rPr>
                <w:rFonts w:ascii="Arial" w:hAnsi="Arial" w:cs="Arial"/>
                <w:sz w:val="18"/>
                <w:vertAlign w:val="subscript"/>
                <w:lang w:eastAsia="zh-CN"/>
              </w:rPr>
              <w:t>RB,c</w:t>
            </w:r>
            <w:r w:rsidRPr="00DF475B">
              <w:rPr>
                <w:rFonts w:ascii="Arial" w:hAnsi="Arial" w:cs="Arial"/>
                <w:sz w:val="18"/>
                <w:lang w:eastAsia="zh-CN"/>
              </w:rPr>
              <w:t xml:space="preserve"> /50)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AWGN</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1x2</w:t>
            </w:r>
          </w:p>
        </w:tc>
      </w:tr>
      <w:tr w:rsidR="00A160BA" w:rsidRPr="00DF475B" w:rsidTr="00124AC4">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rsidR="00A160BA" w:rsidRPr="00DF475B" w:rsidRDefault="00A160BA" w:rsidP="00124AC4">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v4.2.0"/>
                <w:sz w:val="18"/>
              </w:rPr>
              <w:t>N</w:t>
            </w:r>
            <w:r w:rsidRPr="00DF475B">
              <w:rPr>
                <w:rFonts w:ascii="Arial" w:hAnsi="Arial" w:cs="v4.2.0"/>
                <w:sz w:val="18"/>
                <w:vertAlign w:val="subscript"/>
              </w:rPr>
              <w:t>oc</w:t>
            </w:r>
            <w:r w:rsidRPr="00DF475B">
              <w:rPr>
                <w:rFonts w:ascii="Arial" w:hAnsi="Arial" w:cs="v4.2.0"/>
                <w:sz w:val="18"/>
              </w:rPr>
              <w:t xml:space="preserve"> </w:t>
            </w:r>
            <w:r w:rsidRPr="00DF475B">
              <w:rPr>
                <w:rFonts w:ascii="Arial" w:hAnsi="Arial" w:cs="Arial"/>
                <w:sz w:val="18"/>
              </w:rPr>
              <w:t>to be fulfilled.</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Es/Iot,</w:t>
            </w:r>
            <w:r w:rsidRPr="00DF475B">
              <w:rPr>
                <w:rFonts w:ascii="Arial" w:hAnsi="Arial" w:cs="Arial"/>
                <w:sz w:val="18"/>
              </w:rPr>
              <w:t xml:space="preserve"> RSRP, SCH_RP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160BA" w:rsidRPr="00DF475B"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bscript"/>
                <w:lang w:val="en-US"/>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rPr>
              <w:t>EPRE ratio of OCNG DMRS to SSS</w:t>
            </w:r>
            <w:r w:rsidRPr="00DF475B">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v:shape id="_x0000_i1172" type="#_x0000_t75" style="width:14.5pt;height:14.5pt" o:ole="" fillcolor="window">
                  <v:imagedata r:id="rId13" o:title=""/>
                </v:shape>
                <o:OLEObject Type="Embed" ProgID="Equation.3" ShapeID="_x0000_i1172" DrawAspect="Content" ObjectID="_1635701419" r:id="rId169"/>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1E706303" wp14:editId="58933A0A">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v:shape id="_x0000_i1173" type="#_x0000_t75" style="width:29pt;height:14.5pt" o:ole="" fillcolor="window">
                  <v:imagedata r:id="rId16" o:title=""/>
                </v:shape>
                <o:OLEObject Type="Embed" ProgID="Equation.3" ShapeID="_x0000_i1173" DrawAspect="Content" ObjectID="_1635701420" r:id="rId170"/>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v:shape id="_x0000_i1174" type="#_x0000_t75" style="width:43pt;height:14.5pt" o:ole="" fillcolor="window">
                  <v:imagedata r:id="rId18" o:title=""/>
                </v:shape>
                <o:OLEObject Type="Embed" ProgID="Equation.3" ShapeID="_x0000_i1174" DrawAspect="Content" ObjectID="_1635701421" r:id="rId171"/>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rsidR="00A160BA" w:rsidRPr="00DF475B" w:rsidRDefault="00A160BA" w:rsidP="00124AC4">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AWGN</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1x2</w:t>
            </w:r>
          </w:p>
        </w:tc>
      </w:tr>
      <w:tr w:rsidR="00A160BA" w:rsidRPr="00DF475B"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v:shape id="_x0000_i1175" type="#_x0000_t75" style="width:14.5pt;height:14.5pt" o:ole="" fillcolor="window">
                  <v:imagedata r:id="rId13" o:title=""/>
                </v:shape>
                <o:OLEObject Type="Embed" ProgID="Equation.3" ShapeID="_x0000_i1175" DrawAspect="Content" ObjectID="_1635701422" r:id="rId172"/>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rsidR="00A160BA" w:rsidRPr="00DF475B" w:rsidRDefault="00A160BA" w:rsidP="00A160BA">
      <w:pPr>
        <w:rPr>
          <w:rFonts w:cs="v4.2.0"/>
        </w:rPr>
      </w:pPr>
    </w:p>
    <w:p w:rsidR="00A160BA" w:rsidRPr="00DF475B" w:rsidRDefault="00A160BA" w:rsidP="00A160BA">
      <w:pPr>
        <w:pStyle w:val="TH"/>
      </w:pPr>
      <w:r w:rsidRPr="00DF475B">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SFN offset between PCell and PSCell</w:t>
            </w:r>
          </w:p>
        </w:tc>
        <w:tc>
          <w:tcPr>
            <w:tcW w:w="3827"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Frame boundary offset between PCell and PSCell (Ts)</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-122000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-60540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62540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124000</w:t>
            </w:r>
          </w:p>
        </w:tc>
      </w:tr>
    </w:tbl>
    <w:p w:rsidR="00A160BA" w:rsidRPr="00DF475B" w:rsidRDefault="00A160BA" w:rsidP="00A160BA">
      <w:pPr>
        <w:rPr>
          <w:rFonts w:cs="v4.2.0"/>
        </w:rPr>
      </w:pPr>
    </w:p>
    <w:p w:rsidR="00A160BA" w:rsidRPr="00DF475B" w:rsidRDefault="00A160BA" w:rsidP="00A160BA">
      <w:pPr>
        <w:pStyle w:val="Heading5"/>
        <w:rPr>
          <w:snapToGrid w:val="0"/>
        </w:rPr>
      </w:pPr>
      <w:r w:rsidRPr="00DF475B">
        <w:rPr>
          <w:snapToGrid w:val="0"/>
        </w:rPr>
        <w:t>A.8.5.1.1.3</w:t>
      </w:r>
      <w:r w:rsidRPr="00DF475B">
        <w:rPr>
          <w:snapToGrid w:val="0"/>
        </w:rPr>
        <w:tab/>
        <w:t>Test Requirements</w:t>
      </w:r>
    </w:p>
    <w:p w:rsidR="00A160BA" w:rsidRPr="00DF475B" w:rsidRDefault="00A160BA" w:rsidP="00A160B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rsidR="00A160BA" w:rsidRPr="00DF475B" w:rsidRDefault="00A160BA" w:rsidP="00A160BA">
      <w:pPr>
        <w:rPr>
          <w:lang w:val="en-US"/>
        </w:rPr>
      </w:pP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A160BA" w:rsidRPr="00DF475B" w:rsidRDefault="00A160BA" w:rsidP="00A160B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 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 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spacing w:after="160" w:line="259" w:lineRule="auto"/>
        <w:rPr>
          <w:rFonts w:ascii="Arial" w:hAnsi="Arial"/>
          <w:b/>
          <w:lang w:eastAsia="ko-KR"/>
        </w:rPr>
      </w:pPr>
      <w:r w:rsidRPr="00DF475B">
        <w:rPr>
          <w:lang w:eastAsia="ko-KR"/>
        </w:rPr>
        <w:br w:type="page"/>
      </w:r>
    </w:p>
    <w:p w:rsidR="00A160BA" w:rsidRPr="00DF475B" w:rsidRDefault="00A160BA" w:rsidP="00A160BA">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 xml:space="preserve">Test </w:t>
            </w:r>
            <w:r>
              <w:t>2</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6" type="#_x0000_t75" style="width:21.5pt;height:14.5pt" o:ole="" fillcolor="window">
                  <v:imagedata r:id="rId13" o:title=""/>
                </v:shape>
                <o:OLEObject Type="Embed" ProgID="Equation.3" ShapeID="_x0000_i1176" DrawAspect="Content" ObjectID="_1635701423" r:id="rId17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-116.5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7" type="#_x0000_t75" style="width:21.5pt;height:14.5pt" o:ole="" fillcolor="window">
                  <v:imagedata r:id="rId13" o:title=""/>
                </v:shape>
                <o:OLEObject Type="Embed" ProgID="Equation.3" ShapeID="_x0000_i1177" DrawAspect="Content" ObjectID="_1635701424" r:id="rId17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78" type="#_x0000_t75" style="width:28pt;height:14.5pt" o:ole="" fillcolor="window">
                  <v:imagedata r:id="rId16" o:title=""/>
                </v:shape>
                <o:OLEObject Type="Embed" ProgID="Equation.3" ShapeID="_x0000_i1178" DrawAspect="Content" ObjectID="_1635701425" r:id="rId175"/>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79" type="#_x0000_t75" style="width:44pt;height:14.5pt" o:ole="" fillcolor="window">
                  <v:imagedata r:id="rId18" o:title=""/>
                </v:shape>
                <o:OLEObject Type="Embed" ProgID="Equation.3" ShapeID="_x0000_i1179" DrawAspect="Content" ObjectID="_1635701426" r:id="rId17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-121</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-118</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-124</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-123.5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-123</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-121</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-120.5</w:t>
            </w: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-87.76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-87.26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-86.76</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-86.26</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-85.76</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-83.76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-83.26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-82.76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-81.26</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80" type="#_x0000_t75" style="width:21.5pt;height:14.5pt" o:ole="" fillcolor="window">
                  <v:imagedata r:id="rId13" o:title=""/>
                </v:shape>
                <o:OLEObject Type="Embed" ProgID="Equation.3" ShapeID="_x0000_i1180" DrawAspect="Content" ObjectID="_1635701427" r:id="rId177"/>
              </w:object>
            </w:r>
            <w:r w:rsidRPr="00DF475B">
              <w:t xml:space="preserve"> to be fulfilled.</w:t>
            </w:r>
          </w:p>
          <w:p w:rsidR="00A160BA" w:rsidRPr="00DF475B" w:rsidRDefault="00A160BA" w:rsidP="00124AC4">
            <w:pPr>
              <w:pStyle w:val="TAN"/>
              <w:keepNext w:val="0"/>
            </w:pPr>
            <w:r w:rsidRPr="00DF475B">
              <w:lastRenderedPageBreak/>
              <w:t>Note 3:</w:t>
            </w:r>
            <w:r w:rsidRPr="00DF475B">
              <w:tab/>
              <w:t>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SS-RSRP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snapToGrid w:val="0"/>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5"/>
        <w:rPr>
          <w:lang w:eastAsia="zh-CN"/>
        </w:rPr>
      </w:pPr>
      <w:r w:rsidRPr="00DF475B">
        <w:rPr>
          <w:lang w:eastAsia="zh-CN"/>
        </w:rPr>
        <w:t>A.8.5.2.1.2</w:t>
      </w:r>
      <w:r w:rsidRPr="00DF475B">
        <w:tab/>
      </w:r>
      <w:r w:rsidRPr="00DF475B">
        <w:rPr>
          <w:lang w:eastAsia="zh-TW"/>
        </w:rPr>
        <w:t>E-UTRAN – NR inter-RAT measurements with FR2 target cell</w:t>
      </w:r>
    </w:p>
    <w:p w:rsidR="00A160BA" w:rsidRPr="00DF475B" w:rsidRDefault="00A160BA" w:rsidP="00A160BA">
      <w:pPr>
        <w:pStyle w:val="Heading6"/>
      </w:pPr>
      <w:r w:rsidRPr="00DF475B">
        <w:rPr>
          <w:snapToGrid w:val="0"/>
        </w:rPr>
        <w:t>A.8.5.2.1.2.1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A160BA" w:rsidRPr="00DF475B" w:rsidRDefault="00A160BA" w:rsidP="00A160BA">
      <w:pPr>
        <w:pStyle w:val="Heading6"/>
      </w:pPr>
      <w:r w:rsidRPr="00DF475B">
        <w:rPr>
          <w:snapToGrid w:val="0"/>
        </w:rPr>
        <w:t>A.8.5.2.1.2.2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rFonts w:eastAsia="PMingLiU"/>
          <w:lang w:eastAsia="zh-CN"/>
        </w:rPr>
      </w:pPr>
    </w:p>
    <w:p w:rsidR="00A160BA" w:rsidRPr="00DF475B" w:rsidRDefault="00A160BA" w:rsidP="00A160BA">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rPr>
                <w:lang w:eastAsia="zh-CN"/>
              </w:rPr>
              <w:t>f</w:t>
            </w:r>
            <w:r w:rsidRPr="00DF475B">
              <w:t>req</w:t>
            </w:r>
            <w:r w:rsidRPr="00DF475B">
              <w:rPr>
                <w:lang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szCs w:val="18"/>
              </w:rPr>
            </w:pPr>
            <w:r w:rsidRPr="00DF475B">
              <w:rPr>
                <w:rFonts w:eastAsia="Calibri"/>
                <w:position w:val="-12"/>
                <w:szCs w:val="22"/>
              </w:rPr>
              <w:object w:dxaOrig="810" w:dyaOrig="390">
                <v:shape id="_x0000_i1181" type="#_x0000_t75" style="width:42pt;height:17.5pt" o:ole="" fillcolor="window">
                  <v:imagedata r:id="rId18" o:title=""/>
                </v:shape>
                <o:OLEObject Type="Embed" ProgID="Equation.3" ShapeID="_x0000_i1181" DrawAspect="Content" ObjectID="_1635701428" r:id="rId178"/>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szCs w:val="22"/>
                <w:lang w:eastAsia="zh-CN"/>
              </w:rPr>
              <w:t>N/A</w:t>
            </w:r>
            <w:r w:rsidRPr="00DF475B" w:rsidDel="0071774B">
              <w:t xml:space="preserve"> </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2" type="#_x0000_t75" style="width:18.5pt;height:17.5pt" o:ole="" fillcolor="window">
                  <v:imagedata r:id="rId13" o:title=""/>
                </v:shape>
                <o:OLEObject Type="Embed" ProgID="Equation.3" ShapeID="_x0000_i1182" DrawAspect="Content" ObjectID="_1635701429" r:id="rId179"/>
              </w:object>
            </w:r>
            <w:r w:rsidRPr="00DF475B">
              <w:t xml:space="preserve"> to be fulfilled.</w:t>
            </w:r>
          </w:p>
          <w:p w:rsidR="00A160BA" w:rsidRPr="00DF475B" w:rsidRDefault="00A160BA" w:rsidP="00124AC4">
            <w:pPr>
              <w:pStyle w:val="TAN"/>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rPr>
                <w:lang w:eastAsia="zh-CN"/>
              </w:rPr>
            </w:pPr>
            <w:r w:rsidRPr="00DF475B">
              <w:t>Note 4:</w:t>
            </w:r>
            <w:r w:rsidRPr="00DF475B">
              <w:tab/>
              <w:t>SS-RSRP minimum requirements are specified assuming independent interference and noise at each receiver antenna port.</w:t>
            </w:r>
          </w:p>
        </w:tc>
      </w:tr>
    </w:tbl>
    <w:p w:rsidR="00A160BA" w:rsidRPr="00DF475B" w:rsidRDefault="00A160BA" w:rsidP="00A160BA">
      <w:pPr>
        <w:rPr>
          <w:rFonts w:eastAsia="PMingLiU"/>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3" type="#_x0000_t75" style="width:18.5pt;height:17.5pt" o:ole="" fillcolor="window">
                  <v:imagedata r:id="rId13" o:title=""/>
                </v:shape>
                <o:OLEObject Type="Embed" ProgID="Equation.3" ShapeID="_x0000_i1183" DrawAspect="Content" ObjectID="_1635701430" r:id="rId180"/>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-100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4" type="#_x0000_t75" style="width:18.5pt;height:17.5pt" o:ole="" fillcolor="window">
                  <v:imagedata r:id="rId13" o:title=""/>
                </v:shape>
                <o:OLEObject Type="Embed" ProgID="Equation.3" ShapeID="_x0000_i1184" DrawAspect="Content" ObjectID="_1635701431" r:id="rId181"/>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-85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rFonts w:eastAsia="Calibri"/>
                <w:position w:val="-12"/>
                <w:szCs w:val="22"/>
              </w:rPr>
              <w:object w:dxaOrig="615" w:dyaOrig="390">
                <v:shape id="_x0000_i1185" type="#_x0000_t75" style="width:29pt;height:17.5pt" o:ole="" fillcolor="window">
                  <v:imagedata r:id="rId16" o:title=""/>
                </v:shape>
                <o:OLEObject Type="Embed" ProgID="Equation.3" ShapeID="_x0000_i1185" DrawAspect="Content" ObjectID="_1635701432" r:id="rId18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rFonts w:cs="Arial"/>
                <w:lang w:val="en-US"/>
              </w:rPr>
              <w:t>Note</w:t>
            </w:r>
            <w:r>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6" type="#_x0000_t75" style="width:18.5pt;height:17.5pt" o:ole="" fillcolor="window">
                  <v:imagedata r:id="rId13" o:title=""/>
                </v:shape>
                <o:OLEObject Type="Embed" ProgID="Equation.3" ShapeID="_x0000_i1186" DrawAspect="Content" ObjectID="_1635701433" r:id="rId183"/>
              </w:object>
            </w:r>
            <w:r w:rsidRPr="00DF475B">
              <w:t xml:space="preserve"> to be fulfilled.</w:t>
            </w:r>
          </w:p>
          <w:p w:rsidR="00A160BA" w:rsidRPr="00DF475B" w:rsidRDefault="00A160BA" w:rsidP="00124AC4">
            <w:pPr>
              <w:pStyle w:val="TAN"/>
            </w:pPr>
            <w:r w:rsidRPr="00DF475B">
              <w:t>Note 2:</w:t>
            </w:r>
            <w:r w:rsidRPr="00DF475B">
              <w:tab/>
              <w:t>SS-RSRP, and Io levels have been derived from other parameters for information purposes. They are not settable parameters themselves.</w:t>
            </w:r>
          </w:p>
          <w:p w:rsidR="00A160BA" w:rsidRPr="00DF475B" w:rsidRDefault="00A160BA" w:rsidP="00124AC4">
            <w:pPr>
              <w:pStyle w:val="TAN"/>
            </w:pPr>
            <w:r w:rsidRPr="00DF475B">
              <w:t>Note 3:</w:t>
            </w:r>
            <w:r w:rsidRPr="00DF475B">
              <w:tab/>
              <w:t>SS-RSRP minimum requirements are specified assuming independent interference and noise at each receiver antenna port.</w:t>
            </w:r>
          </w:p>
          <w:p w:rsidR="00A160BA" w:rsidRPr="00DF475B" w:rsidRDefault="00A160BA" w:rsidP="00124AC4">
            <w:pPr>
              <w:pStyle w:val="TAN"/>
            </w:pPr>
            <w:r w:rsidRPr="00DF475B">
              <w:t>Note 4:</w:t>
            </w:r>
            <w:r w:rsidRPr="00DF475B">
              <w:tab/>
              <w:t>Equivalent power received by an antenna with 0 dBi gain at the centre of the quiet zone</w:t>
            </w:r>
          </w:p>
          <w:p w:rsidR="00A160BA" w:rsidRPr="00DF475B" w:rsidRDefault="00A160BA" w:rsidP="00124AC4">
            <w:pPr>
              <w:pStyle w:val="TAN"/>
            </w:pPr>
            <w:r w:rsidRPr="00DF475B">
              <w:t>Note 5:</w:t>
            </w:r>
            <w:r w:rsidRPr="00DF475B">
              <w:tab/>
              <w:t>As observed with 0 dBi gain antenna at the centre of the quiet zone</w:t>
            </w:r>
          </w:p>
          <w:p w:rsidR="00A160BA" w:rsidRDefault="00A160BA" w:rsidP="00124AC4">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the same as the minimum level specified in Table B.2.3-2 for sphereical coverage.</w:t>
            </w:r>
          </w:p>
          <w:p w:rsidR="00A160BA" w:rsidRPr="00DF475B" w:rsidRDefault="00A160BA" w:rsidP="00124AC4">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 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A.8.5.2.1.2.3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4"/>
        <w:rPr>
          <w:snapToGrid w:val="0"/>
        </w:rPr>
      </w:pPr>
      <w:r w:rsidRPr="00DF475B">
        <w:rPr>
          <w:snapToGrid w:val="0"/>
        </w:rPr>
        <w:t>A.8.5.2.2</w:t>
      </w:r>
      <w:r w:rsidRPr="00DF475B">
        <w:rPr>
          <w:snapToGrid w:val="0"/>
        </w:rPr>
        <w:tab/>
        <w:t>SS-RSRQ</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A160BA" w:rsidRPr="00DF475B" w:rsidRDefault="00A160BA" w:rsidP="00A160BA">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A160BA" w:rsidRPr="00DF475B" w:rsidRDefault="00A160BA" w:rsidP="00A160B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spacing w:after="160" w:line="259" w:lineRule="auto"/>
        <w:rPr>
          <w:lang w:eastAsia="zh-CN"/>
        </w:rPr>
      </w:pPr>
      <w:r w:rsidRPr="00DF475B">
        <w:rPr>
          <w:lang w:eastAsia="zh-CN"/>
        </w:rPr>
        <w:br w:type="page"/>
      </w:r>
    </w:p>
    <w:p w:rsidR="00A160BA" w:rsidRPr="00DF475B" w:rsidRDefault="00A160BA" w:rsidP="00A160BA">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56"/>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56"/>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7" type="#_x0000_t75" style="width:20.5pt;height:15.5pt" o:ole="" fillcolor="window">
                  <v:imagedata r:id="rId13" o:title=""/>
                </v:shape>
                <o:OLEObject Type="Embed" ProgID="Equation.3" ShapeID="_x0000_i1187" DrawAspect="Content" ObjectID="_1635701434" r:id="rId18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8" type="#_x0000_t75" style="width:20.5pt;height:15.5pt" o:ole="" fillcolor="window">
                  <v:imagedata r:id="rId13" o:title=""/>
                </v:shape>
                <o:OLEObject Type="Embed" ProgID="Equation.3" ShapeID="_x0000_i1188" DrawAspect="Content" ObjectID="_1635701435" r:id="rId18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-110</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-109.5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89" type="#_x0000_t75" style="width:31pt;height:15.5pt" o:ole="" fillcolor="window">
                  <v:imagedata r:id="rId16" o:title=""/>
                </v:shape>
                <o:OLEObject Type="Embed" ProgID="Equation.3" ShapeID="_x0000_i1189" DrawAspect="Content" ObjectID="_1635701436" r:id="rId18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90" type="#_x0000_t75" style="width:46.5pt;height:15.5pt" o:ole="" fillcolor="window">
                  <v:imagedata r:id="rId18" o:title=""/>
                </v:shape>
                <o:OLEObject Type="Embed" ProgID="Equation.3" ShapeID="_x0000_i1190" DrawAspect="Content" ObjectID="_1635701437" r:id="rId18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5.75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w:t>
            </w:r>
            <w:r w:rsidRPr="00EB1A9E">
              <w:rPr>
                <w:rFonts w:cs="Arial"/>
                <w:sz w:val="16"/>
                <w:szCs w:val="16"/>
                <w:lang w:eastAsia="zh-CN"/>
              </w:rPr>
              <w:t>3.75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2.75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-14.76</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-85.8</w:t>
            </w:r>
            <w:r w:rsidRPr="00EB1A9E">
              <w:rPr>
                <w:rFonts w:cs="Arial"/>
                <w:lang w:val="en-US" w:eastAsia="zh-CN"/>
              </w:rPr>
              <w:t>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w:t>
            </w:r>
            <w:r w:rsidRPr="00EB1A9E">
              <w:rPr>
                <w:rFonts w:cs="Arial"/>
                <w:lang w:val="en-US" w:eastAsia="zh-CN"/>
              </w:rPr>
              <w:t>33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-79.73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91" type="#_x0000_t75" style="width:20.5pt;height:15.5pt" o:ole="" fillcolor="window">
                  <v:imagedata r:id="rId13" o:title=""/>
                </v:shape>
                <o:OLEObject Type="Embed" ProgID="Equation.3" ShapeID="_x0000_i1191" DrawAspect="Content" ObjectID="_1635701438" r:id="rId188"/>
              </w:object>
            </w:r>
            <w:r w:rsidRPr="00DF475B">
              <w:t xml:space="preserve"> to be fulfilled.</w:t>
            </w:r>
          </w:p>
          <w:p w:rsidR="00A160BA" w:rsidRPr="00DF475B" w:rsidRDefault="00A160BA" w:rsidP="00124AC4">
            <w:pPr>
              <w:pStyle w:val="TAN"/>
              <w:keepNext w:val="0"/>
            </w:pPr>
            <w:r w:rsidRPr="00DF475B">
              <w:t>Note 3:</w:t>
            </w:r>
            <w:r w:rsidRPr="00DF475B">
              <w:tab/>
              <w:t>SS-RSRQ, 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SS-RSRQ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lang w:eastAsia="ko-KR"/>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pStyle w:val="Heading5"/>
        <w:rPr>
          <w:lang w:eastAsia="zh-CN"/>
        </w:rPr>
      </w:pPr>
      <w:r w:rsidRPr="00DF475B">
        <w:rPr>
          <w:lang w:eastAsia="zh-CN"/>
        </w:rPr>
        <w:t>A.8.5.2.2.2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A.8.5.2.2.2.1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A160BA" w:rsidRPr="00DF475B" w:rsidRDefault="00A160BA" w:rsidP="00A160BA">
      <w:pPr>
        <w:pStyle w:val="Heading6"/>
        <w:rPr>
          <w:snapToGrid w:val="0"/>
        </w:rPr>
      </w:pPr>
      <w:r w:rsidRPr="00DF475B">
        <w:rPr>
          <w:snapToGrid w:val="0"/>
        </w:rPr>
        <w:t>A.8.5.2.2.2.2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192" type="#_x0000_t75" style="width:41pt;height:15.5pt" o:ole="" fillcolor="window">
                  <v:imagedata r:id="rId18" o:title=""/>
                </v:shape>
                <o:OLEObject Type="Embed" ProgID="Equation.3" ShapeID="_x0000_i1192" DrawAspect="Content" ObjectID="_1635701439" r:id="rId189"/>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EB1A9E">
              <w:rPr>
                <w:rFonts w:cs="Arial"/>
                <w:lang w:val="en-US" w:eastAsia="zh-CN"/>
              </w:rPr>
              <w:t>-1.75</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3" type="#_x0000_t75" style="width:20.5pt;height:15.5pt" o:ole="" fillcolor="window">
                  <v:imagedata r:id="rId13" o:title=""/>
                </v:shape>
                <o:OLEObject Type="Embed" ProgID="Equation.3" ShapeID="_x0000_i1193" DrawAspect="Content" ObjectID="_1635701440" r:id="rId190"/>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4" type="#_x0000_t75" style="width:20.5pt;height:15.5pt" o:ole="" fillcolor="window">
                  <v:imagedata r:id="rId13" o:title=""/>
                </v:shape>
                <o:OLEObject Type="Embed" ProgID="Equation.3" ShapeID="_x0000_i1194" DrawAspect="Content" ObjectID="_1635701441" r:id="rId191"/>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5" type="#_x0000_t75" style="width:20.5pt;height:15.5pt" o:ole="" fillcolor="window">
                  <v:imagedata r:id="rId13" o:title=""/>
                </v:shape>
                <o:OLEObject Type="Embed" ProgID="Equation.3" ShapeID="_x0000_i1195" DrawAspect="Content" ObjectID="_1635701442" r:id="rId19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5E225E">
              <w:rPr>
                <w:rFonts w:cs="Arial"/>
                <w:szCs w:val="22"/>
                <w:lang w:val="en-US" w:eastAsia="zh-CN"/>
              </w:rPr>
              <w:t>Note</w:t>
            </w:r>
            <w:r>
              <w:rPr>
                <w:rFonts w:cs="Arial"/>
                <w:szCs w:val="22"/>
                <w:lang w:val="en-US" w:eastAsia="zh-CN"/>
              </w:rPr>
              <w:t>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196" type="#_x0000_t75" style="width:31pt;height:15.5pt" o:ole="" fillcolor="window">
                  <v:imagedata r:id="rId16" o:title=""/>
                </v:shape>
                <o:OLEObject Type="Embed" ProgID="Equation.3" ShapeID="_x0000_i1196" DrawAspect="Content" ObjectID="_1635701443" r:id="rId1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-1.75</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7" type="#_x0000_t75" style="width:20.5pt;height:15.5pt" o:ole="" fillcolor="window">
                  <v:imagedata r:id="rId13" o:title=""/>
                </v:shape>
                <o:OLEObject Type="Embed" ProgID="Equation.3" ShapeID="_x0000_i1197" DrawAspect="Content" ObjectID="_1635701444" r:id="rId194"/>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2.25dB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(792)+6.22dB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A.8.5.2.2.2.3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rPr>
          <w:lang w:eastAsia="ko-KR"/>
        </w:rPr>
      </w:pPr>
      <w:r w:rsidRPr="00DF475B">
        <w:rPr>
          <w:lang w:eastAsia="ko-KR"/>
        </w:rPr>
        <w:t>In this test case there are two cells on different carriers and measurement gaps are provided</w:t>
      </w:r>
    </w:p>
    <w:p w:rsidR="00A160BA" w:rsidRPr="00DF475B" w:rsidRDefault="00A160BA" w:rsidP="00A160BA">
      <w:pPr>
        <w:pStyle w:val="Heading4"/>
        <w:rPr>
          <w:snapToGrid w:val="0"/>
        </w:rPr>
      </w:pPr>
      <w:r w:rsidRPr="00DF475B">
        <w:rPr>
          <w:snapToGrid w:val="0"/>
        </w:rPr>
        <w:lastRenderedPageBreak/>
        <w:t>A.8.5.2.3</w:t>
      </w:r>
      <w:r w:rsidRPr="00DF475B">
        <w:rPr>
          <w:snapToGrid w:val="0"/>
        </w:rPr>
        <w:tab/>
        <w:t>SS-SINR</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A160BA" w:rsidRPr="00DF475B" w:rsidRDefault="00A160BA" w:rsidP="00A160B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lastRenderedPageBreak/>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8" type="#_x0000_t75" style="width:20.5pt;height:15.5pt" o:ole="" fillcolor="window">
                  <v:imagedata r:id="rId13" o:title=""/>
                </v:shape>
                <o:OLEObject Type="Embed" ProgID="Equation.3" ShapeID="_x0000_i1198" DrawAspect="Content" ObjectID="_1635701445" r:id="rId195"/>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[-117.5]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9" type="#_x0000_t75" style="width:20.5pt;height:15.5pt" o:ole="" fillcolor="window">
                  <v:imagedata r:id="rId13" o:title=""/>
                </v:shape>
                <o:OLEObject Type="Embed" ProgID="Equation.3" ShapeID="_x0000_i1199" DrawAspect="Content" ObjectID="_1635701446" r:id="rId196"/>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[-115.5]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200" type="#_x0000_t75" style="width:31pt;height:15.5pt" o:ole="" fillcolor="window">
                  <v:imagedata r:id="rId16" o:title=""/>
                </v:shape>
                <o:OLEObject Type="Embed" ProgID="Equation.3" ShapeID="_x0000_i1200" DrawAspect="Content" ObjectID="_1635701447" r:id="rId19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201" type="#_x0000_t75" style="width:46.5pt;height:15.5pt" o:ole="" fillcolor="window">
                  <v:imagedata r:id="rId18" o:title=""/>
                </v:shape>
                <o:OLEObject Type="Embed" ProgID="Equation.3" ShapeID="_x0000_i1201" DrawAspect="Content" ObjectID="_1635701448" r:id="rId19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[-121.5]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[-119.5]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[-119]</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[-118.5]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[-90.09]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[-89.59]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[-89.09]</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[-88.59]</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[-88.09]</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[-87.09]</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[-86.59]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[-84]</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202" type="#_x0000_t75" style="width:20.5pt;height:15.5pt" o:ole="" fillcolor="window">
                  <v:imagedata r:id="rId13" o:title=""/>
                </v:shape>
                <o:OLEObject Type="Embed" ProgID="Equation.3" ShapeID="_x0000_i1202" DrawAspect="Content" ObjectID="_1635701449" r:id="rId199"/>
              </w:object>
            </w:r>
            <w:r w:rsidRPr="00DF475B">
              <w:t xml:space="preserve"> to be fulfilled.</w:t>
            </w:r>
          </w:p>
          <w:p w:rsidR="00A160BA" w:rsidRPr="00DF475B" w:rsidRDefault="00A160BA" w:rsidP="00124AC4">
            <w:pPr>
              <w:pStyle w:val="TAN"/>
            </w:pPr>
            <w:r w:rsidRPr="00DF475B">
              <w:t>Note 3:</w:t>
            </w:r>
            <w:r w:rsidRPr="00DF475B">
              <w:tab/>
              <w:t>SS-SINR, SS-RSRP, and Io levels have been derived from other parameters for information purposes. They are not settable parameters themselves.</w:t>
            </w:r>
          </w:p>
          <w:p w:rsidR="00A160BA" w:rsidRPr="00DF475B" w:rsidRDefault="00A160BA" w:rsidP="00124AC4">
            <w:pPr>
              <w:pStyle w:val="TAN"/>
            </w:pPr>
            <w:r w:rsidRPr="00DF475B">
              <w:t>Note 4:</w:t>
            </w:r>
            <w:r w:rsidRPr="00DF475B">
              <w:tab/>
              <w:t>SS-SINR, SS-RSRP minimum requirements are specified assuming independent interference and noise at each receiver antenna port.</w:t>
            </w:r>
          </w:p>
          <w:p w:rsidR="00A160BA" w:rsidRPr="00DF475B" w:rsidRDefault="00A160BA" w:rsidP="00124AC4">
            <w:pPr>
              <w:pStyle w:val="TAN"/>
            </w:pPr>
            <w:r w:rsidRPr="00DF475B">
              <w:t>Note 5:</w:t>
            </w:r>
            <w:r w:rsidRPr="00DF475B">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SS-SINR measurement accuracy for Cell 2 shall fulfil the requirement in clause 9.11.3 in TS 36.133 [15].</w:t>
      </w:r>
    </w:p>
    <w:p w:rsidR="00A160BA" w:rsidRPr="00DF475B" w:rsidRDefault="00A160BA" w:rsidP="00A160BA">
      <w:pPr>
        <w:pStyle w:val="Heading5"/>
        <w:rPr>
          <w:lang w:eastAsia="zh-CN"/>
        </w:rPr>
      </w:pPr>
      <w:r w:rsidRPr="00DF475B">
        <w:rPr>
          <w:lang w:eastAsia="zh-CN"/>
        </w:rPr>
        <w:t>A.8.5.2.3.2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A.8.5.2.3.2.1</w:t>
      </w:r>
      <w:r w:rsidRPr="00DF475B">
        <w:rPr>
          <w:snapToGrid w:val="0"/>
        </w:rPr>
        <w:tab/>
        <w:t>Test Purpose and Environment</w:t>
      </w:r>
    </w:p>
    <w:p w:rsidR="00A160BA" w:rsidRPr="00DF475B" w:rsidRDefault="00A160BA" w:rsidP="00A160BA">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A160BA" w:rsidRPr="00DF475B" w:rsidRDefault="00A160BA" w:rsidP="00A160BA">
      <w:pPr>
        <w:pStyle w:val="Heading6"/>
        <w:rPr>
          <w:snapToGrid w:val="0"/>
        </w:rPr>
      </w:pPr>
      <w:r w:rsidRPr="00DF475B">
        <w:rPr>
          <w:snapToGrid w:val="0"/>
        </w:rPr>
        <w:t>A.8.5.2.3.2.2</w:t>
      </w:r>
      <w:r w:rsidRPr="00DF475B">
        <w:rPr>
          <w:snapToGrid w:val="0"/>
        </w:rPr>
        <w:tab/>
        <w:t>Test Parameters</w:t>
      </w:r>
    </w:p>
    <w:p w:rsidR="00A160BA" w:rsidRPr="00DF475B" w:rsidRDefault="00A160BA" w:rsidP="00A160B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lastRenderedPageBreak/>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203" type="#_x0000_t75" style="width:41pt;height:15.5pt" o:ole="" fillcolor="window">
                  <v:imagedata r:id="rId18" o:title=""/>
                </v:shape>
                <o:OLEObject Type="Embed" ProgID="Equation.3" ShapeID="_x0000_i1203" DrawAspect="Content" ObjectID="_1635701450" r:id="rId200"/>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C32C64">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szCs w:val="22"/>
                <w:lang w:val="en-US" w:eastAsia="zh-CN"/>
              </w:rPr>
              <w:t>-3.0</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4" type="#_x0000_t75" style="width:20.5pt;height:15.5pt" o:ole="" fillcolor="window">
                  <v:imagedata r:id="rId13" o:title=""/>
                </v:shape>
                <o:OLEObject Type="Embed" ProgID="Equation.3" ShapeID="_x0000_i1204" DrawAspect="Content" ObjectID="_1635701451" r:id="rId201"/>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5" type="#_x0000_t75" style="width:20.5pt;height:15.5pt" o:ole="" fillcolor="window">
                  <v:imagedata r:id="rId13" o:title=""/>
                </v:shape>
                <o:OLEObject Type="Embed" ProgID="Equation.3" ShapeID="_x0000_i1205" DrawAspect="Content" ObjectID="_1635701452" r:id="rId20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6" type="#_x0000_t75" style="width:20.5pt;height:15.5pt" o:ole="" fillcolor="window">
                  <v:imagedata r:id="rId13" o:title=""/>
                </v:shape>
                <o:OLEObject Type="Embed" ProgID="Equation.3" ShapeID="_x0000_i1206" DrawAspect="Content" ObjectID="_1635701453" r:id="rId203"/>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207" type="#_x0000_t75" style="width:31pt;height:15.5pt" o:ole="" fillcolor="window">
                  <v:imagedata r:id="rId16" o:title=""/>
                </v:shape>
                <o:OLEObject Type="Embed" ProgID="Equation.3" ShapeID="_x0000_i1207" DrawAspect="Content" ObjectID="_1635701454" r:id="rId2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1F14D4">
              <w:rPr>
                <w:rFonts w:cs="Arial"/>
                <w:lang w:val="en-US"/>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8" type="#_x0000_t75" style="width:20.5pt;height:15.5pt" o:ole="" fillcolor="window">
                  <v:imagedata r:id="rId13" o:title=""/>
                </v:shape>
                <o:OLEObject Type="Embed" ProgID="Equation.3" ShapeID="_x0000_i1208" DrawAspect="Content" ObjectID="_1635701455" r:id="rId205"/>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A.8.5.2.3.2.3</w:t>
      </w:r>
      <w:r w:rsidRPr="00DF475B">
        <w:rPr>
          <w:snapToGrid w:val="0"/>
        </w:rPr>
        <w:tab/>
      </w:r>
      <w:r w:rsidRPr="00DF475B">
        <w:rPr>
          <w:lang w:eastAsia="ko-KR"/>
        </w:rPr>
        <w:t>Test Requirements</w:t>
      </w:r>
    </w:p>
    <w:p w:rsidR="00A160BA" w:rsidRPr="00DF475B" w:rsidRDefault="00A160BA" w:rsidP="00A160BA">
      <w:pPr>
        <w:rPr>
          <w:lang w:val="en-US"/>
        </w:rPr>
      </w:pPr>
      <w:r w:rsidRPr="00DF475B">
        <w:rPr>
          <w:lang w:eastAsia="ko-KR"/>
        </w:rPr>
        <w:t>The SS-SINR measurement accuracy for Cell 2 shall fulfil the requirement in clause 9.11.3 in TS 36.133 [15].</w:t>
      </w:r>
    </w:p>
    <w:p w:rsidR="00A160BA" w:rsidRPr="00DF475B" w:rsidRDefault="00A160BA" w:rsidP="00A160BA">
      <w:pPr>
        <w:keepNext/>
        <w:keepLines/>
        <w:spacing w:before="120"/>
        <w:ind w:left="1134" w:hanging="1134"/>
        <w:outlineLvl w:val="2"/>
        <w:rPr>
          <w:lang w:val="en-US"/>
        </w:rPr>
      </w:pPr>
    </w:p>
    <w:p w:rsidR="00A160BA" w:rsidRPr="00A160BA" w:rsidRDefault="00A160BA" w:rsidP="00A160BA"/>
    <w:sectPr w:rsidR="00A160BA" w:rsidRPr="00A160BA" w:rsidSect="000B7FED">
      <w:headerReference w:type="even" r:id="rId206"/>
      <w:headerReference w:type="default" r:id="rId207"/>
      <w:headerReference w:type="first" r:id="rId2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F7F" w:rsidRDefault="00180F7F">
      <w:r>
        <w:separator/>
      </w:r>
    </w:p>
  </w:endnote>
  <w:endnote w:type="continuationSeparator" w:id="0">
    <w:p w:rsidR="00180F7F" w:rsidRDefault="0018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F7F" w:rsidRDefault="00180F7F">
      <w:r>
        <w:separator/>
      </w:r>
    </w:p>
  </w:footnote>
  <w:footnote w:type="continuationSeparator" w:id="0">
    <w:p w:rsidR="00180F7F" w:rsidRDefault="00180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0D1B44"/>
    <w:rsid w:val="000E4DAA"/>
    <w:rsid w:val="0010189D"/>
    <w:rsid w:val="00102D72"/>
    <w:rsid w:val="001175E6"/>
    <w:rsid w:val="00124AC4"/>
    <w:rsid w:val="00145D43"/>
    <w:rsid w:val="00180F7F"/>
    <w:rsid w:val="00192C46"/>
    <w:rsid w:val="001A08B3"/>
    <w:rsid w:val="001A7B60"/>
    <w:rsid w:val="001B52F0"/>
    <w:rsid w:val="001B62B2"/>
    <w:rsid w:val="001B7A65"/>
    <w:rsid w:val="001E41F3"/>
    <w:rsid w:val="001F4F32"/>
    <w:rsid w:val="002050F1"/>
    <w:rsid w:val="00215ED7"/>
    <w:rsid w:val="0026004D"/>
    <w:rsid w:val="002640DD"/>
    <w:rsid w:val="00272CA4"/>
    <w:rsid w:val="00275D12"/>
    <w:rsid w:val="00284FEB"/>
    <w:rsid w:val="002860C4"/>
    <w:rsid w:val="002B5741"/>
    <w:rsid w:val="002C79B4"/>
    <w:rsid w:val="00305409"/>
    <w:rsid w:val="00306C58"/>
    <w:rsid w:val="00355CFB"/>
    <w:rsid w:val="003609EF"/>
    <w:rsid w:val="0036231A"/>
    <w:rsid w:val="00373041"/>
    <w:rsid w:val="00374DD4"/>
    <w:rsid w:val="003A158A"/>
    <w:rsid w:val="003C10D5"/>
    <w:rsid w:val="003D5E19"/>
    <w:rsid w:val="003E0BBF"/>
    <w:rsid w:val="003E1A36"/>
    <w:rsid w:val="00401070"/>
    <w:rsid w:val="00410371"/>
    <w:rsid w:val="004242F1"/>
    <w:rsid w:val="00433BA0"/>
    <w:rsid w:val="0047094D"/>
    <w:rsid w:val="004B75B7"/>
    <w:rsid w:val="004D73F7"/>
    <w:rsid w:val="00500A8B"/>
    <w:rsid w:val="0051580D"/>
    <w:rsid w:val="0052522A"/>
    <w:rsid w:val="00547111"/>
    <w:rsid w:val="00555155"/>
    <w:rsid w:val="00592D74"/>
    <w:rsid w:val="005E2C44"/>
    <w:rsid w:val="00621188"/>
    <w:rsid w:val="006257ED"/>
    <w:rsid w:val="0062589A"/>
    <w:rsid w:val="00631BC4"/>
    <w:rsid w:val="00695808"/>
    <w:rsid w:val="006B46FB"/>
    <w:rsid w:val="006B75CE"/>
    <w:rsid w:val="006E21FB"/>
    <w:rsid w:val="006E3742"/>
    <w:rsid w:val="007033F6"/>
    <w:rsid w:val="007217FB"/>
    <w:rsid w:val="00742EBD"/>
    <w:rsid w:val="007438FF"/>
    <w:rsid w:val="007766ED"/>
    <w:rsid w:val="00792342"/>
    <w:rsid w:val="007977A8"/>
    <w:rsid w:val="007B4614"/>
    <w:rsid w:val="007B512A"/>
    <w:rsid w:val="007C2097"/>
    <w:rsid w:val="007D0BA3"/>
    <w:rsid w:val="007D6A07"/>
    <w:rsid w:val="007E37F9"/>
    <w:rsid w:val="007F7259"/>
    <w:rsid w:val="008040A8"/>
    <w:rsid w:val="00817B81"/>
    <w:rsid w:val="008279FA"/>
    <w:rsid w:val="008342CB"/>
    <w:rsid w:val="008429AD"/>
    <w:rsid w:val="008626E7"/>
    <w:rsid w:val="00870EE7"/>
    <w:rsid w:val="008A45A6"/>
    <w:rsid w:val="008A5FA6"/>
    <w:rsid w:val="008C14B3"/>
    <w:rsid w:val="008F686C"/>
    <w:rsid w:val="009148DE"/>
    <w:rsid w:val="0097246E"/>
    <w:rsid w:val="009777D9"/>
    <w:rsid w:val="00980E18"/>
    <w:rsid w:val="00991B88"/>
    <w:rsid w:val="00993CE0"/>
    <w:rsid w:val="009A5753"/>
    <w:rsid w:val="009A579D"/>
    <w:rsid w:val="009D3F88"/>
    <w:rsid w:val="009D50F5"/>
    <w:rsid w:val="009E3297"/>
    <w:rsid w:val="009F734F"/>
    <w:rsid w:val="00A14606"/>
    <w:rsid w:val="00A16033"/>
    <w:rsid w:val="00A160BA"/>
    <w:rsid w:val="00A16560"/>
    <w:rsid w:val="00A246B6"/>
    <w:rsid w:val="00A3232E"/>
    <w:rsid w:val="00A46521"/>
    <w:rsid w:val="00A47E70"/>
    <w:rsid w:val="00A50CF0"/>
    <w:rsid w:val="00A567F6"/>
    <w:rsid w:val="00A7671C"/>
    <w:rsid w:val="00AA2CBC"/>
    <w:rsid w:val="00AA7E13"/>
    <w:rsid w:val="00AB58D0"/>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417DF"/>
    <w:rsid w:val="00E52CE7"/>
    <w:rsid w:val="00EA2488"/>
    <w:rsid w:val="00EB09B7"/>
    <w:rsid w:val="00EB5E24"/>
    <w:rsid w:val="00ED6F73"/>
    <w:rsid w:val="00EE7D7C"/>
    <w:rsid w:val="00F02B10"/>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DD1F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numbering" w:customStyle="1" w:styleId="NoList112">
    <w:name w:val="No List112"/>
    <w:next w:val="NoList"/>
    <w:uiPriority w:val="99"/>
    <w:semiHidden/>
    <w:unhideWhenUsed/>
    <w:rsid w:val="003E0BBF"/>
  </w:style>
  <w:style w:type="character" w:customStyle="1" w:styleId="CharChar34">
    <w:name w:val="Char Char34"/>
    <w:semiHidden/>
    <w:rsid w:val="003E0BBF"/>
    <w:rPr>
      <w:rFonts w:ascii="Arial" w:hAnsi="Arial"/>
      <w:sz w:val="28"/>
      <w:lang w:val="en-GB" w:eastAsia="ko-KR" w:bidi="ar-SA"/>
    </w:rPr>
  </w:style>
  <w:style w:type="character" w:customStyle="1" w:styleId="CharChar33">
    <w:name w:val="Char Char33"/>
    <w:semiHidden/>
    <w:rsid w:val="003E0BBF"/>
    <w:rPr>
      <w:rFonts w:ascii="Arial" w:hAnsi="Arial"/>
      <w:sz w:val="28"/>
      <w:lang w:val="en-GB" w:eastAsia="ko-KR" w:bidi="ar-SA"/>
    </w:rPr>
  </w:style>
  <w:style w:type="character" w:customStyle="1" w:styleId="CharChar32">
    <w:name w:val="Char Char32"/>
    <w:semiHidden/>
    <w:rsid w:val="003E0BBF"/>
    <w:rPr>
      <w:rFonts w:ascii="Arial" w:hAnsi="Arial"/>
      <w:sz w:val="28"/>
      <w:lang w:val="en-GB" w:eastAsia="ko-KR" w:bidi="ar-SA"/>
    </w:rPr>
  </w:style>
  <w:style w:type="paragraph" w:customStyle="1" w:styleId="32">
    <w:name w:val="修订3"/>
    <w:hidden/>
    <w:semiHidden/>
    <w:rsid w:val="003E0BBF"/>
    <w:rPr>
      <w:rFonts w:ascii="Times New Roman" w:eastAsia="Batang" w:hAnsi="Times New Roman"/>
      <w:lang w:val="en-GB" w:eastAsia="en-US"/>
    </w:rPr>
  </w:style>
  <w:style w:type="table" w:customStyle="1" w:styleId="TableGrid5">
    <w:name w:val="Table Grid5"/>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E0BBF"/>
  </w:style>
  <w:style w:type="table" w:customStyle="1" w:styleId="TableGrid6">
    <w:name w:val="Table Grid6"/>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0BBF"/>
  </w:style>
  <w:style w:type="numbering" w:customStyle="1" w:styleId="122">
    <w:name w:val="リストなし12"/>
    <w:next w:val="NoList"/>
    <w:uiPriority w:val="99"/>
    <w:semiHidden/>
    <w:unhideWhenUsed/>
    <w:rsid w:val="003E0BBF"/>
  </w:style>
  <w:style w:type="table" w:customStyle="1" w:styleId="TableGrid12">
    <w:name w:val="Table Grid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0BBF"/>
  </w:style>
  <w:style w:type="numbering" w:customStyle="1" w:styleId="NoList32">
    <w:name w:val="No List32"/>
    <w:next w:val="NoList"/>
    <w:uiPriority w:val="99"/>
    <w:semiHidden/>
    <w:rsid w:val="003E0BBF"/>
  </w:style>
  <w:style w:type="table" w:customStyle="1" w:styleId="TableGrid42">
    <w:name w:val="Table Grid4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0BBF"/>
  </w:style>
  <w:style w:type="numbering" w:customStyle="1" w:styleId="1120">
    <w:name w:val="無清單112"/>
    <w:next w:val="NoList"/>
    <w:uiPriority w:val="99"/>
    <w:semiHidden/>
    <w:unhideWhenUsed/>
    <w:rsid w:val="003E0BBF"/>
  </w:style>
  <w:style w:type="table" w:customStyle="1" w:styleId="123">
    <w:name w:val="表格格線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E0BBF"/>
  </w:style>
  <w:style w:type="numbering" w:customStyle="1" w:styleId="1121">
    <w:name w:val="リストなし112"/>
    <w:next w:val="NoList"/>
    <w:uiPriority w:val="99"/>
    <w:semiHidden/>
    <w:unhideWhenUsed/>
    <w:rsid w:val="003E0BBF"/>
  </w:style>
  <w:style w:type="numbering" w:customStyle="1" w:styleId="1122">
    <w:name w:val="无列表112"/>
    <w:next w:val="NoList"/>
    <w:semiHidden/>
    <w:rsid w:val="003E0BBF"/>
  </w:style>
  <w:style w:type="numbering" w:customStyle="1" w:styleId="NoList212">
    <w:name w:val="No List212"/>
    <w:next w:val="NoList"/>
    <w:semiHidden/>
    <w:rsid w:val="003E0BBF"/>
  </w:style>
  <w:style w:type="numbering" w:customStyle="1" w:styleId="NoList312">
    <w:name w:val="No List312"/>
    <w:next w:val="NoList"/>
    <w:uiPriority w:val="99"/>
    <w:semiHidden/>
    <w:rsid w:val="003E0BBF"/>
  </w:style>
  <w:style w:type="numbering" w:customStyle="1" w:styleId="NoList1112">
    <w:name w:val="No List1112"/>
    <w:next w:val="NoList"/>
    <w:uiPriority w:val="99"/>
    <w:semiHidden/>
    <w:unhideWhenUsed/>
    <w:rsid w:val="003E0BBF"/>
  </w:style>
  <w:style w:type="numbering" w:customStyle="1" w:styleId="1220">
    <w:name w:val="無清單122"/>
    <w:next w:val="NoList"/>
    <w:uiPriority w:val="99"/>
    <w:semiHidden/>
    <w:unhideWhenUsed/>
    <w:rsid w:val="003E0BBF"/>
  </w:style>
  <w:style w:type="numbering" w:customStyle="1" w:styleId="11120">
    <w:name w:val="無清單1112"/>
    <w:next w:val="NoList"/>
    <w:uiPriority w:val="99"/>
    <w:semiHidden/>
    <w:unhideWhenUsed/>
    <w:rsid w:val="003E0BBF"/>
  </w:style>
  <w:style w:type="table" w:customStyle="1" w:styleId="TableGrid111">
    <w:name w:val="Table Grid111"/>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0BB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0BBF"/>
  </w:style>
  <w:style w:type="table" w:customStyle="1" w:styleId="23">
    <w:name w:val="网格型2"/>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0BBF"/>
  </w:style>
  <w:style w:type="numbering" w:customStyle="1" w:styleId="NoList113">
    <w:name w:val="No List113"/>
    <w:next w:val="NoList"/>
    <w:uiPriority w:val="99"/>
    <w:semiHidden/>
    <w:unhideWhenUsed/>
    <w:rsid w:val="003E0BBF"/>
  </w:style>
  <w:style w:type="numbering" w:customStyle="1" w:styleId="NoList41">
    <w:name w:val="No List41"/>
    <w:next w:val="NoList"/>
    <w:uiPriority w:val="99"/>
    <w:semiHidden/>
    <w:unhideWhenUsed/>
    <w:rsid w:val="003E0BBF"/>
  </w:style>
  <w:style w:type="table" w:customStyle="1" w:styleId="TableGrid112">
    <w:name w:val="Table Grid1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0BBF"/>
  </w:style>
  <w:style w:type="numbering" w:customStyle="1" w:styleId="NoList1211">
    <w:name w:val="No List1211"/>
    <w:next w:val="NoList"/>
    <w:uiPriority w:val="99"/>
    <w:semiHidden/>
    <w:unhideWhenUsed/>
    <w:rsid w:val="003E0BBF"/>
  </w:style>
  <w:style w:type="numbering" w:customStyle="1" w:styleId="11111">
    <w:name w:val="リストなし1111"/>
    <w:next w:val="NoList"/>
    <w:uiPriority w:val="99"/>
    <w:semiHidden/>
    <w:unhideWhenUsed/>
    <w:rsid w:val="003E0BBF"/>
  </w:style>
  <w:style w:type="numbering" w:customStyle="1" w:styleId="11112">
    <w:name w:val="无列表1111"/>
    <w:next w:val="NoList"/>
    <w:semiHidden/>
    <w:rsid w:val="003E0BBF"/>
  </w:style>
  <w:style w:type="numbering" w:customStyle="1" w:styleId="NoList2111">
    <w:name w:val="No List2111"/>
    <w:next w:val="NoList"/>
    <w:semiHidden/>
    <w:rsid w:val="003E0BBF"/>
  </w:style>
  <w:style w:type="numbering" w:customStyle="1" w:styleId="NoList3111">
    <w:name w:val="No List3111"/>
    <w:next w:val="NoList"/>
    <w:uiPriority w:val="99"/>
    <w:semiHidden/>
    <w:rsid w:val="003E0BBF"/>
  </w:style>
  <w:style w:type="numbering" w:customStyle="1" w:styleId="NoList11111">
    <w:name w:val="No List11111"/>
    <w:next w:val="NoList"/>
    <w:uiPriority w:val="99"/>
    <w:semiHidden/>
    <w:unhideWhenUsed/>
    <w:rsid w:val="003E0BBF"/>
  </w:style>
  <w:style w:type="numbering" w:customStyle="1" w:styleId="12110">
    <w:name w:val="無清單1211"/>
    <w:next w:val="NoList"/>
    <w:uiPriority w:val="99"/>
    <w:semiHidden/>
    <w:unhideWhenUsed/>
    <w:rsid w:val="003E0BBF"/>
  </w:style>
  <w:style w:type="numbering" w:customStyle="1" w:styleId="111110">
    <w:name w:val="無清單11111"/>
    <w:next w:val="NoList"/>
    <w:uiPriority w:val="99"/>
    <w:semiHidden/>
    <w:unhideWhenUsed/>
    <w:rsid w:val="003E0BBF"/>
  </w:style>
  <w:style w:type="numbering" w:customStyle="1" w:styleId="NoList131">
    <w:name w:val="No List131"/>
    <w:next w:val="NoList"/>
    <w:uiPriority w:val="99"/>
    <w:semiHidden/>
    <w:unhideWhenUsed/>
    <w:rsid w:val="003E0BBF"/>
  </w:style>
  <w:style w:type="numbering" w:customStyle="1" w:styleId="1212">
    <w:name w:val="リストなし121"/>
    <w:next w:val="NoList"/>
    <w:uiPriority w:val="99"/>
    <w:semiHidden/>
    <w:unhideWhenUsed/>
    <w:rsid w:val="003E0BBF"/>
  </w:style>
  <w:style w:type="numbering" w:customStyle="1" w:styleId="NoList221">
    <w:name w:val="No List221"/>
    <w:next w:val="NoList"/>
    <w:semiHidden/>
    <w:rsid w:val="003E0BBF"/>
  </w:style>
  <w:style w:type="numbering" w:customStyle="1" w:styleId="NoList321">
    <w:name w:val="No List321"/>
    <w:next w:val="NoList"/>
    <w:uiPriority w:val="99"/>
    <w:semiHidden/>
    <w:rsid w:val="003E0BBF"/>
  </w:style>
  <w:style w:type="numbering" w:customStyle="1" w:styleId="NoList1121">
    <w:name w:val="No List1121"/>
    <w:next w:val="NoList"/>
    <w:uiPriority w:val="99"/>
    <w:semiHidden/>
    <w:unhideWhenUsed/>
    <w:rsid w:val="003E0BBF"/>
  </w:style>
  <w:style w:type="numbering" w:customStyle="1" w:styleId="1310">
    <w:name w:val="無清單131"/>
    <w:next w:val="NoList"/>
    <w:uiPriority w:val="99"/>
    <w:semiHidden/>
    <w:unhideWhenUsed/>
    <w:rsid w:val="003E0BBF"/>
  </w:style>
  <w:style w:type="numbering" w:customStyle="1" w:styleId="11210">
    <w:name w:val="無清單1121"/>
    <w:next w:val="NoList"/>
    <w:uiPriority w:val="99"/>
    <w:semiHidden/>
    <w:unhideWhenUsed/>
    <w:rsid w:val="003E0BBF"/>
  </w:style>
  <w:style w:type="numbering" w:customStyle="1" w:styleId="211">
    <w:name w:val="无列表211"/>
    <w:next w:val="NoList"/>
    <w:uiPriority w:val="99"/>
    <w:semiHidden/>
    <w:unhideWhenUsed/>
    <w:rsid w:val="003E0BBF"/>
  </w:style>
  <w:style w:type="numbering" w:customStyle="1" w:styleId="NoList1221">
    <w:name w:val="No List1221"/>
    <w:next w:val="NoList"/>
    <w:uiPriority w:val="99"/>
    <w:semiHidden/>
    <w:unhideWhenUsed/>
    <w:rsid w:val="003E0BBF"/>
  </w:style>
  <w:style w:type="numbering" w:customStyle="1" w:styleId="11211">
    <w:name w:val="リストなし1121"/>
    <w:next w:val="NoList"/>
    <w:uiPriority w:val="99"/>
    <w:semiHidden/>
    <w:unhideWhenUsed/>
    <w:rsid w:val="003E0BBF"/>
  </w:style>
  <w:style w:type="numbering" w:customStyle="1" w:styleId="11212">
    <w:name w:val="无列表1121"/>
    <w:next w:val="NoList"/>
    <w:semiHidden/>
    <w:rsid w:val="003E0BBF"/>
  </w:style>
  <w:style w:type="numbering" w:customStyle="1" w:styleId="NoList2121">
    <w:name w:val="No List2121"/>
    <w:next w:val="NoList"/>
    <w:semiHidden/>
    <w:rsid w:val="003E0BBF"/>
  </w:style>
  <w:style w:type="numbering" w:customStyle="1" w:styleId="NoList3121">
    <w:name w:val="No List3121"/>
    <w:next w:val="NoList"/>
    <w:uiPriority w:val="99"/>
    <w:semiHidden/>
    <w:rsid w:val="003E0BBF"/>
  </w:style>
  <w:style w:type="numbering" w:customStyle="1" w:styleId="NoList11121">
    <w:name w:val="No List11121"/>
    <w:next w:val="NoList"/>
    <w:uiPriority w:val="99"/>
    <w:semiHidden/>
    <w:unhideWhenUsed/>
    <w:rsid w:val="003E0BBF"/>
  </w:style>
  <w:style w:type="numbering" w:customStyle="1" w:styleId="1221">
    <w:name w:val="無清單1221"/>
    <w:next w:val="NoList"/>
    <w:uiPriority w:val="99"/>
    <w:semiHidden/>
    <w:unhideWhenUsed/>
    <w:rsid w:val="003E0BBF"/>
  </w:style>
  <w:style w:type="numbering" w:customStyle="1" w:styleId="11121">
    <w:name w:val="無清單11121"/>
    <w:next w:val="NoList"/>
    <w:uiPriority w:val="99"/>
    <w:semiHidden/>
    <w:unhideWhenUsed/>
    <w:rsid w:val="003E0BBF"/>
  </w:style>
  <w:style w:type="paragraph" w:customStyle="1" w:styleId="IntenseQuote1">
    <w:name w:val="Intense Quote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E0BBF"/>
    <w:rPr>
      <w:rFonts w:ascii="Times New Roman" w:hAnsi="Times New Roman"/>
      <w:i/>
      <w:iCs/>
      <w:color w:val="4F81BD" w:themeColor="accent1"/>
      <w:lang w:val="en-GB" w:eastAsia="en-US"/>
    </w:rPr>
  </w:style>
  <w:style w:type="table" w:customStyle="1" w:styleId="TableGrid7">
    <w:name w:val="Table Grid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0BBF"/>
  </w:style>
  <w:style w:type="numbering" w:customStyle="1" w:styleId="NoList14">
    <w:name w:val="No List14"/>
    <w:next w:val="NoList"/>
    <w:uiPriority w:val="99"/>
    <w:semiHidden/>
    <w:unhideWhenUsed/>
    <w:rsid w:val="003E0BBF"/>
  </w:style>
  <w:style w:type="numbering" w:customStyle="1" w:styleId="133">
    <w:name w:val="リストなし13"/>
    <w:next w:val="NoList"/>
    <w:uiPriority w:val="99"/>
    <w:semiHidden/>
    <w:unhideWhenUsed/>
    <w:rsid w:val="003E0BBF"/>
  </w:style>
  <w:style w:type="numbering" w:customStyle="1" w:styleId="NoList23">
    <w:name w:val="No List23"/>
    <w:next w:val="NoList"/>
    <w:semiHidden/>
    <w:rsid w:val="003E0BBF"/>
  </w:style>
  <w:style w:type="numbering" w:customStyle="1" w:styleId="NoList33">
    <w:name w:val="No List33"/>
    <w:next w:val="NoList"/>
    <w:uiPriority w:val="99"/>
    <w:semiHidden/>
    <w:rsid w:val="003E0BBF"/>
  </w:style>
  <w:style w:type="numbering" w:customStyle="1" w:styleId="141">
    <w:name w:val="無清單14"/>
    <w:next w:val="NoList"/>
    <w:uiPriority w:val="99"/>
    <w:semiHidden/>
    <w:unhideWhenUsed/>
    <w:rsid w:val="003E0BBF"/>
  </w:style>
  <w:style w:type="numbering" w:customStyle="1" w:styleId="1130">
    <w:name w:val="無清單113"/>
    <w:next w:val="NoList"/>
    <w:uiPriority w:val="99"/>
    <w:semiHidden/>
    <w:unhideWhenUsed/>
    <w:rsid w:val="003E0BBF"/>
  </w:style>
  <w:style w:type="numbering" w:customStyle="1" w:styleId="NoList123">
    <w:name w:val="No List123"/>
    <w:next w:val="NoList"/>
    <w:uiPriority w:val="99"/>
    <w:semiHidden/>
    <w:unhideWhenUsed/>
    <w:rsid w:val="003E0BBF"/>
  </w:style>
  <w:style w:type="numbering" w:customStyle="1" w:styleId="1131">
    <w:name w:val="リストなし113"/>
    <w:next w:val="NoList"/>
    <w:uiPriority w:val="99"/>
    <w:semiHidden/>
    <w:unhideWhenUsed/>
    <w:rsid w:val="003E0BBF"/>
  </w:style>
  <w:style w:type="numbering" w:customStyle="1" w:styleId="1132">
    <w:name w:val="无列表113"/>
    <w:next w:val="NoList"/>
    <w:semiHidden/>
    <w:rsid w:val="003E0BBF"/>
  </w:style>
  <w:style w:type="numbering" w:customStyle="1" w:styleId="NoList213">
    <w:name w:val="No List213"/>
    <w:next w:val="NoList"/>
    <w:semiHidden/>
    <w:rsid w:val="003E0BBF"/>
  </w:style>
  <w:style w:type="numbering" w:customStyle="1" w:styleId="NoList313">
    <w:name w:val="No List313"/>
    <w:next w:val="NoList"/>
    <w:uiPriority w:val="99"/>
    <w:semiHidden/>
    <w:rsid w:val="003E0BBF"/>
  </w:style>
  <w:style w:type="numbering" w:customStyle="1" w:styleId="NoList1113">
    <w:name w:val="No List1113"/>
    <w:next w:val="NoList"/>
    <w:uiPriority w:val="99"/>
    <w:semiHidden/>
    <w:unhideWhenUsed/>
    <w:rsid w:val="003E0BBF"/>
  </w:style>
  <w:style w:type="numbering" w:customStyle="1" w:styleId="1230">
    <w:name w:val="無清單123"/>
    <w:next w:val="NoList"/>
    <w:uiPriority w:val="99"/>
    <w:semiHidden/>
    <w:unhideWhenUsed/>
    <w:rsid w:val="003E0BBF"/>
  </w:style>
  <w:style w:type="numbering" w:customStyle="1" w:styleId="11130">
    <w:name w:val="無清單1113"/>
    <w:next w:val="NoList"/>
    <w:uiPriority w:val="99"/>
    <w:semiHidden/>
    <w:unhideWhenUsed/>
    <w:rsid w:val="003E0BBF"/>
  </w:style>
  <w:style w:type="numbering" w:customStyle="1" w:styleId="NoList51">
    <w:name w:val="No List51"/>
    <w:next w:val="NoList"/>
    <w:uiPriority w:val="99"/>
    <w:semiHidden/>
    <w:unhideWhenUsed/>
    <w:rsid w:val="003E0BBF"/>
  </w:style>
  <w:style w:type="numbering" w:customStyle="1" w:styleId="1311">
    <w:name w:val="无列表131"/>
    <w:next w:val="NoList"/>
    <w:semiHidden/>
    <w:rsid w:val="003E0BBF"/>
  </w:style>
  <w:style w:type="numbering" w:customStyle="1" w:styleId="NoList1131">
    <w:name w:val="No List1131"/>
    <w:next w:val="NoList"/>
    <w:uiPriority w:val="99"/>
    <w:semiHidden/>
    <w:unhideWhenUsed/>
    <w:rsid w:val="003E0BBF"/>
  </w:style>
  <w:style w:type="numbering" w:customStyle="1" w:styleId="NoList411">
    <w:name w:val="No List411"/>
    <w:next w:val="NoList"/>
    <w:uiPriority w:val="99"/>
    <w:semiHidden/>
    <w:unhideWhenUsed/>
    <w:rsid w:val="003E0BBF"/>
  </w:style>
  <w:style w:type="numbering" w:customStyle="1" w:styleId="221">
    <w:name w:val="无列表221"/>
    <w:next w:val="NoList"/>
    <w:uiPriority w:val="99"/>
    <w:semiHidden/>
    <w:unhideWhenUsed/>
    <w:rsid w:val="003E0BBF"/>
  </w:style>
  <w:style w:type="numbering" w:customStyle="1" w:styleId="NoList12111">
    <w:name w:val="No List12111"/>
    <w:next w:val="NoList"/>
    <w:uiPriority w:val="99"/>
    <w:semiHidden/>
    <w:unhideWhenUsed/>
    <w:rsid w:val="003E0BBF"/>
  </w:style>
  <w:style w:type="numbering" w:customStyle="1" w:styleId="111111">
    <w:name w:val="リストなし11111"/>
    <w:next w:val="NoList"/>
    <w:uiPriority w:val="99"/>
    <w:semiHidden/>
    <w:unhideWhenUsed/>
    <w:rsid w:val="003E0BBF"/>
  </w:style>
  <w:style w:type="numbering" w:customStyle="1" w:styleId="111112">
    <w:name w:val="无列表11111"/>
    <w:next w:val="NoList"/>
    <w:semiHidden/>
    <w:rsid w:val="003E0BBF"/>
  </w:style>
  <w:style w:type="numbering" w:customStyle="1" w:styleId="NoList21111">
    <w:name w:val="No List21111"/>
    <w:next w:val="NoList"/>
    <w:semiHidden/>
    <w:rsid w:val="003E0BBF"/>
  </w:style>
  <w:style w:type="numbering" w:customStyle="1" w:styleId="NoList31111">
    <w:name w:val="No List31111"/>
    <w:next w:val="NoList"/>
    <w:uiPriority w:val="99"/>
    <w:semiHidden/>
    <w:rsid w:val="003E0BBF"/>
  </w:style>
  <w:style w:type="numbering" w:customStyle="1" w:styleId="NoList111111">
    <w:name w:val="No List111111"/>
    <w:next w:val="NoList"/>
    <w:uiPriority w:val="99"/>
    <w:semiHidden/>
    <w:unhideWhenUsed/>
    <w:rsid w:val="003E0BBF"/>
  </w:style>
  <w:style w:type="numbering" w:customStyle="1" w:styleId="12111">
    <w:name w:val="無清單12111"/>
    <w:next w:val="NoList"/>
    <w:uiPriority w:val="99"/>
    <w:semiHidden/>
    <w:unhideWhenUsed/>
    <w:rsid w:val="003E0BBF"/>
  </w:style>
  <w:style w:type="numbering" w:customStyle="1" w:styleId="1111110">
    <w:name w:val="無清單111111"/>
    <w:next w:val="NoList"/>
    <w:uiPriority w:val="99"/>
    <w:semiHidden/>
    <w:unhideWhenUsed/>
    <w:rsid w:val="003E0BBF"/>
  </w:style>
  <w:style w:type="numbering" w:customStyle="1" w:styleId="NoList1311">
    <w:name w:val="No List1311"/>
    <w:next w:val="NoList"/>
    <w:uiPriority w:val="99"/>
    <w:semiHidden/>
    <w:unhideWhenUsed/>
    <w:rsid w:val="003E0BBF"/>
  </w:style>
  <w:style w:type="numbering" w:customStyle="1" w:styleId="12112">
    <w:name w:val="リストなし1211"/>
    <w:next w:val="NoList"/>
    <w:uiPriority w:val="99"/>
    <w:semiHidden/>
    <w:unhideWhenUsed/>
    <w:rsid w:val="003E0BBF"/>
  </w:style>
  <w:style w:type="numbering" w:customStyle="1" w:styleId="12113">
    <w:name w:val="无列表1211"/>
    <w:next w:val="NoList"/>
    <w:semiHidden/>
    <w:rsid w:val="003E0BBF"/>
  </w:style>
  <w:style w:type="numbering" w:customStyle="1" w:styleId="NoList2211">
    <w:name w:val="No List2211"/>
    <w:next w:val="NoList"/>
    <w:semiHidden/>
    <w:rsid w:val="003E0BBF"/>
  </w:style>
  <w:style w:type="numbering" w:customStyle="1" w:styleId="NoList3211">
    <w:name w:val="No List3211"/>
    <w:next w:val="NoList"/>
    <w:uiPriority w:val="99"/>
    <w:semiHidden/>
    <w:rsid w:val="003E0BBF"/>
  </w:style>
  <w:style w:type="numbering" w:customStyle="1" w:styleId="NoList11211">
    <w:name w:val="No List11211"/>
    <w:next w:val="NoList"/>
    <w:uiPriority w:val="99"/>
    <w:semiHidden/>
    <w:unhideWhenUsed/>
    <w:rsid w:val="003E0BBF"/>
  </w:style>
  <w:style w:type="numbering" w:customStyle="1" w:styleId="13110">
    <w:name w:val="無清單1311"/>
    <w:next w:val="NoList"/>
    <w:uiPriority w:val="99"/>
    <w:semiHidden/>
    <w:unhideWhenUsed/>
    <w:rsid w:val="003E0BBF"/>
  </w:style>
  <w:style w:type="numbering" w:customStyle="1" w:styleId="112110">
    <w:name w:val="無清單11211"/>
    <w:next w:val="NoList"/>
    <w:uiPriority w:val="99"/>
    <w:semiHidden/>
    <w:unhideWhenUsed/>
    <w:rsid w:val="003E0BBF"/>
  </w:style>
  <w:style w:type="numbering" w:customStyle="1" w:styleId="2111">
    <w:name w:val="无列表2111"/>
    <w:next w:val="NoList"/>
    <w:uiPriority w:val="99"/>
    <w:semiHidden/>
    <w:unhideWhenUsed/>
    <w:rsid w:val="003E0BBF"/>
  </w:style>
  <w:style w:type="numbering" w:customStyle="1" w:styleId="NoList12211">
    <w:name w:val="No List12211"/>
    <w:next w:val="NoList"/>
    <w:uiPriority w:val="99"/>
    <w:semiHidden/>
    <w:unhideWhenUsed/>
    <w:rsid w:val="003E0BBF"/>
  </w:style>
  <w:style w:type="numbering" w:customStyle="1" w:styleId="112111">
    <w:name w:val="リストなし11211"/>
    <w:next w:val="NoList"/>
    <w:uiPriority w:val="99"/>
    <w:semiHidden/>
    <w:unhideWhenUsed/>
    <w:rsid w:val="003E0BBF"/>
  </w:style>
  <w:style w:type="numbering" w:customStyle="1" w:styleId="112112">
    <w:name w:val="无列表11211"/>
    <w:next w:val="NoList"/>
    <w:semiHidden/>
    <w:rsid w:val="003E0BBF"/>
  </w:style>
  <w:style w:type="numbering" w:customStyle="1" w:styleId="NoList21211">
    <w:name w:val="No List21211"/>
    <w:next w:val="NoList"/>
    <w:semiHidden/>
    <w:rsid w:val="003E0BBF"/>
  </w:style>
  <w:style w:type="numbering" w:customStyle="1" w:styleId="NoList31211">
    <w:name w:val="No List31211"/>
    <w:next w:val="NoList"/>
    <w:uiPriority w:val="99"/>
    <w:semiHidden/>
    <w:rsid w:val="003E0BBF"/>
  </w:style>
  <w:style w:type="numbering" w:customStyle="1" w:styleId="NoList111211">
    <w:name w:val="No List111211"/>
    <w:next w:val="NoList"/>
    <w:uiPriority w:val="99"/>
    <w:semiHidden/>
    <w:unhideWhenUsed/>
    <w:rsid w:val="003E0BBF"/>
  </w:style>
  <w:style w:type="numbering" w:customStyle="1" w:styleId="12211">
    <w:name w:val="無清單12211"/>
    <w:next w:val="NoList"/>
    <w:uiPriority w:val="99"/>
    <w:semiHidden/>
    <w:unhideWhenUsed/>
    <w:rsid w:val="003E0BBF"/>
  </w:style>
  <w:style w:type="numbering" w:customStyle="1" w:styleId="111211">
    <w:name w:val="無清單111211"/>
    <w:next w:val="NoList"/>
    <w:uiPriority w:val="99"/>
    <w:semiHidden/>
    <w:unhideWhenUsed/>
    <w:rsid w:val="003E0BBF"/>
  </w:style>
  <w:style w:type="numbering" w:customStyle="1" w:styleId="NoList511">
    <w:name w:val="No List511"/>
    <w:next w:val="NoList"/>
    <w:uiPriority w:val="99"/>
    <w:semiHidden/>
    <w:unhideWhenUsed/>
    <w:rsid w:val="003E0BBF"/>
  </w:style>
  <w:style w:type="numbering" w:customStyle="1" w:styleId="NoList61">
    <w:name w:val="No List61"/>
    <w:next w:val="NoList"/>
    <w:uiPriority w:val="99"/>
    <w:semiHidden/>
    <w:unhideWhenUsed/>
    <w:rsid w:val="003E0BBF"/>
  </w:style>
  <w:style w:type="numbering" w:customStyle="1" w:styleId="NoList141">
    <w:name w:val="No List141"/>
    <w:next w:val="NoList"/>
    <w:uiPriority w:val="99"/>
    <w:semiHidden/>
    <w:unhideWhenUsed/>
    <w:rsid w:val="003E0BBF"/>
  </w:style>
  <w:style w:type="numbering" w:customStyle="1" w:styleId="1312">
    <w:name w:val="リストなし131"/>
    <w:next w:val="NoList"/>
    <w:uiPriority w:val="99"/>
    <w:semiHidden/>
    <w:unhideWhenUsed/>
    <w:rsid w:val="003E0BBF"/>
  </w:style>
  <w:style w:type="numbering" w:customStyle="1" w:styleId="NoList231">
    <w:name w:val="No List231"/>
    <w:next w:val="NoList"/>
    <w:semiHidden/>
    <w:rsid w:val="003E0BBF"/>
  </w:style>
  <w:style w:type="numbering" w:customStyle="1" w:styleId="NoList331">
    <w:name w:val="No List331"/>
    <w:next w:val="NoList"/>
    <w:uiPriority w:val="99"/>
    <w:semiHidden/>
    <w:rsid w:val="003E0BBF"/>
  </w:style>
  <w:style w:type="numbering" w:customStyle="1" w:styleId="NoList114">
    <w:name w:val="No List114"/>
    <w:next w:val="NoList"/>
    <w:uiPriority w:val="99"/>
    <w:semiHidden/>
    <w:unhideWhenUsed/>
    <w:rsid w:val="003E0BBF"/>
  </w:style>
  <w:style w:type="numbering" w:customStyle="1" w:styleId="1410">
    <w:name w:val="無清單141"/>
    <w:next w:val="NoList"/>
    <w:uiPriority w:val="99"/>
    <w:semiHidden/>
    <w:unhideWhenUsed/>
    <w:rsid w:val="003E0BBF"/>
  </w:style>
  <w:style w:type="numbering" w:customStyle="1" w:styleId="11310">
    <w:name w:val="無清單1131"/>
    <w:next w:val="NoList"/>
    <w:uiPriority w:val="99"/>
    <w:semiHidden/>
    <w:unhideWhenUsed/>
    <w:rsid w:val="003E0BBF"/>
  </w:style>
  <w:style w:type="numbering" w:customStyle="1" w:styleId="NoList42">
    <w:name w:val="No List42"/>
    <w:next w:val="NoList"/>
    <w:uiPriority w:val="99"/>
    <w:semiHidden/>
    <w:unhideWhenUsed/>
    <w:rsid w:val="003E0BBF"/>
  </w:style>
  <w:style w:type="numbering" w:customStyle="1" w:styleId="NoList1231">
    <w:name w:val="No List1231"/>
    <w:next w:val="NoList"/>
    <w:uiPriority w:val="99"/>
    <w:semiHidden/>
    <w:unhideWhenUsed/>
    <w:rsid w:val="003E0BBF"/>
  </w:style>
  <w:style w:type="numbering" w:customStyle="1" w:styleId="11311">
    <w:name w:val="リストなし1131"/>
    <w:next w:val="NoList"/>
    <w:uiPriority w:val="99"/>
    <w:semiHidden/>
    <w:unhideWhenUsed/>
    <w:rsid w:val="003E0BBF"/>
  </w:style>
  <w:style w:type="numbering" w:customStyle="1" w:styleId="11312">
    <w:name w:val="无列表1131"/>
    <w:next w:val="NoList"/>
    <w:semiHidden/>
    <w:rsid w:val="003E0BBF"/>
  </w:style>
  <w:style w:type="numbering" w:customStyle="1" w:styleId="NoList2131">
    <w:name w:val="No List2131"/>
    <w:next w:val="NoList"/>
    <w:semiHidden/>
    <w:rsid w:val="003E0BBF"/>
  </w:style>
  <w:style w:type="numbering" w:customStyle="1" w:styleId="NoList3131">
    <w:name w:val="No List3131"/>
    <w:next w:val="NoList"/>
    <w:uiPriority w:val="99"/>
    <w:semiHidden/>
    <w:rsid w:val="003E0BBF"/>
  </w:style>
  <w:style w:type="numbering" w:customStyle="1" w:styleId="NoList11131">
    <w:name w:val="No List11131"/>
    <w:next w:val="NoList"/>
    <w:uiPriority w:val="99"/>
    <w:semiHidden/>
    <w:unhideWhenUsed/>
    <w:rsid w:val="003E0BBF"/>
  </w:style>
  <w:style w:type="numbering" w:customStyle="1" w:styleId="1231">
    <w:name w:val="無清單1231"/>
    <w:next w:val="NoList"/>
    <w:uiPriority w:val="99"/>
    <w:semiHidden/>
    <w:unhideWhenUsed/>
    <w:rsid w:val="003E0BBF"/>
  </w:style>
  <w:style w:type="numbering" w:customStyle="1" w:styleId="11131">
    <w:name w:val="無清單11131"/>
    <w:next w:val="NoList"/>
    <w:uiPriority w:val="99"/>
    <w:semiHidden/>
    <w:unhideWhenUsed/>
    <w:rsid w:val="003E0BBF"/>
  </w:style>
  <w:style w:type="numbering" w:customStyle="1" w:styleId="NoList1212">
    <w:name w:val="No List1212"/>
    <w:next w:val="NoList"/>
    <w:uiPriority w:val="99"/>
    <w:semiHidden/>
    <w:unhideWhenUsed/>
    <w:rsid w:val="003E0BBF"/>
  </w:style>
  <w:style w:type="numbering" w:customStyle="1" w:styleId="11122">
    <w:name w:val="リストなし1112"/>
    <w:next w:val="NoList"/>
    <w:uiPriority w:val="99"/>
    <w:semiHidden/>
    <w:unhideWhenUsed/>
    <w:rsid w:val="003E0BBF"/>
  </w:style>
  <w:style w:type="numbering" w:customStyle="1" w:styleId="11123">
    <w:name w:val="无列表1112"/>
    <w:next w:val="NoList"/>
    <w:semiHidden/>
    <w:rsid w:val="003E0BBF"/>
  </w:style>
  <w:style w:type="numbering" w:customStyle="1" w:styleId="NoList2112">
    <w:name w:val="No List2112"/>
    <w:next w:val="NoList"/>
    <w:semiHidden/>
    <w:rsid w:val="003E0BBF"/>
  </w:style>
  <w:style w:type="numbering" w:customStyle="1" w:styleId="NoList3112">
    <w:name w:val="No List3112"/>
    <w:next w:val="NoList"/>
    <w:uiPriority w:val="99"/>
    <w:semiHidden/>
    <w:rsid w:val="003E0BBF"/>
  </w:style>
  <w:style w:type="numbering" w:customStyle="1" w:styleId="NoList11112">
    <w:name w:val="No List11112"/>
    <w:next w:val="NoList"/>
    <w:uiPriority w:val="99"/>
    <w:semiHidden/>
    <w:unhideWhenUsed/>
    <w:rsid w:val="003E0BBF"/>
  </w:style>
  <w:style w:type="numbering" w:customStyle="1" w:styleId="12120">
    <w:name w:val="無清單1212"/>
    <w:next w:val="NoList"/>
    <w:uiPriority w:val="99"/>
    <w:semiHidden/>
    <w:unhideWhenUsed/>
    <w:rsid w:val="003E0BBF"/>
  </w:style>
  <w:style w:type="numbering" w:customStyle="1" w:styleId="111120">
    <w:name w:val="無清單11112"/>
    <w:next w:val="NoList"/>
    <w:uiPriority w:val="99"/>
    <w:semiHidden/>
    <w:unhideWhenUsed/>
    <w:rsid w:val="003E0BBF"/>
  </w:style>
  <w:style w:type="numbering" w:customStyle="1" w:styleId="NoList52">
    <w:name w:val="No List52"/>
    <w:next w:val="NoList"/>
    <w:uiPriority w:val="99"/>
    <w:semiHidden/>
    <w:unhideWhenUsed/>
    <w:rsid w:val="003E0BBF"/>
  </w:style>
  <w:style w:type="numbering" w:customStyle="1" w:styleId="NoList132">
    <w:name w:val="No List132"/>
    <w:next w:val="NoList"/>
    <w:uiPriority w:val="99"/>
    <w:semiHidden/>
    <w:unhideWhenUsed/>
    <w:rsid w:val="003E0BBF"/>
  </w:style>
  <w:style w:type="numbering" w:customStyle="1" w:styleId="1223">
    <w:name w:val="リストなし122"/>
    <w:next w:val="NoList"/>
    <w:uiPriority w:val="99"/>
    <w:semiHidden/>
    <w:unhideWhenUsed/>
    <w:rsid w:val="003E0BBF"/>
  </w:style>
  <w:style w:type="numbering" w:customStyle="1" w:styleId="1224">
    <w:name w:val="无列表122"/>
    <w:next w:val="NoList"/>
    <w:semiHidden/>
    <w:rsid w:val="003E0BBF"/>
  </w:style>
  <w:style w:type="numbering" w:customStyle="1" w:styleId="NoList222">
    <w:name w:val="No List222"/>
    <w:next w:val="NoList"/>
    <w:semiHidden/>
    <w:rsid w:val="003E0BBF"/>
  </w:style>
  <w:style w:type="numbering" w:customStyle="1" w:styleId="NoList322">
    <w:name w:val="No List322"/>
    <w:next w:val="NoList"/>
    <w:uiPriority w:val="99"/>
    <w:semiHidden/>
    <w:rsid w:val="003E0BBF"/>
  </w:style>
  <w:style w:type="numbering" w:customStyle="1" w:styleId="NoList1122">
    <w:name w:val="No List1122"/>
    <w:next w:val="NoList"/>
    <w:uiPriority w:val="99"/>
    <w:semiHidden/>
    <w:unhideWhenUsed/>
    <w:rsid w:val="003E0BBF"/>
  </w:style>
  <w:style w:type="numbering" w:customStyle="1" w:styleId="1320">
    <w:name w:val="無清單132"/>
    <w:next w:val="NoList"/>
    <w:uiPriority w:val="99"/>
    <w:semiHidden/>
    <w:unhideWhenUsed/>
    <w:rsid w:val="003E0BBF"/>
  </w:style>
  <w:style w:type="numbering" w:customStyle="1" w:styleId="11220">
    <w:name w:val="無清單1122"/>
    <w:next w:val="NoList"/>
    <w:uiPriority w:val="99"/>
    <w:semiHidden/>
    <w:unhideWhenUsed/>
    <w:rsid w:val="003E0BBF"/>
  </w:style>
  <w:style w:type="numbering" w:customStyle="1" w:styleId="212">
    <w:name w:val="无列表212"/>
    <w:next w:val="NoList"/>
    <w:uiPriority w:val="99"/>
    <w:semiHidden/>
    <w:unhideWhenUsed/>
    <w:rsid w:val="003E0BBF"/>
  </w:style>
  <w:style w:type="numbering" w:customStyle="1" w:styleId="NoList11122">
    <w:name w:val="No List11122"/>
    <w:next w:val="NoList"/>
    <w:uiPriority w:val="99"/>
    <w:semiHidden/>
    <w:unhideWhenUsed/>
    <w:rsid w:val="003E0BBF"/>
  </w:style>
  <w:style w:type="numbering" w:customStyle="1" w:styleId="NoList7">
    <w:name w:val="No List7"/>
    <w:next w:val="NoList"/>
    <w:uiPriority w:val="99"/>
    <w:semiHidden/>
    <w:unhideWhenUsed/>
    <w:rsid w:val="003E0BBF"/>
  </w:style>
  <w:style w:type="numbering" w:customStyle="1" w:styleId="NoList15">
    <w:name w:val="No List15"/>
    <w:next w:val="NoList"/>
    <w:uiPriority w:val="99"/>
    <w:semiHidden/>
    <w:unhideWhenUsed/>
    <w:rsid w:val="003E0BBF"/>
  </w:style>
  <w:style w:type="numbering" w:customStyle="1" w:styleId="142">
    <w:name w:val="リストなし14"/>
    <w:next w:val="NoList"/>
    <w:uiPriority w:val="99"/>
    <w:semiHidden/>
    <w:unhideWhenUsed/>
    <w:rsid w:val="003E0BBF"/>
  </w:style>
  <w:style w:type="numbering" w:customStyle="1" w:styleId="143">
    <w:name w:val="无列表14"/>
    <w:next w:val="NoList"/>
    <w:semiHidden/>
    <w:rsid w:val="003E0BBF"/>
  </w:style>
  <w:style w:type="numbering" w:customStyle="1" w:styleId="NoList24">
    <w:name w:val="No List24"/>
    <w:next w:val="NoList"/>
    <w:semiHidden/>
    <w:rsid w:val="003E0BBF"/>
  </w:style>
  <w:style w:type="numbering" w:customStyle="1" w:styleId="NoList34">
    <w:name w:val="No List34"/>
    <w:next w:val="NoList"/>
    <w:uiPriority w:val="99"/>
    <w:semiHidden/>
    <w:rsid w:val="003E0BBF"/>
  </w:style>
  <w:style w:type="numbering" w:customStyle="1" w:styleId="NoList115">
    <w:name w:val="No List115"/>
    <w:next w:val="NoList"/>
    <w:uiPriority w:val="99"/>
    <w:semiHidden/>
    <w:unhideWhenUsed/>
    <w:rsid w:val="003E0BBF"/>
  </w:style>
  <w:style w:type="numbering" w:customStyle="1" w:styleId="150">
    <w:name w:val="無清單15"/>
    <w:next w:val="NoList"/>
    <w:uiPriority w:val="99"/>
    <w:semiHidden/>
    <w:unhideWhenUsed/>
    <w:rsid w:val="003E0BBF"/>
  </w:style>
  <w:style w:type="numbering" w:customStyle="1" w:styleId="114">
    <w:name w:val="無清單114"/>
    <w:next w:val="NoList"/>
    <w:uiPriority w:val="99"/>
    <w:semiHidden/>
    <w:unhideWhenUsed/>
    <w:rsid w:val="003E0BBF"/>
  </w:style>
  <w:style w:type="numbering" w:customStyle="1" w:styleId="NoList43">
    <w:name w:val="No List43"/>
    <w:next w:val="NoList"/>
    <w:uiPriority w:val="99"/>
    <w:semiHidden/>
    <w:unhideWhenUsed/>
    <w:rsid w:val="003E0BBF"/>
  </w:style>
  <w:style w:type="numbering" w:customStyle="1" w:styleId="NoList124">
    <w:name w:val="No List124"/>
    <w:next w:val="NoList"/>
    <w:uiPriority w:val="99"/>
    <w:semiHidden/>
    <w:unhideWhenUsed/>
    <w:rsid w:val="003E0BBF"/>
  </w:style>
  <w:style w:type="numbering" w:customStyle="1" w:styleId="1140">
    <w:name w:val="リストなし114"/>
    <w:next w:val="NoList"/>
    <w:uiPriority w:val="99"/>
    <w:semiHidden/>
    <w:unhideWhenUsed/>
    <w:rsid w:val="003E0BBF"/>
  </w:style>
  <w:style w:type="numbering" w:customStyle="1" w:styleId="1141">
    <w:name w:val="无列表114"/>
    <w:next w:val="NoList"/>
    <w:semiHidden/>
    <w:rsid w:val="003E0BBF"/>
  </w:style>
  <w:style w:type="numbering" w:customStyle="1" w:styleId="NoList214">
    <w:name w:val="No List214"/>
    <w:next w:val="NoList"/>
    <w:semiHidden/>
    <w:rsid w:val="003E0BBF"/>
  </w:style>
  <w:style w:type="numbering" w:customStyle="1" w:styleId="NoList314">
    <w:name w:val="No List314"/>
    <w:next w:val="NoList"/>
    <w:uiPriority w:val="99"/>
    <w:semiHidden/>
    <w:rsid w:val="003E0BBF"/>
  </w:style>
  <w:style w:type="numbering" w:customStyle="1" w:styleId="NoList1114">
    <w:name w:val="No List1114"/>
    <w:next w:val="NoList"/>
    <w:uiPriority w:val="99"/>
    <w:semiHidden/>
    <w:unhideWhenUsed/>
    <w:rsid w:val="003E0BBF"/>
  </w:style>
  <w:style w:type="numbering" w:customStyle="1" w:styleId="124">
    <w:name w:val="無清單124"/>
    <w:next w:val="NoList"/>
    <w:uiPriority w:val="99"/>
    <w:semiHidden/>
    <w:unhideWhenUsed/>
    <w:rsid w:val="003E0BBF"/>
  </w:style>
  <w:style w:type="numbering" w:customStyle="1" w:styleId="1114">
    <w:name w:val="無清單1114"/>
    <w:next w:val="NoList"/>
    <w:uiPriority w:val="99"/>
    <w:semiHidden/>
    <w:unhideWhenUsed/>
    <w:rsid w:val="003E0BBF"/>
  </w:style>
  <w:style w:type="numbering" w:customStyle="1" w:styleId="230">
    <w:name w:val="无列表23"/>
    <w:next w:val="NoList"/>
    <w:uiPriority w:val="99"/>
    <w:semiHidden/>
    <w:unhideWhenUsed/>
    <w:rsid w:val="003E0BBF"/>
  </w:style>
  <w:style w:type="numbering" w:customStyle="1" w:styleId="NoList1213">
    <w:name w:val="No List1213"/>
    <w:next w:val="NoList"/>
    <w:uiPriority w:val="99"/>
    <w:semiHidden/>
    <w:unhideWhenUsed/>
    <w:rsid w:val="003E0BBF"/>
  </w:style>
  <w:style w:type="numbering" w:customStyle="1" w:styleId="11132">
    <w:name w:val="リストなし1113"/>
    <w:next w:val="NoList"/>
    <w:uiPriority w:val="99"/>
    <w:semiHidden/>
    <w:unhideWhenUsed/>
    <w:rsid w:val="003E0BBF"/>
  </w:style>
  <w:style w:type="numbering" w:customStyle="1" w:styleId="11133">
    <w:name w:val="无列表1113"/>
    <w:next w:val="NoList"/>
    <w:semiHidden/>
    <w:rsid w:val="003E0BBF"/>
  </w:style>
  <w:style w:type="numbering" w:customStyle="1" w:styleId="NoList2113">
    <w:name w:val="No List2113"/>
    <w:next w:val="NoList"/>
    <w:semiHidden/>
    <w:rsid w:val="003E0BBF"/>
  </w:style>
  <w:style w:type="numbering" w:customStyle="1" w:styleId="NoList3113">
    <w:name w:val="No List3113"/>
    <w:next w:val="NoList"/>
    <w:uiPriority w:val="99"/>
    <w:semiHidden/>
    <w:rsid w:val="003E0BBF"/>
  </w:style>
  <w:style w:type="numbering" w:customStyle="1" w:styleId="NoList11113">
    <w:name w:val="No List11113"/>
    <w:next w:val="NoList"/>
    <w:uiPriority w:val="99"/>
    <w:semiHidden/>
    <w:unhideWhenUsed/>
    <w:rsid w:val="003E0BBF"/>
  </w:style>
  <w:style w:type="numbering" w:customStyle="1" w:styleId="12130">
    <w:name w:val="無清單1213"/>
    <w:next w:val="NoList"/>
    <w:uiPriority w:val="99"/>
    <w:semiHidden/>
    <w:unhideWhenUsed/>
    <w:rsid w:val="003E0BBF"/>
  </w:style>
  <w:style w:type="numbering" w:customStyle="1" w:styleId="11113">
    <w:name w:val="無清單11113"/>
    <w:next w:val="NoList"/>
    <w:uiPriority w:val="99"/>
    <w:semiHidden/>
    <w:unhideWhenUsed/>
    <w:rsid w:val="003E0BBF"/>
  </w:style>
  <w:style w:type="numbering" w:customStyle="1" w:styleId="NoList53">
    <w:name w:val="No List53"/>
    <w:next w:val="NoList"/>
    <w:uiPriority w:val="99"/>
    <w:semiHidden/>
    <w:unhideWhenUsed/>
    <w:rsid w:val="003E0BBF"/>
  </w:style>
  <w:style w:type="numbering" w:customStyle="1" w:styleId="NoList133">
    <w:name w:val="No List133"/>
    <w:next w:val="NoList"/>
    <w:uiPriority w:val="99"/>
    <w:semiHidden/>
    <w:unhideWhenUsed/>
    <w:rsid w:val="003E0BBF"/>
  </w:style>
  <w:style w:type="numbering" w:customStyle="1" w:styleId="1232">
    <w:name w:val="リストなし123"/>
    <w:next w:val="NoList"/>
    <w:uiPriority w:val="99"/>
    <w:semiHidden/>
    <w:unhideWhenUsed/>
    <w:rsid w:val="003E0BBF"/>
  </w:style>
  <w:style w:type="numbering" w:customStyle="1" w:styleId="1233">
    <w:name w:val="无列表123"/>
    <w:next w:val="NoList"/>
    <w:semiHidden/>
    <w:rsid w:val="003E0BBF"/>
  </w:style>
  <w:style w:type="numbering" w:customStyle="1" w:styleId="NoList223">
    <w:name w:val="No List223"/>
    <w:next w:val="NoList"/>
    <w:semiHidden/>
    <w:rsid w:val="003E0BBF"/>
  </w:style>
  <w:style w:type="numbering" w:customStyle="1" w:styleId="NoList323">
    <w:name w:val="No List323"/>
    <w:next w:val="NoList"/>
    <w:uiPriority w:val="99"/>
    <w:semiHidden/>
    <w:rsid w:val="003E0BBF"/>
  </w:style>
  <w:style w:type="numbering" w:customStyle="1" w:styleId="NoList1123">
    <w:name w:val="No List1123"/>
    <w:next w:val="NoList"/>
    <w:uiPriority w:val="99"/>
    <w:semiHidden/>
    <w:unhideWhenUsed/>
    <w:rsid w:val="003E0BBF"/>
  </w:style>
  <w:style w:type="numbering" w:customStyle="1" w:styleId="1330">
    <w:name w:val="無清單133"/>
    <w:next w:val="NoList"/>
    <w:uiPriority w:val="99"/>
    <w:semiHidden/>
    <w:unhideWhenUsed/>
    <w:rsid w:val="003E0BBF"/>
  </w:style>
  <w:style w:type="numbering" w:customStyle="1" w:styleId="11230">
    <w:name w:val="無清單1123"/>
    <w:next w:val="NoList"/>
    <w:uiPriority w:val="99"/>
    <w:semiHidden/>
    <w:unhideWhenUsed/>
    <w:rsid w:val="003E0BBF"/>
  </w:style>
  <w:style w:type="numbering" w:customStyle="1" w:styleId="213">
    <w:name w:val="无列表213"/>
    <w:next w:val="NoList"/>
    <w:uiPriority w:val="99"/>
    <w:semiHidden/>
    <w:unhideWhenUsed/>
    <w:rsid w:val="003E0BBF"/>
  </w:style>
  <w:style w:type="numbering" w:customStyle="1" w:styleId="NoList1222">
    <w:name w:val="No List1222"/>
    <w:next w:val="NoList"/>
    <w:uiPriority w:val="99"/>
    <w:semiHidden/>
    <w:unhideWhenUsed/>
    <w:rsid w:val="003E0BBF"/>
  </w:style>
  <w:style w:type="numbering" w:customStyle="1" w:styleId="11221">
    <w:name w:val="リストなし1122"/>
    <w:next w:val="NoList"/>
    <w:uiPriority w:val="99"/>
    <w:semiHidden/>
    <w:unhideWhenUsed/>
    <w:rsid w:val="003E0BBF"/>
  </w:style>
  <w:style w:type="numbering" w:customStyle="1" w:styleId="11222">
    <w:name w:val="无列表1122"/>
    <w:next w:val="NoList"/>
    <w:semiHidden/>
    <w:rsid w:val="003E0BBF"/>
  </w:style>
  <w:style w:type="numbering" w:customStyle="1" w:styleId="NoList2122">
    <w:name w:val="No List2122"/>
    <w:next w:val="NoList"/>
    <w:semiHidden/>
    <w:rsid w:val="003E0BBF"/>
  </w:style>
  <w:style w:type="numbering" w:customStyle="1" w:styleId="NoList3122">
    <w:name w:val="No List3122"/>
    <w:next w:val="NoList"/>
    <w:uiPriority w:val="99"/>
    <w:semiHidden/>
    <w:rsid w:val="003E0BBF"/>
  </w:style>
  <w:style w:type="numbering" w:customStyle="1" w:styleId="NoList11123">
    <w:name w:val="No List11123"/>
    <w:next w:val="NoList"/>
    <w:uiPriority w:val="99"/>
    <w:semiHidden/>
    <w:unhideWhenUsed/>
    <w:rsid w:val="003E0BBF"/>
  </w:style>
  <w:style w:type="numbering" w:customStyle="1" w:styleId="12220">
    <w:name w:val="無清單1222"/>
    <w:next w:val="NoList"/>
    <w:uiPriority w:val="99"/>
    <w:semiHidden/>
    <w:unhideWhenUsed/>
    <w:rsid w:val="003E0BBF"/>
  </w:style>
  <w:style w:type="numbering" w:customStyle="1" w:styleId="111220">
    <w:name w:val="無清單11122"/>
    <w:next w:val="NoList"/>
    <w:uiPriority w:val="99"/>
    <w:semiHidden/>
    <w:unhideWhenUsed/>
    <w:rsid w:val="003E0BBF"/>
  </w:style>
  <w:style w:type="table" w:customStyle="1" w:styleId="TableGrid1121">
    <w:name w:val="Table Grid1121"/>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BBF"/>
  </w:style>
  <w:style w:type="table" w:customStyle="1" w:styleId="TableGrid9">
    <w:name w:val="Table Grid9"/>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0BBF"/>
  </w:style>
  <w:style w:type="numbering" w:customStyle="1" w:styleId="151">
    <w:name w:val="リストなし15"/>
    <w:next w:val="NoList"/>
    <w:uiPriority w:val="99"/>
    <w:semiHidden/>
    <w:unhideWhenUsed/>
    <w:rsid w:val="003E0BBF"/>
  </w:style>
  <w:style w:type="table" w:customStyle="1" w:styleId="TableGrid15">
    <w:name w:val="Table Grid15"/>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0BBF"/>
  </w:style>
  <w:style w:type="table" w:customStyle="1" w:styleId="35">
    <w:name w:val="网格型3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0BBF"/>
  </w:style>
  <w:style w:type="numbering" w:customStyle="1" w:styleId="NoList35">
    <w:name w:val="No List35"/>
    <w:next w:val="NoList"/>
    <w:uiPriority w:val="99"/>
    <w:semiHidden/>
    <w:rsid w:val="003E0BBF"/>
  </w:style>
  <w:style w:type="table" w:customStyle="1" w:styleId="TableGrid45">
    <w:name w:val="Table Grid45"/>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0BBF"/>
  </w:style>
  <w:style w:type="numbering" w:customStyle="1" w:styleId="160">
    <w:name w:val="無清單16"/>
    <w:next w:val="NoList"/>
    <w:uiPriority w:val="99"/>
    <w:semiHidden/>
    <w:unhideWhenUsed/>
    <w:rsid w:val="003E0BBF"/>
  </w:style>
  <w:style w:type="numbering" w:customStyle="1" w:styleId="115">
    <w:name w:val="無清單115"/>
    <w:next w:val="NoList"/>
    <w:uiPriority w:val="99"/>
    <w:semiHidden/>
    <w:unhideWhenUsed/>
    <w:rsid w:val="003E0BBF"/>
  </w:style>
  <w:style w:type="table" w:customStyle="1" w:styleId="153">
    <w:name w:val="表格格線15"/>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0BBF"/>
  </w:style>
  <w:style w:type="numbering" w:customStyle="1" w:styleId="24">
    <w:name w:val="无列表24"/>
    <w:next w:val="NoList"/>
    <w:uiPriority w:val="99"/>
    <w:semiHidden/>
    <w:unhideWhenUsed/>
    <w:rsid w:val="003E0BBF"/>
  </w:style>
  <w:style w:type="numbering" w:customStyle="1" w:styleId="NoList125">
    <w:name w:val="No List125"/>
    <w:next w:val="NoList"/>
    <w:uiPriority w:val="99"/>
    <w:semiHidden/>
    <w:unhideWhenUsed/>
    <w:rsid w:val="003E0BBF"/>
  </w:style>
  <w:style w:type="numbering" w:customStyle="1" w:styleId="1150">
    <w:name w:val="リストなし115"/>
    <w:next w:val="NoList"/>
    <w:uiPriority w:val="99"/>
    <w:semiHidden/>
    <w:unhideWhenUsed/>
    <w:rsid w:val="003E0BBF"/>
  </w:style>
  <w:style w:type="numbering" w:customStyle="1" w:styleId="1151">
    <w:name w:val="无列表115"/>
    <w:next w:val="NoList"/>
    <w:semiHidden/>
    <w:rsid w:val="003E0BBF"/>
  </w:style>
  <w:style w:type="numbering" w:customStyle="1" w:styleId="NoList215">
    <w:name w:val="No List215"/>
    <w:next w:val="NoList"/>
    <w:semiHidden/>
    <w:rsid w:val="003E0BBF"/>
  </w:style>
  <w:style w:type="numbering" w:customStyle="1" w:styleId="NoList315">
    <w:name w:val="No List315"/>
    <w:next w:val="NoList"/>
    <w:uiPriority w:val="99"/>
    <w:semiHidden/>
    <w:rsid w:val="003E0BBF"/>
  </w:style>
  <w:style w:type="numbering" w:customStyle="1" w:styleId="125">
    <w:name w:val="無清單125"/>
    <w:next w:val="NoList"/>
    <w:uiPriority w:val="99"/>
    <w:semiHidden/>
    <w:unhideWhenUsed/>
    <w:rsid w:val="003E0BBF"/>
  </w:style>
  <w:style w:type="numbering" w:customStyle="1" w:styleId="1115">
    <w:name w:val="無清單1115"/>
    <w:next w:val="NoList"/>
    <w:uiPriority w:val="99"/>
    <w:semiHidden/>
    <w:unhideWhenUsed/>
    <w:rsid w:val="003E0BBF"/>
  </w:style>
  <w:style w:type="table" w:customStyle="1" w:styleId="TableGrid114">
    <w:name w:val="Table Grid114"/>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0BBF"/>
  </w:style>
  <w:style w:type="numbering" w:customStyle="1" w:styleId="NoList1124">
    <w:name w:val="No List1124"/>
    <w:next w:val="NoList"/>
    <w:uiPriority w:val="99"/>
    <w:semiHidden/>
    <w:unhideWhenUsed/>
    <w:rsid w:val="003E0BBF"/>
  </w:style>
  <w:style w:type="table" w:customStyle="1" w:styleId="TableGrid53">
    <w:name w:val="Table Grid5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0BBF"/>
  </w:style>
  <w:style w:type="numbering" w:customStyle="1" w:styleId="11140">
    <w:name w:val="リストなし1114"/>
    <w:next w:val="NoList"/>
    <w:uiPriority w:val="99"/>
    <w:semiHidden/>
    <w:unhideWhenUsed/>
    <w:rsid w:val="003E0BBF"/>
  </w:style>
  <w:style w:type="numbering" w:customStyle="1" w:styleId="11141">
    <w:name w:val="无列表1114"/>
    <w:next w:val="NoList"/>
    <w:semiHidden/>
    <w:rsid w:val="003E0BBF"/>
  </w:style>
  <w:style w:type="numbering" w:customStyle="1" w:styleId="NoList2114">
    <w:name w:val="No List2114"/>
    <w:next w:val="NoList"/>
    <w:semiHidden/>
    <w:rsid w:val="003E0BBF"/>
  </w:style>
  <w:style w:type="numbering" w:customStyle="1" w:styleId="NoList3114">
    <w:name w:val="No List3114"/>
    <w:next w:val="NoList"/>
    <w:uiPriority w:val="99"/>
    <w:semiHidden/>
    <w:rsid w:val="003E0BBF"/>
  </w:style>
  <w:style w:type="numbering" w:customStyle="1" w:styleId="NoList11114">
    <w:name w:val="No List11114"/>
    <w:next w:val="NoList"/>
    <w:uiPriority w:val="99"/>
    <w:semiHidden/>
    <w:unhideWhenUsed/>
    <w:rsid w:val="003E0BBF"/>
  </w:style>
  <w:style w:type="numbering" w:customStyle="1" w:styleId="1214">
    <w:name w:val="無清單1214"/>
    <w:next w:val="NoList"/>
    <w:uiPriority w:val="99"/>
    <w:semiHidden/>
    <w:unhideWhenUsed/>
    <w:rsid w:val="003E0BBF"/>
  </w:style>
  <w:style w:type="numbering" w:customStyle="1" w:styleId="111140">
    <w:name w:val="無清單11114"/>
    <w:next w:val="NoList"/>
    <w:uiPriority w:val="99"/>
    <w:semiHidden/>
    <w:unhideWhenUsed/>
    <w:rsid w:val="003E0BBF"/>
  </w:style>
  <w:style w:type="numbering" w:customStyle="1" w:styleId="NoList54">
    <w:name w:val="No List54"/>
    <w:next w:val="NoList"/>
    <w:uiPriority w:val="99"/>
    <w:semiHidden/>
    <w:unhideWhenUsed/>
    <w:rsid w:val="003E0BBF"/>
  </w:style>
  <w:style w:type="table" w:customStyle="1" w:styleId="TableGrid63">
    <w:name w:val="Table Grid6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0BBF"/>
  </w:style>
  <w:style w:type="numbering" w:customStyle="1" w:styleId="1240">
    <w:name w:val="リストなし124"/>
    <w:next w:val="NoList"/>
    <w:uiPriority w:val="99"/>
    <w:semiHidden/>
    <w:unhideWhenUsed/>
    <w:rsid w:val="003E0BBF"/>
  </w:style>
  <w:style w:type="table" w:customStyle="1" w:styleId="TableGrid123">
    <w:name w:val="Table Grid123"/>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E0BBF"/>
  </w:style>
  <w:style w:type="table" w:customStyle="1" w:styleId="323">
    <w:name w:val="网格型3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0BBF"/>
  </w:style>
  <w:style w:type="numbering" w:customStyle="1" w:styleId="NoList324">
    <w:name w:val="No List324"/>
    <w:next w:val="NoList"/>
    <w:uiPriority w:val="99"/>
    <w:semiHidden/>
    <w:rsid w:val="003E0BBF"/>
  </w:style>
  <w:style w:type="table" w:customStyle="1" w:styleId="TableGrid423">
    <w:name w:val="Table Grid42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0BBF"/>
  </w:style>
  <w:style w:type="numbering" w:customStyle="1" w:styleId="1124">
    <w:name w:val="無清單1124"/>
    <w:next w:val="NoList"/>
    <w:uiPriority w:val="99"/>
    <w:semiHidden/>
    <w:unhideWhenUsed/>
    <w:rsid w:val="003E0BBF"/>
  </w:style>
  <w:style w:type="table" w:customStyle="1" w:styleId="1234">
    <w:name w:val="表格格線12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0BBF"/>
  </w:style>
  <w:style w:type="numbering" w:customStyle="1" w:styleId="NoList1223">
    <w:name w:val="No List1223"/>
    <w:next w:val="NoList"/>
    <w:uiPriority w:val="99"/>
    <w:semiHidden/>
    <w:unhideWhenUsed/>
    <w:rsid w:val="003E0BBF"/>
  </w:style>
  <w:style w:type="numbering" w:customStyle="1" w:styleId="11231">
    <w:name w:val="リストなし1123"/>
    <w:next w:val="NoList"/>
    <w:uiPriority w:val="99"/>
    <w:semiHidden/>
    <w:unhideWhenUsed/>
    <w:rsid w:val="003E0BBF"/>
  </w:style>
  <w:style w:type="numbering" w:customStyle="1" w:styleId="11232">
    <w:name w:val="无列表1123"/>
    <w:next w:val="NoList"/>
    <w:semiHidden/>
    <w:rsid w:val="003E0BBF"/>
  </w:style>
  <w:style w:type="numbering" w:customStyle="1" w:styleId="NoList2123">
    <w:name w:val="No List2123"/>
    <w:next w:val="NoList"/>
    <w:semiHidden/>
    <w:rsid w:val="003E0BBF"/>
  </w:style>
  <w:style w:type="numbering" w:customStyle="1" w:styleId="NoList3123">
    <w:name w:val="No List3123"/>
    <w:next w:val="NoList"/>
    <w:uiPriority w:val="99"/>
    <w:semiHidden/>
    <w:rsid w:val="003E0BBF"/>
  </w:style>
  <w:style w:type="numbering" w:customStyle="1" w:styleId="NoList11124">
    <w:name w:val="No List11124"/>
    <w:next w:val="NoList"/>
    <w:uiPriority w:val="99"/>
    <w:semiHidden/>
    <w:unhideWhenUsed/>
    <w:rsid w:val="003E0BBF"/>
  </w:style>
  <w:style w:type="numbering" w:customStyle="1" w:styleId="12230">
    <w:name w:val="無清單1223"/>
    <w:next w:val="NoList"/>
    <w:uiPriority w:val="99"/>
    <w:semiHidden/>
    <w:unhideWhenUsed/>
    <w:rsid w:val="003E0BBF"/>
  </w:style>
  <w:style w:type="numbering" w:customStyle="1" w:styleId="111230">
    <w:name w:val="無清單11123"/>
    <w:next w:val="NoList"/>
    <w:uiPriority w:val="99"/>
    <w:semiHidden/>
    <w:unhideWhenUsed/>
    <w:rsid w:val="003E0BBF"/>
  </w:style>
  <w:style w:type="table" w:customStyle="1" w:styleId="116">
    <w:name w:val="网格型1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0BBF"/>
  </w:style>
  <w:style w:type="table" w:customStyle="1" w:styleId="215">
    <w:name w:val="网格型2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0BBF"/>
  </w:style>
  <w:style w:type="numbering" w:customStyle="1" w:styleId="NoList1132">
    <w:name w:val="No List1132"/>
    <w:next w:val="NoList"/>
    <w:uiPriority w:val="99"/>
    <w:semiHidden/>
    <w:unhideWhenUsed/>
    <w:rsid w:val="003E0BBF"/>
  </w:style>
  <w:style w:type="numbering" w:customStyle="1" w:styleId="NoList412">
    <w:name w:val="No List412"/>
    <w:next w:val="NoList"/>
    <w:uiPriority w:val="99"/>
    <w:semiHidden/>
    <w:unhideWhenUsed/>
    <w:rsid w:val="003E0BBF"/>
  </w:style>
  <w:style w:type="table" w:customStyle="1" w:styleId="TableGrid1122">
    <w:name w:val="Table Grid112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0BBF"/>
  </w:style>
  <w:style w:type="numbering" w:customStyle="1" w:styleId="NoList12112">
    <w:name w:val="No List12112"/>
    <w:next w:val="NoList"/>
    <w:uiPriority w:val="99"/>
    <w:semiHidden/>
    <w:unhideWhenUsed/>
    <w:rsid w:val="003E0BBF"/>
  </w:style>
  <w:style w:type="numbering" w:customStyle="1" w:styleId="111121">
    <w:name w:val="リストなし11112"/>
    <w:next w:val="NoList"/>
    <w:uiPriority w:val="99"/>
    <w:semiHidden/>
    <w:unhideWhenUsed/>
    <w:rsid w:val="003E0BBF"/>
  </w:style>
  <w:style w:type="numbering" w:customStyle="1" w:styleId="111122">
    <w:name w:val="无列表11112"/>
    <w:next w:val="NoList"/>
    <w:semiHidden/>
    <w:rsid w:val="003E0BBF"/>
  </w:style>
  <w:style w:type="numbering" w:customStyle="1" w:styleId="NoList21112">
    <w:name w:val="No List21112"/>
    <w:next w:val="NoList"/>
    <w:semiHidden/>
    <w:rsid w:val="003E0BBF"/>
  </w:style>
  <w:style w:type="numbering" w:customStyle="1" w:styleId="NoList31112">
    <w:name w:val="No List31112"/>
    <w:next w:val="NoList"/>
    <w:uiPriority w:val="99"/>
    <w:semiHidden/>
    <w:rsid w:val="003E0BBF"/>
  </w:style>
  <w:style w:type="numbering" w:customStyle="1" w:styleId="NoList111112">
    <w:name w:val="No List111112"/>
    <w:next w:val="NoList"/>
    <w:uiPriority w:val="99"/>
    <w:semiHidden/>
    <w:unhideWhenUsed/>
    <w:rsid w:val="003E0BBF"/>
  </w:style>
  <w:style w:type="numbering" w:customStyle="1" w:styleId="121120">
    <w:name w:val="無清單12112"/>
    <w:next w:val="NoList"/>
    <w:uiPriority w:val="99"/>
    <w:semiHidden/>
    <w:unhideWhenUsed/>
    <w:rsid w:val="003E0BBF"/>
  </w:style>
  <w:style w:type="numbering" w:customStyle="1" w:styleId="1111120">
    <w:name w:val="無清單111112"/>
    <w:next w:val="NoList"/>
    <w:uiPriority w:val="99"/>
    <w:semiHidden/>
    <w:unhideWhenUsed/>
    <w:rsid w:val="003E0BBF"/>
  </w:style>
  <w:style w:type="numbering" w:customStyle="1" w:styleId="NoList1312">
    <w:name w:val="No List1312"/>
    <w:next w:val="NoList"/>
    <w:uiPriority w:val="99"/>
    <w:semiHidden/>
    <w:unhideWhenUsed/>
    <w:rsid w:val="003E0BBF"/>
  </w:style>
  <w:style w:type="numbering" w:customStyle="1" w:styleId="12121">
    <w:name w:val="リストなし1212"/>
    <w:next w:val="NoList"/>
    <w:uiPriority w:val="99"/>
    <w:semiHidden/>
    <w:unhideWhenUsed/>
    <w:rsid w:val="003E0BBF"/>
  </w:style>
  <w:style w:type="numbering" w:customStyle="1" w:styleId="12122">
    <w:name w:val="无列表1212"/>
    <w:next w:val="NoList"/>
    <w:semiHidden/>
    <w:rsid w:val="003E0BBF"/>
  </w:style>
  <w:style w:type="numbering" w:customStyle="1" w:styleId="NoList2212">
    <w:name w:val="No List2212"/>
    <w:next w:val="NoList"/>
    <w:semiHidden/>
    <w:rsid w:val="003E0BBF"/>
  </w:style>
  <w:style w:type="numbering" w:customStyle="1" w:styleId="NoList3212">
    <w:name w:val="No List3212"/>
    <w:next w:val="NoList"/>
    <w:uiPriority w:val="99"/>
    <w:semiHidden/>
    <w:rsid w:val="003E0BBF"/>
  </w:style>
  <w:style w:type="numbering" w:customStyle="1" w:styleId="NoList11212">
    <w:name w:val="No List11212"/>
    <w:next w:val="NoList"/>
    <w:uiPriority w:val="99"/>
    <w:semiHidden/>
    <w:unhideWhenUsed/>
    <w:rsid w:val="003E0BBF"/>
  </w:style>
  <w:style w:type="numbering" w:customStyle="1" w:styleId="13120">
    <w:name w:val="無清單1312"/>
    <w:next w:val="NoList"/>
    <w:uiPriority w:val="99"/>
    <w:semiHidden/>
    <w:unhideWhenUsed/>
    <w:rsid w:val="003E0BBF"/>
  </w:style>
  <w:style w:type="numbering" w:customStyle="1" w:styleId="112120">
    <w:name w:val="無清單11212"/>
    <w:next w:val="NoList"/>
    <w:uiPriority w:val="99"/>
    <w:semiHidden/>
    <w:unhideWhenUsed/>
    <w:rsid w:val="003E0BBF"/>
  </w:style>
  <w:style w:type="numbering" w:customStyle="1" w:styleId="2112">
    <w:name w:val="无列表2112"/>
    <w:next w:val="NoList"/>
    <w:uiPriority w:val="99"/>
    <w:semiHidden/>
    <w:unhideWhenUsed/>
    <w:rsid w:val="003E0BBF"/>
  </w:style>
  <w:style w:type="numbering" w:customStyle="1" w:styleId="NoList12212">
    <w:name w:val="No List12212"/>
    <w:next w:val="NoList"/>
    <w:uiPriority w:val="99"/>
    <w:semiHidden/>
    <w:unhideWhenUsed/>
    <w:rsid w:val="003E0BBF"/>
  </w:style>
  <w:style w:type="numbering" w:customStyle="1" w:styleId="112121">
    <w:name w:val="リストなし11212"/>
    <w:next w:val="NoList"/>
    <w:uiPriority w:val="99"/>
    <w:semiHidden/>
    <w:unhideWhenUsed/>
    <w:rsid w:val="003E0BBF"/>
  </w:style>
  <w:style w:type="numbering" w:customStyle="1" w:styleId="112122">
    <w:name w:val="无列表11212"/>
    <w:next w:val="NoList"/>
    <w:semiHidden/>
    <w:rsid w:val="003E0BBF"/>
  </w:style>
  <w:style w:type="numbering" w:customStyle="1" w:styleId="NoList21212">
    <w:name w:val="No List21212"/>
    <w:next w:val="NoList"/>
    <w:semiHidden/>
    <w:rsid w:val="003E0BBF"/>
  </w:style>
  <w:style w:type="numbering" w:customStyle="1" w:styleId="NoList31212">
    <w:name w:val="No List31212"/>
    <w:next w:val="NoList"/>
    <w:uiPriority w:val="99"/>
    <w:semiHidden/>
    <w:rsid w:val="003E0BBF"/>
  </w:style>
  <w:style w:type="numbering" w:customStyle="1" w:styleId="NoList111212">
    <w:name w:val="No List111212"/>
    <w:next w:val="NoList"/>
    <w:uiPriority w:val="99"/>
    <w:semiHidden/>
    <w:unhideWhenUsed/>
    <w:rsid w:val="003E0BBF"/>
  </w:style>
  <w:style w:type="numbering" w:customStyle="1" w:styleId="12212">
    <w:name w:val="無清單12212"/>
    <w:next w:val="NoList"/>
    <w:uiPriority w:val="99"/>
    <w:semiHidden/>
    <w:unhideWhenUsed/>
    <w:rsid w:val="003E0BBF"/>
  </w:style>
  <w:style w:type="numbering" w:customStyle="1" w:styleId="111212">
    <w:name w:val="無清單111212"/>
    <w:next w:val="NoList"/>
    <w:uiPriority w:val="99"/>
    <w:semiHidden/>
    <w:unhideWhenUsed/>
    <w:rsid w:val="003E0BBF"/>
  </w:style>
  <w:style w:type="character" w:customStyle="1" w:styleId="NumberedListChar">
    <w:name w:val="Numbered List Char"/>
    <w:basedOn w:val="ListParagraphChar"/>
    <w:link w:val="NumberedList"/>
    <w:rsid w:val="003E0BBF"/>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0B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0BBF"/>
    <w:rPr>
      <w:rFonts w:ascii="Arial" w:eastAsia="MS Mincho" w:hAnsi="Arial" w:cs="Arial"/>
      <w:lang w:val="en-GB" w:eastAsia="ja-JP"/>
    </w:rPr>
  </w:style>
  <w:style w:type="character" w:customStyle="1" w:styleId="11Char">
    <w:name w:val="1.1 Char"/>
    <w:link w:val="117"/>
    <w:rsid w:val="003E0BBF"/>
    <w:rPr>
      <w:rFonts w:ascii="Arial" w:eastAsia="MS Mincho" w:hAnsi="Arial"/>
      <w:b/>
      <w:bCs/>
      <w:sz w:val="24"/>
      <w:szCs w:val="26"/>
    </w:rPr>
  </w:style>
  <w:style w:type="character" w:customStyle="1" w:styleId="1b">
    <w:name w:val="明显强调1"/>
    <w:uiPriority w:val="21"/>
    <w:qFormat/>
    <w:rsid w:val="003E0BBF"/>
    <w:rPr>
      <w:b/>
      <w:bCs/>
      <w:i/>
      <w:iCs/>
      <w:color w:val="4F81BD"/>
    </w:rPr>
  </w:style>
  <w:style w:type="paragraph" w:customStyle="1" w:styleId="MediumGrid21">
    <w:name w:val="Medium Grid 21"/>
    <w:uiPriority w:val="1"/>
    <w:qFormat/>
    <w:rsid w:val="003E0B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0BB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0BB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0BBF"/>
    <w:rPr>
      <w:rFonts w:ascii="Times New Roman" w:hAnsi="Times New Roman" w:cs="Times New Roman" w:hint="default"/>
      <w:i/>
      <w:iCs/>
    </w:rPr>
  </w:style>
  <w:style w:type="paragraph" w:styleId="NoSpacing">
    <w:name w:val="No Spacing"/>
    <w:basedOn w:val="Normal"/>
    <w:uiPriority w:val="1"/>
    <w:qFormat/>
    <w:rsid w:val="003E0B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0BBF"/>
    <w:rPr>
      <w:b/>
      <w:bCs w:val="0"/>
      <w:i/>
      <w:iCs w:val="0"/>
      <w:color w:val="4F81BD"/>
    </w:rPr>
  </w:style>
  <w:style w:type="character" w:styleId="SubtleReference">
    <w:name w:val="Subtle Reference"/>
    <w:uiPriority w:val="31"/>
    <w:qFormat/>
    <w:rsid w:val="003E0BBF"/>
    <w:rPr>
      <w:smallCaps/>
      <w:color w:val="C0504D"/>
      <w:u w:val="single"/>
    </w:rPr>
  </w:style>
  <w:style w:type="character" w:styleId="IntenseReference">
    <w:name w:val="Intense Reference"/>
    <w:qFormat/>
    <w:rsid w:val="003E0BBF"/>
    <w:rPr>
      <w:b/>
      <w:bCs w:val="0"/>
      <w:smallCaps/>
      <w:color w:val="C0504D"/>
      <w:spacing w:val="5"/>
      <w:u w:val="single"/>
    </w:rPr>
  </w:style>
  <w:style w:type="paragraph" w:customStyle="1" w:styleId="Header-3gppTdoc">
    <w:name w:val="Header-3gpp Tdoc"/>
    <w:basedOn w:val="Header"/>
    <w:link w:val="Header-3gppTdocChar"/>
    <w:qFormat/>
    <w:rsid w:val="003E0B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0BBF"/>
    <w:rPr>
      <w:rFonts w:ascii="Arial" w:eastAsia="MS Mincho" w:hAnsi="Arial" w:cs="Arial"/>
      <w:b/>
      <w:sz w:val="24"/>
      <w:szCs w:val="24"/>
      <w:lang w:val="en-US" w:eastAsia="en-GB"/>
    </w:rPr>
  </w:style>
  <w:style w:type="numbering" w:customStyle="1" w:styleId="13111">
    <w:name w:val="无列表1311"/>
    <w:next w:val="NoList"/>
    <w:semiHidden/>
    <w:rsid w:val="003E0BBF"/>
  </w:style>
  <w:style w:type="numbering" w:customStyle="1" w:styleId="NoList4111">
    <w:name w:val="No List4111"/>
    <w:next w:val="NoList"/>
    <w:uiPriority w:val="99"/>
    <w:semiHidden/>
    <w:unhideWhenUsed/>
    <w:rsid w:val="003E0BBF"/>
  </w:style>
  <w:style w:type="numbering" w:customStyle="1" w:styleId="2211">
    <w:name w:val="无列表2211"/>
    <w:next w:val="NoList"/>
    <w:uiPriority w:val="99"/>
    <w:semiHidden/>
    <w:unhideWhenUsed/>
    <w:rsid w:val="003E0BBF"/>
  </w:style>
  <w:style w:type="numbering" w:customStyle="1" w:styleId="NoList121111">
    <w:name w:val="No List121111"/>
    <w:next w:val="NoList"/>
    <w:uiPriority w:val="99"/>
    <w:semiHidden/>
    <w:unhideWhenUsed/>
    <w:rsid w:val="003E0BBF"/>
  </w:style>
  <w:style w:type="numbering" w:customStyle="1" w:styleId="1111111">
    <w:name w:val="リストなし111111"/>
    <w:next w:val="NoList"/>
    <w:uiPriority w:val="99"/>
    <w:semiHidden/>
    <w:unhideWhenUsed/>
    <w:rsid w:val="003E0BBF"/>
  </w:style>
  <w:style w:type="numbering" w:customStyle="1" w:styleId="1111112">
    <w:name w:val="无列表111111"/>
    <w:next w:val="NoList"/>
    <w:semiHidden/>
    <w:rsid w:val="003E0BBF"/>
  </w:style>
  <w:style w:type="numbering" w:customStyle="1" w:styleId="NoList211111">
    <w:name w:val="No List211111"/>
    <w:next w:val="NoList"/>
    <w:semiHidden/>
    <w:rsid w:val="003E0BBF"/>
  </w:style>
  <w:style w:type="numbering" w:customStyle="1" w:styleId="NoList311111">
    <w:name w:val="No List311111"/>
    <w:next w:val="NoList"/>
    <w:uiPriority w:val="99"/>
    <w:semiHidden/>
    <w:rsid w:val="003E0BBF"/>
  </w:style>
  <w:style w:type="numbering" w:customStyle="1" w:styleId="NoList1111111">
    <w:name w:val="No List1111111"/>
    <w:next w:val="NoList"/>
    <w:uiPriority w:val="99"/>
    <w:semiHidden/>
    <w:unhideWhenUsed/>
    <w:rsid w:val="003E0BBF"/>
  </w:style>
  <w:style w:type="numbering" w:customStyle="1" w:styleId="121111">
    <w:name w:val="無清單121111"/>
    <w:next w:val="NoList"/>
    <w:uiPriority w:val="99"/>
    <w:semiHidden/>
    <w:unhideWhenUsed/>
    <w:rsid w:val="003E0BBF"/>
  </w:style>
  <w:style w:type="numbering" w:customStyle="1" w:styleId="11111110">
    <w:name w:val="無清單1111111"/>
    <w:next w:val="NoList"/>
    <w:uiPriority w:val="99"/>
    <w:semiHidden/>
    <w:unhideWhenUsed/>
    <w:rsid w:val="003E0BBF"/>
  </w:style>
  <w:style w:type="numbering" w:customStyle="1" w:styleId="NoList13111">
    <w:name w:val="No List13111"/>
    <w:next w:val="NoList"/>
    <w:uiPriority w:val="99"/>
    <w:semiHidden/>
    <w:unhideWhenUsed/>
    <w:rsid w:val="003E0BBF"/>
  </w:style>
  <w:style w:type="numbering" w:customStyle="1" w:styleId="121110">
    <w:name w:val="リストなし12111"/>
    <w:next w:val="NoList"/>
    <w:uiPriority w:val="99"/>
    <w:semiHidden/>
    <w:unhideWhenUsed/>
    <w:rsid w:val="003E0BBF"/>
  </w:style>
  <w:style w:type="numbering" w:customStyle="1" w:styleId="121112">
    <w:name w:val="无列表12111"/>
    <w:next w:val="NoList"/>
    <w:semiHidden/>
    <w:rsid w:val="003E0BBF"/>
  </w:style>
  <w:style w:type="numbering" w:customStyle="1" w:styleId="NoList22111">
    <w:name w:val="No List22111"/>
    <w:next w:val="NoList"/>
    <w:semiHidden/>
    <w:rsid w:val="003E0BBF"/>
  </w:style>
  <w:style w:type="numbering" w:customStyle="1" w:styleId="NoList32111">
    <w:name w:val="No List32111"/>
    <w:next w:val="NoList"/>
    <w:uiPriority w:val="99"/>
    <w:semiHidden/>
    <w:rsid w:val="003E0BBF"/>
  </w:style>
  <w:style w:type="numbering" w:customStyle="1" w:styleId="NoList112111">
    <w:name w:val="No List112111"/>
    <w:next w:val="NoList"/>
    <w:uiPriority w:val="99"/>
    <w:semiHidden/>
    <w:unhideWhenUsed/>
    <w:rsid w:val="003E0BBF"/>
  </w:style>
  <w:style w:type="numbering" w:customStyle="1" w:styleId="131110">
    <w:name w:val="無清單13111"/>
    <w:next w:val="NoList"/>
    <w:uiPriority w:val="99"/>
    <w:semiHidden/>
    <w:unhideWhenUsed/>
    <w:rsid w:val="003E0BBF"/>
  </w:style>
  <w:style w:type="numbering" w:customStyle="1" w:styleId="1121110">
    <w:name w:val="無清單112111"/>
    <w:next w:val="NoList"/>
    <w:uiPriority w:val="99"/>
    <w:semiHidden/>
    <w:unhideWhenUsed/>
    <w:rsid w:val="003E0BBF"/>
  </w:style>
  <w:style w:type="numbering" w:customStyle="1" w:styleId="21111">
    <w:name w:val="无列表21111"/>
    <w:next w:val="NoList"/>
    <w:uiPriority w:val="99"/>
    <w:semiHidden/>
    <w:unhideWhenUsed/>
    <w:rsid w:val="003E0BBF"/>
  </w:style>
  <w:style w:type="numbering" w:customStyle="1" w:styleId="NoList122111">
    <w:name w:val="No List122111"/>
    <w:next w:val="NoList"/>
    <w:uiPriority w:val="99"/>
    <w:semiHidden/>
    <w:unhideWhenUsed/>
    <w:rsid w:val="003E0BBF"/>
  </w:style>
  <w:style w:type="numbering" w:customStyle="1" w:styleId="1121111">
    <w:name w:val="リストなし112111"/>
    <w:next w:val="NoList"/>
    <w:uiPriority w:val="99"/>
    <w:semiHidden/>
    <w:unhideWhenUsed/>
    <w:rsid w:val="003E0BBF"/>
  </w:style>
  <w:style w:type="numbering" w:customStyle="1" w:styleId="1121112">
    <w:name w:val="无列表112111"/>
    <w:next w:val="NoList"/>
    <w:semiHidden/>
    <w:rsid w:val="003E0BBF"/>
  </w:style>
  <w:style w:type="numbering" w:customStyle="1" w:styleId="NoList212111">
    <w:name w:val="No List212111"/>
    <w:next w:val="NoList"/>
    <w:semiHidden/>
    <w:rsid w:val="003E0BBF"/>
  </w:style>
  <w:style w:type="numbering" w:customStyle="1" w:styleId="NoList312111">
    <w:name w:val="No List312111"/>
    <w:next w:val="NoList"/>
    <w:uiPriority w:val="99"/>
    <w:semiHidden/>
    <w:rsid w:val="003E0BBF"/>
  </w:style>
  <w:style w:type="numbering" w:customStyle="1" w:styleId="NoList1112111">
    <w:name w:val="No List1112111"/>
    <w:next w:val="NoList"/>
    <w:uiPriority w:val="99"/>
    <w:semiHidden/>
    <w:unhideWhenUsed/>
    <w:rsid w:val="003E0BBF"/>
  </w:style>
  <w:style w:type="numbering" w:customStyle="1" w:styleId="122111">
    <w:name w:val="無清單122111"/>
    <w:next w:val="NoList"/>
    <w:uiPriority w:val="99"/>
    <w:semiHidden/>
    <w:unhideWhenUsed/>
    <w:rsid w:val="003E0BBF"/>
  </w:style>
  <w:style w:type="numbering" w:customStyle="1" w:styleId="1112111">
    <w:name w:val="無清單1112111"/>
    <w:next w:val="NoList"/>
    <w:uiPriority w:val="99"/>
    <w:semiHidden/>
    <w:unhideWhenUsed/>
    <w:rsid w:val="003E0BBF"/>
  </w:style>
  <w:style w:type="numbering" w:customStyle="1" w:styleId="12210">
    <w:name w:val="无列表1221"/>
    <w:next w:val="NoList"/>
    <w:semiHidden/>
    <w:rsid w:val="003E0BBF"/>
  </w:style>
  <w:style w:type="character" w:customStyle="1" w:styleId="Char2">
    <w:name w:val="明显引用 Char2"/>
    <w:basedOn w:val="DefaultParagraphFont"/>
    <w:uiPriority w:val="30"/>
    <w:rsid w:val="003E0BBF"/>
    <w:rPr>
      <w:rFonts w:ascii="Times New Roman" w:hAnsi="Times New Roman"/>
      <w:i/>
      <w:iCs/>
      <w:color w:val="4F81BD" w:themeColor="accent1"/>
      <w:lang w:val="en-GB" w:eastAsia="en-US"/>
    </w:rPr>
  </w:style>
  <w:style w:type="table" w:customStyle="1" w:styleId="TableGrid71">
    <w:name w:val="Table Grid7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BB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0BB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0BBF"/>
    <w:rPr>
      <w:rFonts w:ascii="Cambria" w:hAnsi="Cambria" w:cs="Times New Roman" w:hint="default"/>
      <w:b/>
      <w:bCs/>
      <w:kern w:val="28"/>
      <w:sz w:val="32"/>
      <w:szCs w:val="32"/>
      <w:lang w:val="en-GB" w:eastAsia="en-US"/>
    </w:rPr>
  </w:style>
  <w:style w:type="character" w:customStyle="1" w:styleId="1e">
    <w:name w:val="副標題 字元1"/>
    <w:rsid w:val="003E0BB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0BBF"/>
    <w:rPr>
      <w:rFonts w:ascii="Times New Roman" w:hAnsi="Times New Roman" w:cs="Times New Roman" w:hint="default"/>
      <w:i/>
      <w:iCs/>
      <w:color w:val="4F81BD"/>
      <w:lang w:val="en-GB" w:eastAsia="en-US"/>
    </w:rPr>
  </w:style>
  <w:style w:type="table" w:customStyle="1" w:styleId="TableGrid712">
    <w:name w:val="Table Grid7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BBF"/>
    <w:rPr>
      <w:rFonts w:ascii="Times New Roman" w:eastAsia="Batang" w:hAnsi="Times New Roman"/>
      <w:lang w:val="en-GB" w:eastAsia="en-US"/>
    </w:rPr>
  </w:style>
  <w:style w:type="numbering" w:customStyle="1" w:styleId="NoList62">
    <w:name w:val="No List62"/>
    <w:next w:val="NoList"/>
    <w:uiPriority w:val="99"/>
    <w:semiHidden/>
    <w:unhideWhenUsed/>
    <w:rsid w:val="003E0BBF"/>
  </w:style>
  <w:style w:type="numbering" w:customStyle="1" w:styleId="NoList142">
    <w:name w:val="No List142"/>
    <w:next w:val="NoList"/>
    <w:uiPriority w:val="99"/>
    <w:semiHidden/>
    <w:unhideWhenUsed/>
    <w:rsid w:val="003E0BBF"/>
  </w:style>
  <w:style w:type="numbering" w:customStyle="1" w:styleId="1323">
    <w:name w:val="リストなし132"/>
    <w:next w:val="NoList"/>
    <w:uiPriority w:val="99"/>
    <w:semiHidden/>
    <w:unhideWhenUsed/>
    <w:rsid w:val="003E0BBF"/>
  </w:style>
  <w:style w:type="numbering" w:customStyle="1" w:styleId="NoList232">
    <w:name w:val="No List232"/>
    <w:next w:val="NoList"/>
    <w:semiHidden/>
    <w:rsid w:val="003E0BBF"/>
  </w:style>
  <w:style w:type="numbering" w:customStyle="1" w:styleId="NoList332">
    <w:name w:val="No List332"/>
    <w:next w:val="NoList"/>
    <w:uiPriority w:val="99"/>
    <w:semiHidden/>
    <w:rsid w:val="003E0BBF"/>
  </w:style>
  <w:style w:type="numbering" w:customStyle="1" w:styleId="1421">
    <w:name w:val="無清單142"/>
    <w:next w:val="NoList"/>
    <w:uiPriority w:val="99"/>
    <w:semiHidden/>
    <w:unhideWhenUsed/>
    <w:rsid w:val="003E0BBF"/>
  </w:style>
  <w:style w:type="numbering" w:customStyle="1" w:styleId="11321">
    <w:name w:val="無清單1132"/>
    <w:next w:val="NoList"/>
    <w:uiPriority w:val="99"/>
    <w:semiHidden/>
    <w:unhideWhenUsed/>
    <w:rsid w:val="003E0BBF"/>
  </w:style>
  <w:style w:type="numbering" w:customStyle="1" w:styleId="NoList1232">
    <w:name w:val="No List1232"/>
    <w:next w:val="NoList"/>
    <w:uiPriority w:val="99"/>
    <w:semiHidden/>
    <w:unhideWhenUsed/>
    <w:rsid w:val="003E0BBF"/>
  </w:style>
  <w:style w:type="numbering" w:customStyle="1" w:styleId="11322">
    <w:name w:val="リストなし1132"/>
    <w:next w:val="NoList"/>
    <w:uiPriority w:val="99"/>
    <w:semiHidden/>
    <w:unhideWhenUsed/>
    <w:rsid w:val="003E0BBF"/>
  </w:style>
  <w:style w:type="numbering" w:customStyle="1" w:styleId="11323">
    <w:name w:val="无列表1132"/>
    <w:next w:val="NoList"/>
    <w:semiHidden/>
    <w:rsid w:val="003E0BBF"/>
  </w:style>
  <w:style w:type="numbering" w:customStyle="1" w:styleId="NoList2132">
    <w:name w:val="No List2132"/>
    <w:next w:val="NoList"/>
    <w:semiHidden/>
    <w:rsid w:val="003E0BBF"/>
  </w:style>
  <w:style w:type="numbering" w:customStyle="1" w:styleId="NoList3132">
    <w:name w:val="No List3132"/>
    <w:next w:val="NoList"/>
    <w:uiPriority w:val="99"/>
    <w:semiHidden/>
    <w:rsid w:val="003E0BBF"/>
  </w:style>
  <w:style w:type="numbering" w:customStyle="1" w:styleId="NoList11132">
    <w:name w:val="No List11132"/>
    <w:next w:val="NoList"/>
    <w:uiPriority w:val="99"/>
    <w:semiHidden/>
    <w:unhideWhenUsed/>
    <w:rsid w:val="003E0BBF"/>
  </w:style>
  <w:style w:type="numbering" w:customStyle="1" w:styleId="12321">
    <w:name w:val="無清單1232"/>
    <w:next w:val="NoList"/>
    <w:uiPriority w:val="99"/>
    <w:semiHidden/>
    <w:unhideWhenUsed/>
    <w:rsid w:val="003E0BBF"/>
  </w:style>
  <w:style w:type="numbering" w:customStyle="1" w:styleId="111320">
    <w:name w:val="無清單11132"/>
    <w:next w:val="NoList"/>
    <w:uiPriority w:val="99"/>
    <w:semiHidden/>
    <w:unhideWhenUsed/>
    <w:rsid w:val="003E0BBF"/>
  </w:style>
  <w:style w:type="numbering" w:customStyle="1" w:styleId="NoList512">
    <w:name w:val="No List512"/>
    <w:next w:val="NoList"/>
    <w:uiPriority w:val="99"/>
    <w:semiHidden/>
    <w:unhideWhenUsed/>
    <w:rsid w:val="003E0BBF"/>
  </w:style>
  <w:style w:type="numbering" w:customStyle="1" w:styleId="NoList11311">
    <w:name w:val="No List11311"/>
    <w:next w:val="NoList"/>
    <w:uiPriority w:val="99"/>
    <w:semiHidden/>
    <w:unhideWhenUsed/>
    <w:rsid w:val="003E0BBF"/>
  </w:style>
  <w:style w:type="numbering" w:customStyle="1" w:styleId="NoList5111">
    <w:name w:val="No List5111"/>
    <w:next w:val="NoList"/>
    <w:uiPriority w:val="99"/>
    <w:semiHidden/>
    <w:unhideWhenUsed/>
    <w:rsid w:val="003E0BBF"/>
  </w:style>
  <w:style w:type="numbering" w:customStyle="1" w:styleId="NoList611">
    <w:name w:val="No List611"/>
    <w:next w:val="NoList"/>
    <w:uiPriority w:val="99"/>
    <w:semiHidden/>
    <w:unhideWhenUsed/>
    <w:rsid w:val="003E0BBF"/>
  </w:style>
  <w:style w:type="numbering" w:customStyle="1" w:styleId="NoList1411">
    <w:name w:val="No List1411"/>
    <w:next w:val="NoList"/>
    <w:uiPriority w:val="99"/>
    <w:semiHidden/>
    <w:unhideWhenUsed/>
    <w:rsid w:val="003E0BBF"/>
  </w:style>
  <w:style w:type="numbering" w:customStyle="1" w:styleId="13113">
    <w:name w:val="リストなし1311"/>
    <w:next w:val="NoList"/>
    <w:uiPriority w:val="99"/>
    <w:semiHidden/>
    <w:unhideWhenUsed/>
    <w:rsid w:val="003E0BBF"/>
  </w:style>
  <w:style w:type="numbering" w:customStyle="1" w:styleId="NoList2311">
    <w:name w:val="No List2311"/>
    <w:next w:val="NoList"/>
    <w:semiHidden/>
    <w:rsid w:val="003E0BBF"/>
  </w:style>
  <w:style w:type="numbering" w:customStyle="1" w:styleId="NoList3311">
    <w:name w:val="No List3311"/>
    <w:next w:val="NoList"/>
    <w:uiPriority w:val="99"/>
    <w:semiHidden/>
    <w:rsid w:val="003E0BBF"/>
  </w:style>
  <w:style w:type="numbering" w:customStyle="1" w:styleId="NoList1141">
    <w:name w:val="No List1141"/>
    <w:next w:val="NoList"/>
    <w:uiPriority w:val="99"/>
    <w:semiHidden/>
    <w:unhideWhenUsed/>
    <w:rsid w:val="003E0BBF"/>
  </w:style>
  <w:style w:type="numbering" w:customStyle="1" w:styleId="14111">
    <w:name w:val="無清單1411"/>
    <w:next w:val="NoList"/>
    <w:uiPriority w:val="99"/>
    <w:semiHidden/>
    <w:unhideWhenUsed/>
    <w:rsid w:val="003E0BBF"/>
  </w:style>
  <w:style w:type="numbering" w:customStyle="1" w:styleId="113110">
    <w:name w:val="無清單11311"/>
    <w:next w:val="NoList"/>
    <w:uiPriority w:val="99"/>
    <w:semiHidden/>
    <w:unhideWhenUsed/>
    <w:rsid w:val="003E0BBF"/>
  </w:style>
  <w:style w:type="numbering" w:customStyle="1" w:styleId="NoList421">
    <w:name w:val="No List421"/>
    <w:next w:val="NoList"/>
    <w:uiPriority w:val="99"/>
    <w:semiHidden/>
    <w:unhideWhenUsed/>
    <w:rsid w:val="003E0BBF"/>
  </w:style>
  <w:style w:type="numbering" w:customStyle="1" w:styleId="NoList12311">
    <w:name w:val="No List12311"/>
    <w:next w:val="NoList"/>
    <w:uiPriority w:val="99"/>
    <w:semiHidden/>
    <w:unhideWhenUsed/>
    <w:rsid w:val="003E0BBF"/>
  </w:style>
  <w:style w:type="numbering" w:customStyle="1" w:styleId="113111">
    <w:name w:val="リストなし11311"/>
    <w:next w:val="NoList"/>
    <w:uiPriority w:val="99"/>
    <w:semiHidden/>
    <w:unhideWhenUsed/>
    <w:rsid w:val="003E0BBF"/>
  </w:style>
  <w:style w:type="numbering" w:customStyle="1" w:styleId="113112">
    <w:name w:val="无列表11311"/>
    <w:next w:val="NoList"/>
    <w:semiHidden/>
    <w:rsid w:val="003E0BBF"/>
  </w:style>
  <w:style w:type="numbering" w:customStyle="1" w:styleId="NoList21311">
    <w:name w:val="No List21311"/>
    <w:next w:val="NoList"/>
    <w:semiHidden/>
    <w:rsid w:val="003E0BBF"/>
  </w:style>
  <w:style w:type="numbering" w:customStyle="1" w:styleId="NoList31311">
    <w:name w:val="No List31311"/>
    <w:next w:val="NoList"/>
    <w:uiPriority w:val="99"/>
    <w:semiHidden/>
    <w:rsid w:val="003E0BBF"/>
  </w:style>
  <w:style w:type="numbering" w:customStyle="1" w:styleId="NoList111311">
    <w:name w:val="No List111311"/>
    <w:next w:val="NoList"/>
    <w:uiPriority w:val="99"/>
    <w:semiHidden/>
    <w:unhideWhenUsed/>
    <w:rsid w:val="003E0BBF"/>
  </w:style>
  <w:style w:type="numbering" w:customStyle="1" w:styleId="12311">
    <w:name w:val="無清單12311"/>
    <w:next w:val="NoList"/>
    <w:uiPriority w:val="99"/>
    <w:semiHidden/>
    <w:unhideWhenUsed/>
    <w:rsid w:val="003E0BBF"/>
  </w:style>
  <w:style w:type="numbering" w:customStyle="1" w:styleId="111311">
    <w:name w:val="無清單111311"/>
    <w:next w:val="NoList"/>
    <w:uiPriority w:val="99"/>
    <w:semiHidden/>
    <w:unhideWhenUsed/>
    <w:rsid w:val="003E0BBF"/>
  </w:style>
  <w:style w:type="numbering" w:customStyle="1" w:styleId="NoList12121">
    <w:name w:val="No List12121"/>
    <w:next w:val="NoList"/>
    <w:uiPriority w:val="99"/>
    <w:semiHidden/>
    <w:unhideWhenUsed/>
    <w:rsid w:val="003E0BBF"/>
  </w:style>
  <w:style w:type="numbering" w:customStyle="1" w:styleId="111213">
    <w:name w:val="リストなし11121"/>
    <w:next w:val="NoList"/>
    <w:uiPriority w:val="99"/>
    <w:semiHidden/>
    <w:unhideWhenUsed/>
    <w:rsid w:val="003E0BBF"/>
  </w:style>
  <w:style w:type="numbering" w:customStyle="1" w:styleId="111214">
    <w:name w:val="无列表11121"/>
    <w:next w:val="NoList"/>
    <w:semiHidden/>
    <w:rsid w:val="003E0BBF"/>
  </w:style>
  <w:style w:type="numbering" w:customStyle="1" w:styleId="NoList21121">
    <w:name w:val="No List21121"/>
    <w:next w:val="NoList"/>
    <w:semiHidden/>
    <w:rsid w:val="003E0BBF"/>
  </w:style>
  <w:style w:type="numbering" w:customStyle="1" w:styleId="NoList31121">
    <w:name w:val="No List31121"/>
    <w:next w:val="NoList"/>
    <w:uiPriority w:val="99"/>
    <w:semiHidden/>
    <w:rsid w:val="003E0BBF"/>
  </w:style>
  <w:style w:type="numbering" w:customStyle="1" w:styleId="NoList111121">
    <w:name w:val="No List111121"/>
    <w:next w:val="NoList"/>
    <w:uiPriority w:val="99"/>
    <w:semiHidden/>
    <w:unhideWhenUsed/>
    <w:rsid w:val="003E0BBF"/>
  </w:style>
  <w:style w:type="numbering" w:customStyle="1" w:styleId="121210">
    <w:name w:val="無清單12121"/>
    <w:next w:val="NoList"/>
    <w:uiPriority w:val="99"/>
    <w:semiHidden/>
    <w:unhideWhenUsed/>
    <w:rsid w:val="003E0BBF"/>
  </w:style>
  <w:style w:type="numbering" w:customStyle="1" w:styleId="1111210">
    <w:name w:val="無清單111121"/>
    <w:next w:val="NoList"/>
    <w:uiPriority w:val="99"/>
    <w:semiHidden/>
    <w:unhideWhenUsed/>
    <w:rsid w:val="003E0BBF"/>
  </w:style>
  <w:style w:type="numbering" w:customStyle="1" w:styleId="NoList521">
    <w:name w:val="No List521"/>
    <w:next w:val="NoList"/>
    <w:uiPriority w:val="99"/>
    <w:semiHidden/>
    <w:unhideWhenUsed/>
    <w:rsid w:val="003E0BBF"/>
  </w:style>
  <w:style w:type="numbering" w:customStyle="1" w:styleId="NoList1321">
    <w:name w:val="No List1321"/>
    <w:next w:val="NoList"/>
    <w:uiPriority w:val="99"/>
    <w:semiHidden/>
    <w:unhideWhenUsed/>
    <w:rsid w:val="003E0BBF"/>
  </w:style>
  <w:style w:type="numbering" w:customStyle="1" w:styleId="12214">
    <w:name w:val="リストなし1221"/>
    <w:next w:val="NoList"/>
    <w:uiPriority w:val="99"/>
    <w:semiHidden/>
    <w:unhideWhenUsed/>
    <w:rsid w:val="003E0BBF"/>
  </w:style>
  <w:style w:type="numbering" w:customStyle="1" w:styleId="NoList2221">
    <w:name w:val="No List2221"/>
    <w:next w:val="NoList"/>
    <w:semiHidden/>
    <w:rsid w:val="003E0BBF"/>
  </w:style>
  <w:style w:type="numbering" w:customStyle="1" w:styleId="NoList3221">
    <w:name w:val="No List3221"/>
    <w:next w:val="NoList"/>
    <w:uiPriority w:val="99"/>
    <w:semiHidden/>
    <w:rsid w:val="003E0BBF"/>
  </w:style>
  <w:style w:type="numbering" w:customStyle="1" w:styleId="NoList11221">
    <w:name w:val="No List11221"/>
    <w:next w:val="NoList"/>
    <w:uiPriority w:val="99"/>
    <w:semiHidden/>
    <w:unhideWhenUsed/>
    <w:rsid w:val="003E0BBF"/>
  </w:style>
  <w:style w:type="numbering" w:customStyle="1" w:styleId="13210">
    <w:name w:val="無清單1321"/>
    <w:next w:val="NoList"/>
    <w:uiPriority w:val="99"/>
    <w:semiHidden/>
    <w:unhideWhenUsed/>
    <w:rsid w:val="003E0BBF"/>
  </w:style>
  <w:style w:type="numbering" w:customStyle="1" w:styleId="112210">
    <w:name w:val="無清單11221"/>
    <w:next w:val="NoList"/>
    <w:uiPriority w:val="99"/>
    <w:semiHidden/>
    <w:unhideWhenUsed/>
    <w:rsid w:val="003E0BBF"/>
  </w:style>
  <w:style w:type="numbering" w:customStyle="1" w:styleId="2121">
    <w:name w:val="无列表2121"/>
    <w:next w:val="NoList"/>
    <w:uiPriority w:val="99"/>
    <w:semiHidden/>
    <w:unhideWhenUsed/>
    <w:rsid w:val="003E0BBF"/>
  </w:style>
  <w:style w:type="numbering" w:customStyle="1" w:styleId="NoList111221">
    <w:name w:val="No List111221"/>
    <w:next w:val="NoList"/>
    <w:uiPriority w:val="99"/>
    <w:semiHidden/>
    <w:unhideWhenUsed/>
    <w:rsid w:val="003E0BBF"/>
  </w:style>
  <w:style w:type="numbering" w:customStyle="1" w:styleId="NoList71">
    <w:name w:val="No List71"/>
    <w:next w:val="NoList"/>
    <w:uiPriority w:val="99"/>
    <w:semiHidden/>
    <w:unhideWhenUsed/>
    <w:rsid w:val="003E0BBF"/>
  </w:style>
  <w:style w:type="numbering" w:customStyle="1" w:styleId="NoList151">
    <w:name w:val="No List151"/>
    <w:next w:val="NoList"/>
    <w:uiPriority w:val="99"/>
    <w:semiHidden/>
    <w:unhideWhenUsed/>
    <w:rsid w:val="003E0BBF"/>
  </w:style>
  <w:style w:type="numbering" w:customStyle="1" w:styleId="1413">
    <w:name w:val="リストなし141"/>
    <w:next w:val="NoList"/>
    <w:uiPriority w:val="99"/>
    <w:semiHidden/>
    <w:unhideWhenUsed/>
    <w:rsid w:val="003E0BBF"/>
  </w:style>
  <w:style w:type="numbering" w:customStyle="1" w:styleId="1414">
    <w:name w:val="无列表141"/>
    <w:next w:val="NoList"/>
    <w:semiHidden/>
    <w:rsid w:val="003E0BBF"/>
  </w:style>
  <w:style w:type="numbering" w:customStyle="1" w:styleId="NoList241">
    <w:name w:val="No List241"/>
    <w:next w:val="NoList"/>
    <w:semiHidden/>
    <w:rsid w:val="003E0BBF"/>
  </w:style>
  <w:style w:type="numbering" w:customStyle="1" w:styleId="NoList341">
    <w:name w:val="No List341"/>
    <w:next w:val="NoList"/>
    <w:uiPriority w:val="99"/>
    <w:semiHidden/>
    <w:rsid w:val="003E0BBF"/>
  </w:style>
  <w:style w:type="numbering" w:customStyle="1" w:styleId="NoList1151">
    <w:name w:val="No List1151"/>
    <w:next w:val="NoList"/>
    <w:uiPriority w:val="99"/>
    <w:semiHidden/>
    <w:unhideWhenUsed/>
    <w:rsid w:val="003E0BBF"/>
  </w:style>
  <w:style w:type="numbering" w:customStyle="1" w:styleId="1511">
    <w:name w:val="無清單151"/>
    <w:next w:val="NoList"/>
    <w:uiPriority w:val="99"/>
    <w:semiHidden/>
    <w:unhideWhenUsed/>
    <w:rsid w:val="003E0BBF"/>
  </w:style>
  <w:style w:type="numbering" w:customStyle="1" w:styleId="11410">
    <w:name w:val="無清單1141"/>
    <w:next w:val="NoList"/>
    <w:uiPriority w:val="99"/>
    <w:semiHidden/>
    <w:unhideWhenUsed/>
    <w:rsid w:val="003E0BBF"/>
  </w:style>
  <w:style w:type="numbering" w:customStyle="1" w:styleId="NoList431">
    <w:name w:val="No List431"/>
    <w:next w:val="NoList"/>
    <w:uiPriority w:val="99"/>
    <w:semiHidden/>
    <w:unhideWhenUsed/>
    <w:rsid w:val="003E0BBF"/>
  </w:style>
  <w:style w:type="numbering" w:customStyle="1" w:styleId="NoList1241">
    <w:name w:val="No List1241"/>
    <w:next w:val="NoList"/>
    <w:uiPriority w:val="99"/>
    <w:semiHidden/>
    <w:unhideWhenUsed/>
    <w:rsid w:val="003E0BBF"/>
  </w:style>
  <w:style w:type="numbering" w:customStyle="1" w:styleId="11411">
    <w:name w:val="リストなし1141"/>
    <w:next w:val="NoList"/>
    <w:uiPriority w:val="99"/>
    <w:semiHidden/>
    <w:unhideWhenUsed/>
    <w:rsid w:val="003E0BBF"/>
  </w:style>
  <w:style w:type="numbering" w:customStyle="1" w:styleId="11412">
    <w:name w:val="无列表1141"/>
    <w:next w:val="NoList"/>
    <w:semiHidden/>
    <w:rsid w:val="003E0BBF"/>
  </w:style>
  <w:style w:type="numbering" w:customStyle="1" w:styleId="NoList2141">
    <w:name w:val="No List2141"/>
    <w:next w:val="NoList"/>
    <w:semiHidden/>
    <w:rsid w:val="003E0BBF"/>
  </w:style>
  <w:style w:type="numbering" w:customStyle="1" w:styleId="NoList3141">
    <w:name w:val="No List3141"/>
    <w:next w:val="NoList"/>
    <w:uiPriority w:val="99"/>
    <w:semiHidden/>
    <w:rsid w:val="003E0BBF"/>
  </w:style>
  <w:style w:type="numbering" w:customStyle="1" w:styleId="NoList11141">
    <w:name w:val="No List11141"/>
    <w:next w:val="NoList"/>
    <w:uiPriority w:val="99"/>
    <w:semiHidden/>
    <w:unhideWhenUsed/>
    <w:rsid w:val="003E0BBF"/>
  </w:style>
  <w:style w:type="numbering" w:customStyle="1" w:styleId="12410">
    <w:name w:val="無清單1241"/>
    <w:next w:val="NoList"/>
    <w:uiPriority w:val="99"/>
    <w:semiHidden/>
    <w:unhideWhenUsed/>
    <w:rsid w:val="003E0BBF"/>
  </w:style>
  <w:style w:type="numbering" w:customStyle="1" w:styleId="111410">
    <w:name w:val="無清單11141"/>
    <w:next w:val="NoList"/>
    <w:uiPriority w:val="99"/>
    <w:semiHidden/>
    <w:unhideWhenUsed/>
    <w:rsid w:val="003E0BBF"/>
  </w:style>
  <w:style w:type="numbering" w:customStyle="1" w:styleId="2310">
    <w:name w:val="无列表231"/>
    <w:next w:val="NoList"/>
    <w:uiPriority w:val="99"/>
    <w:semiHidden/>
    <w:unhideWhenUsed/>
    <w:rsid w:val="003E0BBF"/>
  </w:style>
  <w:style w:type="numbering" w:customStyle="1" w:styleId="NoList12131">
    <w:name w:val="No List12131"/>
    <w:next w:val="NoList"/>
    <w:uiPriority w:val="99"/>
    <w:semiHidden/>
    <w:unhideWhenUsed/>
    <w:rsid w:val="003E0BBF"/>
  </w:style>
  <w:style w:type="numbering" w:customStyle="1" w:styleId="111310">
    <w:name w:val="リストなし11131"/>
    <w:next w:val="NoList"/>
    <w:uiPriority w:val="99"/>
    <w:semiHidden/>
    <w:unhideWhenUsed/>
    <w:rsid w:val="003E0BBF"/>
  </w:style>
  <w:style w:type="numbering" w:customStyle="1" w:styleId="111312">
    <w:name w:val="无列表11131"/>
    <w:next w:val="NoList"/>
    <w:semiHidden/>
    <w:rsid w:val="003E0BBF"/>
  </w:style>
  <w:style w:type="numbering" w:customStyle="1" w:styleId="NoList21131">
    <w:name w:val="No List21131"/>
    <w:next w:val="NoList"/>
    <w:semiHidden/>
    <w:rsid w:val="003E0BBF"/>
  </w:style>
  <w:style w:type="numbering" w:customStyle="1" w:styleId="NoList31131">
    <w:name w:val="No List31131"/>
    <w:next w:val="NoList"/>
    <w:uiPriority w:val="99"/>
    <w:semiHidden/>
    <w:rsid w:val="003E0BBF"/>
  </w:style>
  <w:style w:type="numbering" w:customStyle="1" w:styleId="NoList111131">
    <w:name w:val="No List111131"/>
    <w:next w:val="NoList"/>
    <w:uiPriority w:val="99"/>
    <w:semiHidden/>
    <w:unhideWhenUsed/>
    <w:rsid w:val="003E0BBF"/>
  </w:style>
  <w:style w:type="numbering" w:customStyle="1" w:styleId="121310">
    <w:name w:val="無清單12131"/>
    <w:next w:val="NoList"/>
    <w:uiPriority w:val="99"/>
    <w:semiHidden/>
    <w:unhideWhenUsed/>
    <w:rsid w:val="003E0BBF"/>
  </w:style>
  <w:style w:type="numbering" w:customStyle="1" w:styleId="111131">
    <w:name w:val="無清單111131"/>
    <w:next w:val="NoList"/>
    <w:uiPriority w:val="99"/>
    <w:semiHidden/>
    <w:unhideWhenUsed/>
    <w:rsid w:val="003E0BBF"/>
  </w:style>
  <w:style w:type="numbering" w:customStyle="1" w:styleId="NoList531">
    <w:name w:val="No List531"/>
    <w:next w:val="NoList"/>
    <w:uiPriority w:val="99"/>
    <w:semiHidden/>
    <w:unhideWhenUsed/>
    <w:rsid w:val="003E0BBF"/>
  </w:style>
  <w:style w:type="numbering" w:customStyle="1" w:styleId="NoList1331">
    <w:name w:val="No List1331"/>
    <w:next w:val="NoList"/>
    <w:uiPriority w:val="99"/>
    <w:semiHidden/>
    <w:unhideWhenUsed/>
    <w:rsid w:val="003E0BBF"/>
  </w:style>
  <w:style w:type="numbering" w:customStyle="1" w:styleId="12312">
    <w:name w:val="リストなし1231"/>
    <w:next w:val="NoList"/>
    <w:uiPriority w:val="99"/>
    <w:semiHidden/>
    <w:unhideWhenUsed/>
    <w:rsid w:val="003E0BBF"/>
  </w:style>
  <w:style w:type="numbering" w:customStyle="1" w:styleId="12313">
    <w:name w:val="无列表1231"/>
    <w:next w:val="NoList"/>
    <w:semiHidden/>
    <w:rsid w:val="003E0BBF"/>
  </w:style>
  <w:style w:type="numbering" w:customStyle="1" w:styleId="NoList2231">
    <w:name w:val="No List2231"/>
    <w:next w:val="NoList"/>
    <w:semiHidden/>
    <w:rsid w:val="003E0BBF"/>
  </w:style>
  <w:style w:type="numbering" w:customStyle="1" w:styleId="NoList3231">
    <w:name w:val="No List3231"/>
    <w:next w:val="NoList"/>
    <w:uiPriority w:val="99"/>
    <w:semiHidden/>
    <w:rsid w:val="003E0BBF"/>
  </w:style>
  <w:style w:type="numbering" w:customStyle="1" w:styleId="NoList11231">
    <w:name w:val="No List11231"/>
    <w:next w:val="NoList"/>
    <w:uiPriority w:val="99"/>
    <w:semiHidden/>
    <w:unhideWhenUsed/>
    <w:rsid w:val="003E0BBF"/>
  </w:style>
  <w:style w:type="numbering" w:customStyle="1" w:styleId="13310">
    <w:name w:val="無清單1331"/>
    <w:next w:val="NoList"/>
    <w:uiPriority w:val="99"/>
    <w:semiHidden/>
    <w:unhideWhenUsed/>
    <w:rsid w:val="003E0BBF"/>
  </w:style>
  <w:style w:type="numbering" w:customStyle="1" w:styleId="112310">
    <w:name w:val="無清單11231"/>
    <w:next w:val="NoList"/>
    <w:uiPriority w:val="99"/>
    <w:semiHidden/>
    <w:unhideWhenUsed/>
    <w:rsid w:val="003E0BBF"/>
  </w:style>
  <w:style w:type="numbering" w:customStyle="1" w:styleId="2131">
    <w:name w:val="无列表2131"/>
    <w:next w:val="NoList"/>
    <w:uiPriority w:val="99"/>
    <w:semiHidden/>
    <w:unhideWhenUsed/>
    <w:rsid w:val="003E0BBF"/>
  </w:style>
  <w:style w:type="numbering" w:customStyle="1" w:styleId="NoList12221">
    <w:name w:val="No List12221"/>
    <w:next w:val="NoList"/>
    <w:uiPriority w:val="99"/>
    <w:semiHidden/>
    <w:unhideWhenUsed/>
    <w:rsid w:val="003E0BBF"/>
  </w:style>
  <w:style w:type="numbering" w:customStyle="1" w:styleId="112211">
    <w:name w:val="リストなし11221"/>
    <w:next w:val="NoList"/>
    <w:uiPriority w:val="99"/>
    <w:semiHidden/>
    <w:unhideWhenUsed/>
    <w:rsid w:val="003E0BBF"/>
  </w:style>
  <w:style w:type="numbering" w:customStyle="1" w:styleId="112212">
    <w:name w:val="无列表11221"/>
    <w:next w:val="NoList"/>
    <w:semiHidden/>
    <w:rsid w:val="003E0BBF"/>
  </w:style>
  <w:style w:type="numbering" w:customStyle="1" w:styleId="NoList21221">
    <w:name w:val="No List21221"/>
    <w:next w:val="NoList"/>
    <w:semiHidden/>
    <w:rsid w:val="003E0BBF"/>
  </w:style>
  <w:style w:type="numbering" w:customStyle="1" w:styleId="NoList31221">
    <w:name w:val="No List31221"/>
    <w:next w:val="NoList"/>
    <w:uiPriority w:val="99"/>
    <w:semiHidden/>
    <w:rsid w:val="003E0BBF"/>
  </w:style>
  <w:style w:type="numbering" w:customStyle="1" w:styleId="NoList111231">
    <w:name w:val="No List111231"/>
    <w:next w:val="NoList"/>
    <w:uiPriority w:val="99"/>
    <w:semiHidden/>
    <w:unhideWhenUsed/>
    <w:rsid w:val="003E0BBF"/>
  </w:style>
  <w:style w:type="numbering" w:customStyle="1" w:styleId="122210">
    <w:name w:val="無清單12221"/>
    <w:next w:val="NoList"/>
    <w:uiPriority w:val="99"/>
    <w:semiHidden/>
    <w:unhideWhenUsed/>
    <w:rsid w:val="003E0BBF"/>
  </w:style>
  <w:style w:type="numbering" w:customStyle="1" w:styleId="1112210">
    <w:name w:val="無清單111221"/>
    <w:next w:val="NoList"/>
    <w:uiPriority w:val="99"/>
    <w:semiHidden/>
    <w:unhideWhenUsed/>
    <w:rsid w:val="003E0BB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BB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0BBF"/>
  </w:style>
  <w:style w:type="numbering" w:customStyle="1" w:styleId="328">
    <w:name w:val="无列表32"/>
    <w:next w:val="NoList"/>
    <w:uiPriority w:val="99"/>
    <w:semiHidden/>
    <w:unhideWhenUsed/>
    <w:rsid w:val="003E0BBF"/>
  </w:style>
  <w:style w:type="numbering" w:customStyle="1" w:styleId="13122">
    <w:name w:val="无列表1312"/>
    <w:next w:val="NoList"/>
    <w:semiHidden/>
    <w:rsid w:val="003E0BBF"/>
  </w:style>
  <w:style w:type="numbering" w:customStyle="1" w:styleId="NoList4112">
    <w:name w:val="No List4112"/>
    <w:next w:val="NoList"/>
    <w:uiPriority w:val="99"/>
    <w:semiHidden/>
    <w:unhideWhenUsed/>
    <w:rsid w:val="003E0BBF"/>
  </w:style>
  <w:style w:type="numbering" w:customStyle="1" w:styleId="2212">
    <w:name w:val="无列表2212"/>
    <w:next w:val="NoList"/>
    <w:uiPriority w:val="99"/>
    <w:semiHidden/>
    <w:unhideWhenUsed/>
    <w:rsid w:val="003E0BBF"/>
  </w:style>
  <w:style w:type="numbering" w:customStyle="1" w:styleId="NoList121112">
    <w:name w:val="No List121112"/>
    <w:next w:val="NoList"/>
    <w:uiPriority w:val="99"/>
    <w:semiHidden/>
    <w:unhideWhenUsed/>
    <w:rsid w:val="003E0BBF"/>
  </w:style>
  <w:style w:type="numbering" w:customStyle="1" w:styleId="1111121">
    <w:name w:val="リストなし111112"/>
    <w:next w:val="NoList"/>
    <w:uiPriority w:val="99"/>
    <w:semiHidden/>
    <w:unhideWhenUsed/>
    <w:rsid w:val="003E0BBF"/>
  </w:style>
  <w:style w:type="numbering" w:customStyle="1" w:styleId="1111122">
    <w:name w:val="无列表111112"/>
    <w:next w:val="NoList"/>
    <w:semiHidden/>
    <w:rsid w:val="003E0BBF"/>
  </w:style>
  <w:style w:type="numbering" w:customStyle="1" w:styleId="NoList211112">
    <w:name w:val="No List211112"/>
    <w:next w:val="NoList"/>
    <w:semiHidden/>
    <w:rsid w:val="003E0BBF"/>
  </w:style>
  <w:style w:type="numbering" w:customStyle="1" w:styleId="NoList311112">
    <w:name w:val="No List311112"/>
    <w:next w:val="NoList"/>
    <w:uiPriority w:val="99"/>
    <w:semiHidden/>
    <w:rsid w:val="003E0BBF"/>
  </w:style>
  <w:style w:type="numbering" w:customStyle="1" w:styleId="NoList1111112">
    <w:name w:val="No List1111112"/>
    <w:next w:val="NoList"/>
    <w:uiPriority w:val="99"/>
    <w:semiHidden/>
    <w:unhideWhenUsed/>
    <w:rsid w:val="003E0BBF"/>
  </w:style>
  <w:style w:type="numbering" w:customStyle="1" w:styleId="1211120">
    <w:name w:val="無清單121112"/>
    <w:next w:val="NoList"/>
    <w:uiPriority w:val="99"/>
    <w:semiHidden/>
    <w:unhideWhenUsed/>
    <w:rsid w:val="003E0BBF"/>
  </w:style>
  <w:style w:type="numbering" w:customStyle="1" w:styleId="11111120">
    <w:name w:val="無清單1111112"/>
    <w:next w:val="NoList"/>
    <w:uiPriority w:val="99"/>
    <w:semiHidden/>
    <w:unhideWhenUsed/>
    <w:rsid w:val="003E0BBF"/>
  </w:style>
  <w:style w:type="numbering" w:customStyle="1" w:styleId="NoList13112">
    <w:name w:val="No List13112"/>
    <w:next w:val="NoList"/>
    <w:uiPriority w:val="99"/>
    <w:semiHidden/>
    <w:unhideWhenUsed/>
    <w:rsid w:val="003E0BBF"/>
  </w:style>
  <w:style w:type="numbering" w:customStyle="1" w:styleId="121122">
    <w:name w:val="リストなし12112"/>
    <w:next w:val="NoList"/>
    <w:uiPriority w:val="99"/>
    <w:semiHidden/>
    <w:unhideWhenUsed/>
    <w:rsid w:val="003E0BBF"/>
  </w:style>
  <w:style w:type="numbering" w:customStyle="1" w:styleId="121123">
    <w:name w:val="无列表12112"/>
    <w:next w:val="NoList"/>
    <w:semiHidden/>
    <w:rsid w:val="003E0BBF"/>
  </w:style>
  <w:style w:type="numbering" w:customStyle="1" w:styleId="NoList22112">
    <w:name w:val="No List22112"/>
    <w:next w:val="NoList"/>
    <w:semiHidden/>
    <w:rsid w:val="003E0BBF"/>
  </w:style>
  <w:style w:type="numbering" w:customStyle="1" w:styleId="NoList32112">
    <w:name w:val="No List32112"/>
    <w:next w:val="NoList"/>
    <w:uiPriority w:val="99"/>
    <w:semiHidden/>
    <w:rsid w:val="003E0BBF"/>
  </w:style>
  <w:style w:type="numbering" w:customStyle="1" w:styleId="NoList112112">
    <w:name w:val="No List112112"/>
    <w:next w:val="NoList"/>
    <w:uiPriority w:val="99"/>
    <w:semiHidden/>
    <w:unhideWhenUsed/>
    <w:rsid w:val="003E0BBF"/>
  </w:style>
  <w:style w:type="numbering" w:customStyle="1" w:styleId="131120">
    <w:name w:val="無清單13112"/>
    <w:next w:val="NoList"/>
    <w:uiPriority w:val="99"/>
    <w:semiHidden/>
    <w:unhideWhenUsed/>
    <w:rsid w:val="003E0BBF"/>
  </w:style>
  <w:style w:type="numbering" w:customStyle="1" w:styleId="1121120">
    <w:name w:val="無清單112112"/>
    <w:next w:val="NoList"/>
    <w:uiPriority w:val="99"/>
    <w:semiHidden/>
    <w:unhideWhenUsed/>
    <w:rsid w:val="003E0BBF"/>
  </w:style>
  <w:style w:type="numbering" w:customStyle="1" w:styleId="21112">
    <w:name w:val="无列表21112"/>
    <w:next w:val="NoList"/>
    <w:uiPriority w:val="99"/>
    <w:semiHidden/>
    <w:unhideWhenUsed/>
    <w:rsid w:val="003E0BBF"/>
  </w:style>
  <w:style w:type="numbering" w:customStyle="1" w:styleId="NoList122112">
    <w:name w:val="No List122112"/>
    <w:next w:val="NoList"/>
    <w:uiPriority w:val="99"/>
    <w:semiHidden/>
    <w:unhideWhenUsed/>
    <w:rsid w:val="003E0BBF"/>
  </w:style>
  <w:style w:type="numbering" w:customStyle="1" w:styleId="1121121">
    <w:name w:val="リストなし112112"/>
    <w:next w:val="NoList"/>
    <w:uiPriority w:val="99"/>
    <w:semiHidden/>
    <w:unhideWhenUsed/>
    <w:rsid w:val="003E0BBF"/>
  </w:style>
  <w:style w:type="numbering" w:customStyle="1" w:styleId="1121122">
    <w:name w:val="无列表112112"/>
    <w:next w:val="NoList"/>
    <w:semiHidden/>
    <w:rsid w:val="003E0BBF"/>
  </w:style>
  <w:style w:type="numbering" w:customStyle="1" w:styleId="NoList212112">
    <w:name w:val="No List212112"/>
    <w:next w:val="NoList"/>
    <w:semiHidden/>
    <w:rsid w:val="003E0BBF"/>
  </w:style>
  <w:style w:type="numbering" w:customStyle="1" w:styleId="NoList312112">
    <w:name w:val="No List312112"/>
    <w:next w:val="NoList"/>
    <w:uiPriority w:val="99"/>
    <w:semiHidden/>
    <w:rsid w:val="003E0BBF"/>
  </w:style>
  <w:style w:type="numbering" w:customStyle="1" w:styleId="NoList1112112">
    <w:name w:val="No List1112112"/>
    <w:next w:val="NoList"/>
    <w:uiPriority w:val="99"/>
    <w:semiHidden/>
    <w:unhideWhenUsed/>
    <w:rsid w:val="003E0BBF"/>
  </w:style>
  <w:style w:type="numbering" w:customStyle="1" w:styleId="122112">
    <w:name w:val="無清單122112"/>
    <w:next w:val="NoList"/>
    <w:uiPriority w:val="99"/>
    <w:semiHidden/>
    <w:unhideWhenUsed/>
    <w:rsid w:val="003E0BBF"/>
  </w:style>
  <w:style w:type="numbering" w:customStyle="1" w:styleId="1112112">
    <w:name w:val="無清單1112112"/>
    <w:next w:val="NoList"/>
    <w:uiPriority w:val="99"/>
    <w:semiHidden/>
    <w:unhideWhenUsed/>
    <w:rsid w:val="003E0BBF"/>
  </w:style>
  <w:style w:type="numbering" w:customStyle="1" w:styleId="12222">
    <w:name w:val="无列表1222"/>
    <w:next w:val="NoList"/>
    <w:semiHidden/>
    <w:rsid w:val="003E0BBF"/>
  </w:style>
  <w:style w:type="numbering" w:customStyle="1" w:styleId="NoList9">
    <w:name w:val="No List9"/>
    <w:next w:val="NoList"/>
    <w:uiPriority w:val="99"/>
    <w:semiHidden/>
    <w:unhideWhenUsed/>
    <w:rsid w:val="003E0BBF"/>
  </w:style>
  <w:style w:type="numbering" w:customStyle="1" w:styleId="NoList17">
    <w:name w:val="No List17"/>
    <w:next w:val="NoList"/>
    <w:uiPriority w:val="99"/>
    <w:semiHidden/>
    <w:unhideWhenUsed/>
    <w:rsid w:val="003E0BBF"/>
  </w:style>
  <w:style w:type="numbering" w:customStyle="1" w:styleId="163">
    <w:name w:val="リストなし16"/>
    <w:next w:val="NoList"/>
    <w:uiPriority w:val="99"/>
    <w:semiHidden/>
    <w:unhideWhenUsed/>
    <w:rsid w:val="003E0BBF"/>
  </w:style>
  <w:style w:type="numbering" w:customStyle="1" w:styleId="164">
    <w:name w:val="无列表16"/>
    <w:next w:val="NoList"/>
    <w:semiHidden/>
    <w:rsid w:val="003E0BBF"/>
  </w:style>
  <w:style w:type="numbering" w:customStyle="1" w:styleId="NoList26">
    <w:name w:val="No List26"/>
    <w:next w:val="NoList"/>
    <w:semiHidden/>
    <w:rsid w:val="003E0BBF"/>
  </w:style>
  <w:style w:type="numbering" w:customStyle="1" w:styleId="NoList36">
    <w:name w:val="No List36"/>
    <w:next w:val="NoList"/>
    <w:uiPriority w:val="99"/>
    <w:semiHidden/>
    <w:rsid w:val="003E0BBF"/>
  </w:style>
  <w:style w:type="numbering" w:customStyle="1" w:styleId="NoList117">
    <w:name w:val="No List117"/>
    <w:next w:val="NoList"/>
    <w:uiPriority w:val="99"/>
    <w:semiHidden/>
    <w:unhideWhenUsed/>
    <w:rsid w:val="003E0BBF"/>
  </w:style>
  <w:style w:type="numbering" w:customStyle="1" w:styleId="171">
    <w:name w:val="無清單17"/>
    <w:next w:val="NoList"/>
    <w:uiPriority w:val="99"/>
    <w:semiHidden/>
    <w:unhideWhenUsed/>
    <w:rsid w:val="003E0BBF"/>
  </w:style>
  <w:style w:type="numbering" w:customStyle="1" w:styleId="1161">
    <w:name w:val="無清單116"/>
    <w:next w:val="NoList"/>
    <w:uiPriority w:val="99"/>
    <w:semiHidden/>
    <w:unhideWhenUsed/>
    <w:rsid w:val="003E0BBF"/>
  </w:style>
  <w:style w:type="numbering" w:customStyle="1" w:styleId="NoList1116">
    <w:name w:val="No List1116"/>
    <w:next w:val="NoList"/>
    <w:uiPriority w:val="99"/>
    <w:semiHidden/>
    <w:unhideWhenUsed/>
    <w:rsid w:val="003E0BBF"/>
  </w:style>
  <w:style w:type="numbering" w:customStyle="1" w:styleId="250">
    <w:name w:val="无列表25"/>
    <w:next w:val="NoList"/>
    <w:uiPriority w:val="99"/>
    <w:semiHidden/>
    <w:unhideWhenUsed/>
    <w:rsid w:val="003E0BBF"/>
  </w:style>
  <w:style w:type="numbering" w:customStyle="1" w:styleId="NoList126">
    <w:name w:val="No List126"/>
    <w:next w:val="NoList"/>
    <w:uiPriority w:val="99"/>
    <w:semiHidden/>
    <w:unhideWhenUsed/>
    <w:rsid w:val="003E0BBF"/>
  </w:style>
  <w:style w:type="numbering" w:customStyle="1" w:styleId="1162">
    <w:name w:val="リストなし116"/>
    <w:next w:val="NoList"/>
    <w:uiPriority w:val="99"/>
    <w:semiHidden/>
    <w:unhideWhenUsed/>
    <w:rsid w:val="003E0BBF"/>
  </w:style>
  <w:style w:type="numbering" w:customStyle="1" w:styleId="1163">
    <w:name w:val="无列表116"/>
    <w:next w:val="NoList"/>
    <w:semiHidden/>
    <w:rsid w:val="003E0BBF"/>
  </w:style>
  <w:style w:type="numbering" w:customStyle="1" w:styleId="NoList216">
    <w:name w:val="No List216"/>
    <w:next w:val="NoList"/>
    <w:semiHidden/>
    <w:rsid w:val="003E0BBF"/>
  </w:style>
  <w:style w:type="numbering" w:customStyle="1" w:styleId="NoList316">
    <w:name w:val="No List316"/>
    <w:next w:val="NoList"/>
    <w:uiPriority w:val="99"/>
    <w:semiHidden/>
    <w:rsid w:val="003E0BBF"/>
  </w:style>
  <w:style w:type="numbering" w:customStyle="1" w:styleId="1261">
    <w:name w:val="無清單126"/>
    <w:next w:val="NoList"/>
    <w:uiPriority w:val="99"/>
    <w:semiHidden/>
    <w:unhideWhenUsed/>
    <w:rsid w:val="003E0BBF"/>
  </w:style>
  <w:style w:type="numbering" w:customStyle="1" w:styleId="11161">
    <w:name w:val="無清單1116"/>
    <w:next w:val="NoList"/>
    <w:uiPriority w:val="99"/>
    <w:semiHidden/>
    <w:unhideWhenUsed/>
    <w:rsid w:val="003E0BBF"/>
  </w:style>
  <w:style w:type="numbering" w:customStyle="1" w:styleId="NoList45">
    <w:name w:val="No List45"/>
    <w:next w:val="NoList"/>
    <w:uiPriority w:val="99"/>
    <w:semiHidden/>
    <w:unhideWhenUsed/>
    <w:rsid w:val="003E0BBF"/>
  </w:style>
  <w:style w:type="numbering" w:customStyle="1" w:styleId="NoList1125">
    <w:name w:val="No List1125"/>
    <w:next w:val="NoList"/>
    <w:uiPriority w:val="99"/>
    <w:semiHidden/>
    <w:unhideWhenUsed/>
    <w:rsid w:val="003E0BBF"/>
  </w:style>
  <w:style w:type="numbering" w:customStyle="1" w:styleId="NoList1215">
    <w:name w:val="No List1215"/>
    <w:next w:val="NoList"/>
    <w:uiPriority w:val="99"/>
    <w:semiHidden/>
    <w:unhideWhenUsed/>
    <w:rsid w:val="003E0BBF"/>
  </w:style>
  <w:style w:type="numbering" w:customStyle="1" w:styleId="11151">
    <w:name w:val="リストなし1115"/>
    <w:next w:val="NoList"/>
    <w:uiPriority w:val="99"/>
    <w:semiHidden/>
    <w:unhideWhenUsed/>
    <w:rsid w:val="003E0BBF"/>
  </w:style>
  <w:style w:type="numbering" w:customStyle="1" w:styleId="11152">
    <w:name w:val="无列表1115"/>
    <w:next w:val="NoList"/>
    <w:semiHidden/>
    <w:rsid w:val="003E0BBF"/>
  </w:style>
  <w:style w:type="numbering" w:customStyle="1" w:styleId="NoList2115">
    <w:name w:val="No List2115"/>
    <w:next w:val="NoList"/>
    <w:semiHidden/>
    <w:rsid w:val="003E0BBF"/>
  </w:style>
  <w:style w:type="numbering" w:customStyle="1" w:styleId="NoList3115">
    <w:name w:val="No List3115"/>
    <w:next w:val="NoList"/>
    <w:uiPriority w:val="99"/>
    <w:semiHidden/>
    <w:rsid w:val="003E0BBF"/>
  </w:style>
  <w:style w:type="numbering" w:customStyle="1" w:styleId="NoList11115">
    <w:name w:val="No List11115"/>
    <w:next w:val="NoList"/>
    <w:uiPriority w:val="99"/>
    <w:semiHidden/>
    <w:unhideWhenUsed/>
    <w:rsid w:val="003E0BBF"/>
  </w:style>
  <w:style w:type="numbering" w:customStyle="1" w:styleId="12151">
    <w:name w:val="無清單1215"/>
    <w:next w:val="NoList"/>
    <w:uiPriority w:val="99"/>
    <w:semiHidden/>
    <w:unhideWhenUsed/>
    <w:rsid w:val="003E0BBF"/>
  </w:style>
  <w:style w:type="numbering" w:customStyle="1" w:styleId="11115">
    <w:name w:val="無清單11115"/>
    <w:next w:val="NoList"/>
    <w:uiPriority w:val="99"/>
    <w:semiHidden/>
    <w:unhideWhenUsed/>
    <w:rsid w:val="003E0BBF"/>
  </w:style>
  <w:style w:type="numbering" w:customStyle="1" w:styleId="NoList55">
    <w:name w:val="No List55"/>
    <w:next w:val="NoList"/>
    <w:uiPriority w:val="99"/>
    <w:semiHidden/>
    <w:unhideWhenUsed/>
    <w:rsid w:val="003E0BBF"/>
  </w:style>
  <w:style w:type="numbering" w:customStyle="1" w:styleId="NoList135">
    <w:name w:val="No List135"/>
    <w:next w:val="NoList"/>
    <w:uiPriority w:val="99"/>
    <w:semiHidden/>
    <w:unhideWhenUsed/>
    <w:rsid w:val="003E0BBF"/>
  </w:style>
  <w:style w:type="numbering" w:customStyle="1" w:styleId="1251">
    <w:name w:val="リストなし125"/>
    <w:next w:val="NoList"/>
    <w:uiPriority w:val="99"/>
    <w:semiHidden/>
    <w:unhideWhenUsed/>
    <w:rsid w:val="003E0BBF"/>
  </w:style>
  <w:style w:type="numbering" w:customStyle="1" w:styleId="1252">
    <w:name w:val="无列表125"/>
    <w:next w:val="NoList"/>
    <w:semiHidden/>
    <w:rsid w:val="003E0BBF"/>
  </w:style>
  <w:style w:type="numbering" w:customStyle="1" w:styleId="NoList225">
    <w:name w:val="No List225"/>
    <w:next w:val="NoList"/>
    <w:semiHidden/>
    <w:rsid w:val="003E0BBF"/>
  </w:style>
  <w:style w:type="numbering" w:customStyle="1" w:styleId="NoList325">
    <w:name w:val="No List325"/>
    <w:next w:val="NoList"/>
    <w:uiPriority w:val="99"/>
    <w:semiHidden/>
    <w:rsid w:val="003E0BBF"/>
  </w:style>
  <w:style w:type="numbering" w:customStyle="1" w:styleId="1351">
    <w:name w:val="無清單135"/>
    <w:next w:val="NoList"/>
    <w:uiPriority w:val="99"/>
    <w:semiHidden/>
    <w:unhideWhenUsed/>
    <w:rsid w:val="003E0BBF"/>
  </w:style>
  <w:style w:type="numbering" w:customStyle="1" w:styleId="11251">
    <w:name w:val="無清單1125"/>
    <w:next w:val="NoList"/>
    <w:uiPriority w:val="99"/>
    <w:semiHidden/>
    <w:unhideWhenUsed/>
    <w:rsid w:val="003E0BBF"/>
  </w:style>
  <w:style w:type="numbering" w:customStyle="1" w:styleId="2150">
    <w:name w:val="无列表215"/>
    <w:next w:val="NoList"/>
    <w:uiPriority w:val="99"/>
    <w:semiHidden/>
    <w:unhideWhenUsed/>
    <w:rsid w:val="003E0BBF"/>
  </w:style>
  <w:style w:type="numbering" w:customStyle="1" w:styleId="NoList1224">
    <w:name w:val="No List1224"/>
    <w:next w:val="NoList"/>
    <w:uiPriority w:val="99"/>
    <w:semiHidden/>
    <w:unhideWhenUsed/>
    <w:rsid w:val="003E0BBF"/>
  </w:style>
  <w:style w:type="numbering" w:customStyle="1" w:styleId="11241">
    <w:name w:val="リストなし1124"/>
    <w:next w:val="NoList"/>
    <w:uiPriority w:val="99"/>
    <w:semiHidden/>
    <w:unhideWhenUsed/>
    <w:rsid w:val="003E0BBF"/>
  </w:style>
  <w:style w:type="numbering" w:customStyle="1" w:styleId="11242">
    <w:name w:val="无列表1124"/>
    <w:next w:val="NoList"/>
    <w:semiHidden/>
    <w:rsid w:val="003E0BBF"/>
  </w:style>
  <w:style w:type="numbering" w:customStyle="1" w:styleId="NoList2124">
    <w:name w:val="No List2124"/>
    <w:next w:val="NoList"/>
    <w:semiHidden/>
    <w:rsid w:val="003E0BBF"/>
  </w:style>
  <w:style w:type="numbering" w:customStyle="1" w:styleId="NoList3124">
    <w:name w:val="No List3124"/>
    <w:next w:val="NoList"/>
    <w:uiPriority w:val="99"/>
    <w:semiHidden/>
    <w:rsid w:val="003E0BBF"/>
  </w:style>
  <w:style w:type="numbering" w:customStyle="1" w:styleId="NoList11125">
    <w:name w:val="No List11125"/>
    <w:next w:val="NoList"/>
    <w:uiPriority w:val="99"/>
    <w:semiHidden/>
    <w:unhideWhenUsed/>
    <w:rsid w:val="003E0BBF"/>
  </w:style>
  <w:style w:type="numbering" w:customStyle="1" w:styleId="12241">
    <w:name w:val="無清單1224"/>
    <w:next w:val="NoList"/>
    <w:uiPriority w:val="99"/>
    <w:semiHidden/>
    <w:unhideWhenUsed/>
    <w:rsid w:val="003E0BBF"/>
  </w:style>
  <w:style w:type="numbering" w:customStyle="1" w:styleId="111240">
    <w:name w:val="無清單11124"/>
    <w:next w:val="NoList"/>
    <w:uiPriority w:val="99"/>
    <w:semiHidden/>
    <w:unhideWhenUsed/>
    <w:rsid w:val="003E0BBF"/>
  </w:style>
  <w:style w:type="numbering" w:customStyle="1" w:styleId="336">
    <w:name w:val="无列表33"/>
    <w:next w:val="NoList"/>
    <w:uiPriority w:val="99"/>
    <w:semiHidden/>
    <w:unhideWhenUsed/>
    <w:rsid w:val="003E0BBF"/>
  </w:style>
  <w:style w:type="numbering" w:customStyle="1" w:styleId="1332">
    <w:name w:val="无列表133"/>
    <w:next w:val="NoList"/>
    <w:semiHidden/>
    <w:rsid w:val="003E0BBF"/>
  </w:style>
  <w:style w:type="numbering" w:customStyle="1" w:styleId="NoList1133">
    <w:name w:val="No List1133"/>
    <w:next w:val="NoList"/>
    <w:uiPriority w:val="99"/>
    <w:semiHidden/>
    <w:unhideWhenUsed/>
    <w:rsid w:val="003E0BBF"/>
  </w:style>
  <w:style w:type="numbering" w:customStyle="1" w:styleId="NoList413">
    <w:name w:val="No List413"/>
    <w:next w:val="NoList"/>
    <w:uiPriority w:val="99"/>
    <w:semiHidden/>
    <w:unhideWhenUsed/>
    <w:rsid w:val="003E0BBF"/>
  </w:style>
  <w:style w:type="numbering" w:customStyle="1" w:styleId="2230">
    <w:name w:val="无列表223"/>
    <w:next w:val="NoList"/>
    <w:uiPriority w:val="99"/>
    <w:semiHidden/>
    <w:unhideWhenUsed/>
    <w:rsid w:val="003E0BBF"/>
  </w:style>
  <w:style w:type="numbering" w:customStyle="1" w:styleId="NoList12113">
    <w:name w:val="No List12113"/>
    <w:next w:val="NoList"/>
    <w:uiPriority w:val="99"/>
    <w:semiHidden/>
    <w:unhideWhenUsed/>
    <w:rsid w:val="003E0BBF"/>
  </w:style>
  <w:style w:type="numbering" w:customStyle="1" w:styleId="111132">
    <w:name w:val="リストなし11113"/>
    <w:next w:val="NoList"/>
    <w:uiPriority w:val="99"/>
    <w:semiHidden/>
    <w:unhideWhenUsed/>
    <w:rsid w:val="003E0BBF"/>
  </w:style>
  <w:style w:type="numbering" w:customStyle="1" w:styleId="111133">
    <w:name w:val="无列表11113"/>
    <w:next w:val="NoList"/>
    <w:semiHidden/>
    <w:rsid w:val="003E0BBF"/>
  </w:style>
  <w:style w:type="numbering" w:customStyle="1" w:styleId="NoList21113">
    <w:name w:val="No List21113"/>
    <w:next w:val="NoList"/>
    <w:semiHidden/>
    <w:rsid w:val="003E0BBF"/>
  </w:style>
  <w:style w:type="numbering" w:customStyle="1" w:styleId="NoList31113">
    <w:name w:val="No List31113"/>
    <w:next w:val="NoList"/>
    <w:uiPriority w:val="99"/>
    <w:semiHidden/>
    <w:rsid w:val="003E0BBF"/>
  </w:style>
  <w:style w:type="numbering" w:customStyle="1" w:styleId="NoList111113">
    <w:name w:val="No List111113"/>
    <w:next w:val="NoList"/>
    <w:uiPriority w:val="99"/>
    <w:semiHidden/>
    <w:unhideWhenUsed/>
    <w:rsid w:val="003E0BBF"/>
  </w:style>
  <w:style w:type="numbering" w:customStyle="1" w:styleId="121130">
    <w:name w:val="無清單12113"/>
    <w:next w:val="NoList"/>
    <w:uiPriority w:val="99"/>
    <w:semiHidden/>
    <w:unhideWhenUsed/>
    <w:rsid w:val="003E0BBF"/>
  </w:style>
  <w:style w:type="numbering" w:customStyle="1" w:styleId="1111130">
    <w:name w:val="無清單111113"/>
    <w:next w:val="NoList"/>
    <w:uiPriority w:val="99"/>
    <w:semiHidden/>
    <w:unhideWhenUsed/>
    <w:rsid w:val="003E0BBF"/>
  </w:style>
  <w:style w:type="numbering" w:customStyle="1" w:styleId="NoList1313">
    <w:name w:val="No List1313"/>
    <w:next w:val="NoList"/>
    <w:uiPriority w:val="99"/>
    <w:semiHidden/>
    <w:unhideWhenUsed/>
    <w:rsid w:val="003E0BBF"/>
  </w:style>
  <w:style w:type="numbering" w:customStyle="1" w:styleId="12132">
    <w:name w:val="リストなし1213"/>
    <w:next w:val="NoList"/>
    <w:uiPriority w:val="99"/>
    <w:semiHidden/>
    <w:unhideWhenUsed/>
    <w:rsid w:val="003E0BBF"/>
  </w:style>
  <w:style w:type="numbering" w:customStyle="1" w:styleId="12133">
    <w:name w:val="无列表1213"/>
    <w:next w:val="NoList"/>
    <w:semiHidden/>
    <w:rsid w:val="003E0BBF"/>
  </w:style>
  <w:style w:type="numbering" w:customStyle="1" w:styleId="NoList2213">
    <w:name w:val="No List2213"/>
    <w:next w:val="NoList"/>
    <w:semiHidden/>
    <w:rsid w:val="003E0BBF"/>
  </w:style>
  <w:style w:type="numbering" w:customStyle="1" w:styleId="NoList3213">
    <w:name w:val="No List3213"/>
    <w:next w:val="NoList"/>
    <w:uiPriority w:val="99"/>
    <w:semiHidden/>
    <w:rsid w:val="003E0BBF"/>
  </w:style>
  <w:style w:type="numbering" w:customStyle="1" w:styleId="NoList11213">
    <w:name w:val="No List11213"/>
    <w:next w:val="NoList"/>
    <w:uiPriority w:val="99"/>
    <w:semiHidden/>
    <w:unhideWhenUsed/>
    <w:rsid w:val="003E0BBF"/>
  </w:style>
  <w:style w:type="numbering" w:customStyle="1" w:styleId="13130">
    <w:name w:val="無清單1313"/>
    <w:next w:val="NoList"/>
    <w:uiPriority w:val="99"/>
    <w:semiHidden/>
    <w:unhideWhenUsed/>
    <w:rsid w:val="003E0BBF"/>
  </w:style>
  <w:style w:type="numbering" w:customStyle="1" w:styleId="112130">
    <w:name w:val="無清單11213"/>
    <w:next w:val="NoList"/>
    <w:uiPriority w:val="99"/>
    <w:semiHidden/>
    <w:unhideWhenUsed/>
    <w:rsid w:val="003E0BBF"/>
  </w:style>
  <w:style w:type="numbering" w:customStyle="1" w:styleId="2113">
    <w:name w:val="无列表2113"/>
    <w:next w:val="NoList"/>
    <w:uiPriority w:val="99"/>
    <w:semiHidden/>
    <w:unhideWhenUsed/>
    <w:rsid w:val="003E0BBF"/>
  </w:style>
  <w:style w:type="numbering" w:customStyle="1" w:styleId="NoList12213">
    <w:name w:val="No List12213"/>
    <w:next w:val="NoList"/>
    <w:uiPriority w:val="99"/>
    <w:semiHidden/>
    <w:unhideWhenUsed/>
    <w:rsid w:val="003E0BBF"/>
  </w:style>
  <w:style w:type="numbering" w:customStyle="1" w:styleId="112131">
    <w:name w:val="リストなし11213"/>
    <w:next w:val="NoList"/>
    <w:uiPriority w:val="99"/>
    <w:semiHidden/>
    <w:unhideWhenUsed/>
    <w:rsid w:val="003E0BBF"/>
  </w:style>
  <w:style w:type="numbering" w:customStyle="1" w:styleId="112132">
    <w:name w:val="无列表11213"/>
    <w:next w:val="NoList"/>
    <w:semiHidden/>
    <w:rsid w:val="003E0BBF"/>
  </w:style>
  <w:style w:type="numbering" w:customStyle="1" w:styleId="NoList21213">
    <w:name w:val="No List21213"/>
    <w:next w:val="NoList"/>
    <w:semiHidden/>
    <w:rsid w:val="003E0BBF"/>
  </w:style>
  <w:style w:type="numbering" w:customStyle="1" w:styleId="NoList31213">
    <w:name w:val="No List31213"/>
    <w:next w:val="NoList"/>
    <w:uiPriority w:val="99"/>
    <w:semiHidden/>
    <w:rsid w:val="003E0BBF"/>
  </w:style>
  <w:style w:type="numbering" w:customStyle="1" w:styleId="NoList111213">
    <w:name w:val="No List111213"/>
    <w:next w:val="NoList"/>
    <w:uiPriority w:val="99"/>
    <w:semiHidden/>
    <w:unhideWhenUsed/>
    <w:rsid w:val="003E0BBF"/>
  </w:style>
  <w:style w:type="numbering" w:customStyle="1" w:styleId="122130">
    <w:name w:val="無清單12213"/>
    <w:next w:val="NoList"/>
    <w:uiPriority w:val="99"/>
    <w:semiHidden/>
    <w:unhideWhenUsed/>
    <w:rsid w:val="003E0BBF"/>
  </w:style>
  <w:style w:type="numbering" w:customStyle="1" w:styleId="1112130">
    <w:name w:val="無清單111213"/>
    <w:next w:val="NoList"/>
    <w:uiPriority w:val="99"/>
    <w:semiHidden/>
    <w:unhideWhenUsed/>
    <w:rsid w:val="003E0BBF"/>
  </w:style>
  <w:style w:type="numbering" w:customStyle="1" w:styleId="NoList63">
    <w:name w:val="No List63"/>
    <w:next w:val="NoList"/>
    <w:uiPriority w:val="99"/>
    <w:semiHidden/>
    <w:unhideWhenUsed/>
    <w:rsid w:val="003E0BBF"/>
  </w:style>
  <w:style w:type="numbering" w:customStyle="1" w:styleId="NoList143">
    <w:name w:val="No List143"/>
    <w:next w:val="NoList"/>
    <w:uiPriority w:val="99"/>
    <w:semiHidden/>
    <w:unhideWhenUsed/>
    <w:rsid w:val="003E0BBF"/>
  </w:style>
  <w:style w:type="numbering" w:customStyle="1" w:styleId="1333">
    <w:name w:val="リストなし133"/>
    <w:next w:val="NoList"/>
    <w:uiPriority w:val="99"/>
    <w:semiHidden/>
    <w:unhideWhenUsed/>
    <w:rsid w:val="003E0BBF"/>
  </w:style>
  <w:style w:type="numbering" w:customStyle="1" w:styleId="NoList233">
    <w:name w:val="No List233"/>
    <w:next w:val="NoList"/>
    <w:semiHidden/>
    <w:rsid w:val="003E0BBF"/>
  </w:style>
  <w:style w:type="numbering" w:customStyle="1" w:styleId="NoList333">
    <w:name w:val="No List333"/>
    <w:next w:val="NoList"/>
    <w:uiPriority w:val="99"/>
    <w:semiHidden/>
    <w:rsid w:val="003E0BBF"/>
  </w:style>
  <w:style w:type="numbering" w:customStyle="1" w:styleId="1431">
    <w:name w:val="無清單143"/>
    <w:next w:val="NoList"/>
    <w:uiPriority w:val="99"/>
    <w:semiHidden/>
    <w:unhideWhenUsed/>
    <w:rsid w:val="003E0BBF"/>
  </w:style>
  <w:style w:type="numbering" w:customStyle="1" w:styleId="11331">
    <w:name w:val="無清單1133"/>
    <w:next w:val="NoList"/>
    <w:uiPriority w:val="99"/>
    <w:semiHidden/>
    <w:unhideWhenUsed/>
    <w:rsid w:val="003E0BBF"/>
  </w:style>
  <w:style w:type="numbering" w:customStyle="1" w:styleId="NoList1233">
    <w:name w:val="No List1233"/>
    <w:next w:val="NoList"/>
    <w:uiPriority w:val="99"/>
    <w:semiHidden/>
    <w:unhideWhenUsed/>
    <w:rsid w:val="003E0BBF"/>
  </w:style>
  <w:style w:type="numbering" w:customStyle="1" w:styleId="11332">
    <w:name w:val="リストなし1133"/>
    <w:next w:val="NoList"/>
    <w:uiPriority w:val="99"/>
    <w:semiHidden/>
    <w:unhideWhenUsed/>
    <w:rsid w:val="003E0BBF"/>
  </w:style>
  <w:style w:type="numbering" w:customStyle="1" w:styleId="11333">
    <w:name w:val="无列表1133"/>
    <w:next w:val="NoList"/>
    <w:semiHidden/>
    <w:rsid w:val="003E0BBF"/>
  </w:style>
  <w:style w:type="numbering" w:customStyle="1" w:styleId="NoList2133">
    <w:name w:val="No List2133"/>
    <w:next w:val="NoList"/>
    <w:semiHidden/>
    <w:rsid w:val="003E0BBF"/>
  </w:style>
  <w:style w:type="numbering" w:customStyle="1" w:styleId="NoList3133">
    <w:name w:val="No List3133"/>
    <w:next w:val="NoList"/>
    <w:uiPriority w:val="99"/>
    <w:semiHidden/>
    <w:rsid w:val="003E0BBF"/>
  </w:style>
  <w:style w:type="numbering" w:customStyle="1" w:styleId="NoList11133">
    <w:name w:val="No List11133"/>
    <w:next w:val="NoList"/>
    <w:uiPriority w:val="99"/>
    <w:semiHidden/>
    <w:unhideWhenUsed/>
    <w:rsid w:val="003E0BBF"/>
  </w:style>
  <w:style w:type="numbering" w:customStyle="1" w:styleId="12331">
    <w:name w:val="無清單1233"/>
    <w:next w:val="NoList"/>
    <w:uiPriority w:val="99"/>
    <w:semiHidden/>
    <w:unhideWhenUsed/>
    <w:rsid w:val="003E0BBF"/>
  </w:style>
  <w:style w:type="numbering" w:customStyle="1" w:styleId="111330">
    <w:name w:val="無清單11133"/>
    <w:next w:val="NoList"/>
    <w:uiPriority w:val="99"/>
    <w:semiHidden/>
    <w:unhideWhenUsed/>
    <w:rsid w:val="003E0BBF"/>
  </w:style>
  <w:style w:type="numbering" w:customStyle="1" w:styleId="NoList513">
    <w:name w:val="No List513"/>
    <w:next w:val="NoList"/>
    <w:uiPriority w:val="99"/>
    <w:semiHidden/>
    <w:unhideWhenUsed/>
    <w:rsid w:val="003E0BBF"/>
  </w:style>
  <w:style w:type="numbering" w:customStyle="1" w:styleId="13131">
    <w:name w:val="无列表1313"/>
    <w:next w:val="NoList"/>
    <w:semiHidden/>
    <w:rsid w:val="003E0BBF"/>
  </w:style>
  <w:style w:type="numbering" w:customStyle="1" w:styleId="NoList11312">
    <w:name w:val="No List11312"/>
    <w:next w:val="NoList"/>
    <w:uiPriority w:val="99"/>
    <w:semiHidden/>
    <w:unhideWhenUsed/>
    <w:rsid w:val="003E0BBF"/>
  </w:style>
  <w:style w:type="numbering" w:customStyle="1" w:styleId="NoList4113">
    <w:name w:val="No List4113"/>
    <w:next w:val="NoList"/>
    <w:uiPriority w:val="99"/>
    <w:semiHidden/>
    <w:unhideWhenUsed/>
    <w:rsid w:val="003E0BBF"/>
  </w:style>
  <w:style w:type="numbering" w:customStyle="1" w:styleId="2213">
    <w:name w:val="无列表2213"/>
    <w:next w:val="NoList"/>
    <w:uiPriority w:val="99"/>
    <w:semiHidden/>
    <w:unhideWhenUsed/>
    <w:rsid w:val="003E0BBF"/>
  </w:style>
  <w:style w:type="numbering" w:customStyle="1" w:styleId="NoList121113">
    <w:name w:val="No List121113"/>
    <w:next w:val="NoList"/>
    <w:uiPriority w:val="99"/>
    <w:semiHidden/>
    <w:unhideWhenUsed/>
    <w:rsid w:val="003E0BBF"/>
  </w:style>
  <w:style w:type="numbering" w:customStyle="1" w:styleId="1111131">
    <w:name w:val="リストなし111113"/>
    <w:next w:val="NoList"/>
    <w:uiPriority w:val="99"/>
    <w:semiHidden/>
    <w:unhideWhenUsed/>
    <w:rsid w:val="003E0BBF"/>
  </w:style>
  <w:style w:type="numbering" w:customStyle="1" w:styleId="1111132">
    <w:name w:val="无列表111113"/>
    <w:next w:val="NoList"/>
    <w:semiHidden/>
    <w:rsid w:val="003E0BBF"/>
  </w:style>
  <w:style w:type="numbering" w:customStyle="1" w:styleId="NoList211113">
    <w:name w:val="No List211113"/>
    <w:next w:val="NoList"/>
    <w:semiHidden/>
    <w:rsid w:val="003E0BBF"/>
  </w:style>
  <w:style w:type="numbering" w:customStyle="1" w:styleId="NoList311113">
    <w:name w:val="No List311113"/>
    <w:next w:val="NoList"/>
    <w:uiPriority w:val="99"/>
    <w:semiHidden/>
    <w:rsid w:val="003E0BBF"/>
  </w:style>
  <w:style w:type="numbering" w:customStyle="1" w:styleId="NoList1111113">
    <w:name w:val="No List1111113"/>
    <w:next w:val="NoList"/>
    <w:uiPriority w:val="99"/>
    <w:semiHidden/>
    <w:unhideWhenUsed/>
    <w:rsid w:val="003E0BBF"/>
  </w:style>
  <w:style w:type="numbering" w:customStyle="1" w:styleId="1211130">
    <w:name w:val="無清單121113"/>
    <w:next w:val="NoList"/>
    <w:uiPriority w:val="99"/>
    <w:semiHidden/>
    <w:unhideWhenUsed/>
    <w:rsid w:val="003E0BBF"/>
  </w:style>
  <w:style w:type="numbering" w:customStyle="1" w:styleId="1111113">
    <w:name w:val="無清單1111113"/>
    <w:next w:val="NoList"/>
    <w:uiPriority w:val="99"/>
    <w:semiHidden/>
    <w:unhideWhenUsed/>
    <w:rsid w:val="003E0BBF"/>
  </w:style>
  <w:style w:type="numbering" w:customStyle="1" w:styleId="NoList13113">
    <w:name w:val="No List13113"/>
    <w:next w:val="NoList"/>
    <w:uiPriority w:val="99"/>
    <w:semiHidden/>
    <w:unhideWhenUsed/>
    <w:rsid w:val="003E0BBF"/>
  </w:style>
  <w:style w:type="numbering" w:customStyle="1" w:styleId="121131">
    <w:name w:val="リストなし12113"/>
    <w:next w:val="NoList"/>
    <w:uiPriority w:val="99"/>
    <w:semiHidden/>
    <w:unhideWhenUsed/>
    <w:rsid w:val="003E0BBF"/>
  </w:style>
  <w:style w:type="numbering" w:customStyle="1" w:styleId="121132">
    <w:name w:val="无列表12113"/>
    <w:next w:val="NoList"/>
    <w:semiHidden/>
    <w:rsid w:val="003E0BBF"/>
  </w:style>
  <w:style w:type="numbering" w:customStyle="1" w:styleId="NoList22113">
    <w:name w:val="No List22113"/>
    <w:next w:val="NoList"/>
    <w:semiHidden/>
    <w:rsid w:val="003E0BBF"/>
  </w:style>
  <w:style w:type="numbering" w:customStyle="1" w:styleId="NoList32113">
    <w:name w:val="No List32113"/>
    <w:next w:val="NoList"/>
    <w:uiPriority w:val="99"/>
    <w:semiHidden/>
    <w:rsid w:val="003E0BBF"/>
  </w:style>
  <w:style w:type="numbering" w:customStyle="1" w:styleId="NoList112113">
    <w:name w:val="No List112113"/>
    <w:next w:val="NoList"/>
    <w:uiPriority w:val="99"/>
    <w:semiHidden/>
    <w:unhideWhenUsed/>
    <w:rsid w:val="003E0BBF"/>
  </w:style>
  <w:style w:type="numbering" w:customStyle="1" w:styleId="131130">
    <w:name w:val="無清單13113"/>
    <w:next w:val="NoList"/>
    <w:uiPriority w:val="99"/>
    <w:semiHidden/>
    <w:unhideWhenUsed/>
    <w:rsid w:val="003E0BBF"/>
  </w:style>
  <w:style w:type="numbering" w:customStyle="1" w:styleId="1121130">
    <w:name w:val="無清單112113"/>
    <w:next w:val="NoList"/>
    <w:uiPriority w:val="99"/>
    <w:semiHidden/>
    <w:unhideWhenUsed/>
    <w:rsid w:val="003E0BBF"/>
  </w:style>
  <w:style w:type="numbering" w:customStyle="1" w:styleId="21113">
    <w:name w:val="无列表21113"/>
    <w:next w:val="NoList"/>
    <w:uiPriority w:val="99"/>
    <w:semiHidden/>
    <w:unhideWhenUsed/>
    <w:rsid w:val="003E0BBF"/>
  </w:style>
  <w:style w:type="numbering" w:customStyle="1" w:styleId="NoList122113">
    <w:name w:val="No List122113"/>
    <w:next w:val="NoList"/>
    <w:uiPriority w:val="99"/>
    <w:semiHidden/>
    <w:unhideWhenUsed/>
    <w:rsid w:val="003E0BBF"/>
  </w:style>
  <w:style w:type="numbering" w:customStyle="1" w:styleId="1121131">
    <w:name w:val="リストなし112113"/>
    <w:next w:val="NoList"/>
    <w:uiPriority w:val="99"/>
    <w:semiHidden/>
    <w:unhideWhenUsed/>
    <w:rsid w:val="003E0BBF"/>
  </w:style>
  <w:style w:type="numbering" w:customStyle="1" w:styleId="1121132">
    <w:name w:val="无列表112113"/>
    <w:next w:val="NoList"/>
    <w:semiHidden/>
    <w:rsid w:val="003E0BBF"/>
  </w:style>
  <w:style w:type="numbering" w:customStyle="1" w:styleId="NoList212113">
    <w:name w:val="No List212113"/>
    <w:next w:val="NoList"/>
    <w:semiHidden/>
    <w:rsid w:val="003E0BBF"/>
  </w:style>
  <w:style w:type="numbering" w:customStyle="1" w:styleId="NoList312113">
    <w:name w:val="No List312113"/>
    <w:next w:val="NoList"/>
    <w:uiPriority w:val="99"/>
    <w:semiHidden/>
    <w:rsid w:val="003E0BBF"/>
  </w:style>
  <w:style w:type="numbering" w:customStyle="1" w:styleId="NoList1112113">
    <w:name w:val="No List1112113"/>
    <w:next w:val="NoList"/>
    <w:uiPriority w:val="99"/>
    <w:semiHidden/>
    <w:unhideWhenUsed/>
    <w:rsid w:val="003E0BBF"/>
  </w:style>
  <w:style w:type="numbering" w:customStyle="1" w:styleId="122113">
    <w:name w:val="無清單122113"/>
    <w:next w:val="NoList"/>
    <w:uiPriority w:val="99"/>
    <w:semiHidden/>
    <w:unhideWhenUsed/>
    <w:rsid w:val="003E0BBF"/>
  </w:style>
  <w:style w:type="numbering" w:customStyle="1" w:styleId="1112113">
    <w:name w:val="無清單1112113"/>
    <w:next w:val="NoList"/>
    <w:uiPriority w:val="99"/>
    <w:semiHidden/>
    <w:unhideWhenUsed/>
    <w:rsid w:val="003E0BBF"/>
  </w:style>
  <w:style w:type="numbering" w:customStyle="1" w:styleId="NoList5112">
    <w:name w:val="No List5112"/>
    <w:next w:val="NoList"/>
    <w:uiPriority w:val="99"/>
    <w:semiHidden/>
    <w:unhideWhenUsed/>
    <w:rsid w:val="003E0BBF"/>
  </w:style>
  <w:style w:type="numbering" w:customStyle="1" w:styleId="NoList612">
    <w:name w:val="No List612"/>
    <w:next w:val="NoList"/>
    <w:uiPriority w:val="99"/>
    <w:semiHidden/>
    <w:unhideWhenUsed/>
    <w:rsid w:val="003E0BBF"/>
  </w:style>
  <w:style w:type="numbering" w:customStyle="1" w:styleId="NoList1412">
    <w:name w:val="No List1412"/>
    <w:next w:val="NoList"/>
    <w:uiPriority w:val="99"/>
    <w:semiHidden/>
    <w:unhideWhenUsed/>
    <w:rsid w:val="003E0BBF"/>
  </w:style>
  <w:style w:type="numbering" w:customStyle="1" w:styleId="13123">
    <w:name w:val="リストなし1312"/>
    <w:next w:val="NoList"/>
    <w:uiPriority w:val="99"/>
    <w:semiHidden/>
    <w:unhideWhenUsed/>
    <w:rsid w:val="003E0BBF"/>
  </w:style>
  <w:style w:type="numbering" w:customStyle="1" w:styleId="NoList2312">
    <w:name w:val="No List2312"/>
    <w:next w:val="NoList"/>
    <w:semiHidden/>
    <w:rsid w:val="003E0BBF"/>
  </w:style>
  <w:style w:type="numbering" w:customStyle="1" w:styleId="NoList3312">
    <w:name w:val="No List3312"/>
    <w:next w:val="NoList"/>
    <w:uiPriority w:val="99"/>
    <w:semiHidden/>
    <w:rsid w:val="003E0BBF"/>
  </w:style>
  <w:style w:type="numbering" w:customStyle="1" w:styleId="NoList1142">
    <w:name w:val="No List1142"/>
    <w:next w:val="NoList"/>
    <w:uiPriority w:val="99"/>
    <w:semiHidden/>
    <w:unhideWhenUsed/>
    <w:rsid w:val="003E0BBF"/>
  </w:style>
  <w:style w:type="numbering" w:customStyle="1" w:styleId="14120">
    <w:name w:val="無清單1412"/>
    <w:next w:val="NoList"/>
    <w:uiPriority w:val="99"/>
    <w:semiHidden/>
    <w:unhideWhenUsed/>
    <w:rsid w:val="003E0BBF"/>
  </w:style>
  <w:style w:type="numbering" w:customStyle="1" w:styleId="113120">
    <w:name w:val="無清單11312"/>
    <w:next w:val="NoList"/>
    <w:uiPriority w:val="99"/>
    <w:semiHidden/>
    <w:unhideWhenUsed/>
    <w:rsid w:val="003E0BBF"/>
  </w:style>
  <w:style w:type="numbering" w:customStyle="1" w:styleId="NoList422">
    <w:name w:val="No List422"/>
    <w:next w:val="NoList"/>
    <w:uiPriority w:val="99"/>
    <w:semiHidden/>
    <w:unhideWhenUsed/>
    <w:rsid w:val="003E0BBF"/>
  </w:style>
  <w:style w:type="numbering" w:customStyle="1" w:styleId="NoList12312">
    <w:name w:val="No List12312"/>
    <w:next w:val="NoList"/>
    <w:uiPriority w:val="99"/>
    <w:semiHidden/>
    <w:unhideWhenUsed/>
    <w:rsid w:val="003E0BBF"/>
  </w:style>
  <w:style w:type="numbering" w:customStyle="1" w:styleId="113121">
    <w:name w:val="リストなし11312"/>
    <w:next w:val="NoList"/>
    <w:uiPriority w:val="99"/>
    <w:semiHidden/>
    <w:unhideWhenUsed/>
    <w:rsid w:val="003E0BBF"/>
  </w:style>
  <w:style w:type="numbering" w:customStyle="1" w:styleId="113122">
    <w:name w:val="无列表11312"/>
    <w:next w:val="NoList"/>
    <w:semiHidden/>
    <w:rsid w:val="003E0BBF"/>
  </w:style>
  <w:style w:type="numbering" w:customStyle="1" w:styleId="NoList21312">
    <w:name w:val="No List21312"/>
    <w:next w:val="NoList"/>
    <w:semiHidden/>
    <w:rsid w:val="003E0BBF"/>
  </w:style>
  <w:style w:type="numbering" w:customStyle="1" w:styleId="NoList31312">
    <w:name w:val="No List31312"/>
    <w:next w:val="NoList"/>
    <w:uiPriority w:val="99"/>
    <w:semiHidden/>
    <w:rsid w:val="003E0BBF"/>
  </w:style>
  <w:style w:type="numbering" w:customStyle="1" w:styleId="NoList111312">
    <w:name w:val="No List111312"/>
    <w:next w:val="NoList"/>
    <w:uiPriority w:val="99"/>
    <w:semiHidden/>
    <w:unhideWhenUsed/>
    <w:rsid w:val="003E0BBF"/>
  </w:style>
  <w:style w:type="numbering" w:customStyle="1" w:styleId="123120">
    <w:name w:val="無清單12312"/>
    <w:next w:val="NoList"/>
    <w:uiPriority w:val="99"/>
    <w:semiHidden/>
    <w:unhideWhenUsed/>
    <w:rsid w:val="003E0BBF"/>
  </w:style>
  <w:style w:type="numbering" w:customStyle="1" w:styleId="1113120">
    <w:name w:val="無清單111312"/>
    <w:next w:val="NoList"/>
    <w:uiPriority w:val="99"/>
    <w:semiHidden/>
    <w:unhideWhenUsed/>
    <w:rsid w:val="003E0BBF"/>
  </w:style>
  <w:style w:type="numbering" w:customStyle="1" w:styleId="NoList12122">
    <w:name w:val="No List12122"/>
    <w:next w:val="NoList"/>
    <w:uiPriority w:val="99"/>
    <w:semiHidden/>
    <w:unhideWhenUsed/>
    <w:rsid w:val="003E0BBF"/>
  </w:style>
  <w:style w:type="numbering" w:customStyle="1" w:styleId="111222">
    <w:name w:val="リストなし11122"/>
    <w:next w:val="NoList"/>
    <w:uiPriority w:val="99"/>
    <w:semiHidden/>
    <w:unhideWhenUsed/>
    <w:rsid w:val="003E0BBF"/>
  </w:style>
  <w:style w:type="numbering" w:customStyle="1" w:styleId="111223">
    <w:name w:val="无列表11122"/>
    <w:next w:val="NoList"/>
    <w:semiHidden/>
    <w:rsid w:val="003E0BBF"/>
  </w:style>
  <w:style w:type="numbering" w:customStyle="1" w:styleId="NoList21122">
    <w:name w:val="No List21122"/>
    <w:next w:val="NoList"/>
    <w:semiHidden/>
    <w:rsid w:val="003E0BBF"/>
  </w:style>
  <w:style w:type="numbering" w:customStyle="1" w:styleId="NoList31122">
    <w:name w:val="No List31122"/>
    <w:next w:val="NoList"/>
    <w:uiPriority w:val="99"/>
    <w:semiHidden/>
    <w:rsid w:val="003E0BBF"/>
  </w:style>
  <w:style w:type="numbering" w:customStyle="1" w:styleId="NoList111122">
    <w:name w:val="No List111122"/>
    <w:next w:val="NoList"/>
    <w:uiPriority w:val="99"/>
    <w:semiHidden/>
    <w:unhideWhenUsed/>
    <w:rsid w:val="003E0BBF"/>
  </w:style>
  <w:style w:type="numbering" w:customStyle="1" w:styleId="121220">
    <w:name w:val="無清單12122"/>
    <w:next w:val="NoList"/>
    <w:uiPriority w:val="99"/>
    <w:semiHidden/>
    <w:unhideWhenUsed/>
    <w:rsid w:val="003E0BBF"/>
  </w:style>
  <w:style w:type="numbering" w:customStyle="1" w:styleId="1111220">
    <w:name w:val="無清單111122"/>
    <w:next w:val="NoList"/>
    <w:uiPriority w:val="99"/>
    <w:semiHidden/>
    <w:unhideWhenUsed/>
    <w:rsid w:val="003E0BBF"/>
  </w:style>
  <w:style w:type="numbering" w:customStyle="1" w:styleId="NoList522">
    <w:name w:val="No List522"/>
    <w:next w:val="NoList"/>
    <w:uiPriority w:val="99"/>
    <w:semiHidden/>
    <w:unhideWhenUsed/>
    <w:rsid w:val="003E0BBF"/>
  </w:style>
  <w:style w:type="numbering" w:customStyle="1" w:styleId="NoList1322">
    <w:name w:val="No List1322"/>
    <w:next w:val="NoList"/>
    <w:uiPriority w:val="99"/>
    <w:semiHidden/>
    <w:unhideWhenUsed/>
    <w:rsid w:val="003E0BBF"/>
  </w:style>
  <w:style w:type="numbering" w:customStyle="1" w:styleId="12223">
    <w:name w:val="リストなし1222"/>
    <w:next w:val="NoList"/>
    <w:uiPriority w:val="99"/>
    <w:semiHidden/>
    <w:unhideWhenUsed/>
    <w:rsid w:val="003E0BBF"/>
  </w:style>
  <w:style w:type="numbering" w:customStyle="1" w:styleId="12232">
    <w:name w:val="无列表1223"/>
    <w:next w:val="NoList"/>
    <w:semiHidden/>
    <w:rsid w:val="003E0BBF"/>
  </w:style>
  <w:style w:type="numbering" w:customStyle="1" w:styleId="NoList2222">
    <w:name w:val="No List2222"/>
    <w:next w:val="NoList"/>
    <w:semiHidden/>
    <w:rsid w:val="003E0BBF"/>
  </w:style>
  <w:style w:type="numbering" w:customStyle="1" w:styleId="NoList3222">
    <w:name w:val="No List3222"/>
    <w:next w:val="NoList"/>
    <w:uiPriority w:val="99"/>
    <w:semiHidden/>
    <w:rsid w:val="003E0BBF"/>
  </w:style>
  <w:style w:type="numbering" w:customStyle="1" w:styleId="NoList11222">
    <w:name w:val="No List11222"/>
    <w:next w:val="NoList"/>
    <w:uiPriority w:val="99"/>
    <w:semiHidden/>
    <w:unhideWhenUsed/>
    <w:rsid w:val="003E0BBF"/>
  </w:style>
  <w:style w:type="numbering" w:customStyle="1" w:styleId="13220">
    <w:name w:val="無清單1322"/>
    <w:next w:val="NoList"/>
    <w:uiPriority w:val="99"/>
    <w:semiHidden/>
    <w:unhideWhenUsed/>
    <w:rsid w:val="003E0BBF"/>
  </w:style>
  <w:style w:type="numbering" w:customStyle="1" w:styleId="112220">
    <w:name w:val="無清單11222"/>
    <w:next w:val="NoList"/>
    <w:uiPriority w:val="99"/>
    <w:semiHidden/>
    <w:unhideWhenUsed/>
    <w:rsid w:val="003E0BBF"/>
  </w:style>
  <w:style w:type="numbering" w:customStyle="1" w:styleId="2122">
    <w:name w:val="无列表2122"/>
    <w:next w:val="NoList"/>
    <w:uiPriority w:val="99"/>
    <w:semiHidden/>
    <w:unhideWhenUsed/>
    <w:rsid w:val="003E0BBF"/>
  </w:style>
  <w:style w:type="numbering" w:customStyle="1" w:styleId="NoList111222">
    <w:name w:val="No List111222"/>
    <w:next w:val="NoList"/>
    <w:uiPriority w:val="99"/>
    <w:semiHidden/>
    <w:unhideWhenUsed/>
    <w:rsid w:val="003E0BBF"/>
  </w:style>
  <w:style w:type="numbering" w:customStyle="1" w:styleId="NoList72">
    <w:name w:val="No List72"/>
    <w:next w:val="NoList"/>
    <w:uiPriority w:val="99"/>
    <w:semiHidden/>
    <w:unhideWhenUsed/>
    <w:rsid w:val="003E0BBF"/>
  </w:style>
  <w:style w:type="numbering" w:customStyle="1" w:styleId="NoList152">
    <w:name w:val="No List152"/>
    <w:next w:val="NoList"/>
    <w:uiPriority w:val="99"/>
    <w:semiHidden/>
    <w:unhideWhenUsed/>
    <w:rsid w:val="003E0BBF"/>
  </w:style>
  <w:style w:type="numbering" w:customStyle="1" w:styleId="1422">
    <w:name w:val="リストなし142"/>
    <w:next w:val="NoList"/>
    <w:uiPriority w:val="99"/>
    <w:semiHidden/>
    <w:unhideWhenUsed/>
    <w:rsid w:val="003E0BBF"/>
  </w:style>
  <w:style w:type="numbering" w:customStyle="1" w:styleId="1423">
    <w:name w:val="无列表142"/>
    <w:next w:val="NoList"/>
    <w:semiHidden/>
    <w:rsid w:val="003E0BBF"/>
  </w:style>
  <w:style w:type="numbering" w:customStyle="1" w:styleId="NoList242">
    <w:name w:val="No List242"/>
    <w:next w:val="NoList"/>
    <w:semiHidden/>
    <w:rsid w:val="003E0BBF"/>
  </w:style>
  <w:style w:type="numbering" w:customStyle="1" w:styleId="NoList342">
    <w:name w:val="No List342"/>
    <w:next w:val="NoList"/>
    <w:uiPriority w:val="99"/>
    <w:semiHidden/>
    <w:rsid w:val="003E0BBF"/>
  </w:style>
  <w:style w:type="numbering" w:customStyle="1" w:styleId="NoList1152">
    <w:name w:val="No List1152"/>
    <w:next w:val="NoList"/>
    <w:uiPriority w:val="99"/>
    <w:semiHidden/>
    <w:unhideWhenUsed/>
    <w:rsid w:val="003E0BBF"/>
  </w:style>
  <w:style w:type="numbering" w:customStyle="1" w:styleId="1521">
    <w:name w:val="無清單152"/>
    <w:next w:val="NoList"/>
    <w:uiPriority w:val="99"/>
    <w:semiHidden/>
    <w:unhideWhenUsed/>
    <w:rsid w:val="003E0BBF"/>
  </w:style>
  <w:style w:type="numbering" w:customStyle="1" w:styleId="11420">
    <w:name w:val="無清單1142"/>
    <w:next w:val="NoList"/>
    <w:uiPriority w:val="99"/>
    <w:semiHidden/>
    <w:unhideWhenUsed/>
    <w:rsid w:val="003E0BBF"/>
  </w:style>
  <w:style w:type="numbering" w:customStyle="1" w:styleId="NoList432">
    <w:name w:val="No List432"/>
    <w:next w:val="NoList"/>
    <w:uiPriority w:val="99"/>
    <w:semiHidden/>
    <w:unhideWhenUsed/>
    <w:rsid w:val="003E0BBF"/>
  </w:style>
  <w:style w:type="numbering" w:customStyle="1" w:styleId="NoList1242">
    <w:name w:val="No List1242"/>
    <w:next w:val="NoList"/>
    <w:uiPriority w:val="99"/>
    <w:semiHidden/>
    <w:unhideWhenUsed/>
    <w:rsid w:val="003E0BBF"/>
  </w:style>
  <w:style w:type="numbering" w:customStyle="1" w:styleId="11421">
    <w:name w:val="リストなし1142"/>
    <w:next w:val="NoList"/>
    <w:uiPriority w:val="99"/>
    <w:semiHidden/>
    <w:unhideWhenUsed/>
    <w:rsid w:val="003E0BBF"/>
  </w:style>
  <w:style w:type="numbering" w:customStyle="1" w:styleId="11422">
    <w:name w:val="无列表1142"/>
    <w:next w:val="NoList"/>
    <w:semiHidden/>
    <w:rsid w:val="003E0BBF"/>
  </w:style>
  <w:style w:type="numbering" w:customStyle="1" w:styleId="NoList2142">
    <w:name w:val="No List2142"/>
    <w:next w:val="NoList"/>
    <w:semiHidden/>
    <w:rsid w:val="003E0BBF"/>
  </w:style>
  <w:style w:type="numbering" w:customStyle="1" w:styleId="NoList3142">
    <w:name w:val="No List3142"/>
    <w:next w:val="NoList"/>
    <w:uiPriority w:val="99"/>
    <w:semiHidden/>
    <w:rsid w:val="003E0BBF"/>
  </w:style>
  <w:style w:type="numbering" w:customStyle="1" w:styleId="NoList11142">
    <w:name w:val="No List11142"/>
    <w:next w:val="NoList"/>
    <w:uiPriority w:val="99"/>
    <w:semiHidden/>
    <w:unhideWhenUsed/>
    <w:rsid w:val="003E0BBF"/>
  </w:style>
  <w:style w:type="numbering" w:customStyle="1" w:styleId="12420">
    <w:name w:val="無清單1242"/>
    <w:next w:val="NoList"/>
    <w:uiPriority w:val="99"/>
    <w:semiHidden/>
    <w:unhideWhenUsed/>
    <w:rsid w:val="003E0BBF"/>
  </w:style>
  <w:style w:type="numbering" w:customStyle="1" w:styleId="111420">
    <w:name w:val="無清單11142"/>
    <w:next w:val="NoList"/>
    <w:uiPriority w:val="99"/>
    <w:semiHidden/>
    <w:unhideWhenUsed/>
    <w:rsid w:val="003E0BBF"/>
  </w:style>
  <w:style w:type="numbering" w:customStyle="1" w:styleId="232">
    <w:name w:val="无列表232"/>
    <w:next w:val="NoList"/>
    <w:uiPriority w:val="99"/>
    <w:semiHidden/>
    <w:unhideWhenUsed/>
    <w:rsid w:val="003E0BBF"/>
  </w:style>
  <w:style w:type="numbering" w:customStyle="1" w:styleId="NoList12132">
    <w:name w:val="No List12132"/>
    <w:next w:val="NoList"/>
    <w:uiPriority w:val="99"/>
    <w:semiHidden/>
    <w:unhideWhenUsed/>
    <w:rsid w:val="003E0BBF"/>
  </w:style>
  <w:style w:type="numbering" w:customStyle="1" w:styleId="111321">
    <w:name w:val="リストなし11132"/>
    <w:next w:val="NoList"/>
    <w:uiPriority w:val="99"/>
    <w:semiHidden/>
    <w:unhideWhenUsed/>
    <w:rsid w:val="003E0BBF"/>
  </w:style>
  <w:style w:type="numbering" w:customStyle="1" w:styleId="111322">
    <w:name w:val="无列表11132"/>
    <w:next w:val="NoList"/>
    <w:semiHidden/>
    <w:rsid w:val="003E0BBF"/>
  </w:style>
  <w:style w:type="numbering" w:customStyle="1" w:styleId="NoList21132">
    <w:name w:val="No List21132"/>
    <w:next w:val="NoList"/>
    <w:semiHidden/>
    <w:rsid w:val="003E0BBF"/>
  </w:style>
  <w:style w:type="numbering" w:customStyle="1" w:styleId="NoList31132">
    <w:name w:val="No List31132"/>
    <w:next w:val="NoList"/>
    <w:uiPriority w:val="99"/>
    <w:semiHidden/>
    <w:rsid w:val="003E0BBF"/>
  </w:style>
  <w:style w:type="numbering" w:customStyle="1" w:styleId="NoList111132">
    <w:name w:val="No List111132"/>
    <w:next w:val="NoList"/>
    <w:uiPriority w:val="99"/>
    <w:semiHidden/>
    <w:unhideWhenUsed/>
    <w:rsid w:val="003E0BBF"/>
  </w:style>
  <w:style w:type="numbering" w:customStyle="1" w:styleId="121320">
    <w:name w:val="無清單12132"/>
    <w:next w:val="NoList"/>
    <w:uiPriority w:val="99"/>
    <w:semiHidden/>
    <w:unhideWhenUsed/>
    <w:rsid w:val="003E0BBF"/>
  </w:style>
  <w:style w:type="numbering" w:customStyle="1" w:styleId="1111320">
    <w:name w:val="無清單111132"/>
    <w:next w:val="NoList"/>
    <w:uiPriority w:val="99"/>
    <w:semiHidden/>
    <w:unhideWhenUsed/>
    <w:rsid w:val="003E0BBF"/>
  </w:style>
  <w:style w:type="numbering" w:customStyle="1" w:styleId="NoList532">
    <w:name w:val="No List532"/>
    <w:next w:val="NoList"/>
    <w:uiPriority w:val="99"/>
    <w:semiHidden/>
    <w:unhideWhenUsed/>
    <w:rsid w:val="003E0BBF"/>
  </w:style>
  <w:style w:type="numbering" w:customStyle="1" w:styleId="NoList1332">
    <w:name w:val="No List1332"/>
    <w:next w:val="NoList"/>
    <w:uiPriority w:val="99"/>
    <w:semiHidden/>
    <w:unhideWhenUsed/>
    <w:rsid w:val="003E0BBF"/>
  </w:style>
  <w:style w:type="numbering" w:customStyle="1" w:styleId="12322">
    <w:name w:val="リストなし1232"/>
    <w:next w:val="NoList"/>
    <w:uiPriority w:val="99"/>
    <w:semiHidden/>
    <w:unhideWhenUsed/>
    <w:rsid w:val="003E0BBF"/>
  </w:style>
  <w:style w:type="numbering" w:customStyle="1" w:styleId="12323">
    <w:name w:val="无列表1232"/>
    <w:next w:val="NoList"/>
    <w:semiHidden/>
    <w:rsid w:val="003E0BBF"/>
  </w:style>
  <w:style w:type="numbering" w:customStyle="1" w:styleId="NoList2232">
    <w:name w:val="No List2232"/>
    <w:next w:val="NoList"/>
    <w:semiHidden/>
    <w:rsid w:val="003E0BBF"/>
  </w:style>
  <w:style w:type="numbering" w:customStyle="1" w:styleId="NoList3232">
    <w:name w:val="No List3232"/>
    <w:next w:val="NoList"/>
    <w:uiPriority w:val="99"/>
    <w:semiHidden/>
    <w:rsid w:val="003E0BBF"/>
  </w:style>
  <w:style w:type="numbering" w:customStyle="1" w:styleId="NoList11232">
    <w:name w:val="No List11232"/>
    <w:next w:val="NoList"/>
    <w:uiPriority w:val="99"/>
    <w:semiHidden/>
    <w:unhideWhenUsed/>
    <w:rsid w:val="003E0BBF"/>
  </w:style>
  <w:style w:type="numbering" w:customStyle="1" w:styleId="13320">
    <w:name w:val="無清單1332"/>
    <w:next w:val="NoList"/>
    <w:uiPriority w:val="99"/>
    <w:semiHidden/>
    <w:unhideWhenUsed/>
    <w:rsid w:val="003E0BBF"/>
  </w:style>
  <w:style w:type="numbering" w:customStyle="1" w:styleId="112320">
    <w:name w:val="無清單11232"/>
    <w:next w:val="NoList"/>
    <w:uiPriority w:val="99"/>
    <w:semiHidden/>
    <w:unhideWhenUsed/>
    <w:rsid w:val="003E0BBF"/>
  </w:style>
  <w:style w:type="numbering" w:customStyle="1" w:styleId="2132">
    <w:name w:val="无列表2132"/>
    <w:next w:val="NoList"/>
    <w:uiPriority w:val="99"/>
    <w:semiHidden/>
    <w:unhideWhenUsed/>
    <w:rsid w:val="003E0BBF"/>
  </w:style>
  <w:style w:type="numbering" w:customStyle="1" w:styleId="NoList12222">
    <w:name w:val="No List12222"/>
    <w:next w:val="NoList"/>
    <w:uiPriority w:val="99"/>
    <w:semiHidden/>
    <w:unhideWhenUsed/>
    <w:rsid w:val="003E0BBF"/>
  </w:style>
  <w:style w:type="numbering" w:customStyle="1" w:styleId="112221">
    <w:name w:val="リストなし11222"/>
    <w:next w:val="NoList"/>
    <w:uiPriority w:val="99"/>
    <w:semiHidden/>
    <w:unhideWhenUsed/>
    <w:rsid w:val="003E0BBF"/>
  </w:style>
  <w:style w:type="numbering" w:customStyle="1" w:styleId="112222">
    <w:name w:val="无列表11222"/>
    <w:next w:val="NoList"/>
    <w:semiHidden/>
    <w:rsid w:val="003E0BBF"/>
  </w:style>
  <w:style w:type="numbering" w:customStyle="1" w:styleId="NoList21222">
    <w:name w:val="No List21222"/>
    <w:next w:val="NoList"/>
    <w:semiHidden/>
    <w:rsid w:val="003E0BBF"/>
  </w:style>
  <w:style w:type="numbering" w:customStyle="1" w:styleId="NoList31222">
    <w:name w:val="No List31222"/>
    <w:next w:val="NoList"/>
    <w:uiPriority w:val="99"/>
    <w:semiHidden/>
    <w:rsid w:val="003E0BBF"/>
  </w:style>
  <w:style w:type="numbering" w:customStyle="1" w:styleId="NoList111232">
    <w:name w:val="No List111232"/>
    <w:next w:val="NoList"/>
    <w:uiPriority w:val="99"/>
    <w:semiHidden/>
    <w:unhideWhenUsed/>
    <w:rsid w:val="003E0BBF"/>
  </w:style>
  <w:style w:type="numbering" w:customStyle="1" w:styleId="122220">
    <w:name w:val="無清單12222"/>
    <w:next w:val="NoList"/>
    <w:uiPriority w:val="99"/>
    <w:semiHidden/>
    <w:unhideWhenUsed/>
    <w:rsid w:val="003E0BBF"/>
  </w:style>
  <w:style w:type="numbering" w:customStyle="1" w:styleId="1112220">
    <w:name w:val="無清單111222"/>
    <w:next w:val="NoList"/>
    <w:uiPriority w:val="99"/>
    <w:semiHidden/>
    <w:unhideWhenUsed/>
    <w:rsid w:val="003E0BBF"/>
  </w:style>
  <w:style w:type="numbering" w:customStyle="1" w:styleId="NoList81">
    <w:name w:val="No List81"/>
    <w:next w:val="NoList"/>
    <w:uiPriority w:val="99"/>
    <w:semiHidden/>
    <w:unhideWhenUsed/>
    <w:rsid w:val="003E0BBF"/>
  </w:style>
  <w:style w:type="numbering" w:customStyle="1" w:styleId="NoList161">
    <w:name w:val="No List161"/>
    <w:next w:val="NoList"/>
    <w:uiPriority w:val="99"/>
    <w:semiHidden/>
    <w:unhideWhenUsed/>
    <w:rsid w:val="003E0BBF"/>
  </w:style>
  <w:style w:type="numbering" w:customStyle="1" w:styleId="1512">
    <w:name w:val="リストなし151"/>
    <w:next w:val="NoList"/>
    <w:uiPriority w:val="99"/>
    <w:semiHidden/>
    <w:unhideWhenUsed/>
    <w:rsid w:val="003E0BBF"/>
  </w:style>
  <w:style w:type="numbering" w:customStyle="1" w:styleId="1513">
    <w:name w:val="无列表151"/>
    <w:next w:val="NoList"/>
    <w:semiHidden/>
    <w:rsid w:val="003E0BBF"/>
  </w:style>
  <w:style w:type="numbering" w:customStyle="1" w:styleId="NoList251">
    <w:name w:val="No List251"/>
    <w:next w:val="NoList"/>
    <w:semiHidden/>
    <w:rsid w:val="003E0BBF"/>
  </w:style>
  <w:style w:type="numbering" w:customStyle="1" w:styleId="NoList351">
    <w:name w:val="No List351"/>
    <w:next w:val="NoList"/>
    <w:uiPriority w:val="99"/>
    <w:semiHidden/>
    <w:rsid w:val="003E0BBF"/>
  </w:style>
  <w:style w:type="numbering" w:customStyle="1" w:styleId="NoList1161">
    <w:name w:val="No List1161"/>
    <w:next w:val="NoList"/>
    <w:uiPriority w:val="99"/>
    <w:semiHidden/>
    <w:unhideWhenUsed/>
    <w:rsid w:val="003E0BBF"/>
  </w:style>
  <w:style w:type="numbering" w:customStyle="1" w:styleId="1610">
    <w:name w:val="無清單161"/>
    <w:next w:val="NoList"/>
    <w:uiPriority w:val="99"/>
    <w:semiHidden/>
    <w:unhideWhenUsed/>
    <w:rsid w:val="003E0BBF"/>
  </w:style>
  <w:style w:type="numbering" w:customStyle="1" w:styleId="11510">
    <w:name w:val="無清單1151"/>
    <w:next w:val="NoList"/>
    <w:uiPriority w:val="99"/>
    <w:semiHidden/>
    <w:unhideWhenUsed/>
    <w:rsid w:val="003E0BBF"/>
  </w:style>
  <w:style w:type="numbering" w:customStyle="1" w:styleId="NoList11151">
    <w:name w:val="No List11151"/>
    <w:next w:val="NoList"/>
    <w:uiPriority w:val="99"/>
    <w:semiHidden/>
    <w:unhideWhenUsed/>
    <w:rsid w:val="003E0BBF"/>
  </w:style>
  <w:style w:type="numbering" w:customStyle="1" w:styleId="241">
    <w:name w:val="无列表241"/>
    <w:next w:val="NoList"/>
    <w:uiPriority w:val="99"/>
    <w:semiHidden/>
    <w:unhideWhenUsed/>
    <w:rsid w:val="003E0BBF"/>
  </w:style>
  <w:style w:type="numbering" w:customStyle="1" w:styleId="NoList1251">
    <w:name w:val="No List1251"/>
    <w:next w:val="NoList"/>
    <w:uiPriority w:val="99"/>
    <w:semiHidden/>
    <w:unhideWhenUsed/>
    <w:rsid w:val="003E0BBF"/>
  </w:style>
  <w:style w:type="numbering" w:customStyle="1" w:styleId="11511">
    <w:name w:val="リストなし1151"/>
    <w:next w:val="NoList"/>
    <w:uiPriority w:val="99"/>
    <w:semiHidden/>
    <w:unhideWhenUsed/>
    <w:rsid w:val="003E0BBF"/>
  </w:style>
  <w:style w:type="numbering" w:customStyle="1" w:styleId="11512">
    <w:name w:val="无列表1151"/>
    <w:next w:val="NoList"/>
    <w:semiHidden/>
    <w:rsid w:val="003E0BBF"/>
  </w:style>
  <w:style w:type="numbering" w:customStyle="1" w:styleId="NoList2151">
    <w:name w:val="No List2151"/>
    <w:next w:val="NoList"/>
    <w:semiHidden/>
    <w:rsid w:val="003E0BBF"/>
  </w:style>
  <w:style w:type="numbering" w:customStyle="1" w:styleId="NoList3151">
    <w:name w:val="No List3151"/>
    <w:next w:val="NoList"/>
    <w:uiPriority w:val="99"/>
    <w:semiHidden/>
    <w:rsid w:val="003E0BBF"/>
  </w:style>
  <w:style w:type="numbering" w:customStyle="1" w:styleId="12510">
    <w:name w:val="無清單1251"/>
    <w:next w:val="NoList"/>
    <w:uiPriority w:val="99"/>
    <w:semiHidden/>
    <w:unhideWhenUsed/>
    <w:rsid w:val="003E0BBF"/>
  </w:style>
  <w:style w:type="numbering" w:customStyle="1" w:styleId="111510">
    <w:name w:val="無清單11151"/>
    <w:next w:val="NoList"/>
    <w:uiPriority w:val="99"/>
    <w:semiHidden/>
    <w:unhideWhenUsed/>
    <w:rsid w:val="003E0BBF"/>
  </w:style>
  <w:style w:type="numbering" w:customStyle="1" w:styleId="NoList441">
    <w:name w:val="No List441"/>
    <w:next w:val="NoList"/>
    <w:uiPriority w:val="99"/>
    <w:semiHidden/>
    <w:unhideWhenUsed/>
    <w:rsid w:val="003E0BBF"/>
  </w:style>
  <w:style w:type="numbering" w:customStyle="1" w:styleId="NoList11241">
    <w:name w:val="No List11241"/>
    <w:next w:val="NoList"/>
    <w:uiPriority w:val="99"/>
    <w:semiHidden/>
    <w:unhideWhenUsed/>
    <w:rsid w:val="003E0BBF"/>
  </w:style>
  <w:style w:type="numbering" w:customStyle="1" w:styleId="NoList12141">
    <w:name w:val="No List12141"/>
    <w:next w:val="NoList"/>
    <w:uiPriority w:val="99"/>
    <w:semiHidden/>
    <w:unhideWhenUsed/>
    <w:rsid w:val="003E0BBF"/>
  </w:style>
  <w:style w:type="numbering" w:customStyle="1" w:styleId="111411">
    <w:name w:val="リストなし11141"/>
    <w:next w:val="NoList"/>
    <w:uiPriority w:val="99"/>
    <w:semiHidden/>
    <w:unhideWhenUsed/>
    <w:rsid w:val="003E0BBF"/>
  </w:style>
  <w:style w:type="numbering" w:customStyle="1" w:styleId="111412">
    <w:name w:val="无列表11141"/>
    <w:next w:val="NoList"/>
    <w:semiHidden/>
    <w:rsid w:val="003E0BBF"/>
  </w:style>
  <w:style w:type="numbering" w:customStyle="1" w:styleId="NoList21141">
    <w:name w:val="No List21141"/>
    <w:next w:val="NoList"/>
    <w:semiHidden/>
    <w:rsid w:val="003E0BBF"/>
  </w:style>
  <w:style w:type="numbering" w:customStyle="1" w:styleId="NoList31141">
    <w:name w:val="No List31141"/>
    <w:next w:val="NoList"/>
    <w:uiPriority w:val="99"/>
    <w:semiHidden/>
    <w:rsid w:val="003E0BBF"/>
  </w:style>
  <w:style w:type="numbering" w:customStyle="1" w:styleId="NoList111141">
    <w:name w:val="No List111141"/>
    <w:next w:val="NoList"/>
    <w:uiPriority w:val="99"/>
    <w:semiHidden/>
    <w:unhideWhenUsed/>
    <w:rsid w:val="003E0BBF"/>
  </w:style>
  <w:style w:type="numbering" w:customStyle="1" w:styleId="12141">
    <w:name w:val="無清單12141"/>
    <w:next w:val="NoList"/>
    <w:uiPriority w:val="99"/>
    <w:semiHidden/>
    <w:unhideWhenUsed/>
    <w:rsid w:val="003E0BBF"/>
  </w:style>
  <w:style w:type="numbering" w:customStyle="1" w:styleId="1111410">
    <w:name w:val="無清單111141"/>
    <w:next w:val="NoList"/>
    <w:uiPriority w:val="99"/>
    <w:semiHidden/>
    <w:unhideWhenUsed/>
    <w:rsid w:val="003E0BBF"/>
  </w:style>
  <w:style w:type="numbering" w:customStyle="1" w:styleId="NoList541">
    <w:name w:val="No List541"/>
    <w:next w:val="NoList"/>
    <w:uiPriority w:val="99"/>
    <w:semiHidden/>
    <w:unhideWhenUsed/>
    <w:rsid w:val="003E0BBF"/>
  </w:style>
  <w:style w:type="numbering" w:customStyle="1" w:styleId="NoList1341">
    <w:name w:val="No List1341"/>
    <w:next w:val="NoList"/>
    <w:uiPriority w:val="99"/>
    <w:semiHidden/>
    <w:unhideWhenUsed/>
    <w:rsid w:val="003E0BBF"/>
  </w:style>
  <w:style w:type="numbering" w:customStyle="1" w:styleId="12411">
    <w:name w:val="リストなし1241"/>
    <w:next w:val="NoList"/>
    <w:uiPriority w:val="99"/>
    <w:semiHidden/>
    <w:unhideWhenUsed/>
    <w:rsid w:val="003E0BBF"/>
  </w:style>
  <w:style w:type="numbering" w:customStyle="1" w:styleId="12412">
    <w:name w:val="无列表1241"/>
    <w:next w:val="NoList"/>
    <w:semiHidden/>
    <w:rsid w:val="003E0BBF"/>
  </w:style>
  <w:style w:type="numbering" w:customStyle="1" w:styleId="NoList2241">
    <w:name w:val="No List2241"/>
    <w:next w:val="NoList"/>
    <w:semiHidden/>
    <w:rsid w:val="003E0BBF"/>
  </w:style>
  <w:style w:type="numbering" w:customStyle="1" w:styleId="NoList3241">
    <w:name w:val="No List3241"/>
    <w:next w:val="NoList"/>
    <w:uiPriority w:val="99"/>
    <w:semiHidden/>
    <w:rsid w:val="003E0BBF"/>
  </w:style>
  <w:style w:type="numbering" w:customStyle="1" w:styleId="1341">
    <w:name w:val="無清單1341"/>
    <w:next w:val="NoList"/>
    <w:uiPriority w:val="99"/>
    <w:semiHidden/>
    <w:unhideWhenUsed/>
    <w:rsid w:val="003E0BBF"/>
  </w:style>
  <w:style w:type="numbering" w:customStyle="1" w:styleId="112410">
    <w:name w:val="無清單11241"/>
    <w:next w:val="NoList"/>
    <w:uiPriority w:val="99"/>
    <w:semiHidden/>
    <w:unhideWhenUsed/>
    <w:rsid w:val="003E0BBF"/>
  </w:style>
  <w:style w:type="numbering" w:customStyle="1" w:styleId="2141">
    <w:name w:val="无列表2141"/>
    <w:next w:val="NoList"/>
    <w:uiPriority w:val="99"/>
    <w:semiHidden/>
    <w:unhideWhenUsed/>
    <w:rsid w:val="003E0BBF"/>
  </w:style>
  <w:style w:type="numbering" w:customStyle="1" w:styleId="NoList12231">
    <w:name w:val="No List12231"/>
    <w:next w:val="NoList"/>
    <w:uiPriority w:val="99"/>
    <w:semiHidden/>
    <w:unhideWhenUsed/>
    <w:rsid w:val="003E0BBF"/>
  </w:style>
  <w:style w:type="numbering" w:customStyle="1" w:styleId="112311">
    <w:name w:val="リストなし11231"/>
    <w:next w:val="NoList"/>
    <w:uiPriority w:val="99"/>
    <w:semiHidden/>
    <w:unhideWhenUsed/>
    <w:rsid w:val="003E0BBF"/>
  </w:style>
  <w:style w:type="numbering" w:customStyle="1" w:styleId="112312">
    <w:name w:val="无列表11231"/>
    <w:next w:val="NoList"/>
    <w:semiHidden/>
    <w:rsid w:val="003E0BBF"/>
  </w:style>
  <w:style w:type="numbering" w:customStyle="1" w:styleId="NoList21231">
    <w:name w:val="No List21231"/>
    <w:next w:val="NoList"/>
    <w:semiHidden/>
    <w:rsid w:val="003E0BBF"/>
  </w:style>
  <w:style w:type="numbering" w:customStyle="1" w:styleId="NoList31231">
    <w:name w:val="No List31231"/>
    <w:next w:val="NoList"/>
    <w:uiPriority w:val="99"/>
    <w:semiHidden/>
    <w:rsid w:val="003E0BBF"/>
  </w:style>
  <w:style w:type="numbering" w:customStyle="1" w:styleId="NoList111241">
    <w:name w:val="No List111241"/>
    <w:next w:val="NoList"/>
    <w:uiPriority w:val="99"/>
    <w:semiHidden/>
    <w:unhideWhenUsed/>
    <w:rsid w:val="003E0BBF"/>
  </w:style>
  <w:style w:type="numbering" w:customStyle="1" w:styleId="122310">
    <w:name w:val="無清單12231"/>
    <w:next w:val="NoList"/>
    <w:uiPriority w:val="99"/>
    <w:semiHidden/>
    <w:unhideWhenUsed/>
    <w:rsid w:val="003E0BBF"/>
  </w:style>
  <w:style w:type="numbering" w:customStyle="1" w:styleId="1112310">
    <w:name w:val="無清單111231"/>
    <w:next w:val="NoList"/>
    <w:uiPriority w:val="99"/>
    <w:semiHidden/>
    <w:unhideWhenUsed/>
    <w:rsid w:val="003E0BBF"/>
  </w:style>
  <w:style w:type="numbering" w:customStyle="1" w:styleId="3110">
    <w:name w:val="无列表311"/>
    <w:next w:val="NoList"/>
    <w:uiPriority w:val="99"/>
    <w:semiHidden/>
    <w:unhideWhenUsed/>
    <w:rsid w:val="003E0BBF"/>
  </w:style>
  <w:style w:type="numbering" w:customStyle="1" w:styleId="13211">
    <w:name w:val="无列表1321"/>
    <w:next w:val="NoList"/>
    <w:semiHidden/>
    <w:rsid w:val="003E0BBF"/>
  </w:style>
  <w:style w:type="numbering" w:customStyle="1" w:styleId="NoList11321">
    <w:name w:val="No List11321"/>
    <w:next w:val="NoList"/>
    <w:uiPriority w:val="99"/>
    <w:semiHidden/>
    <w:unhideWhenUsed/>
    <w:rsid w:val="003E0BBF"/>
  </w:style>
  <w:style w:type="numbering" w:customStyle="1" w:styleId="NoList4121">
    <w:name w:val="No List4121"/>
    <w:next w:val="NoList"/>
    <w:uiPriority w:val="99"/>
    <w:semiHidden/>
    <w:unhideWhenUsed/>
    <w:rsid w:val="003E0BBF"/>
  </w:style>
  <w:style w:type="numbering" w:customStyle="1" w:styleId="2221">
    <w:name w:val="无列表2221"/>
    <w:next w:val="NoList"/>
    <w:uiPriority w:val="99"/>
    <w:semiHidden/>
    <w:unhideWhenUsed/>
    <w:rsid w:val="003E0BBF"/>
  </w:style>
  <w:style w:type="numbering" w:customStyle="1" w:styleId="NoList121121">
    <w:name w:val="No List121121"/>
    <w:next w:val="NoList"/>
    <w:uiPriority w:val="99"/>
    <w:semiHidden/>
    <w:unhideWhenUsed/>
    <w:rsid w:val="003E0BBF"/>
  </w:style>
  <w:style w:type="numbering" w:customStyle="1" w:styleId="1111211">
    <w:name w:val="リストなし111121"/>
    <w:next w:val="NoList"/>
    <w:uiPriority w:val="99"/>
    <w:semiHidden/>
    <w:unhideWhenUsed/>
    <w:rsid w:val="003E0BBF"/>
  </w:style>
  <w:style w:type="numbering" w:customStyle="1" w:styleId="1111212">
    <w:name w:val="无列表111121"/>
    <w:next w:val="NoList"/>
    <w:semiHidden/>
    <w:rsid w:val="003E0BBF"/>
  </w:style>
  <w:style w:type="numbering" w:customStyle="1" w:styleId="NoList211121">
    <w:name w:val="No List211121"/>
    <w:next w:val="NoList"/>
    <w:semiHidden/>
    <w:rsid w:val="003E0BBF"/>
  </w:style>
  <w:style w:type="numbering" w:customStyle="1" w:styleId="NoList311121">
    <w:name w:val="No List311121"/>
    <w:next w:val="NoList"/>
    <w:uiPriority w:val="99"/>
    <w:semiHidden/>
    <w:rsid w:val="003E0BBF"/>
  </w:style>
  <w:style w:type="numbering" w:customStyle="1" w:styleId="NoList1111121">
    <w:name w:val="No List1111121"/>
    <w:next w:val="NoList"/>
    <w:uiPriority w:val="99"/>
    <w:semiHidden/>
    <w:unhideWhenUsed/>
    <w:rsid w:val="003E0BBF"/>
  </w:style>
  <w:style w:type="numbering" w:customStyle="1" w:styleId="1211210">
    <w:name w:val="無清單121121"/>
    <w:next w:val="NoList"/>
    <w:uiPriority w:val="99"/>
    <w:semiHidden/>
    <w:unhideWhenUsed/>
    <w:rsid w:val="003E0BBF"/>
  </w:style>
  <w:style w:type="numbering" w:customStyle="1" w:styleId="11111210">
    <w:name w:val="無清單1111121"/>
    <w:next w:val="NoList"/>
    <w:uiPriority w:val="99"/>
    <w:semiHidden/>
    <w:unhideWhenUsed/>
    <w:rsid w:val="003E0BBF"/>
  </w:style>
  <w:style w:type="numbering" w:customStyle="1" w:styleId="NoList13121">
    <w:name w:val="No List13121"/>
    <w:next w:val="NoList"/>
    <w:uiPriority w:val="99"/>
    <w:semiHidden/>
    <w:unhideWhenUsed/>
    <w:rsid w:val="003E0BBF"/>
  </w:style>
  <w:style w:type="numbering" w:customStyle="1" w:styleId="121211">
    <w:name w:val="リストなし12121"/>
    <w:next w:val="NoList"/>
    <w:uiPriority w:val="99"/>
    <w:semiHidden/>
    <w:unhideWhenUsed/>
    <w:rsid w:val="003E0BBF"/>
  </w:style>
  <w:style w:type="numbering" w:customStyle="1" w:styleId="121212">
    <w:name w:val="无列表12121"/>
    <w:next w:val="NoList"/>
    <w:semiHidden/>
    <w:rsid w:val="003E0BBF"/>
  </w:style>
  <w:style w:type="numbering" w:customStyle="1" w:styleId="NoList22121">
    <w:name w:val="No List22121"/>
    <w:next w:val="NoList"/>
    <w:semiHidden/>
    <w:rsid w:val="003E0BBF"/>
  </w:style>
  <w:style w:type="numbering" w:customStyle="1" w:styleId="NoList32121">
    <w:name w:val="No List32121"/>
    <w:next w:val="NoList"/>
    <w:uiPriority w:val="99"/>
    <w:semiHidden/>
    <w:rsid w:val="003E0BBF"/>
  </w:style>
  <w:style w:type="numbering" w:customStyle="1" w:styleId="NoList112121">
    <w:name w:val="No List112121"/>
    <w:next w:val="NoList"/>
    <w:uiPriority w:val="99"/>
    <w:semiHidden/>
    <w:unhideWhenUsed/>
    <w:rsid w:val="003E0BBF"/>
  </w:style>
  <w:style w:type="numbering" w:customStyle="1" w:styleId="131210">
    <w:name w:val="無清單13121"/>
    <w:next w:val="NoList"/>
    <w:uiPriority w:val="99"/>
    <w:semiHidden/>
    <w:unhideWhenUsed/>
    <w:rsid w:val="003E0BBF"/>
  </w:style>
  <w:style w:type="numbering" w:customStyle="1" w:styleId="1121210">
    <w:name w:val="無清單112121"/>
    <w:next w:val="NoList"/>
    <w:uiPriority w:val="99"/>
    <w:semiHidden/>
    <w:unhideWhenUsed/>
    <w:rsid w:val="003E0BBF"/>
  </w:style>
  <w:style w:type="numbering" w:customStyle="1" w:styleId="21121">
    <w:name w:val="无列表21121"/>
    <w:next w:val="NoList"/>
    <w:uiPriority w:val="99"/>
    <w:semiHidden/>
    <w:unhideWhenUsed/>
    <w:rsid w:val="003E0BBF"/>
  </w:style>
  <w:style w:type="numbering" w:customStyle="1" w:styleId="NoList122121">
    <w:name w:val="No List122121"/>
    <w:next w:val="NoList"/>
    <w:uiPriority w:val="99"/>
    <w:semiHidden/>
    <w:unhideWhenUsed/>
    <w:rsid w:val="003E0BBF"/>
  </w:style>
  <w:style w:type="numbering" w:customStyle="1" w:styleId="1121211">
    <w:name w:val="リストなし112121"/>
    <w:next w:val="NoList"/>
    <w:uiPriority w:val="99"/>
    <w:semiHidden/>
    <w:unhideWhenUsed/>
    <w:rsid w:val="003E0BBF"/>
  </w:style>
  <w:style w:type="numbering" w:customStyle="1" w:styleId="1121212">
    <w:name w:val="无列表112121"/>
    <w:next w:val="NoList"/>
    <w:semiHidden/>
    <w:rsid w:val="003E0BBF"/>
  </w:style>
  <w:style w:type="numbering" w:customStyle="1" w:styleId="NoList212121">
    <w:name w:val="No List212121"/>
    <w:next w:val="NoList"/>
    <w:semiHidden/>
    <w:rsid w:val="003E0BBF"/>
  </w:style>
  <w:style w:type="numbering" w:customStyle="1" w:styleId="NoList312121">
    <w:name w:val="No List312121"/>
    <w:next w:val="NoList"/>
    <w:uiPriority w:val="99"/>
    <w:semiHidden/>
    <w:rsid w:val="003E0BBF"/>
  </w:style>
  <w:style w:type="numbering" w:customStyle="1" w:styleId="NoList1112121">
    <w:name w:val="No List1112121"/>
    <w:next w:val="NoList"/>
    <w:uiPriority w:val="99"/>
    <w:semiHidden/>
    <w:unhideWhenUsed/>
    <w:rsid w:val="003E0BBF"/>
  </w:style>
  <w:style w:type="numbering" w:customStyle="1" w:styleId="122121">
    <w:name w:val="無清單122121"/>
    <w:next w:val="NoList"/>
    <w:uiPriority w:val="99"/>
    <w:semiHidden/>
    <w:unhideWhenUsed/>
    <w:rsid w:val="003E0BBF"/>
  </w:style>
  <w:style w:type="numbering" w:customStyle="1" w:styleId="1112121">
    <w:name w:val="無清單1112121"/>
    <w:next w:val="NoList"/>
    <w:uiPriority w:val="99"/>
    <w:semiHidden/>
    <w:unhideWhenUsed/>
    <w:rsid w:val="003E0BBF"/>
  </w:style>
  <w:style w:type="numbering" w:customStyle="1" w:styleId="131111">
    <w:name w:val="无列表13111"/>
    <w:next w:val="NoList"/>
    <w:semiHidden/>
    <w:rsid w:val="003E0BBF"/>
  </w:style>
  <w:style w:type="numbering" w:customStyle="1" w:styleId="NoList41111">
    <w:name w:val="No List41111"/>
    <w:next w:val="NoList"/>
    <w:uiPriority w:val="99"/>
    <w:semiHidden/>
    <w:unhideWhenUsed/>
    <w:rsid w:val="003E0BBF"/>
  </w:style>
  <w:style w:type="numbering" w:customStyle="1" w:styleId="22111">
    <w:name w:val="无列表22111"/>
    <w:next w:val="NoList"/>
    <w:uiPriority w:val="99"/>
    <w:semiHidden/>
    <w:unhideWhenUsed/>
    <w:rsid w:val="003E0BBF"/>
  </w:style>
  <w:style w:type="numbering" w:customStyle="1" w:styleId="NoList1211111">
    <w:name w:val="No List1211111"/>
    <w:next w:val="NoList"/>
    <w:uiPriority w:val="99"/>
    <w:semiHidden/>
    <w:unhideWhenUsed/>
    <w:rsid w:val="003E0BBF"/>
  </w:style>
  <w:style w:type="numbering" w:customStyle="1" w:styleId="11111111">
    <w:name w:val="リストなし1111111"/>
    <w:next w:val="NoList"/>
    <w:uiPriority w:val="99"/>
    <w:semiHidden/>
    <w:unhideWhenUsed/>
    <w:rsid w:val="003E0BBF"/>
  </w:style>
  <w:style w:type="numbering" w:customStyle="1" w:styleId="11111112">
    <w:name w:val="无列表1111111"/>
    <w:next w:val="NoList"/>
    <w:semiHidden/>
    <w:rsid w:val="003E0BBF"/>
  </w:style>
  <w:style w:type="numbering" w:customStyle="1" w:styleId="NoList2111111">
    <w:name w:val="No List2111111"/>
    <w:next w:val="NoList"/>
    <w:semiHidden/>
    <w:rsid w:val="003E0BBF"/>
  </w:style>
  <w:style w:type="numbering" w:customStyle="1" w:styleId="NoList3111111">
    <w:name w:val="No List3111111"/>
    <w:next w:val="NoList"/>
    <w:uiPriority w:val="99"/>
    <w:semiHidden/>
    <w:rsid w:val="003E0BBF"/>
  </w:style>
  <w:style w:type="numbering" w:customStyle="1" w:styleId="NoList11111111">
    <w:name w:val="No List11111111"/>
    <w:next w:val="NoList"/>
    <w:uiPriority w:val="99"/>
    <w:semiHidden/>
    <w:unhideWhenUsed/>
    <w:rsid w:val="003E0BBF"/>
  </w:style>
  <w:style w:type="numbering" w:customStyle="1" w:styleId="1211111">
    <w:name w:val="無清單1211111"/>
    <w:next w:val="NoList"/>
    <w:uiPriority w:val="99"/>
    <w:semiHidden/>
    <w:unhideWhenUsed/>
    <w:rsid w:val="003E0BBF"/>
  </w:style>
  <w:style w:type="numbering" w:customStyle="1" w:styleId="111111110">
    <w:name w:val="無清單11111111"/>
    <w:next w:val="NoList"/>
    <w:uiPriority w:val="99"/>
    <w:semiHidden/>
    <w:unhideWhenUsed/>
    <w:rsid w:val="003E0BBF"/>
  </w:style>
  <w:style w:type="numbering" w:customStyle="1" w:styleId="NoList131111">
    <w:name w:val="No List131111"/>
    <w:next w:val="NoList"/>
    <w:uiPriority w:val="99"/>
    <w:semiHidden/>
    <w:unhideWhenUsed/>
    <w:rsid w:val="003E0BBF"/>
  </w:style>
  <w:style w:type="numbering" w:customStyle="1" w:styleId="1211110">
    <w:name w:val="リストなし121111"/>
    <w:next w:val="NoList"/>
    <w:uiPriority w:val="99"/>
    <w:semiHidden/>
    <w:unhideWhenUsed/>
    <w:rsid w:val="003E0BBF"/>
  </w:style>
  <w:style w:type="numbering" w:customStyle="1" w:styleId="1211112">
    <w:name w:val="无列表121111"/>
    <w:next w:val="NoList"/>
    <w:semiHidden/>
    <w:rsid w:val="003E0BBF"/>
  </w:style>
  <w:style w:type="numbering" w:customStyle="1" w:styleId="NoList221111">
    <w:name w:val="No List221111"/>
    <w:next w:val="NoList"/>
    <w:semiHidden/>
    <w:rsid w:val="003E0BBF"/>
  </w:style>
  <w:style w:type="numbering" w:customStyle="1" w:styleId="NoList321111">
    <w:name w:val="No List321111"/>
    <w:next w:val="NoList"/>
    <w:uiPriority w:val="99"/>
    <w:semiHidden/>
    <w:rsid w:val="003E0BBF"/>
  </w:style>
  <w:style w:type="numbering" w:customStyle="1" w:styleId="NoList1121111">
    <w:name w:val="No List1121111"/>
    <w:next w:val="NoList"/>
    <w:uiPriority w:val="99"/>
    <w:semiHidden/>
    <w:unhideWhenUsed/>
    <w:rsid w:val="003E0BBF"/>
  </w:style>
  <w:style w:type="numbering" w:customStyle="1" w:styleId="1311110">
    <w:name w:val="無清單131111"/>
    <w:next w:val="NoList"/>
    <w:uiPriority w:val="99"/>
    <w:semiHidden/>
    <w:unhideWhenUsed/>
    <w:rsid w:val="003E0BBF"/>
  </w:style>
  <w:style w:type="numbering" w:customStyle="1" w:styleId="11211110">
    <w:name w:val="無清單1121111"/>
    <w:next w:val="NoList"/>
    <w:uiPriority w:val="99"/>
    <w:semiHidden/>
    <w:unhideWhenUsed/>
    <w:rsid w:val="003E0BBF"/>
  </w:style>
  <w:style w:type="numbering" w:customStyle="1" w:styleId="211111">
    <w:name w:val="无列表211111"/>
    <w:next w:val="NoList"/>
    <w:uiPriority w:val="99"/>
    <w:semiHidden/>
    <w:unhideWhenUsed/>
    <w:rsid w:val="003E0BBF"/>
  </w:style>
  <w:style w:type="numbering" w:customStyle="1" w:styleId="NoList1221111">
    <w:name w:val="No List1221111"/>
    <w:next w:val="NoList"/>
    <w:uiPriority w:val="99"/>
    <w:semiHidden/>
    <w:unhideWhenUsed/>
    <w:rsid w:val="003E0BBF"/>
  </w:style>
  <w:style w:type="numbering" w:customStyle="1" w:styleId="11211111">
    <w:name w:val="リストなし1121111"/>
    <w:next w:val="NoList"/>
    <w:uiPriority w:val="99"/>
    <w:semiHidden/>
    <w:unhideWhenUsed/>
    <w:rsid w:val="003E0BBF"/>
  </w:style>
  <w:style w:type="numbering" w:customStyle="1" w:styleId="11211112">
    <w:name w:val="无列表1121111"/>
    <w:next w:val="NoList"/>
    <w:semiHidden/>
    <w:rsid w:val="003E0BBF"/>
  </w:style>
  <w:style w:type="numbering" w:customStyle="1" w:styleId="NoList2121111">
    <w:name w:val="No List2121111"/>
    <w:next w:val="NoList"/>
    <w:semiHidden/>
    <w:rsid w:val="003E0BBF"/>
  </w:style>
  <w:style w:type="numbering" w:customStyle="1" w:styleId="NoList3121111">
    <w:name w:val="No List3121111"/>
    <w:next w:val="NoList"/>
    <w:uiPriority w:val="99"/>
    <w:semiHidden/>
    <w:rsid w:val="003E0BBF"/>
  </w:style>
  <w:style w:type="numbering" w:customStyle="1" w:styleId="NoList11121111">
    <w:name w:val="No List11121111"/>
    <w:next w:val="NoList"/>
    <w:uiPriority w:val="99"/>
    <w:semiHidden/>
    <w:unhideWhenUsed/>
    <w:rsid w:val="003E0BBF"/>
  </w:style>
  <w:style w:type="numbering" w:customStyle="1" w:styleId="1221111">
    <w:name w:val="無清單1221111"/>
    <w:next w:val="NoList"/>
    <w:uiPriority w:val="99"/>
    <w:semiHidden/>
    <w:unhideWhenUsed/>
    <w:rsid w:val="003E0BBF"/>
  </w:style>
  <w:style w:type="numbering" w:customStyle="1" w:styleId="11121111">
    <w:name w:val="無清單11121111"/>
    <w:next w:val="NoList"/>
    <w:uiPriority w:val="99"/>
    <w:semiHidden/>
    <w:unhideWhenUsed/>
    <w:rsid w:val="003E0BBF"/>
  </w:style>
  <w:style w:type="numbering" w:customStyle="1" w:styleId="122114">
    <w:name w:val="无列表12211"/>
    <w:next w:val="NoList"/>
    <w:semiHidden/>
    <w:rsid w:val="003E0BBF"/>
  </w:style>
  <w:style w:type="numbering" w:customStyle="1" w:styleId="NoList10">
    <w:name w:val="No List10"/>
    <w:next w:val="NoList"/>
    <w:uiPriority w:val="99"/>
    <w:semiHidden/>
    <w:unhideWhenUsed/>
    <w:rsid w:val="003E0BBF"/>
  </w:style>
  <w:style w:type="numbering" w:customStyle="1" w:styleId="NoList18">
    <w:name w:val="No List18"/>
    <w:next w:val="NoList"/>
    <w:uiPriority w:val="99"/>
    <w:semiHidden/>
    <w:unhideWhenUsed/>
    <w:rsid w:val="003E0BBF"/>
  </w:style>
  <w:style w:type="numbering" w:customStyle="1" w:styleId="172">
    <w:name w:val="リストなし17"/>
    <w:next w:val="NoList"/>
    <w:uiPriority w:val="99"/>
    <w:semiHidden/>
    <w:unhideWhenUsed/>
    <w:rsid w:val="003E0BBF"/>
  </w:style>
  <w:style w:type="numbering" w:customStyle="1" w:styleId="173">
    <w:name w:val="无列表17"/>
    <w:next w:val="NoList"/>
    <w:semiHidden/>
    <w:rsid w:val="003E0BBF"/>
  </w:style>
  <w:style w:type="numbering" w:customStyle="1" w:styleId="NoList27">
    <w:name w:val="No List27"/>
    <w:next w:val="NoList"/>
    <w:semiHidden/>
    <w:rsid w:val="003E0BBF"/>
  </w:style>
  <w:style w:type="numbering" w:customStyle="1" w:styleId="NoList37">
    <w:name w:val="No List37"/>
    <w:next w:val="NoList"/>
    <w:uiPriority w:val="99"/>
    <w:semiHidden/>
    <w:rsid w:val="003E0BBF"/>
  </w:style>
  <w:style w:type="numbering" w:customStyle="1" w:styleId="NoList118">
    <w:name w:val="No List118"/>
    <w:next w:val="NoList"/>
    <w:uiPriority w:val="99"/>
    <w:semiHidden/>
    <w:unhideWhenUsed/>
    <w:rsid w:val="003E0BBF"/>
  </w:style>
  <w:style w:type="numbering" w:customStyle="1" w:styleId="181">
    <w:name w:val="無清單18"/>
    <w:next w:val="NoList"/>
    <w:uiPriority w:val="99"/>
    <w:semiHidden/>
    <w:unhideWhenUsed/>
    <w:rsid w:val="003E0BBF"/>
  </w:style>
  <w:style w:type="numbering" w:customStyle="1" w:styleId="1171">
    <w:name w:val="無清單117"/>
    <w:next w:val="NoList"/>
    <w:uiPriority w:val="99"/>
    <w:semiHidden/>
    <w:unhideWhenUsed/>
    <w:rsid w:val="003E0BBF"/>
  </w:style>
  <w:style w:type="numbering" w:customStyle="1" w:styleId="NoList46">
    <w:name w:val="No List46"/>
    <w:next w:val="NoList"/>
    <w:uiPriority w:val="99"/>
    <w:semiHidden/>
    <w:unhideWhenUsed/>
    <w:rsid w:val="003E0BBF"/>
  </w:style>
  <w:style w:type="numbering" w:customStyle="1" w:styleId="NoList127">
    <w:name w:val="No List127"/>
    <w:next w:val="NoList"/>
    <w:uiPriority w:val="99"/>
    <w:semiHidden/>
    <w:unhideWhenUsed/>
    <w:rsid w:val="003E0BBF"/>
  </w:style>
  <w:style w:type="numbering" w:customStyle="1" w:styleId="1172">
    <w:name w:val="リストなし117"/>
    <w:next w:val="NoList"/>
    <w:uiPriority w:val="99"/>
    <w:semiHidden/>
    <w:unhideWhenUsed/>
    <w:rsid w:val="003E0BBF"/>
  </w:style>
  <w:style w:type="numbering" w:customStyle="1" w:styleId="1173">
    <w:name w:val="无列表117"/>
    <w:next w:val="NoList"/>
    <w:semiHidden/>
    <w:rsid w:val="003E0BBF"/>
  </w:style>
  <w:style w:type="numbering" w:customStyle="1" w:styleId="NoList217">
    <w:name w:val="No List217"/>
    <w:next w:val="NoList"/>
    <w:semiHidden/>
    <w:rsid w:val="003E0BBF"/>
  </w:style>
  <w:style w:type="numbering" w:customStyle="1" w:styleId="NoList317">
    <w:name w:val="No List317"/>
    <w:next w:val="NoList"/>
    <w:uiPriority w:val="99"/>
    <w:semiHidden/>
    <w:rsid w:val="003E0BBF"/>
  </w:style>
  <w:style w:type="numbering" w:customStyle="1" w:styleId="NoList1117">
    <w:name w:val="No List1117"/>
    <w:next w:val="NoList"/>
    <w:uiPriority w:val="99"/>
    <w:semiHidden/>
    <w:unhideWhenUsed/>
    <w:rsid w:val="003E0BBF"/>
  </w:style>
  <w:style w:type="numbering" w:customStyle="1" w:styleId="1270">
    <w:name w:val="無清單127"/>
    <w:next w:val="NoList"/>
    <w:uiPriority w:val="99"/>
    <w:semiHidden/>
    <w:unhideWhenUsed/>
    <w:rsid w:val="003E0BBF"/>
  </w:style>
  <w:style w:type="numbering" w:customStyle="1" w:styleId="1117">
    <w:name w:val="無清單1117"/>
    <w:next w:val="NoList"/>
    <w:uiPriority w:val="99"/>
    <w:semiHidden/>
    <w:unhideWhenUsed/>
    <w:rsid w:val="003E0BBF"/>
  </w:style>
  <w:style w:type="numbering" w:customStyle="1" w:styleId="26">
    <w:name w:val="无列表26"/>
    <w:next w:val="NoList"/>
    <w:uiPriority w:val="99"/>
    <w:semiHidden/>
    <w:unhideWhenUsed/>
    <w:rsid w:val="003E0BBF"/>
  </w:style>
  <w:style w:type="numbering" w:customStyle="1" w:styleId="NoList1216">
    <w:name w:val="No List1216"/>
    <w:next w:val="NoList"/>
    <w:uiPriority w:val="99"/>
    <w:semiHidden/>
    <w:unhideWhenUsed/>
    <w:rsid w:val="003E0BBF"/>
  </w:style>
  <w:style w:type="numbering" w:customStyle="1" w:styleId="11162">
    <w:name w:val="リストなし1116"/>
    <w:next w:val="NoList"/>
    <w:uiPriority w:val="99"/>
    <w:semiHidden/>
    <w:unhideWhenUsed/>
    <w:rsid w:val="003E0BBF"/>
  </w:style>
  <w:style w:type="numbering" w:customStyle="1" w:styleId="11163">
    <w:name w:val="无列表1116"/>
    <w:next w:val="NoList"/>
    <w:semiHidden/>
    <w:rsid w:val="003E0BBF"/>
  </w:style>
  <w:style w:type="numbering" w:customStyle="1" w:styleId="NoList2116">
    <w:name w:val="No List2116"/>
    <w:next w:val="NoList"/>
    <w:semiHidden/>
    <w:rsid w:val="003E0BBF"/>
  </w:style>
  <w:style w:type="numbering" w:customStyle="1" w:styleId="NoList3116">
    <w:name w:val="No List3116"/>
    <w:next w:val="NoList"/>
    <w:uiPriority w:val="99"/>
    <w:semiHidden/>
    <w:rsid w:val="003E0BBF"/>
  </w:style>
  <w:style w:type="numbering" w:customStyle="1" w:styleId="NoList11116">
    <w:name w:val="No List11116"/>
    <w:next w:val="NoList"/>
    <w:uiPriority w:val="99"/>
    <w:semiHidden/>
    <w:unhideWhenUsed/>
    <w:rsid w:val="003E0BBF"/>
  </w:style>
  <w:style w:type="numbering" w:customStyle="1" w:styleId="1216">
    <w:name w:val="無清單1216"/>
    <w:next w:val="NoList"/>
    <w:uiPriority w:val="99"/>
    <w:semiHidden/>
    <w:unhideWhenUsed/>
    <w:rsid w:val="003E0BBF"/>
  </w:style>
  <w:style w:type="numbering" w:customStyle="1" w:styleId="11116">
    <w:name w:val="無清單11116"/>
    <w:next w:val="NoList"/>
    <w:uiPriority w:val="99"/>
    <w:semiHidden/>
    <w:unhideWhenUsed/>
    <w:rsid w:val="003E0BBF"/>
  </w:style>
  <w:style w:type="numbering" w:customStyle="1" w:styleId="NoList56">
    <w:name w:val="No List56"/>
    <w:next w:val="NoList"/>
    <w:uiPriority w:val="99"/>
    <w:semiHidden/>
    <w:unhideWhenUsed/>
    <w:rsid w:val="003E0BBF"/>
  </w:style>
  <w:style w:type="numbering" w:customStyle="1" w:styleId="NoList136">
    <w:name w:val="No List136"/>
    <w:next w:val="NoList"/>
    <w:uiPriority w:val="99"/>
    <w:semiHidden/>
    <w:unhideWhenUsed/>
    <w:rsid w:val="003E0BBF"/>
  </w:style>
  <w:style w:type="numbering" w:customStyle="1" w:styleId="1262">
    <w:name w:val="リストなし126"/>
    <w:next w:val="NoList"/>
    <w:uiPriority w:val="99"/>
    <w:semiHidden/>
    <w:unhideWhenUsed/>
    <w:rsid w:val="003E0BBF"/>
  </w:style>
  <w:style w:type="numbering" w:customStyle="1" w:styleId="1263">
    <w:name w:val="无列表126"/>
    <w:next w:val="NoList"/>
    <w:semiHidden/>
    <w:rsid w:val="003E0BBF"/>
  </w:style>
  <w:style w:type="numbering" w:customStyle="1" w:styleId="NoList226">
    <w:name w:val="No List226"/>
    <w:next w:val="NoList"/>
    <w:semiHidden/>
    <w:rsid w:val="003E0BBF"/>
  </w:style>
  <w:style w:type="numbering" w:customStyle="1" w:styleId="NoList326">
    <w:name w:val="No List326"/>
    <w:next w:val="NoList"/>
    <w:uiPriority w:val="99"/>
    <w:semiHidden/>
    <w:rsid w:val="003E0BBF"/>
  </w:style>
  <w:style w:type="numbering" w:customStyle="1" w:styleId="NoList1126">
    <w:name w:val="No List1126"/>
    <w:next w:val="NoList"/>
    <w:uiPriority w:val="99"/>
    <w:semiHidden/>
    <w:unhideWhenUsed/>
    <w:rsid w:val="003E0BBF"/>
  </w:style>
  <w:style w:type="numbering" w:customStyle="1" w:styleId="136">
    <w:name w:val="無清單136"/>
    <w:next w:val="NoList"/>
    <w:uiPriority w:val="99"/>
    <w:semiHidden/>
    <w:unhideWhenUsed/>
    <w:rsid w:val="003E0BBF"/>
  </w:style>
  <w:style w:type="numbering" w:customStyle="1" w:styleId="1126">
    <w:name w:val="無清單1126"/>
    <w:next w:val="NoList"/>
    <w:uiPriority w:val="99"/>
    <w:semiHidden/>
    <w:unhideWhenUsed/>
    <w:rsid w:val="003E0BBF"/>
  </w:style>
  <w:style w:type="numbering" w:customStyle="1" w:styleId="2160">
    <w:name w:val="无列表216"/>
    <w:next w:val="NoList"/>
    <w:uiPriority w:val="99"/>
    <w:semiHidden/>
    <w:unhideWhenUsed/>
    <w:rsid w:val="003E0BBF"/>
  </w:style>
  <w:style w:type="numbering" w:customStyle="1" w:styleId="NoList1225">
    <w:name w:val="No List1225"/>
    <w:next w:val="NoList"/>
    <w:uiPriority w:val="99"/>
    <w:semiHidden/>
    <w:unhideWhenUsed/>
    <w:rsid w:val="003E0BBF"/>
  </w:style>
  <w:style w:type="numbering" w:customStyle="1" w:styleId="11252">
    <w:name w:val="リストなし1125"/>
    <w:next w:val="NoList"/>
    <w:uiPriority w:val="99"/>
    <w:semiHidden/>
    <w:unhideWhenUsed/>
    <w:rsid w:val="003E0BBF"/>
  </w:style>
  <w:style w:type="numbering" w:customStyle="1" w:styleId="11253">
    <w:name w:val="无列表1125"/>
    <w:next w:val="NoList"/>
    <w:semiHidden/>
    <w:rsid w:val="003E0BBF"/>
  </w:style>
  <w:style w:type="numbering" w:customStyle="1" w:styleId="NoList2125">
    <w:name w:val="No List2125"/>
    <w:next w:val="NoList"/>
    <w:semiHidden/>
    <w:rsid w:val="003E0BBF"/>
  </w:style>
  <w:style w:type="numbering" w:customStyle="1" w:styleId="NoList3125">
    <w:name w:val="No List3125"/>
    <w:next w:val="NoList"/>
    <w:uiPriority w:val="99"/>
    <w:semiHidden/>
    <w:rsid w:val="003E0BBF"/>
  </w:style>
  <w:style w:type="numbering" w:customStyle="1" w:styleId="NoList11126">
    <w:name w:val="No List11126"/>
    <w:next w:val="NoList"/>
    <w:uiPriority w:val="99"/>
    <w:semiHidden/>
    <w:unhideWhenUsed/>
    <w:rsid w:val="003E0BBF"/>
  </w:style>
  <w:style w:type="numbering" w:customStyle="1" w:styleId="12250">
    <w:name w:val="無清單1225"/>
    <w:next w:val="NoList"/>
    <w:uiPriority w:val="99"/>
    <w:semiHidden/>
    <w:unhideWhenUsed/>
    <w:rsid w:val="003E0BBF"/>
  </w:style>
  <w:style w:type="numbering" w:customStyle="1" w:styleId="11125">
    <w:name w:val="無清單11125"/>
    <w:next w:val="NoList"/>
    <w:uiPriority w:val="99"/>
    <w:semiHidden/>
    <w:unhideWhenUsed/>
    <w:rsid w:val="003E0BBF"/>
  </w:style>
  <w:style w:type="numbering" w:customStyle="1" w:styleId="NoList64">
    <w:name w:val="No List64"/>
    <w:next w:val="NoList"/>
    <w:uiPriority w:val="99"/>
    <w:semiHidden/>
    <w:unhideWhenUsed/>
    <w:rsid w:val="003E0BBF"/>
  </w:style>
  <w:style w:type="numbering" w:customStyle="1" w:styleId="NoList144">
    <w:name w:val="No List144"/>
    <w:next w:val="NoList"/>
    <w:uiPriority w:val="99"/>
    <w:semiHidden/>
    <w:unhideWhenUsed/>
    <w:rsid w:val="003E0BBF"/>
  </w:style>
  <w:style w:type="numbering" w:customStyle="1" w:styleId="1342">
    <w:name w:val="リストなし134"/>
    <w:next w:val="NoList"/>
    <w:uiPriority w:val="99"/>
    <w:semiHidden/>
    <w:unhideWhenUsed/>
    <w:rsid w:val="003E0BBF"/>
  </w:style>
  <w:style w:type="numbering" w:customStyle="1" w:styleId="1343">
    <w:name w:val="无列表134"/>
    <w:next w:val="NoList"/>
    <w:semiHidden/>
    <w:rsid w:val="003E0BBF"/>
  </w:style>
  <w:style w:type="numbering" w:customStyle="1" w:styleId="NoList234">
    <w:name w:val="No List234"/>
    <w:next w:val="NoList"/>
    <w:semiHidden/>
    <w:rsid w:val="003E0BBF"/>
  </w:style>
  <w:style w:type="numbering" w:customStyle="1" w:styleId="NoList334">
    <w:name w:val="No List334"/>
    <w:next w:val="NoList"/>
    <w:uiPriority w:val="99"/>
    <w:semiHidden/>
    <w:rsid w:val="003E0BBF"/>
  </w:style>
  <w:style w:type="numbering" w:customStyle="1" w:styleId="NoList1134">
    <w:name w:val="No List1134"/>
    <w:next w:val="NoList"/>
    <w:uiPriority w:val="99"/>
    <w:semiHidden/>
    <w:unhideWhenUsed/>
    <w:rsid w:val="003E0BBF"/>
  </w:style>
  <w:style w:type="numbering" w:customStyle="1" w:styleId="1441">
    <w:name w:val="無清單144"/>
    <w:next w:val="NoList"/>
    <w:uiPriority w:val="99"/>
    <w:semiHidden/>
    <w:unhideWhenUsed/>
    <w:rsid w:val="003E0BBF"/>
  </w:style>
  <w:style w:type="numbering" w:customStyle="1" w:styleId="11341">
    <w:name w:val="無清單1134"/>
    <w:next w:val="NoList"/>
    <w:uiPriority w:val="99"/>
    <w:semiHidden/>
    <w:unhideWhenUsed/>
    <w:rsid w:val="003E0BBF"/>
  </w:style>
  <w:style w:type="numbering" w:customStyle="1" w:styleId="224">
    <w:name w:val="无列表224"/>
    <w:next w:val="NoList"/>
    <w:uiPriority w:val="99"/>
    <w:semiHidden/>
    <w:unhideWhenUsed/>
    <w:rsid w:val="003E0BBF"/>
  </w:style>
  <w:style w:type="numbering" w:customStyle="1" w:styleId="NoList1234">
    <w:name w:val="No List1234"/>
    <w:next w:val="NoList"/>
    <w:uiPriority w:val="99"/>
    <w:semiHidden/>
    <w:unhideWhenUsed/>
    <w:rsid w:val="003E0BBF"/>
  </w:style>
  <w:style w:type="numbering" w:customStyle="1" w:styleId="11342">
    <w:name w:val="リストなし1134"/>
    <w:next w:val="NoList"/>
    <w:uiPriority w:val="99"/>
    <w:semiHidden/>
    <w:unhideWhenUsed/>
    <w:rsid w:val="003E0BBF"/>
  </w:style>
  <w:style w:type="numbering" w:customStyle="1" w:styleId="11343">
    <w:name w:val="无列表1134"/>
    <w:next w:val="NoList"/>
    <w:semiHidden/>
    <w:rsid w:val="003E0BBF"/>
  </w:style>
  <w:style w:type="numbering" w:customStyle="1" w:styleId="NoList2134">
    <w:name w:val="No List2134"/>
    <w:next w:val="NoList"/>
    <w:semiHidden/>
    <w:rsid w:val="003E0BBF"/>
  </w:style>
  <w:style w:type="numbering" w:customStyle="1" w:styleId="NoList3134">
    <w:name w:val="No List3134"/>
    <w:next w:val="NoList"/>
    <w:uiPriority w:val="99"/>
    <w:semiHidden/>
    <w:rsid w:val="003E0BBF"/>
  </w:style>
  <w:style w:type="numbering" w:customStyle="1" w:styleId="NoList11134">
    <w:name w:val="No List11134"/>
    <w:next w:val="NoList"/>
    <w:uiPriority w:val="99"/>
    <w:semiHidden/>
    <w:unhideWhenUsed/>
    <w:rsid w:val="003E0BBF"/>
  </w:style>
  <w:style w:type="numbering" w:customStyle="1" w:styleId="12341">
    <w:name w:val="無清單1234"/>
    <w:next w:val="NoList"/>
    <w:uiPriority w:val="99"/>
    <w:semiHidden/>
    <w:unhideWhenUsed/>
    <w:rsid w:val="003E0BBF"/>
  </w:style>
  <w:style w:type="numbering" w:customStyle="1" w:styleId="111340">
    <w:name w:val="無清單11134"/>
    <w:next w:val="NoList"/>
    <w:uiPriority w:val="99"/>
    <w:semiHidden/>
    <w:unhideWhenUsed/>
    <w:rsid w:val="003E0BBF"/>
  </w:style>
  <w:style w:type="numbering" w:customStyle="1" w:styleId="NoList414">
    <w:name w:val="No List414"/>
    <w:next w:val="NoList"/>
    <w:uiPriority w:val="99"/>
    <w:semiHidden/>
    <w:unhideWhenUsed/>
    <w:rsid w:val="003E0BBF"/>
  </w:style>
  <w:style w:type="numbering" w:customStyle="1" w:styleId="NoList12114">
    <w:name w:val="No List12114"/>
    <w:next w:val="NoList"/>
    <w:uiPriority w:val="99"/>
    <w:semiHidden/>
    <w:unhideWhenUsed/>
    <w:rsid w:val="003E0BBF"/>
  </w:style>
  <w:style w:type="numbering" w:customStyle="1" w:styleId="111142">
    <w:name w:val="リストなし11114"/>
    <w:next w:val="NoList"/>
    <w:uiPriority w:val="99"/>
    <w:semiHidden/>
    <w:unhideWhenUsed/>
    <w:rsid w:val="003E0BBF"/>
  </w:style>
  <w:style w:type="numbering" w:customStyle="1" w:styleId="111143">
    <w:name w:val="无列表11114"/>
    <w:next w:val="NoList"/>
    <w:semiHidden/>
    <w:rsid w:val="003E0BBF"/>
  </w:style>
  <w:style w:type="numbering" w:customStyle="1" w:styleId="NoList21114">
    <w:name w:val="No List21114"/>
    <w:next w:val="NoList"/>
    <w:semiHidden/>
    <w:rsid w:val="003E0BBF"/>
  </w:style>
  <w:style w:type="numbering" w:customStyle="1" w:styleId="NoList31114">
    <w:name w:val="No List31114"/>
    <w:next w:val="NoList"/>
    <w:uiPriority w:val="99"/>
    <w:semiHidden/>
    <w:rsid w:val="003E0BBF"/>
  </w:style>
  <w:style w:type="numbering" w:customStyle="1" w:styleId="NoList111114">
    <w:name w:val="No List111114"/>
    <w:next w:val="NoList"/>
    <w:uiPriority w:val="99"/>
    <w:semiHidden/>
    <w:unhideWhenUsed/>
    <w:rsid w:val="003E0BBF"/>
  </w:style>
  <w:style w:type="numbering" w:customStyle="1" w:styleId="121140">
    <w:name w:val="無清單12114"/>
    <w:next w:val="NoList"/>
    <w:uiPriority w:val="99"/>
    <w:semiHidden/>
    <w:unhideWhenUsed/>
    <w:rsid w:val="003E0BBF"/>
  </w:style>
  <w:style w:type="numbering" w:customStyle="1" w:styleId="111114">
    <w:name w:val="無清單111114"/>
    <w:next w:val="NoList"/>
    <w:uiPriority w:val="99"/>
    <w:semiHidden/>
    <w:unhideWhenUsed/>
    <w:rsid w:val="003E0BBF"/>
  </w:style>
  <w:style w:type="numbering" w:customStyle="1" w:styleId="NoList514">
    <w:name w:val="No List514"/>
    <w:next w:val="NoList"/>
    <w:uiPriority w:val="99"/>
    <w:semiHidden/>
    <w:unhideWhenUsed/>
    <w:rsid w:val="003E0BBF"/>
  </w:style>
  <w:style w:type="numbering" w:customStyle="1" w:styleId="NoList1314">
    <w:name w:val="No List1314"/>
    <w:next w:val="NoList"/>
    <w:uiPriority w:val="99"/>
    <w:semiHidden/>
    <w:unhideWhenUsed/>
    <w:rsid w:val="003E0BBF"/>
  </w:style>
  <w:style w:type="numbering" w:customStyle="1" w:styleId="12142">
    <w:name w:val="リストなし1214"/>
    <w:next w:val="NoList"/>
    <w:uiPriority w:val="99"/>
    <w:semiHidden/>
    <w:unhideWhenUsed/>
    <w:rsid w:val="003E0BBF"/>
  </w:style>
  <w:style w:type="numbering" w:customStyle="1" w:styleId="12143">
    <w:name w:val="无列表1214"/>
    <w:next w:val="NoList"/>
    <w:semiHidden/>
    <w:rsid w:val="003E0BBF"/>
  </w:style>
  <w:style w:type="numbering" w:customStyle="1" w:styleId="NoList2214">
    <w:name w:val="No List2214"/>
    <w:next w:val="NoList"/>
    <w:semiHidden/>
    <w:rsid w:val="003E0BBF"/>
  </w:style>
  <w:style w:type="numbering" w:customStyle="1" w:styleId="NoList3214">
    <w:name w:val="No List3214"/>
    <w:next w:val="NoList"/>
    <w:uiPriority w:val="99"/>
    <w:semiHidden/>
    <w:rsid w:val="003E0BBF"/>
  </w:style>
  <w:style w:type="numbering" w:customStyle="1" w:styleId="NoList11214">
    <w:name w:val="No List11214"/>
    <w:next w:val="NoList"/>
    <w:uiPriority w:val="99"/>
    <w:semiHidden/>
    <w:unhideWhenUsed/>
    <w:rsid w:val="003E0BBF"/>
  </w:style>
  <w:style w:type="numbering" w:customStyle="1" w:styleId="1314">
    <w:name w:val="無清單1314"/>
    <w:next w:val="NoList"/>
    <w:uiPriority w:val="99"/>
    <w:semiHidden/>
    <w:unhideWhenUsed/>
    <w:rsid w:val="003E0BBF"/>
  </w:style>
  <w:style w:type="numbering" w:customStyle="1" w:styleId="11214">
    <w:name w:val="無清單11214"/>
    <w:next w:val="NoList"/>
    <w:uiPriority w:val="99"/>
    <w:semiHidden/>
    <w:unhideWhenUsed/>
    <w:rsid w:val="003E0BBF"/>
  </w:style>
  <w:style w:type="numbering" w:customStyle="1" w:styleId="2114">
    <w:name w:val="无列表2114"/>
    <w:next w:val="NoList"/>
    <w:uiPriority w:val="99"/>
    <w:semiHidden/>
    <w:unhideWhenUsed/>
    <w:rsid w:val="003E0BBF"/>
  </w:style>
  <w:style w:type="numbering" w:customStyle="1" w:styleId="NoList12214">
    <w:name w:val="No List12214"/>
    <w:next w:val="NoList"/>
    <w:uiPriority w:val="99"/>
    <w:semiHidden/>
    <w:unhideWhenUsed/>
    <w:rsid w:val="003E0BBF"/>
  </w:style>
  <w:style w:type="numbering" w:customStyle="1" w:styleId="112140">
    <w:name w:val="リストなし11214"/>
    <w:next w:val="NoList"/>
    <w:uiPriority w:val="99"/>
    <w:semiHidden/>
    <w:unhideWhenUsed/>
    <w:rsid w:val="003E0BBF"/>
  </w:style>
  <w:style w:type="numbering" w:customStyle="1" w:styleId="112141">
    <w:name w:val="无列表11214"/>
    <w:next w:val="NoList"/>
    <w:semiHidden/>
    <w:rsid w:val="003E0BBF"/>
  </w:style>
  <w:style w:type="numbering" w:customStyle="1" w:styleId="NoList21214">
    <w:name w:val="No List21214"/>
    <w:next w:val="NoList"/>
    <w:semiHidden/>
    <w:rsid w:val="003E0BBF"/>
  </w:style>
  <w:style w:type="numbering" w:customStyle="1" w:styleId="NoList31214">
    <w:name w:val="No List31214"/>
    <w:next w:val="NoList"/>
    <w:uiPriority w:val="99"/>
    <w:semiHidden/>
    <w:rsid w:val="003E0BBF"/>
  </w:style>
  <w:style w:type="numbering" w:customStyle="1" w:styleId="NoList111214">
    <w:name w:val="No List111214"/>
    <w:next w:val="NoList"/>
    <w:uiPriority w:val="99"/>
    <w:semiHidden/>
    <w:unhideWhenUsed/>
    <w:rsid w:val="003E0BBF"/>
  </w:style>
  <w:style w:type="numbering" w:customStyle="1" w:styleId="122140">
    <w:name w:val="無清單12214"/>
    <w:next w:val="NoList"/>
    <w:uiPriority w:val="99"/>
    <w:semiHidden/>
    <w:unhideWhenUsed/>
    <w:rsid w:val="003E0BBF"/>
  </w:style>
  <w:style w:type="numbering" w:customStyle="1" w:styleId="1112140">
    <w:name w:val="無清單111214"/>
    <w:next w:val="NoList"/>
    <w:uiPriority w:val="99"/>
    <w:semiHidden/>
    <w:unhideWhenUsed/>
    <w:rsid w:val="003E0BBF"/>
  </w:style>
  <w:style w:type="numbering" w:customStyle="1" w:styleId="340">
    <w:name w:val="无列表34"/>
    <w:next w:val="NoList"/>
    <w:uiPriority w:val="99"/>
    <w:semiHidden/>
    <w:unhideWhenUsed/>
    <w:rsid w:val="003E0BBF"/>
  </w:style>
  <w:style w:type="numbering" w:customStyle="1" w:styleId="13140">
    <w:name w:val="无列表1314"/>
    <w:next w:val="NoList"/>
    <w:semiHidden/>
    <w:rsid w:val="003E0BBF"/>
  </w:style>
  <w:style w:type="numbering" w:customStyle="1" w:styleId="NoList11313">
    <w:name w:val="No List11313"/>
    <w:next w:val="NoList"/>
    <w:uiPriority w:val="99"/>
    <w:semiHidden/>
    <w:unhideWhenUsed/>
    <w:rsid w:val="003E0BBF"/>
  </w:style>
  <w:style w:type="numbering" w:customStyle="1" w:styleId="NoList4114">
    <w:name w:val="No List4114"/>
    <w:next w:val="NoList"/>
    <w:uiPriority w:val="99"/>
    <w:semiHidden/>
    <w:unhideWhenUsed/>
    <w:rsid w:val="003E0BBF"/>
  </w:style>
  <w:style w:type="numbering" w:customStyle="1" w:styleId="2214">
    <w:name w:val="无列表2214"/>
    <w:next w:val="NoList"/>
    <w:uiPriority w:val="99"/>
    <w:semiHidden/>
    <w:unhideWhenUsed/>
    <w:rsid w:val="003E0BBF"/>
  </w:style>
  <w:style w:type="numbering" w:customStyle="1" w:styleId="NoList121114">
    <w:name w:val="No List121114"/>
    <w:next w:val="NoList"/>
    <w:uiPriority w:val="99"/>
    <w:semiHidden/>
    <w:unhideWhenUsed/>
    <w:rsid w:val="003E0BBF"/>
  </w:style>
  <w:style w:type="numbering" w:customStyle="1" w:styleId="1111140">
    <w:name w:val="リストなし111114"/>
    <w:next w:val="NoList"/>
    <w:uiPriority w:val="99"/>
    <w:semiHidden/>
    <w:unhideWhenUsed/>
    <w:rsid w:val="003E0BBF"/>
  </w:style>
  <w:style w:type="numbering" w:customStyle="1" w:styleId="1111141">
    <w:name w:val="无列表111114"/>
    <w:next w:val="NoList"/>
    <w:semiHidden/>
    <w:rsid w:val="003E0BBF"/>
  </w:style>
  <w:style w:type="numbering" w:customStyle="1" w:styleId="NoList211114">
    <w:name w:val="No List211114"/>
    <w:next w:val="NoList"/>
    <w:semiHidden/>
    <w:rsid w:val="003E0BBF"/>
  </w:style>
  <w:style w:type="numbering" w:customStyle="1" w:styleId="NoList311114">
    <w:name w:val="No List311114"/>
    <w:next w:val="NoList"/>
    <w:uiPriority w:val="99"/>
    <w:semiHidden/>
    <w:rsid w:val="003E0BBF"/>
  </w:style>
  <w:style w:type="numbering" w:customStyle="1" w:styleId="NoList1111114">
    <w:name w:val="No List1111114"/>
    <w:next w:val="NoList"/>
    <w:uiPriority w:val="99"/>
    <w:semiHidden/>
    <w:unhideWhenUsed/>
    <w:rsid w:val="003E0BBF"/>
  </w:style>
  <w:style w:type="numbering" w:customStyle="1" w:styleId="121114">
    <w:name w:val="無清單121114"/>
    <w:next w:val="NoList"/>
    <w:uiPriority w:val="99"/>
    <w:semiHidden/>
    <w:unhideWhenUsed/>
    <w:rsid w:val="003E0BBF"/>
  </w:style>
  <w:style w:type="numbering" w:customStyle="1" w:styleId="1111114">
    <w:name w:val="無清單1111114"/>
    <w:next w:val="NoList"/>
    <w:uiPriority w:val="99"/>
    <w:semiHidden/>
    <w:unhideWhenUsed/>
    <w:rsid w:val="003E0BBF"/>
  </w:style>
  <w:style w:type="numbering" w:customStyle="1" w:styleId="NoList13114">
    <w:name w:val="No List13114"/>
    <w:next w:val="NoList"/>
    <w:uiPriority w:val="99"/>
    <w:semiHidden/>
    <w:unhideWhenUsed/>
    <w:rsid w:val="003E0BBF"/>
  </w:style>
  <w:style w:type="numbering" w:customStyle="1" w:styleId="121141">
    <w:name w:val="リストなし12114"/>
    <w:next w:val="NoList"/>
    <w:uiPriority w:val="99"/>
    <w:semiHidden/>
    <w:unhideWhenUsed/>
    <w:rsid w:val="003E0BBF"/>
  </w:style>
  <w:style w:type="numbering" w:customStyle="1" w:styleId="121142">
    <w:name w:val="无列表12114"/>
    <w:next w:val="NoList"/>
    <w:semiHidden/>
    <w:rsid w:val="003E0BBF"/>
  </w:style>
  <w:style w:type="numbering" w:customStyle="1" w:styleId="NoList22114">
    <w:name w:val="No List22114"/>
    <w:next w:val="NoList"/>
    <w:semiHidden/>
    <w:rsid w:val="003E0BBF"/>
  </w:style>
  <w:style w:type="numbering" w:customStyle="1" w:styleId="NoList32114">
    <w:name w:val="No List32114"/>
    <w:next w:val="NoList"/>
    <w:uiPriority w:val="99"/>
    <w:semiHidden/>
    <w:rsid w:val="003E0BBF"/>
  </w:style>
  <w:style w:type="numbering" w:customStyle="1" w:styleId="NoList112114">
    <w:name w:val="No List112114"/>
    <w:next w:val="NoList"/>
    <w:uiPriority w:val="99"/>
    <w:semiHidden/>
    <w:unhideWhenUsed/>
    <w:rsid w:val="003E0BBF"/>
  </w:style>
  <w:style w:type="numbering" w:customStyle="1" w:styleId="13114">
    <w:name w:val="無清單13114"/>
    <w:next w:val="NoList"/>
    <w:uiPriority w:val="99"/>
    <w:semiHidden/>
    <w:unhideWhenUsed/>
    <w:rsid w:val="003E0BBF"/>
  </w:style>
  <w:style w:type="numbering" w:customStyle="1" w:styleId="112114">
    <w:name w:val="無清單112114"/>
    <w:next w:val="NoList"/>
    <w:uiPriority w:val="99"/>
    <w:semiHidden/>
    <w:unhideWhenUsed/>
    <w:rsid w:val="003E0BBF"/>
  </w:style>
  <w:style w:type="numbering" w:customStyle="1" w:styleId="21114">
    <w:name w:val="无列表21114"/>
    <w:next w:val="NoList"/>
    <w:uiPriority w:val="99"/>
    <w:semiHidden/>
    <w:unhideWhenUsed/>
    <w:rsid w:val="003E0BBF"/>
  </w:style>
  <w:style w:type="numbering" w:customStyle="1" w:styleId="NoList122114">
    <w:name w:val="No List122114"/>
    <w:next w:val="NoList"/>
    <w:uiPriority w:val="99"/>
    <w:semiHidden/>
    <w:unhideWhenUsed/>
    <w:rsid w:val="003E0BBF"/>
  </w:style>
  <w:style w:type="numbering" w:customStyle="1" w:styleId="1121140">
    <w:name w:val="リストなし112114"/>
    <w:next w:val="NoList"/>
    <w:uiPriority w:val="99"/>
    <w:semiHidden/>
    <w:unhideWhenUsed/>
    <w:rsid w:val="003E0BBF"/>
  </w:style>
  <w:style w:type="numbering" w:customStyle="1" w:styleId="1121141">
    <w:name w:val="无列表112114"/>
    <w:next w:val="NoList"/>
    <w:semiHidden/>
    <w:rsid w:val="003E0BBF"/>
  </w:style>
  <w:style w:type="numbering" w:customStyle="1" w:styleId="NoList212114">
    <w:name w:val="No List212114"/>
    <w:next w:val="NoList"/>
    <w:semiHidden/>
    <w:rsid w:val="003E0BBF"/>
  </w:style>
  <w:style w:type="numbering" w:customStyle="1" w:styleId="NoList312114">
    <w:name w:val="No List312114"/>
    <w:next w:val="NoList"/>
    <w:uiPriority w:val="99"/>
    <w:semiHidden/>
    <w:rsid w:val="003E0BBF"/>
  </w:style>
  <w:style w:type="numbering" w:customStyle="1" w:styleId="NoList1112114">
    <w:name w:val="No List1112114"/>
    <w:next w:val="NoList"/>
    <w:uiPriority w:val="99"/>
    <w:semiHidden/>
    <w:unhideWhenUsed/>
    <w:rsid w:val="003E0BBF"/>
  </w:style>
  <w:style w:type="numbering" w:customStyle="1" w:styleId="1221140">
    <w:name w:val="無清單122114"/>
    <w:next w:val="NoList"/>
    <w:uiPriority w:val="99"/>
    <w:semiHidden/>
    <w:unhideWhenUsed/>
    <w:rsid w:val="003E0BBF"/>
  </w:style>
  <w:style w:type="numbering" w:customStyle="1" w:styleId="1112114">
    <w:name w:val="無清單1112114"/>
    <w:next w:val="NoList"/>
    <w:uiPriority w:val="99"/>
    <w:semiHidden/>
    <w:unhideWhenUsed/>
    <w:rsid w:val="003E0BBF"/>
  </w:style>
  <w:style w:type="numbering" w:customStyle="1" w:styleId="NoList5113">
    <w:name w:val="No List5113"/>
    <w:next w:val="NoList"/>
    <w:uiPriority w:val="99"/>
    <w:semiHidden/>
    <w:unhideWhenUsed/>
    <w:rsid w:val="003E0BBF"/>
  </w:style>
  <w:style w:type="numbering" w:customStyle="1" w:styleId="NoList613">
    <w:name w:val="No List613"/>
    <w:next w:val="NoList"/>
    <w:uiPriority w:val="99"/>
    <w:semiHidden/>
    <w:unhideWhenUsed/>
    <w:rsid w:val="003E0BBF"/>
  </w:style>
  <w:style w:type="numbering" w:customStyle="1" w:styleId="NoList1413">
    <w:name w:val="No List1413"/>
    <w:next w:val="NoList"/>
    <w:uiPriority w:val="99"/>
    <w:semiHidden/>
    <w:unhideWhenUsed/>
    <w:rsid w:val="003E0BBF"/>
  </w:style>
  <w:style w:type="numbering" w:customStyle="1" w:styleId="13132">
    <w:name w:val="リストなし1313"/>
    <w:next w:val="NoList"/>
    <w:uiPriority w:val="99"/>
    <w:semiHidden/>
    <w:unhideWhenUsed/>
    <w:rsid w:val="003E0BBF"/>
  </w:style>
  <w:style w:type="numbering" w:customStyle="1" w:styleId="NoList2313">
    <w:name w:val="No List2313"/>
    <w:next w:val="NoList"/>
    <w:semiHidden/>
    <w:rsid w:val="003E0BBF"/>
  </w:style>
  <w:style w:type="numbering" w:customStyle="1" w:styleId="NoList3313">
    <w:name w:val="No List3313"/>
    <w:next w:val="NoList"/>
    <w:uiPriority w:val="99"/>
    <w:semiHidden/>
    <w:rsid w:val="003E0BBF"/>
  </w:style>
  <w:style w:type="numbering" w:customStyle="1" w:styleId="NoList1143">
    <w:name w:val="No List1143"/>
    <w:next w:val="NoList"/>
    <w:uiPriority w:val="99"/>
    <w:semiHidden/>
    <w:unhideWhenUsed/>
    <w:rsid w:val="003E0BBF"/>
  </w:style>
  <w:style w:type="numbering" w:customStyle="1" w:styleId="14130">
    <w:name w:val="無清單1413"/>
    <w:next w:val="NoList"/>
    <w:uiPriority w:val="99"/>
    <w:semiHidden/>
    <w:unhideWhenUsed/>
    <w:rsid w:val="003E0BBF"/>
  </w:style>
  <w:style w:type="numbering" w:customStyle="1" w:styleId="113130">
    <w:name w:val="無清單11313"/>
    <w:next w:val="NoList"/>
    <w:uiPriority w:val="99"/>
    <w:semiHidden/>
    <w:unhideWhenUsed/>
    <w:rsid w:val="003E0BBF"/>
  </w:style>
  <w:style w:type="numbering" w:customStyle="1" w:styleId="NoList423">
    <w:name w:val="No List423"/>
    <w:next w:val="NoList"/>
    <w:uiPriority w:val="99"/>
    <w:semiHidden/>
    <w:unhideWhenUsed/>
    <w:rsid w:val="003E0BBF"/>
  </w:style>
  <w:style w:type="numbering" w:customStyle="1" w:styleId="NoList12313">
    <w:name w:val="No List12313"/>
    <w:next w:val="NoList"/>
    <w:uiPriority w:val="99"/>
    <w:semiHidden/>
    <w:unhideWhenUsed/>
    <w:rsid w:val="003E0BBF"/>
  </w:style>
  <w:style w:type="numbering" w:customStyle="1" w:styleId="113131">
    <w:name w:val="リストなし11313"/>
    <w:next w:val="NoList"/>
    <w:uiPriority w:val="99"/>
    <w:semiHidden/>
    <w:unhideWhenUsed/>
    <w:rsid w:val="003E0BBF"/>
  </w:style>
  <w:style w:type="numbering" w:customStyle="1" w:styleId="113132">
    <w:name w:val="无列表11313"/>
    <w:next w:val="NoList"/>
    <w:semiHidden/>
    <w:rsid w:val="003E0BBF"/>
  </w:style>
  <w:style w:type="numbering" w:customStyle="1" w:styleId="NoList21313">
    <w:name w:val="No List21313"/>
    <w:next w:val="NoList"/>
    <w:semiHidden/>
    <w:rsid w:val="003E0BBF"/>
  </w:style>
  <w:style w:type="numbering" w:customStyle="1" w:styleId="NoList31313">
    <w:name w:val="No List31313"/>
    <w:next w:val="NoList"/>
    <w:uiPriority w:val="99"/>
    <w:semiHidden/>
    <w:rsid w:val="003E0BBF"/>
  </w:style>
  <w:style w:type="numbering" w:customStyle="1" w:styleId="NoList111313">
    <w:name w:val="No List111313"/>
    <w:next w:val="NoList"/>
    <w:uiPriority w:val="99"/>
    <w:semiHidden/>
    <w:unhideWhenUsed/>
    <w:rsid w:val="003E0BBF"/>
  </w:style>
  <w:style w:type="numbering" w:customStyle="1" w:styleId="123130">
    <w:name w:val="無清單12313"/>
    <w:next w:val="NoList"/>
    <w:uiPriority w:val="99"/>
    <w:semiHidden/>
    <w:unhideWhenUsed/>
    <w:rsid w:val="003E0BBF"/>
  </w:style>
  <w:style w:type="numbering" w:customStyle="1" w:styleId="111313">
    <w:name w:val="無清單111313"/>
    <w:next w:val="NoList"/>
    <w:uiPriority w:val="99"/>
    <w:semiHidden/>
    <w:unhideWhenUsed/>
    <w:rsid w:val="003E0BBF"/>
  </w:style>
  <w:style w:type="numbering" w:customStyle="1" w:styleId="NoList12123">
    <w:name w:val="No List12123"/>
    <w:next w:val="NoList"/>
    <w:uiPriority w:val="99"/>
    <w:semiHidden/>
    <w:unhideWhenUsed/>
    <w:rsid w:val="003E0BBF"/>
  </w:style>
  <w:style w:type="numbering" w:customStyle="1" w:styleId="111232">
    <w:name w:val="リストなし11123"/>
    <w:next w:val="NoList"/>
    <w:uiPriority w:val="99"/>
    <w:semiHidden/>
    <w:unhideWhenUsed/>
    <w:rsid w:val="003E0BBF"/>
  </w:style>
  <w:style w:type="numbering" w:customStyle="1" w:styleId="111233">
    <w:name w:val="无列表11123"/>
    <w:next w:val="NoList"/>
    <w:semiHidden/>
    <w:rsid w:val="003E0BBF"/>
  </w:style>
  <w:style w:type="numbering" w:customStyle="1" w:styleId="NoList21123">
    <w:name w:val="No List21123"/>
    <w:next w:val="NoList"/>
    <w:semiHidden/>
    <w:rsid w:val="003E0BBF"/>
  </w:style>
  <w:style w:type="numbering" w:customStyle="1" w:styleId="NoList31123">
    <w:name w:val="No List31123"/>
    <w:next w:val="NoList"/>
    <w:uiPriority w:val="99"/>
    <w:semiHidden/>
    <w:rsid w:val="003E0BBF"/>
  </w:style>
  <w:style w:type="numbering" w:customStyle="1" w:styleId="NoList111123">
    <w:name w:val="No List111123"/>
    <w:next w:val="NoList"/>
    <w:uiPriority w:val="99"/>
    <w:semiHidden/>
    <w:unhideWhenUsed/>
    <w:rsid w:val="003E0BBF"/>
  </w:style>
  <w:style w:type="numbering" w:customStyle="1" w:styleId="121230">
    <w:name w:val="無清單12123"/>
    <w:next w:val="NoList"/>
    <w:uiPriority w:val="99"/>
    <w:semiHidden/>
    <w:unhideWhenUsed/>
    <w:rsid w:val="003E0BBF"/>
  </w:style>
  <w:style w:type="numbering" w:customStyle="1" w:styleId="1111230">
    <w:name w:val="無清單111123"/>
    <w:next w:val="NoList"/>
    <w:uiPriority w:val="99"/>
    <w:semiHidden/>
    <w:unhideWhenUsed/>
    <w:rsid w:val="003E0BBF"/>
  </w:style>
  <w:style w:type="numbering" w:customStyle="1" w:styleId="NoList523">
    <w:name w:val="No List523"/>
    <w:next w:val="NoList"/>
    <w:uiPriority w:val="99"/>
    <w:semiHidden/>
    <w:unhideWhenUsed/>
    <w:rsid w:val="003E0BBF"/>
  </w:style>
  <w:style w:type="numbering" w:customStyle="1" w:styleId="NoList1323">
    <w:name w:val="No List1323"/>
    <w:next w:val="NoList"/>
    <w:uiPriority w:val="99"/>
    <w:semiHidden/>
    <w:unhideWhenUsed/>
    <w:rsid w:val="003E0BBF"/>
  </w:style>
  <w:style w:type="numbering" w:customStyle="1" w:styleId="12233">
    <w:name w:val="リストなし1223"/>
    <w:next w:val="NoList"/>
    <w:uiPriority w:val="99"/>
    <w:semiHidden/>
    <w:unhideWhenUsed/>
    <w:rsid w:val="003E0BBF"/>
  </w:style>
  <w:style w:type="numbering" w:customStyle="1" w:styleId="12242">
    <w:name w:val="无列表1224"/>
    <w:next w:val="NoList"/>
    <w:semiHidden/>
    <w:rsid w:val="003E0BBF"/>
  </w:style>
  <w:style w:type="numbering" w:customStyle="1" w:styleId="NoList2223">
    <w:name w:val="No List2223"/>
    <w:next w:val="NoList"/>
    <w:semiHidden/>
    <w:rsid w:val="003E0BBF"/>
  </w:style>
  <w:style w:type="numbering" w:customStyle="1" w:styleId="NoList3223">
    <w:name w:val="No List3223"/>
    <w:next w:val="NoList"/>
    <w:uiPriority w:val="99"/>
    <w:semiHidden/>
    <w:rsid w:val="003E0BBF"/>
  </w:style>
  <w:style w:type="numbering" w:customStyle="1" w:styleId="NoList11223">
    <w:name w:val="No List11223"/>
    <w:next w:val="NoList"/>
    <w:uiPriority w:val="99"/>
    <w:semiHidden/>
    <w:unhideWhenUsed/>
    <w:rsid w:val="003E0BBF"/>
  </w:style>
  <w:style w:type="numbering" w:customStyle="1" w:styleId="13230">
    <w:name w:val="無清單1323"/>
    <w:next w:val="NoList"/>
    <w:uiPriority w:val="99"/>
    <w:semiHidden/>
    <w:unhideWhenUsed/>
    <w:rsid w:val="003E0BBF"/>
  </w:style>
  <w:style w:type="numbering" w:customStyle="1" w:styleId="112230">
    <w:name w:val="無清單11223"/>
    <w:next w:val="NoList"/>
    <w:uiPriority w:val="99"/>
    <w:semiHidden/>
    <w:unhideWhenUsed/>
    <w:rsid w:val="003E0BBF"/>
  </w:style>
  <w:style w:type="numbering" w:customStyle="1" w:styleId="2123">
    <w:name w:val="无列表2123"/>
    <w:next w:val="NoList"/>
    <w:uiPriority w:val="99"/>
    <w:semiHidden/>
    <w:unhideWhenUsed/>
    <w:rsid w:val="003E0BBF"/>
  </w:style>
  <w:style w:type="numbering" w:customStyle="1" w:styleId="NoList111223">
    <w:name w:val="No List111223"/>
    <w:next w:val="NoList"/>
    <w:uiPriority w:val="99"/>
    <w:semiHidden/>
    <w:unhideWhenUsed/>
    <w:rsid w:val="003E0BBF"/>
  </w:style>
  <w:style w:type="numbering" w:customStyle="1" w:styleId="NoList73">
    <w:name w:val="No List73"/>
    <w:next w:val="NoList"/>
    <w:uiPriority w:val="99"/>
    <w:semiHidden/>
    <w:unhideWhenUsed/>
    <w:rsid w:val="003E0BBF"/>
  </w:style>
  <w:style w:type="numbering" w:customStyle="1" w:styleId="NoList153">
    <w:name w:val="No List153"/>
    <w:next w:val="NoList"/>
    <w:uiPriority w:val="99"/>
    <w:semiHidden/>
    <w:unhideWhenUsed/>
    <w:rsid w:val="003E0BBF"/>
  </w:style>
  <w:style w:type="numbering" w:customStyle="1" w:styleId="1432">
    <w:name w:val="リストなし143"/>
    <w:next w:val="NoList"/>
    <w:uiPriority w:val="99"/>
    <w:semiHidden/>
    <w:unhideWhenUsed/>
    <w:rsid w:val="003E0BBF"/>
  </w:style>
  <w:style w:type="numbering" w:customStyle="1" w:styleId="1433">
    <w:name w:val="无列表143"/>
    <w:next w:val="NoList"/>
    <w:semiHidden/>
    <w:rsid w:val="003E0BBF"/>
  </w:style>
  <w:style w:type="numbering" w:customStyle="1" w:styleId="NoList243">
    <w:name w:val="No List243"/>
    <w:next w:val="NoList"/>
    <w:semiHidden/>
    <w:rsid w:val="003E0BBF"/>
  </w:style>
  <w:style w:type="numbering" w:customStyle="1" w:styleId="NoList343">
    <w:name w:val="No List343"/>
    <w:next w:val="NoList"/>
    <w:uiPriority w:val="99"/>
    <w:semiHidden/>
    <w:rsid w:val="003E0BBF"/>
  </w:style>
  <w:style w:type="numbering" w:customStyle="1" w:styleId="NoList1153">
    <w:name w:val="No List1153"/>
    <w:next w:val="NoList"/>
    <w:uiPriority w:val="99"/>
    <w:semiHidden/>
    <w:unhideWhenUsed/>
    <w:rsid w:val="003E0BBF"/>
  </w:style>
  <w:style w:type="numbering" w:customStyle="1" w:styleId="1531">
    <w:name w:val="無清單153"/>
    <w:next w:val="NoList"/>
    <w:uiPriority w:val="99"/>
    <w:semiHidden/>
    <w:unhideWhenUsed/>
    <w:rsid w:val="003E0BBF"/>
  </w:style>
  <w:style w:type="numbering" w:customStyle="1" w:styleId="11430">
    <w:name w:val="無清單1143"/>
    <w:next w:val="NoList"/>
    <w:uiPriority w:val="99"/>
    <w:semiHidden/>
    <w:unhideWhenUsed/>
    <w:rsid w:val="003E0BBF"/>
  </w:style>
  <w:style w:type="numbering" w:customStyle="1" w:styleId="NoList433">
    <w:name w:val="No List433"/>
    <w:next w:val="NoList"/>
    <w:uiPriority w:val="99"/>
    <w:semiHidden/>
    <w:unhideWhenUsed/>
    <w:rsid w:val="003E0BBF"/>
  </w:style>
  <w:style w:type="numbering" w:customStyle="1" w:styleId="NoList1243">
    <w:name w:val="No List1243"/>
    <w:next w:val="NoList"/>
    <w:uiPriority w:val="99"/>
    <w:semiHidden/>
    <w:unhideWhenUsed/>
    <w:rsid w:val="003E0BBF"/>
  </w:style>
  <w:style w:type="numbering" w:customStyle="1" w:styleId="11431">
    <w:name w:val="リストなし1143"/>
    <w:next w:val="NoList"/>
    <w:uiPriority w:val="99"/>
    <w:semiHidden/>
    <w:unhideWhenUsed/>
    <w:rsid w:val="003E0BBF"/>
  </w:style>
  <w:style w:type="numbering" w:customStyle="1" w:styleId="11432">
    <w:name w:val="无列表1143"/>
    <w:next w:val="NoList"/>
    <w:semiHidden/>
    <w:rsid w:val="003E0BBF"/>
  </w:style>
  <w:style w:type="numbering" w:customStyle="1" w:styleId="NoList2143">
    <w:name w:val="No List2143"/>
    <w:next w:val="NoList"/>
    <w:semiHidden/>
    <w:rsid w:val="003E0BBF"/>
  </w:style>
  <w:style w:type="numbering" w:customStyle="1" w:styleId="NoList3143">
    <w:name w:val="No List3143"/>
    <w:next w:val="NoList"/>
    <w:uiPriority w:val="99"/>
    <w:semiHidden/>
    <w:rsid w:val="003E0BBF"/>
  </w:style>
  <w:style w:type="numbering" w:customStyle="1" w:styleId="NoList11143">
    <w:name w:val="No List11143"/>
    <w:next w:val="NoList"/>
    <w:uiPriority w:val="99"/>
    <w:semiHidden/>
    <w:unhideWhenUsed/>
    <w:rsid w:val="003E0BBF"/>
  </w:style>
  <w:style w:type="numbering" w:customStyle="1" w:styleId="1243">
    <w:name w:val="無清單1243"/>
    <w:next w:val="NoList"/>
    <w:uiPriority w:val="99"/>
    <w:semiHidden/>
    <w:unhideWhenUsed/>
    <w:rsid w:val="003E0BBF"/>
  </w:style>
  <w:style w:type="numbering" w:customStyle="1" w:styleId="11143">
    <w:name w:val="無清單11143"/>
    <w:next w:val="NoList"/>
    <w:uiPriority w:val="99"/>
    <w:semiHidden/>
    <w:unhideWhenUsed/>
    <w:rsid w:val="003E0BBF"/>
  </w:style>
  <w:style w:type="numbering" w:customStyle="1" w:styleId="233">
    <w:name w:val="无列表233"/>
    <w:next w:val="NoList"/>
    <w:uiPriority w:val="99"/>
    <w:semiHidden/>
    <w:unhideWhenUsed/>
    <w:rsid w:val="003E0BBF"/>
  </w:style>
  <w:style w:type="numbering" w:customStyle="1" w:styleId="NoList12133">
    <w:name w:val="No List12133"/>
    <w:next w:val="NoList"/>
    <w:uiPriority w:val="99"/>
    <w:semiHidden/>
    <w:unhideWhenUsed/>
    <w:rsid w:val="003E0BBF"/>
  </w:style>
  <w:style w:type="numbering" w:customStyle="1" w:styleId="111331">
    <w:name w:val="リストなし11133"/>
    <w:next w:val="NoList"/>
    <w:uiPriority w:val="99"/>
    <w:semiHidden/>
    <w:unhideWhenUsed/>
    <w:rsid w:val="003E0BBF"/>
  </w:style>
  <w:style w:type="numbering" w:customStyle="1" w:styleId="111332">
    <w:name w:val="无列表11133"/>
    <w:next w:val="NoList"/>
    <w:semiHidden/>
    <w:rsid w:val="003E0BBF"/>
  </w:style>
  <w:style w:type="numbering" w:customStyle="1" w:styleId="NoList21133">
    <w:name w:val="No List21133"/>
    <w:next w:val="NoList"/>
    <w:semiHidden/>
    <w:rsid w:val="003E0BBF"/>
  </w:style>
  <w:style w:type="numbering" w:customStyle="1" w:styleId="NoList31133">
    <w:name w:val="No List31133"/>
    <w:next w:val="NoList"/>
    <w:uiPriority w:val="99"/>
    <w:semiHidden/>
    <w:rsid w:val="003E0BBF"/>
  </w:style>
  <w:style w:type="numbering" w:customStyle="1" w:styleId="NoList111133">
    <w:name w:val="No List111133"/>
    <w:next w:val="NoList"/>
    <w:uiPriority w:val="99"/>
    <w:semiHidden/>
    <w:unhideWhenUsed/>
    <w:rsid w:val="003E0BBF"/>
  </w:style>
  <w:style w:type="numbering" w:customStyle="1" w:styleId="121330">
    <w:name w:val="無清單12133"/>
    <w:next w:val="NoList"/>
    <w:uiPriority w:val="99"/>
    <w:semiHidden/>
    <w:unhideWhenUsed/>
    <w:rsid w:val="003E0BBF"/>
  </w:style>
  <w:style w:type="numbering" w:customStyle="1" w:styleId="1111330">
    <w:name w:val="無清單111133"/>
    <w:next w:val="NoList"/>
    <w:uiPriority w:val="99"/>
    <w:semiHidden/>
    <w:unhideWhenUsed/>
    <w:rsid w:val="003E0BBF"/>
  </w:style>
  <w:style w:type="numbering" w:customStyle="1" w:styleId="NoList533">
    <w:name w:val="No List533"/>
    <w:next w:val="NoList"/>
    <w:uiPriority w:val="99"/>
    <w:semiHidden/>
    <w:unhideWhenUsed/>
    <w:rsid w:val="003E0BBF"/>
  </w:style>
  <w:style w:type="numbering" w:customStyle="1" w:styleId="NoList1333">
    <w:name w:val="No List1333"/>
    <w:next w:val="NoList"/>
    <w:uiPriority w:val="99"/>
    <w:semiHidden/>
    <w:unhideWhenUsed/>
    <w:rsid w:val="003E0BBF"/>
  </w:style>
  <w:style w:type="numbering" w:customStyle="1" w:styleId="12332">
    <w:name w:val="リストなし1233"/>
    <w:next w:val="NoList"/>
    <w:uiPriority w:val="99"/>
    <w:semiHidden/>
    <w:unhideWhenUsed/>
    <w:rsid w:val="003E0BBF"/>
  </w:style>
  <w:style w:type="numbering" w:customStyle="1" w:styleId="12333">
    <w:name w:val="无列表1233"/>
    <w:next w:val="NoList"/>
    <w:semiHidden/>
    <w:rsid w:val="003E0BBF"/>
  </w:style>
  <w:style w:type="numbering" w:customStyle="1" w:styleId="NoList2233">
    <w:name w:val="No List2233"/>
    <w:next w:val="NoList"/>
    <w:semiHidden/>
    <w:rsid w:val="003E0BBF"/>
  </w:style>
  <w:style w:type="numbering" w:customStyle="1" w:styleId="NoList3233">
    <w:name w:val="No List3233"/>
    <w:next w:val="NoList"/>
    <w:uiPriority w:val="99"/>
    <w:semiHidden/>
    <w:rsid w:val="003E0BBF"/>
  </w:style>
  <w:style w:type="numbering" w:customStyle="1" w:styleId="NoList11233">
    <w:name w:val="No List11233"/>
    <w:next w:val="NoList"/>
    <w:uiPriority w:val="99"/>
    <w:semiHidden/>
    <w:unhideWhenUsed/>
    <w:rsid w:val="003E0BBF"/>
  </w:style>
  <w:style w:type="numbering" w:customStyle="1" w:styleId="13330">
    <w:name w:val="無清單1333"/>
    <w:next w:val="NoList"/>
    <w:uiPriority w:val="99"/>
    <w:semiHidden/>
    <w:unhideWhenUsed/>
    <w:rsid w:val="003E0BBF"/>
  </w:style>
  <w:style w:type="numbering" w:customStyle="1" w:styleId="112330">
    <w:name w:val="無清單11233"/>
    <w:next w:val="NoList"/>
    <w:uiPriority w:val="99"/>
    <w:semiHidden/>
    <w:unhideWhenUsed/>
    <w:rsid w:val="003E0BBF"/>
  </w:style>
  <w:style w:type="numbering" w:customStyle="1" w:styleId="2133">
    <w:name w:val="无列表2133"/>
    <w:next w:val="NoList"/>
    <w:uiPriority w:val="99"/>
    <w:semiHidden/>
    <w:unhideWhenUsed/>
    <w:rsid w:val="003E0BBF"/>
  </w:style>
  <w:style w:type="numbering" w:customStyle="1" w:styleId="NoList12223">
    <w:name w:val="No List12223"/>
    <w:next w:val="NoList"/>
    <w:uiPriority w:val="99"/>
    <w:semiHidden/>
    <w:unhideWhenUsed/>
    <w:rsid w:val="003E0BBF"/>
  </w:style>
  <w:style w:type="numbering" w:customStyle="1" w:styleId="112231">
    <w:name w:val="リストなし11223"/>
    <w:next w:val="NoList"/>
    <w:uiPriority w:val="99"/>
    <w:semiHidden/>
    <w:unhideWhenUsed/>
    <w:rsid w:val="003E0BBF"/>
  </w:style>
  <w:style w:type="numbering" w:customStyle="1" w:styleId="112232">
    <w:name w:val="无列表11223"/>
    <w:next w:val="NoList"/>
    <w:semiHidden/>
    <w:rsid w:val="003E0BBF"/>
  </w:style>
  <w:style w:type="numbering" w:customStyle="1" w:styleId="NoList21223">
    <w:name w:val="No List21223"/>
    <w:next w:val="NoList"/>
    <w:semiHidden/>
    <w:rsid w:val="003E0BBF"/>
  </w:style>
  <w:style w:type="numbering" w:customStyle="1" w:styleId="NoList31223">
    <w:name w:val="No List31223"/>
    <w:next w:val="NoList"/>
    <w:uiPriority w:val="99"/>
    <w:semiHidden/>
    <w:rsid w:val="003E0BBF"/>
  </w:style>
  <w:style w:type="numbering" w:customStyle="1" w:styleId="NoList111233">
    <w:name w:val="No List111233"/>
    <w:next w:val="NoList"/>
    <w:uiPriority w:val="99"/>
    <w:semiHidden/>
    <w:unhideWhenUsed/>
    <w:rsid w:val="003E0BBF"/>
  </w:style>
  <w:style w:type="numbering" w:customStyle="1" w:styleId="122230">
    <w:name w:val="無清單12223"/>
    <w:next w:val="NoList"/>
    <w:uiPriority w:val="99"/>
    <w:semiHidden/>
    <w:unhideWhenUsed/>
    <w:rsid w:val="003E0BBF"/>
  </w:style>
  <w:style w:type="numbering" w:customStyle="1" w:styleId="1112230">
    <w:name w:val="無清單111223"/>
    <w:next w:val="NoList"/>
    <w:uiPriority w:val="99"/>
    <w:semiHidden/>
    <w:unhideWhenUsed/>
    <w:rsid w:val="003E0BBF"/>
  </w:style>
  <w:style w:type="numbering" w:customStyle="1" w:styleId="NoList82">
    <w:name w:val="No List82"/>
    <w:next w:val="NoList"/>
    <w:uiPriority w:val="99"/>
    <w:semiHidden/>
    <w:unhideWhenUsed/>
    <w:rsid w:val="003E0BBF"/>
  </w:style>
  <w:style w:type="numbering" w:customStyle="1" w:styleId="NoList162">
    <w:name w:val="No List162"/>
    <w:next w:val="NoList"/>
    <w:uiPriority w:val="99"/>
    <w:semiHidden/>
    <w:unhideWhenUsed/>
    <w:rsid w:val="003E0BBF"/>
  </w:style>
  <w:style w:type="numbering" w:customStyle="1" w:styleId="1522">
    <w:name w:val="リストなし152"/>
    <w:next w:val="NoList"/>
    <w:uiPriority w:val="99"/>
    <w:semiHidden/>
    <w:unhideWhenUsed/>
    <w:rsid w:val="003E0BBF"/>
  </w:style>
  <w:style w:type="numbering" w:customStyle="1" w:styleId="1523">
    <w:name w:val="无列表152"/>
    <w:next w:val="NoList"/>
    <w:semiHidden/>
    <w:rsid w:val="003E0BBF"/>
  </w:style>
  <w:style w:type="numbering" w:customStyle="1" w:styleId="NoList252">
    <w:name w:val="No List252"/>
    <w:next w:val="NoList"/>
    <w:semiHidden/>
    <w:rsid w:val="003E0BBF"/>
  </w:style>
  <w:style w:type="numbering" w:customStyle="1" w:styleId="NoList352">
    <w:name w:val="No List352"/>
    <w:next w:val="NoList"/>
    <w:uiPriority w:val="99"/>
    <w:semiHidden/>
    <w:rsid w:val="003E0BBF"/>
  </w:style>
  <w:style w:type="numbering" w:customStyle="1" w:styleId="NoList1162">
    <w:name w:val="No List1162"/>
    <w:next w:val="NoList"/>
    <w:uiPriority w:val="99"/>
    <w:semiHidden/>
    <w:unhideWhenUsed/>
    <w:rsid w:val="003E0BBF"/>
  </w:style>
  <w:style w:type="numbering" w:customStyle="1" w:styleId="1620">
    <w:name w:val="無清單162"/>
    <w:next w:val="NoList"/>
    <w:uiPriority w:val="99"/>
    <w:semiHidden/>
    <w:unhideWhenUsed/>
    <w:rsid w:val="003E0BBF"/>
  </w:style>
  <w:style w:type="numbering" w:customStyle="1" w:styleId="11520">
    <w:name w:val="無清單1152"/>
    <w:next w:val="NoList"/>
    <w:uiPriority w:val="99"/>
    <w:semiHidden/>
    <w:unhideWhenUsed/>
    <w:rsid w:val="003E0BBF"/>
  </w:style>
  <w:style w:type="numbering" w:customStyle="1" w:styleId="NoList442">
    <w:name w:val="No List442"/>
    <w:next w:val="NoList"/>
    <w:uiPriority w:val="99"/>
    <w:semiHidden/>
    <w:unhideWhenUsed/>
    <w:rsid w:val="003E0BBF"/>
  </w:style>
  <w:style w:type="numbering" w:customStyle="1" w:styleId="NoList1252">
    <w:name w:val="No List1252"/>
    <w:next w:val="NoList"/>
    <w:uiPriority w:val="99"/>
    <w:semiHidden/>
    <w:unhideWhenUsed/>
    <w:rsid w:val="003E0BBF"/>
  </w:style>
  <w:style w:type="numbering" w:customStyle="1" w:styleId="11521">
    <w:name w:val="リストなし1152"/>
    <w:next w:val="NoList"/>
    <w:uiPriority w:val="99"/>
    <w:semiHidden/>
    <w:unhideWhenUsed/>
    <w:rsid w:val="003E0BBF"/>
  </w:style>
  <w:style w:type="numbering" w:customStyle="1" w:styleId="11522">
    <w:name w:val="无列表1152"/>
    <w:next w:val="NoList"/>
    <w:semiHidden/>
    <w:rsid w:val="003E0BBF"/>
  </w:style>
  <w:style w:type="numbering" w:customStyle="1" w:styleId="NoList2152">
    <w:name w:val="No List2152"/>
    <w:next w:val="NoList"/>
    <w:semiHidden/>
    <w:rsid w:val="003E0BBF"/>
  </w:style>
  <w:style w:type="numbering" w:customStyle="1" w:styleId="NoList3152">
    <w:name w:val="No List3152"/>
    <w:next w:val="NoList"/>
    <w:uiPriority w:val="99"/>
    <w:semiHidden/>
    <w:rsid w:val="003E0BBF"/>
  </w:style>
  <w:style w:type="numbering" w:customStyle="1" w:styleId="NoList11152">
    <w:name w:val="No List11152"/>
    <w:next w:val="NoList"/>
    <w:uiPriority w:val="99"/>
    <w:semiHidden/>
    <w:unhideWhenUsed/>
    <w:rsid w:val="003E0BBF"/>
  </w:style>
  <w:style w:type="numbering" w:customStyle="1" w:styleId="12520">
    <w:name w:val="無清單1252"/>
    <w:next w:val="NoList"/>
    <w:uiPriority w:val="99"/>
    <w:semiHidden/>
    <w:unhideWhenUsed/>
    <w:rsid w:val="003E0BBF"/>
  </w:style>
  <w:style w:type="numbering" w:customStyle="1" w:styleId="111520">
    <w:name w:val="無清單11152"/>
    <w:next w:val="NoList"/>
    <w:uiPriority w:val="99"/>
    <w:semiHidden/>
    <w:unhideWhenUsed/>
    <w:rsid w:val="003E0BBF"/>
  </w:style>
  <w:style w:type="numbering" w:customStyle="1" w:styleId="242">
    <w:name w:val="无列表242"/>
    <w:next w:val="NoList"/>
    <w:uiPriority w:val="99"/>
    <w:semiHidden/>
    <w:unhideWhenUsed/>
    <w:rsid w:val="003E0BBF"/>
  </w:style>
  <w:style w:type="numbering" w:customStyle="1" w:styleId="NoList12142">
    <w:name w:val="No List12142"/>
    <w:next w:val="NoList"/>
    <w:uiPriority w:val="99"/>
    <w:semiHidden/>
    <w:unhideWhenUsed/>
    <w:rsid w:val="003E0BBF"/>
  </w:style>
  <w:style w:type="numbering" w:customStyle="1" w:styleId="111421">
    <w:name w:val="リストなし11142"/>
    <w:next w:val="NoList"/>
    <w:uiPriority w:val="99"/>
    <w:semiHidden/>
    <w:unhideWhenUsed/>
    <w:rsid w:val="003E0BBF"/>
  </w:style>
  <w:style w:type="numbering" w:customStyle="1" w:styleId="111422">
    <w:name w:val="无列表11142"/>
    <w:next w:val="NoList"/>
    <w:semiHidden/>
    <w:rsid w:val="003E0BBF"/>
  </w:style>
  <w:style w:type="numbering" w:customStyle="1" w:styleId="NoList21142">
    <w:name w:val="No List21142"/>
    <w:next w:val="NoList"/>
    <w:semiHidden/>
    <w:rsid w:val="003E0BBF"/>
  </w:style>
  <w:style w:type="numbering" w:customStyle="1" w:styleId="NoList31142">
    <w:name w:val="No List31142"/>
    <w:next w:val="NoList"/>
    <w:uiPriority w:val="99"/>
    <w:semiHidden/>
    <w:rsid w:val="003E0BBF"/>
  </w:style>
  <w:style w:type="numbering" w:customStyle="1" w:styleId="NoList111142">
    <w:name w:val="No List111142"/>
    <w:next w:val="NoList"/>
    <w:uiPriority w:val="99"/>
    <w:semiHidden/>
    <w:unhideWhenUsed/>
    <w:rsid w:val="003E0BBF"/>
  </w:style>
  <w:style w:type="numbering" w:customStyle="1" w:styleId="121420">
    <w:name w:val="無清單12142"/>
    <w:next w:val="NoList"/>
    <w:uiPriority w:val="99"/>
    <w:semiHidden/>
    <w:unhideWhenUsed/>
    <w:rsid w:val="003E0BBF"/>
  </w:style>
  <w:style w:type="numbering" w:customStyle="1" w:styleId="1111420">
    <w:name w:val="無清單111142"/>
    <w:next w:val="NoList"/>
    <w:uiPriority w:val="99"/>
    <w:semiHidden/>
    <w:unhideWhenUsed/>
    <w:rsid w:val="003E0BBF"/>
  </w:style>
  <w:style w:type="numbering" w:customStyle="1" w:styleId="NoList542">
    <w:name w:val="No List542"/>
    <w:next w:val="NoList"/>
    <w:uiPriority w:val="99"/>
    <w:semiHidden/>
    <w:unhideWhenUsed/>
    <w:rsid w:val="003E0BBF"/>
  </w:style>
  <w:style w:type="numbering" w:customStyle="1" w:styleId="NoList1342">
    <w:name w:val="No List1342"/>
    <w:next w:val="NoList"/>
    <w:uiPriority w:val="99"/>
    <w:semiHidden/>
    <w:unhideWhenUsed/>
    <w:rsid w:val="003E0BBF"/>
  </w:style>
  <w:style w:type="numbering" w:customStyle="1" w:styleId="12421">
    <w:name w:val="リストなし1242"/>
    <w:next w:val="NoList"/>
    <w:uiPriority w:val="99"/>
    <w:semiHidden/>
    <w:unhideWhenUsed/>
    <w:rsid w:val="003E0BBF"/>
  </w:style>
  <w:style w:type="numbering" w:customStyle="1" w:styleId="12422">
    <w:name w:val="无列表1242"/>
    <w:next w:val="NoList"/>
    <w:semiHidden/>
    <w:rsid w:val="003E0BBF"/>
  </w:style>
  <w:style w:type="numbering" w:customStyle="1" w:styleId="NoList2242">
    <w:name w:val="No List2242"/>
    <w:next w:val="NoList"/>
    <w:semiHidden/>
    <w:rsid w:val="003E0BBF"/>
  </w:style>
  <w:style w:type="numbering" w:customStyle="1" w:styleId="NoList3242">
    <w:name w:val="No List3242"/>
    <w:next w:val="NoList"/>
    <w:uiPriority w:val="99"/>
    <w:semiHidden/>
    <w:rsid w:val="003E0BBF"/>
  </w:style>
  <w:style w:type="numbering" w:customStyle="1" w:styleId="NoList11242">
    <w:name w:val="No List11242"/>
    <w:next w:val="NoList"/>
    <w:uiPriority w:val="99"/>
    <w:semiHidden/>
    <w:unhideWhenUsed/>
    <w:rsid w:val="003E0BBF"/>
  </w:style>
  <w:style w:type="numbering" w:customStyle="1" w:styleId="13420">
    <w:name w:val="無清單1342"/>
    <w:next w:val="NoList"/>
    <w:uiPriority w:val="99"/>
    <w:semiHidden/>
    <w:unhideWhenUsed/>
    <w:rsid w:val="003E0BBF"/>
  </w:style>
  <w:style w:type="numbering" w:customStyle="1" w:styleId="112420">
    <w:name w:val="無清單11242"/>
    <w:next w:val="NoList"/>
    <w:uiPriority w:val="99"/>
    <w:semiHidden/>
    <w:unhideWhenUsed/>
    <w:rsid w:val="003E0BBF"/>
  </w:style>
  <w:style w:type="numbering" w:customStyle="1" w:styleId="2142">
    <w:name w:val="无列表2142"/>
    <w:next w:val="NoList"/>
    <w:uiPriority w:val="99"/>
    <w:semiHidden/>
    <w:unhideWhenUsed/>
    <w:rsid w:val="003E0BBF"/>
  </w:style>
  <w:style w:type="numbering" w:customStyle="1" w:styleId="NoList12232">
    <w:name w:val="No List12232"/>
    <w:next w:val="NoList"/>
    <w:uiPriority w:val="99"/>
    <w:semiHidden/>
    <w:unhideWhenUsed/>
    <w:rsid w:val="003E0BBF"/>
  </w:style>
  <w:style w:type="numbering" w:customStyle="1" w:styleId="112321">
    <w:name w:val="リストなし11232"/>
    <w:next w:val="NoList"/>
    <w:uiPriority w:val="99"/>
    <w:semiHidden/>
    <w:unhideWhenUsed/>
    <w:rsid w:val="003E0BBF"/>
  </w:style>
  <w:style w:type="numbering" w:customStyle="1" w:styleId="112322">
    <w:name w:val="无列表11232"/>
    <w:next w:val="NoList"/>
    <w:semiHidden/>
    <w:rsid w:val="003E0BBF"/>
  </w:style>
  <w:style w:type="numbering" w:customStyle="1" w:styleId="NoList21232">
    <w:name w:val="No List21232"/>
    <w:next w:val="NoList"/>
    <w:semiHidden/>
    <w:rsid w:val="003E0BBF"/>
  </w:style>
  <w:style w:type="numbering" w:customStyle="1" w:styleId="NoList31232">
    <w:name w:val="No List31232"/>
    <w:next w:val="NoList"/>
    <w:uiPriority w:val="99"/>
    <w:semiHidden/>
    <w:rsid w:val="003E0BBF"/>
  </w:style>
  <w:style w:type="numbering" w:customStyle="1" w:styleId="NoList111242">
    <w:name w:val="No List111242"/>
    <w:next w:val="NoList"/>
    <w:uiPriority w:val="99"/>
    <w:semiHidden/>
    <w:unhideWhenUsed/>
    <w:rsid w:val="003E0BBF"/>
  </w:style>
  <w:style w:type="numbering" w:customStyle="1" w:styleId="122320">
    <w:name w:val="無清單12232"/>
    <w:next w:val="NoList"/>
    <w:uiPriority w:val="99"/>
    <w:semiHidden/>
    <w:unhideWhenUsed/>
    <w:rsid w:val="003E0BBF"/>
  </w:style>
  <w:style w:type="numbering" w:customStyle="1" w:styleId="1112320">
    <w:name w:val="無清單111232"/>
    <w:next w:val="NoList"/>
    <w:uiPriority w:val="99"/>
    <w:semiHidden/>
    <w:unhideWhenUsed/>
    <w:rsid w:val="003E0BBF"/>
  </w:style>
  <w:style w:type="numbering" w:customStyle="1" w:styleId="NoList621">
    <w:name w:val="No List621"/>
    <w:next w:val="NoList"/>
    <w:uiPriority w:val="99"/>
    <w:semiHidden/>
    <w:unhideWhenUsed/>
    <w:rsid w:val="003E0BBF"/>
  </w:style>
  <w:style w:type="numbering" w:customStyle="1" w:styleId="NoList1421">
    <w:name w:val="No List1421"/>
    <w:next w:val="NoList"/>
    <w:uiPriority w:val="99"/>
    <w:semiHidden/>
    <w:unhideWhenUsed/>
    <w:rsid w:val="003E0BBF"/>
  </w:style>
  <w:style w:type="numbering" w:customStyle="1" w:styleId="13212">
    <w:name w:val="リストなし1321"/>
    <w:next w:val="NoList"/>
    <w:uiPriority w:val="99"/>
    <w:semiHidden/>
    <w:unhideWhenUsed/>
    <w:rsid w:val="003E0BBF"/>
  </w:style>
  <w:style w:type="numbering" w:customStyle="1" w:styleId="13221">
    <w:name w:val="无列表1322"/>
    <w:next w:val="NoList"/>
    <w:semiHidden/>
    <w:rsid w:val="003E0BBF"/>
  </w:style>
  <w:style w:type="numbering" w:customStyle="1" w:styleId="NoList2321">
    <w:name w:val="No List2321"/>
    <w:next w:val="NoList"/>
    <w:semiHidden/>
    <w:rsid w:val="003E0BBF"/>
  </w:style>
  <w:style w:type="numbering" w:customStyle="1" w:styleId="NoList3321">
    <w:name w:val="No List3321"/>
    <w:next w:val="NoList"/>
    <w:uiPriority w:val="99"/>
    <w:semiHidden/>
    <w:rsid w:val="003E0BBF"/>
  </w:style>
  <w:style w:type="numbering" w:customStyle="1" w:styleId="NoList11322">
    <w:name w:val="No List11322"/>
    <w:next w:val="NoList"/>
    <w:uiPriority w:val="99"/>
    <w:semiHidden/>
    <w:unhideWhenUsed/>
    <w:rsid w:val="003E0BBF"/>
  </w:style>
  <w:style w:type="numbering" w:customStyle="1" w:styleId="14210">
    <w:name w:val="無清單1421"/>
    <w:next w:val="NoList"/>
    <w:uiPriority w:val="99"/>
    <w:semiHidden/>
    <w:unhideWhenUsed/>
    <w:rsid w:val="003E0BBF"/>
  </w:style>
  <w:style w:type="numbering" w:customStyle="1" w:styleId="113210">
    <w:name w:val="無清單11321"/>
    <w:next w:val="NoList"/>
    <w:uiPriority w:val="99"/>
    <w:semiHidden/>
    <w:unhideWhenUsed/>
    <w:rsid w:val="003E0BBF"/>
  </w:style>
  <w:style w:type="numbering" w:customStyle="1" w:styleId="2222">
    <w:name w:val="无列表2222"/>
    <w:next w:val="NoList"/>
    <w:uiPriority w:val="99"/>
    <w:semiHidden/>
    <w:unhideWhenUsed/>
    <w:rsid w:val="003E0BBF"/>
  </w:style>
  <w:style w:type="numbering" w:customStyle="1" w:styleId="NoList12321">
    <w:name w:val="No List12321"/>
    <w:next w:val="NoList"/>
    <w:uiPriority w:val="99"/>
    <w:semiHidden/>
    <w:unhideWhenUsed/>
    <w:rsid w:val="003E0BBF"/>
  </w:style>
  <w:style w:type="numbering" w:customStyle="1" w:styleId="113211">
    <w:name w:val="リストなし11321"/>
    <w:next w:val="NoList"/>
    <w:uiPriority w:val="99"/>
    <w:semiHidden/>
    <w:unhideWhenUsed/>
    <w:rsid w:val="003E0BBF"/>
  </w:style>
  <w:style w:type="numbering" w:customStyle="1" w:styleId="113212">
    <w:name w:val="无列表11321"/>
    <w:next w:val="NoList"/>
    <w:semiHidden/>
    <w:rsid w:val="003E0BBF"/>
  </w:style>
  <w:style w:type="numbering" w:customStyle="1" w:styleId="NoList21321">
    <w:name w:val="No List21321"/>
    <w:next w:val="NoList"/>
    <w:semiHidden/>
    <w:rsid w:val="003E0BBF"/>
  </w:style>
  <w:style w:type="numbering" w:customStyle="1" w:styleId="NoList31321">
    <w:name w:val="No List31321"/>
    <w:next w:val="NoList"/>
    <w:uiPriority w:val="99"/>
    <w:semiHidden/>
    <w:rsid w:val="003E0BBF"/>
  </w:style>
  <w:style w:type="numbering" w:customStyle="1" w:styleId="NoList111321">
    <w:name w:val="No List111321"/>
    <w:next w:val="NoList"/>
    <w:uiPriority w:val="99"/>
    <w:semiHidden/>
    <w:unhideWhenUsed/>
    <w:rsid w:val="003E0BBF"/>
  </w:style>
  <w:style w:type="numbering" w:customStyle="1" w:styleId="123210">
    <w:name w:val="無清單12321"/>
    <w:next w:val="NoList"/>
    <w:uiPriority w:val="99"/>
    <w:semiHidden/>
    <w:unhideWhenUsed/>
    <w:rsid w:val="003E0BBF"/>
  </w:style>
  <w:style w:type="numbering" w:customStyle="1" w:styleId="1113210">
    <w:name w:val="無清單111321"/>
    <w:next w:val="NoList"/>
    <w:uiPriority w:val="99"/>
    <w:semiHidden/>
    <w:unhideWhenUsed/>
    <w:rsid w:val="003E0BBF"/>
  </w:style>
  <w:style w:type="numbering" w:customStyle="1" w:styleId="NoList4122">
    <w:name w:val="No List4122"/>
    <w:next w:val="NoList"/>
    <w:uiPriority w:val="99"/>
    <w:semiHidden/>
    <w:unhideWhenUsed/>
    <w:rsid w:val="003E0BBF"/>
  </w:style>
  <w:style w:type="numbering" w:customStyle="1" w:styleId="NoList121122">
    <w:name w:val="No List121122"/>
    <w:next w:val="NoList"/>
    <w:uiPriority w:val="99"/>
    <w:semiHidden/>
    <w:unhideWhenUsed/>
    <w:rsid w:val="003E0BBF"/>
  </w:style>
  <w:style w:type="numbering" w:customStyle="1" w:styleId="1111221">
    <w:name w:val="リストなし111122"/>
    <w:next w:val="NoList"/>
    <w:uiPriority w:val="99"/>
    <w:semiHidden/>
    <w:unhideWhenUsed/>
    <w:rsid w:val="003E0BBF"/>
  </w:style>
  <w:style w:type="numbering" w:customStyle="1" w:styleId="1111222">
    <w:name w:val="无列表111122"/>
    <w:next w:val="NoList"/>
    <w:semiHidden/>
    <w:rsid w:val="003E0BBF"/>
  </w:style>
  <w:style w:type="numbering" w:customStyle="1" w:styleId="NoList211122">
    <w:name w:val="No List211122"/>
    <w:next w:val="NoList"/>
    <w:semiHidden/>
    <w:rsid w:val="003E0BBF"/>
  </w:style>
  <w:style w:type="numbering" w:customStyle="1" w:styleId="NoList311122">
    <w:name w:val="No List311122"/>
    <w:next w:val="NoList"/>
    <w:uiPriority w:val="99"/>
    <w:semiHidden/>
    <w:rsid w:val="003E0BBF"/>
  </w:style>
  <w:style w:type="numbering" w:customStyle="1" w:styleId="NoList1111122">
    <w:name w:val="No List1111122"/>
    <w:next w:val="NoList"/>
    <w:uiPriority w:val="99"/>
    <w:semiHidden/>
    <w:unhideWhenUsed/>
    <w:rsid w:val="003E0BBF"/>
  </w:style>
  <w:style w:type="numbering" w:customStyle="1" w:styleId="1211220">
    <w:name w:val="無清單121122"/>
    <w:next w:val="NoList"/>
    <w:uiPriority w:val="99"/>
    <w:semiHidden/>
    <w:unhideWhenUsed/>
    <w:rsid w:val="003E0BBF"/>
  </w:style>
  <w:style w:type="numbering" w:customStyle="1" w:styleId="11111220">
    <w:name w:val="無清單1111122"/>
    <w:next w:val="NoList"/>
    <w:uiPriority w:val="99"/>
    <w:semiHidden/>
    <w:unhideWhenUsed/>
    <w:rsid w:val="003E0BBF"/>
  </w:style>
  <w:style w:type="numbering" w:customStyle="1" w:styleId="NoList5121">
    <w:name w:val="No List5121"/>
    <w:next w:val="NoList"/>
    <w:uiPriority w:val="99"/>
    <w:semiHidden/>
    <w:unhideWhenUsed/>
    <w:rsid w:val="003E0BBF"/>
  </w:style>
  <w:style w:type="numbering" w:customStyle="1" w:styleId="NoList13122">
    <w:name w:val="No List13122"/>
    <w:next w:val="NoList"/>
    <w:uiPriority w:val="99"/>
    <w:semiHidden/>
    <w:unhideWhenUsed/>
    <w:rsid w:val="003E0BBF"/>
  </w:style>
  <w:style w:type="numbering" w:customStyle="1" w:styleId="121221">
    <w:name w:val="リストなし12122"/>
    <w:next w:val="NoList"/>
    <w:uiPriority w:val="99"/>
    <w:semiHidden/>
    <w:unhideWhenUsed/>
    <w:rsid w:val="003E0BBF"/>
  </w:style>
  <w:style w:type="numbering" w:customStyle="1" w:styleId="121222">
    <w:name w:val="无列表12122"/>
    <w:next w:val="NoList"/>
    <w:semiHidden/>
    <w:rsid w:val="003E0BBF"/>
  </w:style>
  <w:style w:type="numbering" w:customStyle="1" w:styleId="NoList22122">
    <w:name w:val="No List22122"/>
    <w:next w:val="NoList"/>
    <w:semiHidden/>
    <w:rsid w:val="003E0BBF"/>
  </w:style>
  <w:style w:type="numbering" w:customStyle="1" w:styleId="NoList32122">
    <w:name w:val="No List32122"/>
    <w:next w:val="NoList"/>
    <w:uiPriority w:val="99"/>
    <w:semiHidden/>
    <w:rsid w:val="003E0BBF"/>
  </w:style>
  <w:style w:type="numbering" w:customStyle="1" w:styleId="NoList112122">
    <w:name w:val="No List112122"/>
    <w:next w:val="NoList"/>
    <w:uiPriority w:val="99"/>
    <w:semiHidden/>
    <w:unhideWhenUsed/>
    <w:rsid w:val="003E0BBF"/>
  </w:style>
  <w:style w:type="numbering" w:customStyle="1" w:styleId="131220">
    <w:name w:val="無清單13122"/>
    <w:next w:val="NoList"/>
    <w:uiPriority w:val="99"/>
    <w:semiHidden/>
    <w:unhideWhenUsed/>
    <w:rsid w:val="003E0BBF"/>
  </w:style>
  <w:style w:type="numbering" w:customStyle="1" w:styleId="1121220">
    <w:name w:val="無清單112122"/>
    <w:next w:val="NoList"/>
    <w:uiPriority w:val="99"/>
    <w:semiHidden/>
    <w:unhideWhenUsed/>
    <w:rsid w:val="003E0BBF"/>
  </w:style>
  <w:style w:type="numbering" w:customStyle="1" w:styleId="21122">
    <w:name w:val="无列表21122"/>
    <w:next w:val="NoList"/>
    <w:uiPriority w:val="99"/>
    <w:semiHidden/>
    <w:unhideWhenUsed/>
    <w:rsid w:val="003E0BBF"/>
  </w:style>
  <w:style w:type="numbering" w:customStyle="1" w:styleId="NoList122122">
    <w:name w:val="No List122122"/>
    <w:next w:val="NoList"/>
    <w:uiPriority w:val="99"/>
    <w:semiHidden/>
    <w:unhideWhenUsed/>
    <w:rsid w:val="003E0BBF"/>
  </w:style>
  <w:style w:type="numbering" w:customStyle="1" w:styleId="1121221">
    <w:name w:val="リストなし112122"/>
    <w:next w:val="NoList"/>
    <w:uiPriority w:val="99"/>
    <w:semiHidden/>
    <w:unhideWhenUsed/>
    <w:rsid w:val="003E0BBF"/>
  </w:style>
  <w:style w:type="numbering" w:customStyle="1" w:styleId="1121222">
    <w:name w:val="无列表112122"/>
    <w:next w:val="NoList"/>
    <w:semiHidden/>
    <w:rsid w:val="003E0BBF"/>
  </w:style>
  <w:style w:type="numbering" w:customStyle="1" w:styleId="NoList212122">
    <w:name w:val="No List212122"/>
    <w:next w:val="NoList"/>
    <w:semiHidden/>
    <w:rsid w:val="003E0BBF"/>
  </w:style>
  <w:style w:type="numbering" w:customStyle="1" w:styleId="NoList312122">
    <w:name w:val="No List312122"/>
    <w:next w:val="NoList"/>
    <w:uiPriority w:val="99"/>
    <w:semiHidden/>
    <w:rsid w:val="003E0BBF"/>
  </w:style>
  <w:style w:type="numbering" w:customStyle="1" w:styleId="NoList1112122">
    <w:name w:val="No List1112122"/>
    <w:next w:val="NoList"/>
    <w:uiPriority w:val="99"/>
    <w:semiHidden/>
    <w:unhideWhenUsed/>
    <w:rsid w:val="003E0BBF"/>
  </w:style>
  <w:style w:type="numbering" w:customStyle="1" w:styleId="122122">
    <w:name w:val="無清單122122"/>
    <w:next w:val="NoList"/>
    <w:uiPriority w:val="99"/>
    <w:semiHidden/>
    <w:unhideWhenUsed/>
    <w:rsid w:val="003E0BBF"/>
  </w:style>
  <w:style w:type="numbering" w:customStyle="1" w:styleId="1112122">
    <w:name w:val="無清單1112122"/>
    <w:next w:val="NoList"/>
    <w:uiPriority w:val="99"/>
    <w:semiHidden/>
    <w:unhideWhenUsed/>
    <w:rsid w:val="003E0BBF"/>
  </w:style>
  <w:style w:type="numbering" w:customStyle="1" w:styleId="3120">
    <w:name w:val="无列表312"/>
    <w:next w:val="NoList"/>
    <w:uiPriority w:val="99"/>
    <w:semiHidden/>
    <w:unhideWhenUsed/>
    <w:rsid w:val="003E0BBF"/>
  </w:style>
  <w:style w:type="numbering" w:customStyle="1" w:styleId="131121">
    <w:name w:val="无列表13112"/>
    <w:next w:val="NoList"/>
    <w:semiHidden/>
    <w:rsid w:val="003E0BBF"/>
  </w:style>
  <w:style w:type="numbering" w:customStyle="1" w:styleId="NoList113111">
    <w:name w:val="No List113111"/>
    <w:next w:val="NoList"/>
    <w:uiPriority w:val="99"/>
    <w:semiHidden/>
    <w:unhideWhenUsed/>
    <w:rsid w:val="003E0BBF"/>
  </w:style>
  <w:style w:type="numbering" w:customStyle="1" w:styleId="NoList41112">
    <w:name w:val="No List41112"/>
    <w:next w:val="NoList"/>
    <w:uiPriority w:val="99"/>
    <w:semiHidden/>
    <w:unhideWhenUsed/>
    <w:rsid w:val="003E0BBF"/>
  </w:style>
  <w:style w:type="numbering" w:customStyle="1" w:styleId="22112">
    <w:name w:val="无列表22112"/>
    <w:next w:val="NoList"/>
    <w:uiPriority w:val="99"/>
    <w:semiHidden/>
    <w:unhideWhenUsed/>
    <w:rsid w:val="003E0BBF"/>
  </w:style>
  <w:style w:type="numbering" w:customStyle="1" w:styleId="NoList1211112">
    <w:name w:val="No List1211112"/>
    <w:next w:val="NoList"/>
    <w:uiPriority w:val="99"/>
    <w:semiHidden/>
    <w:unhideWhenUsed/>
    <w:rsid w:val="003E0BBF"/>
  </w:style>
  <w:style w:type="numbering" w:customStyle="1" w:styleId="11111121">
    <w:name w:val="リストなし1111112"/>
    <w:next w:val="NoList"/>
    <w:uiPriority w:val="99"/>
    <w:semiHidden/>
    <w:unhideWhenUsed/>
    <w:rsid w:val="003E0BBF"/>
  </w:style>
  <w:style w:type="numbering" w:customStyle="1" w:styleId="11111122">
    <w:name w:val="无列表1111112"/>
    <w:next w:val="NoList"/>
    <w:semiHidden/>
    <w:rsid w:val="003E0BBF"/>
  </w:style>
  <w:style w:type="numbering" w:customStyle="1" w:styleId="NoList2111112">
    <w:name w:val="No List2111112"/>
    <w:next w:val="NoList"/>
    <w:semiHidden/>
    <w:rsid w:val="003E0BBF"/>
  </w:style>
  <w:style w:type="numbering" w:customStyle="1" w:styleId="NoList3111112">
    <w:name w:val="No List3111112"/>
    <w:next w:val="NoList"/>
    <w:uiPriority w:val="99"/>
    <w:semiHidden/>
    <w:rsid w:val="003E0BBF"/>
  </w:style>
  <w:style w:type="numbering" w:customStyle="1" w:styleId="NoList11111112">
    <w:name w:val="No List11111112"/>
    <w:next w:val="NoList"/>
    <w:uiPriority w:val="99"/>
    <w:semiHidden/>
    <w:unhideWhenUsed/>
    <w:rsid w:val="003E0BBF"/>
  </w:style>
  <w:style w:type="numbering" w:customStyle="1" w:styleId="12111120">
    <w:name w:val="無清單1211112"/>
    <w:next w:val="NoList"/>
    <w:uiPriority w:val="99"/>
    <w:semiHidden/>
    <w:unhideWhenUsed/>
    <w:rsid w:val="003E0BBF"/>
  </w:style>
  <w:style w:type="numbering" w:customStyle="1" w:styleId="111111120">
    <w:name w:val="無清單11111112"/>
    <w:next w:val="NoList"/>
    <w:uiPriority w:val="99"/>
    <w:semiHidden/>
    <w:unhideWhenUsed/>
    <w:rsid w:val="003E0BBF"/>
  </w:style>
  <w:style w:type="numbering" w:customStyle="1" w:styleId="NoList131112">
    <w:name w:val="No List131112"/>
    <w:next w:val="NoList"/>
    <w:uiPriority w:val="99"/>
    <w:semiHidden/>
    <w:unhideWhenUsed/>
    <w:rsid w:val="003E0BBF"/>
  </w:style>
  <w:style w:type="numbering" w:customStyle="1" w:styleId="1211121">
    <w:name w:val="リストなし121112"/>
    <w:next w:val="NoList"/>
    <w:uiPriority w:val="99"/>
    <w:semiHidden/>
    <w:unhideWhenUsed/>
    <w:rsid w:val="003E0BBF"/>
  </w:style>
  <w:style w:type="numbering" w:customStyle="1" w:styleId="1211122">
    <w:name w:val="无列表121112"/>
    <w:next w:val="NoList"/>
    <w:semiHidden/>
    <w:rsid w:val="003E0BBF"/>
  </w:style>
  <w:style w:type="numbering" w:customStyle="1" w:styleId="NoList221112">
    <w:name w:val="No List221112"/>
    <w:next w:val="NoList"/>
    <w:semiHidden/>
    <w:rsid w:val="003E0BBF"/>
  </w:style>
  <w:style w:type="numbering" w:customStyle="1" w:styleId="NoList321112">
    <w:name w:val="No List321112"/>
    <w:next w:val="NoList"/>
    <w:uiPriority w:val="99"/>
    <w:semiHidden/>
    <w:rsid w:val="003E0BBF"/>
  </w:style>
  <w:style w:type="numbering" w:customStyle="1" w:styleId="NoList1121112">
    <w:name w:val="No List1121112"/>
    <w:next w:val="NoList"/>
    <w:uiPriority w:val="99"/>
    <w:semiHidden/>
    <w:unhideWhenUsed/>
    <w:rsid w:val="003E0BBF"/>
  </w:style>
  <w:style w:type="numbering" w:customStyle="1" w:styleId="131112">
    <w:name w:val="無清單131112"/>
    <w:next w:val="NoList"/>
    <w:uiPriority w:val="99"/>
    <w:semiHidden/>
    <w:unhideWhenUsed/>
    <w:rsid w:val="003E0BBF"/>
  </w:style>
  <w:style w:type="numbering" w:customStyle="1" w:styleId="11211120">
    <w:name w:val="無清單1121112"/>
    <w:next w:val="NoList"/>
    <w:uiPriority w:val="99"/>
    <w:semiHidden/>
    <w:unhideWhenUsed/>
    <w:rsid w:val="003E0BBF"/>
  </w:style>
  <w:style w:type="numbering" w:customStyle="1" w:styleId="211112">
    <w:name w:val="无列表211112"/>
    <w:next w:val="NoList"/>
    <w:uiPriority w:val="99"/>
    <w:semiHidden/>
    <w:unhideWhenUsed/>
    <w:rsid w:val="003E0BBF"/>
  </w:style>
  <w:style w:type="numbering" w:customStyle="1" w:styleId="NoList1221112">
    <w:name w:val="No List1221112"/>
    <w:next w:val="NoList"/>
    <w:uiPriority w:val="99"/>
    <w:semiHidden/>
    <w:unhideWhenUsed/>
    <w:rsid w:val="003E0BBF"/>
  </w:style>
  <w:style w:type="numbering" w:customStyle="1" w:styleId="11211121">
    <w:name w:val="リストなし1121112"/>
    <w:next w:val="NoList"/>
    <w:uiPriority w:val="99"/>
    <w:semiHidden/>
    <w:unhideWhenUsed/>
    <w:rsid w:val="003E0BBF"/>
  </w:style>
  <w:style w:type="numbering" w:customStyle="1" w:styleId="11211122">
    <w:name w:val="无列表1121112"/>
    <w:next w:val="NoList"/>
    <w:semiHidden/>
    <w:rsid w:val="003E0BBF"/>
  </w:style>
  <w:style w:type="numbering" w:customStyle="1" w:styleId="NoList2121112">
    <w:name w:val="No List2121112"/>
    <w:next w:val="NoList"/>
    <w:semiHidden/>
    <w:rsid w:val="003E0BBF"/>
  </w:style>
  <w:style w:type="numbering" w:customStyle="1" w:styleId="NoList3121112">
    <w:name w:val="No List3121112"/>
    <w:next w:val="NoList"/>
    <w:uiPriority w:val="99"/>
    <w:semiHidden/>
    <w:rsid w:val="003E0BBF"/>
  </w:style>
  <w:style w:type="numbering" w:customStyle="1" w:styleId="NoList11121112">
    <w:name w:val="No List11121112"/>
    <w:next w:val="NoList"/>
    <w:uiPriority w:val="99"/>
    <w:semiHidden/>
    <w:unhideWhenUsed/>
    <w:rsid w:val="003E0BBF"/>
  </w:style>
  <w:style w:type="numbering" w:customStyle="1" w:styleId="1221112">
    <w:name w:val="無清單1221112"/>
    <w:next w:val="NoList"/>
    <w:uiPriority w:val="99"/>
    <w:semiHidden/>
    <w:unhideWhenUsed/>
    <w:rsid w:val="003E0BBF"/>
  </w:style>
  <w:style w:type="numbering" w:customStyle="1" w:styleId="11121112">
    <w:name w:val="無清單11121112"/>
    <w:next w:val="NoList"/>
    <w:uiPriority w:val="99"/>
    <w:semiHidden/>
    <w:unhideWhenUsed/>
    <w:rsid w:val="003E0BBF"/>
  </w:style>
  <w:style w:type="numbering" w:customStyle="1" w:styleId="NoList51111">
    <w:name w:val="No List51111"/>
    <w:next w:val="NoList"/>
    <w:uiPriority w:val="99"/>
    <w:semiHidden/>
    <w:unhideWhenUsed/>
    <w:rsid w:val="003E0BBF"/>
  </w:style>
  <w:style w:type="numbering" w:customStyle="1" w:styleId="NoList6111">
    <w:name w:val="No List6111"/>
    <w:next w:val="NoList"/>
    <w:uiPriority w:val="99"/>
    <w:semiHidden/>
    <w:unhideWhenUsed/>
    <w:rsid w:val="003E0BBF"/>
  </w:style>
  <w:style w:type="numbering" w:customStyle="1" w:styleId="NoList14111">
    <w:name w:val="No List14111"/>
    <w:next w:val="NoList"/>
    <w:uiPriority w:val="99"/>
    <w:semiHidden/>
    <w:unhideWhenUsed/>
    <w:rsid w:val="003E0BBF"/>
  </w:style>
  <w:style w:type="numbering" w:customStyle="1" w:styleId="131113">
    <w:name w:val="リストなし13111"/>
    <w:next w:val="NoList"/>
    <w:uiPriority w:val="99"/>
    <w:semiHidden/>
    <w:unhideWhenUsed/>
    <w:rsid w:val="003E0BBF"/>
  </w:style>
  <w:style w:type="numbering" w:customStyle="1" w:styleId="NoList23111">
    <w:name w:val="No List23111"/>
    <w:next w:val="NoList"/>
    <w:semiHidden/>
    <w:rsid w:val="003E0BBF"/>
  </w:style>
  <w:style w:type="numbering" w:customStyle="1" w:styleId="NoList33111">
    <w:name w:val="No List33111"/>
    <w:next w:val="NoList"/>
    <w:uiPriority w:val="99"/>
    <w:semiHidden/>
    <w:rsid w:val="003E0BBF"/>
  </w:style>
  <w:style w:type="numbering" w:customStyle="1" w:styleId="NoList11411">
    <w:name w:val="No List11411"/>
    <w:next w:val="NoList"/>
    <w:uiPriority w:val="99"/>
    <w:semiHidden/>
    <w:unhideWhenUsed/>
    <w:rsid w:val="003E0BBF"/>
  </w:style>
  <w:style w:type="numbering" w:customStyle="1" w:styleId="141110">
    <w:name w:val="無清單14111"/>
    <w:next w:val="NoList"/>
    <w:uiPriority w:val="99"/>
    <w:semiHidden/>
    <w:unhideWhenUsed/>
    <w:rsid w:val="003E0BBF"/>
  </w:style>
  <w:style w:type="numbering" w:customStyle="1" w:styleId="1131110">
    <w:name w:val="無清單113111"/>
    <w:next w:val="NoList"/>
    <w:uiPriority w:val="99"/>
    <w:semiHidden/>
    <w:unhideWhenUsed/>
    <w:rsid w:val="003E0BBF"/>
  </w:style>
  <w:style w:type="numbering" w:customStyle="1" w:styleId="NoList4211">
    <w:name w:val="No List4211"/>
    <w:next w:val="NoList"/>
    <w:uiPriority w:val="99"/>
    <w:semiHidden/>
    <w:unhideWhenUsed/>
    <w:rsid w:val="003E0BBF"/>
  </w:style>
  <w:style w:type="numbering" w:customStyle="1" w:styleId="NoList123111">
    <w:name w:val="No List123111"/>
    <w:next w:val="NoList"/>
    <w:uiPriority w:val="99"/>
    <w:semiHidden/>
    <w:unhideWhenUsed/>
    <w:rsid w:val="003E0BBF"/>
  </w:style>
  <w:style w:type="numbering" w:customStyle="1" w:styleId="1131111">
    <w:name w:val="リストなし113111"/>
    <w:next w:val="NoList"/>
    <w:uiPriority w:val="99"/>
    <w:semiHidden/>
    <w:unhideWhenUsed/>
    <w:rsid w:val="003E0BBF"/>
  </w:style>
  <w:style w:type="numbering" w:customStyle="1" w:styleId="1131112">
    <w:name w:val="无列表113111"/>
    <w:next w:val="NoList"/>
    <w:semiHidden/>
    <w:rsid w:val="003E0BBF"/>
  </w:style>
  <w:style w:type="numbering" w:customStyle="1" w:styleId="NoList213111">
    <w:name w:val="No List213111"/>
    <w:next w:val="NoList"/>
    <w:semiHidden/>
    <w:rsid w:val="003E0BBF"/>
  </w:style>
  <w:style w:type="numbering" w:customStyle="1" w:styleId="NoList313111">
    <w:name w:val="No List313111"/>
    <w:next w:val="NoList"/>
    <w:uiPriority w:val="99"/>
    <w:semiHidden/>
    <w:rsid w:val="003E0BBF"/>
  </w:style>
  <w:style w:type="numbering" w:customStyle="1" w:styleId="NoList1113111">
    <w:name w:val="No List1113111"/>
    <w:next w:val="NoList"/>
    <w:uiPriority w:val="99"/>
    <w:semiHidden/>
    <w:unhideWhenUsed/>
    <w:rsid w:val="003E0BBF"/>
  </w:style>
  <w:style w:type="numbering" w:customStyle="1" w:styleId="123111">
    <w:name w:val="無清單123111"/>
    <w:next w:val="NoList"/>
    <w:uiPriority w:val="99"/>
    <w:semiHidden/>
    <w:unhideWhenUsed/>
    <w:rsid w:val="003E0BBF"/>
  </w:style>
  <w:style w:type="numbering" w:customStyle="1" w:styleId="1113111">
    <w:name w:val="無清單1113111"/>
    <w:next w:val="NoList"/>
    <w:uiPriority w:val="99"/>
    <w:semiHidden/>
    <w:unhideWhenUsed/>
    <w:rsid w:val="003E0BBF"/>
  </w:style>
  <w:style w:type="numbering" w:customStyle="1" w:styleId="NoList121211">
    <w:name w:val="No List121211"/>
    <w:next w:val="NoList"/>
    <w:uiPriority w:val="99"/>
    <w:semiHidden/>
    <w:unhideWhenUsed/>
    <w:rsid w:val="003E0BBF"/>
  </w:style>
  <w:style w:type="numbering" w:customStyle="1" w:styleId="1112110">
    <w:name w:val="リストなし111211"/>
    <w:next w:val="NoList"/>
    <w:uiPriority w:val="99"/>
    <w:semiHidden/>
    <w:unhideWhenUsed/>
    <w:rsid w:val="003E0BBF"/>
  </w:style>
  <w:style w:type="numbering" w:customStyle="1" w:styleId="1112115">
    <w:name w:val="无列表111211"/>
    <w:next w:val="NoList"/>
    <w:semiHidden/>
    <w:rsid w:val="003E0BBF"/>
  </w:style>
  <w:style w:type="numbering" w:customStyle="1" w:styleId="NoList211211">
    <w:name w:val="No List211211"/>
    <w:next w:val="NoList"/>
    <w:semiHidden/>
    <w:rsid w:val="003E0BBF"/>
  </w:style>
  <w:style w:type="numbering" w:customStyle="1" w:styleId="NoList311211">
    <w:name w:val="No List311211"/>
    <w:next w:val="NoList"/>
    <w:uiPriority w:val="99"/>
    <w:semiHidden/>
    <w:rsid w:val="003E0BBF"/>
  </w:style>
  <w:style w:type="numbering" w:customStyle="1" w:styleId="NoList1111211">
    <w:name w:val="No List1111211"/>
    <w:next w:val="NoList"/>
    <w:uiPriority w:val="99"/>
    <w:semiHidden/>
    <w:unhideWhenUsed/>
    <w:rsid w:val="003E0BBF"/>
  </w:style>
  <w:style w:type="numbering" w:customStyle="1" w:styleId="1212110">
    <w:name w:val="無清單121211"/>
    <w:next w:val="NoList"/>
    <w:uiPriority w:val="99"/>
    <w:semiHidden/>
    <w:unhideWhenUsed/>
    <w:rsid w:val="003E0BBF"/>
  </w:style>
  <w:style w:type="numbering" w:customStyle="1" w:styleId="11112110">
    <w:name w:val="無清單1111211"/>
    <w:next w:val="NoList"/>
    <w:uiPriority w:val="99"/>
    <w:semiHidden/>
    <w:unhideWhenUsed/>
    <w:rsid w:val="003E0BBF"/>
  </w:style>
  <w:style w:type="numbering" w:customStyle="1" w:styleId="NoList5211">
    <w:name w:val="No List5211"/>
    <w:next w:val="NoList"/>
    <w:uiPriority w:val="99"/>
    <w:semiHidden/>
    <w:unhideWhenUsed/>
    <w:rsid w:val="003E0BBF"/>
  </w:style>
  <w:style w:type="numbering" w:customStyle="1" w:styleId="NoList13211">
    <w:name w:val="No List13211"/>
    <w:next w:val="NoList"/>
    <w:uiPriority w:val="99"/>
    <w:semiHidden/>
    <w:unhideWhenUsed/>
    <w:rsid w:val="003E0BBF"/>
  </w:style>
  <w:style w:type="numbering" w:customStyle="1" w:styleId="122115">
    <w:name w:val="リストなし12211"/>
    <w:next w:val="NoList"/>
    <w:uiPriority w:val="99"/>
    <w:semiHidden/>
    <w:unhideWhenUsed/>
    <w:rsid w:val="003E0BBF"/>
  </w:style>
  <w:style w:type="numbering" w:customStyle="1" w:styleId="122123">
    <w:name w:val="无列表12212"/>
    <w:next w:val="NoList"/>
    <w:semiHidden/>
    <w:rsid w:val="003E0BBF"/>
  </w:style>
  <w:style w:type="numbering" w:customStyle="1" w:styleId="NoList22211">
    <w:name w:val="No List22211"/>
    <w:next w:val="NoList"/>
    <w:semiHidden/>
    <w:rsid w:val="003E0BBF"/>
  </w:style>
  <w:style w:type="numbering" w:customStyle="1" w:styleId="NoList32211">
    <w:name w:val="No List32211"/>
    <w:next w:val="NoList"/>
    <w:uiPriority w:val="99"/>
    <w:semiHidden/>
    <w:rsid w:val="003E0BBF"/>
  </w:style>
  <w:style w:type="numbering" w:customStyle="1" w:styleId="NoList112211">
    <w:name w:val="No List112211"/>
    <w:next w:val="NoList"/>
    <w:uiPriority w:val="99"/>
    <w:semiHidden/>
    <w:unhideWhenUsed/>
    <w:rsid w:val="003E0BBF"/>
  </w:style>
  <w:style w:type="numbering" w:customStyle="1" w:styleId="132110">
    <w:name w:val="無清單13211"/>
    <w:next w:val="NoList"/>
    <w:uiPriority w:val="99"/>
    <w:semiHidden/>
    <w:unhideWhenUsed/>
    <w:rsid w:val="003E0BBF"/>
  </w:style>
  <w:style w:type="numbering" w:customStyle="1" w:styleId="1122110">
    <w:name w:val="無清單112211"/>
    <w:next w:val="NoList"/>
    <w:uiPriority w:val="99"/>
    <w:semiHidden/>
    <w:unhideWhenUsed/>
    <w:rsid w:val="003E0BBF"/>
  </w:style>
  <w:style w:type="numbering" w:customStyle="1" w:styleId="21211">
    <w:name w:val="无列表21211"/>
    <w:next w:val="NoList"/>
    <w:uiPriority w:val="99"/>
    <w:semiHidden/>
    <w:unhideWhenUsed/>
    <w:rsid w:val="003E0BBF"/>
  </w:style>
  <w:style w:type="numbering" w:customStyle="1" w:styleId="NoList1112211">
    <w:name w:val="No List1112211"/>
    <w:next w:val="NoList"/>
    <w:uiPriority w:val="99"/>
    <w:semiHidden/>
    <w:unhideWhenUsed/>
    <w:rsid w:val="003E0BBF"/>
  </w:style>
  <w:style w:type="numbering" w:customStyle="1" w:styleId="NoList711">
    <w:name w:val="No List711"/>
    <w:next w:val="NoList"/>
    <w:uiPriority w:val="99"/>
    <w:semiHidden/>
    <w:unhideWhenUsed/>
    <w:rsid w:val="003E0BBF"/>
  </w:style>
  <w:style w:type="numbering" w:customStyle="1" w:styleId="NoList1511">
    <w:name w:val="No List1511"/>
    <w:next w:val="NoList"/>
    <w:uiPriority w:val="99"/>
    <w:semiHidden/>
    <w:unhideWhenUsed/>
    <w:rsid w:val="003E0BBF"/>
  </w:style>
  <w:style w:type="numbering" w:customStyle="1" w:styleId="14112">
    <w:name w:val="リストなし1411"/>
    <w:next w:val="NoList"/>
    <w:uiPriority w:val="99"/>
    <w:semiHidden/>
    <w:unhideWhenUsed/>
    <w:rsid w:val="003E0BBF"/>
  </w:style>
  <w:style w:type="numbering" w:customStyle="1" w:styleId="14113">
    <w:name w:val="无列表1411"/>
    <w:next w:val="NoList"/>
    <w:semiHidden/>
    <w:rsid w:val="003E0BBF"/>
  </w:style>
  <w:style w:type="numbering" w:customStyle="1" w:styleId="NoList2411">
    <w:name w:val="No List2411"/>
    <w:next w:val="NoList"/>
    <w:semiHidden/>
    <w:rsid w:val="003E0BBF"/>
  </w:style>
  <w:style w:type="numbering" w:customStyle="1" w:styleId="NoList3411">
    <w:name w:val="No List3411"/>
    <w:next w:val="NoList"/>
    <w:uiPriority w:val="99"/>
    <w:semiHidden/>
    <w:rsid w:val="003E0BBF"/>
  </w:style>
  <w:style w:type="numbering" w:customStyle="1" w:styleId="NoList11511">
    <w:name w:val="No List11511"/>
    <w:next w:val="NoList"/>
    <w:uiPriority w:val="99"/>
    <w:semiHidden/>
    <w:unhideWhenUsed/>
    <w:rsid w:val="003E0BBF"/>
  </w:style>
  <w:style w:type="numbering" w:customStyle="1" w:styleId="15110">
    <w:name w:val="無清單1511"/>
    <w:next w:val="NoList"/>
    <w:uiPriority w:val="99"/>
    <w:semiHidden/>
    <w:unhideWhenUsed/>
    <w:rsid w:val="003E0BBF"/>
  </w:style>
  <w:style w:type="numbering" w:customStyle="1" w:styleId="114110">
    <w:name w:val="無清單11411"/>
    <w:next w:val="NoList"/>
    <w:uiPriority w:val="99"/>
    <w:semiHidden/>
    <w:unhideWhenUsed/>
    <w:rsid w:val="003E0BBF"/>
  </w:style>
  <w:style w:type="numbering" w:customStyle="1" w:styleId="NoList4311">
    <w:name w:val="No List4311"/>
    <w:next w:val="NoList"/>
    <w:uiPriority w:val="99"/>
    <w:semiHidden/>
    <w:unhideWhenUsed/>
    <w:rsid w:val="003E0BBF"/>
  </w:style>
  <w:style w:type="numbering" w:customStyle="1" w:styleId="NoList12411">
    <w:name w:val="No List12411"/>
    <w:next w:val="NoList"/>
    <w:uiPriority w:val="99"/>
    <w:semiHidden/>
    <w:unhideWhenUsed/>
    <w:rsid w:val="003E0BBF"/>
  </w:style>
  <w:style w:type="numbering" w:customStyle="1" w:styleId="114111">
    <w:name w:val="リストなし11411"/>
    <w:next w:val="NoList"/>
    <w:uiPriority w:val="99"/>
    <w:semiHidden/>
    <w:unhideWhenUsed/>
    <w:rsid w:val="003E0BBF"/>
  </w:style>
  <w:style w:type="numbering" w:customStyle="1" w:styleId="114112">
    <w:name w:val="无列表11411"/>
    <w:next w:val="NoList"/>
    <w:semiHidden/>
    <w:rsid w:val="003E0BBF"/>
  </w:style>
  <w:style w:type="numbering" w:customStyle="1" w:styleId="NoList21411">
    <w:name w:val="No List21411"/>
    <w:next w:val="NoList"/>
    <w:semiHidden/>
    <w:rsid w:val="003E0BBF"/>
  </w:style>
  <w:style w:type="numbering" w:customStyle="1" w:styleId="NoList31411">
    <w:name w:val="No List31411"/>
    <w:next w:val="NoList"/>
    <w:uiPriority w:val="99"/>
    <w:semiHidden/>
    <w:rsid w:val="003E0BBF"/>
  </w:style>
  <w:style w:type="numbering" w:customStyle="1" w:styleId="NoList111411">
    <w:name w:val="No List111411"/>
    <w:next w:val="NoList"/>
    <w:uiPriority w:val="99"/>
    <w:semiHidden/>
    <w:unhideWhenUsed/>
    <w:rsid w:val="003E0BBF"/>
  </w:style>
  <w:style w:type="numbering" w:customStyle="1" w:styleId="124110">
    <w:name w:val="無清單12411"/>
    <w:next w:val="NoList"/>
    <w:uiPriority w:val="99"/>
    <w:semiHidden/>
    <w:unhideWhenUsed/>
    <w:rsid w:val="003E0BBF"/>
  </w:style>
  <w:style w:type="numbering" w:customStyle="1" w:styleId="1114110">
    <w:name w:val="無清單111411"/>
    <w:next w:val="NoList"/>
    <w:uiPriority w:val="99"/>
    <w:semiHidden/>
    <w:unhideWhenUsed/>
    <w:rsid w:val="003E0BBF"/>
  </w:style>
  <w:style w:type="numbering" w:customStyle="1" w:styleId="2311">
    <w:name w:val="无列表2311"/>
    <w:next w:val="NoList"/>
    <w:uiPriority w:val="99"/>
    <w:semiHidden/>
    <w:unhideWhenUsed/>
    <w:rsid w:val="003E0BBF"/>
  </w:style>
  <w:style w:type="numbering" w:customStyle="1" w:styleId="NoList121311">
    <w:name w:val="No List121311"/>
    <w:next w:val="NoList"/>
    <w:uiPriority w:val="99"/>
    <w:semiHidden/>
    <w:unhideWhenUsed/>
    <w:rsid w:val="003E0BBF"/>
  </w:style>
  <w:style w:type="numbering" w:customStyle="1" w:styleId="1113110">
    <w:name w:val="リストなし111311"/>
    <w:next w:val="NoList"/>
    <w:uiPriority w:val="99"/>
    <w:semiHidden/>
    <w:unhideWhenUsed/>
    <w:rsid w:val="003E0BBF"/>
  </w:style>
  <w:style w:type="numbering" w:customStyle="1" w:styleId="1113112">
    <w:name w:val="无列表111311"/>
    <w:next w:val="NoList"/>
    <w:semiHidden/>
    <w:rsid w:val="003E0BBF"/>
  </w:style>
  <w:style w:type="numbering" w:customStyle="1" w:styleId="NoList211311">
    <w:name w:val="No List211311"/>
    <w:next w:val="NoList"/>
    <w:semiHidden/>
    <w:rsid w:val="003E0BBF"/>
  </w:style>
  <w:style w:type="numbering" w:customStyle="1" w:styleId="NoList311311">
    <w:name w:val="No List311311"/>
    <w:next w:val="NoList"/>
    <w:uiPriority w:val="99"/>
    <w:semiHidden/>
    <w:rsid w:val="003E0BBF"/>
  </w:style>
  <w:style w:type="numbering" w:customStyle="1" w:styleId="NoList1111311">
    <w:name w:val="No List1111311"/>
    <w:next w:val="NoList"/>
    <w:uiPriority w:val="99"/>
    <w:semiHidden/>
    <w:unhideWhenUsed/>
    <w:rsid w:val="003E0BBF"/>
  </w:style>
  <w:style w:type="numbering" w:customStyle="1" w:styleId="121311">
    <w:name w:val="無清單121311"/>
    <w:next w:val="NoList"/>
    <w:uiPriority w:val="99"/>
    <w:semiHidden/>
    <w:unhideWhenUsed/>
    <w:rsid w:val="003E0BBF"/>
  </w:style>
  <w:style w:type="numbering" w:customStyle="1" w:styleId="1111311">
    <w:name w:val="無清單1111311"/>
    <w:next w:val="NoList"/>
    <w:uiPriority w:val="99"/>
    <w:semiHidden/>
    <w:unhideWhenUsed/>
    <w:rsid w:val="003E0BBF"/>
  </w:style>
  <w:style w:type="numbering" w:customStyle="1" w:styleId="NoList5311">
    <w:name w:val="No List5311"/>
    <w:next w:val="NoList"/>
    <w:uiPriority w:val="99"/>
    <w:semiHidden/>
    <w:unhideWhenUsed/>
    <w:rsid w:val="003E0BBF"/>
  </w:style>
  <w:style w:type="numbering" w:customStyle="1" w:styleId="NoList13311">
    <w:name w:val="No List13311"/>
    <w:next w:val="NoList"/>
    <w:uiPriority w:val="99"/>
    <w:semiHidden/>
    <w:unhideWhenUsed/>
    <w:rsid w:val="003E0BBF"/>
  </w:style>
  <w:style w:type="numbering" w:customStyle="1" w:styleId="123110">
    <w:name w:val="リストなし12311"/>
    <w:next w:val="NoList"/>
    <w:uiPriority w:val="99"/>
    <w:semiHidden/>
    <w:unhideWhenUsed/>
    <w:rsid w:val="003E0BBF"/>
  </w:style>
  <w:style w:type="numbering" w:customStyle="1" w:styleId="123112">
    <w:name w:val="无列表12311"/>
    <w:next w:val="NoList"/>
    <w:semiHidden/>
    <w:rsid w:val="003E0BBF"/>
  </w:style>
  <w:style w:type="numbering" w:customStyle="1" w:styleId="NoList22311">
    <w:name w:val="No List22311"/>
    <w:next w:val="NoList"/>
    <w:semiHidden/>
    <w:rsid w:val="003E0BBF"/>
  </w:style>
  <w:style w:type="numbering" w:customStyle="1" w:styleId="NoList32311">
    <w:name w:val="No List32311"/>
    <w:next w:val="NoList"/>
    <w:uiPriority w:val="99"/>
    <w:semiHidden/>
    <w:rsid w:val="003E0BBF"/>
  </w:style>
  <w:style w:type="numbering" w:customStyle="1" w:styleId="NoList112311">
    <w:name w:val="No List112311"/>
    <w:next w:val="NoList"/>
    <w:uiPriority w:val="99"/>
    <w:semiHidden/>
    <w:unhideWhenUsed/>
    <w:rsid w:val="003E0BBF"/>
  </w:style>
  <w:style w:type="numbering" w:customStyle="1" w:styleId="13311">
    <w:name w:val="無清單13311"/>
    <w:next w:val="NoList"/>
    <w:uiPriority w:val="99"/>
    <w:semiHidden/>
    <w:unhideWhenUsed/>
    <w:rsid w:val="003E0BBF"/>
  </w:style>
  <w:style w:type="numbering" w:customStyle="1" w:styleId="1123110">
    <w:name w:val="無清單112311"/>
    <w:next w:val="NoList"/>
    <w:uiPriority w:val="99"/>
    <w:semiHidden/>
    <w:unhideWhenUsed/>
    <w:rsid w:val="003E0BBF"/>
  </w:style>
  <w:style w:type="numbering" w:customStyle="1" w:styleId="21311">
    <w:name w:val="无列表21311"/>
    <w:next w:val="NoList"/>
    <w:uiPriority w:val="99"/>
    <w:semiHidden/>
    <w:unhideWhenUsed/>
    <w:rsid w:val="003E0BBF"/>
  </w:style>
  <w:style w:type="numbering" w:customStyle="1" w:styleId="NoList122211">
    <w:name w:val="No List122211"/>
    <w:next w:val="NoList"/>
    <w:uiPriority w:val="99"/>
    <w:semiHidden/>
    <w:unhideWhenUsed/>
    <w:rsid w:val="003E0BBF"/>
  </w:style>
  <w:style w:type="numbering" w:customStyle="1" w:styleId="1122111">
    <w:name w:val="リストなし112211"/>
    <w:next w:val="NoList"/>
    <w:uiPriority w:val="99"/>
    <w:semiHidden/>
    <w:unhideWhenUsed/>
    <w:rsid w:val="003E0BBF"/>
  </w:style>
  <w:style w:type="numbering" w:customStyle="1" w:styleId="1122112">
    <w:name w:val="无列表112211"/>
    <w:next w:val="NoList"/>
    <w:semiHidden/>
    <w:rsid w:val="003E0BBF"/>
  </w:style>
  <w:style w:type="numbering" w:customStyle="1" w:styleId="NoList212211">
    <w:name w:val="No List212211"/>
    <w:next w:val="NoList"/>
    <w:semiHidden/>
    <w:rsid w:val="003E0BBF"/>
  </w:style>
  <w:style w:type="numbering" w:customStyle="1" w:styleId="NoList312211">
    <w:name w:val="No List312211"/>
    <w:next w:val="NoList"/>
    <w:uiPriority w:val="99"/>
    <w:semiHidden/>
    <w:rsid w:val="003E0BBF"/>
  </w:style>
  <w:style w:type="numbering" w:customStyle="1" w:styleId="NoList1112311">
    <w:name w:val="No List1112311"/>
    <w:next w:val="NoList"/>
    <w:uiPriority w:val="99"/>
    <w:semiHidden/>
    <w:unhideWhenUsed/>
    <w:rsid w:val="003E0BBF"/>
  </w:style>
  <w:style w:type="numbering" w:customStyle="1" w:styleId="122211">
    <w:name w:val="無清單122211"/>
    <w:next w:val="NoList"/>
    <w:uiPriority w:val="99"/>
    <w:semiHidden/>
    <w:unhideWhenUsed/>
    <w:rsid w:val="003E0BBF"/>
  </w:style>
  <w:style w:type="numbering" w:customStyle="1" w:styleId="1112211">
    <w:name w:val="無清單1112211"/>
    <w:next w:val="NoList"/>
    <w:uiPriority w:val="99"/>
    <w:semiHidden/>
    <w:unhideWhenUsed/>
    <w:rsid w:val="003E0BBF"/>
  </w:style>
  <w:style w:type="numbering" w:customStyle="1" w:styleId="410">
    <w:name w:val="无列表41"/>
    <w:next w:val="NoList"/>
    <w:uiPriority w:val="99"/>
    <w:semiHidden/>
    <w:unhideWhenUsed/>
    <w:rsid w:val="003E0BBF"/>
  </w:style>
  <w:style w:type="numbering" w:customStyle="1" w:styleId="3210">
    <w:name w:val="无列表321"/>
    <w:next w:val="NoList"/>
    <w:uiPriority w:val="99"/>
    <w:semiHidden/>
    <w:unhideWhenUsed/>
    <w:rsid w:val="003E0BBF"/>
  </w:style>
  <w:style w:type="numbering" w:customStyle="1" w:styleId="131211">
    <w:name w:val="无列表13121"/>
    <w:next w:val="NoList"/>
    <w:semiHidden/>
    <w:rsid w:val="003E0BBF"/>
  </w:style>
  <w:style w:type="numbering" w:customStyle="1" w:styleId="NoList41121">
    <w:name w:val="No List41121"/>
    <w:next w:val="NoList"/>
    <w:uiPriority w:val="99"/>
    <w:semiHidden/>
    <w:unhideWhenUsed/>
    <w:rsid w:val="003E0BBF"/>
  </w:style>
  <w:style w:type="numbering" w:customStyle="1" w:styleId="22121">
    <w:name w:val="无列表22121"/>
    <w:next w:val="NoList"/>
    <w:uiPriority w:val="99"/>
    <w:semiHidden/>
    <w:unhideWhenUsed/>
    <w:rsid w:val="003E0BBF"/>
  </w:style>
  <w:style w:type="numbering" w:customStyle="1" w:styleId="NoList1211121">
    <w:name w:val="No List1211121"/>
    <w:next w:val="NoList"/>
    <w:uiPriority w:val="99"/>
    <w:semiHidden/>
    <w:unhideWhenUsed/>
    <w:rsid w:val="003E0BBF"/>
  </w:style>
  <w:style w:type="numbering" w:customStyle="1" w:styleId="11111211">
    <w:name w:val="リストなし1111121"/>
    <w:next w:val="NoList"/>
    <w:uiPriority w:val="99"/>
    <w:semiHidden/>
    <w:unhideWhenUsed/>
    <w:rsid w:val="003E0BBF"/>
  </w:style>
  <w:style w:type="numbering" w:customStyle="1" w:styleId="11111212">
    <w:name w:val="无列表1111121"/>
    <w:next w:val="NoList"/>
    <w:semiHidden/>
    <w:rsid w:val="003E0BBF"/>
  </w:style>
  <w:style w:type="numbering" w:customStyle="1" w:styleId="NoList2111121">
    <w:name w:val="No List2111121"/>
    <w:next w:val="NoList"/>
    <w:semiHidden/>
    <w:rsid w:val="003E0BBF"/>
  </w:style>
  <w:style w:type="numbering" w:customStyle="1" w:styleId="NoList3111121">
    <w:name w:val="No List3111121"/>
    <w:next w:val="NoList"/>
    <w:uiPriority w:val="99"/>
    <w:semiHidden/>
    <w:rsid w:val="003E0BBF"/>
  </w:style>
  <w:style w:type="numbering" w:customStyle="1" w:styleId="NoList11111121">
    <w:name w:val="No List11111121"/>
    <w:next w:val="NoList"/>
    <w:uiPriority w:val="99"/>
    <w:semiHidden/>
    <w:unhideWhenUsed/>
    <w:rsid w:val="003E0BBF"/>
  </w:style>
  <w:style w:type="numbering" w:customStyle="1" w:styleId="12111210">
    <w:name w:val="無清單1211121"/>
    <w:next w:val="NoList"/>
    <w:uiPriority w:val="99"/>
    <w:semiHidden/>
    <w:unhideWhenUsed/>
    <w:rsid w:val="003E0BBF"/>
  </w:style>
  <w:style w:type="numbering" w:customStyle="1" w:styleId="111111210">
    <w:name w:val="無清單11111121"/>
    <w:next w:val="NoList"/>
    <w:uiPriority w:val="99"/>
    <w:semiHidden/>
    <w:unhideWhenUsed/>
    <w:rsid w:val="003E0BBF"/>
  </w:style>
  <w:style w:type="numbering" w:customStyle="1" w:styleId="NoList131121">
    <w:name w:val="No List131121"/>
    <w:next w:val="NoList"/>
    <w:uiPriority w:val="99"/>
    <w:semiHidden/>
    <w:unhideWhenUsed/>
    <w:rsid w:val="003E0BBF"/>
  </w:style>
  <w:style w:type="numbering" w:customStyle="1" w:styleId="1211211">
    <w:name w:val="リストなし121121"/>
    <w:next w:val="NoList"/>
    <w:uiPriority w:val="99"/>
    <w:semiHidden/>
    <w:unhideWhenUsed/>
    <w:rsid w:val="003E0BBF"/>
  </w:style>
  <w:style w:type="numbering" w:customStyle="1" w:styleId="1211212">
    <w:name w:val="无列表121121"/>
    <w:next w:val="NoList"/>
    <w:semiHidden/>
    <w:rsid w:val="003E0BBF"/>
  </w:style>
  <w:style w:type="numbering" w:customStyle="1" w:styleId="NoList221121">
    <w:name w:val="No List221121"/>
    <w:next w:val="NoList"/>
    <w:semiHidden/>
    <w:rsid w:val="003E0BBF"/>
  </w:style>
  <w:style w:type="numbering" w:customStyle="1" w:styleId="NoList321121">
    <w:name w:val="No List321121"/>
    <w:next w:val="NoList"/>
    <w:uiPriority w:val="99"/>
    <w:semiHidden/>
    <w:rsid w:val="003E0BBF"/>
  </w:style>
  <w:style w:type="numbering" w:customStyle="1" w:styleId="NoList1121121">
    <w:name w:val="No List1121121"/>
    <w:next w:val="NoList"/>
    <w:uiPriority w:val="99"/>
    <w:semiHidden/>
    <w:unhideWhenUsed/>
    <w:rsid w:val="003E0BBF"/>
  </w:style>
  <w:style w:type="numbering" w:customStyle="1" w:styleId="1311210">
    <w:name w:val="無清單131121"/>
    <w:next w:val="NoList"/>
    <w:uiPriority w:val="99"/>
    <w:semiHidden/>
    <w:unhideWhenUsed/>
    <w:rsid w:val="003E0BBF"/>
  </w:style>
  <w:style w:type="numbering" w:customStyle="1" w:styleId="11211210">
    <w:name w:val="無清單1121121"/>
    <w:next w:val="NoList"/>
    <w:uiPriority w:val="99"/>
    <w:semiHidden/>
    <w:unhideWhenUsed/>
    <w:rsid w:val="003E0BBF"/>
  </w:style>
  <w:style w:type="numbering" w:customStyle="1" w:styleId="211121">
    <w:name w:val="无列表211121"/>
    <w:next w:val="NoList"/>
    <w:uiPriority w:val="99"/>
    <w:semiHidden/>
    <w:unhideWhenUsed/>
    <w:rsid w:val="003E0BBF"/>
  </w:style>
  <w:style w:type="numbering" w:customStyle="1" w:styleId="NoList1221121">
    <w:name w:val="No List1221121"/>
    <w:next w:val="NoList"/>
    <w:uiPriority w:val="99"/>
    <w:semiHidden/>
    <w:unhideWhenUsed/>
    <w:rsid w:val="003E0BBF"/>
  </w:style>
  <w:style w:type="numbering" w:customStyle="1" w:styleId="11211211">
    <w:name w:val="リストなし1121121"/>
    <w:next w:val="NoList"/>
    <w:uiPriority w:val="99"/>
    <w:semiHidden/>
    <w:unhideWhenUsed/>
    <w:rsid w:val="003E0BBF"/>
  </w:style>
  <w:style w:type="numbering" w:customStyle="1" w:styleId="11211212">
    <w:name w:val="无列表1121121"/>
    <w:next w:val="NoList"/>
    <w:semiHidden/>
    <w:rsid w:val="003E0BBF"/>
  </w:style>
  <w:style w:type="numbering" w:customStyle="1" w:styleId="NoList2121121">
    <w:name w:val="No List2121121"/>
    <w:next w:val="NoList"/>
    <w:semiHidden/>
    <w:rsid w:val="003E0BBF"/>
  </w:style>
  <w:style w:type="numbering" w:customStyle="1" w:styleId="NoList3121121">
    <w:name w:val="No List3121121"/>
    <w:next w:val="NoList"/>
    <w:uiPriority w:val="99"/>
    <w:semiHidden/>
    <w:rsid w:val="003E0BBF"/>
  </w:style>
  <w:style w:type="numbering" w:customStyle="1" w:styleId="NoList11121121">
    <w:name w:val="No List11121121"/>
    <w:next w:val="NoList"/>
    <w:uiPriority w:val="99"/>
    <w:semiHidden/>
    <w:unhideWhenUsed/>
    <w:rsid w:val="003E0BBF"/>
  </w:style>
  <w:style w:type="numbering" w:customStyle="1" w:styleId="1221121">
    <w:name w:val="無清單1221121"/>
    <w:next w:val="NoList"/>
    <w:uiPriority w:val="99"/>
    <w:semiHidden/>
    <w:unhideWhenUsed/>
    <w:rsid w:val="003E0BBF"/>
  </w:style>
  <w:style w:type="numbering" w:customStyle="1" w:styleId="11121121">
    <w:name w:val="無清單11121121"/>
    <w:next w:val="NoList"/>
    <w:uiPriority w:val="99"/>
    <w:semiHidden/>
    <w:unhideWhenUsed/>
    <w:rsid w:val="003E0BBF"/>
  </w:style>
  <w:style w:type="numbering" w:customStyle="1" w:styleId="122212">
    <w:name w:val="无列表12221"/>
    <w:next w:val="NoList"/>
    <w:semiHidden/>
    <w:rsid w:val="003E0BBF"/>
  </w:style>
  <w:style w:type="paragraph" w:customStyle="1" w:styleId="4b">
    <w:name w:val="修订4"/>
    <w:hidden/>
    <w:semiHidden/>
    <w:rsid w:val="003E0BBF"/>
    <w:rPr>
      <w:rFonts w:ascii="Times New Roman" w:eastAsia="Batang" w:hAnsi="Times New Roman"/>
      <w:lang w:val="en-GB" w:eastAsia="en-US"/>
    </w:rPr>
  </w:style>
  <w:style w:type="paragraph" w:customStyle="1" w:styleId="117">
    <w:name w:val="1.1"/>
    <w:basedOn w:val="Heading3"/>
    <w:link w:val="11Char"/>
    <w:qFormat/>
    <w:rsid w:val="00A160BA"/>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A160BA"/>
  </w:style>
  <w:style w:type="table" w:customStyle="1" w:styleId="6">
    <w:name w:val="网格型6"/>
    <w:basedOn w:val="TableNormal"/>
    <w:next w:val="TableGrid"/>
    <w:rsid w:val="00A160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0BA"/>
  </w:style>
  <w:style w:type="numbering" w:customStyle="1" w:styleId="11111130">
    <w:name w:val="リストなし1111113"/>
    <w:next w:val="NoList"/>
    <w:uiPriority w:val="99"/>
    <w:semiHidden/>
    <w:unhideWhenUsed/>
    <w:rsid w:val="00A160BA"/>
  </w:style>
  <w:style w:type="numbering" w:customStyle="1" w:styleId="11111131">
    <w:name w:val="无列表1111113"/>
    <w:next w:val="NoList"/>
    <w:semiHidden/>
    <w:rsid w:val="00A160BA"/>
  </w:style>
  <w:style w:type="numbering" w:customStyle="1" w:styleId="NoList2111113">
    <w:name w:val="No List2111113"/>
    <w:next w:val="NoList"/>
    <w:semiHidden/>
    <w:rsid w:val="00A160BA"/>
  </w:style>
  <w:style w:type="numbering" w:customStyle="1" w:styleId="NoList3111113">
    <w:name w:val="No List3111113"/>
    <w:next w:val="NoList"/>
    <w:uiPriority w:val="99"/>
    <w:semiHidden/>
    <w:rsid w:val="00A160BA"/>
  </w:style>
  <w:style w:type="numbering" w:customStyle="1" w:styleId="NoList11111113">
    <w:name w:val="No List11111113"/>
    <w:next w:val="NoList"/>
    <w:uiPriority w:val="99"/>
    <w:semiHidden/>
    <w:unhideWhenUsed/>
    <w:rsid w:val="00A160BA"/>
  </w:style>
  <w:style w:type="numbering" w:customStyle="1" w:styleId="1211113">
    <w:name w:val="無清單1211113"/>
    <w:next w:val="NoList"/>
    <w:uiPriority w:val="99"/>
    <w:semiHidden/>
    <w:unhideWhenUsed/>
    <w:rsid w:val="00A160BA"/>
  </w:style>
  <w:style w:type="numbering" w:customStyle="1" w:styleId="11111113">
    <w:name w:val="無清單11111113"/>
    <w:next w:val="NoList"/>
    <w:uiPriority w:val="99"/>
    <w:semiHidden/>
    <w:unhideWhenUsed/>
    <w:rsid w:val="00A160BA"/>
  </w:style>
  <w:style w:type="numbering" w:customStyle="1" w:styleId="1211131">
    <w:name w:val="无列表121113"/>
    <w:next w:val="NoList"/>
    <w:semiHidden/>
    <w:rsid w:val="00A160BA"/>
  </w:style>
  <w:style w:type="numbering" w:customStyle="1" w:styleId="211113">
    <w:name w:val="无列表211113"/>
    <w:next w:val="NoList"/>
    <w:uiPriority w:val="99"/>
    <w:semiHidden/>
    <w:unhideWhenUsed/>
    <w:rsid w:val="00A1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9.bin"/><Relationship Id="rId181" Type="http://schemas.openxmlformats.org/officeDocument/2006/relationships/oleObject" Target="embeddings/oleObject160.bin"/><Relationship Id="rId22" Type="http://schemas.openxmlformats.org/officeDocument/2006/relationships/oleObject" Target="embeddings/oleObject6.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9.bin"/><Relationship Id="rId139" Type="http://schemas.openxmlformats.org/officeDocument/2006/relationships/oleObject" Target="embeddings/oleObject118.bin"/><Relationship Id="rId85" Type="http://schemas.openxmlformats.org/officeDocument/2006/relationships/oleObject" Target="embeddings/oleObject67.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header" Target="header2.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90.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7.bin"/><Relationship Id="rId96" Type="http://schemas.openxmlformats.org/officeDocument/2006/relationships/oleObject" Target="embeddings/oleObject78.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100.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header" Target="header3.xml"/><Relationship Id="rId13" Type="http://schemas.openxmlformats.org/officeDocument/2006/relationships/image" Target="media/image1.wmf"/><Relationship Id="rId109" Type="http://schemas.openxmlformats.org/officeDocument/2006/relationships/oleObject" Target="embeddings/oleObject91.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20" Type="http://schemas.openxmlformats.org/officeDocument/2006/relationships/image" Target="media/image8.wmf"/><Relationship Id="rId141" Type="http://schemas.openxmlformats.org/officeDocument/2006/relationships/oleObject" Target="embeddings/oleObject120.bin"/><Relationship Id="rId7" Type="http://schemas.openxmlformats.org/officeDocument/2006/relationships/footnotes" Target="footnotes.xml"/><Relationship Id="rId162" Type="http://schemas.openxmlformats.org/officeDocument/2006/relationships/oleObject" Target="embeddings/oleObject141.bin"/><Relationship Id="rId183" Type="http://schemas.openxmlformats.org/officeDocument/2006/relationships/oleObject" Target="embeddings/oleObject162.bin"/><Relationship Id="rId24" Type="http://schemas.openxmlformats.org/officeDocument/2006/relationships/oleObject" Target="embeddings/oleObject8.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31" Type="http://schemas.openxmlformats.org/officeDocument/2006/relationships/oleObject" Target="embeddings/oleObject110.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fontTable" Target="fontTab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microsoft.com/office/2011/relationships/people" Target="people.xml"/><Relationship Id="rId26" Type="http://schemas.openxmlformats.org/officeDocument/2006/relationships/image" Target="media/image6.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image" Target="media/image2.wmf"/><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oleObject" Target="embeddings/oleObject95.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17" Type="http://schemas.openxmlformats.org/officeDocument/2006/relationships/oleObject" Target="embeddings/oleObject3.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24" Type="http://schemas.openxmlformats.org/officeDocument/2006/relationships/image" Target="media/image9.wmf"/><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image" Target="media/image7.wmf"/><Relationship Id="rId60" Type="http://schemas.openxmlformats.org/officeDocument/2006/relationships/oleObject" Target="embeddings/oleObject42.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18" Type="http://schemas.openxmlformats.org/officeDocument/2006/relationships/image" Target="media/image3.wmf"/><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6.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6.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8AB87-ACF3-47FD-A329-F4187A92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38342</Words>
  <Characters>218555</Characters>
  <Application>Microsoft Office Word</Application>
  <DocSecurity>0</DocSecurity>
  <Lines>1821</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2019-11-20T04:35:00Z</dcterms:created>
  <dcterms:modified xsi:type="dcterms:W3CDTF">2019-11-20T04:35:00Z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