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w:t>
      </w:r>
      <w:r w:rsidR="00FF5D7D">
        <w:rPr>
          <w:b/>
          <w:noProof/>
          <w:sz w:val="24"/>
        </w:rPr>
        <w:t>3</w:t>
      </w:r>
      <w:r w:rsidR="001E41F3" w:rsidRPr="00576E2F">
        <w:rPr>
          <w:b/>
          <w:noProof/>
          <w:sz w:val="24"/>
        </w:rPr>
        <w:tab/>
      </w:r>
      <w:r w:rsidR="003E22EE" w:rsidRPr="003E22EE">
        <w:rPr>
          <w:b/>
          <w:noProof/>
          <w:sz w:val="24"/>
        </w:rPr>
        <w:t>R4-1915615</w:t>
      </w:r>
    </w:p>
    <w:p w:rsidR="00FF5D7D" w:rsidRDefault="00FF5D7D" w:rsidP="00FF5D7D">
      <w:pPr>
        <w:pStyle w:val="CRCoverPage"/>
        <w:outlineLvl w:val="0"/>
        <w:rPr>
          <w:b/>
          <w:noProof/>
          <w:sz w:val="24"/>
        </w:rPr>
      </w:pPr>
      <w:r>
        <w:rPr>
          <w:b/>
          <w:noProof/>
          <w:sz w:val="24"/>
          <w:lang w:eastAsia="zh-CN"/>
        </w:rPr>
        <w:t>Reno</w:t>
      </w:r>
      <w:r>
        <w:rPr>
          <w:b/>
          <w:noProof/>
          <w:sz w:val="24"/>
        </w:rPr>
        <w:t>, USA, 18th-22th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3E22EE" w:rsidRDefault="003E22EE" w:rsidP="00547111">
            <w:pPr>
              <w:pStyle w:val="CRCoverPage"/>
              <w:spacing w:after="0"/>
              <w:rPr>
                <w:b/>
                <w:noProof/>
                <w:sz w:val="28"/>
                <w:szCs w:val="28"/>
              </w:rPr>
            </w:pPr>
            <w:r w:rsidRPr="003E22EE">
              <w:rPr>
                <w:rFonts w:hint="eastAsia"/>
                <w:b/>
                <w:noProof/>
                <w:sz w:val="28"/>
                <w:szCs w:val="28"/>
              </w:rPr>
              <w:t>0</w:t>
            </w:r>
            <w:r w:rsidRPr="003E22EE">
              <w:rPr>
                <w:b/>
                <w:noProof/>
                <w:sz w:val="28"/>
                <w:szCs w:val="28"/>
              </w:rPr>
              <w:t>289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22EE" w:rsidP="00E13F3D">
            <w:pPr>
              <w:pStyle w:val="CRCoverPage"/>
              <w:spacing w:after="0"/>
              <w:jc w:val="center"/>
              <w:rPr>
                <w:b/>
                <w:noProof/>
                <w:lang w:eastAsia="zh-CN"/>
              </w:rPr>
            </w:pPr>
            <w:r w:rsidRPr="003E22EE">
              <w:rPr>
                <w:rFonts w:hint="eastAsia"/>
                <w:b/>
                <w:noProof/>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pPr>
              <w:pStyle w:val="CRCoverPage"/>
              <w:spacing w:after="0"/>
              <w:jc w:val="center"/>
              <w:rPr>
                <w:noProof/>
                <w:sz w:val="28"/>
              </w:rPr>
            </w:pPr>
            <w:r w:rsidRPr="00375732">
              <w:rPr>
                <w:b/>
                <w:noProof/>
                <w:sz w:val="28"/>
                <w:szCs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2C21" w:rsidP="00C41671">
            <w:pPr>
              <w:pStyle w:val="CRCoverPage"/>
              <w:spacing w:after="0"/>
              <w:ind w:left="100"/>
              <w:rPr>
                <w:noProof/>
              </w:rPr>
            </w:pPr>
            <w:r>
              <w:t>CR</w:t>
            </w:r>
            <w:r w:rsidR="00106A48" w:rsidRPr="00106A48">
              <w:t xml:space="preserve"> on SSB-based RLM test case for </w:t>
            </w:r>
            <w:r w:rsidR="00C41671">
              <w:t xml:space="preserve">NR SA </w:t>
            </w:r>
            <w:r w:rsidR="00106A48" w:rsidRPr="00106A48">
              <w:t>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E2F" w:rsidP="00106A48">
            <w:pPr>
              <w:pStyle w:val="CRCoverPage"/>
              <w:spacing w:after="0"/>
              <w:ind w:left="100"/>
              <w:rPr>
                <w:noProof/>
              </w:rPr>
            </w:pPr>
            <w:r w:rsidRPr="00E54B02">
              <w:rPr>
                <w:rFonts w:cs="Arial"/>
                <w:sz w:val="21"/>
                <w:szCs w:val="21"/>
                <w:lang w:eastAsia="ja-JP"/>
              </w:rPr>
              <w:t>NR_newRAT-</w:t>
            </w:r>
            <w:r w:rsidR="00106A48">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1064F6">
            <w:pPr>
              <w:pStyle w:val="CRCoverPage"/>
              <w:spacing w:after="0"/>
              <w:ind w:left="100"/>
              <w:rPr>
                <w:noProof/>
              </w:rPr>
            </w:pPr>
            <w:r>
              <w:t>2019-</w:t>
            </w:r>
            <w:r w:rsidR="001064F6">
              <w:t>11</w:t>
            </w:r>
            <w:r>
              <w:t>-</w:t>
            </w:r>
            <w:r w:rsidR="00F66AD7">
              <w:t>18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32275" w:rsidP="00D24991">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pPr>
              <w:pStyle w:val="CRCoverPage"/>
              <w:spacing w:after="0"/>
              <w:ind w:left="100"/>
              <w:rPr>
                <w:noProof/>
              </w:rPr>
            </w:pPr>
            <w:r>
              <w:rPr>
                <w:rFonts w:hint="eastAsia"/>
                <w:lang w:eastAsia="zh-CN"/>
              </w:rPr>
              <w:t>Rel</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A2C21" w:rsidP="003A2C21">
            <w:pPr>
              <w:pStyle w:val="CRCoverPage"/>
              <w:spacing w:after="0"/>
              <w:rPr>
                <w:noProof/>
                <w:lang w:eastAsia="zh-CN"/>
              </w:rPr>
            </w:pPr>
            <w:r>
              <w:t>The draft CR R4-1911942 was endorsed in RAN4 92bis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4B37EA" w:rsidP="0097233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97233B">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6A48" w:rsidP="00C41671">
            <w:pPr>
              <w:pStyle w:val="CRCoverPage"/>
              <w:spacing w:after="0"/>
              <w:ind w:left="100"/>
              <w:rPr>
                <w:noProof/>
                <w:lang w:eastAsia="zh-CN"/>
              </w:rPr>
            </w:pPr>
            <w:r>
              <w:rPr>
                <w:rFonts w:hint="eastAsia"/>
                <w:noProof/>
                <w:lang w:eastAsia="zh-CN"/>
              </w:rPr>
              <w:t>A</w:t>
            </w:r>
            <w:r>
              <w:rPr>
                <w:noProof/>
                <w:lang w:eastAsia="zh-CN"/>
              </w:rPr>
              <w:t>.</w:t>
            </w:r>
            <w:r w:rsidR="00C41671">
              <w:rPr>
                <w:noProof/>
                <w:lang w:eastAsia="zh-CN"/>
              </w:rPr>
              <w:t>6</w:t>
            </w:r>
            <w:r>
              <w:rPr>
                <w:noProof/>
                <w:lang w:eastAsia="zh-CN"/>
              </w:rPr>
              <w:t>.5.1</w:t>
            </w:r>
            <w:r w:rsidR="0097233B">
              <w:rPr>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06A4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06A48">
            <w:pPr>
              <w:pStyle w:val="CRCoverPage"/>
              <w:spacing w:after="0"/>
              <w:ind w:left="99"/>
              <w:rPr>
                <w:noProof/>
                <w:lang w:eastAsia="zh-CN"/>
              </w:rPr>
            </w:pPr>
            <w:r>
              <w:rPr>
                <w:rFonts w:hint="eastAsia"/>
                <w:noProof/>
                <w:lang w:eastAsia="zh-CN"/>
              </w:rPr>
              <w:t>T</w:t>
            </w:r>
            <w:r>
              <w:rPr>
                <w:noProof/>
                <w:lang w:eastAsia="zh-CN"/>
              </w:rPr>
              <w:t>S 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C41671" w:rsidRPr="00DF475B" w:rsidRDefault="00C41671" w:rsidP="00C41671">
      <w:pPr>
        <w:keepNext/>
        <w:keepLines/>
        <w:spacing w:before="120"/>
        <w:ind w:left="1418" w:hanging="1418"/>
        <w:outlineLvl w:val="3"/>
        <w:rPr>
          <w:rFonts w:ascii="Arial" w:hAnsi="Arial"/>
          <w:sz w:val="24"/>
        </w:rPr>
      </w:pPr>
      <w:bookmarkStart w:id="3" w:name="_Toc535476536"/>
      <w:r w:rsidRPr="00DF475B">
        <w:rPr>
          <w:rFonts w:ascii="Arial" w:hAnsi="Arial"/>
          <w:sz w:val="24"/>
        </w:rPr>
        <w:t>A.6.5.1.4</w:t>
      </w:r>
      <w:r w:rsidRPr="00DF475B">
        <w:rPr>
          <w:rFonts w:ascii="Arial" w:hAnsi="Arial"/>
          <w:sz w:val="24"/>
        </w:rPr>
        <w:tab/>
        <w:t>Radio Link Monitoring In-sync Test for FR1 PCell configured with SSB-based RLM RS in DRX mode</w:t>
      </w:r>
      <w:bookmarkEnd w:id="3"/>
    </w:p>
    <w:p w:rsidR="00C41671" w:rsidRPr="00DF475B" w:rsidRDefault="00C41671" w:rsidP="00C41671">
      <w:pPr>
        <w:keepNext/>
        <w:keepLines/>
        <w:spacing w:before="120"/>
        <w:ind w:left="1701" w:hanging="1701"/>
        <w:outlineLvl w:val="4"/>
        <w:rPr>
          <w:rFonts w:ascii="Arial" w:hAnsi="Arial"/>
          <w:snapToGrid w:val="0"/>
          <w:sz w:val="22"/>
          <w:lang w:eastAsia="zh-CN"/>
        </w:rPr>
      </w:pPr>
      <w:bookmarkStart w:id="4" w:name="_Toc535476537"/>
      <w:r w:rsidRPr="00DF475B">
        <w:rPr>
          <w:rFonts w:ascii="Arial" w:hAnsi="Arial"/>
          <w:snapToGrid w:val="0"/>
          <w:sz w:val="22"/>
          <w:lang w:eastAsia="zh-CN"/>
        </w:rPr>
        <w:t>A.6.5.1.4.1</w:t>
      </w:r>
      <w:r w:rsidRPr="00DF475B">
        <w:rPr>
          <w:rFonts w:ascii="Arial" w:hAnsi="Arial"/>
          <w:snapToGrid w:val="0"/>
          <w:sz w:val="22"/>
          <w:lang w:eastAsia="zh-CN"/>
        </w:rPr>
        <w:tab/>
        <w:t>Test Purpose and Environment</w:t>
      </w:r>
      <w:bookmarkEnd w:id="4"/>
    </w:p>
    <w:p w:rsidR="00C41671" w:rsidRPr="00DF475B" w:rsidRDefault="00C41671" w:rsidP="00C41671">
      <w:r w:rsidRPr="00DF475B">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rsidR="00C41671" w:rsidRPr="00DF475B" w:rsidRDefault="00C41671" w:rsidP="00C41671">
      <w:r w:rsidRPr="00DF475B">
        <w:t>Supported test configurations are shown in table A.6.5.1.4.1-1. The test parameters are given in Tables A.6.5.1.4.1-2, and A.6.5.1.4.1-3. There is one cell (Cell 1), which is the active NR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C41671" w:rsidRPr="00DF475B" w:rsidRDefault="00C41671" w:rsidP="00C41671">
      <w:pPr>
        <w:keepNext/>
        <w:keepLines/>
        <w:spacing w:before="60"/>
        <w:jc w:val="center"/>
        <w:rPr>
          <w:rFonts w:ascii="Arial" w:hAnsi="Arial"/>
          <w:b/>
        </w:rPr>
      </w:pPr>
      <w:r w:rsidRPr="00DF475B">
        <w:rPr>
          <w:rFonts w:ascii="Arial" w:hAnsi="Arial"/>
          <w:b/>
        </w:rPr>
        <w:t>Table A.6.5.1.4.1-1: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41671" w:rsidRPr="00DF475B" w:rsidTr="00EA3A73">
        <w:trPr>
          <w:trHeight w:val="274"/>
          <w:jc w:val="center"/>
        </w:trPr>
        <w:tc>
          <w:tcPr>
            <w:tcW w:w="1631" w:type="dxa"/>
            <w:shd w:val="clear" w:color="auto" w:fill="auto"/>
          </w:tcPr>
          <w:p w:rsidR="00C41671" w:rsidRPr="00DF475B" w:rsidRDefault="00C41671" w:rsidP="00EA3A73">
            <w:pPr>
              <w:keepNext/>
              <w:keepLines/>
              <w:spacing w:after="0"/>
              <w:jc w:val="center"/>
              <w:rPr>
                <w:rFonts w:ascii="Arial" w:hAnsi="Arial"/>
                <w:b/>
                <w:sz w:val="18"/>
              </w:rPr>
            </w:pPr>
            <w:r w:rsidRPr="00DF475B">
              <w:rPr>
                <w:rFonts w:ascii="Arial" w:hAnsi="Arial"/>
                <w:b/>
                <w:sz w:val="18"/>
              </w:rPr>
              <w:t>Configuration</w:t>
            </w:r>
          </w:p>
        </w:tc>
        <w:tc>
          <w:tcPr>
            <w:tcW w:w="4970" w:type="dxa"/>
            <w:shd w:val="clear" w:color="auto" w:fill="auto"/>
          </w:tcPr>
          <w:p w:rsidR="00C41671" w:rsidRPr="00DF475B" w:rsidRDefault="00C41671" w:rsidP="00EA3A73">
            <w:pPr>
              <w:keepNext/>
              <w:keepLines/>
              <w:spacing w:after="0"/>
              <w:jc w:val="center"/>
              <w:rPr>
                <w:rFonts w:ascii="Arial" w:hAnsi="Arial"/>
                <w:b/>
                <w:sz w:val="18"/>
              </w:rPr>
            </w:pPr>
            <w:r w:rsidRPr="00DF475B">
              <w:rPr>
                <w:rFonts w:ascii="Arial" w:hAnsi="Arial"/>
                <w:b/>
                <w:sz w:val="18"/>
              </w:rPr>
              <w:t>Description</w:t>
            </w:r>
          </w:p>
        </w:tc>
      </w:tr>
      <w:tr w:rsidR="00C41671" w:rsidRPr="00DF475B" w:rsidTr="00EA3A73">
        <w:trPr>
          <w:trHeight w:val="277"/>
          <w:jc w:val="center"/>
        </w:trPr>
        <w:tc>
          <w:tcPr>
            <w:tcW w:w="1631" w:type="dxa"/>
            <w:shd w:val="clear" w:color="auto" w:fill="auto"/>
          </w:tcPr>
          <w:p w:rsidR="00C41671" w:rsidRPr="00DF475B" w:rsidRDefault="00C41671" w:rsidP="00EA3A73">
            <w:pPr>
              <w:keepNext/>
              <w:keepLines/>
              <w:spacing w:after="0"/>
              <w:rPr>
                <w:rFonts w:ascii="Arial" w:hAnsi="Arial"/>
                <w:sz w:val="18"/>
              </w:rPr>
            </w:pPr>
            <w:r w:rsidRPr="00DF475B">
              <w:rPr>
                <w:rFonts w:ascii="Arial" w:hAnsi="Arial"/>
                <w:sz w:val="18"/>
              </w:rPr>
              <w:t>1</w:t>
            </w:r>
          </w:p>
        </w:tc>
        <w:tc>
          <w:tcPr>
            <w:tcW w:w="4970" w:type="dxa"/>
            <w:shd w:val="clear" w:color="auto" w:fill="auto"/>
          </w:tcPr>
          <w:p w:rsidR="00C41671" w:rsidRPr="00DF475B" w:rsidRDefault="00C41671" w:rsidP="00EA3A73">
            <w:pPr>
              <w:keepNext/>
              <w:keepLines/>
              <w:spacing w:after="0"/>
              <w:rPr>
                <w:rFonts w:ascii="Arial" w:hAnsi="Arial"/>
                <w:sz w:val="18"/>
              </w:rPr>
            </w:pPr>
            <w:r w:rsidRPr="00DF475B">
              <w:rPr>
                <w:rFonts w:ascii="Arial" w:hAnsi="Arial"/>
                <w:sz w:val="18"/>
              </w:rPr>
              <w:t xml:space="preserve">FDD, SSB SCS 15 </w:t>
            </w:r>
            <w:r>
              <w:rPr>
                <w:rFonts w:ascii="Arial" w:hAnsi="Arial"/>
                <w:sz w:val="18"/>
              </w:rPr>
              <w:t>kHz</w:t>
            </w:r>
            <w:r w:rsidRPr="00DF475B">
              <w:rPr>
                <w:rFonts w:ascii="Arial" w:hAnsi="Arial"/>
                <w:sz w:val="18"/>
              </w:rPr>
              <w:t>, data SCS 15 kHz, BW 10 MHz</w:t>
            </w:r>
          </w:p>
        </w:tc>
      </w:tr>
      <w:tr w:rsidR="00C41671" w:rsidRPr="00DF475B" w:rsidTr="00EA3A73">
        <w:trPr>
          <w:trHeight w:val="274"/>
          <w:jc w:val="center"/>
        </w:trPr>
        <w:tc>
          <w:tcPr>
            <w:tcW w:w="1631" w:type="dxa"/>
            <w:shd w:val="clear" w:color="auto" w:fill="auto"/>
          </w:tcPr>
          <w:p w:rsidR="00C41671" w:rsidRPr="00DF475B" w:rsidRDefault="00C41671" w:rsidP="00EA3A73">
            <w:pPr>
              <w:keepNext/>
              <w:keepLines/>
              <w:spacing w:after="0"/>
              <w:rPr>
                <w:rFonts w:ascii="Arial" w:hAnsi="Arial"/>
                <w:sz w:val="18"/>
              </w:rPr>
            </w:pPr>
            <w:r w:rsidRPr="00DF475B">
              <w:rPr>
                <w:rFonts w:ascii="Arial" w:hAnsi="Arial"/>
                <w:sz w:val="18"/>
              </w:rPr>
              <w:t>2</w:t>
            </w:r>
          </w:p>
        </w:tc>
        <w:tc>
          <w:tcPr>
            <w:tcW w:w="4970" w:type="dxa"/>
            <w:shd w:val="clear" w:color="auto" w:fill="auto"/>
          </w:tcPr>
          <w:p w:rsidR="00C41671" w:rsidRPr="00DF475B" w:rsidRDefault="00C41671" w:rsidP="00EA3A73">
            <w:pPr>
              <w:keepNext/>
              <w:keepLines/>
              <w:spacing w:after="0"/>
              <w:rPr>
                <w:rFonts w:ascii="Arial" w:hAnsi="Arial"/>
                <w:sz w:val="18"/>
              </w:rPr>
            </w:pPr>
            <w:r w:rsidRPr="00DF475B">
              <w:rPr>
                <w:rFonts w:ascii="Arial" w:hAnsi="Arial"/>
                <w:sz w:val="18"/>
              </w:rPr>
              <w:t xml:space="preserve">TDD, SSB SCS 15 </w:t>
            </w:r>
            <w:r>
              <w:rPr>
                <w:rFonts w:ascii="Arial" w:hAnsi="Arial"/>
                <w:sz w:val="18"/>
              </w:rPr>
              <w:t>kHz</w:t>
            </w:r>
            <w:r w:rsidRPr="00DF475B">
              <w:rPr>
                <w:rFonts w:ascii="Arial" w:hAnsi="Arial"/>
                <w:sz w:val="18"/>
              </w:rPr>
              <w:t>, data SCS 15 kHz, BW 10 MHz</w:t>
            </w:r>
          </w:p>
        </w:tc>
      </w:tr>
      <w:tr w:rsidR="00C41671" w:rsidRPr="00DF475B" w:rsidTr="00EA3A73">
        <w:trPr>
          <w:trHeight w:val="274"/>
          <w:jc w:val="center"/>
        </w:trPr>
        <w:tc>
          <w:tcPr>
            <w:tcW w:w="1631" w:type="dxa"/>
            <w:shd w:val="clear" w:color="auto" w:fill="auto"/>
          </w:tcPr>
          <w:p w:rsidR="00C41671" w:rsidRPr="00DF475B" w:rsidRDefault="00C41671" w:rsidP="00EA3A73">
            <w:pPr>
              <w:keepNext/>
              <w:keepLines/>
              <w:spacing w:after="0"/>
              <w:rPr>
                <w:rFonts w:ascii="Arial" w:hAnsi="Arial"/>
                <w:sz w:val="18"/>
              </w:rPr>
            </w:pPr>
            <w:r w:rsidRPr="00DF475B">
              <w:rPr>
                <w:rFonts w:ascii="Arial" w:hAnsi="Arial"/>
                <w:sz w:val="18"/>
              </w:rPr>
              <w:t>3</w:t>
            </w:r>
          </w:p>
        </w:tc>
        <w:tc>
          <w:tcPr>
            <w:tcW w:w="4970" w:type="dxa"/>
            <w:shd w:val="clear" w:color="auto" w:fill="auto"/>
          </w:tcPr>
          <w:p w:rsidR="00C41671" w:rsidRPr="00DF475B" w:rsidRDefault="00C41671" w:rsidP="00EA3A73">
            <w:pPr>
              <w:keepNext/>
              <w:keepLines/>
              <w:spacing w:after="0"/>
              <w:rPr>
                <w:rFonts w:ascii="Arial" w:hAnsi="Arial"/>
                <w:sz w:val="18"/>
              </w:rPr>
            </w:pPr>
            <w:r w:rsidRPr="00DF475B">
              <w:rPr>
                <w:rFonts w:ascii="Arial" w:hAnsi="Arial"/>
                <w:sz w:val="18"/>
              </w:rPr>
              <w:t xml:space="preserve">TDD, SSB SCS 30 </w:t>
            </w:r>
            <w:r>
              <w:rPr>
                <w:rFonts w:ascii="Arial" w:hAnsi="Arial"/>
                <w:sz w:val="18"/>
              </w:rPr>
              <w:t>kHz</w:t>
            </w:r>
            <w:r w:rsidRPr="00DF475B">
              <w:rPr>
                <w:rFonts w:ascii="Arial" w:hAnsi="Arial"/>
                <w:sz w:val="18"/>
              </w:rPr>
              <w:t>, data SCS 30</w:t>
            </w:r>
            <w:r>
              <w:rPr>
                <w:rFonts w:ascii="Arial" w:hAnsi="Arial"/>
                <w:sz w:val="18"/>
              </w:rPr>
              <w:t xml:space="preserve"> kHz</w:t>
            </w:r>
            <w:r w:rsidRPr="00DF475B">
              <w:rPr>
                <w:rFonts w:ascii="Arial" w:hAnsi="Arial"/>
                <w:sz w:val="18"/>
              </w:rPr>
              <w:t>, BW 40 MHz</w:t>
            </w:r>
          </w:p>
        </w:tc>
      </w:tr>
      <w:tr w:rsidR="00C41671" w:rsidRPr="00DF475B" w:rsidTr="00EA3A73">
        <w:trPr>
          <w:trHeight w:val="274"/>
          <w:jc w:val="center"/>
        </w:trPr>
        <w:tc>
          <w:tcPr>
            <w:tcW w:w="6601" w:type="dxa"/>
            <w:gridSpan w:val="2"/>
            <w:shd w:val="clear" w:color="auto" w:fill="auto"/>
          </w:tcPr>
          <w:p w:rsidR="00C41671" w:rsidRPr="00DF475B" w:rsidRDefault="00C41671" w:rsidP="00EA3A73">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C41671" w:rsidRPr="00DF475B" w:rsidRDefault="00C41671" w:rsidP="00C41671">
      <w:pPr>
        <w:rPr>
          <w:rFonts w:eastAsia="MS Mincho"/>
        </w:rPr>
      </w:pPr>
    </w:p>
    <w:p w:rsidR="00C41671" w:rsidRPr="00DF475B" w:rsidRDefault="00C41671" w:rsidP="00C41671">
      <w:pPr>
        <w:keepNext/>
        <w:keepLines/>
        <w:spacing w:before="60"/>
        <w:jc w:val="center"/>
        <w:rPr>
          <w:rFonts w:ascii="Arial" w:hAnsi="Arial"/>
          <w:b/>
          <w:lang w:val="en-US"/>
        </w:rPr>
      </w:pPr>
      <w:r w:rsidRPr="00DF475B">
        <w:rPr>
          <w:rFonts w:ascii="Arial" w:hAnsi="Arial"/>
          <w:b/>
          <w:lang w:val="en-US"/>
        </w:rPr>
        <w:t>Table A.6.5.1.4.1-2: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221"/>
        <w:gridCol w:w="372"/>
        <w:gridCol w:w="1989"/>
        <w:gridCol w:w="887"/>
        <w:gridCol w:w="3591"/>
      </w:tblGrid>
      <w:tr w:rsidR="00C41671" w:rsidRPr="00DF475B" w:rsidTr="00EA3A73">
        <w:trPr>
          <w:trHeight w:val="163"/>
          <w:jc w:val="center"/>
        </w:trPr>
        <w:tc>
          <w:tcPr>
            <w:tcW w:w="2566" w:type="pct"/>
            <w:gridSpan w:val="4"/>
            <w:vMerge w:val="restart"/>
            <w:shd w:val="clear" w:color="auto" w:fill="auto"/>
          </w:tcPr>
          <w:p w:rsidR="00C41671" w:rsidRPr="00DF475B" w:rsidRDefault="00C41671" w:rsidP="00EA3A73">
            <w:pPr>
              <w:keepLines/>
              <w:spacing w:after="0"/>
              <w:jc w:val="center"/>
              <w:rPr>
                <w:rFonts w:ascii="Arial" w:hAnsi="Arial"/>
                <w:b/>
                <w:noProof/>
                <w:sz w:val="18"/>
              </w:rPr>
            </w:pPr>
            <w:r w:rsidRPr="00DF475B">
              <w:rPr>
                <w:rFonts w:ascii="Arial" w:hAnsi="Arial"/>
                <w:b/>
                <w:noProof/>
                <w:sz w:val="18"/>
              </w:rPr>
              <w:t>Parameter</w:t>
            </w:r>
          </w:p>
        </w:tc>
        <w:tc>
          <w:tcPr>
            <w:tcW w:w="482" w:type="pct"/>
            <w:vMerge w:val="restart"/>
            <w:shd w:val="clear" w:color="auto" w:fill="auto"/>
          </w:tcPr>
          <w:p w:rsidR="00C41671" w:rsidRPr="00DF475B" w:rsidRDefault="00C41671" w:rsidP="00EA3A73">
            <w:pPr>
              <w:keepLines/>
              <w:spacing w:after="0"/>
              <w:jc w:val="center"/>
              <w:rPr>
                <w:rFonts w:ascii="Arial" w:hAnsi="Arial"/>
                <w:b/>
                <w:noProof/>
                <w:sz w:val="18"/>
              </w:rPr>
            </w:pPr>
            <w:r w:rsidRPr="00DF475B">
              <w:rPr>
                <w:rFonts w:ascii="Arial" w:hAnsi="Arial"/>
                <w:b/>
                <w:noProof/>
                <w:sz w:val="18"/>
              </w:rPr>
              <w:t>Unit</w:t>
            </w:r>
          </w:p>
        </w:tc>
        <w:tc>
          <w:tcPr>
            <w:tcW w:w="1952" w:type="pct"/>
            <w:shd w:val="clear" w:color="auto" w:fill="auto"/>
          </w:tcPr>
          <w:p w:rsidR="00C41671" w:rsidRPr="00DF475B" w:rsidRDefault="00C41671" w:rsidP="00EA3A73">
            <w:pPr>
              <w:keepLines/>
              <w:spacing w:after="0"/>
              <w:jc w:val="center"/>
              <w:rPr>
                <w:rFonts w:ascii="Arial" w:hAnsi="Arial"/>
                <w:b/>
                <w:noProof/>
                <w:sz w:val="18"/>
              </w:rPr>
            </w:pPr>
            <w:r w:rsidRPr="00DF475B">
              <w:rPr>
                <w:rFonts w:ascii="Arial" w:hAnsi="Arial"/>
                <w:b/>
                <w:noProof/>
                <w:sz w:val="18"/>
              </w:rPr>
              <w:t>Value</w:t>
            </w:r>
          </w:p>
        </w:tc>
      </w:tr>
      <w:tr w:rsidR="00C41671" w:rsidRPr="00DF475B" w:rsidTr="00EA3A73">
        <w:trPr>
          <w:trHeight w:val="402"/>
          <w:jc w:val="center"/>
        </w:trPr>
        <w:tc>
          <w:tcPr>
            <w:tcW w:w="2566" w:type="pct"/>
            <w:gridSpan w:val="4"/>
            <w:vMerge/>
            <w:shd w:val="clear" w:color="auto" w:fill="auto"/>
          </w:tcPr>
          <w:p w:rsidR="00C41671" w:rsidRPr="00DF475B" w:rsidRDefault="00C41671" w:rsidP="00EA3A73">
            <w:pPr>
              <w:keepLines/>
              <w:spacing w:after="0"/>
              <w:jc w:val="center"/>
              <w:rPr>
                <w:rFonts w:ascii="Arial" w:hAnsi="Arial"/>
                <w:b/>
                <w:noProof/>
                <w:sz w:val="18"/>
              </w:rPr>
            </w:pPr>
          </w:p>
        </w:tc>
        <w:tc>
          <w:tcPr>
            <w:tcW w:w="482" w:type="pct"/>
            <w:vMerge/>
            <w:shd w:val="clear" w:color="auto" w:fill="auto"/>
          </w:tcPr>
          <w:p w:rsidR="00C41671" w:rsidRPr="00DF475B" w:rsidRDefault="00C41671" w:rsidP="00EA3A73">
            <w:pPr>
              <w:keepLines/>
              <w:spacing w:after="0"/>
              <w:jc w:val="center"/>
              <w:rPr>
                <w:rFonts w:ascii="Arial" w:hAnsi="Arial"/>
                <w:b/>
                <w:noProof/>
                <w:sz w:val="18"/>
              </w:rPr>
            </w:pPr>
          </w:p>
        </w:tc>
        <w:tc>
          <w:tcPr>
            <w:tcW w:w="1952" w:type="pct"/>
            <w:shd w:val="clear" w:color="auto" w:fill="auto"/>
          </w:tcPr>
          <w:p w:rsidR="00C41671" w:rsidRPr="00DF475B" w:rsidRDefault="00C41671" w:rsidP="00EA3A73">
            <w:pPr>
              <w:keepLines/>
              <w:spacing w:after="0"/>
              <w:jc w:val="center"/>
              <w:rPr>
                <w:rFonts w:ascii="Arial" w:hAnsi="Arial"/>
                <w:b/>
                <w:noProof/>
                <w:sz w:val="18"/>
              </w:rPr>
            </w:pPr>
            <w:r w:rsidRPr="00DF475B">
              <w:rPr>
                <w:rFonts w:ascii="Arial" w:hAnsi="Arial"/>
                <w:b/>
                <w:noProof/>
                <w:sz w:val="18"/>
              </w:rPr>
              <w:t>Test 1</w:t>
            </w:r>
          </w:p>
        </w:tc>
      </w:tr>
      <w:tr w:rsidR="00C41671" w:rsidRPr="00DF475B" w:rsidTr="00EA3A73">
        <w:trPr>
          <w:trHeight w:val="166"/>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Active PCell</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Cell 1</w:t>
            </w:r>
          </w:p>
        </w:tc>
      </w:tr>
      <w:tr w:rsidR="00C41671" w:rsidRPr="00DF475B" w:rsidTr="00EA3A73">
        <w:trPr>
          <w:trHeight w:val="62"/>
          <w:jc w:val="center"/>
        </w:trPr>
        <w:tc>
          <w:tcPr>
            <w:tcW w:w="2566" w:type="pct"/>
            <w:gridSpan w:val="4"/>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RF Channel Number</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1</w:t>
            </w:r>
          </w:p>
        </w:tc>
      </w:tr>
      <w:tr w:rsidR="00C41671" w:rsidRPr="00DF475B" w:rsidTr="00EA3A73">
        <w:trPr>
          <w:trHeight w:val="93"/>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Duplex mode</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FDD</w:t>
            </w:r>
          </w:p>
        </w:tc>
      </w:tr>
      <w:tr w:rsidR="00C41671" w:rsidRPr="00DF475B" w:rsidTr="00EA3A73">
        <w:trPr>
          <w:trHeight w:val="92"/>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lang w:val="it-IT"/>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2, 3</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TDD</w:t>
            </w:r>
          </w:p>
        </w:tc>
      </w:tr>
      <w:tr w:rsidR="00C41671" w:rsidRPr="00DF475B" w:rsidTr="00EA3A73">
        <w:trPr>
          <w:trHeight w:val="92"/>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cs="Arial"/>
                <w:sz w:val="18"/>
                <w:szCs w:val="16"/>
                <w:lang w:val="en-US"/>
              </w:rPr>
              <w:t>BW</w:t>
            </w:r>
            <w:r w:rsidRPr="00DF475B">
              <w:rPr>
                <w:rFonts w:ascii="Arial" w:hAnsi="Arial" w:cs="Arial"/>
                <w:sz w:val="18"/>
                <w:szCs w:val="16"/>
                <w:vertAlign w:val="subscript"/>
                <w:lang w:val="en-US"/>
              </w:rPr>
              <w:t>channel</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w:t>
            </w:r>
          </w:p>
        </w:tc>
        <w:tc>
          <w:tcPr>
            <w:tcW w:w="482" w:type="pct"/>
            <w:vMerge w:val="restart"/>
            <w:shd w:val="clear" w:color="auto" w:fill="auto"/>
          </w:tcPr>
          <w:p w:rsidR="00C41671" w:rsidRPr="00DF475B" w:rsidRDefault="00C41671" w:rsidP="00EA3A73">
            <w:pPr>
              <w:keepLines/>
              <w:spacing w:after="0"/>
              <w:jc w:val="center"/>
              <w:rPr>
                <w:rFonts w:ascii="Arial" w:hAnsi="Arial"/>
                <w:noProof/>
                <w:sz w:val="18"/>
                <w:lang w:val="it-IT"/>
              </w:rPr>
            </w:pPr>
            <w:r w:rsidRPr="00DF475B">
              <w:rPr>
                <w:rFonts w:ascii="Arial" w:hAnsi="Arial" w:cs="Arial"/>
                <w:sz w:val="18"/>
                <w:lang w:val="it-IT" w:eastAsia="zh-CN"/>
              </w:rPr>
              <w:t>MHz</w:t>
            </w:r>
          </w:p>
        </w:tc>
        <w:tc>
          <w:tcPr>
            <w:tcW w:w="1952" w:type="pct"/>
            <w:shd w:val="clear" w:color="auto" w:fill="auto"/>
            <w:vAlign w:val="center"/>
          </w:tcPr>
          <w:p w:rsidR="00C41671" w:rsidRPr="00DF475B" w:rsidRDefault="00C41671" w:rsidP="00EA3A73">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C41671" w:rsidRPr="00DF475B" w:rsidTr="00EA3A73">
        <w:trPr>
          <w:trHeight w:val="92"/>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lang w:val="it-IT"/>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2</w:t>
            </w:r>
          </w:p>
        </w:tc>
        <w:tc>
          <w:tcPr>
            <w:tcW w:w="482" w:type="pct"/>
            <w:vMerge/>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vAlign w:val="center"/>
          </w:tcPr>
          <w:p w:rsidR="00C41671" w:rsidRPr="00DF475B" w:rsidRDefault="00C41671" w:rsidP="00EA3A73">
            <w:pPr>
              <w:keepLines/>
              <w:spacing w:after="0"/>
              <w:jc w:val="center"/>
              <w:rPr>
                <w:rFonts w:ascii="Arial" w:hAnsi="Arial"/>
                <w:noProof/>
                <w:sz w:val="18"/>
              </w:rPr>
            </w:pPr>
            <w:r w:rsidRPr="00DF475B">
              <w:rPr>
                <w:rFonts w:ascii="Arial" w:hAnsi="Arial" w:cs="Arial"/>
                <w:sz w:val="18"/>
                <w:szCs w:val="16"/>
              </w:rPr>
              <w:t xml:space="preserve">10: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52</w:t>
            </w:r>
          </w:p>
        </w:tc>
      </w:tr>
      <w:tr w:rsidR="00C41671" w:rsidRPr="00DF475B" w:rsidTr="00EA3A73">
        <w:trPr>
          <w:trHeight w:val="92"/>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lang w:val="it-IT"/>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vMerge/>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vAlign w:val="center"/>
          </w:tcPr>
          <w:p w:rsidR="00C41671" w:rsidRPr="00DF475B" w:rsidRDefault="00C41671" w:rsidP="00EA3A73">
            <w:pPr>
              <w:keepLines/>
              <w:spacing w:after="0"/>
              <w:jc w:val="center"/>
              <w:rPr>
                <w:rFonts w:ascii="Arial" w:hAnsi="Arial"/>
                <w:noProof/>
                <w:sz w:val="18"/>
              </w:rPr>
            </w:pPr>
            <w:r w:rsidRPr="00DF475B">
              <w:rPr>
                <w:rFonts w:ascii="Arial" w:hAnsi="Arial" w:cs="Arial"/>
                <w:sz w:val="18"/>
                <w:szCs w:val="16"/>
              </w:rPr>
              <w:t xml:space="preserve">40: </w:t>
            </w:r>
            <w:r w:rsidRPr="00DF475B">
              <w:rPr>
                <w:rFonts w:ascii="Arial" w:hAnsi="Arial" w:cs="Arial"/>
                <w:sz w:val="18"/>
                <w:szCs w:val="16"/>
                <w:lang w:val="de-DE"/>
              </w:rPr>
              <w:t>N</w:t>
            </w:r>
            <w:r w:rsidRPr="00DF475B">
              <w:rPr>
                <w:rFonts w:ascii="Arial" w:hAnsi="Arial" w:cs="Arial"/>
                <w:sz w:val="18"/>
                <w:szCs w:val="16"/>
                <w:vertAlign w:val="subscript"/>
                <w:lang w:val="de-DE"/>
              </w:rPr>
              <w:t>RB,c</w:t>
            </w:r>
            <w:r w:rsidRPr="00DF475B">
              <w:rPr>
                <w:rFonts w:ascii="Arial" w:hAnsi="Arial" w:cs="Arial"/>
                <w:sz w:val="18"/>
                <w:szCs w:val="16"/>
                <w:lang w:val="de-DE"/>
              </w:rPr>
              <w:t xml:space="preserve"> = 106 </w:t>
            </w:r>
          </w:p>
        </w:tc>
      </w:tr>
      <w:tr w:rsidR="00C41671" w:rsidRPr="00DF475B" w:rsidTr="00EA3A73">
        <w:trPr>
          <w:trHeight w:val="92"/>
          <w:jc w:val="center"/>
        </w:trPr>
        <w:tc>
          <w:tcPr>
            <w:tcW w:w="1485" w:type="pct"/>
            <w:gridSpan w:val="3"/>
            <w:shd w:val="clear" w:color="auto" w:fill="auto"/>
            <w:vAlign w:val="center"/>
          </w:tcPr>
          <w:p w:rsidR="00C41671" w:rsidRPr="00DF475B" w:rsidRDefault="00C41671" w:rsidP="00EA3A73">
            <w:pPr>
              <w:keepLines/>
              <w:spacing w:after="0"/>
              <w:rPr>
                <w:rFonts w:ascii="Arial" w:hAnsi="Arial"/>
                <w:noProof/>
                <w:sz w:val="18"/>
                <w:lang w:val="it-IT"/>
              </w:rPr>
            </w:pPr>
            <w:r w:rsidRPr="00DF475B">
              <w:rPr>
                <w:rFonts w:ascii="Arial" w:hAnsi="Arial" w:cs="Arial"/>
                <w:bCs/>
                <w:sz w:val="18"/>
              </w:rPr>
              <w:t>DL initial BWP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vAlign w:val="center"/>
          </w:tcPr>
          <w:p w:rsidR="00C41671" w:rsidRPr="00DF475B" w:rsidRDefault="00C41671" w:rsidP="00EA3A73">
            <w:pPr>
              <w:keepLines/>
              <w:spacing w:after="0"/>
              <w:jc w:val="center"/>
              <w:rPr>
                <w:rFonts w:ascii="Arial" w:hAnsi="Arial"/>
                <w:noProof/>
                <w:sz w:val="18"/>
              </w:rPr>
            </w:pPr>
            <w:r w:rsidRPr="00DF475B">
              <w:rPr>
                <w:rFonts w:ascii="Arial" w:hAnsi="Arial" w:cs="Arial"/>
                <w:sz w:val="18"/>
                <w:szCs w:val="16"/>
              </w:rPr>
              <w:t>DLBWP.0.1</w:t>
            </w:r>
          </w:p>
        </w:tc>
      </w:tr>
      <w:tr w:rsidR="00C41671" w:rsidRPr="00DF475B" w:rsidTr="00EA3A73">
        <w:trPr>
          <w:trHeight w:val="92"/>
          <w:jc w:val="center"/>
        </w:trPr>
        <w:tc>
          <w:tcPr>
            <w:tcW w:w="1485" w:type="pct"/>
            <w:gridSpan w:val="3"/>
            <w:shd w:val="clear" w:color="auto" w:fill="auto"/>
            <w:vAlign w:val="center"/>
          </w:tcPr>
          <w:p w:rsidR="00C41671" w:rsidRPr="00DF475B" w:rsidRDefault="00C41671" w:rsidP="00EA3A73">
            <w:pPr>
              <w:keepLines/>
              <w:spacing w:after="0"/>
              <w:rPr>
                <w:rFonts w:ascii="Arial" w:hAnsi="Arial"/>
                <w:noProof/>
                <w:sz w:val="18"/>
                <w:lang w:val="it-IT"/>
              </w:rPr>
            </w:pPr>
            <w:r w:rsidRPr="00DF475B">
              <w:rPr>
                <w:rFonts w:ascii="Arial" w:hAnsi="Arial" w:cs="Arial"/>
                <w:bCs/>
                <w:sz w:val="18"/>
              </w:rPr>
              <w:t>DL dedicated BWP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vAlign w:val="center"/>
          </w:tcPr>
          <w:p w:rsidR="00C41671" w:rsidRPr="00DF475B" w:rsidRDefault="00C41671" w:rsidP="00EA3A73">
            <w:pPr>
              <w:keepLines/>
              <w:spacing w:after="0"/>
              <w:jc w:val="center"/>
              <w:rPr>
                <w:rFonts w:ascii="Arial" w:hAnsi="Arial"/>
                <w:noProof/>
                <w:sz w:val="18"/>
              </w:rPr>
            </w:pPr>
            <w:r w:rsidRPr="00DF475B">
              <w:rPr>
                <w:rFonts w:ascii="Arial" w:hAnsi="Arial" w:cs="Arial"/>
                <w:sz w:val="18"/>
                <w:szCs w:val="16"/>
              </w:rPr>
              <w:t>DLBWP.1.1</w:t>
            </w:r>
          </w:p>
        </w:tc>
      </w:tr>
      <w:tr w:rsidR="00C41671" w:rsidRPr="00DF475B" w:rsidTr="00EA3A73">
        <w:trPr>
          <w:trHeight w:val="92"/>
          <w:jc w:val="center"/>
        </w:trPr>
        <w:tc>
          <w:tcPr>
            <w:tcW w:w="1485" w:type="pct"/>
            <w:gridSpan w:val="3"/>
            <w:shd w:val="clear" w:color="auto" w:fill="auto"/>
            <w:vAlign w:val="center"/>
          </w:tcPr>
          <w:p w:rsidR="00C41671" w:rsidRPr="00DF475B" w:rsidRDefault="00C41671" w:rsidP="00EA3A73">
            <w:pPr>
              <w:keepLines/>
              <w:spacing w:after="0"/>
              <w:rPr>
                <w:rFonts w:ascii="Arial" w:hAnsi="Arial" w:cs="Arial"/>
                <w:bCs/>
                <w:sz w:val="18"/>
              </w:rPr>
            </w:pPr>
            <w:r w:rsidRPr="00DF475B">
              <w:rPr>
                <w:rFonts w:ascii="Arial" w:hAnsi="Arial" w:cs="Arial"/>
                <w:bCs/>
                <w:sz w:val="18"/>
              </w:rPr>
              <w:t>UL initial BWP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vAlign w:val="center"/>
          </w:tcPr>
          <w:p w:rsidR="00C41671" w:rsidRPr="00DF475B" w:rsidRDefault="00C41671" w:rsidP="00EA3A73">
            <w:pPr>
              <w:keepLines/>
              <w:spacing w:after="0"/>
              <w:jc w:val="center"/>
              <w:rPr>
                <w:rFonts w:ascii="Arial" w:hAnsi="Arial" w:cs="Arial"/>
                <w:sz w:val="18"/>
                <w:szCs w:val="16"/>
              </w:rPr>
            </w:pPr>
            <w:r w:rsidRPr="00DF475B">
              <w:rPr>
                <w:rFonts w:ascii="Arial" w:hAnsi="Arial" w:cs="v3.7.0"/>
                <w:sz w:val="18"/>
              </w:rPr>
              <w:t>ULBWP.0.1</w:t>
            </w:r>
          </w:p>
        </w:tc>
      </w:tr>
      <w:tr w:rsidR="00C41671" w:rsidRPr="00DF475B" w:rsidTr="00EA3A73">
        <w:trPr>
          <w:trHeight w:val="92"/>
          <w:jc w:val="center"/>
        </w:trPr>
        <w:tc>
          <w:tcPr>
            <w:tcW w:w="1485" w:type="pct"/>
            <w:gridSpan w:val="3"/>
            <w:shd w:val="clear" w:color="auto" w:fill="auto"/>
            <w:vAlign w:val="center"/>
          </w:tcPr>
          <w:p w:rsidR="00C41671" w:rsidRPr="00DF475B" w:rsidRDefault="00C41671" w:rsidP="00EA3A73">
            <w:pPr>
              <w:keepLines/>
              <w:spacing w:after="0"/>
              <w:rPr>
                <w:rFonts w:ascii="Arial" w:hAnsi="Arial"/>
                <w:noProof/>
                <w:sz w:val="18"/>
                <w:lang w:val="it-IT"/>
              </w:rPr>
            </w:pPr>
            <w:r w:rsidRPr="00DF475B">
              <w:rPr>
                <w:rFonts w:ascii="Arial" w:hAnsi="Arial" w:cs="Arial"/>
                <w:bCs/>
                <w:sz w:val="18"/>
              </w:rPr>
              <w:t>UL dedicated BWP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w:t>
            </w:r>
            <w:r w:rsidRPr="00DF475B">
              <w:rPr>
                <w:rFonts w:asciiTheme="minorEastAsia" w:hAnsiTheme="minorEastAsia"/>
                <w:noProof/>
                <w:sz w:val="18"/>
                <w:lang w:val="it-IT" w:eastAsia="zh-TW"/>
              </w:rPr>
              <w:t xml:space="preserve"> </w:t>
            </w:r>
            <w:r w:rsidRPr="00DF475B">
              <w:rPr>
                <w:rFonts w:ascii="Arial" w:hAnsi="Arial"/>
                <w:noProof/>
                <w:sz w:val="18"/>
                <w:lang w:val="it-IT"/>
              </w:rPr>
              <w:t>1, 2, 3</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vAlign w:val="center"/>
          </w:tcPr>
          <w:p w:rsidR="00C41671" w:rsidRPr="00DF475B" w:rsidRDefault="00C41671" w:rsidP="00EA3A73">
            <w:pPr>
              <w:keepLines/>
              <w:spacing w:after="0"/>
              <w:jc w:val="center"/>
              <w:rPr>
                <w:rFonts w:ascii="Arial" w:hAnsi="Arial"/>
                <w:noProof/>
                <w:sz w:val="18"/>
              </w:rPr>
            </w:pPr>
            <w:r w:rsidRPr="00DF475B">
              <w:rPr>
                <w:rFonts w:ascii="Arial" w:hAnsi="Arial" w:cs="Arial"/>
                <w:sz w:val="18"/>
                <w:szCs w:val="16"/>
              </w:rPr>
              <w:t>ULBWP.1.1</w:t>
            </w:r>
          </w:p>
        </w:tc>
      </w:tr>
      <w:tr w:rsidR="00C41671" w:rsidRPr="00DF475B" w:rsidTr="00EA3A73">
        <w:trPr>
          <w:trHeight w:val="191"/>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TDD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Not Applicable</w:t>
            </w:r>
          </w:p>
        </w:tc>
      </w:tr>
      <w:tr w:rsidR="00C41671" w:rsidRPr="00DF475B" w:rsidTr="00EA3A73">
        <w:trPr>
          <w:trHeight w:val="191"/>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lang w:val="it-IT"/>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TDDConf.1.1</w:t>
            </w:r>
          </w:p>
        </w:tc>
      </w:tr>
      <w:tr w:rsidR="00C41671" w:rsidRPr="00DF475B" w:rsidTr="00EA3A73">
        <w:trPr>
          <w:trHeight w:val="191"/>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lang w:val="it-IT"/>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lang w:val="it-IT"/>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cs="Arial"/>
                <w:sz w:val="18"/>
              </w:rPr>
              <w:t>TDDConf.2.1</w:t>
            </w:r>
          </w:p>
        </w:tc>
      </w:tr>
      <w:tr w:rsidR="00C41671" w:rsidRPr="00DF475B" w:rsidTr="00EA3A73">
        <w:trPr>
          <w:trHeight w:val="191"/>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CORESET Reference Channel</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CR.1.1 FDD</w:t>
            </w:r>
          </w:p>
        </w:tc>
      </w:tr>
      <w:tr w:rsidR="00C41671" w:rsidRPr="00DF475B" w:rsidTr="00EA3A73">
        <w:trPr>
          <w:trHeight w:val="191"/>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CR.1.1 TDD</w:t>
            </w:r>
          </w:p>
        </w:tc>
      </w:tr>
      <w:tr w:rsidR="00C41671" w:rsidRPr="00DF475B" w:rsidTr="00EA3A73">
        <w:trPr>
          <w:trHeight w:val="191"/>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CR.2.1 TDD</w:t>
            </w:r>
          </w:p>
        </w:tc>
      </w:tr>
      <w:tr w:rsidR="00C41671" w:rsidRPr="00DF475B" w:rsidTr="00EA3A73">
        <w:trPr>
          <w:trHeight w:val="127"/>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SSB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SSB.1 FR1</w:t>
            </w:r>
          </w:p>
        </w:tc>
      </w:tr>
      <w:tr w:rsidR="00C41671" w:rsidRPr="00DF475B" w:rsidTr="00EA3A73">
        <w:trPr>
          <w:trHeight w:val="125"/>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SSB.1 FR1</w:t>
            </w:r>
          </w:p>
        </w:tc>
      </w:tr>
      <w:tr w:rsidR="00C41671" w:rsidRPr="00DF475B" w:rsidTr="00EA3A73">
        <w:trPr>
          <w:trHeight w:val="125"/>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SSB.2 FR1</w:t>
            </w:r>
          </w:p>
        </w:tc>
      </w:tr>
      <w:tr w:rsidR="00C41671" w:rsidRPr="00DF475B" w:rsidTr="00EA3A73">
        <w:trPr>
          <w:trHeight w:val="226"/>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SMTC 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SMTC.1</w:t>
            </w:r>
          </w:p>
        </w:tc>
      </w:tr>
      <w:tr w:rsidR="00C41671" w:rsidRPr="00DF475B" w:rsidTr="00EA3A73">
        <w:trPr>
          <w:trHeight w:val="191"/>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SMTC.1</w:t>
            </w:r>
          </w:p>
        </w:tc>
      </w:tr>
      <w:tr w:rsidR="00C41671" w:rsidRPr="00DF475B" w:rsidTr="00EA3A73">
        <w:trPr>
          <w:trHeight w:val="288"/>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PDSCH/PDCCH subcarrier spacing</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 xml:space="preserve">15 </w:t>
            </w:r>
            <w:r>
              <w:rPr>
                <w:rFonts w:ascii="Arial" w:hAnsi="Arial"/>
                <w:noProof/>
                <w:sz w:val="18"/>
              </w:rPr>
              <w:t>kHz</w:t>
            </w:r>
          </w:p>
        </w:tc>
      </w:tr>
      <w:tr w:rsidR="00C41671" w:rsidRPr="00DF475B" w:rsidTr="00EA3A73">
        <w:trPr>
          <w:trHeight w:val="287"/>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 xml:space="preserve">30 </w:t>
            </w:r>
            <w:r>
              <w:rPr>
                <w:rFonts w:ascii="Arial" w:hAnsi="Arial"/>
                <w:noProof/>
                <w:sz w:val="18"/>
              </w:rPr>
              <w:t>kHz</w:t>
            </w:r>
          </w:p>
        </w:tc>
      </w:tr>
      <w:tr w:rsidR="00C41671" w:rsidRPr="00DF475B" w:rsidTr="00EA3A73">
        <w:trPr>
          <w:trHeight w:val="287"/>
          <w:jc w:val="center"/>
        </w:trPr>
        <w:tc>
          <w:tcPr>
            <w:tcW w:w="1485" w:type="pct"/>
            <w:gridSpan w:val="3"/>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Table A.3.8.2.4-1</w:t>
            </w:r>
          </w:p>
        </w:tc>
      </w:tr>
      <w:tr w:rsidR="00C41671" w:rsidRPr="00DF475B" w:rsidTr="00EA3A73">
        <w:trPr>
          <w:trHeight w:val="287"/>
          <w:jc w:val="center"/>
        </w:trPr>
        <w:tc>
          <w:tcPr>
            <w:tcW w:w="1485" w:type="pct"/>
            <w:gridSpan w:val="3"/>
            <w:vMerge/>
            <w:shd w:val="clear" w:color="auto" w:fill="auto"/>
          </w:tcPr>
          <w:p w:rsidR="00C41671" w:rsidRPr="00DF475B" w:rsidRDefault="00C41671" w:rsidP="00EA3A73">
            <w:pPr>
              <w:keepLines/>
              <w:spacing w:after="0"/>
              <w:rPr>
                <w:rFonts w:ascii="Arial" w:hAnsi="Arial"/>
                <w:noProof/>
                <w:sz w:val="18"/>
              </w:rPr>
            </w:pPr>
          </w:p>
        </w:tc>
        <w:tc>
          <w:tcPr>
            <w:tcW w:w="1081" w:type="pct"/>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Table A.3.8.2.4-1</w:t>
            </w:r>
          </w:p>
        </w:tc>
      </w:tr>
      <w:tr w:rsidR="00C41671" w:rsidRPr="00DF475B" w:rsidTr="00EA3A73">
        <w:trPr>
          <w:trHeight w:val="166"/>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SSB index assigned as RLM RS</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0</w:t>
            </w:r>
          </w:p>
        </w:tc>
      </w:tr>
      <w:tr w:rsidR="00C41671" w:rsidRPr="00DF475B" w:rsidTr="00EA3A73">
        <w:trPr>
          <w:trHeight w:val="178"/>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OCNG parameters</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OP.1</w:t>
            </w:r>
          </w:p>
        </w:tc>
      </w:tr>
      <w:tr w:rsidR="00C41671" w:rsidRPr="00DF475B" w:rsidTr="00EA3A73">
        <w:trPr>
          <w:trHeight w:val="166"/>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Normal</w:t>
            </w:r>
          </w:p>
        </w:tc>
      </w:tr>
      <w:tr w:rsidR="00C41671" w:rsidRPr="00DF475B" w:rsidTr="00EA3A73">
        <w:trPr>
          <w:trHeight w:val="345"/>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Correlation Matrix and Antenna Configuration</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2x2 Low</w:t>
            </w:r>
          </w:p>
        </w:tc>
      </w:tr>
      <w:tr w:rsidR="00C41671" w:rsidRPr="00DF475B" w:rsidTr="00EA3A73">
        <w:trPr>
          <w:trHeight w:val="163"/>
          <w:jc w:val="center"/>
        </w:trPr>
        <w:tc>
          <w:tcPr>
            <w:tcW w:w="1163" w:type="pct"/>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In sync transmission parameters</w:t>
            </w: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DCI format</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1-0</w:t>
            </w:r>
          </w:p>
        </w:tc>
      </w:tr>
      <w:tr w:rsidR="00C41671" w:rsidRPr="00DF475B" w:rsidTr="00EA3A73">
        <w:trPr>
          <w:trHeight w:val="351"/>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Number of Control OFDM symbols</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2</w:t>
            </w:r>
          </w:p>
        </w:tc>
      </w:tr>
      <w:tr w:rsidR="00C41671" w:rsidRPr="00DF475B" w:rsidTr="00EA3A73">
        <w:trPr>
          <w:trHeight w:val="175"/>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 xml:space="preserve">Aggregation level </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CCE</w:t>
            </w: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4</w:t>
            </w:r>
          </w:p>
        </w:tc>
      </w:tr>
      <w:tr w:rsidR="00C41671" w:rsidRPr="00DF475B" w:rsidTr="00EA3A73">
        <w:trPr>
          <w:trHeight w:val="870"/>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eastAsia="?? ??" w:hAnsi="Arial"/>
                <w:sz w:val="18"/>
              </w:rPr>
              <w:t>Ratio of hypothetical PDCCH RE energy to average SSS RE energy</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0</w:t>
            </w:r>
          </w:p>
        </w:tc>
      </w:tr>
      <w:tr w:rsidR="00C41671" w:rsidRPr="00DF475B" w:rsidTr="00EA3A73">
        <w:trPr>
          <w:trHeight w:val="858"/>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0</w:t>
            </w:r>
          </w:p>
        </w:tc>
      </w:tr>
      <w:tr w:rsidR="00C41671" w:rsidRPr="00DF475B" w:rsidTr="00EA3A73">
        <w:trPr>
          <w:trHeight w:val="378"/>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vAlign w:val="center"/>
          </w:tcPr>
          <w:p w:rsidR="00C41671" w:rsidRPr="00DF475B" w:rsidRDefault="00C41671" w:rsidP="00EA3A73">
            <w:pPr>
              <w:keepLines/>
              <w:spacing w:after="0"/>
              <w:rPr>
                <w:rFonts w:ascii="Arial" w:eastAsia="?? ??" w:hAnsi="Arial"/>
                <w:sz w:val="18"/>
              </w:rPr>
            </w:pPr>
            <w:r w:rsidRPr="00DF475B">
              <w:rPr>
                <w:rFonts w:ascii="Arial" w:eastAsia="?? ??" w:hAnsi="Arial"/>
                <w:sz w:val="18"/>
              </w:rPr>
              <w:t>DMRS precoder granularity</w:t>
            </w:r>
          </w:p>
        </w:tc>
        <w:tc>
          <w:tcPr>
            <w:tcW w:w="482" w:type="pct"/>
            <w:shd w:val="clear" w:color="auto" w:fill="auto"/>
            <w:vAlign w:val="center"/>
          </w:tcPr>
          <w:p w:rsidR="00C41671" w:rsidRPr="00DF475B" w:rsidRDefault="00C41671" w:rsidP="00EA3A73">
            <w:pPr>
              <w:keepLines/>
              <w:spacing w:after="0"/>
              <w:jc w:val="center"/>
              <w:rPr>
                <w:rFonts w:ascii="Arial" w:eastAsia="?? ??" w:hAnsi="Arial"/>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eastAsia="?? ??" w:hAnsi="Arial"/>
                <w:sz w:val="18"/>
              </w:rPr>
              <w:t>REG bundle size</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vAlign w:val="center"/>
          </w:tcPr>
          <w:p w:rsidR="00C41671" w:rsidRPr="00DF475B" w:rsidRDefault="00C41671" w:rsidP="00EA3A73">
            <w:pPr>
              <w:keepLines/>
              <w:spacing w:after="0"/>
              <w:rPr>
                <w:rFonts w:ascii="Arial" w:eastAsia="?? ??" w:hAnsi="Arial"/>
                <w:sz w:val="18"/>
              </w:rPr>
            </w:pPr>
            <w:r w:rsidRPr="00DF475B">
              <w:rPr>
                <w:rFonts w:ascii="Arial" w:eastAsia="?? ??" w:hAnsi="Arial"/>
                <w:sz w:val="18"/>
              </w:rPr>
              <w:t>REG bundle size</w:t>
            </w:r>
          </w:p>
        </w:tc>
        <w:tc>
          <w:tcPr>
            <w:tcW w:w="482" w:type="pct"/>
            <w:shd w:val="clear" w:color="auto" w:fill="auto"/>
            <w:vAlign w:val="center"/>
          </w:tcPr>
          <w:p w:rsidR="00C41671" w:rsidRPr="00DF475B" w:rsidRDefault="00C41671" w:rsidP="00EA3A73">
            <w:pPr>
              <w:keepLines/>
              <w:spacing w:after="0"/>
              <w:jc w:val="center"/>
              <w:rPr>
                <w:rFonts w:ascii="Arial" w:eastAsia="?? ??" w:hAnsi="Arial"/>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6</w:t>
            </w:r>
          </w:p>
        </w:tc>
      </w:tr>
      <w:tr w:rsidR="00C41671" w:rsidRPr="00DF475B" w:rsidTr="00EA3A73">
        <w:trPr>
          <w:trHeight w:val="187"/>
          <w:jc w:val="center"/>
        </w:trPr>
        <w:tc>
          <w:tcPr>
            <w:tcW w:w="1163" w:type="pct"/>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Out of sync transmission parameters</w:t>
            </w: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DCI format</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1-0</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Number of Control OFDM symbols</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2</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 xml:space="preserve">Aggregation level </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CCE</w:t>
            </w: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8</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eastAsia="?? ??" w:hAnsi="Arial"/>
                <w:sz w:val="18"/>
              </w:rPr>
              <w:t>Ratio of hypothetical PDCCH RE energy to average SSS RE energy</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4</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tcPr>
          <w:p w:rsidR="00C41671" w:rsidRPr="00DF475B" w:rsidRDefault="00C41671" w:rsidP="00EA3A73">
            <w:pPr>
              <w:keepLines/>
              <w:spacing w:after="0"/>
              <w:rPr>
                <w:rFonts w:ascii="Arial" w:hAnsi="Arial"/>
                <w:noProof/>
                <w:sz w:val="18"/>
              </w:rPr>
            </w:pPr>
            <w:r w:rsidRPr="00DF475B">
              <w:rPr>
                <w:rFonts w:ascii="Arial" w:eastAsia="?? ??" w:hAnsi="Arial"/>
                <w:sz w:val="18"/>
              </w:rPr>
              <w:t>Ratio of hypothetical PDCCH DMRS energy to average SSS RE energy</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dB</w:t>
            </w: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4</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vAlign w:val="center"/>
          </w:tcPr>
          <w:p w:rsidR="00C41671" w:rsidRPr="00DF475B" w:rsidRDefault="00C41671" w:rsidP="00EA3A73">
            <w:pPr>
              <w:keepLines/>
              <w:spacing w:after="0"/>
              <w:rPr>
                <w:rFonts w:ascii="Arial" w:eastAsia="?? ??" w:hAnsi="Arial"/>
                <w:sz w:val="18"/>
              </w:rPr>
            </w:pPr>
            <w:r w:rsidRPr="00DF475B">
              <w:rPr>
                <w:rFonts w:ascii="Arial" w:eastAsia="?? ??" w:hAnsi="Arial"/>
                <w:sz w:val="18"/>
              </w:rPr>
              <w:t>DMRS precoder granularity</w:t>
            </w:r>
          </w:p>
        </w:tc>
        <w:tc>
          <w:tcPr>
            <w:tcW w:w="482" w:type="pct"/>
            <w:shd w:val="clear" w:color="auto" w:fill="auto"/>
            <w:vAlign w:val="center"/>
          </w:tcPr>
          <w:p w:rsidR="00C41671" w:rsidRPr="00DF475B" w:rsidRDefault="00C41671" w:rsidP="00EA3A73">
            <w:pPr>
              <w:keepLines/>
              <w:spacing w:after="0"/>
              <w:jc w:val="center"/>
              <w:rPr>
                <w:rFonts w:ascii="Arial" w:eastAsia="?? ??" w:hAnsi="Arial"/>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eastAsia="?? ??" w:hAnsi="Arial"/>
                <w:sz w:val="18"/>
              </w:rPr>
              <w:t>REG bundle size</w:t>
            </w:r>
          </w:p>
        </w:tc>
      </w:tr>
      <w:tr w:rsidR="00C41671" w:rsidRPr="00DF475B" w:rsidTr="00EA3A73">
        <w:trPr>
          <w:trHeight w:val="187"/>
          <w:jc w:val="center"/>
        </w:trPr>
        <w:tc>
          <w:tcPr>
            <w:tcW w:w="1163" w:type="pct"/>
            <w:vMerge/>
            <w:shd w:val="clear" w:color="auto" w:fill="auto"/>
          </w:tcPr>
          <w:p w:rsidR="00C41671" w:rsidRPr="00DF475B" w:rsidRDefault="00C41671" w:rsidP="00EA3A73">
            <w:pPr>
              <w:keepLines/>
              <w:spacing w:after="0"/>
              <w:rPr>
                <w:rFonts w:ascii="Arial" w:hAnsi="Arial"/>
                <w:noProof/>
                <w:sz w:val="18"/>
              </w:rPr>
            </w:pPr>
          </w:p>
        </w:tc>
        <w:tc>
          <w:tcPr>
            <w:tcW w:w="1403" w:type="pct"/>
            <w:gridSpan w:val="3"/>
            <w:shd w:val="clear" w:color="auto" w:fill="auto"/>
            <w:vAlign w:val="center"/>
          </w:tcPr>
          <w:p w:rsidR="00C41671" w:rsidRPr="00DF475B" w:rsidRDefault="00C41671" w:rsidP="00EA3A73">
            <w:pPr>
              <w:keepLines/>
              <w:spacing w:after="0"/>
              <w:rPr>
                <w:rFonts w:ascii="Arial" w:eastAsia="?? ??" w:hAnsi="Arial"/>
                <w:sz w:val="18"/>
              </w:rPr>
            </w:pPr>
            <w:r w:rsidRPr="00DF475B">
              <w:rPr>
                <w:rFonts w:ascii="Arial" w:eastAsia="?? ??" w:hAnsi="Arial"/>
                <w:sz w:val="18"/>
              </w:rPr>
              <w:t>REG bundle size</w:t>
            </w:r>
          </w:p>
        </w:tc>
        <w:tc>
          <w:tcPr>
            <w:tcW w:w="482" w:type="pct"/>
            <w:shd w:val="clear" w:color="auto" w:fill="auto"/>
            <w:vAlign w:val="center"/>
          </w:tcPr>
          <w:p w:rsidR="00C41671" w:rsidRPr="00DF475B" w:rsidRDefault="00C41671" w:rsidP="00EA3A73">
            <w:pPr>
              <w:keepLines/>
              <w:spacing w:after="0"/>
              <w:jc w:val="center"/>
              <w:rPr>
                <w:rFonts w:ascii="Arial" w:eastAsia="?? ??" w:hAnsi="Arial"/>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6</w:t>
            </w:r>
          </w:p>
        </w:tc>
      </w:tr>
      <w:tr w:rsidR="00C41671" w:rsidRPr="00DF475B" w:rsidTr="00EA3A73">
        <w:trPr>
          <w:trHeight w:val="175"/>
          <w:jc w:val="center"/>
        </w:trPr>
        <w:tc>
          <w:tcPr>
            <w:tcW w:w="2566" w:type="pct"/>
            <w:gridSpan w:val="4"/>
            <w:shd w:val="clear" w:color="auto" w:fill="auto"/>
          </w:tcPr>
          <w:p w:rsidR="00C41671" w:rsidRPr="00DF475B" w:rsidRDefault="00C41671" w:rsidP="00EA3A73">
            <w:pPr>
              <w:keepLines/>
              <w:spacing w:after="0"/>
              <w:rPr>
                <w:rFonts w:ascii="Arial" w:hAnsi="Arial"/>
                <w:bCs/>
                <w:sz w:val="18"/>
              </w:rPr>
            </w:pPr>
            <w:r w:rsidRPr="00DF475B">
              <w:rPr>
                <w:rFonts w:ascii="Arial" w:hAnsi="Arial"/>
                <w:bCs/>
                <w:sz w:val="18"/>
              </w:rPr>
              <w:t xml:space="preserve">DRX </w:t>
            </w:r>
            <w:r w:rsidRPr="00DF475B">
              <w:rPr>
                <w:rFonts w:ascii="Arial" w:hAnsi="Arial"/>
                <w:sz w:val="18"/>
                <w:lang w:val="en-US"/>
              </w:rPr>
              <w:t>Configuration</w:t>
            </w:r>
            <w:r w:rsidRPr="00DF475B">
              <w:rPr>
                <w:rFonts w:ascii="Arial" w:hAnsi="Arial"/>
                <w:bCs/>
                <w:sz w:val="18"/>
              </w:rPr>
              <w:t xml:space="preserve"> </w:t>
            </w:r>
          </w:p>
        </w:tc>
        <w:tc>
          <w:tcPr>
            <w:tcW w:w="482" w:type="pct"/>
            <w:shd w:val="clear" w:color="auto" w:fill="auto"/>
          </w:tcPr>
          <w:p w:rsidR="00C41671" w:rsidRPr="00DF475B" w:rsidRDefault="00C41671" w:rsidP="00EA3A73">
            <w:pPr>
              <w:keepLines/>
              <w:spacing w:after="0"/>
              <w:jc w:val="center"/>
              <w:rPr>
                <w:rFonts w:ascii="Arial" w:hAnsi="Arial"/>
                <w:bCs/>
                <w:sz w:val="18"/>
              </w:rPr>
            </w:pPr>
          </w:p>
        </w:tc>
        <w:tc>
          <w:tcPr>
            <w:tcW w:w="1952" w:type="pct"/>
            <w:shd w:val="clear" w:color="auto" w:fill="auto"/>
          </w:tcPr>
          <w:p w:rsidR="00C41671" w:rsidRPr="00DF475B" w:rsidRDefault="00C41671" w:rsidP="00EA3A73">
            <w:pPr>
              <w:keepLines/>
              <w:spacing w:after="0"/>
              <w:jc w:val="center"/>
              <w:rPr>
                <w:rFonts w:ascii="Arial" w:hAnsi="Arial"/>
                <w:iCs/>
                <w:sz w:val="18"/>
              </w:rPr>
            </w:pPr>
            <w:r>
              <w:rPr>
                <w:rFonts w:ascii="Arial" w:hAnsi="Arial"/>
                <w:iCs/>
                <w:sz w:val="18"/>
              </w:rPr>
              <w:t>DRX.3</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 xml:space="preserve">Gap pattern ID </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iCs/>
                <w:sz w:val="18"/>
              </w:rPr>
            </w:pPr>
            <w:r w:rsidRPr="00DF475B">
              <w:rPr>
                <w:rFonts w:ascii="Arial" w:hAnsi="Arial"/>
                <w:iCs/>
                <w:sz w:val="18"/>
              </w:rPr>
              <w:t>N.A.</w:t>
            </w:r>
          </w:p>
        </w:tc>
      </w:tr>
      <w:tr w:rsidR="00C41671" w:rsidRPr="00DF475B" w:rsidTr="00EA3A73">
        <w:trPr>
          <w:trHeight w:val="339"/>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Layer 3 filtering</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i/>
                <w:iCs/>
                <w:sz w:val="18"/>
              </w:rPr>
              <w:t>Enabled</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T310 timer</w:t>
            </w:r>
          </w:p>
        </w:tc>
        <w:tc>
          <w:tcPr>
            <w:tcW w:w="482" w:type="pct"/>
            <w:shd w:val="clear" w:color="auto" w:fill="auto"/>
          </w:tcPr>
          <w:p w:rsidR="00C41671" w:rsidRPr="00DF475B" w:rsidRDefault="00C41671" w:rsidP="00EA3A73">
            <w:pPr>
              <w:keepLines/>
              <w:spacing w:after="0"/>
              <w:jc w:val="center"/>
              <w:rPr>
                <w:rFonts w:ascii="Arial" w:hAnsi="Arial"/>
                <w:iCs/>
                <w:sz w:val="18"/>
              </w:rPr>
            </w:pPr>
            <w:r w:rsidRPr="00DF475B">
              <w:rPr>
                <w:rFonts w:ascii="Arial" w:hAnsi="Arial"/>
                <w:iCs/>
                <w:sz w:val="18"/>
              </w:rPr>
              <w:t>ms</w:t>
            </w:r>
          </w:p>
        </w:tc>
        <w:tc>
          <w:tcPr>
            <w:tcW w:w="1952" w:type="pct"/>
            <w:shd w:val="clear" w:color="auto" w:fill="auto"/>
          </w:tcPr>
          <w:p w:rsidR="00C41671" w:rsidRPr="00DF475B" w:rsidRDefault="00C41671" w:rsidP="00EA3A73">
            <w:pPr>
              <w:keepLines/>
              <w:spacing w:after="0"/>
              <w:jc w:val="center"/>
              <w:rPr>
                <w:rFonts w:ascii="Arial" w:hAnsi="Arial"/>
                <w:iCs/>
                <w:sz w:val="18"/>
              </w:rPr>
            </w:pPr>
            <w:r w:rsidRPr="00DF475B">
              <w:rPr>
                <w:rFonts w:ascii="Arial" w:hAnsi="Arial"/>
                <w:iCs/>
                <w:sz w:val="18"/>
              </w:rPr>
              <w:t>2000</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T311 timer</w:t>
            </w:r>
          </w:p>
        </w:tc>
        <w:tc>
          <w:tcPr>
            <w:tcW w:w="482" w:type="pct"/>
            <w:shd w:val="clear" w:color="auto" w:fill="auto"/>
          </w:tcPr>
          <w:p w:rsidR="00C41671" w:rsidRPr="00DF475B" w:rsidRDefault="00C41671" w:rsidP="00EA3A73">
            <w:pPr>
              <w:keepLines/>
              <w:spacing w:after="0"/>
              <w:jc w:val="center"/>
              <w:rPr>
                <w:rFonts w:ascii="Arial" w:hAnsi="Arial"/>
                <w:iCs/>
                <w:sz w:val="18"/>
              </w:rPr>
            </w:pPr>
            <w:r w:rsidRPr="00DF475B">
              <w:rPr>
                <w:rFonts w:ascii="Arial" w:hAnsi="Arial"/>
                <w:noProof/>
                <w:sz w:val="18"/>
              </w:rPr>
              <w:t>ms</w:t>
            </w:r>
          </w:p>
        </w:tc>
        <w:tc>
          <w:tcPr>
            <w:tcW w:w="1952" w:type="pct"/>
            <w:shd w:val="clear" w:color="auto" w:fill="auto"/>
          </w:tcPr>
          <w:p w:rsidR="00C41671" w:rsidRPr="00DF475B" w:rsidRDefault="00C41671" w:rsidP="00EA3A73">
            <w:pPr>
              <w:keepLines/>
              <w:spacing w:after="0"/>
              <w:jc w:val="center"/>
              <w:rPr>
                <w:rFonts w:ascii="Arial" w:hAnsi="Arial"/>
                <w:i/>
                <w:iCs/>
                <w:sz w:val="18"/>
              </w:rPr>
            </w:pPr>
            <w:r w:rsidRPr="00DF475B">
              <w:rPr>
                <w:rFonts w:ascii="Arial" w:hAnsi="Arial"/>
                <w:noProof/>
                <w:sz w:val="18"/>
              </w:rPr>
              <w:t>1000</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N310</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1</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N311</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1</w:t>
            </w:r>
          </w:p>
        </w:tc>
      </w:tr>
      <w:tr w:rsidR="00C41671" w:rsidRPr="00DF475B" w:rsidTr="00EA3A73">
        <w:trPr>
          <w:trHeight w:val="170"/>
          <w:jc w:val="center"/>
        </w:trPr>
        <w:tc>
          <w:tcPr>
            <w:tcW w:w="1283" w:type="pct"/>
            <w:gridSpan w:val="2"/>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 xml:space="preserve">CSI-RS configuration </w:t>
            </w:r>
            <w:r>
              <w:rPr>
                <w:rFonts w:ascii="Arial" w:hAnsi="Arial"/>
                <w:noProof/>
                <w:sz w:val="18"/>
              </w:rPr>
              <w:t>for CSI reporting</w:t>
            </w:r>
          </w:p>
        </w:tc>
        <w:tc>
          <w:tcPr>
            <w:tcW w:w="1283" w:type="pct"/>
            <w:gridSpan w:val="2"/>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lang w:val="it-IT"/>
              </w:rPr>
              <w:t>Config 1</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sz w:val="18"/>
                <w:szCs w:val="18"/>
              </w:rPr>
              <w:t>CSI-RS.1.</w:t>
            </w:r>
            <w:r>
              <w:rPr>
                <w:rFonts w:ascii="Arial" w:hAnsi="Arial"/>
                <w:sz w:val="18"/>
                <w:szCs w:val="18"/>
              </w:rPr>
              <w:t>1</w:t>
            </w:r>
            <w:r w:rsidRPr="00DF475B">
              <w:rPr>
                <w:rFonts w:ascii="Arial" w:hAnsi="Arial"/>
                <w:sz w:val="18"/>
                <w:szCs w:val="18"/>
              </w:rPr>
              <w:t xml:space="preserve"> FDD</w:t>
            </w:r>
          </w:p>
        </w:tc>
      </w:tr>
      <w:tr w:rsidR="00C41671" w:rsidRPr="00DF475B" w:rsidTr="00EA3A73">
        <w:trPr>
          <w:trHeight w:val="170"/>
          <w:jc w:val="center"/>
        </w:trPr>
        <w:tc>
          <w:tcPr>
            <w:tcW w:w="1283" w:type="pct"/>
            <w:gridSpan w:val="2"/>
            <w:vMerge/>
            <w:shd w:val="clear" w:color="auto" w:fill="auto"/>
          </w:tcPr>
          <w:p w:rsidR="00C41671" w:rsidRPr="00DF475B" w:rsidRDefault="00C41671" w:rsidP="00EA3A73">
            <w:pPr>
              <w:keepLines/>
              <w:spacing w:after="0"/>
              <w:rPr>
                <w:rFonts w:ascii="Arial" w:hAnsi="Arial"/>
                <w:noProof/>
                <w:sz w:val="18"/>
              </w:rPr>
            </w:pPr>
          </w:p>
        </w:tc>
        <w:tc>
          <w:tcPr>
            <w:tcW w:w="1283" w:type="pct"/>
            <w:gridSpan w:val="2"/>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lang w:val="it-IT"/>
              </w:rPr>
              <w:t>Config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sz w:val="18"/>
                <w:szCs w:val="18"/>
              </w:rPr>
              <w:t>CSI-RS.1.</w:t>
            </w:r>
            <w:r>
              <w:rPr>
                <w:rFonts w:ascii="Arial" w:hAnsi="Arial"/>
                <w:sz w:val="18"/>
                <w:szCs w:val="18"/>
              </w:rPr>
              <w:t>1</w:t>
            </w:r>
            <w:r w:rsidRPr="00DF475B">
              <w:rPr>
                <w:rFonts w:ascii="Arial" w:hAnsi="Arial"/>
                <w:sz w:val="18"/>
                <w:szCs w:val="18"/>
              </w:rPr>
              <w:t xml:space="preserve"> TDD</w:t>
            </w:r>
          </w:p>
        </w:tc>
      </w:tr>
      <w:tr w:rsidR="00C41671" w:rsidRPr="00DF475B" w:rsidTr="00EA3A73">
        <w:trPr>
          <w:trHeight w:val="170"/>
          <w:jc w:val="center"/>
        </w:trPr>
        <w:tc>
          <w:tcPr>
            <w:tcW w:w="1283" w:type="pct"/>
            <w:gridSpan w:val="2"/>
            <w:vMerge/>
            <w:shd w:val="clear" w:color="auto" w:fill="auto"/>
          </w:tcPr>
          <w:p w:rsidR="00C41671" w:rsidRPr="00DF475B" w:rsidRDefault="00C41671" w:rsidP="00EA3A73">
            <w:pPr>
              <w:keepLines/>
              <w:spacing w:after="0"/>
              <w:rPr>
                <w:rFonts w:ascii="Arial" w:hAnsi="Arial"/>
                <w:noProof/>
                <w:sz w:val="18"/>
              </w:rPr>
            </w:pPr>
          </w:p>
        </w:tc>
        <w:tc>
          <w:tcPr>
            <w:tcW w:w="1283" w:type="pct"/>
            <w:gridSpan w:val="2"/>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sz w:val="18"/>
                <w:szCs w:val="18"/>
              </w:rPr>
              <w:t>CSI-RS.2.</w:t>
            </w:r>
            <w:r>
              <w:rPr>
                <w:rFonts w:ascii="Arial" w:hAnsi="Arial"/>
                <w:sz w:val="18"/>
                <w:szCs w:val="18"/>
              </w:rPr>
              <w:t>1</w:t>
            </w:r>
            <w:r w:rsidRPr="00DF475B">
              <w:rPr>
                <w:rFonts w:ascii="Arial" w:hAnsi="Arial"/>
                <w:sz w:val="18"/>
                <w:szCs w:val="18"/>
              </w:rPr>
              <w:t xml:space="preserve"> TDD</w:t>
            </w:r>
          </w:p>
        </w:tc>
      </w:tr>
      <w:tr w:rsidR="00C41671" w:rsidRPr="00DF475B" w:rsidTr="00EA3A73">
        <w:trPr>
          <w:trHeight w:val="170"/>
          <w:jc w:val="center"/>
        </w:trPr>
        <w:tc>
          <w:tcPr>
            <w:tcW w:w="1283" w:type="pct"/>
            <w:gridSpan w:val="2"/>
            <w:vMerge w:val="restart"/>
            <w:shd w:val="clear" w:color="auto" w:fill="auto"/>
          </w:tcPr>
          <w:p w:rsidR="00C41671" w:rsidRPr="00DF475B" w:rsidRDefault="00C41671" w:rsidP="00EA3A73">
            <w:pPr>
              <w:keepLines/>
              <w:spacing w:after="0"/>
              <w:rPr>
                <w:rFonts w:ascii="Arial" w:hAnsi="Arial"/>
                <w:noProof/>
                <w:sz w:val="18"/>
              </w:rPr>
            </w:pPr>
            <w:r w:rsidRPr="00DF475B">
              <w:rPr>
                <w:rFonts w:ascii="Arial" w:hAnsi="Arial"/>
                <w:sz w:val="18"/>
              </w:rPr>
              <w:t>CSI-RS for tracking</w:t>
            </w:r>
          </w:p>
        </w:tc>
        <w:tc>
          <w:tcPr>
            <w:tcW w:w="1283" w:type="pct"/>
            <w:gridSpan w:val="2"/>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1</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sz w:val="18"/>
                <w:szCs w:val="18"/>
              </w:rPr>
            </w:pPr>
            <w:r w:rsidRPr="00DF475B">
              <w:rPr>
                <w:rFonts w:ascii="Arial" w:hAnsi="Arial"/>
                <w:sz w:val="18"/>
                <w:szCs w:val="18"/>
              </w:rPr>
              <w:t>TRS.1.1 FDD</w:t>
            </w:r>
          </w:p>
        </w:tc>
      </w:tr>
      <w:tr w:rsidR="00C41671" w:rsidRPr="00DF475B" w:rsidTr="00EA3A73">
        <w:trPr>
          <w:trHeight w:val="170"/>
          <w:jc w:val="center"/>
        </w:trPr>
        <w:tc>
          <w:tcPr>
            <w:tcW w:w="1283" w:type="pct"/>
            <w:gridSpan w:val="2"/>
            <w:vMerge/>
            <w:shd w:val="clear" w:color="auto" w:fill="auto"/>
          </w:tcPr>
          <w:p w:rsidR="00C41671" w:rsidRPr="00DF475B" w:rsidRDefault="00C41671" w:rsidP="00EA3A73">
            <w:pPr>
              <w:keepLines/>
              <w:spacing w:after="0"/>
              <w:rPr>
                <w:rFonts w:ascii="Arial" w:hAnsi="Arial"/>
                <w:noProof/>
                <w:sz w:val="18"/>
              </w:rPr>
            </w:pPr>
          </w:p>
        </w:tc>
        <w:tc>
          <w:tcPr>
            <w:tcW w:w="1283" w:type="pct"/>
            <w:gridSpan w:val="2"/>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2</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sz w:val="18"/>
                <w:szCs w:val="18"/>
              </w:rPr>
            </w:pPr>
            <w:r w:rsidRPr="00DF475B">
              <w:rPr>
                <w:rFonts w:ascii="Arial" w:hAnsi="Arial"/>
                <w:sz w:val="18"/>
                <w:szCs w:val="18"/>
              </w:rPr>
              <w:t>TRS.1.1 TDD</w:t>
            </w:r>
          </w:p>
        </w:tc>
      </w:tr>
      <w:tr w:rsidR="00C41671" w:rsidRPr="00DF475B" w:rsidTr="00EA3A73">
        <w:trPr>
          <w:trHeight w:val="170"/>
          <w:jc w:val="center"/>
        </w:trPr>
        <w:tc>
          <w:tcPr>
            <w:tcW w:w="1283" w:type="pct"/>
            <w:gridSpan w:val="2"/>
            <w:vMerge/>
            <w:shd w:val="clear" w:color="auto" w:fill="auto"/>
          </w:tcPr>
          <w:p w:rsidR="00C41671" w:rsidRPr="00DF475B" w:rsidRDefault="00C41671" w:rsidP="00EA3A73">
            <w:pPr>
              <w:keepLines/>
              <w:spacing w:after="0"/>
              <w:rPr>
                <w:rFonts w:ascii="Arial" w:hAnsi="Arial"/>
                <w:noProof/>
                <w:sz w:val="18"/>
              </w:rPr>
            </w:pPr>
          </w:p>
        </w:tc>
        <w:tc>
          <w:tcPr>
            <w:tcW w:w="1283" w:type="pct"/>
            <w:gridSpan w:val="2"/>
            <w:shd w:val="clear" w:color="auto" w:fill="auto"/>
          </w:tcPr>
          <w:p w:rsidR="00C41671" w:rsidRPr="00DF475B" w:rsidRDefault="00C41671" w:rsidP="00EA3A73">
            <w:pPr>
              <w:keepLines/>
              <w:spacing w:after="0"/>
              <w:rPr>
                <w:rFonts w:ascii="Arial" w:hAnsi="Arial"/>
                <w:noProof/>
                <w:sz w:val="18"/>
                <w:lang w:val="it-IT"/>
              </w:rPr>
            </w:pPr>
            <w:r w:rsidRPr="00DF475B">
              <w:rPr>
                <w:rFonts w:ascii="Arial" w:hAnsi="Arial"/>
                <w:noProof/>
                <w:sz w:val="18"/>
                <w:lang w:val="it-IT"/>
              </w:rPr>
              <w:t>Config 3</w:t>
            </w:r>
          </w:p>
        </w:tc>
        <w:tc>
          <w:tcPr>
            <w:tcW w:w="482" w:type="pct"/>
            <w:shd w:val="clear" w:color="auto" w:fill="auto"/>
          </w:tcPr>
          <w:p w:rsidR="00C41671" w:rsidRPr="00DF475B" w:rsidRDefault="00C41671" w:rsidP="00EA3A73">
            <w:pPr>
              <w:keepLines/>
              <w:spacing w:after="0"/>
              <w:jc w:val="center"/>
              <w:rPr>
                <w:rFonts w:ascii="Arial" w:hAnsi="Arial"/>
                <w:noProof/>
                <w:sz w:val="18"/>
              </w:rPr>
            </w:pPr>
          </w:p>
        </w:tc>
        <w:tc>
          <w:tcPr>
            <w:tcW w:w="1952" w:type="pct"/>
            <w:shd w:val="clear" w:color="auto" w:fill="auto"/>
          </w:tcPr>
          <w:p w:rsidR="00C41671" w:rsidRPr="00DF475B" w:rsidRDefault="00C41671" w:rsidP="00EA3A73">
            <w:pPr>
              <w:keepLines/>
              <w:spacing w:after="0"/>
              <w:jc w:val="center"/>
              <w:rPr>
                <w:rFonts w:ascii="Arial" w:hAnsi="Arial"/>
                <w:sz w:val="18"/>
                <w:szCs w:val="18"/>
              </w:rPr>
            </w:pPr>
            <w:r w:rsidRPr="00DF475B">
              <w:rPr>
                <w:rFonts w:ascii="Arial" w:hAnsi="Arial"/>
                <w:sz w:val="18"/>
                <w:szCs w:val="18"/>
              </w:rPr>
              <w:t>TRS.1.2 TDD</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T1</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C41671" w:rsidRPr="00DF475B" w:rsidRDefault="00C41671" w:rsidP="00EA3A73">
            <w:pPr>
              <w:keepLines/>
              <w:spacing w:after="0"/>
              <w:jc w:val="center"/>
              <w:rPr>
                <w:rFonts w:ascii="Arial" w:hAnsi="Arial"/>
                <w:noProof/>
                <w:sz w:val="18"/>
              </w:rPr>
            </w:pPr>
            <w:r>
              <w:rPr>
                <w:rFonts w:ascii="Arial" w:hAnsi="Arial"/>
                <w:noProof/>
                <w:sz w:val="18"/>
              </w:rPr>
              <w:t xml:space="preserve">0.2  </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T2</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C41671" w:rsidRPr="00DF475B" w:rsidRDefault="00C41671" w:rsidP="00EA3A73">
            <w:pPr>
              <w:keepLines/>
              <w:spacing w:after="0"/>
              <w:jc w:val="center"/>
              <w:rPr>
                <w:rFonts w:ascii="Arial" w:hAnsi="Arial"/>
                <w:noProof/>
                <w:sz w:val="18"/>
              </w:rPr>
            </w:pPr>
            <w:r>
              <w:rPr>
                <w:rFonts w:ascii="Arial" w:hAnsi="Arial"/>
                <w:noProof/>
                <w:sz w:val="18"/>
              </w:rPr>
              <w:t xml:space="preserve">0.2  </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T3</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C41671" w:rsidRPr="00DF475B" w:rsidRDefault="00C41671" w:rsidP="00EA3A73">
            <w:pPr>
              <w:keepLines/>
              <w:spacing w:after="0"/>
              <w:jc w:val="center"/>
              <w:rPr>
                <w:rFonts w:ascii="Arial" w:hAnsi="Arial"/>
                <w:noProof/>
                <w:sz w:val="18"/>
              </w:rPr>
            </w:pPr>
            <w:del w:id="5" w:author="HUAWEI" w:date="2019-09-30T11:22:00Z">
              <w:r w:rsidDel="00C41671">
                <w:rPr>
                  <w:rFonts w:ascii="Arial" w:hAnsi="Arial"/>
                  <w:noProof/>
                  <w:sz w:val="18"/>
                </w:rPr>
                <w:delText xml:space="preserve">0.24 </w:delText>
              </w:r>
            </w:del>
            <w:ins w:id="6" w:author="HUAWEI" w:date="2019-09-30T11:22:00Z">
              <w:r>
                <w:rPr>
                  <w:rFonts w:ascii="Arial" w:hAnsi="Arial"/>
                  <w:noProof/>
                  <w:sz w:val="18"/>
                </w:rPr>
                <w:t>0.64</w:t>
              </w:r>
            </w:ins>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T4</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C41671" w:rsidRPr="00DF475B" w:rsidRDefault="00C41671" w:rsidP="00EA3A73">
            <w:pPr>
              <w:keepLines/>
              <w:spacing w:after="0"/>
              <w:jc w:val="center"/>
              <w:rPr>
                <w:rFonts w:ascii="Arial" w:hAnsi="Arial"/>
                <w:noProof/>
                <w:sz w:val="18"/>
              </w:rPr>
            </w:pPr>
            <w:r>
              <w:rPr>
                <w:rFonts w:ascii="Arial" w:hAnsi="Arial"/>
                <w:noProof/>
                <w:sz w:val="18"/>
              </w:rPr>
              <w:t xml:space="preserve">0.2  </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T5</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C41671" w:rsidRPr="00DF475B" w:rsidRDefault="00C41671" w:rsidP="00EA3A73">
            <w:pPr>
              <w:keepLines/>
              <w:spacing w:after="0"/>
              <w:jc w:val="center"/>
              <w:rPr>
                <w:rFonts w:ascii="Arial" w:hAnsi="Arial"/>
                <w:noProof/>
                <w:sz w:val="18"/>
              </w:rPr>
            </w:pPr>
            <w:r>
              <w:rPr>
                <w:rFonts w:ascii="Arial" w:hAnsi="Arial"/>
                <w:noProof/>
                <w:sz w:val="18"/>
              </w:rPr>
              <w:t xml:space="preserve">0.88 </w:t>
            </w:r>
          </w:p>
        </w:tc>
      </w:tr>
      <w:tr w:rsidR="00C41671" w:rsidRPr="00DF475B" w:rsidTr="00EA3A73">
        <w:trPr>
          <w:trHeight w:val="163"/>
          <w:jc w:val="center"/>
        </w:trPr>
        <w:tc>
          <w:tcPr>
            <w:tcW w:w="2566" w:type="pct"/>
            <w:gridSpan w:val="4"/>
            <w:shd w:val="clear" w:color="auto" w:fill="auto"/>
          </w:tcPr>
          <w:p w:rsidR="00C41671" w:rsidRPr="00DF475B" w:rsidRDefault="00C41671" w:rsidP="00EA3A73">
            <w:pPr>
              <w:keepLines/>
              <w:spacing w:after="0"/>
              <w:rPr>
                <w:rFonts w:ascii="Arial" w:hAnsi="Arial"/>
                <w:noProof/>
                <w:sz w:val="18"/>
              </w:rPr>
            </w:pPr>
            <w:r w:rsidRPr="00DF475B">
              <w:rPr>
                <w:rFonts w:ascii="Arial" w:hAnsi="Arial"/>
                <w:noProof/>
                <w:sz w:val="18"/>
              </w:rPr>
              <w:t>D1</w:t>
            </w:r>
          </w:p>
        </w:tc>
        <w:tc>
          <w:tcPr>
            <w:tcW w:w="482" w:type="pct"/>
            <w:shd w:val="clear" w:color="auto" w:fill="auto"/>
          </w:tcPr>
          <w:p w:rsidR="00C41671" w:rsidRPr="00DF475B" w:rsidRDefault="00C41671" w:rsidP="00EA3A73">
            <w:pPr>
              <w:keepLines/>
              <w:spacing w:after="0"/>
              <w:jc w:val="center"/>
              <w:rPr>
                <w:rFonts w:ascii="Arial" w:hAnsi="Arial"/>
                <w:noProof/>
                <w:sz w:val="18"/>
              </w:rPr>
            </w:pPr>
            <w:r w:rsidRPr="00DF475B">
              <w:rPr>
                <w:rFonts w:ascii="Arial" w:hAnsi="Arial"/>
                <w:noProof/>
                <w:sz w:val="18"/>
              </w:rPr>
              <w:t>s</w:t>
            </w:r>
          </w:p>
        </w:tc>
        <w:tc>
          <w:tcPr>
            <w:tcW w:w="1952" w:type="pct"/>
            <w:shd w:val="clear" w:color="auto" w:fill="auto"/>
          </w:tcPr>
          <w:p w:rsidR="00C41671" w:rsidRPr="00DF475B" w:rsidRDefault="00C41671" w:rsidP="00EA3A73">
            <w:pPr>
              <w:keepLines/>
              <w:spacing w:after="0"/>
              <w:jc w:val="center"/>
              <w:rPr>
                <w:rFonts w:ascii="Arial" w:hAnsi="Arial"/>
                <w:noProof/>
                <w:sz w:val="18"/>
              </w:rPr>
            </w:pPr>
            <w:r>
              <w:rPr>
                <w:rFonts w:ascii="Arial" w:hAnsi="Arial"/>
                <w:noProof/>
                <w:sz w:val="18"/>
              </w:rPr>
              <w:t xml:space="preserve">0.84 </w:t>
            </w:r>
          </w:p>
        </w:tc>
      </w:tr>
      <w:tr w:rsidR="00C41671" w:rsidRPr="00DF475B" w:rsidTr="00EA3A73">
        <w:trPr>
          <w:trHeight w:val="681"/>
          <w:jc w:val="center"/>
        </w:trPr>
        <w:tc>
          <w:tcPr>
            <w:tcW w:w="5000" w:type="pct"/>
            <w:gridSpan w:val="6"/>
          </w:tcPr>
          <w:p w:rsidR="00C41671" w:rsidRPr="00DF475B" w:rsidRDefault="00C41671" w:rsidP="00EA3A73">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All configurations are assigned to the UE prior to the start of time period T1.</w:t>
            </w:r>
          </w:p>
          <w:p w:rsidR="00C41671" w:rsidRPr="00DF475B" w:rsidRDefault="00C41671" w:rsidP="00EA3A73">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UE-specific PDCCH is not transmitted after T1 starts.</w:t>
            </w:r>
          </w:p>
        </w:tc>
      </w:tr>
    </w:tbl>
    <w:p w:rsidR="00C41671" w:rsidRPr="00DF475B" w:rsidRDefault="00C41671" w:rsidP="00C41671"/>
    <w:p w:rsidR="00C41671" w:rsidRPr="00DF475B" w:rsidRDefault="00C41671" w:rsidP="00C41671">
      <w:pPr>
        <w:keepNext/>
        <w:keepLines/>
        <w:spacing w:before="60"/>
        <w:jc w:val="center"/>
        <w:rPr>
          <w:rFonts w:ascii="Arial" w:hAnsi="Arial"/>
          <w:b/>
          <w:lang w:val="en-US"/>
        </w:rPr>
      </w:pPr>
      <w:r w:rsidRPr="00DF475B">
        <w:rPr>
          <w:rFonts w:ascii="Arial" w:hAnsi="Arial"/>
          <w:b/>
          <w:lang w:val="en-US"/>
        </w:rPr>
        <w:lastRenderedPageBreak/>
        <w:t>Table A.6.5.1.4.1-3: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C41671" w:rsidRPr="00DF475B" w:rsidTr="00EA3A73">
        <w:trPr>
          <w:cantSplit/>
          <w:trHeight w:val="46"/>
          <w:jc w:val="center"/>
        </w:trPr>
        <w:tc>
          <w:tcPr>
            <w:tcW w:w="3681" w:type="dxa"/>
            <w:gridSpan w:val="2"/>
            <w:vMerge w:val="restart"/>
            <w:tcBorders>
              <w:top w:val="single" w:sz="4" w:space="0" w:color="auto"/>
              <w:left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Parameter</w:t>
            </w:r>
          </w:p>
        </w:tc>
        <w:tc>
          <w:tcPr>
            <w:tcW w:w="850" w:type="dxa"/>
            <w:vMerge w:val="restart"/>
            <w:tcBorders>
              <w:top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Unit</w:t>
            </w:r>
          </w:p>
        </w:tc>
        <w:tc>
          <w:tcPr>
            <w:tcW w:w="4395" w:type="dxa"/>
            <w:gridSpan w:val="5"/>
            <w:tcBorders>
              <w:top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Test 1</w:t>
            </w:r>
          </w:p>
        </w:tc>
      </w:tr>
      <w:tr w:rsidR="00C41671" w:rsidRPr="00DF475B" w:rsidTr="00EA3A73">
        <w:trPr>
          <w:cantSplit/>
          <w:trHeight w:val="46"/>
          <w:jc w:val="center"/>
        </w:trPr>
        <w:tc>
          <w:tcPr>
            <w:tcW w:w="3681" w:type="dxa"/>
            <w:gridSpan w:val="2"/>
            <w:vMerge/>
            <w:tcBorders>
              <w:left w:val="single" w:sz="4" w:space="0" w:color="auto"/>
              <w:bottom w:val="single" w:sz="4" w:space="0" w:color="auto"/>
            </w:tcBorders>
          </w:tcPr>
          <w:p w:rsidR="00C41671" w:rsidRPr="00DF475B" w:rsidRDefault="00C41671" w:rsidP="00EA3A73">
            <w:pPr>
              <w:keepNext/>
              <w:keepLines/>
              <w:spacing w:after="0"/>
              <w:jc w:val="center"/>
              <w:rPr>
                <w:rFonts w:ascii="Arial" w:hAnsi="Arial"/>
                <w:b/>
                <w:sz w:val="18"/>
              </w:rPr>
            </w:pPr>
          </w:p>
        </w:tc>
        <w:tc>
          <w:tcPr>
            <w:tcW w:w="850" w:type="dxa"/>
            <w:vMerge/>
            <w:tcBorders>
              <w:bottom w:val="single" w:sz="4" w:space="0" w:color="auto"/>
            </w:tcBorders>
          </w:tcPr>
          <w:p w:rsidR="00C41671" w:rsidRPr="00DF475B" w:rsidRDefault="00C41671" w:rsidP="00EA3A73">
            <w:pPr>
              <w:keepNext/>
              <w:keepLines/>
              <w:spacing w:after="0"/>
              <w:jc w:val="center"/>
              <w:rPr>
                <w:rFonts w:ascii="Arial" w:hAnsi="Arial"/>
                <w:b/>
                <w:sz w:val="18"/>
              </w:rPr>
            </w:pPr>
          </w:p>
        </w:tc>
        <w:tc>
          <w:tcPr>
            <w:tcW w:w="879" w:type="dxa"/>
            <w:tcBorders>
              <w:bottom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T1</w:t>
            </w:r>
          </w:p>
        </w:tc>
        <w:tc>
          <w:tcPr>
            <w:tcW w:w="879" w:type="dxa"/>
            <w:tcBorders>
              <w:bottom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T2</w:t>
            </w:r>
          </w:p>
        </w:tc>
        <w:tc>
          <w:tcPr>
            <w:tcW w:w="879" w:type="dxa"/>
            <w:tcBorders>
              <w:bottom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T3</w:t>
            </w:r>
          </w:p>
        </w:tc>
        <w:tc>
          <w:tcPr>
            <w:tcW w:w="879" w:type="dxa"/>
            <w:tcBorders>
              <w:bottom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T4</w:t>
            </w:r>
          </w:p>
        </w:tc>
        <w:tc>
          <w:tcPr>
            <w:tcW w:w="879" w:type="dxa"/>
            <w:tcBorders>
              <w:bottom w:val="single" w:sz="4" w:space="0" w:color="auto"/>
            </w:tcBorders>
          </w:tcPr>
          <w:p w:rsidR="00C41671" w:rsidRPr="00DF475B" w:rsidRDefault="00C41671" w:rsidP="00EA3A73">
            <w:pPr>
              <w:keepNext/>
              <w:keepLines/>
              <w:spacing w:after="0"/>
              <w:jc w:val="center"/>
              <w:rPr>
                <w:rFonts w:ascii="Arial" w:hAnsi="Arial"/>
                <w:b/>
                <w:sz w:val="18"/>
              </w:rPr>
            </w:pPr>
            <w:r w:rsidRPr="00DF475B">
              <w:rPr>
                <w:rFonts w:ascii="Arial" w:hAnsi="Arial"/>
                <w:b/>
                <w:sz w:val="18"/>
              </w:rPr>
              <w:t>T5</w:t>
            </w: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shd w:val="clear" w:color="auto" w:fill="auto"/>
          </w:tcPr>
          <w:p w:rsidR="00C41671" w:rsidRPr="00DF475B" w:rsidRDefault="00C41671" w:rsidP="00EA3A73">
            <w:pPr>
              <w:keepNext/>
              <w:keepLines/>
              <w:spacing w:after="0"/>
              <w:jc w:val="center"/>
              <w:rPr>
                <w:rFonts w:ascii="Arial" w:hAnsi="Arial"/>
                <w:sz w:val="18"/>
              </w:rPr>
            </w:pPr>
            <w:r w:rsidRPr="00DF475B">
              <w:rPr>
                <w:rFonts w:ascii="Arial" w:hAnsi="Arial"/>
                <w:sz w:val="18"/>
              </w:rPr>
              <w:t>4</w:t>
            </w:r>
          </w:p>
        </w:tc>
      </w:tr>
      <w:tr w:rsidR="00C41671" w:rsidRPr="00DF475B" w:rsidTr="00EA3A73">
        <w:trPr>
          <w:cantSplit/>
          <w:trHeight w:val="174"/>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shd w:val="clear" w:color="auto" w:fill="auto"/>
          </w:tcPr>
          <w:p w:rsidR="00C41671" w:rsidRPr="00DF475B" w:rsidRDefault="00C41671" w:rsidP="00EA3A73">
            <w:pPr>
              <w:keepNext/>
              <w:keepLines/>
              <w:spacing w:after="0"/>
              <w:jc w:val="center"/>
              <w:rPr>
                <w:rFonts w:ascii="Arial" w:hAnsi="Arial"/>
                <w:sz w:val="18"/>
              </w:rPr>
            </w:pPr>
            <w:r w:rsidRPr="00DF475B">
              <w:rPr>
                <w:rFonts w:ascii="Arial" w:hAnsi="Arial"/>
                <w:sz w:val="18"/>
              </w:rPr>
              <w:t>0</w:t>
            </w: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val="restart"/>
            <w:shd w:val="clear" w:color="auto" w:fill="auto"/>
          </w:tcPr>
          <w:p w:rsidR="00C41671" w:rsidRPr="00DF475B" w:rsidRDefault="00C41671" w:rsidP="00EA3A73">
            <w:pPr>
              <w:keepNext/>
              <w:keepLines/>
              <w:spacing w:after="0"/>
              <w:jc w:val="center"/>
              <w:rPr>
                <w:rFonts w:ascii="Arial" w:hAnsi="Arial"/>
                <w:sz w:val="18"/>
              </w:rPr>
            </w:pPr>
          </w:p>
          <w:p w:rsidR="00C41671" w:rsidRPr="00DF475B" w:rsidRDefault="00C41671" w:rsidP="00EA3A73">
            <w:pPr>
              <w:keepNext/>
              <w:keepLines/>
              <w:spacing w:after="0"/>
              <w:jc w:val="center"/>
              <w:rPr>
                <w:rFonts w:ascii="Arial" w:hAnsi="Arial"/>
                <w:sz w:val="18"/>
              </w:rPr>
            </w:pPr>
          </w:p>
          <w:p w:rsidR="00C41671" w:rsidRPr="00DF475B" w:rsidRDefault="00C41671" w:rsidP="00EA3A73">
            <w:pPr>
              <w:keepNext/>
              <w:keepLines/>
              <w:spacing w:after="0"/>
              <w:jc w:val="center"/>
              <w:rPr>
                <w:rFonts w:ascii="Arial" w:hAnsi="Arial"/>
                <w:sz w:val="18"/>
              </w:rPr>
            </w:pPr>
            <w:r w:rsidRPr="00DF475B">
              <w:rPr>
                <w:rFonts w:ascii="Arial" w:hAnsi="Arial"/>
                <w:sz w:val="18"/>
              </w:rPr>
              <w:t>0</w:t>
            </w: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C41671" w:rsidRPr="00DF475B" w:rsidRDefault="00C41671" w:rsidP="00EA3A73">
            <w:pPr>
              <w:keepNext/>
              <w:keepLines/>
              <w:spacing w:after="0"/>
              <w:jc w:val="center"/>
              <w:rPr>
                <w:rFonts w:ascii="Arial" w:hAnsi="Arial"/>
                <w:sz w:val="18"/>
              </w:rPr>
            </w:pPr>
          </w:p>
        </w:tc>
      </w:tr>
      <w:tr w:rsidR="00C41671" w:rsidRPr="00DF475B" w:rsidTr="00EA3A73">
        <w:trPr>
          <w:cantSplit/>
          <w:trHeight w:val="174"/>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C41671" w:rsidRPr="00DF475B" w:rsidRDefault="00C41671" w:rsidP="00EA3A73">
            <w:pPr>
              <w:keepNext/>
              <w:keepLines/>
              <w:spacing w:after="0"/>
              <w:jc w:val="center"/>
              <w:rPr>
                <w:rFonts w:ascii="Arial" w:hAnsi="Arial"/>
                <w:sz w:val="18"/>
              </w:rPr>
            </w:pP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C41671" w:rsidRPr="00DF475B" w:rsidRDefault="00C41671" w:rsidP="00EA3A73">
            <w:pPr>
              <w:keepNext/>
              <w:keepLines/>
              <w:spacing w:after="0"/>
              <w:jc w:val="center"/>
              <w:rPr>
                <w:rFonts w:ascii="Arial" w:hAnsi="Arial"/>
                <w:sz w:val="18"/>
              </w:rPr>
            </w:pP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PDSCH to PDSCH DMRS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C41671" w:rsidRPr="00DF475B" w:rsidRDefault="00C41671" w:rsidP="00EA3A73">
            <w:pPr>
              <w:keepNext/>
              <w:keepLines/>
              <w:spacing w:after="0"/>
              <w:jc w:val="center"/>
              <w:rPr>
                <w:rFonts w:ascii="Arial" w:hAnsi="Arial"/>
                <w:sz w:val="18"/>
              </w:rPr>
            </w:pP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OCNG DMRS to SSS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C41671" w:rsidRPr="00DF475B" w:rsidRDefault="00C41671" w:rsidP="00EA3A73">
            <w:pPr>
              <w:keepNext/>
              <w:keepLines/>
              <w:spacing w:after="0"/>
              <w:jc w:val="center"/>
              <w:rPr>
                <w:rFonts w:ascii="Arial" w:hAnsi="Arial"/>
                <w:sz w:val="18"/>
              </w:rPr>
            </w:pPr>
          </w:p>
        </w:tc>
      </w:tr>
      <w:tr w:rsidR="00C41671" w:rsidRPr="00DF475B" w:rsidTr="00EA3A73">
        <w:trPr>
          <w:cantSplit/>
          <w:trHeight w:val="163"/>
          <w:jc w:val="center"/>
        </w:trPr>
        <w:tc>
          <w:tcPr>
            <w:tcW w:w="3681" w:type="dxa"/>
            <w:gridSpan w:val="2"/>
            <w:tcBorders>
              <w:left w:val="single" w:sz="4" w:space="0" w:color="auto"/>
              <w:bottom w:val="single" w:sz="4" w:space="0" w:color="auto"/>
            </w:tcBorders>
          </w:tcPr>
          <w:p w:rsidR="00C41671" w:rsidRPr="00DF475B" w:rsidRDefault="00C41671" w:rsidP="00EA3A73">
            <w:pPr>
              <w:keepNext/>
              <w:keepLines/>
              <w:spacing w:after="0"/>
              <w:rPr>
                <w:rFonts w:ascii="Arial" w:hAnsi="Arial" w:cs="Arial"/>
                <w:sz w:val="18"/>
                <w:lang w:val="en-US"/>
              </w:rPr>
            </w:pPr>
            <w:r w:rsidRPr="00DF475B">
              <w:rPr>
                <w:rFonts w:ascii="Arial" w:hAnsi="Arial" w:cs="Arial"/>
                <w:sz w:val="18"/>
                <w:szCs w:val="16"/>
                <w:lang w:eastAsia="ja-JP"/>
              </w:rPr>
              <w:t>EPRE ratio of OCNG to OCNG DMRS</w:t>
            </w:r>
          </w:p>
        </w:tc>
        <w:tc>
          <w:tcPr>
            <w:tcW w:w="850" w:type="dxa"/>
            <w:tcBorders>
              <w:bottom w:val="single" w:sz="4" w:space="0" w:color="auto"/>
            </w:tcBorders>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4395" w:type="dxa"/>
            <w:gridSpan w:val="5"/>
            <w:vMerge/>
            <w:shd w:val="clear" w:color="auto" w:fill="auto"/>
          </w:tcPr>
          <w:p w:rsidR="00C41671" w:rsidRPr="00DF475B" w:rsidRDefault="00C41671" w:rsidP="00EA3A73">
            <w:pPr>
              <w:keepNext/>
              <w:keepLines/>
              <w:spacing w:after="0"/>
              <w:jc w:val="center"/>
              <w:rPr>
                <w:rFonts w:ascii="Arial" w:hAnsi="Arial"/>
                <w:sz w:val="18"/>
              </w:rPr>
            </w:pPr>
          </w:p>
        </w:tc>
      </w:tr>
      <w:tr w:rsidR="00C41671" w:rsidRPr="00DF475B" w:rsidTr="00EA3A73">
        <w:trPr>
          <w:cantSplit/>
          <w:trHeight w:val="105"/>
          <w:jc w:val="center"/>
        </w:trPr>
        <w:tc>
          <w:tcPr>
            <w:tcW w:w="1615" w:type="dxa"/>
            <w:vMerge w:val="restart"/>
          </w:tcPr>
          <w:p w:rsidR="00C41671" w:rsidRPr="00DF475B" w:rsidRDefault="00C41671" w:rsidP="00EA3A73">
            <w:pPr>
              <w:keepNext/>
              <w:keepLines/>
              <w:spacing w:after="0"/>
              <w:rPr>
                <w:rFonts w:ascii="Arial" w:hAnsi="Arial"/>
                <w:sz w:val="18"/>
              </w:rPr>
            </w:pPr>
            <w:r w:rsidRPr="00DF475B">
              <w:rPr>
                <w:rFonts w:ascii="Arial" w:eastAsia="?? ??" w:hAnsi="Arial"/>
                <w:sz w:val="18"/>
              </w:rPr>
              <w:t>SNR</w:t>
            </w:r>
            <w:r>
              <w:rPr>
                <w:rFonts w:ascii="Arial" w:eastAsia="?? ??" w:hAnsi="Arial"/>
                <w:sz w:val="18"/>
              </w:rPr>
              <w:t xml:space="preserve"> on RLM-RS</w:t>
            </w:r>
          </w:p>
        </w:tc>
        <w:tc>
          <w:tcPr>
            <w:tcW w:w="2066" w:type="dxa"/>
          </w:tcPr>
          <w:p w:rsidR="00C41671" w:rsidRPr="00DF475B" w:rsidRDefault="00C41671" w:rsidP="00EA3A73">
            <w:pPr>
              <w:keepNext/>
              <w:keepLines/>
              <w:spacing w:after="0"/>
              <w:rPr>
                <w:rFonts w:ascii="Arial" w:hAnsi="Arial"/>
                <w:noProof/>
                <w:sz w:val="18"/>
                <w:lang w:val="it-IT"/>
              </w:rPr>
            </w:pPr>
            <w:r w:rsidRPr="00DF475B">
              <w:rPr>
                <w:rFonts w:ascii="Arial" w:hAnsi="Arial"/>
                <w:noProof/>
                <w:sz w:val="18"/>
                <w:lang w:val="it-IT"/>
              </w:rPr>
              <w:t>Config 1</w:t>
            </w:r>
          </w:p>
        </w:tc>
        <w:tc>
          <w:tcPr>
            <w:tcW w:w="850" w:type="dxa"/>
            <w:vMerge w:val="restart"/>
          </w:tcPr>
          <w:p w:rsidR="00C41671" w:rsidRPr="00DF475B" w:rsidRDefault="00C41671" w:rsidP="00EA3A73">
            <w:pPr>
              <w:keepNext/>
              <w:keepLines/>
              <w:spacing w:after="0"/>
              <w:jc w:val="center"/>
              <w:rPr>
                <w:rFonts w:ascii="Arial" w:hAnsi="Arial"/>
                <w:sz w:val="18"/>
              </w:rPr>
            </w:pPr>
            <w:r w:rsidRPr="00DF475B">
              <w:rPr>
                <w:rFonts w:ascii="Arial" w:hAnsi="Arial"/>
                <w:sz w:val="18"/>
              </w:rPr>
              <w:t>dB</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1</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-7</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-15</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-4.5</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1</w:t>
            </w:r>
          </w:p>
        </w:tc>
      </w:tr>
      <w:tr w:rsidR="00C41671" w:rsidRPr="00DF475B" w:rsidTr="00EA3A73">
        <w:trPr>
          <w:cantSplit/>
          <w:trHeight w:val="105"/>
          <w:jc w:val="center"/>
        </w:trPr>
        <w:tc>
          <w:tcPr>
            <w:tcW w:w="1615" w:type="dxa"/>
            <w:vMerge/>
          </w:tcPr>
          <w:p w:rsidR="00C41671" w:rsidRPr="00DF475B" w:rsidRDefault="00C41671" w:rsidP="00EA3A73">
            <w:pPr>
              <w:keepNext/>
              <w:keepLines/>
              <w:spacing w:after="0"/>
              <w:rPr>
                <w:rFonts w:ascii="Arial" w:eastAsia="?? ??" w:hAnsi="Arial"/>
                <w:sz w:val="18"/>
              </w:rPr>
            </w:pPr>
          </w:p>
        </w:tc>
        <w:tc>
          <w:tcPr>
            <w:tcW w:w="2066" w:type="dxa"/>
          </w:tcPr>
          <w:p w:rsidR="00C41671" w:rsidRPr="00DF475B" w:rsidRDefault="00C41671" w:rsidP="00EA3A73">
            <w:pPr>
              <w:keepNext/>
              <w:keepLines/>
              <w:spacing w:after="0"/>
              <w:rPr>
                <w:rFonts w:ascii="Arial" w:hAnsi="Arial"/>
                <w:noProof/>
                <w:sz w:val="18"/>
                <w:lang w:val="it-IT"/>
              </w:rPr>
            </w:pPr>
            <w:r w:rsidRPr="00DF475B">
              <w:rPr>
                <w:rFonts w:ascii="Arial" w:hAnsi="Arial"/>
                <w:noProof/>
                <w:sz w:val="18"/>
                <w:lang w:val="it-IT"/>
              </w:rPr>
              <w:t>Config 2</w:t>
            </w:r>
          </w:p>
        </w:tc>
        <w:tc>
          <w:tcPr>
            <w:tcW w:w="850" w:type="dxa"/>
            <w:vMerge/>
          </w:tcPr>
          <w:p w:rsidR="00C41671" w:rsidRPr="00DF475B" w:rsidRDefault="00C41671" w:rsidP="00EA3A73">
            <w:pPr>
              <w:keepNext/>
              <w:keepLines/>
              <w:spacing w:after="0"/>
              <w:jc w:val="center"/>
              <w:rPr>
                <w:rFonts w:ascii="Arial" w:hAnsi="Arial"/>
                <w:sz w:val="18"/>
              </w:rPr>
            </w:pP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1</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-7</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-15</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-4.5</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1</w:t>
            </w:r>
          </w:p>
        </w:tc>
      </w:tr>
      <w:tr w:rsidR="00C41671" w:rsidRPr="00DF475B" w:rsidTr="00EA3A73">
        <w:trPr>
          <w:cantSplit/>
          <w:trHeight w:val="105"/>
          <w:jc w:val="center"/>
        </w:trPr>
        <w:tc>
          <w:tcPr>
            <w:tcW w:w="1615" w:type="dxa"/>
            <w:vMerge/>
          </w:tcPr>
          <w:p w:rsidR="00C41671" w:rsidRPr="00DF475B" w:rsidRDefault="00C41671" w:rsidP="00EA3A73">
            <w:pPr>
              <w:keepNext/>
              <w:keepLines/>
              <w:spacing w:after="0"/>
              <w:rPr>
                <w:rFonts w:ascii="Arial" w:eastAsia="?? ??" w:hAnsi="Arial"/>
                <w:sz w:val="18"/>
              </w:rPr>
            </w:pPr>
          </w:p>
        </w:tc>
        <w:tc>
          <w:tcPr>
            <w:tcW w:w="2066" w:type="dxa"/>
          </w:tcPr>
          <w:p w:rsidR="00C41671" w:rsidRPr="00DF475B" w:rsidRDefault="00C41671" w:rsidP="00EA3A73">
            <w:pPr>
              <w:keepNext/>
              <w:keepLines/>
              <w:spacing w:after="0"/>
              <w:rPr>
                <w:rFonts w:ascii="Arial" w:hAnsi="Arial"/>
                <w:noProof/>
                <w:sz w:val="18"/>
                <w:lang w:val="it-IT"/>
              </w:rPr>
            </w:pPr>
            <w:r w:rsidRPr="00DF475B">
              <w:rPr>
                <w:rFonts w:ascii="Arial" w:hAnsi="Arial"/>
                <w:noProof/>
                <w:sz w:val="18"/>
                <w:lang w:val="it-IT"/>
              </w:rPr>
              <w:t>Config 3</w:t>
            </w:r>
          </w:p>
        </w:tc>
        <w:tc>
          <w:tcPr>
            <w:tcW w:w="850" w:type="dxa"/>
            <w:vMerge/>
          </w:tcPr>
          <w:p w:rsidR="00C41671" w:rsidRPr="00DF475B" w:rsidRDefault="00C41671" w:rsidP="00EA3A73">
            <w:pPr>
              <w:keepNext/>
              <w:keepLines/>
              <w:spacing w:after="0"/>
              <w:jc w:val="center"/>
              <w:rPr>
                <w:rFonts w:ascii="Arial" w:hAnsi="Arial"/>
                <w:sz w:val="18"/>
              </w:rPr>
            </w:pP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1</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-7</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eastAsia="MS Mincho" w:hAnsi="Arial"/>
                <w:sz w:val="18"/>
              </w:rPr>
              <w:t>-15</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-4.5</w:t>
            </w:r>
          </w:p>
        </w:tc>
        <w:tc>
          <w:tcPr>
            <w:tcW w:w="879" w:type="dxa"/>
          </w:tcPr>
          <w:p w:rsidR="00C41671" w:rsidRPr="00DF475B" w:rsidRDefault="00C41671" w:rsidP="00EA3A73">
            <w:pPr>
              <w:keepNext/>
              <w:keepLines/>
              <w:spacing w:after="0"/>
              <w:jc w:val="center"/>
              <w:rPr>
                <w:rFonts w:ascii="Arial" w:hAnsi="Arial"/>
                <w:noProof/>
                <w:sz w:val="18"/>
              </w:rPr>
            </w:pPr>
            <w:r w:rsidRPr="00DF475B">
              <w:rPr>
                <w:rFonts w:ascii="Arial" w:hAnsi="Arial"/>
                <w:noProof/>
                <w:sz w:val="18"/>
              </w:rPr>
              <w:t>1</w:t>
            </w:r>
          </w:p>
        </w:tc>
      </w:tr>
      <w:tr w:rsidR="00C41671" w:rsidRPr="00DF475B" w:rsidTr="00EA3A73">
        <w:trPr>
          <w:cantSplit/>
          <w:trHeight w:val="105"/>
          <w:jc w:val="center"/>
        </w:trPr>
        <w:tc>
          <w:tcPr>
            <w:tcW w:w="1615" w:type="dxa"/>
            <w:vAlign w:val="center"/>
          </w:tcPr>
          <w:p w:rsidR="00C41671" w:rsidRPr="00DF475B" w:rsidRDefault="00C41671" w:rsidP="00EA3A73">
            <w:pPr>
              <w:keepNext/>
              <w:keepLines/>
              <w:spacing w:after="0"/>
              <w:rPr>
                <w:rFonts w:ascii="Arial" w:eastAsia="?? ??" w:hAnsi="Arial"/>
                <w:sz w:val="18"/>
              </w:rPr>
            </w:pPr>
            <w:r>
              <w:rPr>
                <w:rFonts w:ascii="Arial" w:hAnsi="Arial" w:hint="eastAsia"/>
                <w:sz w:val="18"/>
                <w:lang w:eastAsia="zh-CN"/>
              </w:rPr>
              <w:t>S</w:t>
            </w:r>
            <w:r>
              <w:rPr>
                <w:rFonts w:ascii="Arial" w:hAnsi="Arial"/>
                <w:sz w:val="18"/>
                <w:lang w:eastAsia="zh-CN"/>
              </w:rPr>
              <w:t>NR on other channels and signals</w:t>
            </w:r>
          </w:p>
        </w:tc>
        <w:tc>
          <w:tcPr>
            <w:tcW w:w="2066" w:type="dxa"/>
            <w:vAlign w:val="center"/>
          </w:tcPr>
          <w:p w:rsidR="00C41671" w:rsidRPr="00DF475B" w:rsidRDefault="00C41671" w:rsidP="00EA3A73">
            <w:pPr>
              <w:keepNext/>
              <w:keepLines/>
              <w:spacing w:after="0"/>
              <w:rPr>
                <w:rFonts w:ascii="Arial" w:hAnsi="Arial"/>
                <w:noProof/>
                <w:sz w:val="18"/>
                <w:lang w:val="it-IT"/>
              </w:rPr>
            </w:pPr>
            <w:r w:rsidRPr="00CE664B">
              <w:rPr>
                <w:rFonts w:ascii="Arial" w:hAnsi="Arial"/>
                <w:noProof/>
                <w:sz w:val="18"/>
                <w:lang w:val="it-IT"/>
              </w:rPr>
              <w:t>Config 1, 2, 3</w:t>
            </w:r>
          </w:p>
        </w:tc>
        <w:tc>
          <w:tcPr>
            <w:tcW w:w="850" w:type="dxa"/>
            <w:vAlign w:val="center"/>
          </w:tcPr>
          <w:p w:rsidR="00C41671" w:rsidRPr="00DF475B" w:rsidRDefault="00C41671" w:rsidP="00EA3A73">
            <w:pPr>
              <w:keepNext/>
              <w:keepLines/>
              <w:spacing w:after="0"/>
              <w:jc w:val="center"/>
              <w:rPr>
                <w:rFonts w:ascii="Arial" w:hAnsi="Arial"/>
                <w:sz w:val="18"/>
              </w:rPr>
            </w:pPr>
            <w:r w:rsidRPr="00CE664B">
              <w:rPr>
                <w:rFonts w:ascii="Arial" w:hAnsi="Arial"/>
                <w:sz w:val="18"/>
              </w:rPr>
              <w:t>dB</w:t>
            </w:r>
          </w:p>
        </w:tc>
        <w:tc>
          <w:tcPr>
            <w:tcW w:w="879" w:type="dxa"/>
            <w:vAlign w:val="center"/>
          </w:tcPr>
          <w:p w:rsidR="00C41671" w:rsidRPr="00DF475B" w:rsidRDefault="00C41671" w:rsidP="00EA3A73">
            <w:pPr>
              <w:keepNext/>
              <w:keepLines/>
              <w:spacing w:after="0"/>
              <w:jc w:val="center"/>
              <w:rPr>
                <w:rFonts w:ascii="Arial" w:hAnsi="Arial"/>
                <w:noProof/>
                <w:sz w:val="18"/>
              </w:rPr>
            </w:pPr>
            <w:r w:rsidRPr="00CE664B">
              <w:rPr>
                <w:rFonts w:ascii="Arial" w:hAnsi="Arial"/>
                <w:sz w:val="18"/>
              </w:rPr>
              <w:t>1</w:t>
            </w:r>
          </w:p>
        </w:tc>
        <w:tc>
          <w:tcPr>
            <w:tcW w:w="879" w:type="dxa"/>
          </w:tcPr>
          <w:p w:rsidR="00C41671" w:rsidRPr="00DF475B" w:rsidRDefault="00C41671" w:rsidP="00EA3A73">
            <w:pPr>
              <w:keepNext/>
              <w:keepLines/>
              <w:spacing w:after="0"/>
              <w:jc w:val="center"/>
              <w:rPr>
                <w:rFonts w:ascii="Arial" w:eastAsia="MS Mincho" w:hAnsi="Arial"/>
                <w:sz w:val="18"/>
              </w:rPr>
            </w:pPr>
          </w:p>
        </w:tc>
        <w:tc>
          <w:tcPr>
            <w:tcW w:w="879" w:type="dxa"/>
          </w:tcPr>
          <w:p w:rsidR="00C41671" w:rsidRPr="00DF475B" w:rsidRDefault="00C41671" w:rsidP="00EA3A73">
            <w:pPr>
              <w:keepNext/>
              <w:keepLines/>
              <w:spacing w:after="0"/>
              <w:jc w:val="center"/>
              <w:rPr>
                <w:rFonts w:ascii="Arial" w:eastAsia="MS Mincho" w:hAnsi="Arial"/>
                <w:sz w:val="18"/>
              </w:rPr>
            </w:pPr>
          </w:p>
        </w:tc>
        <w:tc>
          <w:tcPr>
            <w:tcW w:w="879" w:type="dxa"/>
          </w:tcPr>
          <w:p w:rsidR="00C41671" w:rsidRPr="00DF475B" w:rsidRDefault="00C41671" w:rsidP="00EA3A73">
            <w:pPr>
              <w:keepNext/>
              <w:keepLines/>
              <w:spacing w:after="0"/>
              <w:jc w:val="center"/>
              <w:rPr>
                <w:rFonts w:ascii="Arial" w:hAnsi="Arial"/>
                <w:noProof/>
                <w:sz w:val="18"/>
              </w:rPr>
            </w:pPr>
          </w:p>
        </w:tc>
        <w:tc>
          <w:tcPr>
            <w:tcW w:w="879" w:type="dxa"/>
          </w:tcPr>
          <w:p w:rsidR="00C41671" w:rsidRPr="00DF475B" w:rsidRDefault="00C41671" w:rsidP="00EA3A73">
            <w:pPr>
              <w:keepNext/>
              <w:keepLines/>
              <w:spacing w:after="0"/>
              <w:jc w:val="center"/>
              <w:rPr>
                <w:rFonts w:ascii="Arial" w:hAnsi="Arial"/>
                <w:noProof/>
                <w:sz w:val="18"/>
              </w:rPr>
            </w:pPr>
          </w:p>
        </w:tc>
      </w:tr>
      <w:tr w:rsidR="00C41671" w:rsidRPr="00DF475B" w:rsidTr="00EA3A73">
        <w:trPr>
          <w:cantSplit/>
          <w:trHeight w:val="122"/>
          <w:jc w:val="center"/>
        </w:trPr>
        <w:tc>
          <w:tcPr>
            <w:tcW w:w="1615" w:type="dxa"/>
            <w:vMerge w:val="restart"/>
          </w:tcPr>
          <w:p w:rsidR="00C41671" w:rsidRPr="00DF475B" w:rsidRDefault="00C41671" w:rsidP="00EA3A73">
            <w:pPr>
              <w:keepNext/>
              <w:keepLines/>
              <w:spacing w:after="0"/>
              <w:rPr>
                <w:rFonts w:ascii="Arial" w:hAnsi="Arial"/>
                <w:sz w:val="18"/>
              </w:rPr>
            </w:pPr>
            <w:r w:rsidRPr="00DF475B">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3" o:title=""/>
                </v:shape>
                <o:OLEObject Type="Embed" ProgID="Equation.3" ShapeID="_x0000_i1025" DrawAspect="Content" ObjectID="_1635576087" r:id="rId14"/>
              </w:object>
            </w:r>
          </w:p>
        </w:tc>
        <w:tc>
          <w:tcPr>
            <w:tcW w:w="2066" w:type="dxa"/>
          </w:tcPr>
          <w:p w:rsidR="00C41671" w:rsidRPr="00DF475B" w:rsidRDefault="00C41671" w:rsidP="00EA3A73">
            <w:pPr>
              <w:keepNext/>
              <w:keepLines/>
              <w:spacing w:after="0"/>
              <w:rPr>
                <w:rFonts w:ascii="Arial" w:hAnsi="Arial"/>
                <w:noProof/>
                <w:sz w:val="18"/>
                <w:lang w:val="it-IT"/>
              </w:rPr>
            </w:pPr>
            <w:r w:rsidRPr="00DF475B">
              <w:rPr>
                <w:rFonts w:ascii="Arial" w:hAnsi="Arial"/>
                <w:noProof/>
                <w:sz w:val="18"/>
                <w:lang w:val="it-IT"/>
              </w:rPr>
              <w:t>Config 1</w:t>
            </w:r>
          </w:p>
        </w:tc>
        <w:tc>
          <w:tcPr>
            <w:tcW w:w="850" w:type="dxa"/>
            <w:vMerge w:val="restart"/>
          </w:tcPr>
          <w:p w:rsidR="00C41671" w:rsidRPr="00DF475B" w:rsidRDefault="00C41671" w:rsidP="00EA3A73">
            <w:pPr>
              <w:keepNext/>
              <w:keepLines/>
              <w:spacing w:after="0"/>
              <w:jc w:val="center"/>
              <w:rPr>
                <w:rFonts w:ascii="Arial" w:hAnsi="Arial"/>
                <w:sz w:val="18"/>
              </w:rPr>
            </w:pPr>
            <w:r w:rsidRPr="00DF475B">
              <w:rPr>
                <w:rFonts w:ascii="Arial" w:hAnsi="Arial"/>
                <w:sz w:val="18"/>
              </w:rPr>
              <w:t xml:space="preserve">dBm/15 </w:t>
            </w:r>
            <w:r>
              <w:rPr>
                <w:rFonts w:ascii="Arial" w:hAnsi="Arial"/>
                <w:sz w:val="18"/>
              </w:rPr>
              <w:t>kHz</w:t>
            </w:r>
          </w:p>
        </w:tc>
        <w:tc>
          <w:tcPr>
            <w:tcW w:w="4395" w:type="dxa"/>
            <w:gridSpan w:val="5"/>
          </w:tcPr>
          <w:p w:rsidR="00C41671" w:rsidRPr="00DF475B" w:rsidRDefault="00C41671" w:rsidP="00EA3A73">
            <w:pPr>
              <w:keepNext/>
              <w:keepLines/>
              <w:spacing w:after="0"/>
              <w:jc w:val="center"/>
              <w:rPr>
                <w:rFonts w:ascii="Arial" w:hAnsi="Arial"/>
                <w:sz w:val="18"/>
              </w:rPr>
            </w:pPr>
            <w:r w:rsidRPr="00DF475B">
              <w:rPr>
                <w:rFonts w:ascii="Arial" w:hAnsi="Arial"/>
                <w:sz w:val="18"/>
              </w:rPr>
              <w:t>-98</w:t>
            </w:r>
          </w:p>
        </w:tc>
      </w:tr>
      <w:tr w:rsidR="00C41671" w:rsidRPr="00DF475B" w:rsidTr="00EA3A73">
        <w:trPr>
          <w:cantSplit/>
          <w:trHeight w:val="120"/>
          <w:jc w:val="center"/>
        </w:trPr>
        <w:tc>
          <w:tcPr>
            <w:tcW w:w="1615" w:type="dxa"/>
            <w:vMerge/>
          </w:tcPr>
          <w:p w:rsidR="00C41671" w:rsidRPr="00DF475B" w:rsidRDefault="00C41671" w:rsidP="00EA3A73">
            <w:pPr>
              <w:keepNext/>
              <w:keepLines/>
              <w:spacing w:after="0"/>
              <w:rPr>
                <w:rFonts w:ascii="Arial" w:hAnsi="Arial"/>
                <w:sz w:val="18"/>
              </w:rPr>
            </w:pPr>
          </w:p>
        </w:tc>
        <w:tc>
          <w:tcPr>
            <w:tcW w:w="2066" w:type="dxa"/>
          </w:tcPr>
          <w:p w:rsidR="00C41671" w:rsidRPr="00DF475B" w:rsidRDefault="00C41671" w:rsidP="00EA3A73">
            <w:pPr>
              <w:keepNext/>
              <w:keepLines/>
              <w:spacing w:after="0"/>
              <w:rPr>
                <w:rFonts w:ascii="Arial" w:hAnsi="Arial"/>
                <w:noProof/>
                <w:sz w:val="18"/>
                <w:lang w:val="it-IT"/>
              </w:rPr>
            </w:pPr>
            <w:r w:rsidRPr="00DF475B">
              <w:rPr>
                <w:rFonts w:ascii="Arial" w:hAnsi="Arial"/>
                <w:noProof/>
                <w:sz w:val="18"/>
                <w:lang w:val="it-IT"/>
              </w:rPr>
              <w:t>Config 2</w:t>
            </w:r>
          </w:p>
        </w:tc>
        <w:tc>
          <w:tcPr>
            <w:tcW w:w="850" w:type="dxa"/>
            <w:vMerge/>
          </w:tcPr>
          <w:p w:rsidR="00C41671" w:rsidRPr="00DF475B" w:rsidRDefault="00C41671" w:rsidP="00EA3A73">
            <w:pPr>
              <w:keepNext/>
              <w:keepLines/>
              <w:spacing w:after="0"/>
              <w:jc w:val="center"/>
              <w:rPr>
                <w:rFonts w:ascii="Arial" w:hAnsi="Arial"/>
                <w:sz w:val="18"/>
              </w:rPr>
            </w:pPr>
          </w:p>
        </w:tc>
        <w:tc>
          <w:tcPr>
            <w:tcW w:w="4395" w:type="dxa"/>
            <w:gridSpan w:val="5"/>
          </w:tcPr>
          <w:p w:rsidR="00C41671" w:rsidRPr="00DF475B" w:rsidRDefault="00C41671" w:rsidP="00EA3A73">
            <w:pPr>
              <w:keepNext/>
              <w:keepLines/>
              <w:spacing w:after="0"/>
              <w:jc w:val="center"/>
              <w:rPr>
                <w:rFonts w:ascii="Arial" w:hAnsi="Arial"/>
                <w:sz w:val="18"/>
              </w:rPr>
            </w:pPr>
            <w:r w:rsidRPr="00DF475B">
              <w:rPr>
                <w:rFonts w:ascii="Arial" w:hAnsi="Arial"/>
                <w:sz w:val="18"/>
              </w:rPr>
              <w:t>-98</w:t>
            </w:r>
          </w:p>
        </w:tc>
      </w:tr>
      <w:tr w:rsidR="00C41671" w:rsidRPr="00DF475B" w:rsidTr="00EA3A73">
        <w:trPr>
          <w:cantSplit/>
          <w:trHeight w:val="120"/>
          <w:jc w:val="center"/>
        </w:trPr>
        <w:tc>
          <w:tcPr>
            <w:tcW w:w="1615" w:type="dxa"/>
            <w:vMerge/>
          </w:tcPr>
          <w:p w:rsidR="00C41671" w:rsidRPr="00DF475B" w:rsidRDefault="00C41671" w:rsidP="00EA3A73">
            <w:pPr>
              <w:keepNext/>
              <w:keepLines/>
              <w:spacing w:after="0"/>
              <w:rPr>
                <w:rFonts w:ascii="Arial" w:hAnsi="Arial"/>
                <w:sz w:val="18"/>
              </w:rPr>
            </w:pPr>
          </w:p>
        </w:tc>
        <w:tc>
          <w:tcPr>
            <w:tcW w:w="2066" w:type="dxa"/>
          </w:tcPr>
          <w:p w:rsidR="00C41671" w:rsidRPr="00DF475B" w:rsidRDefault="00C41671" w:rsidP="00EA3A73">
            <w:pPr>
              <w:keepNext/>
              <w:keepLines/>
              <w:tabs>
                <w:tab w:val="left" w:pos="1125"/>
              </w:tabs>
              <w:spacing w:after="0"/>
              <w:rPr>
                <w:rFonts w:ascii="Arial" w:hAnsi="Arial"/>
                <w:noProof/>
                <w:sz w:val="18"/>
                <w:lang w:val="it-IT"/>
              </w:rPr>
            </w:pPr>
            <w:r w:rsidRPr="00DF475B">
              <w:rPr>
                <w:rFonts w:ascii="Arial" w:hAnsi="Arial"/>
                <w:noProof/>
                <w:sz w:val="18"/>
                <w:lang w:val="it-IT"/>
              </w:rPr>
              <w:t>Config 3</w:t>
            </w:r>
            <w:r>
              <w:rPr>
                <w:rFonts w:ascii="Arial" w:hAnsi="Arial"/>
                <w:noProof/>
                <w:sz w:val="18"/>
                <w:lang w:val="it-IT"/>
              </w:rPr>
              <w:tab/>
            </w:r>
          </w:p>
        </w:tc>
        <w:tc>
          <w:tcPr>
            <w:tcW w:w="850" w:type="dxa"/>
            <w:vMerge/>
          </w:tcPr>
          <w:p w:rsidR="00C41671" w:rsidRPr="00DF475B" w:rsidRDefault="00C41671" w:rsidP="00EA3A73">
            <w:pPr>
              <w:keepNext/>
              <w:keepLines/>
              <w:spacing w:after="0"/>
              <w:jc w:val="center"/>
              <w:rPr>
                <w:rFonts w:ascii="Arial" w:hAnsi="Arial"/>
                <w:sz w:val="18"/>
              </w:rPr>
            </w:pPr>
          </w:p>
        </w:tc>
        <w:tc>
          <w:tcPr>
            <w:tcW w:w="4395" w:type="dxa"/>
            <w:gridSpan w:val="5"/>
          </w:tcPr>
          <w:p w:rsidR="00C41671" w:rsidRPr="00DF475B" w:rsidRDefault="00C41671" w:rsidP="00EA3A73">
            <w:pPr>
              <w:keepNext/>
              <w:keepLines/>
              <w:spacing w:after="0"/>
              <w:jc w:val="center"/>
              <w:rPr>
                <w:rFonts w:ascii="Arial" w:hAnsi="Arial"/>
                <w:sz w:val="18"/>
              </w:rPr>
            </w:pPr>
            <w:r w:rsidRPr="00DF475B">
              <w:rPr>
                <w:rFonts w:ascii="Arial" w:hAnsi="Arial"/>
                <w:sz w:val="18"/>
              </w:rPr>
              <w:t>-98</w:t>
            </w:r>
          </w:p>
        </w:tc>
      </w:tr>
      <w:tr w:rsidR="00C41671" w:rsidRPr="00DF475B" w:rsidTr="00EA3A73">
        <w:trPr>
          <w:cantSplit/>
          <w:trHeight w:val="120"/>
          <w:jc w:val="center"/>
        </w:trPr>
        <w:tc>
          <w:tcPr>
            <w:tcW w:w="1615" w:type="dxa"/>
            <w:vMerge w:val="restart"/>
          </w:tcPr>
          <w:p w:rsidR="00C41671" w:rsidRPr="00DF475B" w:rsidRDefault="00C41671" w:rsidP="00EA3A73">
            <w:pPr>
              <w:keepNext/>
              <w:keepLines/>
              <w:spacing w:after="0"/>
              <w:rPr>
                <w:rFonts w:ascii="Arial" w:hAnsi="Arial"/>
                <w:sz w:val="18"/>
              </w:rPr>
            </w:pPr>
            <w:r w:rsidRPr="00DF475B">
              <w:rPr>
                <w:rFonts w:ascii="Arial" w:hAnsi="Arial"/>
                <w:position w:val="-12"/>
                <w:sz w:val="18"/>
              </w:rPr>
              <w:object w:dxaOrig="420" w:dyaOrig="360">
                <v:shape id="_x0000_i1026" type="#_x0000_t75" style="width:21.95pt;height:21.95pt" o:ole="" fillcolor="window">
                  <v:imagedata r:id="rId13" o:title=""/>
                </v:shape>
                <o:OLEObject Type="Embed" ProgID="Equation.3" ShapeID="_x0000_i1026" DrawAspect="Content" ObjectID="_1635576088" r:id="rId15"/>
              </w:object>
            </w:r>
          </w:p>
        </w:tc>
        <w:tc>
          <w:tcPr>
            <w:tcW w:w="2066" w:type="dxa"/>
          </w:tcPr>
          <w:p w:rsidR="00C41671" w:rsidRPr="00DF475B" w:rsidRDefault="00C41671" w:rsidP="00EA3A73">
            <w:pPr>
              <w:keepNext/>
              <w:keepLines/>
              <w:tabs>
                <w:tab w:val="left" w:pos="1125"/>
              </w:tabs>
              <w:spacing w:after="0"/>
              <w:rPr>
                <w:rFonts w:ascii="Arial" w:hAnsi="Arial"/>
                <w:noProof/>
                <w:sz w:val="18"/>
                <w:lang w:val="it-IT"/>
              </w:rPr>
            </w:pPr>
            <w:r w:rsidRPr="00DF475B">
              <w:rPr>
                <w:rFonts w:ascii="Arial" w:hAnsi="Arial"/>
                <w:noProof/>
                <w:sz w:val="18"/>
                <w:lang w:val="it-IT"/>
              </w:rPr>
              <w:t>Config 1</w:t>
            </w:r>
          </w:p>
        </w:tc>
        <w:tc>
          <w:tcPr>
            <w:tcW w:w="850" w:type="dxa"/>
            <w:vMerge w:val="restart"/>
          </w:tcPr>
          <w:p w:rsidR="00C41671" w:rsidRPr="00DF475B" w:rsidRDefault="00C41671" w:rsidP="00EA3A73">
            <w:pPr>
              <w:keepNext/>
              <w:keepLines/>
              <w:spacing w:after="0"/>
              <w:jc w:val="center"/>
              <w:rPr>
                <w:rFonts w:ascii="Arial" w:hAnsi="Arial"/>
                <w:sz w:val="18"/>
              </w:rPr>
            </w:pPr>
            <w:r w:rsidRPr="00DF475B">
              <w:rPr>
                <w:rFonts w:ascii="Arial" w:hAnsi="Arial"/>
                <w:sz w:val="18"/>
              </w:rPr>
              <w:t>dBm/</w:t>
            </w:r>
            <w:r>
              <w:rPr>
                <w:rFonts w:ascii="Arial" w:hAnsi="Arial"/>
                <w:sz w:val="18"/>
              </w:rPr>
              <w:t>SCS</w:t>
            </w:r>
          </w:p>
        </w:tc>
        <w:tc>
          <w:tcPr>
            <w:tcW w:w="4395" w:type="dxa"/>
            <w:gridSpan w:val="5"/>
            <w:vAlign w:val="center"/>
          </w:tcPr>
          <w:p w:rsidR="00C41671" w:rsidRPr="00DF475B" w:rsidRDefault="00C41671" w:rsidP="00EA3A73">
            <w:pPr>
              <w:keepNext/>
              <w:keepLines/>
              <w:spacing w:after="0"/>
              <w:jc w:val="center"/>
              <w:rPr>
                <w:rFonts w:ascii="Arial" w:hAnsi="Arial"/>
                <w:sz w:val="18"/>
              </w:rPr>
            </w:pPr>
            <w:r w:rsidRPr="00DF475B">
              <w:rPr>
                <w:rFonts w:ascii="Arial" w:hAnsi="Arial"/>
                <w:sz w:val="18"/>
              </w:rPr>
              <w:t>-98</w:t>
            </w:r>
          </w:p>
        </w:tc>
      </w:tr>
      <w:tr w:rsidR="00C41671" w:rsidRPr="00DF475B" w:rsidTr="00EA3A73">
        <w:trPr>
          <w:cantSplit/>
          <w:trHeight w:val="120"/>
          <w:jc w:val="center"/>
        </w:trPr>
        <w:tc>
          <w:tcPr>
            <w:tcW w:w="1615" w:type="dxa"/>
            <w:vMerge/>
          </w:tcPr>
          <w:p w:rsidR="00C41671" w:rsidRPr="00DF475B" w:rsidRDefault="00C41671" w:rsidP="00EA3A73">
            <w:pPr>
              <w:keepNext/>
              <w:keepLines/>
              <w:spacing w:after="0"/>
              <w:rPr>
                <w:rFonts w:ascii="Arial" w:hAnsi="Arial"/>
                <w:sz w:val="18"/>
              </w:rPr>
            </w:pPr>
          </w:p>
        </w:tc>
        <w:tc>
          <w:tcPr>
            <w:tcW w:w="2066" w:type="dxa"/>
          </w:tcPr>
          <w:p w:rsidR="00C41671" w:rsidRPr="00DF475B" w:rsidRDefault="00C41671" w:rsidP="00EA3A73">
            <w:pPr>
              <w:keepNext/>
              <w:keepLines/>
              <w:tabs>
                <w:tab w:val="left" w:pos="1125"/>
              </w:tabs>
              <w:spacing w:after="0"/>
              <w:rPr>
                <w:rFonts w:ascii="Arial" w:hAnsi="Arial"/>
                <w:noProof/>
                <w:sz w:val="18"/>
                <w:lang w:val="it-IT"/>
              </w:rPr>
            </w:pPr>
            <w:r w:rsidRPr="00DF475B">
              <w:rPr>
                <w:rFonts w:ascii="Arial" w:hAnsi="Arial"/>
                <w:noProof/>
                <w:sz w:val="18"/>
                <w:lang w:val="it-IT"/>
              </w:rPr>
              <w:t>Config 2</w:t>
            </w:r>
          </w:p>
        </w:tc>
        <w:tc>
          <w:tcPr>
            <w:tcW w:w="850" w:type="dxa"/>
            <w:vMerge/>
          </w:tcPr>
          <w:p w:rsidR="00C41671" w:rsidRPr="00DF475B" w:rsidRDefault="00C41671" w:rsidP="00EA3A73">
            <w:pPr>
              <w:keepNext/>
              <w:keepLines/>
              <w:spacing w:after="0"/>
              <w:jc w:val="center"/>
              <w:rPr>
                <w:rFonts w:ascii="Arial" w:hAnsi="Arial"/>
                <w:sz w:val="18"/>
              </w:rPr>
            </w:pPr>
          </w:p>
        </w:tc>
        <w:tc>
          <w:tcPr>
            <w:tcW w:w="4395" w:type="dxa"/>
            <w:gridSpan w:val="5"/>
            <w:vAlign w:val="center"/>
          </w:tcPr>
          <w:p w:rsidR="00C41671" w:rsidRPr="00DF475B" w:rsidRDefault="00C41671" w:rsidP="00EA3A73">
            <w:pPr>
              <w:keepNext/>
              <w:keepLines/>
              <w:spacing w:after="0"/>
              <w:jc w:val="center"/>
              <w:rPr>
                <w:rFonts w:ascii="Arial" w:hAnsi="Arial"/>
                <w:sz w:val="18"/>
              </w:rPr>
            </w:pPr>
            <w:r w:rsidRPr="00DF475B">
              <w:rPr>
                <w:rFonts w:ascii="Arial" w:hAnsi="Arial"/>
                <w:sz w:val="18"/>
              </w:rPr>
              <w:t>-98</w:t>
            </w:r>
          </w:p>
        </w:tc>
      </w:tr>
      <w:tr w:rsidR="00C41671" w:rsidRPr="00DF475B" w:rsidTr="00EA3A73">
        <w:trPr>
          <w:cantSplit/>
          <w:trHeight w:val="120"/>
          <w:jc w:val="center"/>
        </w:trPr>
        <w:tc>
          <w:tcPr>
            <w:tcW w:w="1615" w:type="dxa"/>
            <w:vMerge/>
          </w:tcPr>
          <w:p w:rsidR="00C41671" w:rsidRPr="00DF475B" w:rsidRDefault="00C41671" w:rsidP="00EA3A73">
            <w:pPr>
              <w:keepNext/>
              <w:keepLines/>
              <w:spacing w:after="0"/>
              <w:rPr>
                <w:rFonts w:ascii="Arial" w:hAnsi="Arial"/>
                <w:sz w:val="18"/>
              </w:rPr>
            </w:pPr>
          </w:p>
        </w:tc>
        <w:tc>
          <w:tcPr>
            <w:tcW w:w="2066" w:type="dxa"/>
          </w:tcPr>
          <w:p w:rsidR="00C41671" w:rsidRPr="00DF475B" w:rsidRDefault="00C41671" w:rsidP="00EA3A73">
            <w:pPr>
              <w:keepNext/>
              <w:keepLines/>
              <w:tabs>
                <w:tab w:val="left" w:pos="1125"/>
              </w:tabs>
              <w:spacing w:after="0"/>
              <w:rPr>
                <w:rFonts w:ascii="Arial" w:hAnsi="Arial"/>
                <w:noProof/>
                <w:sz w:val="18"/>
                <w:lang w:val="it-IT"/>
              </w:rPr>
            </w:pPr>
            <w:r w:rsidRPr="00DF475B">
              <w:rPr>
                <w:rFonts w:ascii="Arial" w:hAnsi="Arial"/>
                <w:noProof/>
                <w:sz w:val="18"/>
                <w:lang w:val="it-IT"/>
              </w:rPr>
              <w:t>Config 3</w:t>
            </w:r>
          </w:p>
        </w:tc>
        <w:tc>
          <w:tcPr>
            <w:tcW w:w="850" w:type="dxa"/>
            <w:vMerge/>
          </w:tcPr>
          <w:p w:rsidR="00C41671" w:rsidRPr="00DF475B" w:rsidRDefault="00C41671" w:rsidP="00EA3A73">
            <w:pPr>
              <w:keepNext/>
              <w:keepLines/>
              <w:spacing w:after="0"/>
              <w:jc w:val="center"/>
              <w:rPr>
                <w:rFonts w:ascii="Arial" w:hAnsi="Arial"/>
                <w:sz w:val="18"/>
              </w:rPr>
            </w:pPr>
          </w:p>
        </w:tc>
        <w:tc>
          <w:tcPr>
            <w:tcW w:w="4395" w:type="dxa"/>
            <w:gridSpan w:val="5"/>
            <w:vAlign w:val="center"/>
          </w:tcPr>
          <w:p w:rsidR="00C41671" w:rsidRPr="00DF475B" w:rsidRDefault="00C41671" w:rsidP="00EA3A73">
            <w:pPr>
              <w:keepNext/>
              <w:keepLines/>
              <w:spacing w:after="0"/>
              <w:jc w:val="center"/>
              <w:rPr>
                <w:rFonts w:ascii="Arial" w:hAnsi="Arial"/>
                <w:sz w:val="18"/>
              </w:rPr>
            </w:pPr>
            <w:r w:rsidRPr="00DF475B">
              <w:rPr>
                <w:rFonts w:ascii="Arial" w:hAnsi="Arial"/>
                <w:sz w:val="18"/>
              </w:rPr>
              <w:t>-9</w:t>
            </w:r>
            <w:r>
              <w:rPr>
                <w:rFonts w:ascii="Arial" w:hAnsi="Arial"/>
                <w:sz w:val="18"/>
              </w:rPr>
              <w:t>5</w:t>
            </w:r>
          </w:p>
        </w:tc>
      </w:tr>
      <w:tr w:rsidR="00C41671" w:rsidRPr="00DF475B" w:rsidTr="00EA3A73">
        <w:trPr>
          <w:cantSplit/>
          <w:trHeight w:val="199"/>
          <w:jc w:val="center"/>
        </w:trPr>
        <w:tc>
          <w:tcPr>
            <w:tcW w:w="3681" w:type="dxa"/>
            <w:gridSpan w:val="2"/>
          </w:tcPr>
          <w:p w:rsidR="00C41671" w:rsidRPr="00DF475B" w:rsidRDefault="00C41671" w:rsidP="00EA3A73">
            <w:pPr>
              <w:keepNext/>
              <w:keepLines/>
              <w:spacing w:after="0"/>
              <w:rPr>
                <w:rFonts w:ascii="Arial" w:hAnsi="Arial"/>
                <w:sz w:val="18"/>
              </w:rPr>
            </w:pPr>
            <w:r w:rsidRPr="00DF475B">
              <w:rPr>
                <w:rFonts w:ascii="Arial" w:eastAsia="?? ??" w:hAnsi="Arial"/>
                <w:sz w:val="18"/>
              </w:rPr>
              <w:t>Propagation condition</w:t>
            </w:r>
          </w:p>
        </w:tc>
        <w:tc>
          <w:tcPr>
            <w:tcW w:w="850" w:type="dxa"/>
          </w:tcPr>
          <w:p w:rsidR="00C41671" w:rsidRPr="00DF475B" w:rsidRDefault="00C41671" w:rsidP="00EA3A73">
            <w:pPr>
              <w:keepNext/>
              <w:keepLines/>
              <w:spacing w:after="0"/>
              <w:jc w:val="center"/>
              <w:rPr>
                <w:rFonts w:ascii="Arial" w:hAnsi="Arial"/>
                <w:sz w:val="18"/>
              </w:rPr>
            </w:pPr>
          </w:p>
        </w:tc>
        <w:tc>
          <w:tcPr>
            <w:tcW w:w="4395" w:type="dxa"/>
            <w:gridSpan w:val="5"/>
            <w:shd w:val="clear" w:color="auto" w:fill="auto"/>
          </w:tcPr>
          <w:p w:rsidR="00C41671" w:rsidRPr="00DF475B" w:rsidRDefault="00C41671" w:rsidP="00EA3A73">
            <w:pPr>
              <w:keepNext/>
              <w:keepLines/>
              <w:spacing w:after="0"/>
              <w:jc w:val="center"/>
              <w:rPr>
                <w:rFonts w:ascii="Arial" w:eastAsia="MS Mincho" w:hAnsi="Arial"/>
                <w:sz w:val="18"/>
              </w:rPr>
            </w:pPr>
            <w:r w:rsidRPr="00DF475B">
              <w:rPr>
                <w:rFonts w:ascii="Arial" w:eastAsia="MS Mincho" w:hAnsi="Arial"/>
                <w:sz w:val="18"/>
              </w:rPr>
              <w:t>TDL-C 300ns 100Hz</w:t>
            </w:r>
          </w:p>
        </w:tc>
      </w:tr>
      <w:tr w:rsidR="00C41671" w:rsidRPr="00DF475B" w:rsidTr="00EA3A73">
        <w:trPr>
          <w:cantSplit/>
          <w:trHeight w:val="1801"/>
          <w:jc w:val="center"/>
        </w:trPr>
        <w:tc>
          <w:tcPr>
            <w:tcW w:w="8926" w:type="dxa"/>
            <w:gridSpan w:val="8"/>
          </w:tcPr>
          <w:p w:rsidR="00C41671" w:rsidRPr="00DF475B" w:rsidRDefault="00C41671" w:rsidP="00EA3A73">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C41671" w:rsidRPr="00DF475B" w:rsidRDefault="00C41671" w:rsidP="00EA3A73">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signal contains PDCCH for UEs other than the device under test as part of OCNG.</w:t>
            </w:r>
          </w:p>
          <w:p w:rsidR="00C41671" w:rsidRPr="00DF475B" w:rsidRDefault="00C41671" w:rsidP="00EA3A73">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SNR levels correspond to the signal to noise ratio over the SSS REs.</w:t>
            </w:r>
          </w:p>
          <w:p w:rsidR="00C41671" w:rsidRPr="00DF475B" w:rsidRDefault="00C41671" w:rsidP="00EA3A73">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The SNR in time periods T1, T2, T3, T4 and T5 is denoted as SNR1, SNR2, SNR3, SNR4 and SNR5 respectively in Figure A.6.5.1.4.1-1.</w:t>
            </w:r>
          </w:p>
          <w:p w:rsidR="00C41671" w:rsidRPr="00DF475B" w:rsidRDefault="00C41671" w:rsidP="00EA3A73">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rsidR="00C41671" w:rsidRPr="00DF475B" w:rsidRDefault="00C41671" w:rsidP="00C41671"/>
    <w:p w:rsidR="00C41671" w:rsidRPr="00DF475B" w:rsidRDefault="00C41671" w:rsidP="00C41671">
      <w:pPr>
        <w:keepNext/>
        <w:keepLines/>
        <w:spacing w:before="60"/>
        <w:jc w:val="center"/>
        <w:rPr>
          <w:rFonts w:ascii="Arial" w:hAnsi="Arial"/>
          <w:b/>
          <w:lang w:val="en-US"/>
        </w:rPr>
      </w:pPr>
      <w:r w:rsidRPr="00DF475B">
        <w:rPr>
          <w:rFonts w:ascii="Arial" w:hAnsi="Arial"/>
          <w:b/>
          <w:lang w:val="en-US"/>
        </w:rPr>
        <w:t>Table A.6.5.1.4.1-4: Void</w:t>
      </w:r>
    </w:p>
    <w:p w:rsidR="00C41671" w:rsidRPr="00DF475B" w:rsidRDefault="00C41671" w:rsidP="00C41671">
      <w:pPr>
        <w:keepNext/>
        <w:keepLines/>
        <w:spacing w:before="60"/>
        <w:jc w:val="center"/>
        <w:rPr>
          <w:rFonts w:ascii="Arial" w:hAnsi="Arial"/>
          <w:b/>
          <w:lang w:val="en-US"/>
        </w:rPr>
      </w:pPr>
      <w:r w:rsidRPr="00DF475B">
        <w:rPr>
          <w:rFonts w:ascii="Arial" w:hAnsi="Arial"/>
          <w:b/>
          <w:lang w:val="en-US"/>
        </w:rPr>
        <w:t>Table A.6.5.1.4.1-5: Void</w:t>
      </w:r>
    </w:p>
    <w:p w:rsidR="00C41671" w:rsidRPr="00DF475B" w:rsidRDefault="00C41671" w:rsidP="00C41671">
      <w:pPr>
        <w:keepNext/>
        <w:keepLines/>
        <w:spacing w:before="60"/>
        <w:jc w:val="center"/>
        <w:rPr>
          <w:rFonts w:ascii="Arial" w:eastAsia="Malgun Gothic" w:hAnsi="Arial"/>
          <w:b/>
          <w:kern w:val="20"/>
        </w:rPr>
      </w:pPr>
      <w:r w:rsidRPr="00DF475B">
        <w:rPr>
          <w:rFonts w:ascii="Arial" w:hAnsi="Arial"/>
          <w:b/>
          <w:noProof/>
          <w:lang w:val="en-US" w:eastAsia="zh-CN"/>
        </w:rPr>
        <w:drawing>
          <wp:inline distT="0" distB="0" distL="0" distR="0" wp14:anchorId="5DF352D7" wp14:editId="5ABDDBDE">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653833" cy="2880000"/>
                    </a:xfrm>
                    <a:prstGeom prst="rect">
                      <a:avLst/>
                    </a:prstGeom>
                  </pic:spPr>
                </pic:pic>
              </a:graphicData>
            </a:graphic>
          </wp:inline>
        </w:drawing>
      </w:r>
    </w:p>
    <w:p w:rsidR="00C41671" w:rsidRPr="00DF475B" w:rsidRDefault="00C41671" w:rsidP="00C41671">
      <w:pPr>
        <w:keepLines/>
        <w:spacing w:after="240"/>
        <w:jc w:val="center"/>
        <w:rPr>
          <w:rFonts w:ascii="Arial" w:hAnsi="Arial"/>
          <w:b/>
          <w:lang w:val="en-US"/>
        </w:rPr>
      </w:pPr>
      <w:r w:rsidRPr="00DF475B">
        <w:rPr>
          <w:rFonts w:ascii="Arial" w:hAnsi="Arial"/>
          <w:b/>
          <w:lang w:val="en-US"/>
        </w:rPr>
        <w:t>Figure A.6.5.1.4.1-1: SNR variation for in-sync testing.</w:t>
      </w:r>
    </w:p>
    <w:p w:rsidR="00C41671" w:rsidRPr="00DF475B" w:rsidRDefault="00C41671" w:rsidP="00C41671">
      <w:pPr>
        <w:rPr>
          <w:lang w:val="en-US" w:eastAsia="zh-CN"/>
        </w:rPr>
      </w:pPr>
    </w:p>
    <w:p w:rsidR="00C41671" w:rsidRPr="00DF475B" w:rsidRDefault="00C41671" w:rsidP="00C41671">
      <w:pPr>
        <w:keepNext/>
        <w:keepLines/>
        <w:spacing w:before="120"/>
        <w:ind w:left="1701" w:hanging="1701"/>
        <w:outlineLvl w:val="4"/>
        <w:rPr>
          <w:rFonts w:ascii="Arial" w:hAnsi="Arial"/>
          <w:snapToGrid w:val="0"/>
          <w:sz w:val="22"/>
        </w:rPr>
      </w:pPr>
      <w:bookmarkStart w:id="7" w:name="_Toc535476538"/>
      <w:r w:rsidRPr="00DF475B">
        <w:rPr>
          <w:rFonts w:ascii="Arial" w:hAnsi="Arial"/>
          <w:snapToGrid w:val="0"/>
          <w:sz w:val="22"/>
        </w:rPr>
        <w:t>A.6.5.1.4.2</w:t>
      </w:r>
      <w:r w:rsidRPr="00DF475B">
        <w:rPr>
          <w:rFonts w:ascii="Arial" w:hAnsi="Arial"/>
          <w:snapToGrid w:val="0"/>
          <w:sz w:val="22"/>
        </w:rPr>
        <w:tab/>
        <w:t>Test Requirements</w:t>
      </w:r>
      <w:bookmarkEnd w:id="7"/>
    </w:p>
    <w:p w:rsidR="00C41671" w:rsidRPr="00DF475B" w:rsidRDefault="00C41671" w:rsidP="00C41671">
      <w:r w:rsidRPr="00DF475B">
        <w:t>The UE behaviour in each test during time durations T1, T2, T3, T4 and T5 shall be as follows:</w:t>
      </w:r>
    </w:p>
    <w:p w:rsidR="00C41671" w:rsidRPr="00DF475B" w:rsidRDefault="00C41671" w:rsidP="00C41671">
      <w:r w:rsidRPr="00DF475B">
        <w:t>During the period from time point A to time point F (D1 second after the start of time duration T5) the UE shall transmit uplink signal at least in all uplink slots configured for CSI transmission according to the configured periodic CSI reporting.</w:t>
      </w:r>
    </w:p>
    <w:p w:rsidR="00C41671" w:rsidRPr="00DF475B" w:rsidRDefault="00C41671" w:rsidP="00C41671">
      <w:r w:rsidRPr="00DF475B">
        <w:t>The rate of correct events observed during repeated tests shall be at least 90%.</w:t>
      </w:r>
    </w:p>
    <w:p w:rsidR="003D5F3D" w:rsidRPr="00C41671" w:rsidRDefault="003D5F3D" w:rsidP="005D6CA9">
      <w:pPr>
        <w:pStyle w:val="3"/>
        <w:ind w:left="0" w:firstLine="0"/>
        <w:jc w:val="center"/>
        <w:rPr>
          <w:lang w:eastAsia="ko-KR"/>
        </w:rPr>
      </w:pPr>
    </w:p>
    <w:p w:rsidR="00375732" w:rsidRPr="001E52B1" w:rsidRDefault="00375732" w:rsidP="005D6CA9">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61EB" w:rsidRDefault="002D61EB">
      <w:r>
        <w:separator/>
      </w:r>
    </w:p>
  </w:endnote>
  <w:endnote w:type="continuationSeparator" w:id="0">
    <w:p w:rsidR="002D61EB" w:rsidRDefault="002D6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61EB" w:rsidRDefault="002D61EB">
      <w:r>
        <w:separator/>
      </w:r>
    </w:p>
  </w:footnote>
  <w:footnote w:type="continuationSeparator" w:id="0">
    <w:p w:rsidR="002D61EB" w:rsidRDefault="002D61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92F8F"/>
    <w:rsid w:val="000A6394"/>
    <w:rsid w:val="000B7FED"/>
    <w:rsid w:val="000C038A"/>
    <w:rsid w:val="000C6598"/>
    <w:rsid w:val="001064F6"/>
    <w:rsid w:val="00106A48"/>
    <w:rsid w:val="00137F5A"/>
    <w:rsid w:val="00145D43"/>
    <w:rsid w:val="00171B61"/>
    <w:rsid w:val="00185D7A"/>
    <w:rsid w:val="00192C46"/>
    <w:rsid w:val="001A08B3"/>
    <w:rsid w:val="001A7B60"/>
    <w:rsid w:val="001B52F0"/>
    <w:rsid w:val="001B7A65"/>
    <w:rsid w:val="001D62E5"/>
    <w:rsid w:val="001E41F3"/>
    <w:rsid w:val="0026004D"/>
    <w:rsid w:val="002640DD"/>
    <w:rsid w:val="00275D12"/>
    <w:rsid w:val="00284FEB"/>
    <w:rsid w:val="002860C4"/>
    <w:rsid w:val="002B5741"/>
    <w:rsid w:val="002D61EB"/>
    <w:rsid w:val="00305409"/>
    <w:rsid w:val="003609EF"/>
    <w:rsid w:val="0036231A"/>
    <w:rsid w:val="00374DD4"/>
    <w:rsid w:val="00375732"/>
    <w:rsid w:val="003A2C21"/>
    <w:rsid w:val="003B28B4"/>
    <w:rsid w:val="003D5F3D"/>
    <w:rsid w:val="003E1A36"/>
    <w:rsid w:val="003E22EE"/>
    <w:rsid w:val="00410371"/>
    <w:rsid w:val="004242F1"/>
    <w:rsid w:val="004B37EA"/>
    <w:rsid w:val="004B75B7"/>
    <w:rsid w:val="0051580D"/>
    <w:rsid w:val="00547111"/>
    <w:rsid w:val="0056512A"/>
    <w:rsid w:val="00576E2F"/>
    <w:rsid w:val="00592D74"/>
    <w:rsid w:val="005D12B2"/>
    <w:rsid w:val="005D6CA9"/>
    <w:rsid w:val="005E2C44"/>
    <w:rsid w:val="00621188"/>
    <w:rsid w:val="006257ED"/>
    <w:rsid w:val="00661F13"/>
    <w:rsid w:val="00693AE9"/>
    <w:rsid w:val="00695808"/>
    <w:rsid w:val="006B46FB"/>
    <w:rsid w:val="006E21FB"/>
    <w:rsid w:val="006F1745"/>
    <w:rsid w:val="007315C5"/>
    <w:rsid w:val="00792342"/>
    <w:rsid w:val="007977A8"/>
    <w:rsid w:val="007B512A"/>
    <w:rsid w:val="007B7F92"/>
    <w:rsid w:val="007C0BF2"/>
    <w:rsid w:val="007C2097"/>
    <w:rsid w:val="007D6A07"/>
    <w:rsid w:val="007F7259"/>
    <w:rsid w:val="008040A8"/>
    <w:rsid w:val="008279FA"/>
    <w:rsid w:val="008626E7"/>
    <w:rsid w:val="008678A2"/>
    <w:rsid w:val="00870EE7"/>
    <w:rsid w:val="008863B9"/>
    <w:rsid w:val="00897BFD"/>
    <w:rsid w:val="008A3F4D"/>
    <w:rsid w:val="008A45A6"/>
    <w:rsid w:val="008F686C"/>
    <w:rsid w:val="009148DE"/>
    <w:rsid w:val="00941E30"/>
    <w:rsid w:val="0097233B"/>
    <w:rsid w:val="0097584F"/>
    <w:rsid w:val="009777D9"/>
    <w:rsid w:val="00991B88"/>
    <w:rsid w:val="009A5753"/>
    <w:rsid w:val="009A579D"/>
    <w:rsid w:val="009E3297"/>
    <w:rsid w:val="009E77CA"/>
    <w:rsid w:val="009F734F"/>
    <w:rsid w:val="00A246B6"/>
    <w:rsid w:val="00A47E70"/>
    <w:rsid w:val="00A50CF0"/>
    <w:rsid w:val="00A52280"/>
    <w:rsid w:val="00A7671C"/>
    <w:rsid w:val="00AA2CBC"/>
    <w:rsid w:val="00AC5820"/>
    <w:rsid w:val="00AD1CD8"/>
    <w:rsid w:val="00B258BB"/>
    <w:rsid w:val="00B67B97"/>
    <w:rsid w:val="00B968C8"/>
    <w:rsid w:val="00BA3EC5"/>
    <w:rsid w:val="00BA51D9"/>
    <w:rsid w:val="00BA6690"/>
    <w:rsid w:val="00BB5DFC"/>
    <w:rsid w:val="00BD279D"/>
    <w:rsid w:val="00BD6BB8"/>
    <w:rsid w:val="00C41671"/>
    <w:rsid w:val="00C66BA2"/>
    <w:rsid w:val="00C729A4"/>
    <w:rsid w:val="00C95985"/>
    <w:rsid w:val="00CC5026"/>
    <w:rsid w:val="00CC68D0"/>
    <w:rsid w:val="00D03F9A"/>
    <w:rsid w:val="00D06D51"/>
    <w:rsid w:val="00D24991"/>
    <w:rsid w:val="00D50255"/>
    <w:rsid w:val="00D66520"/>
    <w:rsid w:val="00DE34CF"/>
    <w:rsid w:val="00E13F3D"/>
    <w:rsid w:val="00E34898"/>
    <w:rsid w:val="00E36C05"/>
    <w:rsid w:val="00E50924"/>
    <w:rsid w:val="00E774C0"/>
    <w:rsid w:val="00EB09B7"/>
    <w:rsid w:val="00EE7D7C"/>
    <w:rsid w:val="00F25D98"/>
    <w:rsid w:val="00F300FB"/>
    <w:rsid w:val="00F64F46"/>
    <w:rsid w:val="00F66AD7"/>
    <w:rsid w:val="00FB6386"/>
    <w:rsid w:val="00FD27EE"/>
    <w:rsid w:val="00FE047D"/>
    <w:rsid w:val="00FF5D7D"/>
    <w:rsid w:val="00FF66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6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98EBC-0669-4395-AC7F-EE5B0FB1D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1162</Words>
  <Characters>6630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cp:revision>
  <cp:lastPrinted>1899-12-31T23:00:00Z</cp:lastPrinted>
  <dcterms:created xsi:type="dcterms:W3CDTF">2019-11-18T00:44:00Z</dcterms:created>
  <dcterms:modified xsi:type="dcterms:W3CDTF">2019-11-18T01:55:00Z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(3)PZ4+qGiX8BNWuTpAk4ybFbCIo/AZZXreGMxMOjnuJvtMHWvaVKF/84YB9r//QGlQdxh7egpL
NPMNcO/dtiaxgm5MKlATE4dEivZ96Hpxk1rl4T4xhiYUrIBMdx0Qo1ByOdCOynhEp03EKvlN
anRkxjrHoEopNH17J/i7MSh7RgjrCv66i2K8EM5meipQ23JEPtXKa47WiakKmn/rXzq5lMsu
z42dxTvlIMVYkmau5m</vt:lpwstr>
  </property>
  <property fmtid="{D5CDD505-2E9C-101B-9397-08002B2CF9AE}" pid="22" name="_2015_ms_pID_7253431">
    <vt:lpwstr>WypR0euTup4i8Wrfw+R+rNKOypxOhDen7bUfzuWgbh2qmXzbUMd1K2
GfB+SYUckN6bH1SYgmwjmNQkydUQ1zt8E/TP7uJo90yNZL1Y2nHsiXBqSklNSSxC1i0JzEHm
WES3W/x0bDKalINJWp37/lMsATac3D/ldR5CSb2Vj/iiYpjOmlRPxbK1uzwVvQSTmXVP0AHv
PisrrbcntY+KwCXfHyQf38JXWnzwkBbSZ2N4</vt:lpwstr>
  </property>
  <property fmtid="{D5CDD505-2E9C-101B-9397-08002B2CF9AE}" pid="23" name="_2015_ms_pID_7253432">
    <vt:lpwstr>0Q==</vt:lpwstr>
  </property>
</Properties>
</file>