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4C0481">
        <w:rPr>
          <w:b/>
          <w:noProof/>
          <w:sz w:val="24"/>
        </w:rPr>
        <w:t>3</w:t>
      </w:r>
      <w:r w:rsidR="001E41F3" w:rsidRPr="00576E2F">
        <w:rPr>
          <w:b/>
          <w:noProof/>
          <w:sz w:val="24"/>
        </w:rPr>
        <w:tab/>
      </w:r>
      <w:r w:rsidR="009232BF" w:rsidRPr="009232BF">
        <w:rPr>
          <w:b/>
          <w:noProof/>
          <w:sz w:val="24"/>
        </w:rPr>
        <w:t>R4-1914852</w:t>
      </w:r>
    </w:p>
    <w:p w:rsidR="004C0481" w:rsidRDefault="004C0481" w:rsidP="004C0481">
      <w:pPr>
        <w:pStyle w:val="CRCoverPage"/>
        <w:outlineLvl w:val="0"/>
        <w:rPr>
          <w:b/>
          <w:noProof/>
          <w:sz w:val="24"/>
        </w:rPr>
      </w:pPr>
      <w:r>
        <w:rPr>
          <w:b/>
          <w:noProof/>
          <w:sz w:val="24"/>
          <w:lang w:eastAsia="zh-CN"/>
        </w:rPr>
        <w:t>Reno</w:t>
      </w:r>
      <w:r>
        <w:rPr>
          <w:b/>
          <w:noProof/>
          <w:sz w:val="24"/>
        </w:rPr>
        <w:t>, USA, 18th-22th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C0481" w:rsidRDefault="00032275" w:rsidP="00E13F3D">
            <w:pPr>
              <w:pStyle w:val="CRCoverPage"/>
              <w:spacing w:after="0"/>
              <w:jc w:val="right"/>
              <w:rPr>
                <w:b/>
                <w:noProof/>
                <w:sz w:val="28"/>
                <w:szCs w:val="28"/>
              </w:rPr>
            </w:pPr>
            <w:r w:rsidRPr="004C0481">
              <w:rPr>
                <w:b/>
                <w:noProof/>
                <w:sz w:val="28"/>
                <w:szCs w:val="28"/>
              </w:rPr>
              <w:t>38.133</w:t>
            </w:r>
          </w:p>
        </w:tc>
        <w:tc>
          <w:tcPr>
            <w:tcW w:w="709" w:type="dxa"/>
          </w:tcPr>
          <w:p w:rsidR="001E41F3" w:rsidRPr="004C0481" w:rsidRDefault="001E41F3">
            <w:pPr>
              <w:pStyle w:val="CRCoverPage"/>
              <w:spacing w:after="0"/>
              <w:jc w:val="center"/>
              <w:rPr>
                <w:b/>
                <w:noProof/>
                <w:sz w:val="28"/>
                <w:szCs w:val="28"/>
              </w:rPr>
            </w:pPr>
            <w:r w:rsidRPr="004C0481">
              <w:rPr>
                <w:b/>
                <w:noProof/>
                <w:sz w:val="28"/>
                <w:szCs w:val="28"/>
              </w:rPr>
              <w:t>CR</w:t>
            </w:r>
          </w:p>
        </w:tc>
        <w:tc>
          <w:tcPr>
            <w:tcW w:w="1276" w:type="dxa"/>
            <w:shd w:val="pct30" w:color="FFFF00" w:fill="auto"/>
          </w:tcPr>
          <w:p w:rsidR="001E41F3" w:rsidRPr="004C0481" w:rsidRDefault="004C0481" w:rsidP="00547111">
            <w:pPr>
              <w:pStyle w:val="CRCoverPage"/>
              <w:spacing w:after="0"/>
              <w:rPr>
                <w:b/>
                <w:noProof/>
                <w:sz w:val="28"/>
                <w:szCs w:val="28"/>
              </w:rPr>
            </w:pPr>
            <w:r w:rsidRPr="004C0481">
              <w:rPr>
                <w:rFonts w:hint="eastAsia"/>
                <w:b/>
                <w:noProof/>
                <w:sz w:val="28"/>
                <w:szCs w:val="28"/>
              </w:rPr>
              <w:t>0</w:t>
            </w:r>
            <w:r w:rsidRPr="004C0481">
              <w:rPr>
                <w:b/>
                <w:noProof/>
                <w:sz w:val="28"/>
                <w:szCs w:val="28"/>
              </w:rPr>
              <w:t>288</w:t>
            </w:r>
          </w:p>
        </w:tc>
        <w:tc>
          <w:tcPr>
            <w:tcW w:w="709" w:type="dxa"/>
          </w:tcPr>
          <w:p w:rsidR="001E41F3" w:rsidRPr="004C0481" w:rsidRDefault="001E41F3" w:rsidP="0051580D">
            <w:pPr>
              <w:pStyle w:val="CRCoverPage"/>
              <w:tabs>
                <w:tab w:val="right" w:pos="625"/>
              </w:tabs>
              <w:spacing w:after="0"/>
              <w:jc w:val="center"/>
              <w:rPr>
                <w:b/>
                <w:noProof/>
                <w:sz w:val="28"/>
                <w:szCs w:val="28"/>
              </w:rPr>
            </w:pPr>
            <w:r w:rsidRPr="004C0481">
              <w:rPr>
                <w:b/>
                <w:noProof/>
                <w:sz w:val="28"/>
                <w:szCs w:val="28"/>
              </w:rPr>
              <w:t>rev</w:t>
            </w:r>
          </w:p>
        </w:tc>
        <w:tc>
          <w:tcPr>
            <w:tcW w:w="992" w:type="dxa"/>
            <w:shd w:val="pct30" w:color="FFFF00" w:fill="auto"/>
          </w:tcPr>
          <w:p w:rsidR="001E41F3" w:rsidRPr="004C0481" w:rsidRDefault="004C0481" w:rsidP="00E13F3D">
            <w:pPr>
              <w:pStyle w:val="CRCoverPage"/>
              <w:spacing w:after="0"/>
              <w:jc w:val="center"/>
              <w:rPr>
                <w:b/>
                <w:noProof/>
                <w:sz w:val="28"/>
                <w:szCs w:val="28"/>
              </w:rPr>
            </w:pPr>
            <w:r w:rsidRPr="004C0481">
              <w:rPr>
                <w:rFonts w:hint="eastAsia"/>
                <w:b/>
                <w:noProof/>
                <w:sz w:val="28"/>
                <w:szCs w:val="28"/>
              </w:rPr>
              <w:t>-</w:t>
            </w:r>
          </w:p>
        </w:tc>
        <w:tc>
          <w:tcPr>
            <w:tcW w:w="2410" w:type="dxa"/>
          </w:tcPr>
          <w:p w:rsidR="001E41F3" w:rsidRPr="004C0481" w:rsidRDefault="001E41F3" w:rsidP="0051580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rsidR="001E41F3" w:rsidRPr="004C0481" w:rsidRDefault="00375732" w:rsidP="00212860">
            <w:pPr>
              <w:pStyle w:val="CRCoverPage"/>
              <w:spacing w:after="0"/>
              <w:jc w:val="center"/>
              <w:rPr>
                <w:b/>
                <w:noProof/>
                <w:sz w:val="28"/>
                <w:szCs w:val="28"/>
              </w:rPr>
            </w:pPr>
            <w:r w:rsidRPr="00375732">
              <w:rPr>
                <w:b/>
                <w:noProof/>
                <w:sz w:val="28"/>
                <w:szCs w:val="28"/>
              </w:rPr>
              <w:t>1</w:t>
            </w:r>
            <w:r w:rsidR="00212860">
              <w:rPr>
                <w:b/>
                <w:noProof/>
                <w:sz w:val="28"/>
                <w:szCs w:val="28"/>
              </w:rPr>
              <w:t>6</w:t>
            </w:r>
            <w:r w:rsidRPr="00375732">
              <w:rPr>
                <w:b/>
                <w:noProof/>
                <w:sz w:val="28"/>
                <w:szCs w:val="28"/>
              </w:rPr>
              <w:t>.</w:t>
            </w:r>
            <w:r w:rsidR="0021286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3565">
            <w:pPr>
              <w:pStyle w:val="CRCoverPage"/>
              <w:spacing w:after="0"/>
              <w:ind w:left="100"/>
              <w:rPr>
                <w:noProof/>
              </w:rPr>
            </w:pPr>
            <w:r>
              <w:t>CR</w:t>
            </w:r>
            <w:r w:rsidR="00106A48" w:rsidRPr="00106A48">
              <w:t xml:space="preserve"> on SSB-based RLM test case for EN-DC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rsidP="00106A48">
            <w:pPr>
              <w:pStyle w:val="CRCoverPage"/>
              <w:spacing w:after="0"/>
              <w:ind w:left="100"/>
              <w:rPr>
                <w:noProof/>
              </w:rPr>
            </w:pPr>
            <w:proofErr w:type="spellStart"/>
            <w:r w:rsidRPr="00E54B02">
              <w:rPr>
                <w:rFonts w:cs="Arial"/>
                <w:sz w:val="21"/>
                <w:szCs w:val="21"/>
                <w:lang w:eastAsia="ja-JP"/>
              </w:rPr>
              <w:t>NR_newRAT-</w:t>
            </w:r>
            <w:r w:rsidR="00106A48">
              <w:rPr>
                <w:rFonts w:cs="Arial"/>
                <w:sz w:val="21"/>
                <w:szCs w:val="21"/>
                <w:lang w:eastAsia="ja-JP"/>
              </w:rPr>
              <w: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2860" w:rsidP="00032275">
            <w:pPr>
              <w:pStyle w:val="CRCoverPage"/>
              <w:spacing w:after="0"/>
              <w:ind w:left="100"/>
              <w:rPr>
                <w:noProof/>
              </w:rPr>
            </w:pPr>
            <w:r>
              <w:t>2019-11</w:t>
            </w:r>
            <w:r w:rsidR="00032275">
              <w:t>-</w:t>
            </w:r>
            <w: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212860" w:rsidP="00D24991">
            <w:pPr>
              <w:pStyle w:val="CRCoverPage"/>
              <w:spacing w:after="0"/>
              <w:ind w:left="100" w:right="-609"/>
              <w:rPr>
                <w:b/>
                <w:noProof/>
              </w:rPr>
            </w:pPr>
            <w:r>
              <w:rPr>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w:t>
            </w:r>
            <w:r w:rsidR="00212860">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3565" w:rsidP="00923565">
            <w:pPr>
              <w:pStyle w:val="CRCoverPage"/>
              <w:spacing w:after="0"/>
            </w:pPr>
            <w:r>
              <w:t>The draft CR R4-1911941 was endorsed in RAN4 92bis</w:t>
            </w:r>
          </w:p>
          <w:p w:rsidR="00B962E8" w:rsidRDefault="00B962E8" w:rsidP="00923565">
            <w:pPr>
              <w:pStyle w:val="CRCoverPage"/>
              <w:spacing w:after="0"/>
              <w:rPr>
                <w:noProof/>
                <w:lang w:eastAsia="zh-CN"/>
              </w:rPr>
            </w:pPr>
            <w:r>
              <w:t>The configuration of T3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B962E8" w:rsidP="0097233B">
            <w:pPr>
              <w:pStyle w:val="CRCoverPage"/>
              <w:spacing w:after="0"/>
              <w:ind w:left="100"/>
              <w:rPr>
                <w:noProof/>
                <w:lang w:eastAsia="zh-CN"/>
              </w:rPr>
            </w:pPr>
            <w:r>
              <w:rPr>
                <w:rFonts w:hint="eastAsia"/>
                <w:noProof/>
                <w:lang w:eastAsia="zh-CN"/>
              </w:rPr>
              <w:t>T</w:t>
            </w:r>
            <w:r>
              <w:rPr>
                <w:noProof/>
                <w:lang w:eastAsia="zh-CN"/>
              </w:rPr>
              <w:t>3 is changed to 0.64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62E8" w:rsidP="0097233B">
            <w:pPr>
              <w:pStyle w:val="CRCoverPage"/>
              <w:spacing w:after="0"/>
              <w:ind w:left="100"/>
              <w:rPr>
                <w:noProof/>
                <w:lang w:eastAsia="zh-CN"/>
              </w:rPr>
            </w:pPr>
            <w:r>
              <w:rPr>
                <w:rFonts w:hint="eastAsia"/>
                <w:noProof/>
                <w:lang w:eastAsia="zh-CN"/>
              </w:rPr>
              <w:t>T</w:t>
            </w:r>
            <w:r>
              <w:rPr>
                <w:noProof/>
                <w:lang w:eastAsia="zh-CN"/>
              </w:rPr>
              <w:t>he test is incorrect</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6A48">
            <w:pPr>
              <w:pStyle w:val="CRCoverPage"/>
              <w:spacing w:after="0"/>
              <w:ind w:left="100"/>
              <w:rPr>
                <w:noProof/>
                <w:lang w:eastAsia="zh-CN"/>
              </w:rPr>
            </w:pPr>
            <w:r>
              <w:rPr>
                <w:rFonts w:hint="eastAsia"/>
                <w:noProof/>
                <w:lang w:eastAsia="zh-CN"/>
              </w:rPr>
              <w:t>A</w:t>
            </w:r>
            <w:r>
              <w:rPr>
                <w:noProof/>
                <w:lang w:eastAsia="zh-CN"/>
              </w:rPr>
              <w:t>.4.5.1</w:t>
            </w:r>
            <w:r w:rsidR="0097233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06A4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06A48">
            <w:pPr>
              <w:pStyle w:val="CRCoverPage"/>
              <w:spacing w:after="0"/>
              <w:ind w:left="99"/>
              <w:rPr>
                <w:noProof/>
                <w:lang w:eastAsia="zh-CN"/>
              </w:rPr>
            </w:pPr>
            <w:r>
              <w:rPr>
                <w:rFonts w:hint="eastAsia"/>
                <w:noProof/>
                <w:lang w:eastAsia="zh-CN"/>
              </w:rPr>
              <w:t>T</w:t>
            </w:r>
            <w:r>
              <w:rPr>
                <w:noProof/>
                <w:lang w:eastAsia="zh-CN"/>
              </w:rPr>
              <w: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97233B" w:rsidRDefault="0097233B" w:rsidP="0097233B">
      <w:pPr>
        <w:keepNext/>
        <w:keepLines/>
        <w:spacing w:before="120"/>
        <w:ind w:left="1418" w:hanging="1418"/>
        <w:outlineLvl w:val="3"/>
        <w:rPr>
          <w:rFonts w:ascii="Arial" w:hAnsi="Arial"/>
          <w:sz w:val="24"/>
        </w:rPr>
      </w:pPr>
      <w:bookmarkStart w:id="3" w:name="_Hlk531780891"/>
      <w:bookmarkStart w:id="4" w:name="_Toc535476175"/>
      <w:r>
        <w:rPr>
          <w:rFonts w:ascii="Arial" w:hAnsi="Arial"/>
          <w:sz w:val="24"/>
        </w:rPr>
        <w:t>A.4.5.1.4</w:t>
      </w:r>
      <w:bookmarkEnd w:id="3"/>
      <w:r>
        <w:rPr>
          <w:rFonts w:ascii="Arial" w:hAnsi="Arial"/>
          <w:sz w:val="24"/>
        </w:rPr>
        <w:tab/>
        <w:t xml:space="preserve">Radio Link Monitoring In-sync Test for FR1 </w:t>
      </w:r>
      <w:proofErr w:type="spellStart"/>
      <w:r>
        <w:rPr>
          <w:rFonts w:ascii="Arial" w:hAnsi="Arial"/>
          <w:sz w:val="24"/>
        </w:rPr>
        <w:t>PSCell</w:t>
      </w:r>
      <w:proofErr w:type="spellEnd"/>
      <w:r>
        <w:rPr>
          <w:rFonts w:ascii="Arial" w:hAnsi="Arial"/>
          <w:sz w:val="24"/>
        </w:rPr>
        <w:t xml:space="preserve"> configured with SSB-based RLM RS in DRX mode</w:t>
      </w:r>
      <w:bookmarkEnd w:id="4"/>
    </w:p>
    <w:p w:rsidR="0097233B" w:rsidRDefault="0097233B" w:rsidP="0097233B">
      <w:pPr>
        <w:keepNext/>
        <w:keepLines/>
        <w:spacing w:before="120"/>
        <w:ind w:left="1701" w:hanging="1701"/>
        <w:outlineLvl w:val="4"/>
        <w:rPr>
          <w:rFonts w:ascii="Arial" w:hAnsi="Arial"/>
          <w:snapToGrid w:val="0"/>
          <w:sz w:val="22"/>
          <w:lang w:eastAsia="zh-CN"/>
        </w:rPr>
      </w:pPr>
      <w:bookmarkStart w:id="5" w:name="_Toc535476176"/>
      <w:r>
        <w:rPr>
          <w:rFonts w:ascii="Arial" w:hAnsi="Arial"/>
          <w:snapToGrid w:val="0"/>
          <w:sz w:val="22"/>
          <w:lang w:eastAsia="zh-CN"/>
        </w:rPr>
        <w:t>A.4.5.1.4.1</w:t>
      </w:r>
      <w:r>
        <w:rPr>
          <w:rFonts w:ascii="Arial" w:hAnsi="Arial"/>
          <w:snapToGrid w:val="0"/>
          <w:sz w:val="22"/>
          <w:lang w:eastAsia="zh-CN"/>
        </w:rPr>
        <w:tab/>
        <w:t>Test Purpose and Environment</w:t>
      </w:r>
      <w:bookmarkEnd w:id="5"/>
    </w:p>
    <w:p w:rsidR="0097233B" w:rsidRDefault="0097233B" w:rsidP="0097233B">
      <w:r>
        <w:t xml:space="preserve">The purpose of this test is to verify that the UE properly detects the </w:t>
      </w:r>
      <w:proofErr w:type="gramStart"/>
      <w:r>
        <w:t>out of sync</w:t>
      </w:r>
      <w:proofErr w:type="gramEnd"/>
      <w:r>
        <w:t xml:space="preserve"> and in sync for the purpose of monitoring downlink radio link quality of the </w:t>
      </w:r>
      <w:proofErr w:type="spellStart"/>
      <w:r>
        <w:t>PSCell</w:t>
      </w:r>
      <w:proofErr w:type="spellEnd"/>
      <w:r>
        <w:t xml:space="preserve"> when DRX is used. This test will partly verify the FR1 radio link monitoring requirements in clause 8.1.</w:t>
      </w:r>
    </w:p>
    <w:p w:rsidR="0097233B" w:rsidRDefault="0097233B" w:rsidP="0097233B">
      <w:r>
        <w:t xml:space="preserve">Supported test configurations </w:t>
      </w:r>
      <w:proofErr w:type="gramStart"/>
      <w:r>
        <w:t>are shown</w:t>
      </w:r>
      <w:proofErr w:type="gramEnd"/>
      <w:r>
        <w:t xml:space="preserve"> in table </w:t>
      </w:r>
      <w:r>
        <w:rPr>
          <w:lang w:eastAsia="zh-CN"/>
        </w:rPr>
        <w:t>A.4.5.1.4.1</w:t>
      </w:r>
      <w:r>
        <w:t xml:space="preserve">-1. The test parameters </w:t>
      </w:r>
      <w:proofErr w:type="gramStart"/>
      <w:r>
        <w:t>are given</w:t>
      </w:r>
      <w:proofErr w:type="gramEnd"/>
      <w:r>
        <w:t xml:space="preserve"> in Tables A.4.5.1.4.1-2, and A.4.5.1.4.1-3.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five successive </w:t>
      </w:r>
      <w:proofErr w:type="gramStart"/>
      <w:r>
        <w:t>time periods</w:t>
      </w:r>
      <w:proofErr w:type="gramEnd"/>
      <w:r>
        <w:t xml:space="preserve">, with time duration of T1, T2, T3, T4 and T5 respectively. Figure A.4.5.1.4.1-1 shows the variation of the downlink SNR in the active Cell 2 to emulate out-of-sync and in-sync states. Prior to the start of the time duration T1, the UE </w:t>
      </w:r>
      <w:proofErr w:type="gramStart"/>
      <w:r>
        <w:t>shall be fully synchronized</w:t>
      </w:r>
      <w:proofErr w:type="gramEnd"/>
      <w:r>
        <w:t xml:space="preserve"> to Cell 1 and Cell 2. The UE shall be configured for periodic CSI reporting with a reporting periodicity of </w:t>
      </w:r>
      <w:proofErr w:type="gramStart"/>
      <w:r>
        <w:t>5</w:t>
      </w:r>
      <w:proofErr w:type="gramEnd"/>
      <w:r>
        <w:t xml:space="preserve"> </w:t>
      </w:r>
      <w:proofErr w:type="spellStart"/>
      <w:r>
        <w:t>ms.</w:t>
      </w:r>
      <w:proofErr w:type="spellEnd"/>
      <w:r>
        <w:t xml:space="preserve"> In the test, DRX configuration is enabled and DRX inactivity timer has already been expired, i.e. UE tries to decode PDCCH and to send periodic CSI during the period when On-duration timer is running. Time alignment timers </w:t>
      </w:r>
      <w:proofErr w:type="gramStart"/>
      <w:r>
        <w:t>shall be set</w:t>
      </w:r>
      <w:proofErr w:type="gramEnd"/>
      <w:r>
        <w:t xml:space="preserve"> to “infinity” so that UL timing alignment is maintained during the test.</w:t>
      </w:r>
    </w:p>
    <w:p w:rsidR="0097233B" w:rsidRDefault="0097233B" w:rsidP="0097233B">
      <w:pPr>
        <w:keepNext/>
        <w:keepLines/>
        <w:spacing w:before="60"/>
        <w:jc w:val="center"/>
        <w:rPr>
          <w:rFonts w:ascii="Arial" w:hAnsi="Arial"/>
          <w:b/>
        </w:rPr>
      </w:pPr>
      <w:r>
        <w:rPr>
          <w:rFonts w:ascii="Arial" w:hAnsi="Arial"/>
          <w:b/>
        </w:rPr>
        <w:t xml:space="preserve">Table A.4.5.1.4.1-1: Supported test configurations for FR1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Description</w:t>
            </w:r>
          </w:p>
        </w:tc>
      </w:tr>
      <w:tr w:rsidR="0097233B" w:rsidTr="00EA3A73">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15 kHz SSB SCS, 10 MHz bandwidth, FDD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15 kHz SSB SCS, 10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30 kHz SSB SCS, 40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15 kHz SSB SCS, 10 MHz bandwidth, FDD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15 kHz SSB SCS, 10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30 kHz SSB SCS, 40 MHz bandwidth, TDD duplex mode</w:t>
            </w:r>
          </w:p>
        </w:tc>
      </w:tr>
      <w:tr w:rsidR="0097233B" w:rsidTr="00EA3A73">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ind w:left="851" w:hanging="851"/>
              <w:rPr>
                <w:rFonts w:ascii="Arial" w:hAnsi="Arial"/>
                <w:sz w:val="18"/>
              </w:rPr>
            </w:pPr>
            <w:r>
              <w:rPr>
                <w:rFonts w:ascii="Arial" w:hAnsi="Arial"/>
                <w:sz w:val="18"/>
              </w:rPr>
              <w:t>Note:</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97233B" w:rsidRDefault="0097233B" w:rsidP="0097233B">
      <w:pPr>
        <w:spacing w:before="120"/>
      </w:pPr>
    </w:p>
    <w:p w:rsidR="0097233B" w:rsidRDefault="0097233B" w:rsidP="0097233B">
      <w:pPr>
        <w:keepNext/>
        <w:keepLines/>
        <w:spacing w:before="60"/>
        <w:jc w:val="center"/>
        <w:rPr>
          <w:rFonts w:ascii="Arial" w:hAnsi="Arial"/>
          <w:b/>
        </w:rPr>
      </w:pPr>
      <w:r>
        <w:rPr>
          <w:rFonts w:ascii="Arial" w:hAnsi="Arial"/>
          <w:b/>
        </w:rPr>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97233B" w:rsidTr="00EA3A73">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Unit</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Value</w:t>
            </w:r>
          </w:p>
        </w:tc>
      </w:tr>
      <w:tr w:rsidR="0097233B" w:rsidTr="00EA3A73">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Test 1</w:t>
            </w:r>
          </w:p>
        </w:tc>
      </w:tr>
      <w:tr w:rsidR="0097233B" w:rsidTr="00EA3A73">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Active E-UTRA </w:t>
            </w:r>
            <w:proofErr w:type="spellStart"/>
            <w:r>
              <w:rPr>
                <w:rFonts w:ascii="Arial" w:hAnsi="Arial"/>
                <w:sz w:val="18"/>
              </w:rPr>
              <w:t>PCell</w:t>
            </w:r>
            <w:proofErr w:type="spellEnd"/>
            <w:r>
              <w:rPr>
                <w:rFonts w:ascii="Arial" w:hAnsi="Arial"/>
                <w:sz w:val="18"/>
              </w:rPr>
              <w:t xml:space="preserve">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Cell 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Pr="0097233B" w:rsidRDefault="0097233B" w:rsidP="00EA3A73">
            <w:pPr>
              <w:keepLines/>
              <w:spacing w:after="0"/>
              <w:rPr>
                <w:rFonts w:ascii="Arial" w:hAnsi="Arial"/>
                <w:sz w:val="18"/>
                <w:lang w:val="sv-FI"/>
              </w:rPr>
            </w:pPr>
            <w:r w:rsidRPr="0097233B">
              <w:rPr>
                <w:rFonts w:ascii="Arial" w:hAnsi="Arial"/>
                <w:sz w:val="18"/>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rsidR="0097233B" w:rsidRPr="0097233B" w:rsidRDefault="0097233B" w:rsidP="00EA3A73">
            <w:pPr>
              <w:keepLines/>
              <w:spacing w:after="0"/>
              <w:jc w:val="center"/>
              <w:rPr>
                <w:rFonts w:ascii="Arial" w:hAnsi="Arial"/>
                <w:sz w:val="18"/>
                <w:lang w:val="sv-FI"/>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Active </w:t>
            </w:r>
            <w:proofErr w:type="spellStart"/>
            <w:r>
              <w:rPr>
                <w:rFonts w:ascii="Arial" w:hAnsi="Arial"/>
                <w:sz w:val="18"/>
              </w:rPr>
              <w:t>PSCell</w:t>
            </w:r>
            <w:proofErr w:type="spellEnd"/>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Cell 2</w:t>
            </w:r>
          </w:p>
        </w:tc>
      </w:tr>
      <w:tr w:rsidR="0097233B" w:rsidTr="00EA3A73">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FDD</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TDD</w:t>
            </w:r>
          </w:p>
        </w:tc>
      </w:tr>
      <w:tr w:rsidR="0097233B" w:rsidTr="00EA3A73">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proofErr w:type="spellStart"/>
            <w:r>
              <w:rPr>
                <w:rFonts w:ascii="Arial" w:hAnsi="Arial" w:cs="Arial"/>
                <w:sz w:val="18"/>
                <w:szCs w:val="16"/>
                <w:lang w:val="en-US"/>
              </w:rPr>
              <w:t>BW</w:t>
            </w:r>
            <w:r>
              <w:rPr>
                <w:rFonts w:ascii="Arial" w:hAnsi="Arial" w:cs="Arial"/>
                <w:sz w:val="18"/>
                <w:szCs w:val="16"/>
                <w:vertAlign w:val="subscript"/>
                <w:lang w:val="en-US"/>
              </w:rPr>
              <w:t>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lang w:val="it-IT"/>
              </w:rPr>
            </w:pPr>
            <w:r>
              <w:rPr>
                <w:rFonts w:ascii="Arial"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DLBWP.0.1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DLBWP.1.1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cs="Arial"/>
                <w:bCs/>
                <w:sz w:val="18"/>
              </w:rPr>
            </w:pPr>
            <w:r>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cs="Arial"/>
                <w:sz w:val="18"/>
                <w:szCs w:val="16"/>
              </w:rPr>
            </w:pPr>
            <w:r>
              <w:rPr>
                <w:rFonts w:ascii="Arial" w:hAnsi="Arial" w:cs="v3.7.0"/>
                <w:sz w:val="18"/>
              </w:rPr>
              <w:t>ULBWP.0.1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ULBWP.1.1</w:t>
            </w:r>
          </w:p>
        </w:tc>
      </w:tr>
      <w:tr w:rsidR="0097233B" w:rsidTr="00EA3A73">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Not Applicable</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TDDConf.1.1</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cs="Arial"/>
                <w:sz w:val="18"/>
              </w:rPr>
              <w:t>TDDConf.2.1</w:t>
            </w:r>
          </w:p>
        </w:tc>
      </w:tr>
      <w:tr w:rsidR="0097233B" w:rsidTr="00EA3A73">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CR.1.1 FDD</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CR.1.1 TDD</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CR.2.1 TDD</w:t>
            </w:r>
          </w:p>
        </w:tc>
      </w:tr>
      <w:tr w:rsidR="0097233B" w:rsidTr="00EA3A73">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SSB.1 FR1</w:t>
            </w:r>
          </w:p>
        </w:tc>
      </w:tr>
      <w:tr w:rsidR="0097233B" w:rsidTr="00EA3A73">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SSB.1 FR1</w:t>
            </w:r>
          </w:p>
        </w:tc>
      </w:tr>
      <w:tr w:rsidR="0097233B" w:rsidTr="00EA3A73">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SSB.2 FR1</w:t>
            </w:r>
          </w:p>
        </w:tc>
      </w:tr>
      <w:tr w:rsidR="0097233B" w:rsidTr="00EA3A73">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lastRenderedPageBreak/>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SMTC.1</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SMTC.1</w:t>
            </w:r>
          </w:p>
        </w:tc>
      </w:tr>
      <w:tr w:rsidR="0097233B" w:rsidTr="00EA3A73">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15 kHz</w:t>
            </w:r>
          </w:p>
        </w:tc>
      </w:tr>
      <w:tr w:rsidR="0097233B" w:rsidTr="00EA3A73">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30 kHz</w:t>
            </w:r>
          </w:p>
        </w:tc>
      </w:tr>
      <w:tr w:rsidR="0097233B" w:rsidTr="00EA3A73">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PRACH </w:t>
            </w:r>
            <w:r>
              <w:rPr>
                <w:rFonts w:ascii="Arial" w:hAnsi="Arial"/>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Table A.3.8.2.4-1</w:t>
            </w:r>
          </w:p>
        </w:tc>
      </w:tr>
      <w:tr w:rsidR="0097233B" w:rsidTr="00EA3A73">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Table A.3.8.2.4-1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OCNG parameters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OP.1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CP length</w:t>
            </w:r>
            <w:r>
              <w:rPr>
                <w:rFonts w:ascii="Arial" w:hAnsi="Arial"/>
                <w:sz w:val="18"/>
              </w:rPr>
              <w:tab/>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Normal</w:t>
            </w:r>
          </w:p>
        </w:tc>
      </w:tr>
      <w:tr w:rsidR="0097233B" w:rsidTr="00EA3A73">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2x2 Low</w:t>
            </w:r>
          </w:p>
        </w:tc>
      </w:tr>
      <w:tr w:rsidR="0097233B" w:rsidTr="00EA3A73">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1-0</w:t>
            </w:r>
          </w:p>
        </w:tc>
      </w:tr>
      <w:tr w:rsidR="0097233B" w:rsidTr="00EA3A73">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eastAsia="?? ??" w:hAnsi="Arial"/>
                <w:sz w:val="18"/>
              </w:rPr>
              <w:t>REG bundle size</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6</w:t>
            </w:r>
          </w:p>
        </w:tc>
      </w:tr>
      <w:tr w:rsidR="0097233B" w:rsidTr="00EA3A73">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1-0</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8</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 xml:space="preserve">DMRS </w:t>
            </w:r>
            <w:proofErr w:type="spellStart"/>
            <w:r>
              <w:rPr>
                <w:rFonts w:ascii="Arial" w:eastAsia="?? ??" w:hAnsi="Arial"/>
                <w:sz w:val="18"/>
              </w:rPr>
              <w:t>precoder</w:t>
            </w:r>
            <w:proofErr w:type="spellEnd"/>
            <w:r>
              <w:rPr>
                <w:rFonts w:ascii="Arial" w:eastAsia="?? ??" w:hAnsi="Arial"/>
                <w:sz w:val="18"/>
              </w:rPr>
              <w:t xml:space="preserve"> granularity</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eastAsia="?? ??" w:hAnsi="Arial"/>
                <w:sz w:val="18"/>
              </w:rPr>
              <w:t>REG bundle size</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6</w:t>
            </w:r>
          </w:p>
        </w:tc>
      </w:tr>
      <w:tr w:rsidR="0097233B" w:rsidTr="00EA3A73">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bCs/>
                <w:sz w:val="18"/>
              </w:rPr>
            </w:pPr>
            <w:r>
              <w:rPr>
                <w:rFonts w:ascii="Arial" w:hAnsi="Arial"/>
                <w:bCs/>
                <w:sz w:val="18"/>
              </w:rPr>
              <w:t xml:space="preserve">DRX </w:t>
            </w:r>
            <w:r>
              <w:rPr>
                <w:rFonts w:ascii="Arial" w:hAnsi="Arial"/>
                <w:sz w:val="18"/>
                <w:lang w:val="en-US"/>
              </w:rPr>
              <w:t>Configuration</w:t>
            </w:r>
            <w:r>
              <w:rPr>
                <w:rFonts w:ascii="Arial" w:hAnsi="Arial"/>
                <w:bCs/>
                <w:sz w:val="18"/>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DRX.3</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N.A.</w:t>
            </w:r>
          </w:p>
        </w:tc>
      </w:tr>
      <w:tr w:rsidR="0097233B" w:rsidTr="00EA3A73">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Layer 3 filtering</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i/>
                <w:iCs/>
                <w:sz w:val="18"/>
              </w:rPr>
              <w:t>Enabled</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proofErr w:type="spellStart"/>
            <w:r>
              <w:rPr>
                <w:rFonts w:ascii="Arial" w:hAnsi="Arial"/>
                <w:iCs/>
                <w:sz w:val="18"/>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1000</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proofErr w:type="spellStart"/>
            <w:r>
              <w:rPr>
                <w:rFonts w:ascii="Arial" w:hAnsi="Arial"/>
                <w:sz w:val="18"/>
              </w:rPr>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
                <w:iCs/>
                <w:sz w:val="18"/>
              </w:rPr>
            </w:pPr>
            <w:r>
              <w:rPr>
                <w:rFonts w:ascii="Arial" w:hAnsi="Arial"/>
                <w:sz w:val="18"/>
              </w:rPr>
              <w:t>1000</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N310</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N311</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CSI-RS.1.1 FDD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CSI-RS.1.1 TDD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CSI-RS.2.1 TDD</w:t>
            </w:r>
          </w:p>
        </w:tc>
      </w:tr>
      <w:tr w:rsidR="0097233B" w:rsidTr="00EA3A73">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TRS.1.1 FDD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TRS.1.1 TDD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TRS.1.2 TDD</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T1</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T2</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del w:id="6" w:author="HUAWEI" w:date="2019-09-30T11:10:00Z">
              <w:r w:rsidDel="0097233B">
                <w:rPr>
                  <w:rFonts w:ascii="Arial" w:hAnsi="Arial"/>
                  <w:sz w:val="18"/>
                </w:rPr>
                <w:delText xml:space="preserve">0.24 </w:delText>
              </w:r>
            </w:del>
            <w:ins w:id="7" w:author="HUAWEI" w:date="2019-09-30T11:10:00Z">
              <w:r>
                <w:rPr>
                  <w:rFonts w:ascii="Arial" w:hAnsi="Arial"/>
                  <w:sz w:val="18"/>
                </w:rPr>
                <w:t>0.64</w:t>
              </w:r>
            </w:ins>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T4</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T5</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0.88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D1</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0.84 </w:t>
            </w:r>
          </w:p>
        </w:tc>
      </w:tr>
      <w:tr w:rsidR="0097233B" w:rsidTr="00EA3A73">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ind w:left="851" w:hanging="851"/>
              <w:rPr>
                <w:rFonts w:ascii="Arial" w:hAnsi="Arial"/>
                <w:sz w:val="18"/>
              </w:rPr>
            </w:pPr>
            <w:r>
              <w:rPr>
                <w:rFonts w:ascii="Arial" w:hAnsi="Arial"/>
                <w:sz w:val="18"/>
              </w:rPr>
              <w:t>Note 1:</w:t>
            </w:r>
            <w:r>
              <w:rPr>
                <w:rFonts w:ascii="Arial" w:hAnsi="Arial"/>
                <w:snapToGrid w:val="0"/>
                <w:sz w:val="18"/>
                <w:lang w:eastAsia="zh-CN"/>
              </w:rPr>
              <w:tab/>
            </w:r>
            <w:r>
              <w:rPr>
                <w:rFonts w:ascii="Arial" w:hAnsi="Arial"/>
                <w:sz w:val="18"/>
              </w:rPr>
              <w:t xml:space="preserve">All configurations are assigned to the UE prior to the start of </w:t>
            </w:r>
            <w:proofErr w:type="gramStart"/>
            <w:r>
              <w:rPr>
                <w:rFonts w:ascii="Arial" w:hAnsi="Arial"/>
                <w:sz w:val="18"/>
              </w:rPr>
              <w:t>time period</w:t>
            </w:r>
            <w:proofErr w:type="gramEnd"/>
            <w:r>
              <w:rPr>
                <w:rFonts w:ascii="Arial" w:hAnsi="Arial"/>
                <w:sz w:val="18"/>
              </w:rPr>
              <w:t xml:space="preserve"> T1.</w:t>
            </w:r>
          </w:p>
          <w:p w:rsidR="0097233B" w:rsidRDefault="0097233B" w:rsidP="00EA3A73">
            <w:pPr>
              <w:keepLines/>
              <w:spacing w:after="0"/>
              <w:ind w:left="851" w:hanging="851"/>
              <w:rPr>
                <w:rFonts w:ascii="Arial" w:hAnsi="Arial"/>
                <w:sz w:val="18"/>
              </w:rPr>
            </w:pPr>
            <w:r>
              <w:rPr>
                <w:rFonts w:ascii="Arial" w:hAnsi="Arial"/>
                <w:sz w:val="18"/>
              </w:rPr>
              <w:t>Note 2:</w:t>
            </w:r>
            <w:r>
              <w:rPr>
                <w:rFonts w:ascii="Arial" w:hAnsi="Arial"/>
                <w:sz w:val="18"/>
              </w:rPr>
              <w:tab/>
              <w:t xml:space="preserve">UE-specific PDCCH </w:t>
            </w:r>
            <w:proofErr w:type="gramStart"/>
            <w:r>
              <w:rPr>
                <w:rFonts w:ascii="Arial" w:hAnsi="Arial"/>
                <w:sz w:val="18"/>
              </w:rPr>
              <w:t>is not transmitted</w:t>
            </w:r>
            <w:proofErr w:type="gramEnd"/>
            <w:r>
              <w:rPr>
                <w:rFonts w:ascii="Arial" w:hAnsi="Arial"/>
                <w:sz w:val="18"/>
              </w:rPr>
              <w:t xml:space="preserve"> after T1 starts.</w:t>
            </w:r>
          </w:p>
          <w:p w:rsidR="0097233B" w:rsidRDefault="0097233B" w:rsidP="00EA3A73">
            <w:pPr>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bCs/>
                <w:sz w:val="18"/>
              </w:rPr>
              <w:t xml:space="preserve">E-UTRAN is in non-DRX mode under test. </w:t>
            </w:r>
          </w:p>
        </w:tc>
      </w:tr>
    </w:tbl>
    <w:p w:rsidR="0097233B" w:rsidRDefault="0097233B" w:rsidP="0097233B"/>
    <w:p w:rsidR="0097233B" w:rsidRDefault="0097233B" w:rsidP="0097233B">
      <w:pPr>
        <w:keepNext/>
        <w:keepLines/>
        <w:spacing w:before="60"/>
        <w:jc w:val="center"/>
        <w:rPr>
          <w:rFonts w:ascii="Arial" w:hAnsi="Arial"/>
          <w:b/>
        </w:rPr>
      </w:pPr>
      <w:r>
        <w:rPr>
          <w:rFonts w:ascii="Arial" w:hAnsi="Arial"/>
          <w:b/>
        </w:rPr>
        <w:lastRenderedPageBreak/>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97233B" w:rsidTr="00EA3A73">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Test 1</w:t>
            </w:r>
          </w:p>
        </w:tc>
      </w:tr>
      <w:tr w:rsidR="0097233B" w:rsidTr="00EA3A73">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T5</w:t>
            </w:r>
          </w:p>
        </w:tc>
      </w:tr>
      <w:tr w:rsidR="0097233B" w:rsidTr="00EA3A73">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w:t>
            </w:r>
          </w:p>
        </w:tc>
      </w:tr>
      <w:tr w:rsidR="0097233B" w:rsidTr="00EA3A73">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0</w:t>
            </w: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rsidR="0097233B" w:rsidRDefault="0097233B" w:rsidP="00EA3A73">
            <w:pPr>
              <w:keepNext/>
              <w:keepLines/>
              <w:spacing w:after="0"/>
              <w:jc w:val="center"/>
              <w:rPr>
                <w:rFonts w:ascii="Arial" w:hAnsi="Arial"/>
                <w:sz w:val="18"/>
              </w:rPr>
            </w:pPr>
          </w:p>
          <w:p w:rsidR="0097233B" w:rsidRDefault="0097233B" w:rsidP="00EA3A73">
            <w:pPr>
              <w:keepNext/>
              <w:keepLines/>
              <w:spacing w:after="0"/>
              <w:jc w:val="center"/>
              <w:rPr>
                <w:rFonts w:ascii="Arial" w:hAnsi="Arial"/>
                <w:sz w:val="18"/>
              </w:rPr>
            </w:pPr>
          </w:p>
          <w:p w:rsidR="0097233B" w:rsidRDefault="0097233B" w:rsidP="00EA3A73">
            <w:pPr>
              <w:keepNext/>
              <w:keepLines/>
              <w:spacing w:after="0"/>
              <w:jc w:val="center"/>
              <w:rPr>
                <w:rFonts w:ascii="Arial" w:hAnsi="Arial"/>
                <w:sz w:val="18"/>
              </w:rPr>
            </w:pPr>
            <w:r>
              <w:rPr>
                <w:rFonts w:ascii="Arial" w:hAnsi="Arial"/>
                <w:sz w:val="18"/>
              </w:rPr>
              <w:t>0</w:t>
            </w: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97233B">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w:t>
            </w:r>
          </w:p>
        </w:tc>
      </w:tr>
      <w:tr w:rsidR="0097233B" w:rsidTr="0097233B">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97233B">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EA3A73">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rPr>
                <w:rFonts w:ascii="Arial" w:hAnsi="Arial"/>
                <w:position w:val="-12"/>
                <w:sz w:val="18"/>
              </w:rPr>
            </w:pPr>
            <w:r>
              <w:rPr>
                <w:rFonts w:ascii="Arial" w:hAnsi="Arial"/>
                <w:sz w:val="18"/>
                <w:lang w:eastAsia="zh-CN"/>
              </w:rPr>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rPr>
                <w:rFonts w:ascii="Arial" w:hAnsi="Arial"/>
                <w:sz w:val="18"/>
                <w:lang w:val="it-IT"/>
              </w:rPr>
            </w:pPr>
            <w:r>
              <w:rPr>
                <w:rFonts w:ascii="Arial" w:hAnsi="Arial"/>
                <w:sz w:val="18"/>
                <w:lang w:val="it-IT"/>
              </w:rPr>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EA3A73">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hAnsi="Arial"/>
                <w:position w:val="-12"/>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3" o:title=""/>
                </v:shape>
                <o:OLEObject Type="Embed" ProgID="Equation.3" ShapeID="_x0000_i1025" DrawAspect="Content" ObjectID="_1635947152" r:id="rId14"/>
              </w:objec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position w:val="-12"/>
                <w:sz w:val="18"/>
              </w:rPr>
              <w:object w:dxaOrig="435" w:dyaOrig="435">
                <v:shape id="_x0000_i1026" type="#_x0000_t75" style="width:20.05pt;height:20.05pt" o:ole="" fillcolor="window">
                  <v:imagedata r:id="rId13" o:title=""/>
                </v:shape>
                <o:OLEObject Type="Embed" ProgID="Equation.3" ShapeID="_x0000_i1026" DrawAspect="Content" ObjectID="_1635947153" r:id="rId15"/>
              </w:objec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-98</w:t>
            </w:r>
          </w:p>
        </w:tc>
      </w:tr>
      <w:tr w:rsidR="0097233B" w:rsidTr="00EA3A73">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-98</w:t>
            </w:r>
          </w:p>
        </w:tc>
      </w:tr>
      <w:tr w:rsidR="0097233B" w:rsidTr="00EA3A73">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-95</w:t>
            </w:r>
          </w:p>
        </w:tc>
      </w:tr>
      <w:tr w:rsidR="0097233B" w:rsidTr="00EA3A73">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rsidR="0097233B" w:rsidRDefault="0097233B" w:rsidP="00EA3A7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TDL-C 300ns 100Hz</w:t>
            </w:r>
          </w:p>
        </w:tc>
      </w:tr>
      <w:tr w:rsidR="0097233B" w:rsidTr="00EA3A7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ind w:left="851" w:hanging="851"/>
              <w:rPr>
                <w:rFonts w:ascii="Arial" w:hAnsi="Arial"/>
                <w:sz w:val="18"/>
              </w:rPr>
            </w:pPr>
            <w:r>
              <w:rPr>
                <w:rFonts w:ascii="Arial" w:hAnsi="Arial"/>
                <w:sz w:val="18"/>
              </w:rPr>
              <w:t>Note 1:</w:t>
            </w:r>
            <w:r>
              <w:rPr>
                <w:rFonts w:ascii="Arial" w:hAnsi="Arial"/>
                <w:sz w:val="18"/>
              </w:rPr>
              <w:tab/>
              <w:t xml:space="preserve">OCNG </w:t>
            </w:r>
            <w:proofErr w:type="gramStart"/>
            <w:r>
              <w:rPr>
                <w:rFonts w:ascii="Arial" w:hAnsi="Arial"/>
                <w:sz w:val="18"/>
              </w:rPr>
              <w:t>shall be used</w:t>
            </w:r>
            <w:proofErr w:type="gramEnd"/>
            <w:r>
              <w:rPr>
                <w:rFonts w:ascii="Arial" w:hAnsi="Arial"/>
                <w:sz w:val="18"/>
              </w:rPr>
              <w:t xml:space="preserve"> such that the resources in Cell 2 are fully allocated and a constant total transmitted power spectral density is achieved for all OFDM symbols.</w:t>
            </w:r>
          </w:p>
          <w:p w:rsidR="0097233B" w:rsidRDefault="0097233B" w:rsidP="00EA3A73">
            <w:pPr>
              <w:keepNext/>
              <w:keepLines/>
              <w:spacing w:after="0"/>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rsidR="0097233B" w:rsidRDefault="0097233B" w:rsidP="00EA3A73">
            <w:pPr>
              <w:keepNext/>
              <w:keepLines/>
              <w:spacing w:after="0"/>
              <w:ind w:left="851" w:hanging="851"/>
              <w:rPr>
                <w:rFonts w:ascii="Arial" w:hAnsi="Arial"/>
                <w:sz w:val="18"/>
              </w:rPr>
            </w:pPr>
            <w:r>
              <w:rPr>
                <w:rFonts w:ascii="Arial" w:hAnsi="Arial"/>
                <w:sz w:val="18"/>
              </w:rPr>
              <w:t>Note 3:</w:t>
            </w:r>
            <w:r>
              <w:rPr>
                <w:rFonts w:ascii="Arial" w:hAnsi="Arial"/>
                <w:sz w:val="18"/>
              </w:rPr>
              <w:tab/>
              <w:t>SNR levels correspond to the signal to noise ratio over the SSS REs.</w:t>
            </w:r>
          </w:p>
          <w:p w:rsidR="0097233B" w:rsidRDefault="0097233B" w:rsidP="00EA3A73">
            <w:pPr>
              <w:keepNext/>
              <w:keepLines/>
              <w:spacing w:after="0"/>
              <w:ind w:left="851" w:hanging="851"/>
              <w:rPr>
                <w:rFonts w:ascii="Arial" w:hAnsi="Arial"/>
                <w:sz w:val="18"/>
              </w:rPr>
            </w:pPr>
            <w:r>
              <w:rPr>
                <w:rFonts w:ascii="Arial" w:hAnsi="Arial"/>
                <w:sz w:val="18"/>
              </w:rPr>
              <w:t>Note 4:</w:t>
            </w:r>
            <w:r>
              <w:rPr>
                <w:rFonts w:ascii="Arial" w:hAnsi="Arial"/>
                <w:sz w:val="18"/>
              </w:rPr>
              <w:tab/>
              <w:t xml:space="preserve">The SNR in </w:t>
            </w:r>
            <w:proofErr w:type="gramStart"/>
            <w:r>
              <w:rPr>
                <w:rFonts w:ascii="Arial" w:hAnsi="Arial"/>
                <w:sz w:val="18"/>
              </w:rPr>
              <w:t>time periods</w:t>
            </w:r>
            <w:proofErr w:type="gramEnd"/>
            <w:r>
              <w:rPr>
                <w:rFonts w:ascii="Arial" w:hAnsi="Arial"/>
                <w:sz w:val="18"/>
              </w:rPr>
              <w:t xml:space="preserve"> T1, T2, T3, T4 and T5 is denoted as SNR1, SNR2, SNR3, SNR4 and SNR5 respectively in Figure A.4.5.1.4.1-1.</w:t>
            </w:r>
          </w:p>
          <w:p w:rsidR="0097233B" w:rsidRDefault="0097233B" w:rsidP="00EA3A73">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The SNR values are specified for testing a </w:t>
            </w:r>
            <w:proofErr w:type="gramStart"/>
            <w:r>
              <w:rPr>
                <w:rFonts w:ascii="Arial" w:hAnsi="Arial"/>
                <w:sz w:val="18"/>
              </w:rPr>
              <w:t>UE which</w:t>
            </w:r>
            <w:proofErr w:type="gramEnd"/>
            <w:r>
              <w:rPr>
                <w:rFonts w:ascii="Arial" w:hAnsi="Arial"/>
                <w:sz w:val="18"/>
              </w:rPr>
              <w:t xml:space="preserve"> supports 2RX on at least one band. For testing of a </w:t>
            </w:r>
            <w:proofErr w:type="gramStart"/>
            <w:r>
              <w:rPr>
                <w:rFonts w:ascii="Arial" w:hAnsi="Arial"/>
                <w:sz w:val="18"/>
              </w:rPr>
              <w:t>UE which</w:t>
            </w:r>
            <w:proofErr w:type="gramEnd"/>
            <w:r>
              <w:rPr>
                <w:rFonts w:ascii="Arial" w:hAnsi="Arial"/>
                <w:sz w:val="18"/>
              </w:rPr>
              <w:t xml:space="preserve"> supports 4RX on all bands, the SNR during T3 and T4 is modified as specified in section A.3.6.</w:t>
            </w:r>
          </w:p>
        </w:tc>
      </w:tr>
    </w:tbl>
    <w:p w:rsidR="0097233B" w:rsidRDefault="0097233B" w:rsidP="0097233B"/>
    <w:p w:rsidR="0097233B" w:rsidRDefault="0097233B" w:rsidP="0097233B">
      <w:pPr>
        <w:keepNext/>
        <w:keepLines/>
        <w:spacing w:before="60"/>
        <w:jc w:val="center"/>
        <w:rPr>
          <w:rFonts w:ascii="Arial" w:hAnsi="Arial"/>
          <w:b/>
        </w:rPr>
      </w:pPr>
      <w:r>
        <w:rPr>
          <w:rFonts w:ascii="Arial" w:hAnsi="Arial"/>
          <w:b/>
        </w:rPr>
        <w:lastRenderedPageBreak/>
        <w:t>Table A.4.5.1.4.1-4: Void</w:t>
      </w:r>
    </w:p>
    <w:p w:rsidR="0097233B" w:rsidRDefault="0097233B" w:rsidP="0097233B">
      <w:pPr>
        <w:keepNext/>
        <w:keepLines/>
        <w:spacing w:before="60"/>
        <w:jc w:val="center"/>
        <w:rPr>
          <w:rFonts w:ascii="Arial" w:hAnsi="Arial"/>
          <w:b/>
        </w:rPr>
      </w:pPr>
      <w:r>
        <w:rPr>
          <w:rFonts w:ascii="Arial" w:hAnsi="Arial"/>
          <w:b/>
        </w:rPr>
        <w:t>Table A.4.5.1.4.1-5: Void</w:t>
      </w:r>
    </w:p>
    <w:p w:rsidR="0097233B" w:rsidRDefault="0097233B" w:rsidP="0097233B">
      <w:pPr>
        <w:keepNext/>
        <w:keepLines/>
        <w:spacing w:before="60"/>
        <w:jc w:val="center"/>
        <w:rPr>
          <w:rFonts w:ascii="Arial" w:eastAsia="Malgun Gothic" w:hAnsi="Arial"/>
          <w:b/>
          <w:kern w:val="20"/>
          <w:lang w:val="en-US"/>
        </w:rPr>
      </w:pPr>
      <w:r>
        <w:rPr>
          <w:rFonts w:ascii="Arial" w:hAnsi="Arial"/>
          <w:b/>
          <w:noProof/>
          <w:lang w:val="en-US" w:eastAsia="zh-CN"/>
        </w:rPr>
        <w:drawing>
          <wp:inline distT="0" distB="0" distL="0" distR="0" wp14:anchorId="4EC91E32" wp14:editId="14983790">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97233B" w:rsidRDefault="0097233B" w:rsidP="0097233B">
      <w:pPr>
        <w:keepLines/>
        <w:spacing w:after="240"/>
        <w:jc w:val="center"/>
        <w:rPr>
          <w:rFonts w:ascii="Arial" w:hAnsi="Arial"/>
          <w:b/>
          <w:sz w:val="22"/>
          <w:szCs w:val="22"/>
          <w:lang w:val="en-US"/>
        </w:rPr>
      </w:pPr>
      <w:r>
        <w:rPr>
          <w:rFonts w:ascii="Arial" w:hAnsi="Arial"/>
          <w:b/>
          <w:lang w:val="en-US"/>
        </w:rPr>
        <w:t>Figure A.4.5.1.4.1-1: SNR variation for in-sync testing</w:t>
      </w:r>
    </w:p>
    <w:p w:rsidR="0097233B" w:rsidRDefault="0097233B" w:rsidP="0097233B">
      <w:pPr>
        <w:rPr>
          <w:lang w:val="en-US" w:eastAsia="zh-CN"/>
        </w:rPr>
      </w:pPr>
    </w:p>
    <w:p w:rsidR="0097233B" w:rsidRDefault="0097233B" w:rsidP="0097233B">
      <w:pPr>
        <w:keepNext/>
        <w:keepLines/>
        <w:spacing w:before="120"/>
        <w:ind w:left="1701" w:hanging="1701"/>
        <w:outlineLvl w:val="4"/>
        <w:rPr>
          <w:rFonts w:ascii="Arial" w:hAnsi="Arial"/>
          <w:snapToGrid w:val="0"/>
          <w:sz w:val="22"/>
        </w:rPr>
      </w:pPr>
      <w:bookmarkStart w:id="8" w:name="_Toc535476177"/>
      <w:r>
        <w:rPr>
          <w:rFonts w:ascii="Arial" w:hAnsi="Arial"/>
          <w:snapToGrid w:val="0"/>
          <w:sz w:val="22"/>
        </w:rPr>
        <w:t>A.4.5.1.4.2</w:t>
      </w:r>
      <w:r>
        <w:rPr>
          <w:rFonts w:ascii="Arial" w:hAnsi="Arial"/>
          <w:snapToGrid w:val="0"/>
          <w:sz w:val="22"/>
        </w:rPr>
        <w:tab/>
        <w:t>Test Requirements</w:t>
      </w:r>
      <w:bookmarkEnd w:id="8"/>
    </w:p>
    <w:p w:rsidR="0097233B" w:rsidRDefault="0097233B" w:rsidP="0097233B">
      <w:r>
        <w:t>The UE behaviour in each test during time durations T1, T2, T3, T4 and T5 shall be as follows:</w:t>
      </w:r>
    </w:p>
    <w:p w:rsidR="0097233B" w:rsidRDefault="0097233B" w:rsidP="0097233B">
      <w:r>
        <w:t xml:space="preserve">During the period from </w:t>
      </w:r>
      <w:proofErr w:type="gramStart"/>
      <w:r>
        <w:t>time</w:t>
      </w:r>
      <w:proofErr w:type="gramEnd"/>
      <w:r>
        <w:t xml:space="preserve"> point A to time point F (D1 second after the start of time duration T5) the UE shall transmit uplink signal at least in all uplink slots configured for CSI transmission according to the configured periodic CSI reporting.</w:t>
      </w:r>
    </w:p>
    <w:p w:rsidR="0097233B" w:rsidRDefault="0097233B" w:rsidP="0097233B">
      <w:r>
        <w:t>The rate of correct events observed during repeated tests shall be at least 90%.</w:t>
      </w:r>
    </w:p>
    <w:p w:rsidR="003D5F3D" w:rsidRPr="0097233B" w:rsidRDefault="003D5F3D" w:rsidP="005D6CA9">
      <w:pPr>
        <w:pStyle w:val="3"/>
        <w:ind w:left="0" w:firstLine="0"/>
        <w:jc w:val="center"/>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FCE" w:rsidRDefault="00132FCE">
      <w:r>
        <w:separator/>
      </w:r>
    </w:p>
  </w:endnote>
  <w:endnote w:type="continuationSeparator" w:id="0">
    <w:p w:rsidR="00132FCE" w:rsidRDefault="00132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FCE" w:rsidRDefault="00132FCE">
      <w:r>
        <w:separator/>
      </w:r>
    </w:p>
  </w:footnote>
  <w:footnote w:type="continuationSeparator" w:id="0">
    <w:p w:rsidR="00132FCE" w:rsidRDefault="00132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57FAB"/>
    <w:rsid w:val="000A6394"/>
    <w:rsid w:val="000B7FED"/>
    <w:rsid w:val="000C038A"/>
    <w:rsid w:val="000C6598"/>
    <w:rsid w:val="000D0454"/>
    <w:rsid w:val="00106A48"/>
    <w:rsid w:val="00132FCE"/>
    <w:rsid w:val="00137F5A"/>
    <w:rsid w:val="00145D43"/>
    <w:rsid w:val="00171B61"/>
    <w:rsid w:val="00185D7A"/>
    <w:rsid w:val="00192C46"/>
    <w:rsid w:val="001A08B3"/>
    <w:rsid w:val="001A7B60"/>
    <w:rsid w:val="001B52F0"/>
    <w:rsid w:val="001B7A65"/>
    <w:rsid w:val="001D62E5"/>
    <w:rsid w:val="001E41F3"/>
    <w:rsid w:val="00212860"/>
    <w:rsid w:val="0026004D"/>
    <w:rsid w:val="002640DD"/>
    <w:rsid w:val="00275D12"/>
    <w:rsid w:val="00284FEB"/>
    <w:rsid w:val="002860C4"/>
    <w:rsid w:val="002B5741"/>
    <w:rsid w:val="00305409"/>
    <w:rsid w:val="00357DB3"/>
    <w:rsid w:val="003609EF"/>
    <w:rsid w:val="0036231A"/>
    <w:rsid w:val="00374DD4"/>
    <w:rsid w:val="00375732"/>
    <w:rsid w:val="003B28B4"/>
    <w:rsid w:val="003D5F3D"/>
    <w:rsid w:val="003E1A36"/>
    <w:rsid w:val="00410371"/>
    <w:rsid w:val="004242F1"/>
    <w:rsid w:val="00424571"/>
    <w:rsid w:val="004B37EA"/>
    <w:rsid w:val="004B75B7"/>
    <w:rsid w:val="004C0481"/>
    <w:rsid w:val="0051580D"/>
    <w:rsid w:val="00547111"/>
    <w:rsid w:val="00576E2F"/>
    <w:rsid w:val="00592D74"/>
    <w:rsid w:val="005D12B2"/>
    <w:rsid w:val="005D6CA9"/>
    <w:rsid w:val="005E2C44"/>
    <w:rsid w:val="00621188"/>
    <w:rsid w:val="006257ED"/>
    <w:rsid w:val="00661F13"/>
    <w:rsid w:val="00693AE9"/>
    <w:rsid w:val="00695808"/>
    <w:rsid w:val="006B46FB"/>
    <w:rsid w:val="006E21FB"/>
    <w:rsid w:val="006F1745"/>
    <w:rsid w:val="00792342"/>
    <w:rsid w:val="007977A8"/>
    <w:rsid w:val="007B512A"/>
    <w:rsid w:val="007C2097"/>
    <w:rsid w:val="007D6A07"/>
    <w:rsid w:val="007F7259"/>
    <w:rsid w:val="008040A8"/>
    <w:rsid w:val="008279FA"/>
    <w:rsid w:val="008626E7"/>
    <w:rsid w:val="00870EE7"/>
    <w:rsid w:val="00872F0E"/>
    <w:rsid w:val="008863B9"/>
    <w:rsid w:val="00897BFD"/>
    <w:rsid w:val="008A45A6"/>
    <w:rsid w:val="008F686C"/>
    <w:rsid w:val="009148DE"/>
    <w:rsid w:val="009232BF"/>
    <w:rsid w:val="00923565"/>
    <w:rsid w:val="00941E30"/>
    <w:rsid w:val="0097233B"/>
    <w:rsid w:val="0097584F"/>
    <w:rsid w:val="009777D9"/>
    <w:rsid w:val="00991B88"/>
    <w:rsid w:val="009A5753"/>
    <w:rsid w:val="009A579D"/>
    <w:rsid w:val="009E3297"/>
    <w:rsid w:val="009E77CA"/>
    <w:rsid w:val="009F734F"/>
    <w:rsid w:val="00A246B6"/>
    <w:rsid w:val="00A47E70"/>
    <w:rsid w:val="00A50CF0"/>
    <w:rsid w:val="00A7671C"/>
    <w:rsid w:val="00AA2CBC"/>
    <w:rsid w:val="00AC5820"/>
    <w:rsid w:val="00AD1CD8"/>
    <w:rsid w:val="00B258BB"/>
    <w:rsid w:val="00B67B97"/>
    <w:rsid w:val="00B962E8"/>
    <w:rsid w:val="00B968C8"/>
    <w:rsid w:val="00BA3EC5"/>
    <w:rsid w:val="00BA51D9"/>
    <w:rsid w:val="00BB5DFC"/>
    <w:rsid w:val="00BB7D9B"/>
    <w:rsid w:val="00BD279D"/>
    <w:rsid w:val="00BD6BB8"/>
    <w:rsid w:val="00C66BA2"/>
    <w:rsid w:val="00C95985"/>
    <w:rsid w:val="00CC5026"/>
    <w:rsid w:val="00CC68D0"/>
    <w:rsid w:val="00D03F9A"/>
    <w:rsid w:val="00D06D51"/>
    <w:rsid w:val="00D20AB9"/>
    <w:rsid w:val="00D24991"/>
    <w:rsid w:val="00D50255"/>
    <w:rsid w:val="00D66520"/>
    <w:rsid w:val="00DE34CF"/>
    <w:rsid w:val="00E13F3D"/>
    <w:rsid w:val="00E34898"/>
    <w:rsid w:val="00E36C05"/>
    <w:rsid w:val="00E50924"/>
    <w:rsid w:val="00EB09B7"/>
    <w:rsid w:val="00EE7D7C"/>
    <w:rsid w:val="00F25D98"/>
    <w:rsid w:val="00F300FB"/>
    <w:rsid w:val="00F64F46"/>
    <w:rsid w:val="00FB6386"/>
    <w:rsid w:val="00FE047D"/>
    <w:rsid w:val="00FF5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230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493C2-AAD1-4AA5-97C9-A196FEC6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1260</Words>
  <Characters>7187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cp:revision>
  <cp:lastPrinted>1899-12-31T23:00:00Z</cp:lastPrinted>
  <dcterms:created xsi:type="dcterms:W3CDTF">2019-11-08T04:01:00Z</dcterms:created>
  <dcterms:modified xsi:type="dcterms:W3CDTF">2019-11-22T08:29:00Z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(3)K+TCEHu55GFI9+Tiufho/dmrnznUfb6TqCiPUkeoApKoC49BuSUI85MTKp6xAn28ViLC7y/J
BBByIzyCyG5saK8s9SZRIdgwMHc6nT5Lk5Vw9G0lN7YNqW/5J2Ris+bPHFgXCNjLphquIC8U
2xD+1bjTN6SjZvjtym+wW5ZHGYkB3OKLJEIzY0/9Wxg9W4pxr+U7xYiWU61s2+9BXUosqY48
HzlixqHHQzLn5/eCHO</vt:lpwstr>
  </property>
  <property fmtid="{D5CDD505-2E9C-101B-9397-08002B2CF9AE}" pid="22" name="_2015_ms_pID_7253431">
    <vt:lpwstr>oDDRNhIIb7BQHiVsEJwaU75xUkILCu6HwJa58wWnRpPVZzveI8iXeU
nbL3B9GnoopgfVHjAJZ/Udt1igdBqcIuhSa4NpxnmGscKp9m8X4a6+nl0RXvbfWLCbe0i7UX
zUeh9IzJWd+E+q133qpTzJVAaV2S8CfJCuV+4fdSnPsvQb4/whCCLrvrI4/9ImXaSB7JebVA
DZ6kl292ayXVXRZPc9RHsVB40+w8R2a6jyut</vt:lpwstr>
  </property>
  <property fmtid="{D5CDD505-2E9C-101B-9397-08002B2CF9AE}" pid="23" name="_2015_ms_pID_7253432">
    <vt:lpwstr>pw==</vt:lpwstr>
  </property>
</Properties>
</file>