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A4D" w:rsidRDefault="00EC0A4D" w:rsidP="00EC0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8377D8" w:rsidRPr="008377D8">
        <w:rPr>
          <w:b/>
          <w:i/>
          <w:noProof/>
          <w:sz w:val="28"/>
        </w:rPr>
        <w:t>R4-191491</w:t>
      </w:r>
      <w:r w:rsidR="00366897">
        <w:rPr>
          <w:b/>
          <w:i/>
          <w:noProof/>
          <w:sz w:val="28"/>
        </w:rPr>
        <w:t>5</w:t>
      </w:r>
    </w:p>
    <w:p w:rsidR="001E41F3" w:rsidRDefault="00EC0A4D" w:rsidP="00EC0A4D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77D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03</w:t>
            </w:r>
            <w:r w:rsidR="00366897">
              <w:rPr>
                <w:noProof/>
              </w:rPr>
              <w:t>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 w:rsidP="00366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6897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 w:rsidRPr="00F92593">
              <w:t>CR on power offset in TRS RMC (A.3.17)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251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</w:t>
            </w:r>
            <w:r w:rsidR="00F92593">
              <w:rPr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92593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68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6897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 w:rsidP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RAN4#92bis, the conflicting of TRS power offset between RMC in A.3.17 and CSI-RS RLM test cases in A.4.5.5, A.5.5.1, A.6.5.1 and A.7.5.1 was pointed in </w:t>
            </w:r>
            <w:r w:rsidRPr="00F92593">
              <w:rPr>
                <w:noProof/>
              </w:rPr>
              <w:t>R4-1911319</w:t>
            </w:r>
            <w:r>
              <w:rPr>
                <w:noProof/>
              </w:rPr>
              <w:t xml:space="preserve">. </w:t>
            </w:r>
          </w:p>
          <w:p w:rsidR="002C25D6" w:rsidRDefault="002C25D6" w:rsidP="00F9259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Default="002C25D6" w:rsidP="002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 for TRS is needed for UE to determine whether the TRS is QCL-ed with PDCCH, however, curretnly TRS for FR1 is not configured with TCI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2593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statement in TRS RMC that the fixed power offset applies unless other specified in the test case</w:t>
            </w:r>
            <w:r w:rsidR="00683512">
              <w:rPr>
                <w:noProof/>
              </w:rPr>
              <w:t>.</w:t>
            </w:r>
          </w:p>
          <w:p w:rsidR="002C25D6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Pr="00683512" w:rsidRDefault="002C25D6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TCI state for TRS RMC for FR1, such that TRS is QCL-ed with SSB0.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conflict of TRS power offset between RMC in A.3.17 and CSI-RS RLM test cases</w:t>
            </w:r>
            <w:r w:rsidR="002C25D6">
              <w:rPr>
                <w:noProof/>
              </w:rPr>
              <w:t>.</w:t>
            </w: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C25D6" w:rsidRDefault="002C2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TRS RMC cannot be used for RLM and BFR tests.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C25D6" w:rsidRPr="00D47B5F" w:rsidRDefault="002C25D6" w:rsidP="002C25D6">
      <w:pPr>
        <w:pStyle w:val="2"/>
      </w:pPr>
      <w:r w:rsidRPr="00D47B5F">
        <w:t>A.3.17</w:t>
      </w:r>
      <w:r w:rsidRPr="00D47B5F">
        <w:tab/>
        <w:t xml:space="preserve">Configurations of CSI-RS for tracking </w:t>
      </w:r>
    </w:p>
    <w:p w:rsidR="002C25D6" w:rsidRPr="00D47B5F" w:rsidRDefault="002C25D6" w:rsidP="002C25D6">
      <w:pPr>
        <w:pStyle w:val="3"/>
      </w:pPr>
      <w:r w:rsidRPr="00D47B5F">
        <w:t>A.3.17.1</w:t>
      </w:r>
      <w:r w:rsidRPr="00D47B5F">
        <w:tab/>
        <w:t>Configuration of CSI-RS for tracking for FR1</w:t>
      </w:r>
    </w:p>
    <w:p w:rsidR="002C25D6" w:rsidRPr="00D47B5F" w:rsidRDefault="002C25D6" w:rsidP="002C25D6">
      <w:pPr>
        <w:pStyle w:val="4"/>
        <w:rPr>
          <w:lang w:val="en-US"/>
        </w:rPr>
      </w:pPr>
      <w:r w:rsidRPr="00D47B5F">
        <w:t>A.3.17.1.1</w:t>
      </w:r>
      <w:r w:rsidRPr="00D47B5F">
        <w:tab/>
      </w:r>
      <w:r w:rsidRPr="00D47B5F">
        <w:rPr>
          <w:lang w:eastAsia="zh-CN"/>
        </w:rPr>
        <w:t>FDD</w:t>
      </w:r>
    </w:p>
    <w:p w:rsidR="002C25D6" w:rsidRPr="00D47B5F" w:rsidRDefault="002C25D6" w:rsidP="002C25D6">
      <w:pPr>
        <w:pStyle w:val="TH"/>
      </w:pPr>
      <w:r w:rsidRPr="00D47B5F">
        <w:t>Table A.3.17.1.1-1: CSI-RS for tracking for SCS=15kHz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TRS.1.1 FDD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3" w:author="Huawei" w:date="2019-11-06T10:5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4" w:author="Huawei" w:date="2019-11-06T10:5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5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6" w:author="Huawei" w:date="2019-11-06T11:07:00Z"/>
                <w:szCs w:val="18"/>
              </w:rPr>
            </w:pPr>
            <w:ins w:id="7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8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9" w:author="Huawei" w:date="2019-11-06T11:07:00Z"/>
              </w:rPr>
            </w:pPr>
            <w:ins w:id="10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11" w:author="Huawei" w:date="2019-11-06T10:55:00Z"/>
              </w:rPr>
            </w:pPr>
            <w:r w:rsidRPr="00D47B5F">
              <w:t>Note</w:t>
            </w:r>
            <w:ins w:id="12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2C25D6">
            <w:pPr>
              <w:pStyle w:val="TAN"/>
              <w:spacing w:line="256" w:lineRule="auto"/>
            </w:pPr>
            <w:ins w:id="13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A.3.17.1.1-2: CSI-RS for tracking for SCS=30kHz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TRS.1.2 FDD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14" w:author="Huawei" w:date="2019-11-06T11:05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15" w:author="Huawei" w:date="2019-11-06T11:05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16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17" w:author="Huawei" w:date="2019-11-06T11:07:00Z"/>
                <w:szCs w:val="18"/>
              </w:rPr>
            </w:pPr>
            <w:ins w:id="18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19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20" w:author="Huawei" w:date="2019-11-06T11:07:00Z"/>
              </w:rPr>
            </w:pPr>
            <w:ins w:id="21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22" w:author="Huawei" w:date="2019-11-06T10:55:00Z"/>
              </w:rPr>
            </w:pPr>
            <w:r w:rsidRPr="00D47B5F">
              <w:t>Note</w:t>
            </w:r>
            <w:ins w:id="23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2C25D6">
            <w:pPr>
              <w:pStyle w:val="TAN"/>
              <w:spacing w:line="256" w:lineRule="auto"/>
            </w:pPr>
            <w:ins w:id="24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pStyle w:val="4"/>
        <w:rPr>
          <w:lang w:val="en-US"/>
        </w:rPr>
      </w:pPr>
      <w:r w:rsidRPr="00D47B5F">
        <w:lastRenderedPageBreak/>
        <w:t>A.3.17.1.2</w:t>
      </w:r>
      <w:r w:rsidRPr="00D47B5F">
        <w:tab/>
      </w:r>
      <w:r w:rsidRPr="00D47B5F">
        <w:rPr>
          <w:lang w:eastAsia="zh-CN"/>
        </w:rPr>
        <w:t>TDD</w:t>
      </w:r>
    </w:p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A.3.17.1.2-1: CSI-RS for tracking for SCS=15kHz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TRS.1.1 TDD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25" w:author="Huawei" w:date="2019-11-06T10:49:00Z">
              <w:r>
                <w:rPr>
                  <w:rFonts w:ascii="Arial" w:hAnsi="Arial" w:hint="eastAsia"/>
                  <w:sz w:val="18"/>
                  <w:szCs w:val="18"/>
                  <w:vertAlign w:val="superscript"/>
                  <w:lang w:eastAsia="zh-CN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15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26" w:author="Huawei" w:date="2019-11-06T10:49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27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28" w:author="Huawei" w:date="2019-11-06T11:07:00Z"/>
                <w:szCs w:val="18"/>
              </w:rPr>
            </w:pPr>
            <w:ins w:id="29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30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31" w:author="Huawei" w:date="2019-11-06T11:07:00Z"/>
              </w:rPr>
            </w:pPr>
            <w:ins w:id="32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2C25D6">
            <w:pPr>
              <w:pStyle w:val="TAN"/>
              <w:spacing w:line="256" w:lineRule="auto"/>
              <w:rPr>
                <w:ins w:id="33" w:author="Huawei" w:date="2019-11-06T10:49:00Z"/>
              </w:rPr>
            </w:pPr>
            <w:r w:rsidRPr="00D47B5F">
              <w:t>Note</w:t>
            </w:r>
            <w:ins w:id="34" w:author="Huawei" w:date="2019-11-06T10:49:00Z">
              <w:r>
                <w:rPr>
                  <w:rFonts w:hint="eastAsia"/>
                  <w:lang w:eastAsia="zh-CN"/>
                </w:rP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2C25D6" w:rsidRDefault="002C25D6" w:rsidP="002C25D6">
            <w:pPr>
              <w:pStyle w:val="TAN"/>
              <w:rPr>
                <w:lang w:val="en-US"/>
              </w:rPr>
            </w:pPr>
            <w:ins w:id="35" w:author="Huawei" w:date="2019-11-06T10:50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</w:t>
              </w:r>
            </w:ins>
            <w:ins w:id="36" w:author="Huawei" w:date="2019-11-06T10:51:00Z">
              <w:r>
                <w:rPr>
                  <w:lang w:eastAsia="zh-CN"/>
                </w:rPr>
                <w:t>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A.3.17.1.2-2: CSI-RS for tracking for SCS=30kHz</w:t>
      </w:r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TRS.1.2 TDD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37" w:author="Huawei" w:date="2019-11-06T11:05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30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10 for CSI-RS resource 2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1,2,3,4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21 for CSI-RS resource 3 and 4</w:t>
            </w:r>
          </w:p>
        </w:tc>
      </w:tr>
      <w:tr w:rsidR="002C25D6" w:rsidRPr="00D47B5F" w:rsidTr="002C25D6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38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2C25D6">
        <w:trPr>
          <w:trHeight w:val="44"/>
          <w:ins w:id="39" w:author="Huawei" w:date="2019-11-06T11:07:00Z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L"/>
              <w:spacing w:line="256" w:lineRule="auto"/>
              <w:rPr>
                <w:ins w:id="40" w:author="Huawei" w:date="2019-11-06T11:07:00Z"/>
                <w:szCs w:val="18"/>
              </w:rPr>
            </w:pPr>
            <w:ins w:id="41" w:author="Huawei" w:date="2019-11-06T11:07:00Z">
              <w:r w:rsidRPr="00D47B5F">
                <w:rPr>
                  <w:szCs w:val="18"/>
                  <w:lang w:eastAsia="zh-CN"/>
                </w:rPr>
                <w:t>TCI state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keepNext/>
              <w:keepLines/>
              <w:spacing w:after="0" w:line="256" w:lineRule="auto"/>
              <w:rPr>
                <w:ins w:id="42" w:author="Huawei" w:date="2019-11-06T11:07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2C25D6">
            <w:pPr>
              <w:pStyle w:val="TAC"/>
              <w:spacing w:line="256" w:lineRule="auto"/>
              <w:jc w:val="left"/>
              <w:rPr>
                <w:ins w:id="43" w:author="Huawei" w:date="2019-11-06T11:07:00Z"/>
              </w:rPr>
            </w:pPr>
            <w:ins w:id="44" w:author="Huawei" w:date="2019-11-06T11:07:00Z">
              <w:r w:rsidRPr="00D47B5F">
                <w:rPr>
                  <w:rFonts w:eastAsia="MS Mincho"/>
                </w:rPr>
                <w:t>TCI.State.0</w:t>
              </w:r>
            </w:ins>
          </w:p>
        </w:tc>
      </w:tr>
      <w:tr w:rsidR="002C25D6" w:rsidRPr="00D47B5F" w:rsidTr="002C25D6">
        <w:trPr>
          <w:trHeight w:val="44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45" w:author="Huawei" w:date="2019-11-06T10:55:00Z"/>
              </w:rPr>
            </w:pPr>
            <w:r w:rsidRPr="00D47B5F">
              <w:t>Note</w:t>
            </w:r>
            <w:ins w:id="46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47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pStyle w:val="3"/>
      </w:pPr>
      <w:r w:rsidRPr="00D47B5F">
        <w:lastRenderedPageBreak/>
        <w:t>A.3.17.2</w:t>
      </w:r>
      <w:r w:rsidRPr="00D47B5F">
        <w:tab/>
        <w:t>Configuration of CSI-RS for tracking for FR2</w:t>
      </w:r>
    </w:p>
    <w:p w:rsidR="002C25D6" w:rsidRPr="00D47B5F" w:rsidRDefault="002C25D6" w:rsidP="002C25D6">
      <w:pPr>
        <w:pStyle w:val="4"/>
        <w:rPr>
          <w:lang w:val="en-US"/>
        </w:rPr>
      </w:pPr>
      <w:r w:rsidRPr="00D47B5F">
        <w:t>A.3.17.2.1</w:t>
      </w:r>
      <w:r w:rsidRPr="00D47B5F">
        <w:tab/>
      </w:r>
      <w:r w:rsidRPr="00D47B5F">
        <w:rPr>
          <w:lang w:eastAsia="zh-CN"/>
        </w:rPr>
        <w:t>TDD</w:t>
      </w:r>
    </w:p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A.3.17.2.1-1: CSI-RS for tracking for SCS=120kHz Set 1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TRS.2.1 TDD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48" w:author="Huawei" w:date="2019-11-06T11:0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1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5 for CSI-RS resource 2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80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41 for CSI-RS resource 3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49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 w:rsidRPr="00D47B5F">
              <w:rPr>
                <w:szCs w:val="18"/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rPr>
                <w:rFonts w:eastAsia="MS Mincho"/>
              </w:rPr>
              <w:t>TCI.State.0</w:t>
            </w:r>
          </w:p>
        </w:tc>
      </w:tr>
      <w:tr w:rsidR="002C25D6" w:rsidRPr="00D47B5F" w:rsidTr="000504A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50" w:author="Huawei" w:date="2019-11-06T10:55:00Z"/>
              </w:rPr>
            </w:pPr>
            <w:r w:rsidRPr="00D47B5F">
              <w:t>Note</w:t>
            </w:r>
            <w:ins w:id="51" w:author="Huawei" w:date="2019-11-06T10:55:00Z">
              <w:r>
                <w:t xml:space="preserve"> 1</w:t>
              </w:r>
            </w:ins>
            <w:r w:rsidRPr="00D47B5F">
              <w:t xml:space="preserve">: 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52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2C25D6" w:rsidRPr="00D47B5F" w:rsidRDefault="002C25D6" w:rsidP="002C25D6">
      <w:pPr>
        <w:keepNext/>
        <w:keepLines/>
        <w:spacing w:before="60"/>
        <w:jc w:val="center"/>
        <w:rPr>
          <w:rFonts w:ascii="Arial" w:hAnsi="Arial"/>
          <w:b/>
        </w:rPr>
      </w:pPr>
      <w:r w:rsidRPr="00D47B5F">
        <w:rPr>
          <w:rFonts w:ascii="Arial" w:hAnsi="Arial"/>
          <w:b/>
        </w:rPr>
        <w:t>Table A.3.17.2.1-2: CSI-RS for tracking for SCS=120kHz Set 2</w:t>
      </w:r>
    </w:p>
    <w:tbl>
      <w:tblPr>
        <w:tblW w:w="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ind w:left="-472" w:firstLine="472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b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TRS.2.2 TDD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  <w:vertAlign w:val="superscript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 xml:space="preserve">BW of Active </w:t>
            </w:r>
            <w:proofErr w:type="spellStart"/>
            <w:r w:rsidRPr="00D47B5F">
              <w:rPr>
                <w:rFonts w:ascii="Arial" w:hAnsi="Arial"/>
                <w:sz w:val="18"/>
                <w:szCs w:val="18"/>
              </w:rPr>
              <w:t>BWP</w:t>
            </w:r>
            <w:r w:rsidRPr="00D47B5F">
              <w:rPr>
                <w:rFonts w:ascii="Arial" w:hAnsi="Arial"/>
                <w:sz w:val="18"/>
                <w:szCs w:val="18"/>
                <w:vertAlign w:val="superscript"/>
              </w:rPr>
              <w:t>Note</w:t>
            </w:r>
            <w:proofErr w:type="spellEnd"/>
            <w:ins w:id="53" w:author="Huawei" w:date="2019-11-06T11:06:00Z"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 xml:space="preserve"> 1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SCS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kHz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120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subcarrier index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k</w:t>
            </w:r>
            <w:r w:rsidRPr="00D47B5F">
              <w:rPr>
                <w:vertAlign w:val="subscript"/>
              </w:rPr>
              <w:t>0</w:t>
            </w:r>
            <w:r w:rsidRPr="00D47B5F">
              <w:t>=0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 xml:space="preserve">First OFDM symbol in the PRB used for CSI-RS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2 for CSI-RS resource 1 and 3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l</w:t>
            </w:r>
            <w:r w:rsidRPr="00D47B5F">
              <w:rPr>
                <w:vertAlign w:val="subscript"/>
              </w:rPr>
              <w:t>0</w:t>
            </w:r>
            <w:r w:rsidRPr="00D47B5F">
              <w:t xml:space="preserve"> = 6 for CSI-RS resource 2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Number of CSI-RS ports (X)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1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‘No CDM’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3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periodicity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80 for CSI-RS resource 1,2,3,4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</w:pPr>
            <w:r w:rsidRPr="00D47B5F">
              <w:t>CSI-RS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40 for CSI-RS resource 1 and 2</w:t>
            </w:r>
          </w:p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41 for CSI-RS resource 3 and 4</w:t>
            </w:r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22"/>
                <w:lang w:eastAsia="ja-JP"/>
              </w:rPr>
            </w:pPr>
            <w:r w:rsidRPr="00D47B5F">
              <w:rPr>
                <w:szCs w:val="18"/>
              </w:rPr>
              <w:t>EPRE ratio to SSS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  <w:r w:rsidRPr="00D47B5F">
              <w:rPr>
                <w:rFonts w:ascii="Arial" w:hAnsi="Arial"/>
                <w:sz w:val="18"/>
                <w:szCs w:val="18"/>
              </w:rPr>
              <w:t>dB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t>-3</w:t>
            </w:r>
            <w:ins w:id="54" w:author="Huawei" w:date="2019-11-06T11:06:00Z">
              <w:r w:rsidRPr="00D47B5F">
                <w:rPr>
                  <w:szCs w:val="18"/>
                  <w:vertAlign w:val="superscript"/>
                </w:rPr>
                <w:t>Note</w:t>
              </w:r>
              <w:r>
                <w:rPr>
                  <w:rFonts w:hint="eastAsia"/>
                  <w:szCs w:val="18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2C25D6" w:rsidRPr="00D47B5F" w:rsidTr="000504AB">
        <w:trPr>
          <w:trHeight w:val="4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L"/>
              <w:spacing w:line="256" w:lineRule="auto"/>
              <w:rPr>
                <w:szCs w:val="18"/>
                <w:lang w:eastAsia="zh-CN"/>
              </w:rPr>
            </w:pPr>
            <w:r w:rsidRPr="00D47B5F">
              <w:rPr>
                <w:szCs w:val="18"/>
                <w:lang w:eastAsia="zh-CN"/>
              </w:rPr>
              <w:t>TCI state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5D6" w:rsidRPr="00D47B5F" w:rsidRDefault="002C25D6" w:rsidP="000504A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Pr="00D47B5F" w:rsidRDefault="002C25D6" w:rsidP="000504AB">
            <w:pPr>
              <w:pStyle w:val="TAC"/>
              <w:spacing w:line="256" w:lineRule="auto"/>
              <w:jc w:val="left"/>
            </w:pPr>
            <w:r w:rsidRPr="00D47B5F">
              <w:rPr>
                <w:rFonts w:eastAsia="MS Mincho"/>
              </w:rPr>
              <w:t>TCI.State.1</w:t>
            </w:r>
          </w:p>
        </w:tc>
      </w:tr>
      <w:tr w:rsidR="002C25D6" w:rsidRPr="00D47B5F" w:rsidTr="000504AB">
        <w:trPr>
          <w:trHeight w:val="53"/>
        </w:trPr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5D6" w:rsidRDefault="002C25D6" w:rsidP="000504AB">
            <w:pPr>
              <w:pStyle w:val="TAN"/>
              <w:spacing w:line="256" w:lineRule="auto"/>
              <w:rPr>
                <w:ins w:id="55" w:author="Huawei" w:date="2019-11-06T10:55:00Z"/>
              </w:rPr>
            </w:pPr>
            <w:r w:rsidRPr="00D47B5F">
              <w:t>Note</w:t>
            </w:r>
            <w:ins w:id="56" w:author="Huawei" w:date="2019-11-06T10:55:00Z">
              <w:r>
                <w:t xml:space="preserve"> 1</w:t>
              </w:r>
            </w:ins>
            <w:r w:rsidRPr="00D47B5F">
              <w:t>:</w:t>
            </w:r>
            <w:r w:rsidRPr="00D47B5F">
              <w:tab/>
              <w:t>BW of TRS is configured same as the BW size of UE active BWP in the RRM test cases</w:t>
            </w:r>
          </w:p>
          <w:p w:rsidR="002C25D6" w:rsidRPr="00D47B5F" w:rsidRDefault="002C25D6" w:rsidP="000504AB">
            <w:pPr>
              <w:pStyle w:val="TAN"/>
              <w:spacing w:line="256" w:lineRule="auto"/>
            </w:pPr>
            <w:ins w:id="57" w:author="Huawei" w:date="2019-11-06T10:55:00Z">
              <w:r w:rsidRPr="002C25D6"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2C25D6">
                <w:t xml:space="preserve">: </w:t>
              </w:r>
              <w:r w:rsidRPr="002C25D6">
                <w:tab/>
              </w:r>
              <w:r>
                <w:rPr>
                  <w:lang w:eastAsia="zh-CN"/>
                </w:rPr>
                <w:t>U</w:t>
              </w:r>
              <w:r>
                <w:rPr>
                  <w:rFonts w:hint="eastAsia"/>
                  <w:lang w:eastAsia="zh-CN"/>
                </w:rPr>
                <w:t>nless</w:t>
              </w:r>
              <w:r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:rsidR="002C25D6" w:rsidRPr="00D47B5F" w:rsidRDefault="002C25D6" w:rsidP="002C25D6"/>
    <w:p w:rsidR="000C52D6" w:rsidRPr="002C25D6" w:rsidRDefault="000C52D6" w:rsidP="000C52D6">
      <w:pPr>
        <w:rPr>
          <w:rFonts w:eastAsia="宋体"/>
          <w:noProof/>
          <w:lang w:eastAsia="zh-CN"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960" w:rsidRDefault="007E3960">
      <w:r>
        <w:separator/>
      </w:r>
    </w:p>
  </w:endnote>
  <w:endnote w:type="continuationSeparator" w:id="0">
    <w:p w:rsidR="007E3960" w:rsidRDefault="007E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960" w:rsidRDefault="007E3960">
      <w:r>
        <w:separator/>
      </w:r>
    </w:p>
  </w:footnote>
  <w:footnote w:type="continuationSeparator" w:id="0">
    <w:p w:rsidR="007E3960" w:rsidRDefault="007E3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52D6"/>
    <w:rsid w:val="000C6598"/>
    <w:rsid w:val="00145D43"/>
    <w:rsid w:val="00192C46"/>
    <w:rsid w:val="001A08B3"/>
    <w:rsid w:val="001A7B60"/>
    <w:rsid w:val="001B52F0"/>
    <w:rsid w:val="001B7A65"/>
    <w:rsid w:val="001C45C6"/>
    <w:rsid w:val="001E41F3"/>
    <w:rsid w:val="0026004D"/>
    <w:rsid w:val="002640DD"/>
    <w:rsid w:val="00275D12"/>
    <w:rsid w:val="00284FEB"/>
    <w:rsid w:val="002860C4"/>
    <w:rsid w:val="002B5741"/>
    <w:rsid w:val="002C25D6"/>
    <w:rsid w:val="00305409"/>
    <w:rsid w:val="003609EF"/>
    <w:rsid w:val="0036231A"/>
    <w:rsid w:val="00366897"/>
    <w:rsid w:val="00374DD4"/>
    <w:rsid w:val="003A03D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47754"/>
    <w:rsid w:val="00592D74"/>
    <w:rsid w:val="005E2C44"/>
    <w:rsid w:val="00621188"/>
    <w:rsid w:val="006251DB"/>
    <w:rsid w:val="006257ED"/>
    <w:rsid w:val="00683512"/>
    <w:rsid w:val="00695808"/>
    <w:rsid w:val="006B46FB"/>
    <w:rsid w:val="006B7EEF"/>
    <w:rsid w:val="006E21FB"/>
    <w:rsid w:val="00714AD1"/>
    <w:rsid w:val="007648A2"/>
    <w:rsid w:val="00792342"/>
    <w:rsid w:val="007977A8"/>
    <w:rsid w:val="007B512A"/>
    <w:rsid w:val="007C2097"/>
    <w:rsid w:val="007D6A07"/>
    <w:rsid w:val="007E3960"/>
    <w:rsid w:val="007F7259"/>
    <w:rsid w:val="008040A8"/>
    <w:rsid w:val="008279FA"/>
    <w:rsid w:val="008377D8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6DBD"/>
    <w:rsid w:val="009F734F"/>
    <w:rsid w:val="00A246B6"/>
    <w:rsid w:val="00A47E70"/>
    <w:rsid w:val="00A50CF0"/>
    <w:rsid w:val="00A610C8"/>
    <w:rsid w:val="00A7671C"/>
    <w:rsid w:val="00AA2CBC"/>
    <w:rsid w:val="00AC5820"/>
    <w:rsid w:val="00AD1CD8"/>
    <w:rsid w:val="00B258BB"/>
    <w:rsid w:val="00B67B97"/>
    <w:rsid w:val="00B82C30"/>
    <w:rsid w:val="00B968C8"/>
    <w:rsid w:val="00BA3EC5"/>
    <w:rsid w:val="00BA51D9"/>
    <w:rsid w:val="00BB5DFC"/>
    <w:rsid w:val="00BD279D"/>
    <w:rsid w:val="00BD6BB8"/>
    <w:rsid w:val="00C66BA2"/>
    <w:rsid w:val="00C9540C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A4D"/>
    <w:rsid w:val="00EE7D7C"/>
    <w:rsid w:val="00F25D98"/>
    <w:rsid w:val="00F300FB"/>
    <w:rsid w:val="00F92593"/>
    <w:rsid w:val="00FA70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C25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25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25D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C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9DFF1-03CB-496F-8B52-5442126EE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2018-11-05T09:14:00Z</dcterms:created>
  <dcterms:modified xsi:type="dcterms:W3CDTF">2019-11-23T00:53:00Z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(3)Dz5YFw8QHeg7tMpkQ/EZ4j2F6aO3P19Ht4S/Mtr9niit9MI2OKqzFyjrTvYd2PaKCFluU5tK
U25sy0fkvxveFYY18Q/W84MSOih1lzqb6JeUH7EcyidVvVjAccFhbO9Cx8ZnNrtk8Ed6ih6F
Ekk9NKcom3AsauFiq9clOhbohCbsArY5LTaQRN0+l6EB2ybOkrTmr8EjQtZsG5240uj+44Nt
PLZIbP3RETHemqgM1e</vt:lpwstr>
  </property>
  <property fmtid="{D5CDD505-2E9C-101B-9397-08002B2CF9AE}" pid="22" name="_2015_ms_pID_7253431">
    <vt:lpwstr>YiycfL/f+Kg6y8yqwsuU6+Pid+ctY+ScekliWSdk6TLnZytwVm1Idr
cuoVxFrBcOPcQkFUwNz8A/8iRKP0KBFEFhn3EkjHSppy7uMQMHTfLu5vfdR2JJg5KZtoPAk0
DxUWE1b2ZUvIO3O4Rtl4jkzDIUhyyFN2kFN7W0/ehHMeeJLm1CR80DT1J8mPAW8IC4vKtTSJ
4qqt75N8PCLIfhg2I87WZj8czuOPHwXWoMsU</vt:lpwstr>
  </property>
  <property fmtid="{D5CDD505-2E9C-101B-9397-08002B2CF9AE}" pid="23" name="_2015_ms_pID_7253432">
    <vt:lpwstr>QXpw80XKgD6DyT8+8m+hH08=</vt:lpwstr>
  </property>
</Properties>
</file>