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8377D8" w:rsidRPr="008377D8">
        <w:rPr>
          <w:b/>
          <w:i/>
          <w:noProof/>
          <w:sz w:val="28"/>
        </w:rPr>
        <w:t>R4-1914914</w:t>
      </w:r>
    </w:p>
    <w:p w:rsidR="001E41F3" w:rsidRDefault="00EC0A4D" w:rsidP="00EC0A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77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0319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>
            <w:pPr>
              <w:pStyle w:val="CRCoverPage"/>
              <w:spacing w:after="0"/>
              <w:ind w:left="100"/>
              <w:rPr>
                <w:noProof/>
              </w:rPr>
            </w:pPr>
            <w:r w:rsidRPr="00F92593">
              <w:t>CR on power offset in TRS RMC (A.3.17)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251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F92593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92593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 w:rsidP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RAN4#92bis, the conflicting of TRS power offset between RMC in A.3.17 and CSI-RS RLM test cases in A.4.5.5, A.5.5.1, A.6.5.1 and A.7.5.1 was pointed in </w:t>
            </w:r>
            <w:r w:rsidRPr="00F92593">
              <w:rPr>
                <w:noProof/>
              </w:rPr>
              <w:t>R4-1911319</w:t>
            </w:r>
            <w:r>
              <w:rPr>
                <w:noProof/>
              </w:rPr>
              <w:t xml:space="preserve">. </w:t>
            </w:r>
          </w:p>
          <w:p w:rsidR="002C25D6" w:rsidRDefault="002C25D6" w:rsidP="00F9259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25D6" w:rsidRDefault="002C25D6" w:rsidP="002C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 for TRS is needed for UE to determine whether the TRS is QCL-ed with PDCCH, however, curretnly TRS for FR1 is not configured with TCI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2593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statement in TRS RMC that the fixed power offset applies unless other specified in the test case</w:t>
            </w:r>
            <w:r w:rsidR="00683512">
              <w:rPr>
                <w:noProof/>
              </w:rPr>
              <w:t>.</w:t>
            </w:r>
          </w:p>
          <w:p w:rsidR="002C25D6" w:rsidRDefault="002C25D6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25D6" w:rsidRPr="00683512" w:rsidRDefault="002C25D6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TCI state for TRS RMC for FR1, such that TRS is QCL-ed with SSB0.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conflict of TRS power offset between RMC in A.3.17 and CSI-RS RLM test cases</w:t>
            </w:r>
            <w:r w:rsidR="002C25D6">
              <w:rPr>
                <w:noProof/>
              </w:rPr>
              <w:t>.</w:t>
            </w:r>
          </w:p>
          <w:p w:rsidR="002C25D6" w:rsidRDefault="002C25D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25D6" w:rsidRDefault="002C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 RMC cannot be used for RLM and BFR tests.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25D6" w:rsidRPr="00D47B5F" w:rsidRDefault="002C25D6" w:rsidP="002C25D6">
      <w:pPr>
        <w:pStyle w:val="2"/>
      </w:pPr>
      <w:r w:rsidRPr="00D47B5F">
        <w:t>A.3.17</w:t>
      </w:r>
      <w:r w:rsidRPr="00D47B5F">
        <w:tab/>
        <w:t xml:space="preserve">Configurations of CSI-RS for tracking </w:t>
      </w:r>
    </w:p>
    <w:p w:rsidR="002C25D6" w:rsidRPr="00D47B5F" w:rsidRDefault="002C25D6" w:rsidP="002C25D6">
      <w:pPr>
        <w:pStyle w:val="3"/>
      </w:pPr>
      <w:r w:rsidRPr="00D47B5F">
        <w:t>A.3.17.1</w:t>
      </w:r>
      <w:r w:rsidRPr="00D47B5F">
        <w:tab/>
        <w:t>Configuration of CSI-RS for tracking for FR1</w:t>
      </w:r>
    </w:p>
    <w:p w:rsidR="002C25D6" w:rsidRPr="00D47B5F" w:rsidRDefault="002C25D6" w:rsidP="002C25D6">
      <w:pPr>
        <w:pStyle w:val="4"/>
        <w:rPr>
          <w:lang w:val="en-US"/>
        </w:rPr>
      </w:pPr>
      <w:r w:rsidRPr="00D47B5F">
        <w:t>A.3.17.1.1</w:t>
      </w:r>
      <w:r w:rsidRPr="00D47B5F">
        <w:tab/>
      </w:r>
      <w:r w:rsidRPr="00D47B5F">
        <w:rPr>
          <w:lang w:eastAsia="zh-CN"/>
        </w:rPr>
        <w:t>FDD</w:t>
      </w:r>
    </w:p>
    <w:p w:rsidR="002C25D6" w:rsidRPr="00D47B5F" w:rsidRDefault="002C25D6" w:rsidP="002C25D6">
      <w:pPr>
        <w:pStyle w:val="TH"/>
      </w:pPr>
      <w:r w:rsidRPr="00D47B5F">
        <w:t>Table A.3.17.1.1-1: CSI-RS for tracking for SCS=15kHz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TRS.1.1 FDD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BW of Active 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ins w:id="3" w:author="Huawei" w:date="2019-11-06T10:56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4" w:author="Huawei" w:date="2019-11-06T10:5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5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6" w:author="Huawei" w:date="2019-11-06T11:07:00Z"/>
                <w:szCs w:val="18"/>
              </w:rPr>
            </w:pPr>
            <w:ins w:id="7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8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9" w:author="Huawei" w:date="2019-11-06T11:07:00Z"/>
              </w:rPr>
            </w:pPr>
            <w:ins w:id="10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2C25D6">
            <w:pPr>
              <w:pStyle w:val="TAN"/>
              <w:spacing w:line="256" w:lineRule="auto"/>
              <w:rPr>
                <w:ins w:id="11" w:author="Huawei" w:date="2019-11-06T10:55:00Z"/>
              </w:rPr>
            </w:pPr>
            <w:r w:rsidRPr="00D47B5F">
              <w:t>Note</w:t>
            </w:r>
            <w:ins w:id="12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2C25D6">
            <w:pPr>
              <w:pStyle w:val="TAN"/>
              <w:spacing w:line="256" w:lineRule="auto"/>
            </w:pPr>
            <w:ins w:id="13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A.3.17.1.1-2: CSI-RS for tracking for SCS=30kHz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TRS.1.2 FDD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BW of Active 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ins w:id="14" w:author="Huawei" w:date="2019-11-06T11:05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15" w:author="Huawei" w:date="2019-11-06T11:05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16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17" w:author="Huawei" w:date="2019-11-06T11:07:00Z"/>
                <w:szCs w:val="18"/>
              </w:rPr>
            </w:pPr>
            <w:ins w:id="18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19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20" w:author="Huawei" w:date="2019-11-06T11:07:00Z"/>
              </w:rPr>
            </w:pPr>
            <w:ins w:id="21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2C25D6">
            <w:pPr>
              <w:pStyle w:val="TAN"/>
              <w:spacing w:line="256" w:lineRule="auto"/>
              <w:rPr>
                <w:ins w:id="22" w:author="Huawei" w:date="2019-11-06T10:55:00Z"/>
              </w:rPr>
            </w:pPr>
            <w:r w:rsidRPr="00D47B5F">
              <w:t>Note</w:t>
            </w:r>
            <w:ins w:id="23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2C25D6">
            <w:pPr>
              <w:pStyle w:val="TAN"/>
              <w:spacing w:line="256" w:lineRule="auto"/>
            </w:pPr>
            <w:ins w:id="24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pStyle w:val="4"/>
        <w:rPr>
          <w:lang w:val="en-US"/>
        </w:rPr>
      </w:pPr>
      <w:r w:rsidRPr="00D47B5F">
        <w:lastRenderedPageBreak/>
        <w:t>A.3.17.1.2</w:t>
      </w:r>
      <w:r w:rsidRPr="00D47B5F">
        <w:tab/>
      </w:r>
      <w:r w:rsidRPr="00D47B5F">
        <w:rPr>
          <w:lang w:eastAsia="zh-CN"/>
        </w:rPr>
        <w:t>TDD</w:t>
      </w:r>
    </w:p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A.3.17.1.2-1: CSI-RS for tracking for SCS=15kHz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TRS.1.1 TDD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BW of Active 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ins w:id="25" w:author="Huawei" w:date="2019-11-06T10:49:00Z">
              <w:r>
                <w:rPr>
                  <w:rFonts w:ascii="Arial" w:hAnsi="Arial" w:hint="eastAsia"/>
                  <w:sz w:val="18"/>
                  <w:szCs w:val="18"/>
                  <w:vertAlign w:val="superscript"/>
                  <w:lang w:eastAsia="zh-CN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26" w:author="Huawei" w:date="2019-11-06T10:49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27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28" w:author="Huawei" w:date="2019-11-06T11:07:00Z"/>
                <w:szCs w:val="18"/>
              </w:rPr>
            </w:pPr>
            <w:ins w:id="29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30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31" w:author="Huawei" w:date="2019-11-06T11:07:00Z"/>
              </w:rPr>
            </w:pPr>
            <w:ins w:id="32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2C25D6">
            <w:pPr>
              <w:pStyle w:val="TAN"/>
              <w:spacing w:line="256" w:lineRule="auto"/>
              <w:rPr>
                <w:ins w:id="33" w:author="Huawei" w:date="2019-11-06T10:49:00Z"/>
              </w:rPr>
            </w:pPr>
            <w:r w:rsidRPr="00D47B5F">
              <w:t>Note</w:t>
            </w:r>
            <w:ins w:id="34" w:author="Huawei" w:date="2019-11-06T10:49:00Z">
              <w:r>
                <w:rPr>
                  <w:rFonts w:hint="eastAsia"/>
                  <w:lang w:eastAsia="zh-CN"/>
                </w:rP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2C25D6" w:rsidRDefault="002C25D6" w:rsidP="002C25D6">
            <w:pPr>
              <w:pStyle w:val="TAN"/>
              <w:rPr>
                <w:lang w:val="en-US"/>
              </w:rPr>
            </w:pPr>
            <w:ins w:id="35" w:author="Huawei" w:date="2019-11-06T10:50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</w:t>
              </w:r>
            </w:ins>
            <w:ins w:id="36" w:author="Huawei" w:date="2019-11-06T10:51:00Z">
              <w:r>
                <w:rPr>
                  <w:lang w:eastAsia="zh-CN"/>
                </w:rPr>
                <w:t>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A.3.17.1.2-2: CSI-RS for tracking for SCS=30kHz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TRS.1.2 TDD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BW of Active 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ins w:id="37" w:author="Huawei" w:date="2019-11-06T11:05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38" w:author="Huawei" w:date="2019-11-06T11:0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39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40" w:author="Huawei" w:date="2019-11-06T11:07:00Z"/>
                <w:szCs w:val="18"/>
              </w:rPr>
            </w:pPr>
            <w:ins w:id="41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42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43" w:author="Huawei" w:date="2019-11-06T11:07:00Z"/>
              </w:rPr>
            </w:pPr>
            <w:ins w:id="44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0504AB">
            <w:pPr>
              <w:pStyle w:val="TAN"/>
              <w:spacing w:line="256" w:lineRule="auto"/>
              <w:rPr>
                <w:ins w:id="45" w:author="Huawei" w:date="2019-11-06T10:55:00Z"/>
              </w:rPr>
            </w:pPr>
            <w:r w:rsidRPr="00D47B5F">
              <w:t>Note</w:t>
            </w:r>
            <w:ins w:id="46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0504AB">
            <w:pPr>
              <w:pStyle w:val="TAN"/>
              <w:spacing w:line="256" w:lineRule="auto"/>
            </w:pPr>
            <w:ins w:id="47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pStyle w:val="3"/>
      </w:pPr>
      <w:r w:rsidRPr="00D47B5F">
        <w:lastRenderedPageBreak/>
        <w:t>A.3.17.2</w:t>
      </w:r>
      <w:r w:rsidRPr="00D47B5F">
        <w:tab/>
        <w:t>Configuration of CSI-RS for tracking for FR2</w:t>
      </w:r>
    </w:p>
    <w:p w:rsidR="002C25D6" w:rsidRPr="00D47B5F" w:rsidRDefault="002C25D6" w:rsidP="002C25D6">
      <w:pPr>
        <w:pStyle w:val="4"/>
        <w:rPr>
          <w:lang w:val="en-US"/>
        </w:rPr>
      </w:pPr>
      <w:r w:rsidRPr="00D47B5F">
        <w:t>A.3.17.2.1</w:t>
      </w:r>
      <w:r w:rsidRPr="00D47B5F">
        <w:tab/>
      </w:r>
      <w:r w:rsidRPr="00D47B5F">
        <w:rPr>
          <w:lang w:eastAsia="zh-CN"/>
        </w:rPr>
        <w:t>TDD</w:t>
      </w:r>
    </w:p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A.3.17.2.1-1: CSI-RS for tracking for SCS=120kHz Set 1</w:t>
      </w:r>
    </w:p>
    <w:tbl>
      <w:tblPr>
        <w:tblW w:w="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TRS.2.1 TDD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BW of Active 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ins w:id="48" w:author="Huawei" w:date="2019-11-06T11:06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5 for CSI-RS resource 2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80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41 for CSI-RS resource 3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49" w:author="Huawei" w:date="2019-11-06T11:0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 w:rsidRPr="00D47B5F">
              <w:rPr>
                <w:szCs w:val="18"/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rPr>
                <w:rFonts w:eastAsia="MS Mincho"/>
              </w:rPr>
              <w:t>TCI.State.0</w:t>
            </w:r>
          </w:p>
        </w:tc>
      </w:tr>
      <w:tr w:rsidR="002C25D6" w:rsidRPr="00D47B5F" w:rsidTr="000504AB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0504AB">
            <w:pPr>
              <w:pStyle w:val="TAN"/>
              <w:spacing w:line="256" w:lineRule="auto"/>
              <w:rPr>
                <w:ins w:id="50" w:author="Huawei" w:date="2019-11-06T10:55:00Z"/>
              </w:rPr>
            </w:pPr>
            <w:r w:rsidRPr="00D47B5F">
              <w:t>Note</w:t>
            </w:r>
            <w:ins w:id="51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0504AB">
            <w:pPr>
              <w:pStyle w:val="TAN"/>
              <w:spacing w:line="256" w:lineRule="auto"/>
            </w:pPr>
            <w:ins w:id="52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A.3.17.2.1-2: CSI-RS for tracking for SCS=120kHz Set 2</w:t>
      </w:r>
    </w:p>
    <w:tbl>
      <w:tblPr>
        <w:tblW w:w="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TRS.2.2 TDD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BW of Active 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ins w:id="53" w:author="Huawei" w:date="2019-11-06T11:06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2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2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80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41 for CSI-RS resource 3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54" w:author="Huawei" w:date="2019-11-06T11:0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 w:rsidRPr="00D47B5F">
              <w:rPr>
                <w:szCs w:val="18"/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rPr>
                <w:rFonts w:eastAsia="MS Mincho"/>
              </w:rPr>
              <w:t>TCI.State.1</w:t>
            </w:r>
          </w:p>
        </w:tc>
      </w:tr>
      <w:tr w:rsidR="002C25D6" w:rsidRPr="00D47B5F" w:rsidTr="000504AB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0504AB">
            <w:pPr>
              <w:pStyle w:val="TAN"/>
              <w:spacing w:line="256" w:lineRule="auto"/>
              <w:rPr>
                <w:ins w:id="55" w:author="Huawei" w:date="2019-11-06T10:55:00Z"/>
              </w:rPr>
            </w:pPr>
            <w:r w:rsidRPr="00D47B5F">
              <w:t>Note</w:t>
            </w:r>
            <w:ins w:id="56" w:author="Huawei" w:date="2019-11-06T10:55:00Z">
              <w:r>
                <w:t xml:space="preserve"> 1</w:t>
              </w:r>
            </w:ins>
            <w:r w:rsidRPr="00D47B5F">
              <w:t>: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0504AB">
            <w:pPr>
              <w:pStyle w:val="TAN"/>
              <w:spacing w:line="256" w:lineRule="auto"/>
            </w:pPr>
            <w:ins w:id="57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0C52D6" w:rsidRPr="002C25D6" w:rsidRDefault="000C52D6" w:rsidP="000C52D6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DBD" w:rsidRDefault="009E6DBD">
      <w:r>
        <w:separator/>
      </w:r>
    </w:p>
  </w:endnote>
  <w:endnote w:type="continuationSeparator" w:id="0">
    <w:p w:rsidR="009E6DBD" w:rsidRDefault="009E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DBD" w:rsidRDefault="009E6DBD">
      <w:r>
        <w:separator/>
      </w:r>
    </w:p>
  </w:footnote>
  <w:footnote w:type="continuationSeparator" w:id="0">
    <w:p w:rsidR="009E6DBD" w:rsidRDefault="009E6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2D6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2C25D6"/>
    <w:rsid w:val="00305409"/>
    <w:rsid w:val="003609EF"/>
    <w:rsid w:val="0036231A"/>
    <w:rsid w:val="00374DD4"/>
    <w:rsid w:val="003A03DA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92D74"/>
    <w:rsid w:val="005E2C44"/>
    <w:rsid w:val="00621188"/>
    <w:rsid w:val="006251DB"/>
    <w:rsid w:val="006257ED"/>
    <w:rsid w:val="00683512"/>
    <w:rsid w:val="00695808"/>
    <w:rsid w:val="006B46FB"/>
    <w:rsid w:val="006B7EEF"/>
    <w:rsid w:val="006E21FB"/>
    <w:rsid w:val="00714AD1"/>
    <w:rsid w:val="007648A2"/>
    <w:rsid w:val="00792342"/>
    <w:rsid w:val="007977A8"/>
    <w:rsid w:val="007B512A"/>
    <w:rsid w:val="007C2097"/>
    <w:rsid w:val="007D6A07"/>
    <w:rsid w:val="007F7259"/>
    <w:rsid w:val="008040A8"/>
    <w:rsid w:val="008279FA"/>
    <w:rsid w:val="008377D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DBD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66BA2"/>
    <w:rsid w:val="00C9540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A4D"/>
    <w:rsid w:val="00EE7D7C"/>
    <w:rsid w:val="00F25D98"/>
    <w:rsid w:val="00F300FB"/>
    <w:rsid w:val="00F92593"/>
    <w:rsid w:val="00FA70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C25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25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25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C2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6C717-96A9-4FFE-B671-AA57CA1D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2019-11-08T18:01:00Z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(3)RbZ3cCWw+Z77uv3BfUx+kXqbaiL3Q6hfsTqAMOBxDuolO7+2OjbTIqWvwwrEh7KV3frMgKqG
m+FmKDQNStSYoNGnyyYLkbyMbO8+ei5lb76en70RbCEGta8/riqpI9e2bWSlMLxwca2yDuMK
ucEdxpr4uCYqWhIsUkWLyB5krSyK9Fdc7Op0i5hNcXRImfy29ecANm6aCN+KLLwNuKboC7kC
9YdtDObfI3I2hBRSzO</vt:lpwstr>
  </property>
  <property fmtid="{D5CDD505-2E9C-101B-9397-08002B2CF9AE}" pid="22" name="_2015_ms_pID_7253431">
    <vt:lpwstr>WWDRwL2QRjsZfiOp+WMojOnfncX4yZ7GetDT4oocmAI0rsVFtyMU1Z
4ffz/yhI3Q9+am1EN1VvHiNekEWLkuZRhr0//wEPAQLxWnHhKmN86Tfg9FJz+HgXtQ+K+zAv
D+AT5bOoK/Orswo+238i2yjj2VvREM4xUxmfcQh15e8cSm5iHBD89XcQIckVdK7IYlSEt7Ss
dH980b72jVirdVD/oE1uWvTIxEZeHZUxrLHK</vt:lpwstr>
  </property>
  <property fmtid="{D5CDD505-2E9C-101B-9397-08002B2CF9AE}" pid="23" name="_2015_ms_pID_7253432">
    <vt:lpwstr>a9vZTQi+kplf87blDqPWT1k=</vt:lpwstr>
  </property>
</Properties>
</file>