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35E" w:rsidRDefault="0009035E" w:rsidP="005719F9">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93</w:t>
      </w:r>
      <w:r>
        <w:rPr>
          <w:b/>
          <w:i/>
          <w:noProof/>
          <w:sz w:val="28"/>
        </w:rPr>
        <w:tab/>
      </w:r>
      <w:r w:rsidR="00165E87" w:rsidRPr="00165E87">
        <w:rPr>
          <w:b/>
          <w:i/>
          <w:noProof/>
          <w:sz w:val="28"/>
        </w:rPr>
        <w:t>R4-1914824</w:t>
      </w:r>
    </w:p>
    <w:p w:rsidR="0009035E" w:rsidRDefault="0009035E" w:rsidP="0009035E">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Pr="00636003">
        <w:rPr>
          <w:rFonts w:cs="Arial"/>
          <w:b/>
          <w:sz w:val="24"/>
          <w:szCs w:val="24"/>
        </w:rPr>
        <w:t xml:space="preserve"> 22</w:t>
      </w:r>
      <w:r>
        <w:rPr>
          <w:rFonts w:cs="Arial"/>
          <w:b/>
          <w:sz w:val="24"/>
          <w:szCs w:val="24"/>
          <w:vertAlign w:val="superscript"/>
        </w:rPr>
        <w:t>nd</w:t>
      </w:r>
      <w:r w:rsidRPr="00636003">
        <w:rPr>
          <w:rFonts w:cs="Arial"/>
          <w:b/>
          <w:sz w:val="24"/>
          <w:szCs w:val="24"/>
        </w:rPr>
        <w:t>,</w:t>
      </w:r>
      <w:r w:rsidRPr="00520E9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22999" w:rsidP="00165E87">
            <w:pPr>
              <w:pStyle w:val="CRCoverPage"/>
              <w:spacing w:after="0"/>
              <w:rPr>
                <w:noProof/>
              </w:rPr>
            </w:pPr>
            <w:r w:rsidRPr="00522999">
              <w:rPr>
                <w:b/>
                <w:noProof/>
                <w:sz w:val="28"/>
              </w:rPr>
              <w:t>02</w:t>
            </w:r>
            <w:r w:rsidR="00165E87">
              <w:rPr>
                <w:b/>
                <w:noProof/>
                <w:sz w:val="28"/>
              </w:rPr>
              <w:t>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5E87"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165E87">
            <w:pPr>
              <w:pStyle w:val="CRCoverPage"/>
              <w:spacing w:after="0"/>
              <w:jc w:val="center"/>
              <w:rPr>
                <w:noProof/>
                <w:sz w:val="28"/>
              </w:rPr>
            </w:pPr>
            <w:r>
              <w:rPr>
                <w:b/>
                <w:noProof/>
                <w:sz w:val="28"/>
              </w:rPr>
              <w:t>1</w:t>
            </w:r>
            <w:r w:rsidR="00165E87">
              <w:rPr>
                <w:b/>
                <w:noProof/>
                <w:sz w:val="28"/>
              </w:rPr>
              <w:t>6</w:t>
            </w:r>
            <w:r>
              <w:rPr>
                <w:b/>
                <w:noProof/>
                <w:sz w:val="28"/>
              </w:rPr>
              <w:t>.</w:t>
            </w:r>
            <w:r w:rsidR="00165E87">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11AC" w:rsidP="00A7368D">
            <w:pPr>
              <w:pStyle w:val="CRCoverPage"/>
              <w:spacing w:after="0"/>
              <w:ind w:left="100"/>
            </w:pPr>
            <w:r w:rsidRPr="004711AC">
              <w:t>DraftCR on correcting CSI-RS based BFD and link recovery tests for SA in FR2</w:t>
            </w:r>
          </w:p>
          <w:p w:rsidR="00A7368D" w:rsidRDefault="00A7368D" w:rsidP="00A7368D">
            <w:pPr>
              <w:pStyle w:val="CRCoverPage"/>
              <w:spacing w:after="0"/>
              <w:ind w:left="100"/>
              <w:rPr>
                <w:noProof/>
              </w:rPr>
            </w:pP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A93C2B">
            <w:pPr>
              <w:pStyle w:val="CRCoverPage"/>
              <w:spacing w:after="0"/>
              <w:ind w:left="100"/>
              <w:rPr>
                <w:noProof/>
              </w:rPr>
            </w:pPr>
            <w:r>
              <w:rPr>
                <w:noProof/>
              </w:rPr>
              <w:t>2019-</w:t>
            </w:r>
            <w:r w:rsidR="00AC4692">
              <w:rPr>
                <w:noProof/>
              </w:rPr>
              <w:t>1</w:t>
            </w:r>
            <w:r w:rsidR="00A93C2B">
              <w:rPr>
                <w:noProof/>
              </w:rPr>
              <w:t>1</w:t>
            </w:r>
            <w:r>
              <w:rPr>
                <w:noProof/>
              </w:rPr>
              <w:t>-</w:t>
            </w:r>
            <w:r w:rsidR="00AC4692">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5E87" w:rsidP="00520E9E">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rsidP="00165E87">
            <w:pPr>
              <w:pStyle w:val="CRCoverPage"/>
              <w:spacing w:after="0"/>
              <w:ind w:left="100"/>
              <w:rPr>
                <w:noProof/>
              </w:rPr>
            </w:pPr>
            <w:r>
              <w:rPr>
                <w:noProof/>
              </w:rPr>
              <w:t>R</w:t>
            </w:r>
            <w:r w:rsidR="00200B7E">
              <w:rPr>
                <w:noProof/>
              </w:rPr>
              <w:t>el-</w:t>
            </w:r>
            <w:r>
              <w:rPr>
                <w:noProof/>
              </w:rPr>
              <w:t>1</w:t>
            </w:r>
            <w:r w:rsidR="00165E8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7415" w:rsidRDefault="00F97415" w:rsidP="001D6AEA">
            <w:pPr>
              <w:pStyle w:val="CRCoverPage"/>
              <w:spacing w:after="0"/>
              <w:ind w:left="100"/>
              <w:rPr>
                <w:noProof/>
                <w:lang w:eastAsia="zh-CN"/>
              </w:rPr>
            </w:pPr>
            <w:r w:rsidRPr="00561D9C">
              <w:rPr>
                <w:noProof/>
                <w:highlight w:val="yellow"/>
                <w:lang w:eastAsia="zh-CN"/>
              </w:rPr>
              <w:t>Endorsed in R4-191</w:t>
            </w:r>
            <w:r>
              <w:rPr>
                <w:noProof/>
                <w:highlight w:val="yellow"/>
                <w:lang w:eastAsia="zh-CN"/>
              </w:rPr>
              <w:t>1911</w:t>
            </w:r>
            <w:r w:rsidRPr="00561D9C">
              <w:rPr>
                <w:noProof/>
                <w:highlight w:val="yellow"/>
                <w:lang w:eastAsia="zh-CN"/>
              </w:rPr>
              <w:t xml:space="preserve"> in RAN4#92bis</w:t>
            </w:r>
          </w:p>
          <w:p w:rsidR="00F97415" w:rsidRDefault="00F97415" w:rsidP="001D6AEA">
            <w:pPr>
              <w:pStyle w:val="CRCoverPage"/>
              <w:spacing w:after="0"/>
              <w:ind w:left="100"/>
              <w:rPr>
                <w:noProof/>
                <w:lang w:eastAsia="zh-CN"/>
              </w:rPr>
            </w:pPr>
          </w:p>
          <w:p w:rsidR="001D6AEA" w:rsidRDefault="001D6AEA" w:rsidP="001D6AEA">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t>SA</w:t>
            </w:r>
            <w:r w:rsidRPr="002B6958">
              <w:t xml:space="preserve"> in FR2</w:t>
            </w:r>
            <w:r>
              <w:t xml:space="preserve"> are not correctly defined.</w:t>
            </w:r>
          </w:p>
          <w:p w:rsidR="001E41F3" w:rsidRPr="001D6AEA"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205A" w:rsidRDefault="0091205A" w:rsidP="0091205A">
            <w:pPr>
              <w:pStyle w:val="CRCoverPage"/>
              <w:spacing w:after="0"/>
              <w:ind w:left="100"/>
              <w:rPr>
                <w:noProof/>
                <w:lang w:eastAsia="zh-CN"/>
              </w:rPr>
            </w:pPr>
            <w:r>
              <w:rPr>
                <w:rFonts w:hint="eastAsia"/>
                <w:noProof/>
                <w:lang w:eastAsia="zh-CN"/>
              </w:rPr>
              <w:t>Change summary:</w:t>
            </w:r>
          </w:p>
          <w:p w:rsidR="00B97AEB" w:rsidRDefault="00B97AEB" w:rsidP="00B97AEB">
            <w:pPr>
              <w:pStyle w:val="CRCoverPage"/>
              <w:numPr>
                <w:ilvl w:val="0"/>
                <w:numId w:val="1"/>
              </w:numPr>
              <w:spacing w:after="0"/>
              <w:rPr>
                <w:noProof/>
                <w:lang w:eastAsia="zh-CN"/>
              </w:rPr>
            </w:pPr>
            <w:r>
              <w:rPr>
                <w:noProof/>
                <w:lang w:eastAsia="zh-CN"/>
              </w:rPr>
              <w:t xml:space="preserve">To update Figures </w:t>
            </w:r>
            <w:r w:rsidRPr="00FC3E42">
              <w:rPr>
                <w:noProof/>
                <w:lang w:eastAsia="zh-CN"/>
              </w:rPr>
              <w:t>A.</w:t>
            </w:r>
            <w:r>
              <w:rPr>
                <w:noProof/>
                <w:lang w:eastAsia="zh-CN"/>
              </w:rPr>
              <w:t>7</w:t>
            </w:r>
            <w:r w:rsidRPr="00FC3E42">
              <w:rPr>
                <w:noProof/>
                <w:lang w:eastAsia="zh-CN"/>
              </w:rPr>
              <w:t>.5.5.3.1-1</w:t>
            </w:r>
            <w:r>
              <w:rPr>
                <w:noProof/>
                <w:lang w:eastAsia="zh-CN"/>
              </w:rPr>
              <w:t xml:space="preserve"> and </w:t>
            </w:r>
            <w:r w:rsidRPr="00FC3E42">
              <w:rPr>
                <w:noProof/>
                <w:lang w:eastAsia="zh-CN"/>
              </w:rPr>
              <w:t>A.</w:t>
            </w:r>
            <w:r>
              <w:rPr>
                <w:noProof/>
                <w:lang w:eastAsia="zh-CN"/>
              </w:rPr>
              <w:t>7</w:t>
            </w:r>
            <w:r w:rsidRPr="00FC3E42">
              <w:rPr>
                <w:noProof/>
                <w:lang w:eastAsia="zh-CN"/>
              </w:rPr>
              <w:t>.5.5.4.1-1</w:t>
            </w:r>
            <w:r>
              <w:rPr>
                <w:noProof/>
                <w:lang w:eastAsia="zh-CN"/>
              </w:rPr>
              <w:t>.</w:t>
            </w:r>
          </w:p>
          <w:p w:rsidR="001E41F3" w:rsidRPr="00B97AEB"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D6AEA" w:rsidRDefault="001D6AEA" w:rsidP="001D6AEA">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t>SA</w:t>
            </w:r>
            <w:r w:rsidRPr="002B6958">
              <w:t xml:space="preserve"> in FR2</w:t>
            </w:r>
            <w:r>
              <w:t xml:space="preserve"> are not correctly defined.</w:t>
            </w:r>
          </w:p>
          <w:p w:rsidR="001E41F3" w:rsidRPr="001D6AEA"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6AEA">
            <w:pPr>
              <w:pStyle w:val="CRCoverPage"/>
              <w:spacing w:after="0"/>
              <w:ind w:left="100"/>
              <w:rPr>
                <w:noProof/>
              </w:rPr>
            </w:pPr>
            <w:r w:rsidRPr="004711AC">
              <w:t>A.7.5.5.3 and A.7.5.5.4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0276E" w:rsidRPr="00DF475B" w:rsidRDefault="00F0276E" w:rsidP="00F0276E">
      <w:pPr>
        <w:keepNext/>
        <w:keepLines/>
        <w:spacing w:before="120"/>
        <w:ind w:left="1418" w:hanging="1418"/>
        <w:outlineLvl w:val="3"/>
        <w:rPr>
          <w:rFonts w:ascii="Arial" w:hAnsi="Arial"/>
          <w:sz w:val="24"/>
        </w:rPr>
      </w:pPr>
      <w:r w:rsidRPr="00DF475B">
        <w:rPr>
          <w:rFonts w:ascii="Arial" w:hAnsi="Arial"/>
          <w:sz w:val="24"/>
        </w:rPr>
        <w:t>A.7.5.5.3</w:t>
      </w:r>
      <w:r w:rsidRPr="00DF475B">
        <w:rPr>
          <w:rFonts w:ascii="Arial" w:hAnsi="Arial"/>
          <w:sz w:val="24"/>
        </w:rPr>
        <w:tab/>
        <w:t>Beam Failure Detection and Link Recovery Test for FR2 PCell configured with CSI-RS-based BFD and LR in non-DRX mode</w:t>
      </w:r>
    </w:p>
    <w:p w:rsidR="00F0276E" w:rsidRPr="00DF475B" w:rsidRDefault="00F0276E" w:rsidP="00F0276E">
      <w:pPr>
        <w:keepNext/>
        <w:keepLines/>
        <w:spacing w:before="120"/>
        <w:ind w:left="1701" w:hanging="1701"/>
        <w:outlineLvl w:val="4"/>
        <w:rPr>
          <w:rFonts w:ascii="Arial" w:hAnsi="Arial"/>
          <w:snapToGrid w:val="0"/>
          <w:sz w:val="22"/>
        </w:rPr>
      </w:pPr>
      <w:bookmarkStart w:id="3" w:name="_Toc535476732"/>
      <w:r w:rsidRPr="00DF475B">
        <w:rPr>
          <w:rFonts w:ascii="Arial" w:hAnsi="Arial"/>
          <w:snapToGrid w:val="0"/>
          <w:sz w:val="22"/>
          <w:lang w:eastAsia="zh-CN"/>
        </w:rPr>
        <w:t>A.7.5.5.3.1</w:t>
      </w:r>
      <w:r w:rsidRPr="00DF475B">
        <w:rPr>
          <w:rFonts w:ascii="Arial" w:hAnsi="Arial"/>
          <w:snapToGrid w:val="0"/>
          <w:sz w:val="22"/>
          <w:lang w:eastAsia="zh-CN"/>
        </w:rPr>
        <w:tab/>
        <w:t>Test Purpose and Environment</w:t>
      </w:r>
      <w:bookmarkEnd w:id="3"/>
    </w:p>
    <w:p w:rsidR="00F0276E" w:rsidRPr="00DF475B" w:rsidRDefault="00F0276E" w:rsidP="00F0276E">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candicate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F0276E" w:rsidRPr="00DF475B" w:rsidRDefault="00F0276E" w:rsidP="00F0276E">
      <w:r w:rsidRPr="00DF475B">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DF475B">
        <w:rPr>
          <w:vertAlign w:val="subscript"/>
        </w:rPr>
        <w:t>0</w:t>
      </w:r>
      <w:r w:rsidRPr="00DF475B">
        <w:t xml:space="preserve"> in the active cell to emulate CSI-RS based beam failure. Figure A.7.5.5.3.1-1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without gaps.</w:t>
      </w:r>
    </w:p>
    <w:p w:rsidR="00F0276E" w:rsidRPr="00DF475B" w:rsidRDefault="00F0276E" w:rsidP="00F0276E">
      <w:pPr>
        <w:keepNext/>
        <w:keepLines/>
        <w:spacing w:before="60"/>
        <w:jc w:val="center"/>
        <w:rPr>
          <w:rFonts w:ascii="Arial" w:hAnsi="Arial"/>
          <w:b/>
        </w:rPr>
      </w:pPr>
      <w:r w:rsidRPr="00DF475B">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276E" w:rsidRPr="00DF475B" w:rsidTr="00FE0931">
        <w:trPr>
          <w:trHeight w:val="267"/>
          <w:jc w:val="center"/>
        </w:trPr>
        <w:tc>
          <w:tcPr>
            <w:tcW w:w="2265" w:type="dxa"/>
            <w:shd w:val="clear" w:color="auto" w:fill="auto"/>
          </w:tcPr>
          <w:p w:rsidR="00F0276E" w:rsidRPr="00DF475B" w:rsidRDefault="00F0276E" w:rsidP="00FE0931">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F0276E" w:rsidRPr="00DF475B" w:rsidRDefault="00F0276E" w:rsidP="00FE0931">
            <w:pPr>
              <w:keepNext/>
              <w:keepLines/>
              <w:spacing w:after="0"/>
              <w:jc w:val="center"/>
              <w:rPr>
                <w:rFonts w:ascii="Arial" w:hAnsi="Arial"/>
                <w:b/>
                <w:sz w:val="18"/>
              </w:rPr>
            </w:pPr>
            <w:r w:rsidRPr="00DF475B">
              <w:rPr>
                <w:rFonts w:ascii="Arial" w:hAnsi="Arial"/>
                <w:b/>
                <w:sz w:val="18"/>
              </w:rPr>
              <w:t>Description</w:t>
            </w:r>
          </w:p>
        </w:tc>
      </w:tr>
      <w:tr w:rsidR="00F0276E" w:rsidRPr="00DF475B" w:rsidTr="00FE0931">
        <w:trPr>
          <w:trHeight w:val="270"/>
          <w:jc w:val="center"/>
        </w:trPr>
        <w:tc>
          <w:tcPr>
            <w:tcW w:w="2265" w:type="dxa"/>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1</w:t>
            </w:r>
          </w:p>
        </w:tc>
        <w:tc>
          <w:tcPr>
            <w:tcW w:w="6905" w:type="dxa"/>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TDD duplex mode, 120 kHz SSB SCS, 100 MHz bandwidth</w:t>
            </w:r>
          </w:p>
        </w:tc>
      </w:tr>
    </w:tbl>
    <w:p w:rsidR="00F0276E" w:rsidRPr="00DF475B" w:rsidRDefault="00F0276E" w:rsidP="00F0276E">
      <w:pPr>
        <w:spacing w:before="120"/>
      </w:pPr>
    </w:p>
    <w:p w:rsidR="00F0276E" w:rsidRPr="00DF475B" w:rsidRDefault="00F0276E" w:rsidP="00F0276E">
      <w:pPr>
        <w:keepNext/>
        <w:keepLines/>
        <w:spacing w:before="60"/>
        <w:jc w:val="center"/>
        <w:rPr>
          <w:rFonts w:ascii="Arial" w:hAnsi="Arial"/>
          <w:b/>
          <w:lang w:val="en-US"/>
        </w:rPr>
      </w:pPr>
      <w:r w:rsidRPr="00DF475B">
        <w:rPr>
          <w:rFonts w:ascii="Arial" w:hAnsi="Arial"/>
          <w:b/>
          <w:lang w:val="en-US"/>
        </w:rPr>
        <w:lastRenderedPageBreak/>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F0276E" w:rsidRPr="00DF475B" w:rsidTr="00FE0931">
        <w:trPr>
          <w:trHeight w:val="164"/>
          <w:jc w:val="center"/>
        </w:trPr>
        <w:tc>
          <w:tcPr>
            <w:tcW w:w="2077" w:type="pct"/>
            <w:gridSpan w:val="2"/>
            <w:vMerge w:val="restar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lastRenderedPageBreak/>
              <w:t>Parameter</w:t>
            </w:r>
          </w:p>
        </w:tc>
        <w:tc>
          <w:tcPr>
            <w:tcW w:w="596" w:type="pct"/>
            <w:vMerge w:val="restar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Unit</w:t>
            </w:r>
          </w:p>
        </w:tc>
        <w:tc>
          <w:tcPr>
            <w:tcW w:w="1277" w:type="pc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Value</w:t>
            </w:r>
          </w:p>
        </w:tc>
        <w:tc>
          <w:tcPr>
            <w:tcW w:w="1050" w:type="pct"/>
            <w:vMerge w:val="restart"/>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Comment</w:t>
            </w:r>
          </w:p>
        </w:tc>
      </w:tr>
      <w:tr w:rsidR="00F0276E" w:rsidRPr="00DF475B" w:rsidTr="00FE0931">
        <w:trPr>
          <w:trHeight w:val="403"/>
          <w:jc w:val="center"/>
        </w:trPr>
        <w:tc>
          <w:tcPr>
            <w:tcW w:w="2077" w:type="pct"/>
            <w:gridSpan w:val="2"/>
            <w:vMerge/>
            <w:shd w:val="clear" w:color="auto" w:fill="auto"/>
          </w:tcPr>
          <w:p w:rsidR="00F0276E" w:rsidRPr="00DF475B" w:rsidRDefault="00F0276E" w:rsidP="00FE0931">
            <w:pPr>
              <w:keepNext/>
              <w:keepLines/>
              <w:spacing w:after="0"/>
              <w:jc w:val="center"/>
              <w:rPr>
                <w:rFonts w:ascii="Arial" w:hAnsi="Arial"/>
                <w:b/>
                <w:noProof/>
                <w:sz w:val="18"/>
              </w:rPr>
            </w:pPr>
          </w:p>
        </w:tc>
        <w:tc>
          <w:tcPr>
            <w:tcW w:w="596" w:type="pct"/>
            <w:vMerge/>
            <w:shd w:val="clear" w:color="auto" w:fill="auto"/>
          </w:tcPr>
          <w:p w:rsidR="00F0276E" w:rsidRPr="00DF475B" w:rsidRDefault="00F0276E" w:rsidP="00FE0931">
            <w:pPr>
              <w:keepNext/>
              <w:keepLines/>
              <w:spacing w:after="0"/>
              <w:jc w:val="center"/>
              <w:rPr>
                <w:rFonts w:ascii="Arial" w:hAnsi="Arial"/>
                <w:b/>
                <w:noProof/>
                <w:sz w:val="18"/>
              </w:rPr>
            </w:pPr>
          </w:p>
        </w:tc>
        <w:tc>
          <w:tcPr>
            <w:tcW w:w="1277" w:type="pc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Test 1</w:t>
            </w:r>
          </w:p>
        </w:tc>
        <w:tc>
          <w:tcPr>
            <w:tcW w:w="1050" w:type="pct"/>
            <w:vMerge/>
          </w:tcPr>
          <w:p w:rsidR="00F0276E" w:rsidRPr="00DF475B" w:rsidRDefault="00F0276E" w:rsidP="00FE0931">
            <w:pPr>
              <w:keepNext/>
              <w:keepLines/>
              <w:spacing w:after="0"/>
              <w:jc w:val="center"/>
              <w:rPr>
                <w:rFonts w:ascii="Arial" w:hAnsi="Arial"/>
                <w:b/>
                <w:noProof/>
                <w:sz w:val="18"/>
              </w:rPr>
            </w:pPr>
          </w:p>
        </w:tc>
      </w:tr>
      <w:tr w:rsidR="00F0276E" w:rsidRPr="00DF475B" w:rsidTr="00FE0931">
        <w:trPr>
          <w:trHeight w:val="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Active PCell </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Cell 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RF Channel Number</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lang w:val="it-IT"/>
              </w:rPr>
              <w:t>Duplex mode</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p w:rsidR="00F0276E" w:rsidRPr="00DF475B" w:rsidRDefault="00F0276E" w:rsidP="00FE0931">
            <w:pPr>
              <w:keepNext/>
              <w:keepLines/>
              <w:spacing w:after="0"/>
              <w:rPr>
                <w:rFonts w:ascii="Arial" w:hAnsi="Arial"/>
                <w:noProof/>
                <w:sz w:val="18"/>
              </w:rPr>
            </w:pP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TDD</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TDD Configuration</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TDDConf.3.1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rPr>
              <w:t>CORESET Reference Channel</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CR.3.1 TDD</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A.3.1.2</w:t>
            </w: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SSB Configuration</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bCs/>
                <w:noProof/>
                <w:sz w:val="18"/>
              </w:rPr>
              <w:t>SSB.1 FR2</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A.3.10</w:t>
            </w: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SMTC Configuration</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bCs/>
                <w:noProof/>
                <w:sz w:val="18"/>
              </w:rPr>
              <w:t>SMTC.</w:t>
            </w:r>
            <w:r>
              <w:rPr>
                <w:rFonts w:ascii="Arial" w:hAnsi="Arial"/>
                <w:bCs/>
                <w:noProof/>
                <w:sz w:val="18"/>
              </w:rPr>
              <w:t>3</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A.3.11</w:t>
            </w: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PDSCH/PDCCH subcarrier spacing</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bCs/>
                <w:noProof/>
                <w:sz w:val="18"/>
              </w:rPr>
              <w:t>120KHz</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TRS configuration</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TRS.2.1 TDD</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TCI configuration</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CSI-RS.Config.0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OCNG parameters</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OP.1</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A.3.2.1</w:t>
            </w: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Normal</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40"/>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Correlation Matrix and Antenna Configuration</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2x2 Low</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217" w:type="pct"/>
            <w:vMerge w:val="restart"/>
            <w:shd w:val="clear" w:color="auto" w:fill="auto"/>
          </w:tcPr>
          <w:p w:rsidR="00F0276E" w:rsidRPr="00DF475B" w:rsidRDefault="00F0276E" w:rsidP="00FE0931">
            <w:pPr>
              <w:keepNext/>
              <w:keepLines/>
              <w:spacing w:after="0"/>
              <w:rPr>
                <w:rFonts w:ascii="Arial" w:hAnsi="Arial"/>
                <w:noProof/>
                <w:sz w:val="18"/>
              </w:rPr>
            </w:pPr>
          </w:p>
          <w:p w:rsidR="00F0276E" w:rsidRPr="00DF475B" w:rsidRDefault="00F0276E" w:rsidP="00FE0931">
            <w:pPr>
              <w:keepNext/>
              <w:keepLines/>
              <w:spacing w:after="0"/>
              <w:rPr>
                <w:rFonts w:ascii="Arial" w:hAnsi="Arial"/>
                <w:noProof/>
                <w:sz w:val="18"/>
              </w:rPr>
            </w:pPr>
          </w:p>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Beam failure detection transmission parameters </w:t>
            </w: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DCI format</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52"/>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Number of Control OFDM symbols</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2</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Aggregation level </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CCE</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8</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872"/>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eastAsia="?? ??" w:hAnsi="Arial"/>
                <w:sz w:val="18"/>
              </w:rPr>
              <w:t>Ratio of hypothetical PDCCH RE energy to average CSI-RS RE energy</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859"/>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79"/>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vAlign w:val="center"/>
          </w:tcPr>
          <w:p w:rsidR="00F0276E" w:rsidRPr="00DF475B" w:rsidRDefault="00F0276E" w:rsidP="00FE0931">
            <w:pPr>
              <w:keepNext/>
              <w:keepLines/>
              <w:spacing w:after="0"/>
              <w:rPr>
                <w:rFonts w:ascii="Arial" w:eastAsia="?? ??" w:hAnsi="Arial"/>
                <w:sz w:val="18"/>
              </w:rPr>
            </w:pPr>
            <w:r w:rsidRPr="00DF475B">
              <w:rPr>
                <w:rFonts w:ascii="Arial" w:eastAsia="?? ??" w:hAnsi="Arial"/>
                <w:sz w:val="18"/>
              </w:rPr>
              <w:t>DMRS precoder granularity</w:t>
            </w:r>
          </w:p>
        </w:tc>
        <w:tc>
          <w:tcPr>
            <w:tcW w:w="596" w:type="pct"/>
            <w:shd w:val="clear" w:color="auto" w:fill="auto"/>
            <w:vAlign w:val="center"/>
          </w:tcPr>
          <w:p w:rsidR="00F0276E" w:rsidRPr="00DF475B" w:rsidRDefault="00F0276E" w:rsidP="00FE0931">
            <w:pPr>
              <w:keepNext/>
              <w:keepLines/>
              <w:spacing w:after="0"/>
              <w:jc w:val="center"/>
              <w:rPr>
                <w:rFonts w:ascii="Arial" w:eastAsia="?? ??" w:hAnsi="Arial"/>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eastAsia="?? ??" w:hAnsi="Arial"/>
                <w:sz w:val="18"/>
              </w:rPr>
              <w:t>REG bundle size</w:t>
            </w:r>
          </w:p>
        </w:tc>
        <w:tc>
          <w:tcPr>
            <w:tcW w:w="1050" w:type="pct"/>
          </w:tcPr>
          <w:p w:rsidR="00F0276E" w:rsidRPr="00DF475B" w:rsidRDefault="00F0276E" w:rsidP="00FE0931">
            <w:pPr>
              <w:keepNext/>
              <w:keepLines/>
              <w:spacing w:after="0"/>
              <w:jc w:val="center"/>
              <w:rPr>
                <w:rFonts w:ascii="Arial" w:eastAsia="?? ??" w:hAnsi="Arial"/>
                <w:sz w:val="18"/>
              </w:rPr>
            </w:pPr>
          </w:p>
        </w:tc>
      </w:tr>
      <w:tr w:rsidR="00F0276E" w:rsidRPr="00DF475B" w:rsidTr="00FE0931">
        <w:trPr>
          <w:trHeight w:val="188"/>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vAlign w:val="center"/>
          </w:tcPr>
          <w:p w:rsidR="00F0276E" w:rsidRPr="00DF475B" w:rsidRDefault="00F0276E" w:rsidP="00FE0931">
            <w:pPr>
              <w:keepNext/>
              <w:keepLines/>
              <w:spacing w:after="0"/>
              <w:rPr>
                <w:rFonts w:ascii="Arial" w:eastAsia="?? ??" w:hAnsi="Arial"/>
                <w:sz w:val="18"/>
              </w:rPr>
            </w:pPr>
            <w:r w:rsidRPr="00DF475B">
              <w:rPr>
                <w:rFonts w:ascii="Arial" w:eastAsia="?? ??" w:hAnsi="Arial"/>
                <w:sz w:val="18"/>
              </w:rPr>
              <w:t>REG bundle size</w:t>
            </w:r>
          </w:p>
        </w:tc>
        <w:tc>
          <w:tcPr>
            <w:tcW w:w="596" w:type="pct"/>
            <w:shd w:val="clear" w:color="auto" w:fill="auto"/>
            <w:vAlign w:val="center"/>
          </w:tcPr>
          <w:p w:rsidR="00F0276E" w:rsidRPr="00DF475B" w:rsidRDefault="00F0276E" w:rsidP="00FE0931">
            <w:pPr>
              <w:keepNext/>
              <w:keepLines/>
              <w:spacing w:after="0"/>
              <w:jc w:val="center"/>
              <w:rPr>
                <w:rFonts w:ascii="Arial" w:eastAsia="?? ??" w:hAnsi="Arial"/>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6</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DRX</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OFF</w:t>
            </w:r>
          </w:p>
        </w:tc>
        <w:tc>
          <w:tcPr>
            <w:tcW w:w="1050" w:type="pct"/>
          </w:tcPr>
          <w:p w:rsidR="00F0276E" w:rsidRPr="00DF475B" w:rsidRDefault="00F0276E" w:rsidP="00FE0931">
            <w:pPr>
              <w:keepNext/>
              <w:keepLines/>
              <w:spacing w:after="0"/>
              <w:jc w:val="center"/>
              <w:rPr>
                <w:rFonts w:ascii="Arial" w:hAnsi="Arial"/>
                <w:i/>
                <w:iCs/>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Gap pattern ID </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N.A.</w:t>
            </w:r>
          </w:p>
        </w:tc>
        <w:tc>
          <w:tcPr>
            <w:tcW w:w="1050" w:type="pct"/>
          </w:tcPr>
          <w:p w:rsidR="00F0276E" w:rsidRPr="00DF475B" w:rsidRDefault="00F0276E" w:rsidP="00FE0931">
            <w:pPr>
              <w:keepNext/>
              <w:keepLines/>
              <w:spacing w:after="0"/>
              <w:jc w:val="center"/>
              <w:rPr>
                <w:rFonts w:ascii="Arial" w:hAnsi="Arial"/>
                <w:iCs/>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sz w:val="18"/>
              </w:rPr>
              <w:t>csi-RS-Index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1</w:t>
            </w:r>
          </w:p>
        </w:tc>
        <w:tc>
          <w:tcPr>
            <w:tcW w:w="1050" w:type="pct"/>
          </w:tcPr>
          <w:p w:rsidR="00F0276E" w:rsidRPr="00DF475B" w:rsidRDefault="00F0276E" w:rsidP="00FE0931">
            <w:pPr>
              <w:keepNext/>
              <w:keepLines/>
              <w:spacing w:after="0"/>
              <w:jc w:val="center"/>
              <w:rPr>
                <w:rFonts w:ascii="Arial" w:hAnsi="Arial"/>
                <w:iCs/>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rlmInSyncOutOfSyncThreshold</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absent</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When the field is absent, the UE applies the value 0. (Table 8.1.1-1).</w:t>
            </w:r>
          </w:p>
        </w:tc>
      </w:tr>
      <w:tr w:rsidR="00F0276E" w:rsidRPr="00DF475B" w:rsidTr="00FE0931">
        <w:trPr>
          <w:trHeight w:val="340"/>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sz w:val="18"/>
              </w:rPr>
              <w:t>rsrp-ThresholdSSB</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dBm</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iCs/>
                <w:sz w:val="18"/>
                <w:lang w:eastAsia="zh-CN"/>
              </w:rPr>
              <w:t>TBD</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F0276E" w:rsidRPr="00DF475B" w:rsidTr="00FE0931">
        <w:trPr>
          <w:trHeight w:val="340"/>
          <w:jc w:val="center"/>
        </w:trPr>
        <w:tc>
          <w:tcPr>
            <w:tcW w:w="2077" w:type="pct"/>
            <w:gridSpan w:val="2"/>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powerControlOffsetSS</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NA</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Used for deriving rsrp-ThresholdCSI-RS</w:t>
            </w: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beamFailureInstanceMaxCount</w:t>
            </w:r>
          </w:p>
        </w:tc>
        <w:tc>
          <w:tcPr>
            <w:tcW w:w="596" w:type="pct"/>
            <w:shd w:val="clear" w:color="auto" w:fill="auto"/>
          </w:tcPr>
          <w:p w:rsidR="00F0276E" w:rsidRPr="00DF475B" w:rsidRDefault="00F0276E" w:rsidP="00FE0931">
            <w:pPr>
              <w:keepNext/>
              <w:keepLines/>
              <w:spacing w:after="0"/>
              <w:jc w:val="center"/>
              <w:rPr>
                <w:rFonts w:ascii="Arial" w:hAnsi="Arial"/>
                <w:iCs/>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Pr>
                <w:rFonts w:ascii="Arial" w:hAnsi="Arial"/>
                <w:iCs/>
                <w:sz w:val="18"/>
              </w:rPr>
              <w:t>n1</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see clause 5.17 of TS 38.321 [7]</w:t>
            </w: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beamFailureDetectionTimer</w:t>
            </w:r>
          </w:p>
        </w:tc>
        <w:tc>
          <w:tcPr>
            <w:tcW w:w="596" w:type="pct"/>
            <w:shd w:val="clear" w:color="auto" w:fill="auto"/>
          </w:tcPr>
          <w:p w:rsidR="00F0276E" w:rsidRPr="00DF475B" w:rsidRDefault="00F0276E" w:rsidP="00FE0931">
            <w:pPr>
              <w:keepNext/>
              <w:keepLines/>
              <w:spacing w:after="0"/>
              <w:jc w:val="center"/>
              <w:rPr>
                <w:rFonts w:ascii="Arial" w:hAnsi="Arial"/>
                <w:iCs/>
                <w:sz w:val="18"/>
              </w:rPr>
            </w:pPr>
          </w:p>
        </w:tc>
        <w:tc>
          <w:tcPr>
            <w:tcW w:w="1277" w:type="pct"/>
            <w:shd w:val="clear" w:color="auto" w:fill="auto"/>
          </w:tcPr>
          <w:p w:rsidR="00F0276E" w:rsidRPr="00DF475B" w:rsidRDefault="00F0276E" w:rsidP="00FE0931">
            <w:pPr>
              <w:keepNext/>
              <w:keepLines/>
              <w:spacing w:after="0"/>
              <w:jc w:val="center"/>
              <w:rPr>
                <w:rFonts w:ascii="Arial" w:hAnsi="Arial"/>
                <w:i/>
                <w:iCs/>
                <w:sz w:val="18"/>
              </w:rPr>
            </w:pPr>
            <w:r w:rsidRPr="00DF475B">
              <w:rPr>
                <w:rFonts w:ascii="Arial" w:hAnsi="Arial"/>
                <w:noProof/>
                <w:sz w:val="18"/>
              </w:rPr>
              <w:t>pbfd4</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iCs/>
                <w:sz w:val="18"/>
              </w:rPr>
              <w:t>see clause 5.17 of TS 38.321 [7]</w:t>
            </w:r>
          </w:p>
        </w:tc>
      </w:tr>
      <w:tr w:rsidR="00F0276E" w:rsidRPr="00DF475B" w:rsidTr="00FE0931">
        <w:trPr>
          <w:trHeight w:val="186"/>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CSI-RS.3.2 TDD</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A.3.14.2</w:t>
            </w:r>
          </w:p>
        </w:tc>
      </w:tr>
      <w:tr w:rsidR="00F0276E" w:rsidRPr="00DF475B" w:rsidTr="00FE0931">
        <w:trPr>
          <w:trHeight w:val="186"/>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CSI reporting</w:t>
            </w:r>
          </w:p>
        </w:tc>
        <w:tc>
          <w:tcPr>
            <w:tcW w:w="860" w:type="pct"/>
            <w:shd w:val="clear" w:color="auto" w:fill="auto"/>
          </w:tcPr>
          <w:p w:rsidR="00F0276E" w:rsidRPr="00DF475B" w:rsidRDefault="00F0276E" w:rsidP="00FE0931">
            <w:pPr>
              <w:keepNext/>
              <w:keepLines/>
              <w:spacing w:after="0"/>
              <w:rPr>
                <w:rFonts w:ascii="Arial" w:hAnsi="Arial"/>
                <w:noProof/>
                <w:sz w:val="18"/>
              </w:rPr>
            </w:pPr>
            <w:r w:rsidRPr="00EB1A9E">
              <w:rPr>
                <w:rFonts w:ascii="Arial" w:hAnsi="Arial"/>
                <w:noProof/>
                <w:sz w:val="18"/>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p>
        </w:tc>
        <w:tc>
          <w:tcPr>
            <w:tcW w:w="1050" w:type="pct"/>
          </w:tcPr>
          <w:p w:rsidR="00F0276E" w:rsidRPr="00DF475B" w:rsidRDefault="00F0276E" w:rsidP="00FE0931">
            <w:pPr>
              <w:keepNext/>
              <w:keepLines/>
              <w:spacing w:after="0"/>
              <w:jc w:val="center"/>
              <w:rPr>
                <w:rFonts w:ascii="Arial" w:hAnsi="Arial"/>
                <w:noProof/>
                <w:sz w:val="18"/>
              </w:rPr>
            </w:pPr>
            <w:r w:rsidRPr="00EB1A9E">
              <w:rPr>
                <w:rFonts w:ascii="Arial" w:hAnsi="Arial"/>
                <w:noProof/>
                <w:sz w:val="18"/>
              </w:rPr>
              <w:t>A.3.14.2</w:t>
            </w:r>
          </w:p>
        </w:tc>
      </w:tr>
      <w:tr w:rsidR="00F0276E" w:rsidRPr="00DF475B" w:rsidTr="00FE0931">
        <w:trPr>
          <w:trHeight w:val="18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sz w:val="18"/>
              </w:rPr>
              <w:lastRenderedPageBreak/>
              <w:t>csi-RS-Index</w:t>
            </w:r>
            <w:r w:rsidRPr="00DF475B">
              <w:rPr>
                <w:rFonts w:ascii="Arial" w:hAnsi="Arial"/>
                <w:noProof/>
                <w:sz w:val="18"/>
              </w:rPr>
              <w:t xml:space="preserve"> assigned</w:t>
            </w:r>
            <w:r w:rsidRPr="00CC3753">
              <w:rPr>
                <w:rFonts w:ascii="Arial" w:hAnsi="Arial" w:cs="Arial"/>
                <w:sz w:val="18"/>
                <w:szCs w:val="18"/>
              </w:rPr>
              <w:t xml:space="preserve"> as RLM RS</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0, 1</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A.3.14.2</w:t>
            </w:r>
          </w:p>
        </w:tc>
      </w:tr>
      <w:tr w:rsidR="00F0276E" w:rsidRPr="00DF475B" w:rsidTr="00FE0931">
        <w:trPr>
          <w:trHeight w:val="18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lang w:eastAsia="zh-CN"/>
              </w:rPr>
            </w:pPr>
            <w:r>
              <w:rPr>
                <w:rFonts w:ascii="Arial" w:hAnsi="Arial" w:hint="eastAsia"/>
                <w:noProof/>
                <w:sz w:val="18"/>
                <w:lang w:eastAsia="zh-CN"/>
              </w:rPr>
              <w:t>T310 Timer</w:t>
            </w:r>
          </w:p>
        </w:tc>
        <w:tc>
          <w:tcPr>
            <w:tcW w:w="596" w:type="pct"/>
            <w:shd w:val="clear" w:color="auto" w:fill="auto"/>
          </w:tcPr>
          <w:p w:rsidR="00F0276E" w:rsidRPr="00DF475B" w:rsidRDefault="00F0276E" w:rsidP="00FE0931">
            <w:pPr>
              <w:keepNext/>
              <w:keepLines/>
              <w:spacing w:after="0"/>
              <w:jc w:val="center"/>
              <w:rPr>
                <w:rFonts w:ascii="Arial" w:hAnsi="Arial"/>
                <w:noProof/>
                <w:sz w:val="18"/>
                <w:lang w:eastAsia="zh-CN"/>
              </w:rPr>
            </w:pPr>
            <w:r>
              <w:rPr>
                <w:rFonts w:ascii="Arial" w:hAnsi="Arial" w:hint="eastAsia"/>
                <w:noProof/>
                <w:sz w:val="18"/>
                <w:lang w:eastAsia="zh-CN"/>
              </w:rPr>
              <w:t>ms</w:t>
            </w:r>
          </w:p>
        </w:tc>
        <w:tc>
          <w:tcPr>
            <w:tcW w:w="1277" w:type="pct"/>
            <w:shd w:val="clear" w:color="auto" w:fill="auto"/>
          </w:tcPr>
          <w:p w:rsidR="00F0276E" w:rsidRPr="00DF475B" w:rsidRDefault="00F0276E" w:rsidP="00FE0931">
            <w:pPr>
              <w:keepNext/>
              <w:keepLines/>
              <w:spacing w:after="0"/>
              <w:jc w:val="center"/>
              <w:rPr>
                <w:rFonts w:ascii="Arial" w:hAnsi="Arial"/>
                <w:noProof/>
                <w:sz w:val="18"/>
                <w:lang w:eastAsia="zh-CN"/>
              </w:rPr>
            </w:pPr>
            <w:r>
              <w:rPr>
                <w:rFonts w:ascii="Arial" w:hAnsi="Arial" w:hint="eastAsia"/>
                <w:noProof/>
                <w:sz w:val="18"/>
                <w:lang w:eastAsia="zh-CN"/>
              </w:rPr>
              <w:t>1000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8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lang w:eastAsia="zh-CN"/>
              </w:rPr>
            </w:pPr>
            <w:r>
              <w:rPr>
                <w:rFonts w:ascii="Arial" w:hAnsi="Arial" w:hint="eastAsia"/>
                <w:noProof/>
                <w:sz w:val="18"/>
                <w:lang w:eastAsia="zh-CN"/>
              </w:rPr>
              <w:t>N310</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lang w:eastAsia="zh-CN"/>
              </w:rPr>
            </w:pPr>
            <w:r>
              <w:rPr>
                <w:rFonts w:ascii="Arial" w:hAnsi="Arial" w:hint="eastAsia"/>
                <w:noProof/>
                <w:sz w:val="18"/>
                <w:lang w:eastAsia="zh-CN"/>
              </w:rPr>
              <w:t>2</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F0276E" w:rsidRPr="00DF475B" w:rsidTr="00FE0931">
        <w:trPr>
          <w:trHeight w:val="17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T2</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1.17</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T3</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0.9</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lang w:eastAsia="zh-CN"/>
              </w:rPr>
              <w:t>T4</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lang w:eastAsia="zh-CN"/>
              </w:rPr>
              <w:t>T5</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0.31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0.27</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jc w:val="center"/>
        </w:trPr>
        <w:tc>
          <w:tcPr>
            <w:tcW w:w="5000" w:type="pct"/>
            <w:gridSpan w:val="5"/>
          </w:tcPr>
          <w:p w:rsidR="00F0276E" w:rsidRPr="00DF475B" w:rsidRDefault="00F0276E" w:rsidP="00FE0931">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F0276E" w:rsidRPr="00DF475B" w:rsidRDefault="00F0276E" w:rsidP="00F0276E">
      <w:pPr>
        <w:spacing w:before="120"/>
      </w:pPr>
    </w:p>
    <w:p w:rsidR="00F0276E" w:rsidRPr="00DF475B" w:rsidRDefault="00F0276E" w:rsidP="00F0276E">
      <w:pPr>
        <w:keepNext/>
        <w:keepLines/>
        <w:spacing w:before="60"/>
        <w:jc w:val="center"/>
        <w:rPr>
          <w:rFonts w:ascii="Arial" w:hAnsi="Arial"/>
          <w:b/>
        </w:rPr>
      </w:pPr>
      <w:r w:rsidRPr="00DF475B">
        <w:rPr>
          <w:rFonts w:ascii="Arial" w:hAnsi="Arial"/>
          <w:b/>
        </w:rPr>
        <w:t xml:space="preserve">Table A.7.5.5.3.1-3: Cell specific test parameters </w:t>
      </w:r>
      <w:r w:rsidRPr="00DF475B">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0276E" w:rsidRPr="00EB1A9E" w:rsidTr="00FE093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Test 1</w:t>
            </w:r>
          </w:p>
        </w:tc>
      </w:tr>
      <w:tr w:rsidR="00F0276E" w:rsidRPr="00EB1A9E" w:rsidTr="00FE093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T5</w:t>
            </w:r>
          </w:p>
        </w:tc>
      </w:tr>
      <w:tr w:rsidR="00F0276E" w:rsidRPr="00EB1A9E" w:rsidTr="00FE093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F0276E" w:rsidRPr="00EB1A9E" w:rsidRDefault="00F0276E" w:rsidP="00FE0931">
            <w:pPr>
              <w:pStyle w:val="TAC"/>
            </w:pPr>
            <w:r w:rsidRPr="00EB1A9E">
              <w:t>0</w:t>
            </w:r>
          </w:p>
        </w:tc>
      </w:tr>
      <w:tr w:rsidR="00F0276E" w:rsidRPr="00EB1A9E" w:rsidTr="00FE093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tcPr>
          <w:p w:rsidR="00F0276E" w:rsidRPr="00EB1A9E" w:rsidRDefault="00F0276E" w:rsidP="00FE0931">
            <w:pPr>
              <w:pStyle w:val="TAC"/>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tcPr>
          <w:p w:rsidR="00F0276E" w:rsidRPr="00EB1A9E" w:rsidRDefault="00F0276E" w:rsidP="00FE0931">
            <w:pPr>
              <w:pStyle w:val="TAC"/>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153FD8">
              <w:t>SNR</w:t>
            </w:r>
            <w:r>
              <w:t>_C</w:t>
            </w:r>
            <w:r w:rsidRPr="00CA3222">
              <w:t>S</w:t>
            </w:r>
            <w:r>
              <w:t>I-RS</w:t>
            </w:r>
            <w:r>
              <w:rPr>
                <w:rFonts w:eastAsia="?? ??"/>
              </w:rPr>
              <w:t xml:space="preserve"> of </w:t>
            </w:r>
            <w:r w:rsidRPr="00CA3222">
              <w:t>set q</w:t>
            </w:r>
            <w:r w:rsidRPr="00CA3222">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r>
      <w:tr w:rsidR="00F0276E" w:rsidRPr="00EB1A9E" w:rsidTr="00FE0931">
        <w:trPr>
          <w:cantSplit/>
          <w:trHeight w:val="105"/>
          <w:jc w:val="center"/>
        </w:trPr>
        <w:tc>
          <w:tcPr>
            <w:tcW w:w="2263" w:type="dxa"/>
            <w:tcBorders>
              <w:top w:val="single" w:sz="4" w:space="0" w:color="auto"/>
              <w:left w:val="single" w:sz="4" w:space="0" w:color="auto"/>
              <w:right w:val="single" w:sz="4" w:space="0" w:color="auto"/>
            </w:tcBorders>
            <w:vAlign w:val="center"/>
          </w:tcPr>
          <w:p w:rsidR="00F0276E" w:rsidRPr="00EB1A9E" w:rsidRDefault="00F0276E" w:rsidP="00FE0931">
            <w:pPr>
              <w:spacing w:after="0"/>
              <w:rPr>
                <w:rFonts w:ascii="Arial" w:hAnsi="Arial"/>
                <w:sz w:val="18"/>
              </w:rPr>
            </w:pPr>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right w:val="single" w:sz="4" w:space="0" w:color="auto"/>
            </w:tcBorders>
            <w:vAlign w:val="center"/>
          </w:tcPr>
          <w:p w:rsidR="00F0276E" w:rsidRPr="00EB1A9E" w:rsidRDefault="00F0276E" w:rsidP="00FE0931">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r>
      <w:tr w:rsidR="00F0276E" w:rsidRPr="00EB1A9E" w:rsidTr="00FE0931">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1.55pt" o:ole="" fillcolor="window">
                  <v:imagedata r:id="rId13" o:title=""/>
                </v:shape>
                <o:OLEObject Type="Embed" ProgID="Equation.3" ShapeID="_x0000_i1025" DrawAspect="Content" ObjectID="_1635961559" r:id="rId14"/>
              </w:object>
            </w:r>
          </w:p>
        </w:tc>
        <w:tc>
          <w:tcPr>
            <w:tcW w:w="1418"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dBm/1</w:t>
            </w:r>
            <w:r>
              <w:t>5</w:t>
            </w:r>
            <w:r w:rsidRPr="00EB1A9E">
              <w:t xml:space="preserve">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t>TBD</w:t>
            </w:r>
          </w:p>
        </w:tc>
      </w:tr>
      <w:tr w:rsidR="00F0276E" w:rsidRPr="00EB1A9E" w:rsidTr="00FE093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rPr>
                <w:rFonts w:eastAsia="MS Mincho"/>
              </w:rPr>
            </w:pPr>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p>
        </w:tc>
      </w:tr>
      <w:tr w:rsidR="00F0276E" w:rsidRPr="00EB1A9E" w:rsidTr="00FE093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SNR levels correspond to the signal to noise ratio over the SSS REs.</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w:t>
            </w:r>
            <w:r>
              <w:rPr>
                <w:rFonts w:ascii="Arial" w:hAnsi="Arial"/>
                <w:sz w:val="18"/>
                <w:lang w:val="en-US"/>
              </w:rPr>
              <w:t>7</w:t>
            </w:r>
            <w:r w:rsidRPr="00EB1A9E">
              <w:rPr>
                <w:rFonts w:ascii="Arial" w:hAnsi="Arial"/>
                <w:sz w:val="18"/>
                <w:lang w:val="en-US"/>
              </w:rPr>
              <w:t>.5.5.</w:t>
            </w:r>
            <w:r>
              <w:rPr>
                <w:rFonts w:ascii="Arial" w:hAnsi="Arial"/>
                <w:sz w:val="18"/>
                <w:lang w:val="en-US"/>
              </w:rPr>
              <w:t>3</w:t>
            </w:r>
            <w:r w:rsidRPr="00EB1A9E">
              <w:rPr>
                <w:rFonts w:ascii="Arial" w:hAnsi="Arial"/>
                <w:sz w:val="18"/>
                <w:lang w:val="en-US"/>
              </w:rPr>
              <w:t>.1-1</w:t>
            </w:r>
            <w:r w:rsidRPr="00EB1A9E">
              <w:rPr>
                <w:rFonts w:ascii="Arial" w:hAnsi="Arial"/>
                <w:sz w:val="18"/>
              </w:rPr>
              <w:t>.</w:t>
            </w:r>
          </w:p>
          <w:p w:rsidR="00F0276E" w:rsidRPr="00EB1A9E" w:rsidRDefault="00F0276E" w:rsidP="00FE0931">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F0276E" w:rsidRPr="00EB1A9E" w:rsidRDefault="00F0276E" w:rsidP="00F0276E"/>
    <w:p w:rsidR="00F0276E" w:rsidRPr="00DF475B" w:rsidRDefault="00F0276E" w:rsidP="00F0276E">
      <w:pPr>
        <w:keepNext/>
        <w:keepLines/>
        <w:spacing w:before="60"/>
        <w:jc w:val="center"/>
        <w:rPr>
          <w:rFonts w:ascii="Arial" w:hAnsi="Arial"/>
          <w:b/>
          <w:lang w:val="en-US"/>
        </w:rPr>
      </w:pPr>
      <w:r w:rsidRPr="00DF475B">
        <w:rPr>
          <w:rFonts w:ascii="Arial" w:hAnsi="Arial"/>
          <w:b/>
          <w:lang w:val="en-US"/>
        </w:rPr>
        <w:lastRenderedPageBreak/>
        <w:t xml:space="preserve">Table A.7.5.5.3.1-4: </w:t>
      </w:r>
      <w:r w:rsidRPr="00DF475B">
        <w:rPr>
          <w:rFonts w:ascii="Arial" w:hAnsi="Arial"/>
          <w:b/>
        </w:rPr>
        <w:t>Void</w:t>
      </w:r>
    </w:p>
    <w:p w:rsidR="00F0276E" w:rsidRPr="00DF475B" w:rsidRDefault="00F0276E" w:rsidP="00F0276E">
      <w:pPr>
        <w:keepNext/>
        <w:keepLines/>
        <w:spacing w:before="60"/>
        <w:jc w:val="center"/>
        <w:rPr>
          <w:rFonts w:ascii="Arial" w:hAnsi="Arial"/>
          <w:b/>
        </w:rPr>
      </w:pPr>
      <w:r w:rsidRPr="00DF475B">
        <w:rPr>
          <w:rFonts w:ascii="Arial" w:hAnsi="Arial"/>
          <w:b/>
          <w:lang w:val="en-US"/>
        </w:rPr>
        <w:t>Table A.7.5.5.3.1-5: Void</w:t>
      </w:r>
    </w:p>
    <w:p w:rsidR="00631FB8" w:rsidRPr="00DF475B" w:rsidRDefault="00631FB8" w:rsidP="00631FB8">
      <w:pPr>
        <w:keepNext/>
        <w:keepLines/>
        <w:spacing w:before="60"/>
        <w:jc w:val="center"/>
        <w:rPr>
          <w:rFonts w:ascii="Arial" w:hAnsi="Arial"/>
          <w:b/>
          <w:sz w:val="24"/>
          <w:szCs w:val="24"/>
          <w:lang w:val="fi-FI" w:eastAsia="fi-FI"/>
        </w:rPr>
      </w:pPr>
      <w:bookmarkStart w:id="4" w:name="_Toc535476733"/>
      <w:del w:id="5" w:author="Huawei" w:date="2019-10-04T14:41:00Z">
        <w:r w:rsidRPr="005265A8" w:rsidDel="00631FB8">
          <w:rPr>
            <w:rFonts w:ascii="Arial" w:hAnsi="Arial"/>
            <w:b/>
            <w:noProof/>
            <w:lang w:val="en-US" w:eastAsia="zh-CN"/>
          </w:rPr>
          <w:drawing>
            <wp:inline distT="0" distB="0" distL="0" distR="0" wp14:anchorId="005A6D50" wp14:editId="282048F1">
              <wp:extent cx="5336540" cy="1583055"/>
              <wp:effectExtent l="0" t="0" r="0" b="0"/>
              <wp:docPr id="52"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ins w:id="6" w:author="Huawei" w:date="2019-10-04T14:41:00Z">
        <w:r>
          <w:rPr>
            <w:noProof/>
            <w:lang w:val="en-US" w:eastAsia="zh-CN"/>
          </w:rPr>
          <w:drawing>
            <wp:inline distT="0" distB="0" distL="0" distR="0" wp14:anchorId="6E066DEA" wp14:editId="07B3A5B8">
              <wp:extent cx="5108568" cy="160904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631FB8" w:rsidRPr="00DF475B" w:rsidRDefault="00631FB8" w:rsidP="00631FB8">
      <w:pPr>
        <w:keepLines/>
        <w:spacing w:after="240"/>
        <w:jc w:val="center"/>
        <w:rPr>
          <w:rFonts w:ascii="Arial" w:hAnsi="Arial"/>
          <w:lang w:val="en-US"/>
        </w:rPr>
      </w:pPr>
      <w:r w:rsidRPr="00DF475B">
        <w:rPr>
          <w:rFonts w:ascii="Arial" w:hAnsi="Arial"/>
          <w:b/>
          <w:lang w:val="en-US"/>
        </w:rPr>
        <w:t>Figure A.7.5.5.3.1-1: SNR variation for CSI-RS based beam failure detection and link recovery testing in non-DRX mode</w:t>
      </w:r>
    </w:p>
    <w:p w:rsidR="00F0276E" w:rsidRPr="00DF475B" w:rsidRDefault="00F0276E" w:rsidP="00F0276E">
      <w:pPr>
        <w:keepNext/>
        <w:keepLines/>
        <w:spacing w:before="120"/>
        <w:ind w:left="1701" w:hanging="1701"/>
        <w:outlineLvl w:val="4"/>
        <w:rPr>
          <w:rFonts w:ascii="Arial" w:hAnsi="Arial"/>
          <w:snapToGrid w:val="0"/>
          <w:sz w:val="22"/>
        </w:rPr>
      </w:pPr>
      <w:r w:rsidRPr="00DF475B">
        <w:rPr>
          <w:rFonts w:ascii="Arial" w:hAnsi="Arial"/>
          <w:snapToGrid w:val="0"/>
          <w:sz w:val="22"/>
        </w:rPr>
        <w:t>A.7.5.5.3.2</w:t>
      </w:r>
      <w:r w:rsidRPr="00DF475B">
        <w:rPr>
          <w:rFonts w:ascii="Arial" w:hAnsi="Arial"/>
          <w:snapToGrid w:val="0"/>
          <w:sz w:val="22"/>
        </w:rPr>
        <w:tab/>
        <w:t>Test Requirements</w:t>
      </w:r>
      <w:bookmarkEnd w:id="4"/>
    </w:p>
    <w:p w:rsidR="00F0276E" w:rsidRPr="00DF475B" w:rsidRDefault="00F0276E" w:rsidP="00F0276E">
      <w:r w:rsidRPr="00DF475B">
        <w:t xml:space="preserve">The UE behaviour during time durations T1, T2, T3, T4 </w:t>
      </w:r>
      <w:r w:rsidRPr="00DF475B">
        <w:rPr>
          <w:lang w:eastAsia="zh-CN"/>
        </w:rPr>
        <w:t xml:space="preserve">and </w:t>
      </w:r>
      <w:r w:rsidRPr="00DF475B">
        <w:t>T5 shall be as follows:</w:t>
      </w:r>
    </w:p>
    <w:p w:rsidR="00F0276E" w:rsidRPr="00DF475B" w:rsidRDefault="00F0276E" w:rsidP="00F0276E">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F0276E" w:rsidRPr="00DF475B" w:rsidRDefault="00F0276E" w:rsidP="00F0276E">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F0276E" w:rsidRPr="00DF475B" w:rsidRDefault="00F0276E" w:rsidP="00F0276E">
      <w:r w:rsidRPr="00DF475B">
        <w:t>During T3 the shall detect beam failure and initiat link recovery. During T4 and T5 the UE measures and evaluate beam candidate from beam candidate set q</w:t>
      </w:r>
      <w:r w:rsidRPr="00DF475B">
        <w:rPr>
          <w:vertAlign w:val="subscript"/>
        </w:rPr>
        <w:t>1</w:t>
      </w:r>
      <w:r w:rsidRPr="00DF475B">
        <w:t>.</w:t>
      </w:r>
    </w:p>
    <w:p w:rsidR="00F0276E" w:rsidRPr="00DF475B" w:rsidRDefault="00F0276E" w:rsidP="00F0276E">
      <w:r w:rsidRPr="00DF475B">
        <w:t>No later than time point F occurring no later than D1 = [</w:t>
      </w:r>
      <w:r>
        <w:t>260+10</w:t>
      </w:r>
      <w:r w:rsidRPr="00DF475B">
        <w:t>] ms after the start of T5, the UE shall transmit preamble on a beam associated with the candidate beam set q</w:t>
      </w:r>
      <w:r w:rsidRPr="00DF475B">
        <w:rPr>
          <w:vertAlign w:val="subscript"/>
        </w:rPr>
        <w:t>1</w:t>
      </w:r>
      <w:r w:rsidRPr="00DF475B">
        <w:t>.</w:t>
      </w:r>
      <w:r>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F0276E" w:rsidRPr="00DF475B" w:rsidRDefault="00F0276E" w:rsidP="00F0276E">
      <w:r w:rsidRPr="00DF475B">
        <w:t>Test is concluded once the test equipment has received the initial preamble transmission from the UE. The rate of correct events observed during repeated tests shall be at least 90%.</w:t>
      </w:r>
    </w:p>
    <w:p w:rsidR="00F0276E" w:rsidRPr="00DF475B" w:rsidRDefault="00F0276E" w:rsidP="00F0276E">
      <w:pPr>
        <w:keepNext/>
        <w:keepLines/>
        <w:spacing w:before="120"/>
        <w:ind w:left="1418" w:hanging="1418"/>
        <w:outlineLvl w:val="3"/>
        <w:rPr>
          <w:rFonts w:ascii="Arial" w:hAnsi="Arial"/>
          <w:sz w:val="24"/>
        </w:rPr>
      </w:pPr>
      <w:bookmarkStart w:id="7" w:name="_Toc535476734"/>
      <w:r w:rsidRPr="00DF475B">
        <w:rPr>
          <w:rFonts w:ascii="Arial" w:hAnsi="Arial"/>
          <w:sz w:val="24"/>
        </w:rPr>
        <w:t>A.7.5.5.4</w:t>
      </w:r>
      <w:r w:rsidRPr="00DF475B">
        <w:rPr>
          <w:rFonts w:ascii="Arial" w:hAnsi="Arial"/>
          <w:sz w:val="24"/>
        </w:rPr>
        <w:tab/>
        <w:t>Beam Failure Detection and Link Recovery Test for FR2 PCell configured with CSI-RS-based BFD and LR in DRX mode</w:t>
      </w:r>
      <w:bookmarkEnd w:id="7"/>
    </w:p>
    <w:p w:rsidR="00F0276E" w:rsidRPr="00DF475B" w:rsidRDefault="00F0276E" w:rsidP="00F0276E">
      <w:pPr>
        <w:keepNext/>
        <w:keepLines/>
        <w:spacing w:before="120"/>
        <w:ind w:left="1701" w:hanging="1701"/>
        <w:outlineLvl w:val="4"/>
        <w:rPr>
          <w:rFonts w:ascii="Arial" w:hAnsi="Arial"/>
          <w:snapToGrid w:val="0"/>
          <w:sz w:val="22"/>
        </w:rPr>
      </w:pPr>
      <w:bookmarkStart w:id="8" w:name="_Toc535476735"/>
      <w:r w:rsidRPr="00DF475B">
        <w:rPr>
          <w:rFonts w:ascii="Arial" w:hAnsi="Arial"/>
          <w:snapToGrid w:val="0"/>
          <w:sz w:val="22"/>
          <w:lang w:eastAsia="zh-CN"/>
        </w:rPr>
        <w:t>A.7.5.5.4.1</w:t>
      </w:r>
      <w:r w:rsidRPr="00DF475B">
        <w:rPr>
          <w:rFonts w:ascii="Arial" w:hAnsi="Arial"/>
          <w:snapToGrid w:val="0"/>
          <w:sz w:val="22"/>
          <w:lang w:eastAsia="zh-CN"/>
        </w:rPr>
        <w:tab/>
        <w:t>Test Purpose and Environment</w:t>
      </w:r>
      <w:bookmarkEnd w:id="8"/>
    </w:p>
    <w:p w:rsidR="00F0276E" w:rsidRPr="00DF475B" w:rsidRDefault="00F0276E" w:rsidP="00F0276E">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candicate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F0276E" w:rsidRPr="00DF475B" w:rsidRDefault="00F0276E" w:rsidP="00F0276E">
      <w:r w:rsidRPr="00DF475B">
        <w:t xml:space="preserve">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w:t>
      </w:r>
      <w:r w:rsidRPr="00DF475B">
        <w:lastRenderedPageBreak/>
        <w:t>set q</w:t>
      </w:r>
      <w:r w:rsidRPr="00DF475B">
        <w:rPr>
          <w:vertAlign w:val="subscript"/>
        </w:rPr>
        <w:t>0</w:t>
      </w:r>
      <w:r w:rsidRPr="00DF475B">
        <w:t xml:space="preserve"> in the active cell to emulate CSI-RS based beam failure. Figure A.7.5.5.4.1-1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F0276E" w:rsidRPr="00DF475B" w:rsidRDefault="00F0276E" w:rsidP="00F0276E">
      <w:pPr>
        <w:keepNext/>
        <w:keepLines/>
        <w:spacing w:before="60"/>
        <w:jc w:val="center"/>
        <w:rPr>
          <w:rFonts w:ascii="Arial" w:hAnsi="Arial"/>
          <w:b/>
        </w:rPr>
      </w:pPr>
      <w:r w:rsidRPr="00DF475B">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276E" w:rsidRPr="00DF475B" w:rsidTr="00FE0931">
        <w:trPr>
          <w:trHeight w:val="267"/>
          <w:jc w:val="center"/>
        </w:trPr>
        <w:tc>
          <w:tcPr>
            <w:tcW w:w="2265" w:type="dxa"/>
            <w:shd w:val="clear" w:color="auto" w:fill="auto"/>
          </w:tcPr>
          <w:p w:rsidR="00F0276E" w:rsidRPr="00DF475B" w:rsidRDefault="00F0276E" w:rsidP="00FE0931">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F0276E" w:rsidRPr="00DF475B" w:rsidRDefault="00F0276E" w:rsidP="00FE0931">
            <w:pPr>
              <w:keepNext/>
              <w:keepLines/>
              <w:spacing w:after="0"/>
              <w:jc w:val="center"/>
              <w:rPr>
                <w:rFonts w:ascii="Arial" w:hAnsi="Arial"/>
                <w:b/>
                <w:sz w:val="18"/>
              </w:rPr>
            </w:pPr>
            <w:r w:rsidRPr="00DF475B">
              <w:rPr>
                <w:rFonts w:ascii="Arial" w:hAnsi="Arial"/>
                <w:b/>
                <w:sz w:val="18"/>
              </w:rPr>
              <w:t>Description</w:t>
            </w:r>
          </w:p>
        </w:tc>
      </w:tr>
      <w:tr w:rsidR="00F0276E" w:rsidRPr="00DF475B" w:rsidTr="00FE0931">
        <w:trPr>
          <w:trHeight w:val="270"/>
          <w:jc w:val="center"/>
        </w:trPr>
        <w:tc>
          <w:tcPr>
            <w:tcW w:w="2265" w:type="dxa"/>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1</w:t>
            </w:r>
          </w:p>
        </w:tc>
        <w:tc>
          <w:tcPr>
            <w:tcW w:w="6905" w:type="dxa"/>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TDD duplex mode, 120 kHz SSB SCS, 100 MHz bandwidth</w:t>
            </w:r>
          </w:p>
        </w:tc>
      </w:tr>
    </w:tbl>
    <w:p w:rsidR="00F0276E" w:rsidRPr="00DF475B" w:rsidRDefault="00F0276E" w:rsidP="00F0276E">
      <w:pPr>
        <w:spacing w:before="120"/>
      </w:pPr>
    </w:p>
    <w:p w:rsidR="00F0276E" w:rsidRPr="00DF475B" w:rsidRDefault="00F0276E" w:rsidP="00F0276E">
      <w:pPr>
        <w:keepNext/>
        <w:keepLines/>
        <w:spacing w:before="60"/>
        <w:jc w:val="center"/>
        <w:rPr>
          <w:rFonts w:ascii="Arial" w:hAnsi="Arial"/>
          <w:b/>
          <w:lang w:val="en-US"/>
        </w:rPr>
      </w:pPr>
      <w:r w:rsidRPr="00DF475B">
        <w:rPr>
          <w:rFonts w:ascii="Arial" w:hAnsi="Arial"/>
          <w:b/>
          <w:lang w:val="en-US"/>
        </w:rPr>
        <w:lastRenderedPageBreak/>
        <w:t>Table A.4.5.1.1.1-2: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F0276E" w:rsidRPr="00DF475B" w:rsidTr="00FE0931">
        <w:trPr>
          <w:trHeight w:val="164"/>
          <w:jc w:val="center"/>
        </w:trPr>
        <w:tc>
          <w:tcPr>
            <w:tcW w:w="2245" w:type="pct"/>
            <w:gridSpan w:val="2"/>
            <w:vMerge w:val="restar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lastRenderedPageBreak/>
              <w:t>Parameter</w:t>
            </w:r>
          </w:p>
        </w:tc>
        <w:tc>
          <w:tcPr>
            <w:tcW w:w="599" w:type="pct"/>
            <w:vMerge w:val="restar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Unit</w:t>
            </w:r>
          </w:p>
        </w:tc>
        <w:tc>
          <w:tcPr>
            <w:tcW w:w="1106" w:type="pc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Value</w:t>
            </w:r>
          </w:p>
        </w:tc>
        <w:tc>
          <w:tcPr>
            <w:tcW w:w="1050" w:type="pct"/>
            <w:vMerge w:val="restart"/>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Comment</w:t>
            </w:r>
          </w:p>
        </w:tc>
      </w:tr>
      <w:tr w:rsidR="00F0276E" w:rsidRPr="00DF475B" w:rsidTr="00FE0931">
        <w:trPr>
          <w:trHeight w:val="403"/>
          <w:jc w:val="center"/>
        </w:trPr>
        <w:tc>
          <w:tcPr>
            <w:tcW w:w="2245" w:type="pct"/>
            <w:gridSpan w:val="2"/>
            <w:vMerge/>
            <w:shd w:val="clear" w:color="auto" w:fill="auto"/>
          </w:tcPr>
          <w:p w:rsidR="00F0276E" w:rsidRPr="00DF475B" w:rsidRDefault="00F0276E" w:rsidP="00FE0931">
            <w:pPr>
              <w:keepNext/>
              <w:keepLines/>
              <w:spacing w:after="0"/>
              <w:jc w:val="center"/>
              <w:rPr>
                <w:rFonts w:ascii="Arial" w:hAnsi="Arial"/>
                <w:b/>
                <w:noProof/>
                <w:sz w:val="18"/>
              </w:rPr>
            </w:pPr>
          </w:p>
        </w:tc>
        <w:tc>
          <w:tcPr>
            <w:tcW w:w="599" w:type="pct"/>
            <w:vMerge/>
            <w:shd w:val="clear" w:color="auto" w:fill="auto"/>
          </w:tcPr>
          <w:p w:rsidR="00F0276E" w:rsidRPr="00DF475B" w:rsidRDefault="00F0276E" w:rsidP="00FE0931">
            <w:pPr>
              <w:keepNext/>
              <w:keepLines/>
              <w:spacing w:after="0"/>
              <w:jc w:val="center"/>
              <w:rPr>
                <w:rFonts w:ascii="Arial" w:hAnsi="Arial"/>
                <w:b/>
                <w:noProof/>
                <w:sz w:val="18"/>
              </w:rPr>
            </w:pPr>
          </w:p>
        </w:tc>
        <w:tc>
          <w:tcPr>
            <w:tcW w:w="1106" w:type="pc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Test 1</w:t>
            </w:r>
          </w:p>
        </w:tc>
        <w:tc>
          <w:tcPr>
            <w:tcW w:w="1050" w:type="pct"/>
            <w:vMerge/>
          </w:tcPr>
          <w:p w:rsidR="00F0276E" w:rsidRPr="00DF475B" w:rsidRDefault="00F0276E" w:rsidP="00FE0931">
            <w:pPr>
              <w:keepNext/>
              <w:keepLines/>
              <w:spacing w:after="0"/>
              <w:jc w:val="center"/>
              <w:rPr>
                <w:rFonts w:ascii="Arial" w:hAnsi="Arial"/>
                <w:b/>
                <w:noProof/>
                <w:sz w:val="18"/>
              </w:rPr>
            </w:pPr>
          </w:p>
        </w:tc>
      </w:tr>
      <w:tr w:rsidR="00F0276E" w:rsidRPr="00DF475B" w:rsidTr="00FE0931">
        <w:trPr>
          <w:trHeight w:val="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Active PCell </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Cell 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RF Channel Number</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lang w:val="it-IT"/>
              </w:rPr>
              <w:t>Duplex mode</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p w:rsidR="00F0276E" w:rsidRPr="00DF475B" w:rsidRDefault="00F0276E" w:rsidP="00FE0931">
            <w:pPr>
              <w:keepNext/>
              <w:keepLines/>
              <w:spacing w:after="0"/>
              <w:rPr>
                <w:rFonts w:ascii="Arial" w:hAnsi="Arial"/>
                <w:noProof/>
                <w:sz w:val="18"/>
              </w:rPr>
            </w:pP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TDD</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TDD Configuration</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TDDConf.3.1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rPr>
              <w:t>CORESET Reference Channel</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CR.3.1 TDD</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A.3.1.2</w:t>
            </w: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SSB Configuration</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bCs/>
                <w:noProof/>
                <w:sz w:val="18"/>
              </w:rPr>
              <w:t>SSB.1 FR2</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A.3.10</w:t>
            </w: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SMTC Configuration</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bCs/>
                <w:noProof/>
                <w:sz w:val="18"/>
              </w:rPr>
              <w:t>SMTC.</w:t>
            </w:r>
            <w:r>
              <w:rPr>
                <w:rFonts w:ascii="Arial" w:hAnsi="Arial"/>
                <w:bCs/>
                <w:noProof/>
                <w:sz w:val="18"/>
              </w:rPr>
              <w:t>3</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A.3.11</w:t>
            </w: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PDSCH/PDCCH subcarrier spacing</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120 KHz</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TRS configuration</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TRS.2.1 TDD</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TCI configuration</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CSI-RS.Config.0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OCNG parameters</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OP.1</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A.3.2.1</w:t>
            </w: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Normal</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40"/>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Correlation Matrix and Antenna Configuration</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2x2 Low</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390" w:type="pct"/>
            <w:vMerge w:val="restart"/>
            <w:shd w:val="clear" w:color="auto" w:fill="auto"/>
          </w:tcPr>
          <w:p w:rsidR="00F0276E" w:rsidRPr="00DF475B" w:rsidRDefault="00F0276E" w:rsidP="00FE0931">
            <w:pPr>
              <w:keepNext/>
              <w:keepLines/>
              <w:spacing w:after="0"/>
              <w:rPr>
                <w:rFonts w:ascii="Arial" w:hAnsi="Arial"/>
                <w:noProof/>
                <w:sz w:val="18"/>
              </w:rPr>
            </w:pPr>
          </w:p>
          <w:p w:rsidR="00F0276E" w:rsidRPr="00DF475B" w:rsidRDefault="00F0276E" w:rsidP="00FE0931">
            <w:pPr>
              <w:keepNext/>
              <w:keepLines/>
              <w:spacing w:after="0"/>
              <w:rPr>
                <w:rFonts w:ascii="Arial" w:hAnsi="Arial"/>
                <w:noProof/>
                <w:sz w:val="18"/>
              </w:rPr>
            </w:pPr>
          </w:p>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Beam failure detection transmission parameters </w:t>
            </w: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DCI format</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52"/>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Number of Control OFDM symbols</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2</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Aggregation level </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CCE</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8</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872"/>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eastAsia="?? ??" w:hAnsi="Arial"/>
                <w:sz w:val="18"/>
              </w:rPr>
              <w:t>Ratio of hypothetical PDCCH RE energy to average CSI-RS RE energy</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859"/>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79"/>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vAlign w:val="center"/>
          </w:tcPr>
          <w:p w:rsidR="00F0276E" w:rsidRPr="00DF475B" w:rsidRDefault="00F0276E" w:rsidP="00FE0931">
            <w:pPr>
              <w:keepNext/>
              <w:keepLines/>
              <w:spacing w:after="0"/>
              <w:rPr>
                <w:rFonts w:ascii="Arial" w:eastAsia="?? ??" w:hAnsi="Arial"/>
                <w:sz w:val="18"/>
              </w:rPr>
            </w:pPr>
            <w:r w:rsidRPr="00DF475B">
              <w:rPr>
                <w:rFonts w:ascii="Arial" w:eastAsia="?? ??" w:hAnsi="Arial"/>
                <w:sz w:val="18"/>
              </w:rPr>
              <w:t>DMRS precoder granularity</w:t>
            </w:r>
          </w:p>
        </w:tc>
        <w:tc>
          <w:tcPr>
            <w:tcW w:w="599" w:type="pct"/>
            <w:shd w:val="clear" w:color="auto" w:fill="auto"/>
            <w:vAlign w:val="center"/>
          </w:tcPr>
          <w:p w:rsidR="00F0276E" w:rsidRPr="00DF475B" w:rsidRDefault="00F0276E" w:rsidP="00FE0931">
            <w:pPr>
              <w:keepNext/>
              <w:keepLines/>
              <w:spacing w:after="0"/>
              <w:jc w:val="center"/>
              <w:rPr>
                <w:rFonts w:ascii="Arial" w:eastAsia="?? ??" w:hAnsi="Arial"/>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eastAsia="?? ??" w:hAnsi="Arial"/>
                <w:sz w:val="18"/>
              </w:rPr>
              <w:t>REG bundle size</w:t>
            </w:r>
          </w:p>
        </w:tc>
        <w:tc>
          <w:tcPr>
            <w:tcW w:w="1050" w:type="pct"/>
          </w:tcPr>
          <w:p w:rsidR="00F0276E" w:rsidRPr="00DF475B" w:rsidRDefault="00F0276E" w:rsidP="00FE0931">
            <w:pPr>
              <w:keepNext/>
              <w:keepLines/>
              <w:spacing w:after="0"/>
              <w:jc w:val="center"/>
              <w:rPr>
                <w:rFonts w:ascii="Arial" w:eastAsia="?? ??" w:hAnsi="Arial"/>
                <w:sz w:val="18"/>
              </w:rPr>
            </w:pPr>
          </w:p>
        </w:tc>
      </w:tr>
      <w:tr w:rsidR="00F0276E" w:rsidRPr="00DF475B" w:rsidTr="00FE0931">
        <w:trPr>
          <w:trHeight w:val="188"/>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vAlign w:val="center"/>
          </w:tcPr>
          <w:p w:rsidR="00F0276E" w:rsidRPr="00DF475B" w:rsidRDefault="00F0276E" w:rsidP="00FE0931">
            <w:pPr>
              <w:keepNext/>
              <w:keepLines/>
              <w:spacing w:after="0"/>
              <w:rPr>
                <w:rFonts w:ascii="Arial" w:eastAsia="?? ??" w:hAnsi="Arial"/>
                <w:sz w:val="18"/>
              </w:rPr>
            </w:pPr>
            <w:r w:rsidRPr="00DF475B">
              <w:rPr>
                <w:rFonts w:ascii="Arial" w:eastAsia="?? ??" w:hAnsi="Arial"/>
                <w:sz w:val="18"/>
              </w:rPr>
              <w:t>REG bundle size</w:t>
            </w:r>
          </w:p>
        </w:tc>
        <w:tc>
          <w:tcPr>
            <w:tcW w:w="599" w:type="pct"/>
            <w:shd w:val="clear" w:color="auto" w:fill="auto"/>
            <w:vAlign w:val="center"/>
          </w:tcPr>
          <w:p w:rsidR="00F0276E" w:rsidRPr="00DF475B" w:rsidRDefault="00F0276E" w:rsidP="00FE0931">
            <w:pPr>
              <w:keepNext/>
              <w:keepLines/>
              <w:spacing w:after="0"/>
              <w:jc w:val="center"/>
              <w:rPr>
                <w:rFonts w:ascii="Arial" w:eastAsia="?? ??" w:hAnsi="Arial"/>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6</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DRX</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DRX.</w:t>
            </w:r>
            <w:r>
              <w:rPr>
                <w:rFonts w:ascii="Arial" w:hAnsi="Arial"/>
                <w:iCs/>
                <w:sz w:val="18"/>
              </w:rPr>
              <w:t>3</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A.3.3.</w:t>
            </w:r>
            <w:r>
              <w:rPr>
                <w:rFonts w:ascii="Arial" w:hAnsi="Arial"/>
                <w:iCs/>
                <w:sz w:val="18"/>
              </w:rPr>
              <w:t>3</w:t>
            </w: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Gap pattern ID </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Pr>
                <w:rFonts w:ascii="Arial" w:hAnsi="Arial"/>
                <w:iCs/>
                <w:sz w:val="18"/>
              </w:rPr>
              <w:t>N.A.</w:t>
            </w:r>
          </w:p>
        </w:tc>
        <w:tc>
          <w:tcPr>
            <w:tcW w:w="1050" w:type="pct"/>
          </w:tcPr>
          <w:p w:rsidR="00F0276E" w:rsidRPr="00DF475B" w:rsidRDefault="00F0276E" w:rsidP="00FE0931">
            <w:pPr>
              <w:keepNext/>
              <w:keepLines/>
              <w:spacing w:after="0"/>
              <w:jc w:val="center"/>
              <w:rPr>
                <w:rFonts w:ascii="Arial" w:hAnsi="Arial"/>
                <w:iCs/>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sz w:val="18"/>
              </w:rPr>
              <w:t>csi-RS-Index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1</w:t>
            </w:r>
          </w:p>
        </w:tc>
        <w:tc>
          <w:tcPr>
            <w:tcW w:w="1050" w:type="pct"/>
          </w:tcPr>
          <w:p w:rsidR="00F0276E" w:rsidRPr="00DF475B" w:rsidRDefault="00F0276E" w:rsidP="00FE0931">
            <w:pPr>
              <w:keepNext/>
              <w:keepLines/>
              <w:spacing w:after="0"/>
              <w:jc w:val="center"/>
              <w:rPr>
                <w:rFonts w:ascii="Arial" w:hAnsi="Arial"/>
                <w:iCs/>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rlmInSyncOutOfSyncThreshold</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absent</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When the field is absent, the UE applies the value 0. (Table 8.1.1-1).</w:t>
            </w:r>
          </w:p>
        </w:tc>
      </w:tr>
      <w:tr w:rsidR="00F0276E" w:rsidRPr="00DF475B" w:rsidTr="00FE0931">
        <w:trPr>
          <w:trHeight w:val="340"/>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sz w:val="18"/>
              </w:rPr>
              <w:t>rsrp-ThresholdSSB</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dBm</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iCs/>
                <w:sz w:val="18"/>
                <w:lang w:eastAsia="zh-CN"/>
              </w:rPr>
              <w:t>TBD</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F0276E" w:rsidRPr="00DF475B" w:rsidTr="00FE0931">
        <w:trPr>
          <w:trHeight w:val="340"/>
          <w:jc w:val="center"/>
        </w:trPr>
        <w:tc>
          <w:tcPr>
            <w:tcW w:w="2245" w:type="pct"/>
            <w:gridSpan w:val="2"/>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powerControlOffsetSS</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Pr>
                <w:rFonts w:ascii="Arial" w:hAnsi="Arial"/>
                <w:iCs/>
                <w:sz w:val="18"/>
              </w:rPr>
              <w:t>db0</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Used for deriving rsrp-ThresholdCSI-RS</w:t>
            </w: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beamFailureInstanceMaxCount</w:t>
            </w:r>
          </w:p>
        </w:tc>
        <w:tc>
          <w:tcPr>
            <w:tcW w:w="599" w:type="pct"/>
            <w:shd w:val="clear" w:color="auto" w:fill="auto"/>
          </w:tcPr>
          <w:p w:rsidR="00F0276E" w:rsidRPr="00DF475B" w:rsidRDefault="00F0276E" w:rsidP="00FE0931">
            <w:pPr>
              <w:keepNext/>
              <w:keepLines/>
              <w:spacing w:after="0"/>
              <w:jc w:val="center"/>
              <w:rPr>
                <w:rFonts w:ascii="Arial" w:hAnsi="Arial"/>
                <w:iCs/>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Pr>
                <w:rFonts w:ascii="Arial" w:hAnsi="Arial"/>
                <w:iCs/>
                <w:sz w:val="18"/>
              </w:rPr>
              <w:t>n1</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see clause 5.17 of TS 38.321 [7]</w:t>
            </w: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beamFailureDetectionTimer</w:t>
            </w:r>
          </w:p>
        </w:tc>
        <w:tc>
          <w:tcPr>
            <w:tcW w:w="599" w:type="pct"/>
            <w:shd w:val="clear" w:color="auto" w:fill="auto"/>
          </w:tcPr>
          <w:p w:rsidR="00F0276E" w:rsidRPr="00DF475B" w:rsidRDefault="00F0276E" w:rsidP="00FE0931">
            <w:pPr>
              <w:keepNext/>
              <w:keepLines/>
              <w:spacing w:after="0"/>
              <w:jc w:val="center"/>
              <w:rPr>
                <w:rFonts w:ascii="Arial" w:hAnsi="Arial"/>
                <w:iCs/>
                <w:sz w:val="18"/>
              </w:rPr>
            </w:pPr>
          </w:p>
        </w:tc>
        <w:tc>
          <w:tcPr>
            <w:tcW w:w="1106" w:type="pct"/>
            <w:shd w:val="clear" w:color="auto" w:fill="auto"/>
          </w:tcPr>
          <w:p w:rsidR="00F0276E" w:rsidRPr="00DF475B" w:rsidRDefault="00F0276E" w:rsidP="00FE0931">
            <w:pPr>
              <w:keepNext/>
              <w:keepLines/>
              <w:spacing w:after="0"/>
              <w:jc w:val="center"/>
              <w:rPr>
                <w:rFonts w:ascii="Arial" w:hAnsi="Arial"/>
                <w:i/>
                <w:iCs/>
                <w:sz w:val="18"/>
              </w:rPr>
            </w:pPr>
            <w:r w:rsidRPr="00DF475B">
              <w:rPr>
                <w:rFonts w:ascii="Arial" w:hAnsi="Arial"/>
                <w:noProof/>
                <w:sz w:val="18"/>
              </w:rPr>
              <w:t>pbfd4</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iCs/>
                <w:sz w:val="18"/>
              </w:rPr>
              <w:t>see clause 5.17 of TS 38.321 [7]</w:t>
            </w:r>
          </w:p>
        </w:tc>
      </w:tr>
      <w:tr w:rsidR="00F0276E" w:rsidRPr="00DF475B" w:rsidTr="00FE0931">
        <w:trPr>
          <w:trHeight w:val="186"/>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CSI-RS.3.2 TDD</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A.3.14.2</w:t>
            </w:r>
          </w:p>
        </w:tc>
      </w:tr>
      <w:tr w:rsidR="00F0276E" w:rsidRPr="00DF475B" w:rsidTr="00FE0931">
        <w:trPr>
          <w:trHeight w:val="186"/>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CSI-RS configuration</w:t>
            </w:r>
            <w:r>
              <w:rPr>
                <w:rFonts w:ascii="Arial" w:hAnsi="Arial"/>
                <w:noProof/>
                <w:sz w:val="18"/>
              </w:rPr>
              <w:t xml:space="preserve"> for CSI reporting</w:t>
            </w:r>
          </w:p>
        </w:tc>
        <w:tc>
          <w:tcPr>
            <w:tcW w:w="855" w:type="pct"/>
            <w:shd w:val="clear" w:color="auto" w:fill="auto"/>
          </w:tcPr>
          <w:p w:rsidR="00F0276E" w:rsidRPr="00DF475B" w:rsidRDefault="00F0276E" w:rsidP="00FE0931">
            <w:pPr>
              <w:keepNext/>
              <w:keepLines/>
              <w:spacing w:after="0"/>
              <w:rPr>
                <w:rFonts w:ascii="Arial" w:hAnsi="Arial"/>
                <w:noProof/>
                <w:sz w:val="18"/>
              </w:rPr>
            </w:pPr>
            <w:r w:rsidRPr="00EB1A9E">
              <w:rPr>
                <w:rFonts w:ascii="Arial" w:hAnsi="Arial"/>
                <w:noProof/>
                <w:sz w:val="18"/>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p>
        </w:tc>
        <w:tc>
          <w:tcPr>
            <w:tcW w:w="1050" w:type="pct"/>
          </w:tcPr>
          <w:p w:rsidR="00F0276E" w:rsidRPr="00DF475B" w:rsidRDefault="00F0276E" w:rsidP="00FE0931">
            <w:pPr>
              <w:keepNext/>
              <w:keepLines/>
              <w:spacing w:after="0"/>
              <w:jc w:val="center"/>
              <w:rPr>
                <w:rFonts w:ascii="Arial" w:hAnsi="Arial"/>
                <w:noProof/>
                <w:sz w:val="18"/>
              </w:rPr>
            </w:pPr>
            <w:r w:rsidRPr="00EB1A9E">
              <w:rPr>
                <w:rFonts w:ascii="Arial" w:hAnsi="Arial"/>
                <w:noProof/>
                <w:sz w:val="18"/>
              </w:rPr>
              <w:t>A.3.14.2</w:t>
            </w:r>
          </w:p>
        </w:tc>
      </w:tr>
      <w:tr w:rsidR="00F0276E" w:rsidRPr="00DF475B" w:rsidTr="00FE0931">
        <w:trPr>
          <w:trHeight w:val="186"/>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sz w:val="18"/>
              </w:rPr>
              <w:lastRenderedPageBreak/>
              <w:t>csi-RS-Index</w:t>
            </w:r>
            <w:r w:rsidRPr="00DF475B">
              <w:rPr>
                <w:rFonts w:ascii="Arial" w:hAnsi="Arial"/>
                <w:noProof/>
                <w:sz w:val="18"/>
              </w:rPr>
              <w:t xml:space="preserve"> assigned as</w:t>
            </w:r>
            <w:r w:rsidRPr="00CC3753">
              <w:rPr>
                <w:rFonts w:ascii="Arial" w:hAnsi="Arial" w:cs="Arial"/>
                <w:sz w:val="18"/>
                <w:szCs w:val="18"/>
              </w:rPr>
              <w:t xml:space="preserve"> RLM RS</w:t>
            </w:r>
          </w:p>
        </w:tc>
        <w:tc>
          <w:tcPr>
            <w:tcW w:w="855" w:type="pct"/>
            <w:shd w:val="clear" w:color="auto" w:fill="auto"/>
          </w:tcPr>
          <w:p w:rsidR="00F0276E" w:rsidRPr="00EB1A9E" w:rsidRDefault="00F0276E" w:rsidP="00FE0931">
            <w:pPr>
              <w:keepNext/>
              <w:keepLines/>
              <w:spacing w:after="0"/>
              <w:rPr>
                <w:rFonts w:ascii="Arial" w:hAnsi="Arial"/>
                <w:noProof/>
                <w:sz w:val="18"/>
              </w:rPr>
            </w:pPr>
            <w:r w:rsidRPr="00EB1A9E">
              <w:rPr>
                <w:rFonts w:ascii="Arial" w:hAnsi="Arial"/>
                <w:noProof/>
                <w:sz w:val="18"/>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EB1A9E" w:rsidRDefault="00F0276E" w:rsidP="00FE0931">
            <w:pPr>
              <w:keepNext/>
              <w:keepLines/>
              <w:spacing w:after="0"/>
              <w:jc w:val="center"/>
              <w:rPr>
                <w:rFonts w:ascii="Arial" w:hAnsi="Arial"/>
                <w:noProof/>
                <w:sz w:val="18"/>
              </w:rPr>
            </w:pPr>
            <w:r w:rsidRPr="00DF475B">
              <w:rPr>
                <w:rFonts w:ascii="Arial" w:hAnsi="Arial"/>
                <w:noProof/>
                <w:sz w:val="18"/>
              </w:rPr>
              <w:t>CSI-RS.3.2 TDD</w:t>
            </w:r>
          </w:p>
        </w:tc>
        <w:tc>
          <w:tcPr>
            <w:tcW w:w="1050" w:type="pct"/>
          </w:tcPr>
          <w:p w:rsidR="00F0276E" w:rsidRPr="00EB1A9E" w:rsidRDefault="00F0276E" w:rsidP="00FE0931">
            <w:pPr>
              <w:keepNext/>
              <w:keepLines/>
              <w:spacing w:after="0"/>
              <w:jc w:val="center"/>
              <w:rPr>
                <w:rFonts w:ascii="Arial" w:hAnsi="Arial"/>
                <w:noProof/>
                <w:sz w:val="18"/>
              </w:rPr>
            </w:pPr>
            <w:r w:rsidRPr="00DF475B">
              <w:rPr>
                <w:rFonts w:ascii="Arial" w:hAnsi="Arial"/>
                <w:noProof/>
                <w:sz w:val="18"/>
              </w:rPr>
              <w:t>A.3.14.2</w:t>
            </w:r>
          </w:p>
        </w:tc>
      </w:tr>
      <w:tr w:rsidR="00F0276E" w:rsidRPr="00DF475B" w:rsidTr="00FE0931">
        <w:trPr>
          <w:trHeight w:val="186"/>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Pr>
                <w:rFonts w:ascii="Arial" w:hAnsi="Arial" w:cs="Arial"/>
                <w:sz w:val="18"/>
                <w:szCs w:val="18"/>
              </w:rPr>
              <w:t>T310 Timer</w:t>
            </w:r>
          </w:p>
        </w:tc>
        <w:tc>
          <w:tcPr>
            <w:tcW w:w="599" w:type="pct"/>
            <w:shd w:val="clear" w:color="auto" w:fill="auto"/>
          </w:tcPr>
          <w:p w:rsidR="00F0276E" w:rsidRPr="00DF475B" w:rsidRDefault="00F0276E" w:rsidP="00FE0931">
            <w:pPr>
              <w:keepNext/>
              <w:keepLines/>
              <w:spacing w:after="0"/>
              <w:jc w:val="center"/>
              <w:rPr>
                <w:rFonts w:ascii="Arial" w:hAnsi="Arial"/>
                <w:noProof/>
                <w:sz w:val="18"/>
                <w:lang w:eastAsia="zh-CN"/>
              </w:rPr>
            </w:pPr>
            <w:r>
              <w:rPr>
                <w:rFonts w:ascii="Arial" w:hAnsi="Arial" w:hint="eastAsia"/>
                <w:noProof/>
                <w:sz w:val="18"/>
                <w:lang w:eastAsia="zh-CN"/>
              </w:rPr>
              <w:t>ms</w:t>
            </w:r>
          </w:p>
        </w:tc>
        <w:tc>
          <w:tcPr>
            <w:tcW w:w="1106" w:type="pct"/>
            <w:shd w:val="clear" w:color="auto" w:fill="auto"/>
          </w:tcPr>
          <w:p w:rsidR="00F0276E" w:rsidRPr="00DF475B" w:rsidRDefault="00F0276E" w:rsidP="00FE0931">
            <w:pPr>
              <w:keepNext/>
              <w:keepLines/>
              <w:spacing w:after="0"/>
              <w:jc w:val="center"/>
              <w:rPr>
                <w:rFonts w:ascii="Arial" w:hAnsi="Arial"/>
                <w:noProof/>
                <w:sz w:val="18"/>
                <w:lang w:eastAsia="zh-CN"/>
              </w:rPr>
            </w:pPr>
            <w:r>
              <w:rPr>
                <w:rFonts w:ascii="Arial" w:hAnsi="Arial" w:hint="eastAsia"/>
                <w:noProof/>
                <w:sz w:val="18"/>
                <w:lang w:eastAsia="zh-CN"/>
              </w:rPr>
              <w:t>1000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86"/>
          <w:jc w:val="center"/>
        </w:trPr>
        <w:tc>
          <w:tcPr>
            <w:tcW w:w="2245" w:type="pct"/>
            <w:gridSpan w:val="2"/>
            <w:shd w:val="clear" w:color="auto" w:fill="auto"/>
          </w:tcPr>
          <w:p w:rsidR="00F0276E" w:rsidRPr="00CC3753" w:rsidRDefault="00F0276E" w:rsidP="00FE0931">
            <w:pPr>
              <w:keepNext/>
              <w:keepLines/>
              <w:spacing w:after="0"/>
              <w:rPr>
                <w:rFonts w:ascii="Arial" w:hAnsi="Arial" w:cs="Arial"/>
                <w:sz w:val="18"/>
                <w:szCs w:val="18"/>
                <w:lang w:eastAsia="zh-CN"/>
              </w:rPr>
            </w:pPr>
            <w:r>
              <w:rPr>
                <w:rFonts w:ascii="Arial" w:hAnsi="Arial" w:cs="Arial" w:hint="eastAsia"/>
                <w:sz w:val="18"/>
                <w:szCs w:val="18"/>
                <w:lang w:eastAsia="zh-CN"/>
              </w:rPr>
              <w:t>N310</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CC3753" w:rsidRDefault="00F0276E" w:rsidP="00FE0931">
            <w:pPr>
              <w:keepNext/>
              <w:keepLines/>
              <w:spacing w:after="0"/>
              <w:jc w:val="center"/>
              <w:rPr>
                <w:rFonts w:ascii="Arial" w:hAnsi="Arial" w:cs="Arial"/>
                <w:sz w:val="18"/>
                <w:szCs w:val="18"/>
                <w:lang w:eastAsia="zh-CN"/>
              </w:rPr>
            </w:pPr>
            <w:r>
              <w:rPr>
                <w:rFonts w:ascii="Arial" w:hAnsi="Arial" w:cs="Arial" w:hint="eastAsia"/>
                <w:sz w:val="18"/>
                <w:szCs w:val="18"/>
                <w:lang w:eastAsia="zh-CN"/>
              </w:rPr>
              <w:t>2</w:t>
            </w:r>
          </w:p>
        </w:tc>
        <w:tc>
          <w:tcPr>
            <w:tcW w:w="1050" w:type="pct"/>
          </w:tcPr>
          <w:p w:rsidR="00F0276E" w:rsidRPr="00CC3753" w:rsidRDefault="00F0276E" w:rsidP="00FE0931">
            <w:pPr>
              <w:keepNext/>
              <w:keepLines/>
              <w:spacing w:after="0"/>
              <w:jc w:val="center"/>
              <w:rPr>
                <w:rFonts w:ascii="Arial" w:hAnsi="Arial" w:cs="Arial"/>
                <w:sz w:val="18"/>
                <w:szCs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F0276E" w:rsidRPr="00DF475B" w:rsidTr="00FE0931">
        <w:trPr>
          <w:trHeight w:val="176"/>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T2</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5.43</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T3</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5.16</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T4</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T5</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0.31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0.27</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jc w:val="center"/>
        </w:trPr>
        <w:tc>
          <w:tcPr>
            <w:tcW w:w="5000" w:type="pct"/>
            <w:gridSpan w:val="5"/>
          </w:tcPr>
          <w:p w:rsidR="00F0276E" w:rsidRPr="00DF475B" w:rsidRDefault="00F0276E" w:rsidP="00FE0931">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F0276E" w:rsidRPr="00DF475B" w:rsidRDefault="00F0276E" w:rsidP="00F0276E">
      <w:pPr>
        <w:spacing w:before="120"/>
      </w:pPr>
    </w:p>
    <w:p w:rsidR="00F0276E" w:rsidRPr="00DF475B" w:rsidRDefault="00F0276E" w:rsidP="00F0276E">
      <w:pPr>
        <w:keepNext/>
        <w:keepLines/>
        <w:spacing w:before="60"/>
        <w:jc w:val="center"/>
        <w:rPr>
          <w:rFonts w:ascii="Arial" w:hAnsi="Arial"/>
          <w:b/>
        </w:rPr>
      </w:pPr>
      <w:r w:rsidRPr="00DF475B">
        <w:rPr>
          <w:rFonts w:ascii="Arial" w:hAnsi="Arial"/>
          <w:b/>
        </w:rPr>
        <w:t xml:space="preserve">Table A.7.5.5.4.1-3: Cell specific test parameters </w:t>
      </w:r>
      <w:r w:rsidRPr="00DF475B">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0276E" w:rsidRPr="00EB1A9E" w:rsidTr="00FE093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Test 1</w:t>
            </w:r>
          </w:p>
        </w:tc>
      </w:tr>
      <w:tr w:rsidR="00F0276E" w:rsidRPr="00EB1A9E" w:rsidTr="00FE093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T5</w:t>
            </w:r>
          </w:p>
        </w:tc>
      </w:tr>
      <w:tr w:rsidR="00F0276E" w:rsidRPr="00EB1A9E" w:rsidTr="00FE093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F0276E" w:rsidRPr="00EB1A9E" w:rsidRDefault="00F0276E" w:rsidP="00FE0931">
            <w:pPr>
              <w:pStyle w:val="TAC"/>
            </w:pPr>
            <w:r w:rsidRPr="00EB1A9E">
              <w:t>0</w:t>
            </w:r>
          </w:p>
        </w:tc>
      </w:tr>
      <w:tr w:rsidR="00F0276E" w:rsidRPr="00EB1A9E" w:rsidTr="00FE093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tcPr>
          <w:p w:rsidR="00F0276E" w:rsidRPr="00EB1A9E" w:rsidRDefault="00F0276E" w:rsidP="00FE0931">
            <w:pPr>
              <w:pStyle w:val="TAC"/>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tcPr>
          <w:p w:rsidR="00F0276E" w:rsidRPr="00EB1A9E" w:rsidRDefault="00F0276E" w:rsidP="00FE0931">
            <w:pPr>
              <w:pStyle w:val="TAC"/>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153FD8">
              <w:t>SNR</w:t>
            </w:r>
            <w:r>
              <w:t>_C</w:t>
            </w:r>
            <w:r w:rsidRPr="00CA3222">
              <w:t>S</w:t>
            </w:r>
            <w:r>
              <w:t>I-RS</w:t>
            </w:r>
            <w:r>
              <w:rPr>
                <w:rFonts w:eastAsia="?? ??"/>
              </w:rPr>
              <w:t xml:space="preserve"> of </w:t>
            </w:r>
            <w:r w:rsidRPr="00CA3222">
              <w:t>set q</w:t>
            </w:r>
            <w:r w:rsidRPr="00CA3222">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r>
      <w:tr w:rsidR="00F0276E" w:rsidRPr="00EB1A9E" w:rsidTr="00FE0931">
        <w:trPr>
          <w:cantSplit/>
          <w:trHeight w:val="105"/>
          <w:jc w:val="center"/>
        </w:trPr>
        <w:tc>
          <w:tcPr>
            <w:tcW w:w="2263" w:type="dxa"/>
            <w:tcBorders>
              <w:top w:val="single" w:sz="4" w:space="0" w:color="auto"/>
              <w:left w:val="single" w:sz="4" w:space="0" w:color="auto"/>
              <w:right w:val="single" w:sz="4" w:space="0" w:color="auto"/>
            </w:tcBorders>
            <w:vAlign w:val="center"/>
          </w:tcPr>
          <w:p w:rsidR="00F0276E" w:rsidRPr="00EB1A9E" w:rsidRDefault="00F0276E" w:rsidP="00FE0931">
            <w:pPr>
              <w:spacing w:after="0"/>
              <w:rPr>
                <w:rFonts w:ascii="Arial" w:hAnsi="Arial"/>
                <w:sz w:val="18"/>
              </w:rPr>
            </w:pPr>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right w:val="single" w:sz="4" w:space="0" w:color="auto"/>
            </w:tcBorders>
            <w:vAlign w:val="center"/>
          </w:tcPr>
          <w:p w:rsidR="00F0276E" w:rsidRPr="00EB1A9E" w:rsidRDefault="00F0276E" w:rsidP="00FE0931">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r>
      <w:tr w:rsidR="00F0276E" w:rsidRPr="00EB1A9E" w:rsidTr="00FE0931">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EB1A9E">
              <w:rPr>
                <w:position w:val="-12"/>
              </w:rPr>
              <w:object w:dxaOrig="420" w:dyaOrig="420">
                <v:shape id="_x0000_i1026" type="#_x0000_t75" style="width:21.55pt;height:21.55pt" o:ole="" fillcolor="window">
                  <v:imagedata r:id="rId13" o:title=""/>
                </v:shape>
                <o:OLEObject Type="Embed" ProgID="Equation.3" ShapeID="_x0000_i1026" DrawAspect="Content" ObjectID="_1635961560" r:id="rId17"/>
              </w:object>
            </w:r>
          </w:p>
        </w:tc>
        <w:tc>
          <w:tcPr>
            <w:tcW w:w="1418"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dBm/1</w:t>
            </w:r>
            <w:r>
              <w:t>20</w:t>
            </w:r>
            <w:r w:rsidRPr="00EB1A9E">
              <w:t xml:space="preserve">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t>TBD</w:t>
            </w:r>
          </w:p>
        </w:tc>
      </w:tr>
      <w:tr w:rsidR="00F0276E" w:rsidRPr="00EB1A9E" w:rsidTr="00FE093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rPr>
                <w:rFonts w:eastAsia="MS Mincho"/>
              </w:rPr>
            </w:pPr>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p>
        </w:tc>
      </w:tr>
      <w:tr w:rsidR="00F0276E" w:rsidRPr="00EB1A9E" w:rsidTr="00FE093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SNR levels correspond to the signal to noise ratio over the SSS REs.</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w:t>
            </w:r>
            <w:r>
              <w:rPr>
                <w:rFonts w:ascii="Arial" w:hAnsi="Arial"/>
                <w:sz w:val="18"/>
                <w:lang w:val="en-US"/>
              </w:rPr>
              <w:t>7</w:t>
            </w:r>
            <w:r w:rsidRPr="00EB1A9E">
              <w:rPr>
                <w:rFonts w:ascii="Arial" w:hAnsi="Arial"/>
                <w:sz w:val="18"/>
                <w:lang w:val="en-US"/>
              </w:rPr>
              <w:t>.5.5.</w:t>
            </w:r>
            <w:r>
              <w:rPr>
                <w:rFonts w:ascii="Arial" w:hAnsi="Arial"/>
                <w:sz w:val="18"/>
                <w:lang w:val="en-US"/>
              </w:rPr>
              <w:t>4</w:t>
            </w:r>
            <w:r w:rsidRPr="00EB1A9E">
              <w:rPr>
                <w:rFonts w:ascii="Arial" w:hAnsi="Arial"/>
                <w:sz w:val="18"/>
                <w:lang w:val="en-US"/>
              </w:rPr>
              <w:t>.1-1</w:t>
            </w:r>
            <w:r w:rsidRPr="00EB1A9E">
              <w:rPr>
                <w:rFonts w:ascii="Arial" w:hAnsi="Arial"/>
                <w:sz w:val="18"/>
              </w:rPr>
              <w:t>.</w:t>
            </w:r>
          </w:p>
          <w:p w:rsidR="00F0276E" w:rsidRPr="00EB1A9E" w:rsidRDefault="00F0276E" w:rsidP="00FE0931">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F0276E" w:rsidRPr="00EB1A9E" w:rsidRDefault="00F0276E" w:rsidP="00F0276E"/>
    <w:p w:rsidR="00F0276E" w:rsidRPr="00DF475B" w:rsidRDefault="00F0276E" w:rsidP="00F0276E">
      <w:pPr>
        <w:keepNext/>
        <w:keepLines/>
        <w:spacing w:before="60"/>
        <w:jc w:val="center"/>
        <w:rPr>
          <w:rFonts w:ascii="Arial" w:hAnsi="Arial"/>
          <w:b/>
          <w:lang w:val="en-US"/>
        </w:rPr>
      </w:pPr>
      <w:r w:rsidRPr="00DF475B">
        <w:rPr>
          <w:rFonts w:ascii="Arial" w:hAnsi="Arial"/>
          <w:b/>
          <w:lang w:val="en-US"/>
        </w:rPr>
        <w:lastRenderedPageBreak/>
        <w:t>Table A.7.5.5.4.1-4: Void</w:t>
      </w:r>
    </w:p>
    <w:p w:rsidR="00F0276E" w:rsidRPr="00DF475B" w:rsidRDefault="00F0276E" w:rsidP="00F0276E">
      <w:pPr>
        <w:keepNext/>
        <w:keepLines/>
        <w:spacing w:before="60"/>
        <w:jc w:val="center"/>
        <w:rPr>
          <w:rFonts w:ascii="Arial" w:hAnsi="Arial"/>
          <w:b/>
        </w:rPr>
      </w:pPr>
      <w:r w:rsidRPr="00DF475B">
        <w:rPr>
          <w:rFonts w:ascii="Arial" w:hAnsi="Arial"/>
          <w:b/>
          <w:lang w:val="en-US"/>
        </w:rPr>
        <w:t>Table A.7.5.5.4.1-5: Void</w:t>
      </w:r>
    </w:p>
    <w:p w:rsidR="00F0276E" w:rsidRPr="00DF475B" w:rsidRDefault="00F0276E" w:rsidP="00F0276E">
      <w:pPr>
        <w:keepNext/>
        <w:keepLines/>
        <w:spacing w:before="60"/>
        <w:jc w:val="center"/>
        <w:rPr>
          <w:rFonts w:ascii="Arial" w:hAnsi="Arial"/>
          <w:b/>
        </w:rPr>
      </w:pPr>
      <w:r w:rsidRPr="00DF475B">
        <w:rPr>
          <w:rFonts w:ascii="Arial" w:hAnsi="Arial"/>
          <w:b/>
        </w:rPr>
        <w:t>Table A.7.5.5.4.1-6: Void</w:t>
      </w:r>
    </w:p>
    <w:p w:rsidR="00EA2C61" w:rsidRPr="00DF475B" w:rsidRDefault="00EA2C61" w:rsidP="00EA2C61">
      <w:pPr>
        <w:keepNext/>
        <w:keepLines/>
        <w:spacing w:before="60"/>
        <w:jc w:val="center"/>
        <w:rPr>
          <w:rFonts w:ascii="Arial" w:hAnsi="Arial"/>
          <w:b/>
          <w:sz w:val="24"/>
          <w:szCs w:val="24"/>
          <w:lang w:eastAsia="fi-FI"/>
        </w:rPr>
      </w:pPr>
      <w:bookmarkStart w:id="9" w:name="_Toc535476736"/>
      <w:del w:id="10" w:author="Huawei" w:date="2019-10-04T14:38:00Z">
        <w:r w:rsidRPr="005265A8" w:rsidDel="00EA2C61">
          <w:rPr>
            <w:rFonts w:ascii="Arial" w:hAnsi="Arial"/>
            <w:b/>
            <w:noProof/>
            <w:lang w:val="en-US" w:eastAsia="zh-CN"/>
          </w:rPr>
          <w:drawing>
            <wp:inline distT="0" distB="0" distL="0" distR="0" wp14:anchorId="299CC3E1" wp14:editId="7E135265">
              <wp:extent cx="5336540" cy="1583055"/>
              <wp:effectExtent l="0" t="0" r="0" b="0"/>
              <wp:docPr id="53"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ins w:id="11" w:author="Huawei" w:date="2019-10-04T14:40:00Z">
        <w:r>
          <w:rPr>
            <w:noProof/>
            <w:lang w:val="en-US" w:eastAsia="zh-CN"/>
          </w:rPr>
          <w:drawing>
            <wp:inline distT="0" distB="0" distL="0" distR="0" wp14:anchorId="37B4D4F3" wp14:editId="7BF51277">
              <wp:extent cx="5108568" cy="16090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EA2C61" w:rsidRPr="00DF475B" w:rsidRDefault="00EA2C61" w:rsidP="00EA2C61">
      <w:pPr>
        <w:keepLines/>
        <w:spacing w:after="240"/>
        <w:jc w:val="center"/>
        <w:rPr>
          <w:rFonts w:ascii="Arial" w:hAnsi="Arial"/>
          <w:lang w:val="en-US"/>
        </w:rPr>
      </w:pPr>
      <w:r w:rsidRPr="00DF475B">
        <w:rPr>
          <w:rFonts w:ascii="Arial" w:hAnsi="Arial"/>
          <w:b/>
          <w:lang w:val="en-US"/>
        </w:rPr>
        <w:t>Figure A.7.5.5.4.1-1: SNR variation for CSI-RS-based beam failure detection and link recovery testing in DRX mode</w:t>
      </w:r>
    </w:p>
    <w:p w:rsidR="00F0276E" w:rsidRPr="00DF475B" w:rsidRDefault="00F0276E" w:rsidP="00F0276E">
      <w:pPr>
        <w:keepNext/>
        <w:keepLines/>
        <w:spacing w:before="120"/>
        <w:ind w:left="1701" w:hanging="1701"/>
        <w:outlineLvl w:val="4"/>
        <w:rPr>
          <w:rFonts w:ascii="Arial" w:hAnsi="Arial"/>
          <w:snapToGrid w:val="0"/>
          <w:sz w:val="22"/>
        </w:rPr>
      </w:pPr>
      <w:r w:rsidRPr="00DF475B">
        <w:rPr>
          <w:rFonts w:ascii="Arial" w:hAnsi="Arial"/>
          <w:snapToGrid w:val="0"/>
          <w:sz w:val="22"/>
        </w:rPr>
        <w:t>A.7.5.5.4.2</w:t>
      </w:r>
      <w:r w:rsidRPr="00DF475B">
        <w:rPr>
          <w:rFonts w:ascii="Arial" w:hAnsi="Arial"/>
          <w:snapToGrid w:val="0"/>
          <w:sz w:val="22"/>
        </w:rPr>
        <w:tab/>
        <w:t>Test Requirements</w:t>
      </w:r>
      <w:bookmarkEnd w:id="9"/>
    </w:p>
    <w:p w:rsidR="00F0276E" w:rsidRPr="00DF475B" w:rsidRDefault="00F0276E" w:rsidP="00F0276E">
      <w:r w:rsidRPr="00DF475B">
        <w:t xml:space="preserve">The UE behaviour during time durations T1, T2, T3, T4 </w:t>
      </w:r>
      <w:r w:rsidRPr="00DF475B">
        <w:rPr>
          <w:lang w:eastAsia="zh-CN"/>
        </w:rPr>
        <w:t xml:space="preserve">and </w:t>
      </w:r>
      <w:r w:rsidRPr="00DF475B">
        <w:t>T5 shall be as follows:</w:t>
      </w:r>
    </w:p>
    <w:p w:rsidR="00F0276E" w:rsidRPr="00DF475B" w:rsidRDefault="00F0276E" w:rsidP="00F0276E">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F0276E" w:rsidRPr="00DF475B" w:rsidRDefault="00F0276E" w:rsidP="00F0276E">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F0276E" w:rsidRPr="00DF475B" w:rsidRDefault="00F0276E" w:rsidP="00F0276E">
      <w:r w:rsidRPr="00DF475B">
        <w:t xml:space="preserve">During T3 the </w:t>
      </w:r>
      <w:r>
        <w:t xml:space="preserve">UE </w:t>
      </w:r>
      <w:r w:rsidRPr="00DF475B">
        <w:t>shall detect beam failure and initiat link recovery. During T4 and T5 the UE measures and evaluate beam candidate from beam candidate set q</w:t>
      </w:r>
      <w:r w:rsidRPr="00DF475B">
        <w:rPr>
          <w:vertAlign w:val="subscript"/>
        </w:rPr>
        <w:t>1</w:t>
      </w:r>
      <w:r w:rsidRPr="00DF475B">
        <w:t>.</w:t>
      </w:r>
    </w:p>
    <w:p w:rsidR="00F0276E" w:rsidRPr="00DF475B" w:rsidRDefault="00F0276E" w:rsidP="00F0276E">
      <w:r w:rsidRPr="00DF475B">
        <w:t>No later than time point F occurring no later than D1 = [</w:t>
      </w:r>
      <w:r>
        <w:t>260+10</w:t>
      </w:r>
      <w:r w:rsidRPr="00DF475B">
        <w:t>] ms after the start of T5, the UE shall transmit preamble on a beam associated with the candidate beam set q</w:t>
      </w:r>
      <w:r w:rsidRPr="00DF475B">
        <w:rPr>
          <w:vertAlign w:val="subscript"/>
        </w:rPr>
        <w:t>1</w:t>
      </w:r>
      <w:r w:rsidRPr="00DF475B">
        <w:t>.</w:t>
      </w:r>
      <w:r>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F0276E" w:rsidRPr="00DF475B" w:rsidRDefault="00F0276E" w:rsidP="00F0276E">
      <w:r w:rsidRPr="00DF475B">
        <w:t>Test is concluded once the test equipment has received the initial preamble transmission from the UE. The rate of correct events observed during repeated tests shall be at least 90%.</w:t>
      </w:r>
    </w:p>
    <w:p w:rsidR="001E41F3" w:rsidRPr="00F0276E"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6B7" w:rsidRDefault="006C36B7">
      <w:r>
        <w:separator/>
      </w:r>
    </w:p>
  </w:endnote>
  <w:endnote w:type="continuationSeparator" w:id="0">
    <w:p w:rsidR="006C36B7" w:rsidRDefault="006C3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6B7" w:rsidRDefault="006C36B7">
      <w:r>
        <w:separator/>
      </w:r>
    </w:p>
  </w:footnote>
  <w:footnote w:type="continuationSeparator" w:id="0">
    <w:p w:rsidR="006C36B7" w:rsidRDefault="006C36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5A" w:rsidRDefault="009120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5A" w:rsidRDefault="009120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5A" w:rsidRDefault="009120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5A" w:rsidRDefault="009120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9035E"/>
    <w:rsid w:val="000A6394"/>
    <w:rsid w:val="000B7FED"/>
    <w:rsid w:val="000C038A"/>
    <w:rsid w:val="000C6598"/>
    <w:rsid w:val="000E2652"/>
    <w:rsid w:val="001011CF"/>
    <w:rsid w:val="001361AD"/>
    <w:rsid w:val="00145D43"/>
    <w:rsid w:val="00165E87"/>
    <w:rsid w:val="00185509"/>
    <w:rsid w:val="00192C46"/>
    <w:rsid w:val="001A08B3"/>
    <w:rsid w:val="001A7B60"/>
    <w:rsid w:val="001B52F0"/>
    <w:rsid w:val="001B7A65"/>
    <w:rsid w:val="001D6AEA"/>
    <w:rsid w:val="001E41F3"/>
    <w:rsid w:val="00200B7E"/>
    <w:rsid w:val="0026004D"/>
    <w:rsid w:val="002640DD"/>
    <w:rsid w:val="00275D12"/>
    <w:rsid w:val="00284FEB"/>
    <w:rsid w:val="002860C4"/>
    <w:rsid w:val="002B5741"/>
    <w:rsid w:val="002B6958"/>
    <w:rsid w:val="002C70C7"/>
    <w:rsid w:val="002D317F"/>
    <w:rsid w:val="002E352B"/>
    <w:rsid w:val="00305409"/>
    <w:rsid w:val="00342395"/>
    <w:rsid w:val="003609EF"/>
    <w:rsid w:val="0036231A"/>
    <w:rsid w:val="003709B0"/>
    <w:rsid w:val="00374DD4"/>
    <w:rsid w:val="003E1A36"/>
    <w:rsid w:val="003F54AD"/>
    <w:rsid w:val="00410371"/>
    <w:rsid w:val="004242F1"/>
    <w:rsid w:val="00427728"/>
    <w:rsid w:val="00433C2C"/>
    <w:rsid w:val="00467F6F"/>
    <w:rsid w:val="004711AC"/>
    <w:rsid w:val="00474FDA"/>
    <w:rsid w:val="004B5A9C"/>
    <w:rsid w:val="004B75B7"/>
    <w:rsid w:val="004C76E1"/>
    <w:rsid w:val="0051580D"/>
    <w:rsid w:val="00520E9E"/>
    <w:rsid w:val="00522999"/>
    <w:rsid w:val="0052395C"/>
    <w:rsid w:val="00547111"/>
    <w:rsid w:val="00554331"/>
    <w:rsid w:val="0056767A"/>
    <w:rsid w:val="00581D84"/>
    <w:rsid w:val="00592D74"/>
    <w:rsid w:val="005E2C44"/>
    <w:rsid w:val="00621188"/>
    <w:rsid w:val="006257ED"/>
    <w:rsid w:val="00631FB8"/>
    <w:rsid w:val="00681BF5"/>
    <w:rsid w:val="00683464"/>
    <w:rsid w:val="00695808"/>
    <w:rsid w:val="006B46FB"/>
    <w:rsid w:val="006B4740"/>
    <w:rsid w:val="006C36B7"/>
    <w:rsid w:val="006E21FB"/>
    <w:rsid w:val="007114CF"/>
    <w:rsid w:val="00792342"/>
    <w:rsid w:val="007977A8"/>
    <w:rsid w:val="007B512A"/>
    <w:rsid w:val="007C2097"/>
    <w:rsid w:val="007D6A07"/>
    <w:rsid w:val="007F7259"/>
    <w:rsid w:val="008040A8"/>
    <w:rsid w:val="008279FA"/>
    <w:rsid w:val="008626E7"/>
    <w:rsid w:val="00870EE7"/>
    <w:rsid w:val="008863B9"/>
    <w:rsid w:val="008932E7"/>
    <w:rsid w:val="008A45A6"/>
    <w:rsid w:val="008F0092"/>
    <w:rsid w:val="008F0DC3"/>
    <w:rsid w:val="008F686C"/>
    <w:rsid w:val="0091205A"/>
    <w:rsid w:val="009148DE"/>
    <w:rsid w:val="00941E30"/>
    <w:rsid w:val="009561D7"/>
    <w:rsid w:val="009777D9"/>
    <w:rsid w:val="00991B88"/>
    <w:rsid w:val="009A5753"/>
    <w:rsid w:val="009A579D"/>
    <w:rsid w:val="009B5EB9"/>
    <w:rsid w:val="009D0F21"/>
    <w:rsid w:val="009E3297"/>
    <w:rsid w:val="009E6913"/>
    <w:rsid w:val="009F27AF"/>
    <w:rsid w:val="009F734F"/>
    <w:rsid w:val="00A246B6"/>
    <w:rsid w:val="00A47E70"/>
    <w:rsid w:val="00A50CF0"/>
    <w:rsid w:val="00A514CE"/>
    <w:rsid w:val="00A7368D"/>
    <w:rsid w:val="00A7671C"/>
    <w:rsid w:val="00A93C2B"/>
    <w:rsid w:val="00AA2CBC"/>
    <w:rsid w:val="00AC4692"/>
    <w:rsid w:val="00AC5820"/>
    <w:rsid w:val="00AD1CD8"/>
    <w:rsid w:val="00AD6520"/>
    <w:rsid w:val="00B258BB"/>
    <w:rsid w:val="00B43EE0"/>
    <w:rsid w:val="00B576B4"/>
    <w:rsid w:val="00B67B97"/>
    <w:rsid w:val="00B968C8"/>
    <w:rsid w:val="00B97AEB"/>
    <w:rsid w:val="00BA0E7C"/>
    <w:rsid w:val="00BA3EC5"/>
    <w:rsid w:val="00BA51D9"/>
    <w:rsid w:val="00BB5DFC"/>
    <w:rsid w:val="00BD279D"/>
    <w:rsid w:val="00BD6BB8"/>
    <w:rsid w:val="00C66BA2"/>
    <w:rsid w:val="00C95985"/>
    <w:rsid w:val="00CC5026"/>
    <w:rsid w:val="00CC68D0"/>
    <w:rsid w:val="00CE4956"/>
    <w:rsid w:val="00D02F76"/>
    <w:rsid w:val="00D03F9A"/>
    <w:rsid w:val="00D06D51"/>
    <w:rsid w:val="00D24991"/>
    <w:rsid w:val="00D50255"/>
    <w:rsid w:val="00D66520"/>
    <w:rsid w:val="00D879C3"/>
    <w:rsid w:val="00DC043C"/>
    <w:rsid w:val="00DE34CF"/>
    <w:rsid w:val="00DF5013"/>
    <w:rsid w:val="00E13F3D"/>
    <w:rsid w:val="00E34898"/>
    <w:rsid w:val="00E93A5A"/>
    <w:rsid w:val="00EA2C61"/>
    <w:rsid w:val="00EB09B7"/>
    <w:rsid w:val="00EE5E82"/>
    <w:rsid w:val="00EE7D7C"/>
    <w:rsid w:val="00F0276E"/>
    <w:rsid w:val="00F25D98"/>
    <w:rsid w:val="00F300FB"/>
    <w:rsid w:val="00F40F69"/>
    <w:rsid w:val="00F9741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1205A"/>
    <w:rPr>
      <w:rFonts w:ascii="Arial" w:hAnsi="Arial"/>
      <w:lang w:val="en-GB" w:eastAsia="en-US"/>
    </w:rPr>
  </w:style>
  <w:style w:type="character" w:customStyle="1" w:styleId="TAHCar">
    <w:name w:val="TAH Car"/>
    <w:link w:val="TAH"/>
    <w:qFormat/>
    <w:rsid w:val="00EE5E82"/>
    <w:rPr>
      <w:rFonts w:ascii="Arial" w:hAnsi="Arial"/>
      <w:b/>
      <w:sz w:val="18"/>
      <w:lang w:val="en-GB" w:eastAsia="en-US"/>
    </w:rPr>
  </w:style>
  <w:style w:type="character" w:customStyle="1" w:styleId="TANChar">
    <w:name w:val="TAN Char"/>
    <w:link w:val="TAN"/>
    <w:rsid w:val="00EE5E82"/>
    <w:rPr>
      <w:rFonts w:ascii="Arial" w:hAnsi="Arial"/>
      <w:sz w:val="18"/>
      <w:lang w:val="en-GB" w:eastAsia="en-US"/>
    </w:rPr>
  </w:style>
  <w:style w:type="character" w:customStyle="1" w:styleId="TALCar">
    <w:name w:val="TAL Car"/>
    <w:link w:val="TAL"/>
    <w:qFormat/>
    <w:rsid w:val="00EE5E82"/>
    <w:rPr>
      <w:rFonts w:ascii="Arial" w:hAnsi="Arial"/>
      <w:sz w:val="18"/>
      <w:lang w:val="en-GB" w:eastAsia="en-US"/>
    </w:rPr>
  </w:style>
  <w:style w:type="character" w:customStyle="1" w:styleId="TACChar">
    <w:name w:val="TAC Char"/>
    <w:link w:val="TAC"/>
    <w:qFormat/>
    <w:rsid w:val="00EE5E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30A5B-F694-4C19-8EBB-280DD18A8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2356</Words>
  <Characters>13431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2019-11-22T11:27:00Z</dcterms:created>
  <dcterms:modified xsi:type="dcterms:W3CDTF">2019-11-22T11:29:00Z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(3)X0FIDWxMxPQcPX0rtsksE4Lk0uJfDVhM+CcQa83ovxI7fOKeKsN4Z6KQjCzx54xxwIly+Yvv
kBOqAz5X3lKhAvV3PocR/8m6ZTVf56aDGlc5CK3uBPLr+vy2m3ijFDxKgHFDlpVHOJoWuOVH
l7e7WiF+EoSNwlW0XD18/G+oeisreMdj/uhk8iejSfEl71nsXeEEzr5+FdPVI3QKf2DTo5NU
sYX41KABhtblQH9Lgd</vt:lpwstr>
  </property>
  <property fmtid="{D5CDD505-2E9C-101B-9397-08002B2CF9AE}" pid="22" name="_2015_ms_pID_7253431">
    <vt:lpwstr>X1ib4HbQO4cGHeSyNa/5VmfZ63kJWO7MqnCKdYda5DjaZ6HPC4Q4DI
xb3CAD6MgrNzlyztyepSffIPT02jQUVcRRAm8JV45seZpDdy8Br92/nicKq3y8UkuofV3Z2W
vjmDe3YCXb2SiRJ/qoV5EcOaz+xlYTXgyoGR+cUjJIY1n6n+vvdNTMvMazRiQu4ZMk5j/oGQ
U36MkIVdIOhQsOBB6oAzrNmOF6gGh9xRYPSt</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1574251421</vt:lpwstr>
  </property>
</Properties>
</file>