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D7" w:rsidRDefault="00BC48D7" w:rsidP="000E024D">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760836">
        <w:rPr>
          <w:rFonts w:cs="Arial"/>
          <w:b/>
          <w:sz w:val="24"/>
          <w:lang w:val="en-US" w:eastAsia="zh-CN"/>
        </w:rPr>
        <w:t>3</w:t>
      </w:r>
      <w:r>
        <w:rPr>
          <w:b/>
          <w:i/>
          <w:noProof/>
          <w:sz w:val="28"/>
        </w:rPr>
        <w:tab/>
      </w:r>
      <w:r w:rsidR="00A433A3" w:rsidRPr="00A433A3">
        <w:rPr>
          <w:b/>
          <w:i/>
          <w:noProof/>
          <w:sz w:val="28"/>
        </w:rPr>
        <w:t>R4-1914818</w:t>
      </w:r>
    </w:p>
    <w:p w:rsidR="00BC48D7" w:rsidRDefault="00760836" w:rsidP="00BC48D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00BC48D7"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D9C" w:rsidP="00A433A3">
            <w:pPr>
              <w:pStyle w:val="CRCoverPage"/>
              <w:spacing w:after="0"/>
              <w:rPr>
                <w:noProof/>
              </w:rPr>
            </w:pPr>
            <w:r w:rsidRPr="00561D9C">
              <w:rPr>
                <w:b/>
                <w:noProof/>
                <w:sz w:val="28"/>
              </w:rPr>
              <w:t>026</w:t>
            </w:r>
            <w:r w:rsidR="00A433A3">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33A3"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A433A3">
            <w:pPr>
              <w:pStyle w:val="CRCoverPage"/>
              <w:spacing w:after="0"/>
              <w:jc w:val="center"/>
              <w:rPr>
                <w:noProof/>
                <w:sz w:val="28"/>
              </w:rPr>
            </w:pPr>
            <w:r>
              <w:rPr>
                <w:b/>
                <w:noProof/>
                <w:sz w:val="28"/>
              </w:rPr>
              <w:t>1</w:t>
            </w:r>
            <w:r w:rsidR="00A433A3">
              <w:rPr>
                <w:b/>
                <w:noProof/>
                <w:sz w:val="28"/>
              </w:rPr>
              <w:t>6</w:t>
            </w:r>
            <w:r>
              <w:rPr>
                <w:b/>
                <w:noProof/>
                <w:sz w:val="28"/>
              </w:rPr>
              <w:t>.</w:t>
            </w:r>
            <w:r w:rsidR="00A433A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F69" w:rsidP="00561D9C">
            <w:pPr>
              <w:pStyle w:val="CRCoverPage"/>
              <w:spacing w:after="0"/>
              <w:ind w:left="100"/>
            </w:pPr>
            <w:r w:rsidRPr="00F40F69">
              <w:t>CR on correcting CSI-RS based BFD and link recovery tests for EN-DC in FR</w:t>
            </w:r>
            <w:r w:rsidR="00224C11">
              <w:t>1</w:t>
            </w:r>
          </w:p>
          <w:p w:rsidR="00561D9C" w:rsidRDefault="00561D9C" w:rsidP="00561D9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95FF9">
            <w:pPr>
              <w:pStyle w:val="CRCoverPage"/>
              <w:spacing w:after="0"/>
              <w:ind w:left="100"/>
              <w:rPr>
                <w:noProof/>
              </w:rPr>
            </w:pPr>
            <w:r>
              <w:rPr>
                <w:noProof/>
              </w:rPr>
              <w:t>2019-</w:t>
            </w:r>
            <w:r w:rsidR="008E21C0">
              <w:rPr>
                <w:noProof/>
              </w:rPr>
              <w:t>1</w:t>
            </w:r>
            <w:r w:rsidR="00795FF9">
              <w:rPr>
                <w:noProof/>
              </w:rPr>
              <w:t>1</w:t>
            </w:r>
            <w:r>
              <w:rPr>
                <w:noProof/>
              </w:rPr>
              <w:t>-</w:t>
            </w:r>
            <w:r w:rsidR="008E21C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33A3" w:rsidP="00520E9E">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rsidP="00A433A3">
            <w:pPr>
              <w:pStyle w:val="CRCoverPage"/>
              <w:spacing w:after="0"/>
              <w:ind w:left="100"/>
              <w:rPr>
                <w:noProof/>
              </w:rPr>
            </w:pPr>
            <w:r>
              <w:rPr>
                <w:noProof/>
              </w:rPr>
              <w:t>R</w:t>
            </w:r>
            <w:r w:rsidR="003E1DCB">
              <w:rPr>
                <w:noProof/>
              </w:rPr>
              <w:t>el-</w:t>
            </w:r>
            <w:r>
              <w:rPr>
                <w:noProof/>
              </w:rPr>
              <w:t>1</w:t>
            </w:r>
            <w:r w:rsidR="00A433A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D9C" w:rsidRDefault="00561D9C">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1908</w:t>
            </w:r>
            <w:r w:rsidRPr="00561D9C">
              <w:rPr>
                <w:noProof/>
                <w:highlight w:val="yellow"/>
                <w:lang w:eastAsia="zh-CN"/>
              </w:rPr>
              <w:t xml:space="preserve"> in RAN4#92bis</w:t>
            </w:r>
          </w:p>
          <w:p w:rsidR="00561D9C" w:rsidRDefault="00561D9C">
            <w:pPr>
              <w:pStyle w:val="CRCoverPage"/>
              <w:spacing w:after="0"/>
              <w:ind w:left="100"/>
              <w:rPr>
                <w:noProof/>
                <w:lang w:eastAsia="zh-CN"/>
              </w:rPr>
            </w:pPr>
          </w:p>
          <w:p w:rsidR="001E41F3" w:rsidRDefault="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224C11">
              <w:t>1</w:t>
            </w:r>
            <w:r>
              <w:t xml:space="preserve"> are not correctly defined.</w:t>
            </w:r>
          </w:p>
          <w:p w:rsidR="00127E88" w:rsidRDefault="00127E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4166" w:rsidRDefault="00714166" w:rsidP="00714166">
            <w:pPr>
              <w:pStyle w:val="CRCoverPage"/>
              <w:spacing w:after="0"/>
              <w:ind w:left="100"/>
              <w:rPr>
                <w:noProof/>
                <w:lang w:eastAsia="zh-CN"/>
              </w:rPr>
            </w:pPr>
            <w:r>
              <w:rPr>
                <w:rFonts w:hint="eastAsia"/>
                <w:noProof/>
                <w:lang w:eastAsia="zh-CN"/>
              </w:rPr>
              <w:t>Change summary:</w:t>
            </w:r>
          </w:p>
          <w:p w:rsidR="00197E95" w:rsidRDefault="00197E95" w:rsidP="00197E95">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4</w:t>
            </w:r>
            <w:r w:rsidRPr="00FC3E42">
              <w:rPr>
                <w:noProof/>
                <w:lang w:eastAsia="zh-CN"/>
              </w:rPr>
              <w:t>.5.5.3.1-1</w:t>
            </w:r>
            <w:r>
              <w:rPr>
                <w:noProof/>
                <w:lang w:eastAsia="zh-CN"/>
              </w:rPr>
              <w:t xml:space="preserve"> and </w:t>
            </w:r>
            <w:r w:rsidRPr="00FC3E42">
              <w:rPr>
                <w:noProof/>
                <w:lang w:eastAsia="zh-CN"/>
              </w:rPr>
              <w:t>A.</w:t>
            </w:r>
            <w:r>
              <w:rPr>
                <w:noProof/>
                <w:lang w:eastAsia="zh-CN"/>
              </w:rPr>
              <w:t>4</w:t>
            </w:r>
            <w:r w:rsidRPr="00FC3E42">
              <w:rPr>
                <w:noProof/>
                <w:lang w:eastAsia="zh-CN"/>
              </w:rPr>
              <w:t>.5.5.4.1-1</w:t>
            </w:r>
            <w:r>
              <w:rPr>
                <w:noProof/>
                <w:lang w:eastAsia="zh-CN"/>
              </w:rPr>
              <w:t>.</w:t>
            </w:r>
          </w:p>
          <w:p w:rsidR="001E41F3" w:rsidRPr="00197E9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7E88" w:rsidRDefault="00127E88" w:rsidP="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197E95">
              <w:t>1</w:t>
            </w:r>
            <w:r>
              <w:t xml:space="preserve"> are not correctly defined.</w:t>
            </w:r>
          </w:p>
          <w:p w:rsidR="001E41F3" w:rsidRPr="00127E8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6B0" w:rsidP="00224C11">
            <w:pPr>
              <w:pStyle w:val="CRCoverPage"/>
              <w:spacing w:after="0"/>
              <w:ind w:left="100"/>
              <w:rPr>
                <w:noProof/>
              </w:rPr>
            </w:pPr>
            <w:r w:rsidRPr="00F40F69">
              <w:t>A.</w:t>
            </w:r>
            <w:r w:rsidR="00224C11">
              <w:t>4</w:t>
            </w:r>
            <w:r w:rsidRPr="00F40F69">
              <w:t>.5.5.3 and A.</w:t>
            </w:r>
            <w:r w:rsidR="00224C11">
              <w:t>4</w:t>
            </w:r>
            <w:r w:rsidRPr="00F40F69">
              <w:t>.5.5.4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070A" w:rsidRDefault="00F8070A" w:rsidP="00F8070A">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F8070A" w:rsidRDefault="00F8070A" w:rsidP="00F8070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rsidR="00F8070A" w:rsidRDefault="00F8070A" w:rsidP="00F8070A">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t>ms.</w:t>
      </w:r>
      <w:proofErr w:type="spellEnd"/>
      <w:r>
        <w:t xml:space="preserve"> In the test, DRX configuration is not enabled. The UE is configured to perform inter-frequency measurements without gaps.</w:t>
      </w:r>
    </w:p>
    <w:p w:rsidR="00F8070A" w:rsidRDefault="00F8070A" w:rsidP="00F8070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b/>
          <w:lang w:val="en-US"/>
        </w:rPr>
      </w:pPr>
      <w:r>
        <w:rPr>
          <w:rFonts w:ascii="Arial" w:hAnsi="Arial"/>
          <w:b/>
          <w:lang w:val="en-US"/>
        </w:rPr>
        <w:t xml:space="preserve">Table A.4.5.5.3.1-2: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F8070A" w:rsidTr="000E024D">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lastRenderedPageBreak/>
              <w:t>csi-RS-Index assigned as beam failure detection RS in set q</w:t>
            </w:r>
            <w:r>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F8070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candidate beam detection RS in set q</w:t>
            </w:r>
            <w:r>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proofErr w:type="spellStart"/>
            <w:r>
              <w:rPr>
                <w:rFonts w:ascii="Arial" w:hAnsi="Arial"/>
                <w:sz w:val="18"/>
              </w:rPr>
              <w:t>rlmInSyncOutOfSyncThreshold</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rsrp-ThresholdSSB</w:t>
            </w:r>
            <w:proofErr w:type="spellEnd"/>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proofErr w:type="spellStart"/>
            <w:r>
              <w:rPr>
                <w:rFonts w:ascii="Arial" w:hAnsi="Arial"/>
                <w:iCs/>
                <w:sz w:val="18"/>
              </w:rPr>
              <w:t>dBm</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lang w:eastAsia="zh-CN"/>
              </w:rPr>
              <w:t>-</w:t>
            </w:r>
            <w:r>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proofErr w:type="spellStart"/>
            <w:r>
              <w:rPr>
                <w:rFonts w:ascii="Arial" w:hAnsi="Arial"/>
                <w:sz w:val="18"/>
              </w:rPr>
              <w:t>powerControlOffsetSS</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F8070A">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F8070A">
            <w:pPr>
              <w:spacing w:after="0"/>
              <w:jc w:val="center"/>
              <w:rPr>
                <w:rFonts w:ascii="Arial" w:hAnsi="Arial"/>
                <w:noProof/>
                <w:sz w:val="18"/>
                <w:lang w:eastAsia="zh-CN"/>
              </w:rPr>
            </w:pPr>
            <w:r>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35961229" r:id="rId14"/>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pStyle w:val="TH"/>
      </w:pPr>
      <w:del w:id="3" w:author="Huawei" w:date="2019-09-30T19:37:00Z">
        <w:r w:rsidDel="000E024D">
          <w:rPr>
            <w:b w:val="0"/>
            <w:noProof/>
            <w:lang w:val="en-US" w:eastAsia="zh-CN"/>
          </w:rPr>
          <w:lastRenderedPageBreak/>
          <w:drawing>
            <wp:inline distT="0" distB="0" distL="0" distR="0" wp14:anchorId="24F8B913" wp14:editId="74E0DFF2">
              <wp:extent cx="5334000" cy="15849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4" w:author="Huawei" w:date="2019-10-04T14:41:00Z">
        <w:r w:rsidR="00F16190">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pStyle w:val="TF"/>
        <w:rPr>
          <w:lang w:val="en-US"/>
        </w:rPr>
      </w:pPr>
      <w:r>
        <w:rPr>
          <w:lang w:val="en-US"/>
        </w:rPr>
        <w:t>Figure A.4.5.5.3.1-1: SNR variation for CSI-RS-based beam failure detection and link recovery testing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time duration T1 and T2, the UE shall transmit uplink signal at least in all subframes configured for CSI transmission on Cell 1.</w:t>
      </w:r>
    </w:p>
    <w:p w:rsidR="00F8070A" w:rsidRDefault="00F8070A" w:rsidP="00F8070A">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During T3 the shall detect beam failure and initiat link recovery. During T4 and T5 the UE measures and evaluate beam candidate from beam candidate set q</w:t>
      </w:r>
      <w:r>
        <w:rPr>
          <w:vertAlign w:val="subscript"/>
        </w:rPr>
        <w:t>1</w:t>
      </w:r>
      <w:r>
        <w:t>.</w:t>
      </w:r>
    </w:p>
    <w:p w:rsidR="00F8070A" w:rsidRDefault="00F8070A" w:rsidP="00F8070A">
      <w:r>
        <w:t>No later than time point F occurring no later than D1 = [30+10]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F8070A" w:rsidRDefault="00F8070A" w:rsidP="00F8070A">
      <w:pPr>
        <w:keepNext/>
        <w:keepLines/>
        <w:spacing w:before="120"/>
        <w:ind w:left="1418" w:hanging="1418"/>
        <w:outlineLvl w:val="3"/>
        <w:rPr>
          <w:rFonts w:ascii="Arial" w:hAnsi="Arial"/>
          <w:sz w:val="24"/>
        </w:rPr>
      </w:pPr>
      <w:r>
        <w:rPr>
          <w:rFonts w:ascii="Arial" w:hAnsi="Arial"/>
          <w:sz w:val="24"/>
        </w:rPr>
        <w:t>A.4.5.5.4</w:t>
      </w:r>
      <w:r>
        <w:rPr>
          <w:rFonts w:ascii="Arial" w:hAnsi="Arial"/>
          <w:sz w:val="24"/>
        </w:rPr>
        <w:tab/>
        <w:t>EN-DC Beam Failure Detection and Link Recovery Test for FR1 PSCell configured with CSI-RS-based BFD and LR in DRX mode</w:t>
      </w:r>
    </w:p>
    <w:p w:rsidR="00F8070A" w:rsidRDefault="00F8070A" w:rsidP="00F8070A">
      <w:pPr>
        <w:keepNext/>
        <w:keepLines/>
        <w:spacing w:before="120"/>
        <w:ind w:left="1701" w:hanging="1701"/>
        <w:outlineLvl w:val="4"/>
        <w:rPr>
          <w:rFonts w:ascii="Arial" w:hAnsi="Arial"/>
          <w:snapToGrid w:val="0"/>
          <w:sz w:val="22"/>
        </w:rPr>
      </w:pPr>
      <w:bookmarkStart w:id="5" w:name="_Toc535476226"/>
      <w:r>
        <w:rPr>
          <w:rFonts w:ascii="Arial" w:hAnsi="Arial"/>
          <w:snapToGrid w:val="0"/>
          <w:sz w:val="22"/>
          <w:lang w:eastAsia="zh-CN"/>
        </w:rPr>
        <w:t>A.4.5.5.4.1</w:t>
      </w:r>
      <w:r>
        <w:rPr>
          <w:rFonts w:ascii="Arial" w:hAnsi="Arial"/>
          <w:snapToGrid w:val="0"/>
          <w:sz w:val="22"/>
          <w:lang w:eastAsia="zh-CN"/>
        </w:rPr>
        <w:tab/>
        <w:t>Test Purpose and Environment</w:t>
      </w:r>
      <w:bookmarkEnd w:id="5"/>
    </w:p>
    <w:p w:rsidR="00F8070A" w:rsidRDefault="00F8070A" w:rsidP="00F8070A">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F8070A" w:rsidRDefault="00F8070A" w:rsidP="00F8070A">
      <w:pPr>
        <w:spacing w:before="120"/>
      </w:pPr>
      <w:r>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Pr>
          <w:vertAlign w:val="subscript"/>
        </w:rPr>
        <w:t>0</w:t>
      </w:r>
      <w:r>
        <w:t xml:space="preserve"> in the active PSCell to emulate CSI-RS based beam failure. Figure A.4.5.5.4.1-1 additionally shows the variation of the downlink SNR of the CSI-RS in set q</w:t>
      </w:r>
      <w:r>
        <w:rPr>
          <w:vertAlign w:val="subscript"/>
        </w:rPr>
        <w:t>1</w:t>
      </w:r>
      <w:r>
        <w:t xml:space="preserve"> of the candidate beam used for link recovery. Prior to the start of the time duration T1, the UE shall be fully synchronized to </w:t>
      </w:r>
      <w:r>
        <w:lastRenderedPageBreak/>
        <w:t>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8070A" w:rsidRDefault="00F8070A" w:rsidP="00F8070A">
      <w:pPr>
        <w:keepNext/>
        <w:keepLines/>
        <w:spacing w:before="60"/>
        <w:jc w:val="center"/>
        <w:rPr>
          <w:rFonts w:ascii="Arial" w:hAnsi="Arial"/>
          <w:b/>
        </w:rPr>
      </w:pPr>
      <w:r>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lang w:val="en-US"/>
        </w:rPr>
      </w:pPr>
      <w:r>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F8070A" w:rsidTr="000E024D">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0E024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A.3.3.7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csi-RS-Index</w:t>
            </w:r>
            <w:r>
              <w:rPr>
                <w:rFonts w:ascii="Arial" w:hAnsi="Arial"/>
                <w:noProof/>
                <w:sz w:val="18"/>
              </w:rPr>
              <w:t xml:space="preserve"> assigned as candidate beam detection RS in set q</w:t>
            </w:r>
            <w:r>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r>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0E024D">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TRS.1.1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TRS.1.2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sz w:val="18"/>
              </w:rPr>
              <w:t>csi-RS-Index</w:t>
            </w:r>
            <w:r>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lang w:eastAsia="zh-CN"/>
              </w:rPr>
            </w:pPr>
            <w:r>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A.4.5.5.4.1-3: Cell specific test parameters </w:t>
      </w:r>
      <w:r>
        <w:rPr>
          <w:rFonts w:ascii="Arial" w:hAnsi="Arial"/>
          <w:b/>
          <w:lang w:val="en-US"/>
        </w:rPr>
        <w:t>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 id="_x0000_i1026" type="#_x0000_t75" style="width:20pt;height:20pt" o:ole="" fillcolor="window">
                  <v:imagedata r:id="rId13" o:title=""/>
                </v:shape>
                <o:OLEObject Type="Embed" ProgID="Equation.3" ShapeID="_x0000_i1026" DrawAspect="Content" ObjectID="_1635961230" r:id="rId17"/>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keepNext/>
        <w:keepLines/>
        <w:spacing w:before="60"/>
        <w:jc w:val="center"/>
        <w:rPr>
          <w:rFonts w:ascii="Arial" w:hAnsi="Arial"/>
          <w:lang w:val="en-US"/>
        </w:rPr>
      </w:pPr>
      <w:r>
        <w:rPr>
          <w:rFonts w:ascii="Arial" w:hAnsi="Arial"/>
          <w:b/>
          <w:lang w:val="en-US"/>
        </w:rPr>
        <w:t>Table A.4.5.5.4.1-4: Void</w:t>
      </w:r>
    </w:p>
    <w:p w:rsidR="00F8070A" w:rsidRDefault="00F8070A" w:rsidP="00F8070A">
      <w:pPr>
        <w:pStyle w:val="TH"/>
        <w:rPr>
          <w:lang w:val="en-US"/>
        </w:rPr>
      </w:pPr>
      <w:r>
        <w:rPr>
          <w:b w:val="0"/>
          <w:lang w:val="en-US"/>
        </w:rPr>
        <w:t>Table A.4.5.5.4.1-5: Void</w:t>
      </w:r>
    </w:p>
    <w:p w:rsidR="00F8070A" w:rsidRDefault="00F8070A" w:rsidP="00F8070A">
      <w:pPr>
        <w:pStyle w:val="TH"/>
        <w:rPr>
          <w:lang w:val="en-US"/>
        </w:rPr>
      </w:pPr>
      <w:r>
        <w:rPr>
          <w:lang w:val="en-US"/>
        </w:rPr>
        <w:t>Table A.4.5.5.4.1-6: Void</w:t>
      </w:r>
    </w:p>
    <w:p w:rsidR="00F8070A" w:rsidRDefault="00F8070A" w:rsidP="00F8070A">
      <w:pPr>
        <w:pStyle w:val="TH"/>
      </w:pPr>
      <w:del w:id="6" w:author="Huawei" w:date="2019-09-30T19:37:00Z">
        <w:r w:rsidDel="000D3BA1">
          <w:rPr>
            <w:b w:val="0"/>
            <w:noProof/>
            <w:lang w:val="en-US" w:eastAsia="zh-CN"/>
          </w:rPr>
          <w:drawing>
            <wp:inline distT="0" distB="0" distL="0" distR="0" wp14:anchorId="083CC3CE" wp14:editId="1E306292">
              <wp:extent cx="5334000" cy="158496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7" w:author="Huawei" w:date="2019-10-04T14:41:00Z">
        <w:r w:rsidR="00D85E35">
          <w:rPr>
            <w:noProof/>
            <w:lang w:val="en-US" w:eastAsia="zh-CN"/>
          </w:rPr>
          <w:drawing>
            <wp:inline distT="0" distB="0" distL="0" distR="0" wp14:anchorId="6E066DEA" wp14:editId="07B3A5B8">
              <wp:extent cx="5108568" cy="160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F8070A" w:rsidRDefault="00F8070A" w:rsidP="00F8070A">
      <w:pPr>
        <w:rPr>
          <w:lang w:val="en-US"/>
        </w:rPr>
      </w:pPr>
    </w:p>
    <w:p w:rsidR="00F8070A" w:rsidRDefault="00F8070A" w:rsidP="00F8070A">
      <w:pPr>
        <w:keepNext/>
        <w:keepLines/>
        <w:spacing w:before="120"/>
        <w:ind w:left="1701" w:hanging="1701"/>
        <w:outlineLvl w:val="4"/>
        <w:rPr>
          <w:rFonts w:ascii="Arial" w:hAnsi="Arial"/>
          <w:snapToGrid w:val="0"/>
          <w:sz w:val="22"/>
        </w:rPr>
      </w:pPr>
      <w:bookmarkStart w:id="8" w:name="_Toc535476227"/>
      <w:r>
        <w:rPr>
          <w:rFonts w:ascii="Arial" w:hAnsi="Arial"/>
          <w:snapToGrid w:val="0"/>
          <w:sz w:val="22"/>
        </w:rPr>
        <w:t>A.4.5.5.4.2</w:t>
      </w:r>
      <w:r>
        <w:rPr>
          <w:rFonts w:ascii="Arial" w:hAnsi="Arial"/>
          <w:snapToGrid w:val="0"/>
          <w:sz w:val="22"/>
        </w:rPr>
        <w:tab/>
        <w:t>Test Requirements</w:t>
      </w:r>
      <w:bookmarkEnd w:id="8"/>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time duration T1 and T2, the UE shall transmit uplink signal at least in all subframes configured for CSI transmission on Cell 1.</w:t>
      </w:r>
    </w:p>
    <w:p w:rsidR="00F8070A" w:rsidRDefault="00F8070A" w:rsidP="00F8070A">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During T3 the shall detect beam failure and initiat link recovery. During T4 and T5 the UE measures and evaluate beam candidate from beam candidate set q</w:t>
      </w:r>
      <w:r>
        <w:rPr>
          <w:vertAlign w:val="subscript"/>
        </w:rPr>
        <w:t>1</w:t>
      </w:r>
      <w:r>
        <w:t>.</w:t>
      </w:r>
    </w:p>
    <w:p w:rsidR="00F8070A" w:rsidRDefault="00F8070A" w:rsidP="00F8070A">
      <w:r>
        <w:t>No later than time point F occurring no later than D1 = [1920+10]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1E41F3" w:rsidRPr="00F8070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F0D" w:rsidRDefault="00421F0D">
      <w:r>
        <w:separator/>
      </w:r>
    </w:p>
  </w:endnote>
  <w:endnote w:type="continuationSeparator" w:id="0">
    <w:p w:rsidR="00421F0D" w:rsidRDefault="0042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F0D" w:rsidRDefault="00421F0D">
      <w:r>
        <w:separator/>
      </w:r>
    </w:p>
  </w:footnote>
  <w:footnote w:type="continuationSeparator" w:id="0">
    <w:p w:rsidR="00421F0D" w:rsidRDefault="00421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4"/>
  </w:num>
  <w:num w:numId="5">
    <w:abstractNumId w:val="5"/>
  </w:num>
  <w:num w:numId="6">
    <w:abstractNumId w:val="1"/>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4187"/>
    <w:rsid w:val="000A6394"/>
    <w:rsid w:val="000B7FED"/>
    <w:rsid w:val="000C038A"/>
    <w:rsid w:val="000C6598"/>
    <w:rsid w:val="000D3BA1"/>
    <w:rsid w:val="000E024D"/>
    <w:rsid w:val="001016B0"/>
    <w:rsid w:val="00127E88"/>
    <w:rsid w:val="001361AD"/>
    <w:rsid w:val="00145D43"/>
    <w:rsid w:val="00185509"/>
    <w:rsid w:val="00192C46"/>
    <w:rsid w:val="001961BD"/>
    <w:rsid w:val="00197E95"/>
    <w:rsid w:val="001A08B3"/>
    <w:rsid w:val="001A7B60"/>
    <w:rsid w:val="001B52F0"/>
    <w:rsid w:val="001B7A65"/>
    <w:rsid w:val="001E41F3"/>
    <w:rsid w:val="00224C11"/>
    <w:rsid w:val="0026004D"/>
    <w:rsid w:val="002640DD"/>
    <w:rsid w:val="00275D12"/>
    <w:rsid w:val="00283116"/>
    <w:rsid w:val="00284FEB"/>
    <w:rsid w:val="002860C4"/>
    <w:rsid w:val="002B5741"/>
    <w:rsid w:val="002B6958"/>
    <w:rsid w:val="002D317F"/>
    <w:rsid w:val="002E352B"/>
    <w:rsid w:val="00305409"/>
    <w:rsid w:val="00342395"/>
    <w:rsid w:val="00343A8B"/>
    <w:rsid w:val="00353CAF"/>
    <w:rsid w:val="003609EF"/>
    <w:rsid w:val="0036231A"/>
    <w:rsid w:val="00372184"/>
    <w:rsid w:val="00374DD4"/>
    <w:rsid w:val="003A4BAE"/>
    <w:rsid w:val="003B563A"/>
    <w:rsid w:val="003C1605"/>
    <w:rsid w:val="003E1A36"/>
    <w:rsid w:val="003E1DCB"/>
    <w:rsid w:val="003F3A34"/>
    <w:rsid w:val="00410371"/>
    <w:rsid w:val="004114F3"/>
    <w:rsid w:val="00421F0D"/>
    <w:rsid w:val="004242F1"/>
    <w:rsid w:val="00433C2C"/>
    <w:rsid w:val="00467F6F"/>
    <w:rsid w:val="004B75B7"/>
    <w:rsid w:val="004E23A0"/>
    <w:rsid w:val="004F7809"/>
    <w:rsid w:val="0051580D"/>
    <w:rsid w:val="00520E9E"/>
    <w:rsid w:val="00547111"/>
    <w:rsid w:val="00561D9C"/>
    <w:rsid w:val="00581D84"/>
    <w:rsid w:val="00592D74"/>
    <w:rsid w:val="005D205E"/>
    <w:rsid w:val="005E2C44"/>
    <w:rsid w:val="00621188"/>
    <w:rsid w:val="006257ED"/>
    <w:rsid w:val="00695808"/>
    <w:rsid w:val="006B46FB"/>
    <w:rsid w:val="006E21FB"/>
    <w:rsid w:val="007114CF"/>
    <w:rsid w:val="00714166"/>
    <w:rsid w:val="00760836"/>
    <w:rsid w:val="00792342"/>
    <w:rsid w:val="00795FF9"/>
    <w:rsid w:val="007977A8"/>
    <w:rsid w:val="007B512A"/>
    <w:rsid w:val="007C2097"/>
    <w:rsid w:val="007D4CDA"/>
    <w:rsid w:val="007D6A07"/>
    <w:rsid w:val="007F7259"/>
    <w:rsid w:val="0080086B"/>
    <w:rsid w:val="008040A8"/>
    <w:rsid w:val="0082702F"/>
    <w:rsid w:val="008279FA"/>
    <w:rsid w:val="008626E7"/>
    <w:rsid w:val="00870EE7"/>
    <w:rsid w:val="00875814"/>
    <w:rsid w:val="00880799"/>
    <w:rsid w:val="008863B9"/>
    <w:rsid w:val="008A45A6"/>
    <w:rsid w:val="008A65A0"/>
    <w:rsid w:val="008E21C0"/>
    <w:rsid w:val="008F0092"/>
    <w:rsid w:val="008F686C"/>
    <w:rsid w:val="009148DE"/>
    <w:rsid w:val="00941E30"/>
    <w:rsid w:val="009777D9"/>
    <w:rsid w:val="00991B88"/>
    <w:rsid w:val="009A5753"/>
    <w:rsid w:val="009A579D"/>
    <w:rsid w:val="009E3297"/>
    <w:rsid w:val="009F734F"/>
    <w:rsid w:val="00A246B6"/>
    <w:rsid w:val="00A433A3"/>
    <w:rsid w:val="00A47E70"/>
    <w:rsid w:val="00A50CF0"/>
    <w:rsid w:val="00A661AE"/>
    <w:rsid w:val="00A7671C"/>
    <w:rsid w:val="00AA2CBC"/>
    <w:rsid w:val="00AC5820"/>
    <w:rsid w:val="00AD1CD8"/>
    <w:rsid w:val="00B258BB"/>
    <w:rsid w:val="00B40B1A"/>
    <w:rsid w:val="00B67B97"/>
    <w:rsid w:val="00B968C8"/>
    <w:rsid w:val="00BA3EC5"/>
    <w:rsid w:val="00BA51D9"/>
    <w:rsid w:val="00BB5DFC"/>
    <w:rsid w:val="00BC48D7"/>
    <w:rsid w:val="00BD279D"/>
    <w:rsid w:val="00BD6BB8"/>
    <w:rsid w:val="00C57065"/>
    <w:rsid w:val="00C66BA2"/>
    <w:rsid w:val="00C95985"/>
    <w:rsid w:val="00CC3753"/>
    <w:rsid w:val="00CC5026"/>
    <w:rsid w:val="00CC68D0"/>
    <w:rsid w:val="00D02F76"/>
    <w:rsid w:val="00D03F9A"/>
    <w:rsid w:val="00D06D51"/>
    <w:rsid w:val="00D24991"/>
    <w:rsid w:val="00D34CBB"/>
    <w:rsid w:val="00D50255"/>
    <w:rsid w:val="00D54E4E"/>
    <w:rsid w:val="00D66520"/>
    <w:rsid w:val="00D85E35"/>
    <w:rsid w:val="00D9258B"/>
    <w:rsid w:val="00DB74FC"/>
    <w:rsid w:val="00DC043C"/>
    <w:rsid w:val="00DC08D6"/>
    <w:rsid w:val="00DE34CF"/>
    <w:rsid w:val="00E13F3D"/>
    <w:rsid w:val="00E34898"/>
    <w:rsid w:val="00EB09B7"/>
    <w:rsid w:val="00EB1C82"/>
    <w:rsid w:val="00ED7E93"/>
    <w:rsid w:val="00EE7D7C"/>
    <w:rsid w:val="00EF3592"/>
    <w:rsid w:val="00F16190"/>
    <w:rsid w:val="00F25D98"/>
    <w:rsid w:val="00F300FB"/>
    <w:rsid w:val="00F40F69"/>
    <w:rsid w:val="00F8070A"/>
    <w:rsid w:val="00FB4F73"/>
    <w:rsid w:val="00FB6386"/>
    <w:rsid w:val="00FD219F"/>
    <w:rsid w:val="00FF27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HCar">
    <w:name w:val="TAH Car"/>
    <w:link w:val="TAH"/>
    <w:qFormat/>
    <w:rsid w:val="0082702F"/>
    <w:rPr>
      <w:rFonts w:ascii="Arial" w:hAnsi="Arial"/>
      <w:b/>
      <w:sz w:val="18"/>
      <w:lang w:val="en-GB" w:eastAsia="en-US"/>
    </w:rPr>
  </w:style>
  <w:style w:type="character" w:customStyle="1" w:styleId="THChar">
    <w:name w:val="TH Char"/>
    <w:link w:val="TH"/>
    <w:qFormat/>
    <w:rsid w:val="0082702F"/>
    <w:rPr>
      <w:rFonts w:ascii="Arial" w:hAnsi="Arial"/>
      <w:b/>
      <w:lang w:val="en-GB" w:eastAsia="en-US"/>
    </w:rPr>
  </w:style>
  <w:style w:type="character" w:customStyle="1" w:styleId="TANChar">
    <w:name w:val="TAN Char"/>
    <w:link w:val="TAN"/>
    <w:rsid w:val="0082702F"/>
    <w:rPr>
      <w:rFonts w:ascii="Arial" w:hAnsi="Arial"/>
      <w:sz w:val="18"/>
      <w:lang w:val="en-GB" w:eastAsia="en-US"/>
    </w:rPr>
  </w:style>
  <w:style w:type="character" w:customStyle="1" w:styleId="TFChar">
    <w:name w:val="TF Char"/>
    <w:link w:val="TF"/>
    <w:rsid w:val="0082702F"/>
    <w:rPr>
      <w:rFonts w:ascii="Arial" w:hAnsi="Arial"/>
      <w:b/>
      <w:lang w:val="en-GB" w:eastAsia="en-US"/>
    </w:rPr>
  </w:style>
  <w:style w:type="character" w:customStyle="1" w:styleId="CRCoverPageChar">
    <w:name w:val="CR Cover Page Char"/>
    <w:link w:val="CRCoverPage"/>
    <w:rsid w:val="00714166"/>
    <w:rPr>
      <w:rFonts w:ascii="Arial" w:hAnsi="Arial"/>
      <w:lang w:val="en-GB" w:eastAsia="en-US"/>
    </w:rPr>
  </w:style>
  <w:style w:type="character" w:customStyle="1" w:styleId="TALCar">
    <w:name w:val="TAL Car"/>
    <w:link w:val="TAL"/>
    <w:qFormat/>
    <w:rsid w:val="00CC3753"/>
    <w:rPr>
      <w:rFonts w:ascii="Arial" w:hAnsi="Arial"/>
      <w:sz w:val="18"/>
      <w:lang w:val="en-GB" w:eastAsia="en-US"/>
    </w:rPr>
  </w:style>
  <w:style w:type="character" w:customStyle="1" w:styleId="TACChar">
    <w:name w:val="TAC Char"/>
    <w:link w:val="TAC"/>
    <w:qFormat/>
    <w:rsid w:val="00CC3753"/>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070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8070A"/>
    <w:rPr>
      <w:rFonts w:ascii="Arial" w:hAnsi="Arial"/>
      <w:sz w:val="32"/>
      <w:lang w:val="en-GB" w:eastAsia="en-US"/>
    </w:rPr>
  </w:style>
  <w:style w:type="character" w:customStyle="1" w:styleId="Heading3Char">
    <w:name w:val="Heading 3 Char"/>
    <w:basedOn w:val="a0"/>
    <w:rsid w:val="00F8070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8070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8070A"/>
    <w:rPr>
      <w:rFonts w:ascii="Arial" w:hAnsi="Arial"/>
      <w:sz w:val="22"/>
      <w:lang w:val="en-GB" w:eastAsia="en-US"/>
    </w:rPr>
  </w:style>
  <w:style w:type="character" w:customStyle="1" w:styleId="6Char">
    <w:name w:val="标题 6 Char"/>
    <w:aliases w:val="T1 Char4,Header 6 Char"/>
    <w:basedOn w:val="a0"/>
    <w:link w:val="6"/>
    <w:rsid w:val="00F8070A"/>
    <w:rPr>
      <w:rFonts w:ascii="Arial" w:hAnsi="Arial"/>
      <w:lang w:val="en-GB" w:eastAsia="en-US"/>
    </w:rPr>
  </w:style>
  <w:style w:type="character" w:customStyle="1" w:styleId="7Char">
    <w:name w:val="标题 7 Char"/>
    <w:basedOn w:val="a0"/>
    <w:link w:val="7"/>
    <w:rsid w:val="00F8070A"/>
    <w:rPr>
      <w:rFonts w:ascii="Arial" w:hAnsi="Arial"/>
      <w:lang w:val="en-GB" w:eastAsia="en-US"/>
    </w:rPr>
  </w:style>
  <w:style w:type="character" w:customStyle="1" w:styleId="8Char">
    <w:name w:val="标题 8 Char"/>
    <w:basedOn w:val="a0"/>
    <w:link w:val="8"/>
    <w:rsid w:val="00F8070A"/>
    <w:rPr>
      <w:rFonts w:ascii="Arial" w:hAnsi="Arial"/>
      <w:sz w:val="36"/>
      <w:lang w:val="en-GB" w:eastAsia="en-US"/>
    </w:rPr>
  </w:style>
  <w:style w:type="character" w:customStyle="1" w:styleId="9Char">
    <w:name w:val="标题 9 Char"/>
    <w:aliases w:val="Figure Heading Char,FH Char"/>
    <w:basedOn w:val="a0"/>
    <w:link w:val="9"/>
    <w:rsid w:val="00F8070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8070A"/>
    <w:rPr>
      <w:rFonts w:ascii="Arial" w:hAnsi="Arial"/>
      <w:sz w:val="28"/>
      <w:lang w:val="en-GB" w:eastAsia="en-US"/>
    </w:rPr>
  </w:style>
  <w:style w:type="character" w:customStyle="1" w:styleId="H6Char">
    <w:name w:val="H6 Char"/>
    <w:link w:val="H6"/>
    <w:rsid w:val="00F8070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8070A"/>
    <w:rPr>
      <w:rFonts w:ascii="Arial" w:hAnsi="Arial"/>
      <w:b/>
      <w:noProof/>
      <w:sz w:val="18"/>
      <w:lang w:val="en-GB" w:eastAsia="en-US"/>
    </w:rPr>
  </w:style>
  <w:style w:type="character" w:customStyle="1" w:styleId="Char3">
    <w:name w:val="页脚 Char"/>
    <w:basedOn w:val="a0"/>
    <w:link w:val="a9"/>
    <w:rsid w:val="00F8070A"/>
    <w:rPr>
      <w:rFonts w:ascii="Arial" w:hAnsi="Arial"/>
      <w:b/>
      <w:i/>
      <w:noProof/>
      <w:sz w:val="18"/>
      <w:lang w:val="en-GB" w:eastAsia="en-US"/>
    </w:rPr>
  </w:style>
  <w:style w:type="character" w:customStyle="1" w:styleId="NOChar">
    <w:name w:val="NO Char"/>
    <w:link w:val="NO"/>
    <w:rsid w:val="00F8070A"/>
    <w:rPr>
      <w:rFonts w:ascii="Times New Roman" w:hAnsi="Times New Roman"/>
      <w:lang w:val="en-GB" w:eastAsia="en-US"/>
    </w:rPr>
  </w:style>
  <w:style w:type="character" w:customStyle="1" w:styleId="EXChar">
    <w:name w:val="EX Char"/>
    <w:link w:val="EX"/>
    <w:rsid w:val="00F8070A"/>
    <w:rPr>
      <w:rFonts w:ascii="Times New Roman" w:hAnsi="Times New Roman"/>
      <w:lang w:val="en-GB" w:eastAsia="en-US"/>
    </w:rPr>
  </w:style>
  <w:style w:type="character" w:customStyle="1" w:styleId="B1Char">
    <w:name w:val="B1 Char"/>
    <w:link w:val="B10"/>
    <w:rsid w:val="00F8070A"/>
    <w:rPr>
      <w:rFonts w:ascii="Times New Roman" w:hAnsi="Times New Roman"/>
      <w:lang w:val="en-GB" w:eastAsia="en-US"/>
    </w:rPr>
  </w:style>
  <w:style w:type="character" w:customStyle="1" w:styleId="B2Char">
    <w:name w:val="B2 Char"/>
    <w:link w:val="B2"/>
    <w:rsid w:val="00F8070A"/>
    <w:rPr>
      <w:rFonts w:ascii="Times New Roman" w:hAnsi="Times New Roman"/>
      <w:lang w:val="en-GB" w:eastAsia="en-US"/>
    </w:rPr>
  </w:style>
  <w:style w:type="character" w:customStyle="1" w:styleId="B4Char">
    <w:name w:val="B4 Char"/>
    <w:link w:val="B4"/>
    <w:rsid w:val="00F8070A"/>
    <w:rPr>
      <w:rFonts w:ascii="Times New Roman" w:hAnsi="Times New Roman"/>
      <w:lang w:val="en-GB" w:eastAsia="en-US"/>
    </w:rPr>
  </w:style>
  <w:style w:type="paragraph" w:customStyle="1" w:styleId="TAJ">
    <w:name w:val="TAJ"/>
    <w:basedOn w:val="TH"/>
    <w:uiPriority w:val="99"/>
    <w:rsid w:val="00F8070A"/>
    <w:rPr>
      <w:rFonts w:eastAsia="宋体"/>
    </w:rPr>
  </w:style>
  <w:style w:type="paragraph" w:customStyle="1" w:styleId="Guidance">
    <w:name w:val="Guidance"/>
    <w:basedOn w:val="a"/>
    <w:uiPriority w:val="99"/>
    <w:rsid w:val="00F8070A"/>
    <w:rPr>
      <w:rFonts w:eastAsia="宋体"/>
      <w:i/>
      <w:color w:val="0000FF"/>
    </w:rPr>
  </w:style>
  <w:style w:type="character" w:customStyle="1" w:styleId="Char7">
    <w:name w:val="文档结构图 Char"/>
    <w:basedOn w:val="a0"/>
    <w:link w:val="af0"/>
    <w:rsid w:val="00F8070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070A"/>
    <w:rPr>
      <w:rFonts w:ascii="Times New Roman" w:hAnsi="Times New Roman"/>
      <w:sz w:val="16"/>
      <w:lang w:val="en-GB" w:eastAsia="en-US"/>
    </w:rPr>
  </w:style>
  <w:style w:type="character" w:customStyle="1" w:styleId="Char1">
    <w:name w:val="列表 Char"/>
    <w:link w:val="a8"/>
    <w:rsid w:val="00F8070A"/>
    <w:rPr>
      <w:rFonts w:ascii="Times New Roman" w:hAnsi="Times New Roman"/>
      <w:lang w:val="en-GB" w:eastAsia="en-US"/>
    </w:rPr>
  </w:style>
  <w:style w:type="character" w:customStyle="1" w:styleId="Char2">
    <w:name w:val="列表项目符号 Char"/>
    <w:link w:val="a7"/>
    <w:rsid w:val="00F8070A"/>
    <w:rPr>
      <w:rFonts w:ascii="Times New Roman" w:hAnsi="Times New Roman"/>
      <w:lang w:val="en-GB" w:eastAsia="en-US"/>
    </w:rPr>
  </w:style>
  <w:style w:type="character" w:customStyle="1" w:styleId="2Char0">
    <w:name w:val="列表项目符号 2 Char"/>
    <w:link w:val="23"/>
    <w:rsid w:val="00F8070A"/>
    <w:rPr>
      <w:rFonts w:ascii="Times New Roman" w:hAnsi="Times New Roman"/>
      <w:lang w:val="en-GB" w:eastAsia="en-US"/>
    </w:rPr>
  </w:style>
  <w:style w:type="character" w:customStyle="1" w:styleId="3Char0">
    <w:name w:val="列表项目符号 3 Char"/>
    <w:link w:val="32"/>
    <w:rsid w:val="00F8070A"/>
    <w:rPr>
      <w:rFonts w:ascii="Times New Roman" w:hAnsi="Times New Roman"/>
      <w:lang w:val="en-GB" w:eastAsia="en-US"/>
    </w:rPr>
  </w:style>
  <w:style w:type="character" w:customStyle="1" w:styleId="2Char1">
    <w:name w:val="列表 2 Char"/>
    <w:link w:val="24"/>
    <w:rsid w:val="00F8070A"/>
    <w:rPr>
      <w:rFonts w:ascii="Times New Roman" w:hAnsi="Times New Roman"/>
      <w:lang w:val="en-GB" w:eastAsia="en-US"/>
    </w:rPr>
  </w:style>
  <w:style w:type="paragraph" w:styleId="af1">
    <w:name w:val="index heading"/>
    <w:basedOn w:val="a"/>
    <w:next w:val="a"/>
    <w:uiPriority w:val="99"/>
    <w:rsid w:val="00F8070A"/>
    <w:pPr>
      <w:pBdr>
        <w:top w:val="single" w:sz="12" w:space="0" w:color="auto"/>
      </w:pBdr>
      <w:spacing w:before="360" w:after="240"/>
    </w:pPr>
    <w:rPr>
      <w:rFonts w:eastAsia="MS Mincho"/>
      <w:b/>
      <w:i/>
      <w:sz w:val="26"/>
    </w:rPr>
  </w:style>
  <w:style w:type="paragraph" w:customStyle="1" w:styleId="TabList">
    <w:name w:val="TabList"/>
    <w:basedOn w:val="a"/>
    <w:uiPriority w:val="99"/>
    <w:rsid w:val="00F8070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070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8070A"/>
    <w:rPr>
      <w:rFonts w:ascii="Times New Roman" w:eastAsia="MS Mincho" w:hAnsi="Times New Roman"/>
      <w:b/>
      <w:lang w:val="en-GB" w:eastAsia="en-US"/>
    </w:rPr>
  </w:style>
  <w:style w:type="paragraph" w:customStyle="1" w:styleId="tabletext">
    <w:name w:val="table text"/>
    <w:basedOn w:val="a"/>
    <w:next w:val="table"/>
    <w:uiPriority w:val="99"/>
    <w:rsid w:val="00F8070A"/>
    <w:pPr>
      <w:spacing w:after="0"/>
    </w:pPr>
    <w:rPr>
      <w:rFonts w:eastAsia="MS Mincho"/>
      <w:i/>
    </w:rPr>
  </w:style>
  <w:style w:type="paragraph" w:customStyle="1" w:styleId="table">
    <w:name w:val="table"/>
    <w:basedOn w:val="a"/>
    <w:next w:val="a"/>
    <w:uiPriority w:val="99"/>
    <w:rsid w:val="00F8070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070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8070A"/>
    <w:rPr>
      <w:rFonts w:ascii="Times New Roman" w:eastAsia="MS Mincho" w:hAnsi="Times New Roman"/>
      <w:sz w:val="24"/>
      <w:lang w:val="en-GB" w:eastAsia="en-US"/>
    </w:rPr>
  </w:style>
  <w:style w:type="paragraph" w:customStyle="1" w:styleId="HE">
    <w:name w:val="HE"/>
    <w:basedOn w:val="a"/>
    <w:uiPriority w:val="99"/>
    <w:rsid w:val="00F8070A"/>
    <w:pPr>
      <w:spacing w:after="0"/>
    </w:pPr>
    <w:rPr>
      <w:rFonts w:eastAsia="MS Mincho"/>
      <w:b/>
    </w:rPr>
  </w:style>
  <w:style w:type="paragraph" w:styleId="af4">
    <w:name w:val="Plain Text"/>
    <w:basedOn w:val="a"/>
    <w:link w:val="Chara"/>
    <w:uiPriority w:val="99"/>
    <w:rsid w:val="00F8070A"/>
    <w:pPr>
      <w:spacing w:after="0"/>
    </w:pPr>
    <w:rPr>
      <w:rFonts w:ascii="Courier New" w:eastAsia="MS Mincho" w:hAnsi="Courier New"/>
    </w:rPr>
  </w:style>
  <w:style w:type="character" w:customStyle="1" w:styleId="Chara">
    <w:name w:val="纯文本 Char"/>
    <w:basedOn w:val="a0"/>
    <w:link w:val="af4"/>
    <w:uiPriority w:val="99"/>
    <w:rsid w:val="00F8070A"/>
    <w:rPr>
      <w:rFonts w:ascii="Courier New" w:eastAsia="MS Mincho" w:hAnsi="Courier New"/>
      <w:lang w:val="en-GB" w:eastAsia="en-US"/>
    </w:rPr>
  </w:style>
  <w:style w:type="paragraph" w:customStyle="1" w:styleId="text">
    <w:name w:val="text"/>
    <w:basedOn w:val="a"/>
    <w:uiPriority w:val="99"/>
    <w:rsid w:val="00F8070A"/>
    <w:pPr>
      <w:widowControl w:val="0"/>
      <w:spacing w:after="240"/>
      <w:jc w:val="both"/>
    </w:pPr>
    <w:rPr>
      <w:rFonts w:eastAsia="MS Mincho"/>
      <w:sz w:val="24"/>
      <w:lang w:val="en-AU"/>
    </w:rPr>
  </w:style>
  <w:style w:type="paragraph" w:customStyle="1" w:styleId="Reference">
    <w:name w:val="Reference"/>
    <w:basedOn w:val="EX"/>
    <w:uiPriority w:val="99"/>
    <w:rsid w:val="00F8070A"/>
    <w:pPr>
      <w:tabs>
        <w:tab w:val="num" w:pos="567"/>
      </w:tabs>
      <w:ind w:left="567" w:hanging="567"/>
    </w:pPr>
    <w:rPr>
      <w:rFonts w:eastAsia="MS Mincho"/>
    </w:rPr>
  </w:style>
  <w:style w:type="paragraph" w:customStyle="1" w:styleId="berschrift1H1">
    <w:name w:val="Überschrift 1.H1"/>
    <w:basedOn w:val="a"/>
    <w:next w:val="a"/>
    <w:uiPriority w:val="99"/>
    <w:rsid w:val="00F8070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070A"/>
    <w:rPr>
      <w:rFonts w:ascii="Arial" w:eastAsia="MS Mincho" w:hAnsi="Arial"/>
      <w:lang w:val="en-GB" w:eastAsia="en-US"/>
    </w:rPr>
  </w:style>
  <w:style w:type="paragraph" w:customStyle="1" w:styleId="textintend1">
    <w:name w:val="text intend 1"/>
    <w:basedOn w:val="text"/>
    <w:uiPriority w:val="99"/>
    <w:rsid w:val="00F8070A"/>
    <w:pPr>
      <w:widowControl/>
      <w:tabs>
        <w:tab w:val="num" w:pos="992"/>
      </w:tabs>
      <w:spacing w:after="120"/>
      <w:ind w:left="992" w:hanging="425"/>
    </w:pPr>
    <w:rPr>
      <w:lang w:val="en-US"/>
    </w:rPr>
  </w:style>
  <w:style w:type="paragraph" w:customStyle="1" w:styleId="textintend2">
    <w:name w:val="text intend 2"/>
    <w:basedOn w:val="text"/>
    <w:uiPriority w:val="99"/>
    <w:rsid w:val="00F8070A"/>
    <w:pPr>
      <w:widowControl/>
      <w:tabs>
        <w:tab w:val="num" w:pos="1418"/>
      </w:tabs>
      <w:spacing w:after="120"/>
      <w:ind w:left="1418" w:hanging="426"/>
    </w:pPr>
    <w:rPr>
      <w:lang w:val="en-US"/>
    </w:rPr>
  </w:style>
  <w:style w:type="paragraph" w:customStyle="1" w:styleId="textintend3">
    <w:name w:val="text intend 3"/>
    <w:basedOn w:val="text"/>
    <w:uiPriority w:val="99"/>
    <w:rsid w:val="00F8070A"/>
    <w:pPr>
      <w:widowControl/>
      <w:tabs>
        <w:tab w:val="num" w:pos="1843"/>
      </w:tabs>
      <w:spacing w:after="120"/>
      <w:ind w:left="1843" w:hanging="425"/>
    </w:pPr>
    <w:rPr>
      <w:lang w:val="en-US"/>
    </w:rPr>
  </w:style>
  <w:style w:type="paragraph" w:customStyle="1" w:styleId="normalpuce">
    <w:name w:val="normal puce"/>
    <w:basedOn w:val="a"/>
    <w:uiPriority w:val="99"/>
    <w:rsid w:val="00F8070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8070A"/>
    <w:pPr>
      <w:spacing w:before="240" w:after="0"/>
      <w:ind w:left="360"/>
      <w:jc w:val="both"/>
    </w:pPr>
    <w:rPr>
      <w:rFonts w:eastAsia="MS Mincho"/>
      <w:i/>
      <w:sz w:val="22"/>
    </w:rPr>
  </w:style>
  <w:style w:type="character" w:customStyle="1" w:styleId="Charb">
    <w:name w:val="正文文本缩进 Char"/>
    <w:basedOn w:val="a0"/>
    <w:link w:val="af5"/>
    <w:uiPriority w:val="99"/>
    <w:rsid w:val="00F8070A"/>
    <w:rPr>
      <w:rFonts w:ascii="Times New Roman" w:eastAsia="MS Mincho" w:hAnsi="Times New Roman"/>
      <w:i/>
      <w:sz w:val="22"/>
      <w:lang w:val="en-GB" w:eastAsia="en-US"/>
    </w:rPr>
  </w:style>
  <w:style w:type="character" w:styleId="af6">
    <w:name w:val="page number"/>
    <w:basedOn w:val="a0"/>
    <w:rsid w:val="00F8070A"/>
  </w:style>
  <w:style w:type="character" w:customStyle="1" w:styleId="Char4">
    <w:name w:val="批注文字 Char"/>
    <w:basedOn w:val="a0"/>
    <w:link w:val="ac"/>
    <w:rsid w:val="00F8070A"/>
    <w:rPr>
      <w:rFonts w:ascii="Times New Roman" w:hAnsi="Times New Roman"/>
      <w:lang w:val="en-GB" w:eastAsia="en-US"/>
    </w:rPr>
  </w:style>
  <w:style w:type="paragraph" w:styleId="25">
    <w:name w:val="Body Text 2"/>
    <w:basedOn w:val="a"/>
    <w:link w:val="2Char2"/>
    <w:uiPriority w:val="99"/>
    <w:rsid w:val="00F8070A"/>
    <w:pPr>
      <w:spacing w:after="0"/>
      <w:jc w:val="both"/>
    </w:pPr>
    <w:rPr>
      <w:rFonts w:eastAsia="MS Mincho"/>
      <w:sz w:val="24"/>
    </w:rPr>
  </w:style>
  <w:style w:type="character" w:customStyle="1" w:styleId="2Char2">
    <w:name w:val="正文文本 2 Char"/>
    <w:basedOn w:val="a0"/>
    <w:link w:val="25"/>
    <w:uiPriority w:val="99"/>
    <w:rsid w:val="00F8070A"/>
    <w:rPr>
      <w:rFonts w:ascii="Times New Roman" w:eastAsia="MS Mincho" w:hAnsi="Times New Roman"/>
      <w:sz w:val="24"/>
      <w:lang w:val="en-GB" w:eastAsia="en-US"/>
    </w:rPr>
  </w:style>
  <w:style w:type="paragraph" w:customStyle="1" w:styleId="para">
    <w:name w:val="para"/>
    <w:basedOn w:val="a"/>
    <w:uiPriority w:val="99"/>
    <w:rsid w:val="00F8070A"/>
    <w:pPr>
      <w:spacing w:after="240"/>
      <w:jc w:val="both"/>
    </w:pPr>
    <w:rPr>
      <w:rFonts w:ascii="Helvetica" w:eastAsia="MS Mincho" w:hAnsi="Helvetica"/>
    </w:rPr>
  </w:style>
  <w:style w:type="character" w:customStyle="1" w:styleId="MTEquationSection">
    <w:name w:val="MTEquationSection"/>
    <w:rsid w:val="00F8070A"/>
    <w:rPr>
      <w:noProof w:val="0"/>
      <w:vanish w:val="0"/>
      <w:color w:val="FF0000"/>
      <w:lang w:eastAsia="en-US"/>
    </w:rPr>
  </w:style>
  <w:style w:type="paragraph" w:customStyle="1" w:styleId="MTDisplayEquation">
    <w:name w:val="MTDisplayEquation"/>
    <w:basedOn w:val="a"/>
    <w:uiPriority w:val="99"/>
    <w:rsid w:val="00F8070A"/>
    <w:pPr>
      <w:tabs>
        <w:tab w:val="center" w:pos="4820"/>
        <w:tab w:val="right" w:pos="9640"/>
      </w:tabs>
    </w:pPr>
    <w:rPr>
      <w:rFonts w:eastAsia="MS Mincho"/>
    </w:rPr>
  </w:style>
  <w:style w:type="paragraph" w:styleId="26">
    <w:name w:val="Body Text Indent 2"/>
    <w:basedOn w:val="a"/>
    <w:link w:val="2Char3"/>
    <w:uiPriority w:val="99"/>
    <w:rsid w:val="00F8070A"/>
    <w:pPr>
      <w:ind w:left="568" w:hanging="568"/>
    </w:pPr>
    <w:rPr>
      <w:rFonts w:eastAsia="MS Mincho"/>
    </w:rPr>
  </w:style>
  <w:style w:type="character" w:customStyle="1" w:styleId="2Char3">
    <w:name w:val="正文文本缩进 2 Char"/>
    <w:basedOn w:val="a0"/>
    <w:link w:val="26"/>
    <w:uiPriority w:val="99"/>
    <w:rsid w:val="00F8070A"/>
    <w:rPr>
      <w:rFonts w:ascii="Times New Roman" w:eastAsia="MS Mincho" w:hAnsi="Times New Roman"/>
      <w:lang w:val="en-GB" w:eastAsia="en-US"/>
    </w:rPr>
  </w:style>
  <w:style w:type="paragraph" w:customStyle="1" w:styleId="List1">
    <w:name w:val="List1"/>
    <w:basedOn w:val="a"/>
    <w:uiPriority w:val="99"/>
    <w:rsid w:val="00F8070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8070A"/>
    <w:rPr>
      <w:rFonts w:eastAsia="MS Mincho"/>
      <w:b/>
      <w:i/>
    </w:rPr>
  </w:style>
  <w:style w:type="character" w:customStyle="1" w:styleId="3Char1">
    <w:name w:val="正文文本 3 Char"/>
    <w:basedOn w:val="a0"/>
    <w:link w:val="34"/>
    <w:uiPriority w:val="99"/>
    <w:rsid w:val="00F8070A"/>
    <w:rPr>
      <w:rFonts w:ascii="Times New Roman" w:eastAsia="MS Mincho" w:hAnsi="Times New Roman"/>
      <w:b/>
      <w:i/>
      <w:lang w:val="en-GB" w:eastAsia="en-US"/>
    </w:rPr>
  </w:style>
  <w:style w:type="table" w:styleId="af7">
    <w:name w:val="Table Grid"/>
    <w:basedOn w:val="a1"/>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070A"/>
    <w:pPr>
      <w:spacing w:before="120" w:after="0"/>
      <w:jc w:val="both"/>
    </w:pPr>
    <w:rPr>
      <w:rFonts w:eastAsia="MS Mincho"/>
      <w:lang w:val="en-US"/>
    </w:rPr>
  </w:style>
  <w:style w:type="character" w:customStyle="1" w:styleId="Char5">
    <w:name w:val="批注框文本 Char"/>
    <w:basedOn w:val="a0"/>
    <w:link w:val="ae"/>
    <w:rsid w:val="00F8070A"/>
    <w:rPr>
      <w:rFonts w:ascii="Tahoma" w:hAnsi="Tahoma" w:cs="Tahoma"/>
      <w:sz w:val="16"/>
      <w:szCs w:val="16"/>
      <w:lang w:val="en-GB" w:eastAsia="en-US"/>
    </w:rPr>
  </w:style>
  <w:style w:type="paragraph" w:customStyle="1" w:styleId="centered">
    <w:name w:val="centered"/>
    <w:basedOn w:val="a"/>
    <w:uiPriority w:val="99"/>
    <w:rsid w:val="00F8070A"/>
    <w:pPr>
      <w:widowControl w:val="0"/>
      <w:spacing w:before="120" w:after="0" w:line="280" w:lineRule="atLeast"/>
      <w:jc w:val="center"/>
    </w:pPr>
    <w:rPr>
      <w:rFonts w:ascii="Bookman" w:eastAsia="MS Mincho" w:hAnsi="Bookman"/>
      <w:lang w:val="en-US"/>
    </w:rPr>
  </w:style>
  <w:style w:type="character" w:customStyle="1" w:styleId="superscript">
    <w:name w:val="superscript"/>
    <w:rsid w:val="00F8070A"/>
    <w:rPr>
      <w:rFonts w:ascii="Bookman" w:hAnsi="Bookman"/>
      <w:position w:val="6"/>
      <w:sz w:val="18"/>
    </w:rPr>
  </w:style>
  <w:style w:type="paragraph" w:customStyle="1" w:styleId="References">
    <w:name w:val="References"/>
    <w:basedOn w:val="a"/>
    <w:uiPriority w:val="99"/>
    <w:rsid w:val="00F8070A"/>
    <w:pPr>
      <w:numPr>
        <w:numId w:val="2"/>
      </w:numPr>
      <w:spacing w:after="80"/>
    </w:pPr>
    <w:rPr>
      <w:rFonts w:eastAsia="MS Mincho"/>
      <w:sz w:val="18"/>
      <w:lang w:val="en-US"/>
    </w:rPr>
  </w:style>
  <w:style w:type="character" w:customStyle="1" w:styleId="Char6">
    <w:name w:val="批注主题 Char"/>
    <w:basedOn w:val="Char4"/>
    <w:link w:val="af"/>
    <w:rsid w:val="00F8070A"/>
    <w:rPr>
      <w:rFonts w:ascii="Times New Roman" w:hAnsi="Times New Roman"/>
      <w:b/>
      <w:bCs/>
      <w:lang w:val="en-GB" w:eastAsia="en-US"/>
    </w:rPr>
  </w:style>
  <w:style w:type="paragraph" w:customStyle="1" w:styleId="ZchnZchn">
    <w:name w:val="Zchn Zchn"/>
    <w:uiPriority w:val="99"/>
    <w:semiHidden/>
    <w:rsid w:val="00F8070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8070A"/>
    <w:rPr>
      <w:rFonts w:eastAsia="MS Mincho"/>
      <w:lang w:val="en-GB" w:eastAsia="en-US" w:bidi="ar-SA"/>
    </w:rPr>
  </w:style>
  <w:style w:type="character" w:customStyle="1" w:styleId="B1Char1">
    <w:name w:val="B1 Char1"/>
    <w:rsid w:val="00F8070A"/>
    <w:rPr>
      <w:rFonts w:eastAsia="MS Mincho"/>
      <w:lang w:val="en-GB" w:eastAsia="en-US" w:bidi="ar-SA"/>
    </w:rPr>
  </w:style>
  <w:style w:type="paragraph" w:customStyle="1" w:styleId="TableText0">
    <w:name w:val="TableText"/>
    <w:basedOn w:val="af5"/>
    <w:uiPriority w:val="99"/>
    <w:rsid w:val="00F807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8070A"/>
  </w:style>
  <w:style w:type="paragraph" w:customStyle="1" w:styleId="B1">
    <w:name w:val="B1+"/>
    <w:basedOn w:val="B10"/>
    <w:uiPriority w:val="99"/>
    <w:rsid w:val="00F8070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F8070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8070A"/>
    <w:rPr>
      <w:rFonts w:ascii="Times New Roman" w:eastAsia="宋体" w:hAnsi="Times New Roman"/>
      <w:sz w:val="24"/>
      <w:szCs w:val="24"/>
      <w:lang w:val="en-GB" w:eastAsia="en-US"/>
    </w:rPr>
  </w:style>
  <w:style w:type="paragraph" w:styleId="af9">
    <w:name w:val="Normal (Web)"/>
    <w:basedOn w:val="a"/>
    <w:uiPriority w:val="99"/>
    <w:unhideWhenUsed/>
    <w:rsid w:val="00F8070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8070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070A"/>
    <w:rPr>
      <w:rFonts w:eastAsia="宋体"/>
      <w:i/>
      <w:color w:val="0000FF"/>
      <w:lang w:val="en-GB" w:eastAsia="en-US"/>
    </w:rPr>
  </w:style>
  <w:style w:type="paragraph" w:customStyle="1" w:styleId="Bulletedo1">
    <w:name w:val="Bulleted o 1"/>
    <w:basedOn w:val="a"/>
    <w:uiPriority w:val="99"/>
    <w:rsid w:val="00F8070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F8070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8070A"/>
    <w:rPr>
      <w:rFonts w:ascii="Arial" w:hAnsi="Arial"/>
      <w:sz w:val="18"/>
      <w:lang w:val="en-GB"/>
    </w:rPr>
  </w:style>
  <w:style w:type="paragraph" w:styleId="afa">
    <w:name w:val="Revision"/>
    <w:hidden/>
    <w:uiPriority w:val="99"/>
    <w:semiHidden/>
    <w:rsid w:val="00F8070A"/>
    <w:rPr>
      <w:rFonts w:ascii="Times New Roman" w:eastAsia="宋体" w:hAnsi="Times New Roman"/>
      <w:lang w:val="en-GB" w:eastAsia="en-US"/>
    </w:rPr>
  </w:style>
  <w:style w:type="character" w:customStyle="1" w:styleId="EQChar">
    <w:name w:val="EQ Char"/>
    <w:link w:val="EQ"/>
    <w:locked/>
    <w:rsid w:val="00F8070A"/>
    <w:rPr>
      <w:rFonts w:ascii="Times New Roman" w:hAnsi="Times New Roman"/>
      <w:noProof/>
      <w:lang w:val="en-GB" w:eastAsia="en-US"/>
    </w:rPr>
  </w:style>
  <w:style w:type="character" w:styleId="afb">
    <w:name w:val="Strong"/>
    <w:qFormat/>
    <w:rsid w:val="00F8070A"/>
    <w:rPr>
      <w:b/>
      <w:bCs/>
    </w:rPr>
  </w:style>
  <w:style w:type="character" w:customStyle="1" w:styleId="TAL0">
    <w:name w:val="TAL (文字)"/>
    <w:rsid w:val="00F8070A"/>
    <w:rPr>
      <w:rFonts w:ascii="Arial" w:hAnsi="Arial"/>
      <w:sz w:val="18"/>
      <w:lang w:val="en-GB" w:eastAsia="ko-KR" w:bidi="ar-SA"/>
    </w:rPr>
  </w:style>
  <w:style w:type="character" w:customStyle="1" w:styleId="CharChar3">
    <w:name w:val="Char Char3"/>
    <w:semiHidden/>
    <w:rsid w:val="00F807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70A"/>
    <w:rPr>
      <w:lang w:val="en-GB" w:eastAsia="en-US" w:bidi="ar-SA"/>
    </w:rPr>
  </w:style>
  <w:style w:type="character" w:customStyle="1" w:styleId="msoins00">
    <w:name w:val="msoins0"/>
    <w:rsid w:val="00F807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07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070A"/>
    <w:rPr>
      <w:rFonts w:ascii="Arial" w:hAnsi="Arial"/>
      <w:sz w:val="24"/>
      <w:lang w:val="en-GB" w:eastAsia="en-US" w:bidi="ar-SA"/>
    </w:rPr>
  </w:style>
  <w:style w:type="paragraph" w:customStyle="1" w:styleId="no0">
    <w:name w:val="no"/>
    <w:basedOn w:val="a"/>
    <w:uiPriority w:val="99"/>
    <w:rsid w:val="00F807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070A"/>
    <w:rPr>
      <w:sz w:val="24"/>
      <w:lang w:val="en-US" w:eastAsia="en-US"/>
    </w:rPr>
  </w:style>
  <w:style w:type="character" w:customStyle="1" w:styleId="EditorsNoteChar">
    <w:name w:val="Editor's Note Char"/>
    <w:link w:val="EditorsNote"/>
    <w:rsid w:val="00F8070A"/>
    <w:rPr>
      <w:rFonts w:ascii="Times New Roman" w:hAnsi="Times New Roman"/>
      <w:color w:val="FF0000"/>
      <w:lang w:val="en-GB" w:eastAsia="en-US"/>
    </w:rPr>
  </w:style>
  <w:style w:type="paragraph" w:customStyle="1" w:styleId="IvDbodytext">
    <w:name w:val="IvD bodytext"/>
    <w:basedOn w:val="af3"/>
    <w:link w:val="IvDbodytextChar"/>
    <w:qFormat/>
    <w:rsid w:val="00F807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070A"/>
    <w:rPr>
      <w:rFonts w:ascii="Arial" w:eastAsia="Malgun Gothic" w:hAnsi="Arial"/>
      <w:spacing w:val="2"/>
      <w:lang w:val="en-GB" w:eastAsia="en-US"/>
    </w:rPr>
  </w:style>
  <w:style w:type="paragraph" w:customStyle="1" w:styleId="BL">
    <w:name w:val="BL"/>
    <w:basedOn w:val="a"/>
    <w:uiPriority w:val="99"/>
    <w:rsid w:val="00F8070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8070A"/>
  </w:style>
  <w:style w:type="character" w:styleId="afc">
    <w:name w:val="Placeholder Text"/>
    <w:uiPriority w:val="99"/>
    <w:semiHidden/>
    <w:rsid w:val="00F8070A"/>
    <w:rPr>
      <w:color w:val="808080"/>
    </w:rPr>
  </w:style>
  <w:style w:type="character" w:customStyle="1" w:styleId="PLChar">
    <w:name w:val="PL Char"/>
    <w:link w:val="PL"/>
    <w:rsid w:val="00F807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07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07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8070A"/>
    <w:rPr>
      <w:rFonts w:ascii="Calibri Light" w:eastAsia="Times New Roman" w:hAnsi="Calibri Light" w:cs="Times New Roman"/>
      <w:color w:val="2F5496"/>
      <w:lang w:eastAsia="en-US"/>
    </w:rPr>
  </w:style>
  <w:style w:type="paragraph" w:customStyle="1" w:styleId="msonormal0">
    <w:name w:val="msonormal"/>
    <w:basedOn w:val="a"/>
    <w:uiPriority w:val="99"/>
    <w:rsid w:val="00F8070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07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070A"/>
    <w:rPr>
      <w:rFonts w:ascii="Times New Roman" w:eastAsia="宋体" w:hAnsi="Times New Roman"/>
      <w:lang w:eastAsia="en-US"/>
    </w:rPr>
  </w:style>
  <w:style w:type="character" w:customStyle="1" w:styleId="CharChar31">
    <w:name w:val="Char Char31"/>
    <w:semiHidden/>
    <w:rsid w:val="00F807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070A"/>
    <w:rPr>
      <w:rFonts w:ascii="Arial" w:hAnsi="Arial" w:cs="Times New Roman"/>
      <w:sz w:val="28"/>
      <w:szCs w:val="20"/>
      <w:lang w:val="en-GB" w:eastAsia="en-US"/>
    </w:rPr>
  </w:style>
  <w:style w:type="numbering" w:customStyle="1" w:styleId="12">
    <w:name w:val="リストなし1"/>
    <w:next w:val="a2"/>
    <w:uiPriority w:val="99"/>
    <w:semiHidden/>
    <w:unhideWhenUsed/>
    <w:rsid w:val="00F8070A"/>
  </w:style>
  <w:style w:type="paragraph" w:customStyle="1" w:styleId="CharCharCharCharChar">
    <w:name w:val="Char Char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070A"/>
    <w:rPr>
      <w:lang w:val="en-GB" w:eastAsia="ja-JP" w:bidi="ar-SA"/>
    </w:rPr>
  </w:style>
  <w:style w:type="paragraph" w:customStyle="1" w:styleId="1Char0">
    <w:name w:val="(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07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07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070A"/>
    <w:rPr>
      <w:rFonts w:ascii="Arial" w:hAnsi="Arial"/>
      <w:sz w:val="32"/>
      <w:lang w:val="en-GB" w:eastAsia="ja-JP" w:bidi="ar-SA"/>
    </w:rPr>
  </w:style>
  <w:style w:type="character" w:customStyle="1" w:styleId="CharChar4">
    <w:name w:val="Char Char4"/>
    <w:rsid w:val="00F8070A"/>
    <w:rPr>
      <w:rFonts w:ascii="Courier New" w:hAnsi="Courier New"/>
      <w:lang w:val="nb-NO" w:eastAsia="ja-JP" w:bidi="ar-SA"/>
    </w:rPr>
  </w:style>
  <w:style w:type="character" w:customStyle="1" w:styleId="AndreaLeonardi">
    <w:name w:val="Andrea Leonardi"/>
    <w:semiHidden/>
    <w:rsid w:val="00F8070A"/>
    <w:rPr>
      <w:rFonts w:ascii="Arial" w:hAnsi="Arial" w:cs="Arial"/>
      <w:color w:val="auto"/>
      <w:sz w:val="20"/>
      <w:szCs w:val="20"/>
    </w:rPr>
  </w:style>
  <w:style w:type="character" w:customStyle="1" w:styleId="NOCharChar">
    <w:name w:val="NO Char Char"/>
    <w:rsid w:val="00F8070A"/>
    <w:rPr>
      <w:lang w:val="en-GB" w:eastAsia="en-US" w:bidi="ar-SA"/>
    </w:rPr>
  </w:style>
  <w:style w:type="character" w:customStyle="1" w:styleId="NOZchn">
    <w:name w:val="NO Zchn"/>
    <w:rsid w:val="00F8070A"/>
    <w:rPr>
      <w:lang w:val="en-GB" w:eastAsia="en-US" w:bidi="ar-SA"/>
    </w:rPr>
  </w:style>
  <w:style w:type="character" w:customStyle="1" w:styleId="TACCar">
    <w:name w:val="TAC Car"/>
    <w:rsid w:val="00F8070A"/>
    <w:rPr>
      <w:rFonts w:ascii="Arial" w:hAnsi="Arial"/>
      <w:sz w:val="18"/>
      <w:lang w:val="en-GB" w:eastAsia="ja-JP" w:bidi="ar-SA"/>
    </w:rPr>
  </w:style>
  <w:style w:type="paragraph" w:customStyle="1" w:styleId="CharCharCharCharCharChar">
    <w:name w:val="Char Char Char Char Char Char"/>
    <w:semiHidden/>
    <w:rsid w:val="00F807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8070A"/>
    <w:rPr>
      <w:rFonts w:ascii="Arial" w:hAnsi="Arial" w:cs="Times New Roman"/>
      <w:sz w:val="20"/>
      <w:szCs w:val="20"/>
      <w:lang w:val="en-GB" w:eastAsia="en-US"/>
    </w:rPr>
  </w:style>
  <w:style w:type="character" w:customStyle="1" w:styleId="T1Char1">
    <w:name w:val="T1 Char1"/>
    <w:aliases w:val="Header 6 Char Char1"/>
    <w:rsid w:val="00F8070A"/>
    <w:rPr>
      <w:rFonts w:ascii="Arial" w:hAnsi="Arial" w:cs="Times New Roman"/>
      <w:sz w:val="20"/>
      <w:szCs w:val="20"/>
      <w:lang w:val="en-GB" w:eastAsia="en-US"/>
    </w:rPr>
  </w:style>
  <w:style w:type="paragraph" w:customStyle="1" w:styleId="CarCar">
    <w:name w:val="Car C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070A"/>
    <w:rPr>
      <w:rFonts w:ascii="Arial" w:hAnsi="Arial"/>
      <w:sz w:val="32"/>
      <w:lang w:val="en-GB" w:eastAsia="en-US" w:bidi="ar-SA"/>
    </w:rPr>
  </w:style>
  <w:style w:type="paragraph" w:customStyle="1" w:styleId="ZchnZchn1">
    <w:name w:val="Zchn Zchn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070A"/>
    <w:rPr>
      <w:rFonts w:ascii="Arial" w:hAnsi="Arial"/>
      <w:sz w:val="32"/>
      <w:lang w:val="en-GB" w:eastAsia="en-US" w:bidi="ar-SA"/>
    </w:rPr>
  </w:style>
  <w:style w:type="paragraph" w:customStyle="1" w:styleId="27">
    <w:name w:val="(文字) (文字)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070A"/>
    <w:rPr>
      <w:rFonts w:ascii="Arial" w:hAnsi="Arial"/>
      <w:sz w:val="32"/>
      <w:lang w:val="en-GB" w:eastAsia="en-US" w:bidi="ar-SA"/>
    </w:rPr>
  </w:style>
  <w:style w:type="paragraph" w:customStyle="1" w:styleId="35">
    <w:name w:val="(文字) (文字)3"/>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8070A"/>
    <w:rPr>
      <w:rFonts w:ascii="Arial" w:hAnsi="Arial" w:cs="Times New Roman"/>
      <w:sz w:val="20"/>
      <w:szCs w:val="20"/>
      <w:lang w:val="en-GB" w:eastAsia="en-US"/>
    </w:rPr>
  </w:style>
  <w:style w:type="paragraph" w:customStyle="1" w:styleId="13">
    <w:name w:val="(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F8070A"/>
    <w:pPr>
      <w:spacing w:after="0"/>
      <w:ind w:left="851"/>
    </w:pPr>
    <w:rPr>
      <w:rFonts w:eastAsia="MS Mincho"/>
      <w:lang w:val="it-IT" w:eastAsia="en-GB"/>
    </w:rPr>
  </w:style>
  <w:style w:type="paragraph" w:styleId="53">
    <w:name w:val="List Number 5"/>
    <w:basedOn w:val="a"/>
    <w:rsid w:val="00F807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8070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070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8070A"/>
    <w:rPr>
      <w:rFonts w:ascii="Tahoma" w:hAnsi="Tahoma" w:cs="Tahoma"/>
      <w:shd w:val="clear" w:color="auto" w:fill="000080"/>
      <w:lang w:val="en-GB" w:eastAsia="en-US"/>
    </w:rPr>
  </w:style>
  <w:style w:type="character" w:customStyle="1" w:styleId="ZchnZchn5">
    <w:name w:val="Zchn Zchn5"/>
    <w:rsid w:val="00F8070A"/>
    <w:rPr>
      <w:rFonts w:ascii="Courier New" w:eastAsia="Batang" w:hAnsi="Courier New"/>
      <w:lang w:val="nb-NO" w:eastAsia="en-US" w:bidi="ar-SA"/>
    </w:rPr>
  </w:style>
  <w:style w:type="character" w:customStyle="1" w:styleId="CharChar10">
    <w:name w:val="Char Char10"/>
    <w:semiHidden/>
    <w:rsid w:val="00F8070A"/>
    <w:rPr>
      <w:rFonts w:ascii="Times New Roman" w:hAnsi="Times New Roman"/>
      <w:lang w:val="en-GB" w:eastAsia="en-US"/>
    </w:rPr>
  </w:style>
  <w:style w:type="character" w:customStyle="1" w:styleId="CharChar9">
    <w:name w:val="Char Char9"/>
    <w:semiHidden/>
    <w:rsid w:val="00F8070A"/>
    <w:rPr>
      <w:rFonts w:ascii="Tahoma" w:hAnsi="Tahoma" w:cs="Tahoma"/>
      <w:sz w:val="16"/>
      <w:szCs w:val="16"/>
      <w:lang w:val="en-GB" w:eastAsia="en-US"/>
    </w:rPr>
  </w:style>
  <w:style w:type="character" w:customStyle="1" w:styleId="CharChar8">
    <w:name w:val="Char Char8"/>
    <w:semiHidden/>
    <w:rsid w:val="00F8070A"/>
    <w:rPr>
      <w:rFonts w:ascii="Times New Roman" w:hAnsi="Times New Roman"/>
      <w:b/>
      <w:bCs/>
      <w:lang w:val="en-GB" w:eastAsia="en-US"/>
    </w:rPr>
  </w:style>
  <w:style w:type="paragraph" w:customStyle="1" w:styleId="14">
    <w:name w:val="修订1"/>
    <w:hidden/>
    <w:semiHidden/>
    <w:rsid w:val="00F8070A"/>
    <w:rPr>
      <w:rFonts w:ascii="Times New Roman" w:eastAsia="Batang" w:hAnsi="Times New Roman"/>
      <w:lang w:val="en-GB" w:eastAsia="en-US"/>
    </w:rPr>
  </w:style>
  <w:style w:type="paragraph" w:styleId="aff">
    <w:name w:val="endnote text"/>
    <w:basedOn w:val="a"/>
    <w:link w:val="Chare"/>
    <w:rsid w:val="00F8070A"/>
    <w:pPr>
      <w:snapToGrid w:val="0"/>
    </w:pPr>
    <w:rPr>
      <w:rFonts w:eastAsia="宋体"/>
    </w:rPr>
  </w:style>
  <w:style w:type="character" w:customStyle="1" w:styleId="Chare">
    <w:name w:val="尾注文本 Char"/>
    <w:basedOn w:val="a0"/>
    <w:link w:val="aff"/>
    <w:rsid w:val="00F8070A"/>
    <w:rPr>
      <w:rFonts w:ascii="Times New Roman" w:eastAsia="宋体" w:hAnsi="Times New Roman"/>
      <w:lang w:val="en-GB" w:eastAsia="en-US"/>
    </w:rPr>
  </w:style>
  <w:style w:type="character" w:styleId="aff0">
    <w:name w:val="endnote reference"/>
    <w:rsid w:val="00F8070A"/>
    <w:rPr>
      <w:vertAlign w:val="superscript"/>
    </w:rPr>
  </w:style>
  <w:style w:type="character" w:customStyle="1" w:styleId="btChar3">
    <w:name w:val="bt Char3"/>
    <w:rsid w:val="00F8070A"/>
    <w:rPr>
      <w:lang w:val="en-GB" w:eastAsia="ja-JP" w:bidi="ar-SA"/>
    </w:rPr>
  </w:style>
  <w:style w:type="paragraph" w:styleId="aff1">
    <w:name w:val="Title"/>
    <w:basedOn w:val="a"/>
    <w:next w:val="a"/>
    <w:link w:val="Charf"/>
    <w:qFormat/>
    <w:rsid w:val="00F8070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8070A"/>
    <w:rPr>
      <w:rFonts w:ascii="Courier New" w:eastAsia="Malgun Gothic" w:hAnsi="Courier New"/>
      <w:lang w:val="nb-NO" w:eastAsia="en-US"/>
    </w:rPr>
  </w:style>
  <w:style w:type="paragraph" w:customStyle="1" w:styleId="FL">
    <w:name w:val="FL"/>
    <w:basedOn w:val="a"/>
    <w:rsid w:val="00F8070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8070A"/>
    <w:rPr>
      <w:rFonts w:ascii="Arial" w:hAnsi="Arial"/>
      <w:sz w:val="22"/>
      <w:lang w:val="en-GB" w:eastAsia="ja-JP" w:bidi="ar-SA"/>
    </w:rPr>
  </w:style>
  <w:style w:type="paragraph" w:styleId="aff2">
    <w:name w:val="Date"/>
    <w:basedOn w:val="a"/>
    <w:next w:val="a"/>
    <w:link w:val="Charf0"/>
    <w:rsid w:val="00F8070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8070A"/>
    <w:rPr>
      <w:rFonts w:ascii="Times New Roman" w:eastAsia="Malgun Gothic" w:hAnsi="Times New Roman"/>
      <w:lang w:val="en-GB" w:eastAsia="en-US"/>
    </w:rPr>
  </w:style>
  <w:style w:type="paragraph" w:customStyle="1" w:styleId="AutoCorrect">
    <w:name w:val="AutoCorrect"/>
    <w:rsid w:val="00F8070A"/>
    <w:rPr>
      <w:rFonts w:ascii="Times New Roman" w:eastAsia="Malgun Gothic" w:hAnsi="Times New Roman"/>
      <w:sz w:val="24"/>
      <w:szCs w:val="24"/>
      <w:lang w:val="en-GB" w:eastAsia="ko-KR"/>
    </w:rPr>
  </w:style>
  <w:style w:type="paragraph" w:customStyle="1" w:styleId="-PAGE-">
    <w:name w:val="- PAGE -"/>
    <w:rsid w:val="00F8070A"/>
    <w:rPr>
      <w:rFonts w:ascii="Times New Roman" w:eastAsia="Malgun Gothic" w:hAnsi="Times New Roman"/>
      <w:sz w:val="24"/>
      <w:szCs w:val="24"/>
      <w:lang w:val="en-GB" w:eastAsia="ko-KR"/>
    </w:rPr>
  </w:style>
  <w:style w:type="paragraph" w:customStyle="1" w:styleId="PageXofY">
    <w:name w:val="Page X of Y"/>
    <w:rsid w:val="00F8070A"/>
    <w:rPr>
      <w:rFonts w:ascii="Times New Roman" w:eastAsia="Malgun Gothic" w:hAnsi="Times New Roman"/>
      <w:sz w:val="24"/>
      <w:szCs w:val="24"/>
      <w:lang w:val="en-GB" w:eastAsia="ko-KR"/>
    </w:rPr>
  </w:style>
  <w:style w:type="paragraph" w:customStyle="1" w:styleId="Createdby">
    <w:name w:val="Created by"/>
    <w:rsid w:val="00F8070A"/>
    <w:rPr>
      <w:rFonts w:ascii="Times New Roman" w:eastAsia="Malgun Gothic" w:hAnsi="Times New Roman"/>
      <w:sz w:val="24"/>
      <w:szCs w:val="24"/>
      <w:lang w:val="en-GB" w:eastAsia="ko-KR"/>
    </w:rPr>
  </w:style>
  <w:style w:type="paragraph" w:customStyle="1" w:styleId="Createdon">
    <w:name w:val="Created on"/>
    <w:rsid w:val="00F8070A"/>
    <w:rPr>
      <w:rFonts w:ascii="Times New Roman" w:eastAsia="Malgun Gothic" w:hAnsi="Times New Roman"/>
      <w:sz w:val="24"/>
      <w:szCs w:val="24"/>
      <w:lang w:val="en-GB" w:eastAsia="ko-KR"/>
    </w:rPr>
  </w:style>
  <w:style w:type="paragraph" w:customStyle="1" w:styleId="Lastprinted">
    <w:name w:val="Last printed"/>
    <w:rsid w:val="00F8070A"/>
    <w:rPr>
      <w:rFonts w:ascii="Times New Roman" w:eastAsia="Malgun Gothic" w:hAnsi="Times New Roman"/>
      <w:sz w:val="24"/>
      <w:szCs w:val="24"/>
      <w:lang w:val="en-GB" w:eastAsia="ko-KR"/>
    </w:rPr>
  </w:style>
  <w:style w:type="paragraph" w:customStyle="1" w:styleId="Lastsavedby">
    <w:name w:val="Last saved by"/>
    <w:rsid w:val="00F8070A"/>
    <w:rPr>
      <w:rFonts w:ascii="Times New Roman" w:eastAsia="Malgun Gothic" w:hAnsi="Times New Roman"/>
      <w:sz w:val="24"/>
      <w:szCs w:val="24"/>
      <w:lang w:val="en-GB" w:eastAsia="ko-KR"/>
    </w:rPr>
  </w:style>
  <w:style w:type="paragraph" w:customStyle="1" w:styleId="Filename">
    <w:name w:val="Filename"/>
    <w:rsid w:val="00F8070A"/>
    <w:rPr>
      <w:rFonts w:ascii="Times New Roman" w:eastAsia="Malgun Gothic" w:hAnsi="Times New Roman"/>
      <w:sz w:val="24"/>
      <w:szCs w:val="24"/>
      <w:lang w:val="en-GB" w:eastAsia="ko-KR"/>
    </w:rPr>
  </w:style>
  <w:style w:type="paragraph" w:customStyle="1" w:styleId="Filenameandpath">
    <w:name w:val="Filename and path"/>
    <w:rsid w:val="00F8070A"/>
    <w:rPr>
      <w:rFonts w:ascii="Times New Roman" w:eastAsia="Malgun Gothic" w:hAnsi="Times New Roman"/>
      <w:sz w:val="24"/>
      <w:szCs w:val="24"/>
      <w:lang w:val="en-GB" w:eastAsia="ko-KR"/>
    </w:rPr>
  </w:style>
  <w:style w:type="paragraph" w:customStyle="1" w:styleId="AuthorPageDate">
    <w:name w:val="Author  Page #  Date"/>
    <w:rsid w:val="00F8070A"/>
    <w:rPr>
      <w:rFonts w:ascii="Times New Roman" w:eastAsia="Malgun Gothic" w:hAnsi="Times New Roman"/>
      <w:sz w:val="24"/>
      <w:szCs w:val="24"/>
      <w:lang w:val="en-GB" w:eastAsia="ko-KR"/>
    </w:rPr>
  </w:style>
  <w:style w:type="paragraph" w:customStyle="1" w:styleId="ConfidentialPageDate">
    <w:name w:val="Confidential  Page #  Date"/>
    <w:rsid w:val="00F8070A"/>
    <w:rPr>
      <w:rFonts w:ascii="Times New Roman" w:eastAsia="Malgun Gothic" w:hAnsi="Times New Roman"/>
      <w:sz w:val="24"/>
      <w:szCs w:val="24"/>
      <w:lang w:val="en-GB" w:eastAsia="ko-KR"/>
    </w:rPr>
  </w:style>
  <w:style w:type="paragraph" w:customStyle="1" w:styleId="INDENT1">
    <w:name w:val="INDENT1"/>
    <w:basedOn w:val="a"/>
    <w:rsid w:val="00F807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807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807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807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807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807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807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8070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8070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8070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8070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8070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070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8070A"/>
    <w:pPr>
      <w:pBdr>
        <w:top w:val="none" w:sz="0" w:space="0" w:color="auto"/>
      </w:pBdr>
    </w:pPr>
    <w:rPr>
      <w:rFonts w:eastAsia="Times New Roman"/>
      <w:b/>
      <w:color w:val="0000FF"/>
      <w:lang w:eastAsia="ja-JP"/>
    </w:rPr>
  </w:style>
  <w:style w:type="character" w:customStyle="1" w:styleId="T1Char3">
    <w:name w:val="T1 Char3"/>
    <w:aliases w:val="Header 6 Char Char3"/>
    <w:rsid w:val="00F8070A"/>
    <w:rPr>
      <w:rFonts w:ascii="Arial" w:hAnsi="Arial"/>
      <w:lang w:val="en-GB" w:eastAsia="en-US" w:bidi="ar-SA"/>
    </w:rPr>
  </w:style>
  <w:style w:type="table" w:customStyle="1" w:styleId="Tabellengitternetz1">
    <w:name w:val="Tabellengitternetz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8070A"/>
    <w:pPr>
      <w:tabs>
        <w:tab w:val="num" w:pos="928"/>
      </w:tabs>
      <w:ind w:left="928" w:hanging="360"/>
    </w:pPr>
    <w:rPr>
      <w:rFonts w:eastAsia="Batang"/>
      <w:lang w:eastAsia="ko-KR"/>
    </w:rPr>
  </w:style>
  <w:style w:type="table" w:customStyle="1" w:styleId="TableGrid2">
    <w:name w:val="Table Grid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070A"/>
    <w:pPr>
      <w:keepNext w:val="0"/>
      <w:keepLines w:val="0"/>
      <w:spacing w:before="240"/>
      <w:ind w:left="1980" w:hanging="1980"/>
    </w:pPr>
    <w:rPr>
      <w:rFonts w:eastAsia="MS Mincho"/>
      <w:bCs/>
    </w:rPr>
  </w:style>
  <w:style w:type="paragraph" w:customStyle="1" w:styleId="StyleHeading6After9pt">
    <w:name w:val="Style Heading 6 + After:  9 pt"/>
    <w:basedOn w:val="6"/>
    <w:rsid w:val="00F8070A"/>
    <w:pPr>
      <w:keepNext w:val="0"/>
      <w:keepLines w:val="0"/>
      <w:spacing w:before="240"/>
      <w:ind w:left="0" w:firstLine="0"/>
    </w:pPr>
    <w:rPr>
      <w:rFonts w:eastAsia="MS Mincho"/>
      <w:bCs/>
    </w:rPr>
  </w:style>
  <w:style w:type="table" w:customStyle="1" w:styleId="TableGrid3">
    <w:name w:val="Table Grid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8070A"/>
    <w:rPr>
      <w:rFonts w:ascii="Tahoma" w:eastAsia="MS Mincho" w:hAnsi="Tahoma" w:cs="Tahoma"/>
      <w:sz w:val="16"/>
      <w:szCs w:val="16"/>
      <w:lang w:eastAsia="ko-KR"/>
    </w:rPr>
  </w:style>
  <w:style w:type="paragraph" w:customStyle="1" w:styleId="JK-text-simpledoc">
    <w:name w:val="JK - text - simple doc"/>
    <w:basedOn w:val="af3"/>
    <w:autoRedefine/>
    <w:rsid w:val="00F807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8070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8070A"/>
    <w:rPr>
      <w:rFonts w:ascii="Tahoma" w:eastAsia="MS Mincho" w:hAnsi="Tahoma" w:cs="Tahoma"/>
      <w:sz w:val="16"/>
      <w:szCs w:val="16"/>
      <w:lang w:eastAsia="ko-KR"/>
    </w:rPr>
  </w:style>
  <w:style w:type="paragraph" w:customStyle="1" w:styleId="28">
    <w:name w:val="吹き出し2"/>
    <w:basedOn w:val="a"/>
    <w:semiHidden/>
    <w:rsid w:val="00F8070A"/>
    <w:rPr>
      <w:rFonts w:ascii="Tahoma" w:eastAsia="MS Mincho" w:hAnsi="Tahoma" w:cs="Tahoma"/>
      <w:sz w:val="16"/>
      <w:szCs w:val="16"/>
      <w:lang w:eastAsia="ko-KR"/>
    </w:rPr>
  </w:style>
  <w:style w:type="paragraph" w:customStyle="1" w:styleId="Note">
    <w:name w:val="Note"/>
    <w:basedOn w:val="B10"/>
    <w:rsid w:val="00F8070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807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807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807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07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07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070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807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070A"/>
    <w:pPr>
      <w:tabs>
        <w:tab w:val="left" w:pos="360"/>
      </w:tabs>
      <w:ind w:left="360" w:hanging="360"/>
    </w:pPr>
    <w:rPr>
      <w:sz w:val="24"/>
      <w:szCs w:val="24"/>
    </w:rPr>
  </w:style>
  <w:style w:type="paragraph" w:customStyle="1" w:styleId="Para1">
    <w:name w:val="Para1"/>
    <w:basedOn w:val="a"/>
    <w:rsid w:val="00F807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07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807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807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807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80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807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8070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8070A"/>
    <w:pPr>
      <w:spacing w:before="120"/>
      <w:outlineLvl w:val="2"/>
    </w:pPr>
    <w:rPr>
      <w:sz w:val="28"/>
    </w:rPr>
  </w:style>
  <w:style w:type="paragraph" w:customStyle="1" w:styleId="Heading2Head2A2">
    <w:name w:val="Heading 2.Head2A.2"/>
    <w:basedOn w:val="1"/>
    <w:next w:val="a"/>
    <w:rsid w:val="00F8070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807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07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070A"/>
    <w:pPr>
      <w:spacing w:before="120"/>
      <w:outlineLvl w:val="2"/>
    </w:pPr>
    <w:rPr>
      <w:rFonts w:eastAsia="MS Mincho"/>
      <w:sz w:val="28"/>
      <w:lang w:eastAsia="de-DE"/>
    </w:rPr>
  </w:style>
  <w:style w:type="paragraph" w:customStyle="1" w:styleId="Bullets">
    <w:name w:val="Bullets"/>
    <w:basedOn w:val="af3"/>
    <w:rsid w:val="00F807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8070A"/>
    <w:pPr>
      <w:spacing w:after="220"/>
      <w:ind w:left="1298"/>
    </w:pPr>
    <w:rPr>
      <w:rFonts w:ascii="Arial" w:eastAsia="宋体" w:hAnsi="Arial"/>
      <w:lang w:val="en-US" w:eastAsia="en-GB"/>
    </w:rPr>
  </w:style>
  <w:style w:type="numbering" w:customStyle="1" w:styleId="18">
    <w:name w:val="无列表1"/>
    <w:next w:val="a2"/>
    <w:semiHidden/>
    <w:rsid w:val="00F8070A"/>
  </w:style>
  <w:style w:type="paragraph" w:customStyle="1" w:styleId="1030302">
    <w:name w:val="样式 样式 标题 1 + 两端对齐 段前: 0.3 行 段后: 0.3 行 行距: 单倍行距 + 段前: 0.2 行 段后: ..."/>
    <w:basedOn w:val="a"/>
    <w:autoRedefine/>
    <w:rsid w:val="00F8070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807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8070A"/>
    <w:rPr>
      <w:rFonts w:eastAsia="Malgun Gothic"/>
      <w:kern w:val="2"/>
    </w:rPr>
  </w:style>
  <w:style w:type="character" w:customStyle="1" w:styleId="StyleTACChar">
    <w:name w:val="Style TAC + Char"/>
    <w:link w:val="StyleTAC"/>
    <w:rsid w:val="00F8070A"/>
    <w:rPr>
      <w:rFonts w:ascii="Arial" w:eastAsia="Malgun Gothic" w:hAnsi="Arial"/>
      <w:kern w:val="2"/>
      <w:sz w:val="18"/>
      <w:lang w:val="en-GB" w:eastAsia="en-US"/>
    </w:rPr>
  </w:style>
  <w:style w:type="character" w:customStyle="1" w:styleId="CharChar29">
    <w:name w:val="Char Char29"/>
    <w:rsid w:val="00F8070A"/>
    <w:rPr>
      <w:rFonts w:ascii="Arial" w:hAnsi="Arial"/>
      <w:sz w:val="36"/>
      <w:lang w:val="en-GB" w:eastAsia="en-US" w:bidi="ar-SA"/>
    </w:rPr>
  </w:style>
  <w:style w:type="character" w:customStyle="1" w:styleId="CharChar28">
    <w:name w:val="Char Char28"/>
    <w:rsid w:val="00F807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07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070A"/>
    <w:rPr>
      <w:rFonts w:ascii="Arial" w:hAnsi="Arial"/>
      <w:sz w:val="22"/>
      <w:lang w:val="en-GB" w:eastAsia="en-GB" w:bidi="ar-SA"/>
    </w:rPr>
  </w:style>
  <w:style w:type="paragraph" w:customStyle="1" w:styleId="Default">
    <w:name w:val="Default"/>
    <w:rsid w:val="00F807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070A"/>
    <w:rPr>
      <w:rFonts w:ascii="Times New Roman" w:hAnsi="Times New Roman"/>
      <w:lang w:val="en-GB"/>
    </w:rPr>
  </w:style>
  <w:style w:type="character" w:styleId="HTML">
    <w:name w:val="HTML Acronym"/>
    <w:uiPriority w:val="99"/>
    <w:unhideWhenUsed/>
    <w:rsid w:val="00F8070A"/>
  </w:style>
  <w:style w:type="numbering" w:customStyle="1" w:styleId="NoList2">
    <w:name w:val="No List2"/>
    <w:next w:val="a2"/>
    <w:semiHidden/>
    <w:rsid w:val="00F8070A"/>
  </w:style>
  <w:style w:type="numbering" w:customStyle="1" w:styleId="NoList3">
    <w:name w:val="No List3"/>
    <w:next w:val="a2"/>
    <w:uiPriority w:val="99"/>
    <w:semiHidden/>
    <w:rsid w:val="00F8070A"/>
  </w:style>
  <w:style w:type="table" w:customStyle="1" w:styleId="TableGrid4">
    <w:name w:val="Table Grid4"/>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070A"/>
  </w:style>
  <w:style w:type="paragraph" w:customStyle="1" w:styleId="3GPPNormalText">
    <w:name w:val="3GPP Normal Text"/>
    <w:basedOn w:val="af3"/>
    <w:link w:val="3GPPNormalTextChar"/>
    <w:qFormat/>
    <w:rsid w:val="00F8070A"/>
    <w:pPr>
      <w:widowControl/>
      <w:ind w:hanging="22"/>
      <w:jc w:val="both"/>
    </w:pPr>
    <w:rPr>
      <w:rFonts w:ascii="Arial" w:hAnsi="Arial" w:cs="Arial"/>
      <w:szCs w:val="24"/>
      <w:lang w:val="en-US"/>
    </w:rPr>
  </w:style>
  <w:style w:type="character" w:customStyle="1" w:styleId="3GPPNormalTextChar">
    <w:name w:val="3GPP Normal Text Char"/>
    <w:link w:val="3GPPNormalText"/>
    <w:rsid w:val="00F8070A"/>
    <w:rPr>
      <w:rFonts w:ascii="Arial" w:eastAsia="MS Mincho" w:hAnsi="Arial" w:cs="Arial"/>
      <w:sz w:val="24"/>
      <w:szCs w:val="24"/>
      <w:lang w:val="en-US" w:eastAsia="en-US"/>
    </w:rPr>
  </w:style>
  <w:style w:type="numbering" w:customStyle="1" w:styleId="19">
    <w:name w:val="無清單1"/>
    <w:next w:val="a2"/>
    <w:uiPriority w:val="99"/>
    <w:semiHidden/>
    <w:unhideWhenUsed/>
    <w:rsid w:val="00F8070A"/>
  </w:style>
  <w:style w:type="numbering" w:customStyle="1" w:styleId="110">
    <w:name w:val="無清單11"/>
    <w:next w:val="a2"/>
    <w:uiPriority w:val="99"/>
    <w:semiHidden/>
    <w:unhideWhenUsed/>
    <w:rsid w:val="00F8070A"/>
  </w:style>
  <w:style w:type="table" w:customStyle="1" w:styleId="1a">
    <w:name w:val="表格格線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070A"/>
  </w:style>
  <w:style w:type="paragraph" w:customStyle="1" w:styleId="H53GPP">
    <w:name w:val="H5 3GPP"/>
    <w:basedOn w:val="a"/>
    <w:link w:val="H53GPPChar"/>
    <w:qFormat/>
    <w:rsid w:val="00F8070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8070A"/>
    <w:rPr>
      <w:rFonts w:ascii="Arial" w:eastAsia="宋体" w:hAnsi="Arial"/>
      <w:snapToGrid w:val="0"/>
      <w:sz w:val="22"/>
      <w:szCs w:val="22"/>
      <w:lang w:val="en-GB" w:eastAsia="en-US"/>
    </w:rPr>
  </w:style>
  <w:style w:type="paragraph" w:styleId="aff3">
    <w:name w:val="Subtitle"/>
    <w:basedOn w:val="a"/>
    <w:next w:val="a"/>
    <w:link w:val="Charf1"/>
    <w:uiPriority w:val="11"/>
    <w:qFormat/>
    <w:rsid w:val="00F8070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F807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070A"/>
    <w:rPr>
      <w:rFonts w:ascii="Arial" w:eastAsia="Batang" w:hAnsi="Arial" w:cs="Times New Roman"/>
      <w:b/>
      <w:bCs/>
      <w:i/>
      <w:iCs/>
      <w:sz w:val="28"/>
      <w:szCs w:val="28"/>
      <w:lang w:val="en-GB" w:eastAsia="en-US" w:bidi="ar-SA"/>
    </w:rPr>
  </w:style>
  <w:style w:type="paragraph" w:customStyle="1" w:styleId="29">
    <w:name w:val="修订2"/>
    <w:hidden/>
    <w:semiHidden/>
    <w:rsid w:val="00F8070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807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070A"/>
  </w:style>
  <w:style w:type="paragraph" w:customStyle="1" w:styleId="Subtitle1">
    <w:name w:val="Subtitle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8070A"/>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070A"/>
  </w:style>
  <w:style w:type="numbering" w:customStyle="1" w:styleId="NoList12">
    <w:name w:val="No List12"/>
    <w:next w:val="a2"/>
    <w:uiPriority w:val="99"/>
    <w:semiHidden/>
    <w:unhideWhenUsed/>
    <w:rsid w:val="00F8070A"/>
  </w:style>
  <w:style w:type="numbering" w:customStyle="1" w:styleId="111">
    <w:name w:val="リストなし11"/>
    <w:next w:val="a2"/>
    <w:uiPriority w:val="99"/>
    <w:semiHidden/>
    <w:unhideWhenUsed/>
    <w:rsid w:val="00F8070A"/>
  </w:style>
  <w:style w:type="numbering" w:customStyle="1" w:styleId="112">
    <w:name w:val="无列表11"/>
    <w:next w:val="a2"/>
    <w:semiHidden/>
    <w:rsid w:val="00F8070A"/>
  </w:style>
  <w:style w:type="numbering" w:customStyle="1" w:styleId="NoList21">
    <w:name w:val="No List21"/>
    <w:next w:val="a2"/>
    <w:semiHidden/>
    <w:rsid w:val="00F8070A"/>
  </w:style>
  <w:style w:type="numbering" w:customStyle="1" w:styleId="NoList31">
    <w:name w:val="No List31"/>
    <w:next w:val="a2"/>
    <w:uiPriority w:val="99"/>
    <w:semiHidden/>
    <w:rsid w:val="00F8070A"/>
  </w:style>
  <w:style w:type="numbering" w:customStyle="1" w:styleId="120">
    <w:name w:val="無清單12"/>
    <w:next w:val="a2"/>
    <w:uiPriority w:val="99"/>
    <w:semiHidden/>
    <w:unhideWhenUsed/>
    <w:rsid w:val="00F8070A"/>
  </w:style>
  <w:style w:type="numbering" w:customStyle="1" w:styleId="1110">
    <w:name w:val="無清單111"/>
    <w:next w:val="a2"/>
    <w:uiPriority w:val="99"/>
    <w:semiHidden/>
    <w:unhideWhenUsed/>
    <w:rsid w:val="00F8070A"/>
  </w:style>
  <w:style w:type="table" w:customStyle="1" w:styleId="TableGrid11">
    <w:name w:val="Table Grid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F8070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8070A"/>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F8070A"/>
  </w:style>
  <w:style w:type="numbering" w:customStyle="1" w:styleId="NoList112">
    <w:name w:val="No List112"/>
    <w:next w:val="a2"/>
    <w:uiPriority w:val="99"/>
    <w:semiHidden/>
    <w:unhideWhenUsed/>
    <w:rsid w:val="00F8070A"/>
  </w:style>
  <w:style w:type="character" w:customStyle="1" w:styleId="CharChar34">
    <w:name w:val="Char Char34"/>
    <w:semiHidden/>
    <w:rsid w:val="00F8070A"/>
    <w:rPr>
      <w:rFonts w:ascii="Arial" w:hAnsi="Arial"/>
      <w:sz w:val="28"/>
      <w:lang w:val="en-GB" w:eastAsia="ko-KR" w:bidi="ar-SA"/>
    </w:rPr>
  </w:style>
  <w:style w:type="character" w:customStyle="1" w:styleId="CharChar33">
    <w:name w:val="Char Char33"/>
    <w:semiHidden/>
    <w:rsid w:val="00F8070A"/>
    <w:rPr>
      <w:rFonts w:ascii="Arial" w:hAnsi="Arial"/>
      <w:sz w:val="28"/>
      <w:lang w:val="en-GB" w:eastAsia="ko-KR" w:bidi="ar-SA"/>
    </w:rPr>
  </w:style>
  <w:style w:type="character" w:customStyle="1" w:styleId="CharChar32">
    <w:name w:val="Char Char32"/>
    <w:semiHidden/>
    <w:rsid w:val="00F8070A"/>
    <w:rPr>
      <w:rFonts w:ascii="Arial" w:hAnsi="Arial"/>
      <w:sz w:val="28"/>
      <w:lang w:val="en-GB" w:eastAsia="ko-KR" w:bidi="ar-SA"/>
    </w:rPr>
  </w:style>
  <w:style w:type="paragraph" w:customStyle="1" w:styleId="38">
    <w:name w:val="修订3"/>
    <w:hidden/>
    <w:semiHidden/>
    <w:rsid w:val="00F8070A"/>
    <w:rPr>
      <w:rFonts w:ascii="Times New Roman" w:eastAsia="Batang" w:hAnsi="Times New Roman"/>
      <w:lang w:val="en-GB" w:eastAsia="en-US"/>
    </w:rPr>
  </w:style>
  <w:style w:type="table" w:customStyle="1" w:styleId="TableGrid5">
    <w:name w:val="Table Grid5"/>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070A"/>
  </w:style>
  <w:style w:type="numbering" w:customStyle="1" w:styleId="1111">
    <w:name w:val="リストなし111"/>
    <w:next w:val="a2"/>
    <w:uiPriority w:val="99"/>
    <w:semiHidden/>
    <w:unhideWhenUsed/>
    <w:rsid w:val="00F8070A"/>
  </w:style>
  <w:style w:type="numbering" w:customStyle="1" w:styleId="1112">
    <w:name w:val="无列表111"/>
    <w:next w:val="a2"/>
    <w:semiHidden/>
    <w:rsid w:val="00F8070A"/>
  </w:style>
  <w:style w:type="numbering" w:customStyle="1" w:styleId="NoList211">
    <w:name w:val="No List211"/>
    <w:next w:val="a2"/>
    <w:semiHidden/>
    <w:rsid w:val="00F8070A"/>
  </w:style>
  <w:style w:type="numbering" w:customStyle="1" w:styleId="NoList311">
    <w:name w:val="No List311"/>
    <w:next w:val="a2"/>
    <w:uiPriority w:val="99"/>
    <w:semiHidden/>
    <w:rsid w:val="00F8070A"/>
  </w:style>
  <w:style w:type="numbering" w:customStyle="1" w:styleId="NoList1111">
    <w:name w:val="No List1111"/>
    <w:next w:val="a2"/>
    <w:uiPriority w:val="99"/>
    <w:semiHidden/>
    <w:unhideWhenUsed/>
    <w:rsid w:val="00F8070A"/>
  </w:style>
  <w:style w:type="numbering" w:customStyle="1" w:styleId="121">
    <w:name w:val="無清單121"/>
    <w:next w:val="a2"/>
    <w:uiPriority w:val="99"/>
    <w:semiHidden/>
    <w:unhideWhenUsed/>
    <w:rsid w:val="00F8070A"/>
  </w:style>
  <w:style w:type="numbering" w:customStyle="1" w:styleId="11110">
    <w:name w:val="無清單1111"/>
    <w:next w:val="a2"/>
    <w:uiPriority w:val="99"/>
    <w:semiHidden/>
    <w:unhideWhenUsed/>
    <w:rsid w:val="00F8070A"/>
  </w:style>
  <w:style w:type="numbering" w:customStyle="1" w:styleId="NoList5">
    <w:name w:val="No List5"/>
    <w:next w:val="a2"/>
    <w:uiPriority w:val="99"/>
    <w:semiHidden/>
    <w:unhideWhenUsed/>
    <w:rsid w:val="00F8070A"/>
  </w:style>
  <w:style w:type="table" w:customStyle="1" w:styleId="TableGrid6">
    <w:name w:val="Table Grid6"/>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070A"/>
  </w:style>
  <w:style w:type="numbering" w:customStyle="1" w:styleId="122">
    <w:name w:val="リストなし12"/>
    <w:next w:val="a2"/>
    <w:uiPriority w:val="99"/>
    <w:semiHidden/>
    <w:unhideWhenUsed/>
    <w:rsid w:val="00F8070A"/>
  </w:style>
  <w:style w:type="table" w:customStyle="1" w:styleId="TableGrid12">
    <w:name w:val="Table Grid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070A"/>
  </w:style>
  <w:style w:type="table" w:customStyle="1" w:styleId="320">
    <w:name w:val="网格型3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070A"/>
  </w:style>
  <w:style w:type="numbering" w:customStyle="1" w:styleId="NoList32">
    <w:name w:val="No List32"/>
    <w:next w:val="a2"/>
    <w:uiPriority w:val="99"/>
    <w:semiHidden/>
    <w:rsid w:val="00F8070A"/>
  </w:style>
  <w:style w:type="table" w:customStyle="1" w:styleId="TableGrid42">
    <w:name w:val="Table Grid4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070A"/>
  </w:style>
  <w:style w:type="numbering" w:customStyle="1" w:styleId="1120">
    <w:name w:val="無清單112"/>
    <w:next w:val="a2"/>
    <w:uiPriority w:val="99"/>
    <w:semiHidden/>
    <w:unhideWhenUsed/>
    <w:rsid w:val="00F8070A"/>
  </w:style>
  <w:style w:type="table" w:customStyle="1" w:styleId="124">
    <w:name w:val="表格格線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070A"/>
  </w:style>
  <w:style w:type="numbering" w:customStyle="1" w:styleId="NoList122">
    <w:name w:val="No List122"/>
    <w:next w:val="a2"/>
    <w:uiPriority w:val="99"/>
    <w:semiHidden/>
    <w:unhideWhenUsed/>
    <w:rsid w:val="00F8070A"/>
  </w:style>
  <w:style w:type="numbering" w:customStyle="1" w:styleId="1121">
    <w:name w:val="リストなし112"/>
    <w:next w:val="a2"/>
    <w:uiPriority w:val="99"/>
    <w:semiHidden/>
    <w:unhideWhenUsed/>
    <w:rsid w:val="00F8070A"/>
  </w:style>
  <w:style w:type="numbering" w:customStyle="1" w:styleId="1122">
    <w:name w:val="无列表112"/>
    <w:next w:val="a2"/>
    <w:semiHidden/>
    <w:rsid w:val="00F8070A"/>
  </w:style>
  <w:style w:type="numbering" w:customStyle="1" w:styleId="NoList212">
    <w:name w:val="No List212"/>
    <w:next w:val="a2"/>
    <w:semiHidden/>
    <w:rsid w:val="00F8070A"/>
  </w:style>
  <w:style w:type="numbering" w:customStyle="1" w:styleId="NoList312">
    <w:name w:val="No List312"/>
    <w:next w:val="a2"/>
    <w:uiPriority w:val="99"/>
    <w:semiHidden/>
    <w:rsid w:val="00F8070A"/>
  </w:style>
  <w:style w:type="numbering" w:customStyle="1" w:styleId="NoList1112">
    <w:name w:val="No List1112"/>
    <w:next w:val="a2"/>
    <w:uiPriority w:val="99"/>
    <w:semiHidden/>
    <w:unhideWhenUsed/>
    <w:rsid w:val="00F8070A"/>
  </w:style>
  <w:style w:type="numbering" w:customStyle="1" w:styleId="1220">
    <w:name w:val="無清單122"/>
    <w:next w:val="a2"/>
    <w:uiPriority w:val="99"/>
    <w:semiHidden/>
    <w:unhideWhenUsed/>
    <w:rsid w:val="00F8070A"/>
  </w:style>
  <w:style w:type="numbering" w:customStyle="1" w:styleId="11120">
    <w:name w:val="無清單1112"/>
    <w:next w:val="a2"/>
    <w:uiPriority w:val="99"/>
    <w:semiHidden/>
    <w:unhideWhenUsed/>
    <w:rsid w:val="00F8070A"/>
  </w:style>
  <w:style w:type="paragraph" w:customStyle="1" w:styleId="1b">
    <w:name w:val="副标题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8070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8070A"/>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070A"/>
  </w:style>
  <w:style w:type="table" w:customStyle="1" w:styleId="2b">
    <w:name w:val="网格型2"/>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070A"/>
  </w:style>
  <w:style w:type="numbering" w:customStyle="1" w:styleId="NoList113">
    <w:name w:val="No List113"/>
    <w:next w:val="a2"/>
    <w:uiPriority w:val="99"/>
    <w:semiHidden/>
    <w:unhideWhenUsed/>
    <w:rsid w:val="00F8070A"/>
  </w:style>
  <w:style w:type="numbering" w:customStyle="1" w:styleId="NoList41">
    <w:name w:val="No List41"/>
    <w:next w:val="a2"/>
    <w:uiPriority w:val="99"/>
    <w:semiHidden/>
    <w:unhideWhenUsed/>
    <w:rsid w:val="00F8070A"/>
  </w:style>
  <w:style w:type="table" w:customStyle="1" w:styleId="TableGrid112">
    <w:name w:val="Table Grid1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070A"/>
  </w:style>
  <w:style w:type="numbering" w:customStyle="1" w:styleId="NoList1211">
    <w:name w:val="No List1211"/>
    <w:next w:val="a2"/>
    <w:uiPriority w:val="99"/>
    <w:semiHidden/>
    <w:unhideWhenUsed/>
    <w:rsid w:val="00F8070A"/>
  </w:style>
  <w:style w:type="numbering" w:customStyle="1" w:styleId="11111">
    <w:name w:val="リストなし1111"/>
    <w:next w:val="a2"/>
    <w:uiPriority w:val="99"/>
    <w:semiHidden/>
    <w:unhideWhenUsed/>
    <w:rsid w:val="00F8070A"/>
  </w:style>
  <w:style w:type="numbering" w:customStyle="1" w:styleId="11112">
    <w:name w:val="无列表1111"/>
    <w:next w:val="a2"/>
    <w:semiHidden/>
    <w:rsid w:val="00F8070A"/>
  </w:style>
  <w:style w:type="numbering" w:customStyle="1" w:styleId="NoList2111">
    <w:name w:val="No List2111"/>
    <w:next w:val="a2"/>
    <w:semiHidden/>
    <w:rsid w:val="00F8070A"/>
  </w:style>
  <w:style w:type="numbering" w:customStyle="1" w:styleId="NoList3111">
    <w:name w:val="No List3111"/>
    <w:next w:val="a2"/>
    <w:uiPriority w:val="99"/>
    <w:semiHidden/>
    <w:rsid w:val="00F8070A"/>
  </w:style>
  <w:style w:type="numbering" w:customStyle="1" w:styleId="NoList11111">
    <w:name w:val="No List11111"/>
    <w:next w:val="a2"/>
    <w:uiPriority w:val="99"/>
    <w:semiHidden/>
    <w:unhideWhenUsed/>
    <w:rsid w:val="00F8070A"/>
  </w:style>
  <w:style w:type="numbering" w:customStyle="1" w:styleId="1211">
    <w:name w:val="無清單1211"/>
    <w:next w:val="a2"/>
    <w:uiPriority w:val="99"/>
    <w:semiHidden/>
    <w:unhideWhenUsed/>
    <w:rsid w:val="00F8070A"/>
  </w:style>
  <w:style w:type="numbering" w:customStyle="1" w:styleId="111110">
    <w:name w:val="無清單11111"/>
    <w:next w:val="a2"/>
    <w:uiPriority w:val="99"/>
    <w:semiHidden/>
    <w:unhideWhenUsed/>
    <w:rsid w:val="00F8070A"/>
  </w:style>
  <w:style w:type="numbering" w:customStyle="1" w:styleId="NoList131">
    <w:name w:val="No List131"/>
    <w:next w:val="a2"/>
    <w:uiPriority w:val="99"/>
    <w:semiHidden/>
    <w:unhideWhenUsed/>
    <w:rsid w:val="00F8070A"/>
  </w:style>
  <w:style w:type="numbering" w:customStyle="1" w:styleId="1210">
    <w:name w:val="リストなし121"/>
    <w:next w:val="a2"/>
    <w:uiPriority w:val="99"/>
    <w:semiHidden/>
    <w:unhideWhenUsed/>
    <w:rsid w:val="00F8070A"/>
  </w:style>
  <w:style w:type="numbering" w:customStyle="1" w:styleId="1212">
    <w:name w:val="无列表121"/>
    <w:next w:val="a2"/>
    <w:semiHidden/>
    <w:rsid w:val="00F8070A"/>
  </w:style>
  <w:style w:type="numbering" w:customStyle="1" w:styleId="NoList221">
    <w:name w:val="No List221"/>
    <w:next w:val="a2"/>
    <w:semiHidden/>
    <w:rsid w:val="00F8070A"/>
  </w:style>
  <w:style w:type="numbering" w:customStyle="1" w:styleId="NoList321">
    <w:name w:val="No List321"/>
    <w:next w:val="a2"/>
    <w:uiPriority w:val="99"/>
    <w:semiHidden/>
    <w:rsid w:val="00F8070A"/>
  </w:style>
  <w:style w:type="numbering" w:customStyle="1" w:styleId="NoList1121">
    <w:name w:val="No List1121"/>
    <w:next w:val="a2"/>
    <w:uiPriority w:val="99"/>
    <w:semiHidden/>
    <w:unhideWhenUsed/>
    <w:rsid w:val="00F8070A"/>
  </w:style>
  <w:style w:type="numbering" w:customStyle="1" w:styleId="1310">
    <w:name w:val="無清單131"/>
    <w:next w:val="a2"/>
    <w:uiPriority w:val="99"/>
    <w:semiHidden/>
    <w:unhideWhenUsed/>
    <w:rsid w:val="00F8070A"/>
  </w:style>
  <w:style w:type="numbering" w:customStyle="1" w:styleId="11210">
    <w:name w:val="無清單1121"/>
    <w:next w:val="a2"/>
    <w:uiPriority w:val="99"/>
    <w:semiHidden/>
    <w:unhideWhenUsed/>
    <w:rsid w:val="00F8070A"/>
  </w:style>
  <w:style w:type="numbering" w:customStyle="1" w:styleId="211">
    <w:name w:val="无列表211"/>
    <w:next w:val="a2"/>
    <w:uiPriority w:val="99"/>
    <w:semiHidden/>
    <w:unhideWhenUsed/>
    <w:rsid w:val="00F8070A"/>
  </w:style>
  <w:style w:type="numbering" w:customStyle="1" w:styleId="NoList1221">
    <w:name w:val="No List1221"/>
    <w:next w:val="a2"/>
    <w:uiPriority w:val="99"/>
    <w:semiHidden/>
    <w:unhideWhenUsed/>
    <w:rsid w:val="00F8070A"/>
  </w:style>
  <w:style w:type="numbering" w:customStyle="1" w:styleId="11211">
    <w:name w:val="リストなし1121"/>
    <w:next w:val="a2"/>
    <w:uiPriority w:val="99"/>
    <w:semiHidden/>
    <w:unhideWhenUsed/>
    <w:rsid w:val="00F8070A"/>
  </w:style>
  <w:style w:type="numbering" w:customStyle="1" w:styleId="11212">
    <w:name w:val="无列表1121"/>
    <w:next w:val="a2"/>
    <w:semiHidden/>
    <w:rsid w:val="00F8070A"/>
  </w:style>
  <w:style w:type="numbering" w:customStyle="1" w:styleId="NoList2121">
    <w:name w:val="No List2121"/>
    <w:next w:val="a2"/>
    <w:semiHidden/>
    <w:rsid w:val="00F8070A"/>
  </w:style>
  <w:style w:type="numbering" w:customStyle="1" w:styleId="NoList3121">
    <w:name w:val="No List3121"/>
    <w:next w:val="a2"/>
    <w:uiPriority w:val="99"/>
    <w:semiHidden/>
    <w:rsid w:val="00F8070A"/>
  </w:style>
  <w:style w:type="numbering" w:customStyle="1" w:styleId="NoList11121">
    <w:name w:val="No List11121"/>
    <w:next w:val="a2"/>
    <w:uiPriority w:val="99"/>
    <w:semiHidden/>
    <w:unhideWhenUsed/>
    <w:rsid w:val="00F8070A"/>
  </w:style>
  <w:style w:type="numbering" w:customStyle="1" w:styleId="1221">
    <w:name w:val="無清單1221"/>
    <w:next w:val="a2"/>
    <w:uiPriority w:val="99"/>
    <w:semiHidden/>
    <w:unhideWhenUsed/>
    <w:rsid w:val="00F8070A"/>
  </w:style>
  <w:style w:type="numbering" w:customStyle="1" w:styleId="11121">
    <w:name w:val="無清單11121"/>
    <w:next w:val="a2"/>
    <w:uiPriority w:val="99"/>
    <w:semiHidden/>
    <w:unhideWhenUsed/>
    <w:rsid w:val="00F8070A"/>
  </w:style>
  <w:style w:type="paragraph" w:customStyle="1" w:styleId="IntenseQuote1">
    <w:name w:val="Intense Quote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80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070A"/>
    <w:rPr>
      <w:rFonts w:ascii="Times New Roman" w:hAnsi="Times New Roman"/>
      <w:i/>
      <w:iCs/>
      <w:color w:val="4F81BD" w:themeColor="accent1"/>
      <w:lang w:val="en-GB" w:eastAsia="en-US"/>
    </w:rPr>
  </w:style>
  <w:style w:type="table" w:customStyle="1" w:styleId="TableGrid7">
    <w:name w:val="Table Grid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070A"/>
  </w:style>
  <w:style w:type="numbering" w:customStyle="1" w:styleId="NoList14">
    <w:name w:val="No List14"/>
    <w:next w:val="a2"/>
    <w:uiPriority w:val="99"/>
    <w:semiHidden/>
    <w:unhideWhenUsed/>
    <w:rsid w:val="00F8070A"/>
  </w:style>
  <w:style w:type="numbering" w:customStyle="1" w:styleId="133">
    <w:name w:val="リストなし13"/>
    <w:next w:val="a2"/>
    <w:uiPriority w:val="99"/>
    <w:semiHidden/>
    <w:unhideWhenUsed/>
    <w:rsid w:val="00F8070A"/>
  </w:style>
  <w:style w:type="numbering" w:customStyle="1" w:styleId="NoList23">
    <w:name w:val="No List23"/>
    <w:next w:val="a2"/>
    <w:semiHidden/>
    <w:rsid w:val="00F8070A"/>
  </w:style>
  <w:style w:type="numbering" w:customStyle="1" w:styleId="NoList33">
    <w:name w:val="No List33"/>
    <w:next w:val="a2"/>
    <w:uiPriority w:val="99"/>
    <w:semiHidden/>
    <w:rsid w:val="00F8070A"/>
  </w:style>
  <w:style w:type="numbering" w:customStyle="1" w:styleId="141">
    <w:name w:val="無清單14"/>
    <w:next w:val="a2"/>
    <w:uiPriority w:val="99"/>
    <w:semiHidden/>
    <w:unhideWhenUsed/>
    <w:rsid w:val="00F8070A"/>
  </w:style>
  <w:style w:type="numbering" w:customStyle="1" w:styleId="1130">
    <w:name w:val="無清單113"/>
    <w:next w:val="a2"/>
    <w:uiPriority w:val="99"/>
    <w:semiHidden/>
    <w:unhideWhenUsed/>
    <w:rsid w:val="00F8070A"/>
  </w:style>
  <w:style w:type="numbering" w:customStyle="1" w:styleId="NoList123">
    <w:name w:val="No List123"/>
    <w:next w:val="a2"/>
    <w:uiPriority w:val="99"/>
    <w:semiHidden/>
    <w:unhideWhenUsed/>
    <w:rsid w:val="00F8070A"/>
  </w:style>
  <w:style w:type="numbering" w:customStyle="1" w:styleId="1131">
    <w:name w:val="リストなし113"/>
    <w:next w:val="a2"/>
    <w:uiPriority w:val="99"/>
    <w:semiHidden/>
    <w:unhideWhenUsed/>
    <w:rsid w:val="00F8070A"/>
  </w:style>
  <w:style w:type="numbering" w:customStyle="1" w:styleId="1132">
    <w:name w:val="无列表113"/>
    <w:next w:val="a2"/>
    <w:semiHidden/>
    <w:rsid w:val="00F8070A"/>
  </w:style>
  <w:style w:type="numbering" w:customStyle="1" w:styleId="NoList213">
    <w:name w:val="No List213"/>
    <w:next w:val="a2"/>
    <w:semiHidden/>
    <w:rsid w:val="00F8070A"/>
  </w:style>
  <w:style w:type="numbering" w:customStyle="1" w:styleId="NoList313">
    <w:name w:val="No List313"/>
    <w:next w:val="a2"/>
    <w:uiPriority w:val="99"/>
    <w:semiHidden/>
    <w:rsid w:val="00F8070A"/>
  </w:style>
  <w:style w:type="numbering" w:customStyle="1" w:styleId="NoList1113">
    <w:name w:val="No List1113"/>
    <w:next w:val="a2"/>
    <w:uiPriority w:val="99"/>
    <w:semiHidden/>
    <w:unhideWhenUsed/>
    <w:rsid w:val="00F8070A"/>
  </w:style>
  <w:style w:type="numbering" w:customStyle="1" w:styleId="1230">
    <w:name w:val="無清單123"/>
    <w:next w:val="a2"/>
    <w:uiPriority w:val="99"/>
    <w:semiHidden/>
    <w:unhideWhenUsed/>
    <w:rsid w:val="00F8070A"/>
  </w:style>
  <w:style w:type="numbering" w:customStyle="1" w:styleId="11130">
    <w:name w:val="無清單1113"/>
    <w:next w:val="a2"/>
    <w:uiPriority w:val="99"/>
    <w:semiHidden/>
    <w:unhideWhenUsed/>
    <w:rsid w:val="00F8070A"/>
  </w:style>
  <w:style w:type="numbering" w:customStyle="1" w:styleId="NoList51">
    <w:name w:val="No List51"/>
    <w:next w:val="a2"/>
    <w:uiPriority w:val="99"/>
    <w:semiHidden/>
    <w:unhideWhenUsed/>
    <w:rsid w:val="00F8070A"/>
  </w:style>
  <w:style w:type="numbering" w:customStyle="1" w:styleId="1311">
    <w:name w:val="无列表131"/>
    <w:next w:val="a2"/>
    <w:semiHidden/>
    <w:rsid w:val="00F8070A"/>
  </w:style>
  <w:style w:type="numbering" w:customStyle="1" w:styleId="NoList1131">
    <w:name w:val="No List1131"/>
    <w:next w:val="a2"/>
    <w:uiPriority w:val="99"/>
    <w:semiHidden/>
    <w:unhideWhenUsed/>
    <w:rsid w:val="00F8070A"/>
  </w:style>
  <w:style w:type="numbering" w:customStyle="1" w:styleId="NoList411">
    <w:name w:val="No List411"/>
    <w:next w:val="a2"/>
    <w:uiPriority w:val="99"/>
    <w:semiHidden/>
    <w:unhideWhenUsed/>
    <w:rsid w:val="00F8070A"/>
  </w:style>
  <w:style w:type="numbering" w:customStyle="1" w:styleId="221">
    <w:name w:val="无列表221"/>
    <w:next w:val="a2"/>
    <w:uiPriority w:val="99"/>
    <w:semiHidden/>
    <w:unhideWhenUsed/>
    <w:rsid w:val="00F8070A"/>
  </w:style>
  <w:style w:type="numbering" w:customStyle="1" w:styleId="NoList12111">
    <w:name w:val="No List12111"/>
    <w:next w:val="a2"/>
    <w:uiPriority w:val="99"/>
    <w:semiHidden/>
    <w:unhideWhenUsed/>
    <w:rsid w:val="00F8070A"/>
  </w:style>
  <w:style w:type="numbering" w:customStyle="1" w:styleId="111111">
    <w:name w:val="リストなし11111"/>
    <w:next w:val="a2"/>
    <w:uiPriority w:val="99"/>
    <w:semiHidden/>
    <w:unhideWhenUsed/>
    <w:rsid w:val="00F8070A"/>
  </w:style>
  <w:style w:type="numbering" w:customStyle="1" w:styleId="111112">
    <w:name w:val="无列表11111"/>
    <w:next w:val="a2"/>
    <w:semiHidden/>
    <w:rsid w:val="00F8070A"/>
  </w:style>
  <w:style w:type="numbering" w:customStyle="1" w:styleId="NoList21111">
    <w:name w:val="No List21111"/>
    <w:next w:val="a2"/>
    <w:semiHidden/>
    <w:rsid w:val="00F8070A"/>
  </w:style>
  <w:style w:type="numbering" w:customStyle="1" w:styleId="NoList31111">
    <w:name w:val="No List31111"/>
    <w:next w:val="a2"/>
    <w:uiPriority w:val="99"/>
    <w:semiHidden/>
    <w:rsid w:val="00F8070A"/>
  </w:style>
  <w:style w:type="numbering" w:customStyle="1" w:styleId="NoList111111">
    <w:name w:val="No List111111"/>
    <w:next w:val="a2"/>
    <w:uiPriority w:val="99"/>
    <w:semiHidden/>
    <w:unhideWhenUsed/>
    <w:rsid w:val="00F8070A"/>
  </w:style>
  <w:style w:type="numbering" w:customStyle="1" w:styleId="12111">
    <w:name w:val="無清單12111"/>
    <w:next w:val="a2"/>
    <w:uiPriority w:val="99"/>
    <w:semiHidden/>
    <w:unhideWhenUsed/>
    <w:rsid w:val="00F8070A"/>
  </w:style>
  <w:style w:type="numbering" w:customStyle="1" w:styleId="1111110">
    <w:name w:val="無清單111111"/>
    <w:next w:val="a2"/>
    <w:uiPriority w:val="99"/>
    <w:semiHidden/>
    <w:unhideWhenUsed/>
    <w:rsid w:val="00F8070A"/>
  </w:style>
  <w:style w:type="numbering" w:customStyle="1" w:styleId="NoList1311">
    <w:name w:val="No List1311"/>
    <w:next w:val="a2"/>
    <w:uiPriority w:val="99"/>
    <w:semiHidden/>
    <w:unhideWhenUsed/>
    <w:rsid w:val="00F8070A"/>
  </w:style>
  <w:style w:type="numbering" w:customStyle="1" w:styleId="12110">
    <w:name w:val="リストなし1211"/>
    <w:next w:val="a2"/>
    <w:uiPriority w:val="99"/>
    <w:semiHidden/>
    <w:unhideWhenUsed/>
    <w:rsid w:val="00F8070A"/>
  </w:style>
  <w:style w:type="numbering" w:customStyle="1" w:styleId="12112">
    <w:name w:val="无列表1211"/>
    <w:next w:val="a2"/>
    <w:semiHidden/>
    <w:rsid w:val="00F8070A"/>
  </w:style>
  <w:style w:type="numbering" w:customStyle="1" w:styleId="NoList2211">
    <w:name w:val="No List2211"/>
    <w:next w:val="a2"/>
    <w:semiHidden/>
    <w:rsid w:val="00F8070A"/>
  </w:style>
  <w:style w:type="numbering" w:customStyle="1" w:styleId="NoList3211">
    <w:name w:val="No List3211"/>
    <w:next w:val="a2"/>
    <w:uiPriority w:val="99"/>
    <w:semiHidden/>
    <w:rsid w:val="00F8070A"/>
  </w:style>
  <w:style w:type="numbering" w:customStyle="1" w:styleId="NoList11211">
    <w:name w:val="No List11211"/>
    <w:next w:val="a2"/>
    <w:uiPriority w:val="99"/>
    <w:semiHidden/>
    <w:unhideWhenUsed/>
    <w:rsid w:val="00F8070A"/>
  </w:style>
  <w:style w:type="numbering" w:customStyle="1" w:styleId="13110">
    <w:name w:val="無清單1311"/>
    <w:next w:val="a2"/>
    <w:uiPriority w:val="99"/>
    <w:semiHidden/>
    <w:unhideWhenUsed/>
    <w:rsid w:val="00F8070A"/>
  </w:style>
  <w:style w:type="numbering" w:customStyle="1" w:styleId="112110">
    <w:name w:val="無清單11211"/>
    <w:next w:val="a2"/>
    <w:uiPriority w:val="99"/>
    <w:semiHidden/>
    <w:unhideWhenUsed/>
    <w:rsid w:val="00F8070A"/>
  </w:style>
  <w:style w:type="numbering" w:customStyle="1" w:styleId="2111">
    <w:name w:val="无列表2111"/>
    <w:next w:val="a2"/>
    <w:uiPriority w:val="99"/>
    <w:semiHidden/>
    <w:unhideWhenUsed/>
    <w:rsid w:val="00F8070A"/>
  </w:style>
  <w:style w:type="numbering" w:customStyle="1" w:styleId="NoList12211">
    <w:name w:val="No List12211"/>
    <w:next w:val="a2"/>
    <w:uiPriority w:val="99"/>
    <w:semiHidden/>
    <w:unhideWhenUsed/>
    <w:rsid w:val="00F8070A"/>
  </w:style>
  <w:style w:type="numbering" w:customStyle="1" w:styleId="112111">
    <w:name w:val="リストなし11211"/>
    <w:next w:val="a2"/>
    <w:uiPriority w:val="99"/>
    <w:semiHidden/>
    <w:unhideWhenUsed/>
    <w:rsid w:val="00F8070A"/>
  </w:style>
  <w:style w:type="numbering" w:customStyle="1" w:styleId="112112">
    <w:name w:val="无列表11211"/>
    <w:next w:val="a2"/>
    <w:semiHidden/>
    <w:rsid w:val="00F8070A"/>
  </w:style>
  <w:style w:type="numbering" w:customStyle="1" w:styleId="NoList21211">
    <w:name w:val="No List21211"/>
    <w:next w:val="a2"/>
    <w:semiHidden/>
    <w:rsid w:val="00F8070A"/>
  </w:style>
  <w:style w:type="numbering" w:customStyle="1" w:styleId="NoList31211">
    <w:name w:val="No List31211"/>
    <w:next w:val="a2"/>
    <w:uiPriority w:val="99"/>
    <w:semiHidden/>
    <w:rsid w:val="00F8070A"/>
  </w:style>
  <w:style w:type="numbering" w:customStyle="1" w:styleId="NoList111211">
    <w:name w:val="No List111211"/>
    <w:next w:val="a2"/>
    <w:uiPriority w:val="99"/>
    <w:semiHidden/>
    <w:unhideWhenUsed/>
    <w:rsid w:val="00F8070A"/>
  </w:style>
  <w:style w:type="numbering" w:customStyle="1" w:styleId="12211">
    <w:name w:val="無清單12211"/>
    <w:next w:val="a2"/>
    <w:uiPriority w:val="99"/>
    <w:semiHidden/>
    <w:unhideWhenUsed/>
    <w:rsid w:val="00F8070A"/>
  </w:style>
  <w:style w:type="numbering" w:customStyle="1" w:styleId="111211">
    <w:name w:val="無清單111211"/>
    <w:next w:val="a2"/>
    <w:uiPriority w:val="99"/>
    <w:semiHidden/>
    <w:unhideWhenUsed/>
    <w:rsid w:val="00F8070A"/>
  </w:style>
  <w:style w:type="numbering" w:customStyle="1" w:styleId="NoList511">
    <w:name w:val="No List511"/>
    <w:next w:val="a2"/>
    <w:uiPriority w:val="99"/>
    <w:semiHidden/>
    <w:unhideWhenUsed/>
    <w:rsid w:val="00F8070A"/>
  </w:style>
  <w:style w:type="numbering" w:customStyle="1" w:styleId="NoList61">
    <w:name w:val="No List61"/>
    <w:next w:val="a2"/>
    <w:uiPriority w:val="99"/>
    <w:semiHidden/>
    <w:unhideWhenUsed/>
    <w:rsid w:val="00F8070A"/>
  </w:style>
  <w:style w:type="numbering" w:customStyle="1" w:styleId="NoList141">
    <w:name w:val="No List141"/>
    <w:next w:val="a2"/>
    <w:uiPriority w:val="99"/>
    <w:semiHidden/>
    <w:unhideWhenUsed/>
    <w:rsid w:val="00F8070A"/>
  </w:style>
  <w:style w:type="numbering" w:customStyle="1" w:styleId="1312">
    <w:name w:val="リストなし131"/>
    <w:next w:val="a2"/>
    <w:uiPriority w:val="99"/>
    <w:semiHidden/>
    <w:unhideWhenUsed/>
    <w:rsid w:val="00F8070A"/>
  </w:style>
  <w:style w:type="numbering" w:customStyle="1" w:styleId="NoList231">
    <w:name w:val="No List231"/>
    <w:next w:val="a2"/>
    <w:semiHidden/>
    <w:rsid w:val="00F8070A"/>
  </w:style>
  <w:style w:type="numbering" w:customStyle="1" w:styleId="NoList331">
    <w:name w:val="No List331"/>
    <w:next w:val="a2"/>
    <w:uiPriority w:val="99"/>
    <w:semiHidden/>
    <w:rsid w:val="00F8070A"/>
  </w:style>
  <w:style w:type="numbering" w:customStyle="1" w:styleId="NoList114">
    <w:name w:val="No List114"/>
    <w:next w:val="a2"/>
    <w:uiPriority w:val="99"/>
    <w:semiHidden/>
    <w:unhideWhenUsed/>
    <w:rsid w:val="00F8070A"/>
  </w:style>
  <w:style w:type="numbering" w:customStyle="1" w:styleId="1410">
    <w:name w:val="無清單141"/>
    <w:next w:val="a2"/>
    <w:uiPriority w:val="99"/>
    <w:semiHidden/>
    <w:unhideWhenUsed/>
    <w:rsid w:val="00F8070A"/>
  </w:style>
  <w:style w:type="numbering" w:customStyle="1" w:styleId="11310">
    <w:name w:val="無清單1131"/>
    <w:next w:val="a2"/>
    <w:uiPriority w:val="99"/>
    <w:semiHidden/>
    <w:unhideWhenUsed/>
    <w:rsid w:val="00F8070A"/>
  </w:style>
  <w:style w:type="numbering" w:customStyle="1" w:styleId="NoList42">
    <w:name w:val="No List42"/>
    <w:next w:val="a2"/>
    <w:uiPriority w:val="99"/>
    <w:semiHidden/>
    <w:unhideWhenUsed/>
    <w:rsid w:val="00F8070A"/>
  </w:style>
  <w:style w:type="numbering" w:customStyle="1" w:styleId="NoList1231">
    <w:name w:val="No List1231"/>
    <w:next w:val="a2"/>
    <w:uiPriority w:val="99"/>
    <w:semiHidden/>
    <w:unhideWhenUsed/>
    <w:rsid w:val="00F8070A"/>
  </w:style>
  <w:style w:type="numbering" w:customStyle="1" w:styleId="11311">
    <w:name w:val="リストなし1131"/>
    <w:next w:val="a2"/>
    <w:uiPriority w:val="99"/>
    <w:semiHidden/>
    <w:unhideWhenUsed/>
    <w:rsid w:val="00F8070A"/>
  </w:style>
  <w:style w:type="numbering" w:customStyle="1" w:styleId="11312">
    <w:name w:val="无列表1131"/>
    <w:next w:val="a2"/>
    <w:semiHidden/>
    <w:rsid w:val="00F8070A"/>
  </w:style>
  <w:style w:type="numbering" w:customStyle="1" w:styleId="NoList2131">
    <w:name w:val="No List2131"/>
    <w:next w:val="a2"/>
    <w:semiHidden/>
    <w:rsid w:val="00F8070A"/>
  </w:style>
  <w:style w:type="numbering" w:customStyle="1" w:styleId="NoList3131">
    <w:name w:val="No List3131"/>
    <w:next w:val="a2"/>
    <w:uiPriority w:val="99"/>
    <w:semiHidden/>
    <w:rsid w:val="00F8070A"/>
  </w:style>
  <w:style w:type="numbering" w:customStyle="1" w:styleId="NoList11131">
    <w:name w:val="No List11131"/>
    <w:next w:val="a2"/>
    <w:uiPriority w:val="99"/>
    <w:semiHidden/>
    <w:unhideWhenUsed/>
    <w:rsid w:val="00F8070A"/>
  </w:style>
  <w:style w:type="numbering" w:customStyle="1" w:styleId="1231">
    <w:name w:val="無清單1231"/>
    <w:next w:val="a2"/>
    <w:uiPriority w:val="99"/>
    <w:semiHidden/>
    <w:unhideWhenUsed/>
    <w:rsid w:val="00F8070A"/>
  </w:style>
  <w:style w:type="numbering" w:customStyle="1" w:styleId="11131">
    <w:name w:val="無清單11131"/>
    <w:next w:val="a2"/>
    <w:uiPriority w:val="99"/>
    <w:semiHidden/>
    <w:unhideWhenUsed/>
    <w:rsid w:val="00F8070A"/>
  </w:style>
  <w:style w:type="numbering" w:customStyle="1" w:styleId="NoList1212">
    <w:name w:val="No List1212"/>
    <w:next w:val="a2"/>
    <w:uiPriority w:val="99"/>
    <w:semiHidden/>
    <w:unhideWhenUsed/>
    <w:rsid w:val="00F8070A"/>
  </w:style>
  <w:style w:type="numbering" w:customStyle="1" w:styleId="11122">
    <w:name w:val="リストなし1112"/>
    <w:next w:val="a2"/>
    <w:uiPriority w:val="99"/>
    <w:semiHidden/>
    <w:unhideWhenUsed/>
    <w:rsid w:val="00F8070A"/>
  </w:style>
  <w:style w:type="numbering" w:customStyle="1" w:styleId="11123">
    <w:name w:val="无列表1112"/>
    <w:next w:val="a2"/>
    <w:semiHidden/>
    <w:rsid w:val="00F8070A"/>
  </w:style>
  <w:style w:type="numbering" w:customStyle="1" w:styleId="NoList2112">
    <w:name w:val="No List2112"/>
    <w:next w:val="a2"/>
    <w:semiHidden/>
    <w:rsid w:val="00F8070A"/>
  </w:style>
  <w:style w:type="numbering" w:customStyle="1" w:styleId="NoList3112">
    <w:name w:val="No List3112"/>
    <w:next w:val="a2"/>
    <w:uiPriority w:val="99"/>
    <w:semiHidden/>
    <w:rsid w:val="00F8070A"/>
  </w:style>
  <w:style w:type="numbering" w:customStyle="1" w:styleId="NoList11112">
    <w:name w:val="No List11112"/>
    <w:next w:val="a2"/>
    <w:uiPriority w:val="99"/>
    <w:semiHidden/>
    <w:unhideWhenUsed/>
    <w:rsid w:val="00F8070A"/>
  </w:style>
  <w:style w:type="numbering" w:customStyle="1" w:styleId="12120">
    <w:name w:val="無清單1212"/>
    <w:next w:val="a2"/>
    <w:uiPriority w:val="99"/>
    <w:semiHidden/>
    <w:unhideWhenUsed/>
    <w:rsid w:val="00F8070A"/>
  </w:style>
  <w:style w:type="numbering" w:customStyle="1" w:styleId="111120">
    <w:name w:val="無清單11112"/>
    <w:next w:val="a2"/>
    <w:uiPriority w:val="99"/>
    <w:semiHidden/>
    <w:unhideWhenUsed/>
    <w:rsid w:val="00F8070A"/>
  </w:style>
  <w:style w:type="numbering" w:customStyle="1" w:styleId="NoList52">
    <w:name w:val="No List52"/>
    <w:next w:val="a2"/>
    <w:uiPriority w:val="99"/>
    <w:semiHidden/>
    <w:unhideWhenUsed/>
    <w:rsid w:val="00F8070A"/>
  </w:style>
  <w:style w:type="numbering" w:customStyle="1" w:styleId="NoList132">
    <w:name w:val="No List132"/>
    <w:next w:val="a2"/>
    <w:uiPriority w:val="99"/>
    <w:semiHidden/>
    <w:unhideWhenUsed/>
    <w:rsid w:val="00F8070A"/>
  </w:style>
  <w:style w:type="numbering" w:customStyle="1" w:styleId="1223">
    <w:name w:val="リストなし122"/>
    <w:next w:val="a2"/>
    <w:uiPriority w:val="99"/>
    <w:semiHidden/>
    <w:unhideWhenUsed/>
    <w:rsid w:val="00F8070A"/>
  </w:style>
  <w:style w:type="numbering" w:customStyle="1" w:styleId="1224">
    <w:name w:val="无列表122"/>
    <w:next w:val="a2"/>
    <w:semiHidden/>
    <w:rsid w:val="00F8070A"/>
  </w:style>
  <w:style w:type="numbering" w:customStyle="1" w:styleId="NoList222">
    <w:name w:val="No List222"/>
    <w:next w:val="a2"/>
    <w:semiHidden/>
    <w:rsid w:val="00F8070A"/>
  </w:style>
  <w:style w:type="numbering" w:customStyle="1" w:styleId="NoList322">
    <w:name w:val="No List322"/>
    <w:next w:val="a2"/>
    <w:uiPriority w:val="99"/>
    <w:semiHidden/>
    <w:rsid w:val="00F8070A"/>
  </w:style>
  <w:style w:type="numbering" w:customStyle="1" w:styleId="NoList1122">
    <w:name w:val="No List1122"/>
    <w:next w:val="a2"/>
    <w:uiPriority w:val="99"/>
    <w:semiHidden/>
    <w:unhideWhenUsed/>
    <w:rsid w:val="00F8070A"/>
  </w:style>
  <w:style w:type="numbering" w:customStyle="1" w:styleId="1320">
    <w:name w:val="無清單132"/>
    <w:next w:val="a2"/>
    <w:uiPriority w:val="99"/>
    <w:semiHidden/>
    <w:unhideWhenUsed/>
    <w:rsid w:val="00F8070A"/>
  </w:style>
  <w:style w:type="numbering" w:customStyle="1" w:styleId="11220">
    <w:name w:val="無清單1122"/>
    <w:next w:val="a2"/>
    <w:uiPriority w:val="99"/>
    <w:semiHidden/>
    <w:unhideWhenUsed/>
    <w:rsid w:val="00F8070A"/>
  </w:style>
  <w:style w:type="numbering" w:customStyle="1" w:styleId="212">
    <w:name w:val="无列表212"/>
    <w:next w:val="a2"/>
    <w:uiPriority w:val="99"/>
    <w:semiHidden/>
    <w:unhideWhenUsed/>
    <w:rsid w:val="00F8070A"/>
  </w:style>
  <w:style w:type="numbering" w:customStyle="1" w:styleId="NoList11122">
    <w:name w:val="No List11122"/>
    <w:next w:val="a2"/>
    <w:uiPriority w:val="99"/>
    <w:semiHidden/>
    <w:unhideWhenUsed/>
    <w:rsid w:val="00F8070A"/>
  </w:style>
  <w:style w:type="numbering" w:customStyle="1" w:styleId="NoList7">
    <w:name w:val="No List7"/>
    <w:next w:val="a2"/>
    <w:uiPriority w:val="99"/>
    <w:semiHidden/>
    <w:unhideWhenUsed/>
    <w:rsid w:val="00F8070A"/>
  </w:style>
  <w:style w:type="numbering" w:customStyle="1" w:styleId="NoList15">
    <w:name w:val="No List15"/>
    <w:next w:val="a2"/>
    <w:uiPriority w:val="99"/>
    <w:semiHidden/>
    <w:unhideWhenUsed/>
    <w:rsid w:val="00F8070A"/>
  </w:style>
  <w:style w:type="numbering" w:customStyle="1" w:styleId="142">
    <w:name w:val="リストなし14"/>
    <w:next w:val="a2"/>
    <w:uiPriority w:val="99"/>
    <w:semiHidden/>
    <w:unhideWhenUsed/>
    <w:rsid w:val="00F8070A"/>
  </w:style>
  <w:style w:type="numbering" w:customStyle="1" w:styleId="143">
    <w:name w:val="无列表14"/>
    <w:next w:val="a2"/>
    <w:semiHidden/>
    <w:rsid w:val="00F8070A"/>
  </w:style>
  <w:style w:type="numbering" w:customStyle="1" w:styleId="NoList24">
    <w:name w:val="No List24"/>
    <w:next w:val="a2"/>
    <w:semiHidden/>
    <w:rsid w:val="00F8070A"/>
  </w:style>
  <w:style w:type="numbering" w:customStyle="1" w:styleId="NoList34">
    <w:name w:val="No List34"/>
    <w:next w:val="a2"/>
    <w:uiPriority w:val="99"/>
    <w:semiHidden/>
    <w:rsid w:val="00F8070A"/>
  </w:style>
  <w:style w:type="numbering" w:customStyle="1" w:styleId="NoList115">
    <w:name w:val="No List115"/>
    <w:next w:val="a2"/>
    <w:uiPriority w:val="99"/>
    <w:semiHidden/>
    <w:unhideWhenUsed/>
    <w:rsid w:val="00F8070A"/>
  </w:style>
  <w:style w:type="numbering" w:customStyle="1" w:styleId="150">
    <w:name w:val="無清單15"/>
    <w:next w:val="a2"/>
    <w:uiPriority w:val="99"/>
    <w:semiHidden/>
    <w:unhideWhenUsed/>
    <w:rsid w:val="00F8070A"/>
  </w:style>
  <w:style w:type="numbering" w:customStyle="1" w:styleId="114">
    <w:name w:val="無清單114"/>
    <w:next w:val="a2"/>
    <w:uiPriority w:val="99"/>
    <w:semiHidden/>
    <w:unhideWhenUsed/>
    <w:rsid w:val="00F8070A"/>
  </w:style>
  <w:style w:type="numbering" w:customStyle="1" w:styleId="NoList43">
    <w:name w:val="No List43"/>
    <w:next w:val="a2"/>
    <w:uiPriority w:val="99"/>
    <w:semiHidden/>
    <w:unhideWhenUsed/>
    <w:rsid w:val="00F8070A"/>
  </w:style>
  <w:style w:type="numbering" w:customStyle="1" w:styleId="NoList124">
    <w:name w:val="No List124"/>
    <w:next w:val="a2"/>
    <w:uiPriority w:val="99"/>
    <w:semiHidden/>
    <w:unhideWhenUsed/>
    <w:rsid w:val="00F8070A"/>
  </w:style>
  <w:style w:type="numbering" w:customStyle="1" w:styleId="1140">
    <w:name w:val="リストなし114"/>
    <w:next w:val="a2"/>
    <w:uiPriority w:val="99"/>
    <w:semiHidden/>
    <w:unhideWhenUsed/>
    <w:rsid w:val="00F8070A"/>
  </w:style>
  <w:style w:type="numbering" w:customStyle="1" w:styleId="1141">
    <w:name w:val="无列表114"/>
    <w:next w:val="a2"/>
    <w:semiHidden/>
    <w:rsid w:val="00F8070A"/>
  </w:style>
  <w:style w:type="numbering" w:customStyle="1" w:styleId="NoList214">
    <w:name w:val="No List214"/>
    <w:next w:val="a2"/>
    <w:semiHidden/>
    <w:rsid w:val="00F8070A"/>
  </w:style>
  <w:style w:type="numbering" w:customStyle="1" w:styleId="NoList314">
    <w:name w:val="No List314"/>
    <w:next w:val="a2"/>
    <w:uiPriority w:val="99"/>
    <w:semiHidden/>
    <w:rsid w:val="00F8070A"/>
  </w:style>
  <w:style w:type="numbering" w:customStyle="1" w:styleId="NoList1114">
    <w:name w:val="No List1114"/>
    <w:next w:val="a2"/>
    <w:uiPriority w:val="99"/>
    <w:semiHidden/>
    <w:unhideWhenUsed/>
    <w:rsid w:val="00F8070A"/>
  </w:style>
  <w:style w:type="numbering" w:customStyle="1" w:styleId="1240">
    <w:name w:val="無清單124"/>
    <w:next w:val="a2"/>
    <w:uiPriority w:val="99"/>
    <w:semiHidden/>
    <w:unhideWhenUsed/>
    <w:rsid w:val="00F8070A"/>
  </w:style>
  <w:style w:type="numbering" w:customStyle="1" w:styleId="1114">
    <w:name w:val="無清單1114"/>
    <w:next w:val="a2"/>
    <w:uiPriority w:val="99"/>
    <w:semiHidden/>
    <w:unhideWhenUsed/>
    <w:rsid w:val="00F8070A"/>
  </w:style>
  <w:style w:type="numbering" w:customStyle="1" w:styleId="230">
    <w:name w:val="无列表23"/>
    <w:next w:val="a2"/>
    <w:uiPriority w:val="99"/>
    <w:semiHidden/>
    <w:unhideWhenUsed/>
    <w:rsid w:val="00F8070A"/>
  </w:style>
  <w:style w:type="numbering" w:customStyle="1" w:styleId="NoList1213">
    <w:name w:val="No List1213"/>
    <w:next w:val="a2"/>
    <w:uiPriority w:val="99"/>
    <w:semiHidden/>
    <w:unhideWhenUsed/>
    <w:rsid w:val="00F8070A"/>
  </w:style>
  <w:style w:type="numbering" w:customStyle="1" w:styleId="11132">
    <w:name w:val="リストなし1113"/>
    <w:next w:val="a2"/>
    <w:uiPriority w:val="99"/>
    <w:semiHidden/>
    <w:unhideWhenUsed/>
    <w:rsid w:val="00F8070A"/>
  </w:style>
  <w:style w:type="numbering" w:customStyle="1" w:styleId="11133">
    <w:name w:val="无列表1113"/>
    <w:next w:val="a2"/>
    <w:semiHidden/>
    <w:rsid w:val="00F8070A"/>
  </w:style>
  <w:style w:type="numbering" w:customStyle="1" w:styleId="NoList2113">
    <w:name w:val="No List2113"/>
    <w:next w:val="a2"/>
    <w:semiHidden/>
    <w:rsid w:val="00F8070A"/>
  </w:style>
  <w:style w:type="numbering" w:customStyle="1" w:styleId="NoList3113">
    <w:name w:val="No List3113"/>
    <w:next w:val="a2"/>
    <w:uiPriority w:val="99"/>
    <w:semiHidden/>
    <w:rsid w:val="00F8070A"/>
  </w:style>
  <w:style w:type="numbering" w:customStyle="1" w:styleId="NoList11113">
    <w:name w:val="No List11113"/>
    <w:next w:val="a2"/>
    <w:uiPriority w:val="99"/>
    <w:semiHidden/>
    <w:unhideWhenUsed/>
    <w:rsid w:val="00F8070A"/>
  </w:style>
  <w:style w:type="numbering" w:customStyle="1" w:styleId="12130">
    <w:name w:val="無清單1213"/>
    <w:next w:val="a2"/>
    <w:uiPriority w:val="99"/>
    <w:semiHidden/>
    <w:unhideWhenUsed/>
    <w:rsid w:val="00F8070A"/>
  </w:style>
  <w:style w:type="numbering" w:customStyle="1" w:styleId="11113">
    <w:name w:val="無清單11113"/>
    <w:next w:val="a2"/>
    <w:uiPriority w:val="99"/>
    <w:semiHidden/>
    <w:unhideWhenUsed/>
    <w:rsid w:val="00F8070A"/>
  </w:style>
  <w:style w:type="numbering" w:customStyle="1" w:styleId="NoList53">
    <w:name w:val="No List53"/>
    <w:next w:val="a2"/>
    <w:uiPriority w:val="99"/>
    <w:semiHidden/>
    <w:unhideWhenUsed/>
    <w:rsid w:val="00F8070A"/>
  </w:style>
  <w:style w:type="numbering" w:customStyle="1" w:styleId="NoList133">
    <w:name w:val="No List133"/>
    <w:next w:val="a2"/>
    <w:uiPriority w:val="99"/>
    <w:semiHidden/>
    <w:unhideWhenUsed/>
    <w:rsid w:val="00F8070A"/>
  </w:style>
  <w:style w:type="numbering" w:customStyle="1" w:styleId="1232">
    <w:name w:val="リストなし123"/>
    <w:next w:val="a2"/>
    <w:uiPriority w:val="99"/>
    <w:semiHidden/>
    <w:unhideWhenUsed/>
    <w:rsid w:val="00F8070A"/>
  </w:style>
  <w:style w:type="numbering" w:customStyle="1" w:styleId="1233">
    <w:name w:val="无列表123"/>
    <w:next w:val="a2"/>
    <w:semiHidden/>
    <w:rsid w:val="00F8070A"/>
  </w:style>
  <w:style w:type="numbering" w:customStyle="1" w:styleId="NoList223">
    <w:name w:val="No List223"/>
    <w:next w:val="a2"/>
    <w:semiHidden/>
    <w:rsid w:val="00F8070A"/>
  </w:style>
  <w:style w:type="numbering" w:customStyle="1" w:styleId="NoList323">
    <w:name w:val="No List323"/>
    <w:next w:val="a2"/>
    <w:uiPriority w:val="99"/>
    <w:semiHidden/>
    <w:rsid w:val="00F8070A"/>
  </w:style>
  <w:style w:type="numbering" w:customStyle="1" w:styleId="NoList1123">
    <w:name w:val="No List1123"/>
    <w:next w:val="a2"/>
    <w:uiPriority w:val="99"/>
    <w:semiHidden/>
    <w:unhideWhenUsed/>
    <w:rsid w:val="00F8070A"/>
  </w:style>
  <w:style w:type="numbering" w:customStyle="1" w:styleId="1330">
    <w:name w:val="無清單133"/>
    <w:next w:val="a2"/>
    <w:uiPriority w:val="99"/>
    <w:semiHidden/>
    <w:unhideWhenUsed/>
    <w:rsid w:val="00F8070A"/>
  </w:style>
  <w:style w:type="numbering" w:customStyle="1" w:styleId="11230">
    <w:name w:val="無清單1123"/>
    <w:next w:val="a2"/>
    <w:uiPriority w:val="99"/>
    <w:semiHidden/>
    <w:unhideWhenUsed/>
    <w:rsid w:val="00F8070A"/>
  </w:style>
  <w:style w:type="numbering" w:customStyle="1" w:styleId="213">
    <w:name w:val="无列表213"/>
    <w:next w:val="a2"/>
    <w:uiPriority w:val="99"/>
    <w:semiHidden/>
    <w:unhideWhenUsed/>
    <w:rsid w:val="00F8070A"/>
  </w:style>
  <w:style w:type="numbering" w:customStyle="1" w:styleId="NoList1222">
    <w:name w:val="No List1222"/>
    <w:next w:val="a2"/>
    <w:uiPriority w:val="99"/>
    <w:semiHidden/>
    <w:unhideWhenUsed/>
    <w:rsid w:val="00F8070A"/>
  </w:style>
  <w:style w:type="numbering" w:customStyle="1" w:styleId="11221">
    <w:name w:val="リストなし1122"/>
    <w:next w:val="a2"/>
    <w:uiPriority w:val="99"/>
    <w:semiHidden/>
    <w:unhideWhenUsed/>
    <w:rsid w:val="00F8070A"/>
  </w:style>
  <w:style w:type="numbering" w:customStyle="1" w:styleId="11222">
    <w:name w:val="无列表1122"/>
    <w:next w:val="a2"/>
    <w:semiHidden/>
    <w:rsid w:val="00F8070A"/>
  </w:style>
  <w:style w:type="numbering" w:customStyle="1" w:styleId="NoList2122">
    <w:name w:val="No List2122"/>
    <w:next w:val="a2"/>
    <w:semiHidden/>
    <w:rsid w:val="00F8070A"/>
  </w:style>
  <w:style w:type="numbering" w:customStyle="1" w:styleId="NoList3122">
    <w:name w:val="No List3122"/>
    <w:next w:val="a2"/>
    <w:uiPriority w:val="99"/>
    <w:semiHidden/>
    <w:rsid w:val="00F8070A"/>
  </w:style>
  <w:style w:type="numbering" w:customStyle="1" w:styleId="NoList11123">
    <w:name w:val="No List11123"/>
    <w:next w:val="a2"/>
    <w:uiPriority w:val="99"/>
    <w:semiHidden/>
    <w:unhideWhenUsed/>
    <w:rsid w:val="00F8070A"/>
  </w:style>
  <w:style w:type="numbering" w:customStyle="1" w:styleId="12220">
    <w:name w:val="無清單1222"/>
    <w:next w:val="a2"/>
    <w:uiPriority w:val="99"/>
    <w:semiHidden/>
    <w:unhideWhenUsed/>
    <w:rsid w:val="00F8070A"/>
  </w:style>
  <w:style w:type="numbering" w:customStyle="1" w:styleId="111220">
    <w:name w:val="無清單11122"/>
    <w:next w:val="a2"/>
    <w:uiPriority w:val="99"/>
    <w:semiHidden/>
    <w:unhideWhenUsed/>
    <w:rsid w:val="00F8070A"/>
  </w:style>
  <w:style w:type="table" w:customStyle="1" w:styleId="TableGrid1121">
    <w:name w:val="Table Grid112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070A"/>
  </w:style>
  <w:style w:type="table" w:customStyle="1" w:styleId="TableGrid9">
    <w:name w:val="Table Grid9"/>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070A"/>
  </w:style>
  <w:style w:type="numbering" w:customStyle="1" w:styleId="151">
    <w:name w:val="リストなし15"/>
    <w:next w:val="a2"/>
    <w:uiPriority w:val="99"/>
    <w:semiHidden/>
    <w:unhideWhenUsed/>
    <w:rsid w:val="00F8070A"/>
  </w:style>
  <w:style w:type="table" w:customStyle="1" w:styleId="TableGrid15">
    <w:name w:val="Table Grid15"/>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070A"/>
  </w:style>
  <w:style w:type="table" w:customStyle="1" w:styleId="350">
    <w:name w:val="网格型3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070A"/>
  </w:style>
  <w:style w:type="numbering" w:customStyle="1" w:styleId="NoList35">
    <w:name w:val="No List35"/>
    <w:next w:val="a2"/>
    <w:uiPriority w:val="99"/>
    <w:semiHidden/>
    <w:rsid w:val="00F8070A"/>
  </w:style>
  <w:style w:type="table" w:customStyle="1" w:styleId="TableGrid45">
    <w:name w:val="Table Grid45"/>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070A"/>
  </w:style>
  <w:style w:type="numbering" w:customStyle="1" w:styleId="160">
    <w:name w:val="無清單16"/>
    <w:next w:val="a2"/>
    <w:uiPriority w:val="99"/>
    <w:semiHidden/>
    <w:unhideWhenUsed/>
    <w:rsid w:val="00F8070A"/>
  </w:style>
  <w:style w:type="numbering" w:customStyle="1" w:styleId="115">
    <w:name w:val="無清單115"/>
    <w:next w:val="a2"/>
    <w:uiPriority w:val="99"/>
    <w:semiHidden/>
    <w:unhideWhenUsed/>
    <w:rsid w:val="00F8070A"/>
  </w:style>
  <w:style w:type="table" w:customStyle="1" w:styleId="153">
    <w:name w:val="表格格線15"/>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070A"/>
  </w:style>
  <w:style w:type="numbering" w:customStyle="1" w:styleId="240">
    <w:name w:val="无列表24"/>
    <w:next w:val="a2"/>
    <w:uiPriority w:val="99"/>
    <w:semiHidden/>
    <w:unhideWhenUsed/>
    <w:rsid w:val="00F8070A"/>
  </w:style>
  <w:style w:type="numbering" w:customStyle="1" w:styleId="NoList125">
    <w:name w:val="No List125"/>
    <w:next w:val="a2"/>
    <w:uiPriority w:val="99"/>
    <w:semiHidden/>
    <w:unhideWhenUsed/>
    <w:rsid w:val="00F8070A"/>
  </w:style>
  <w:style w:type="numbering" w:customStyle="1" w:styleId="1150">
    <w:name w:val="リストなし115"/>
    <w:next w:val="a2"/>
    <w:uiPriority w:val="99"/>
    <w:semiHidden/>
    <w:unhideWhenUsed/>
    <w:rsid w:val="00F8070A"/>
  </w:style>
  <w:style w:type="numbering" w:customStyle="1" w:styleId="1151">
    <w:name w:val="无列表115"/>
    <w:next w:val="a2"/>
    <w:semiHidden/>
    <w:rsid w:val="00F8070A"/>
  </w:style>
  <w:style w:type="numbering" w:customStyle="1" w:styleId="NoList215">
    <w:name w:val="No List215"/>
    <w:next w:val="a2"/>
    <w:semiHidden/>
    <w:rsid w:val="00F8070A"/>
  </w:style>
  <w:style w:type="numbering" w:customStyle="1" w:styleId="NoList315">
    <w:name w:val="No List315"/>
    <w:next w:val="a2"/>
    <w:uiPriority w:val="99"/>
    <w:semiHidden/>
    <w:rsid w:val="00F8070A"/>
  </w:style>
  <w:style w:type="numbering" w:customStyle="1" w:styleId="125">
    <w:name w:val="無清單125"/>
    <w:next w:val="a2"/>
    <w:uiPriority w:val="99"/>
    <w:semiHidden/>
    <w:unhideWhenUsed/>
    <w:rsid w:val="00F8070A"/>
  </w:style>
  <w:style w:type="numbering" w:customStyle="1" w:styleId="1115">
    <w:name w:val="無清單1115"/>
    <w:next w:val="a2"/>
    <w:uiPriority w:val="99"/>
    <w:semiHidden/>
    <w:unhideWhenUsed/>
    <w:rsid w:val="00F8070A"/>
  </w:style>
  <w:style w:type="table" w:customStyle="1" w:styleId="TableGrid114">
    <w:name w:val="Table Grid114"/>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070A"/>
  </w:style>
  <w:style w:type="numbering" w:customStyle="1" w:styleId="NoList1124">
    <w:name w:val="No List1124"/>
    <w:next w:val="a2"/>
    <w:uiPriority w:val="99"/>
    <w:semiHidden/>
    <w:unhideWhenUsed/>
    <w:rsid w:val="00F8070A"/>
  </w:style>
  <w:style w:type="table" w:customStyle="1" w:styleId="TableGrid53">
    <w:name w:val="Table Grid5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070A"/>
  </w:style>
  <w:style w:type="numbering" w:customStyle="1" w:styleId="11140">
    <w:name w:val="リストなし1114"/>
    <w:next w:val="a2"/>
    <w:uiPriority w:val="99"/>
    <w:semiHidden/>
    <w:unhideWhenUsed/>
    <w:rsid w:val="00F8070A"/>
  </w:style>
  <w:style w:type="numbering" w:customStyle="1" w:styleId="11141">
    <w:name w:val="无列表1114"/>
    <w:next w:val="a2"/>
    <w:semiHidden/>
    <w:rsid w:val="00F8070A"/>
  </w:style>
  <w:style w:type="numbering" w:customStyle="1" w:styleId="NoList2114">
    <w:name w:val="No List2114"/>
    <w:next w:val="a2"/>
    <w:semiHidden/>
    <w:rsid w:val="00F8070A"/>
  </w:style>
  <w:style w:type="numbering" w:customStyle="1" w:styleId="NoList3114">
    <w:name w:val="No List3114"/>
    <w:next w:val="a2"/>
    <w:uiPriority w:val="99"/>
    <w:semiHidden/>
    <w:rsid w:val="00F8070A"/>
  </w:style>
  <w:style w:type="numbering" w:customStyle="1" w:styleId="NoList11114">
    <w:name w:val="No List11114"/>
    <w:next w:val="a2"/>
    <w:uiPriority w:val="99"/>
    <w:semiHidden/>
    <w:unhideWhenUsed/>
    <w:rsid w:val="00F8070A"/>
  </w:style>
  <w:style w:type="numbering" w:customStyle="1" w:styleId="1214">
    <w:name w:val="無清單1214"/>
    <w:next w:val="a2"/>
    <w:uiPriority w:val="99"/>
    <w:semiHidden/>
    <w:unhideWhenUsed/>
    <w:rsid w:val="00F8070A"/>
  </w:style>
  <w:style w:type="numbering" w:customStyle="1" w:styleId="111140">
    <w:name w:val="無清單11114"/>
    <w:next w:val="a2"/>
    <w:uiPriority w:val="99"/>
    <w:semiHidden/>
    <w:unhideWhenUsed/>
    <w:rsid w:val="00F8070A"/>
  </w:style>
  <w:style w:type="numbering" w:customStyle="1" w:styleId="NoList54">
    <w:name w:val="No List54"/>
    <w:next w:val="a2"/>
    <w:uiPriority w:val="99"/>
    <w:semiHidden/>
    <w:unhideWhenUsed/>
    <w:rsid w:val="00F8070A"/>
  </w:style>
  <w:style w:type="table" w:customStyle="1" w:styleId="TableGrid63">
    <w:name w:val="Table Grid6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070A"/>
  </w:style>
  <w:style w:type="numbering" w:customStyle="1" w:styleId="1241">
    <w:name w:val="リストなし124"/>
    <w:next w:val="a2"/>
    <w:uiPriority w:val="99"/>
    <w:semiHidden/>
    <w:unhideWhenUsed/>
    <w:rsid w:val="00F8070A"/>
  </w:style>
  <w:style w:type="table" w:customStyle="1" w:styleId="TableGrid123">
    <w:name w:val="Table Grid123"/>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070A"/>
  </w:style>
  <w:style w:type="table" w:customStyle="1" w:styleId="323">
    <w:name w:val="网格型3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070A"/>
  </w:style>
  <w:style w:type="numbering" w:customStyle="1" w:styleId="NoList324">
    <w:name w:val="No List324"/>
    <w:next w:val="a2"/>
    <w:uiPriority w:val="99"/>
    <w:semiHidden/>
    <w:rsid w:val="00F8070A"/>
  </w:style>
  <w:style w:type="table" w:customStyle="1" w:styleId="TableGrid423">
    <w:name w:val="Table Grid42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070A"/>
  </w:style>
  <w:style w:type="numbering" w:customStyle="1" w:styleId="1124">
    <w:name w:val="無清單1124"/>
    <w:next w:val="a2"/>
    <w:uiPriority w:val="99"/>
    <w:semiHidden/>
    <w:unhideWhenUsed/>
    <w:rsid w:val="00F8070A"/>
  </w:style>
  <w:style w:type="table" w:customStyle="1" w:styleId="1234">
    <w:name w:val="表格格線12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070A"/>
  </w:style>
  <w:style w:type="numbering" w:customStyle="1" w:styleId="NoList1223">
    <w:name w:val="No List1223"/>
    <w:next w:val="a2"/>
    <w:uiPriority w:val="99"/>
    <w:semiHidden/>
    <w:unhideWhenUsed/>
    <w:rsid w:val="00F8070A"/>
  </w:style>
  <w:style w:type="numbering" w:customStyle="1" w:styleId="11231">
    <w:name w:val="リストなし1123"/>
    <w:next w:val="a2"/>
    <w:uiPriority w:val="99"/>
    <w:semiHidden/>
    <w:unhideWhenUsed/>
    <w:rsid w:val="00F8070A"/>
  </w:style>
  <w:style w:type="numbering" w:customStyle="1" w:styleId="11232">
    <w:name w:val="无列表1123"/>
    <w:next w:val="a2"/>
    <w:semiHidden/>
    <w:rsid w:val="00F8070A"/>
  </w:style>
  <w:style w:type="numbering" w:customStyle="1" w:styleId="NoList2123">
    <w:name w:val="No List2123"/>
    <w:next w:val="a2"/>
    <w:semiHidden/>
    <w:rsid w:val="00F8070A"/>
  </w:style>
  <w:style w:type="numbering" w:customStyle="1" w:styleId="NoList3123">
    <w:name w:val="No List3123"/>
    <w:next w:val="a2"/>
    <w:uiPriority w:val="99"/>
    <w:semiHidden/>
    <w:rsid w:val="00F8070A"/>
  </w:style>
  <w:style w:type="numbering" w:customStyle="1" w:styleId="NoList11124">
    <w:name w:val="No List11124"/>
    <w:next w:val="a2"/>
    <w:uiPriority w:val="99"/>
    <w:semiHidden/>
    <w:unhideWhenUsed/>
    <w:rsid w:val="00F8070A"/>
  </w:style>
  <w:style w:type="numbering" w:customStyle="1" w:styleId="12230">
    <w:name w:val="無清單1223"/>
    <w:next w:val="a2"/>
    <w:uiPriority w:val="99"/>
    <w:semiHidden/>
    <w:unhideWhenUsed/>
    <w:rsid w:val="00F8070A"/>
  </w:style>
  <w:style w:type="numbering" w:customStyle="1" w:styleId="111230">
    <w:name w:val="無清單11123"/>
    <w:next w:val="a2"/>
    <w:uiPriority w:val="99"/>
    <w:semiHidden/>
    <w:unhideWhenUsed/>
    <w:rsid w:val="00F8070A"/>
  </w:style>
  <w:style w:type="table" w:customStyle="1" w:styleId="116">
    <w:name w:val="网格型1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070A"/>
  </w:style>
  <w:style w:type="table" w:customStyle="1" w:styleId="215">
    <w:name w:val="网格型2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070A"/>
  </w:style>
  <w:style w:type="numbering" w:customStyle="1" w:styleId="NoList1132">
    <w:name w:val="No List1132"/>
    <w:next w:val="a2"/>
    <w:uiPriority w:val="99"/>
    <w:semiHidden/>
    <w:unhideWhenUsed/>
    <w:rsid w:val="00F8070A"/>
  </w:style>
  <w:style w:type="numbering" w:customStyle="1" w:styleId="NoList412">
    <w:name w:val="No List412"/>
    <w:next w:val="a2"/>
    <w:uiPriority w:val="99"/>
    <w:semiHidden/>
    <w:unhideWhenUsed/>
    <w:rsid w:val="00F8070A"/>
  </w:style>
  <w:style w:type="table" w:customStyle="1" w:styleId="TableGrid1122">
    <w:name w:val="Table Grid112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070A"/>
  </w:style>
  <w:style w:type="numbering" w:customStyle="1" w:styleId="NoList12112">
    <w:name w:val="No List12112"/>
    <w:next w:val="a2"/>
    <w:uiPriority w:val="99"/>
    <w:semiHidden/>
    <w:unhideWhenUsed/>
    <w:rsid w:val="00F8070A"/>
  </w:style>
  <w:style w:type="numbering" w:customStyle="1" w:styleId="111121">
    <w:name w:val="リストなし11112"/>
    <w:next w:val="a2"/>
    <w:uiPriority w:val="99"/>
    <w:semiHidden/>
    <w:unhideWhenUsed/>
    <w:rsid w:val="00F8070A"/>
  </w:style>
  <w:style w:type="numbering" w:customStyle="1" w:styleId="111122">
    <w:name w:val="无列表11112"/>
    <w:next w:val="a2"/>
    <w:semiHidden/>
    <w:rsid w:val="00F8070A"/>
  </w:style>
  <w:style w:type="numbering" w:customStyle="1" w:styleId="NoList21112">
    <w:name w:val="No List21112"/>
    <w:next w:val="a2"/>
    <w:semiHidden/>
    <w:rsid w:val="00F8070A"/>
  </w:style>
  <w:style w:type="numbering" w:customStyle="1" w:styleId="NoList31112">
    <w:name w:val="No List31112"/>
    <w:next w:val="a2"/>
    <w:uiPriority w:val="99"/>
    <w:semiHidden/>
    <w:rsid w:val="00F8070A"/>
  </w:style>
  <w:style w:type="numbering" w:customStyle="1" w:styleId="NoList111112">
    <w:name w:val="No List111112"/>
    <w:next w:val="a2"/>
    <w:uiPriority w:val="99"/>
    <w:semiHidden/>
    <w:unhideWhenUsed/>
    <w:rsid w:val="00F8070A"/>
  </w:style>
  <w:style w:type="numbering" w:customStyle="1" w:styleId="121120">
    <w:name w:val="無清單12112"/>
    <w:next w:val="a2"/>
    <w:uiPriority w:val="99"/>
    <w:semiHidden/>
    <w:unhideWhenUsed/>
    <w:rsid w:val="00F8070A"/>
  </w:style>
  <w:style w:type="numbering" w:customStyle="1" w:styleId="1111120">
    <w:name w:val="無清單111112"/>
    <w:next w:val="a2"/>
    <w:uiPriority w:val="99"/>
    <w:semiHidden/>
    <w:unhideWhenUsed/>
    <w:rsid w:val="00F8070A"/>
  </w:style>
  <w:style w:type="numbering" w:customStyle="1" w:styleId="NoList1312">
    <w:name w:val="No List1312"/>
    <w:next w:val="a2"/>
    <w:uiPriority w:val="99"/>
    <w:semiHidden/>
    <w:unhideWhenUsed/>
    <w:rsid w:val="00F8070A"/>
  </w:style>
  <w:style w:type="numbering" w:customStyle="1" w:styleId="12121">
    <w:name w:val="リストなし1212"/>
    <w:next w:val="a2"/>
    <w:uiPriority w:val="99"/>
    <w:semiHidden/>
    <w:unhideWhenUsed/>
    <w:rsid w:val="00F8070A"/>
  </w:style>
  <w:style w:type="numbering" w:customStyle="1" w:styleId="12122">
    <w:name w:val="无列表1212"/>
    <w:next w:val="a2"/>
    <w:semiHidden/>
    <w:rsid w:val="00F8070A"/>
  </w:style>
  <w:style w:type="numbering" w:customStyle="1" w:styleId="NoList2212">
    <w:name w:val="No List2212"/>
    <w:next w:val="a2"/>
    <w:semiHidden/>
    <w:rsid w:val="00F8070A"/>
  </w:style>
  <w:style w:type="numbering" w:customStyle="1" w:styleId="NoList3212">
    <w:name w:val="No List3212"/>
    <w:next w:val="a2"/>
    <w:uiPriority w:val="99"/>
    <w:semiHidden/>
    <w:rsid w:val="00F8070A"/>
  </w:style>
  <w:style w:type="numbering" w:customStyle="1" w:styleId="NoList11212">
    <w:name w:val="No List11212"/>
    <w:next w:val="a2"/>
    <w:uiPriority w:val="99"/>
    <w:semiHidden/>
    <w:unhideWhenUsed/>
    <w:rsid w:val="00F8070A"/>
  </w:style>
  <w:style w:type="numbering" w:customStyle="1" w:styleId="13120">
    <w:name w:val="無清單1312"/>
    <w:next w:val="a2"/>
    <w:uiPriority w:val="99"/>
    <w:semiHidden/>
    <w:unhideWhenUsed/>
    <w:rsid w:val="00F8070A"/>
  </w:style>
  <w:style w:type="numbering" w:customStyle="1" w:styleId="112120">
    <w:name w:val="無清單11212"/>
    <w:next w:val="a2"/>
    <w:uiPriority w:val="99"/>
    <w:semiHidden/>
    <w:unhideWhenUsed/>
    <w:rsid w:val="00F8070A"/>
  </w:style>
  <w:style w:type="numbering" w:customStyle="1" w:styleId="2112">
    <w:name w:val="无列表2112"/>
    <w:next w:val="a2"/>
    <w:uiPriority w:val="99"/>
    <w:semiHidden/>
    <w:unhideWhenUsed/>
    <w:rsid w:val="00F8070A"/>
  </w:style>
  <w:style w:type="numbering" w:customStyle="1" w:styleId="NoList12212">
    <w:name w:val="No List12212"/>
    <w:next w:val="a2"/>
    <w:uiPriority w:val="99"/>
    <w:semiHidden/>
    <w:unhideWhenUsed/>
    <w:rsid w:val="00F8070A"/>
  </w:style>
  <w:style w:type="numbering" w:customStyle="1" w:styleId="112121">
    <w:name w:val="リストなし11212"/>
    <w:next w:val="a2"/>
    <w:uiPriority w:val="99"/>
    <w:semiHidden/>
    <w:unhideWhenUsed/>
    <w:rsid w:val="00F8070A"/>
  </w:style>
  <w:style w:type="numbering" w:customStyle="1" w:styleId="112122">
    <w:name w:val="无列表11212"/>
    <w:next w:val="a2"/>
    <w:semiHidden/>
    <w:rsid w:val="00F8070A"/>
  </w:style>
  <w:style w:type="numbering" w:customStyle="1" w:styleId="NoList21212">
    <w:name w:val="No List21212"/>
    <w:next w:val="a2"/>
    <w:semiHidden/>
    <w:rsid w:val="00F8070A"/>
  </w:style>
  <w:style w:type="numbering" w:customStyle="1" w:styleId="NoList31212">
    <w:name w:val="No List31212"/>
    <w:next w:val="a2"/>
    <w:uiPriority w:val="99"/>
    <w:semiHidden/>
    <w:rsid w:val="00F8070A"/>
  </w:style>
  <w:style w:type="numbering" w:customStyle="1" w:styleId="NoList111212">
    <w:name w:val="No List111212"/>
    <w:next w:val="a2"/>
    <w:uiPriority w:val="99"/>
    <w:semiHidden/>
    <w:unhideWhenUsed/>
    <w:rsid w:val="00F8070A"/>
  </w:style>
  <w:style w:type="numbering" w:customStyle="1" w:styleId="12212">
    <w:name w:val="無清單12212"/>
    <w:next w:val="a2"/>
    <w:uiPriority w:val="99"/>
    <w:semiHidden/>
    <w:unhideWhenUsed/>
    <w:rsid w:val="00F8070A"/>
  </w:style>
  <w:style w:type="numbering" w:customStyle="1" w:styleId="111212">
    <w:name w:val="無清單111212"/>
    <w:next w:val="a2"/>
    <w:uiPriority w:val="99"/>
    <w:semiHidden/>
    <w:unhideWhenUsed/>
    <w:rsid w:val="00F8070A"/>
  </w:style>
  <w:style w:type="character" w:customStyle="1" w:styleId="NumberedListChar">
    <w:name w:val="Numbered List Char"/>
    <w:basedOn w:val="Charc"/>
    <w:link w:val="NumberedList"/>
    <w:rsid w:val="00F8070A"/>
    <w:rPr>
      <w:rFonts w:ascii="Times New Roman" w:eastAsia="MS Mincho" w:hAnsi="Times New Roman"/>
      <w:sz w:val="24"/>
      <w:szCs w:val="24"/>
      <w:lang w:val="en-US" w:eastAsia="en-GB"/>
    </w:rPr>
  </w:style>
  <w:style w:type="paragraph" w:customStyle="1" w:styleId="Doc-text2">
    <w:name w:val="Doc-text2"/>
    <w:basedOn w:val="a"/>
    <w:link w:val="Doc-text2Char"/>
    <w:qFormat/>
    <w:rsid w:val="00F80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8070A"/>
    <w:rPr>
      <w:rFonts w:ascii="Arial" w:eastAsia="MS Mincho" w:hAnsi="Arial" w:cs="Arial"/>
      <w:lang w:val="en-GB" w:eastAsia="ja-JP"/>
    </w:rPr>
  </w:style>
  <w:style w:type="character" w:customStyle="1" w:styleId="11Char">
    <w:name w:val="1.1 Char"/>
    <w:rsid w:val="00F8070A"/>
    <w:rPr>
      <w:rFonts w:ascii="Arial" w:eastAsia="MS Mincho" w:hAnsi="Arial"/>
      <w:b/>
      <w:bCs/>
      <w:sz w:val="24"/>
      <w:szCs w:val="26"/>
    </w:rPr>
  </w:style>
  <w:style w:type="character" w:customStyle="1" w:styleId="1e">
    <w:name w:val="明显强调1"/>
    <w:uiPriority w:val="21"/>
    <w:qFormat/>
    <w:rsid w:val="00F8070A"/>
    <w:rPr>
      <w:b/>
      <w:bCs/>
      <w:i/>
      <w:iCs/>
      <w:color w:val="4F81BD"/>
    </w:rPr>
  </w:style>
  <w:style w:type="paragraph" w:customStyle="1" w:styleId="MediumGrid21">
    <w:name w:val="Medium Grid 21"/>
    <w:uiPriority w:val="1"/>
    <w:qFormat/>
    <w:rsid w:val="00F80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070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8070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F8070A"/>
    <w:rPr>
      <w:rFonts w:ascii="Times New Roman" w:hAnsi="Times New Roman" w:cs="Times New Roman" w:hint="default"/>
      <w:i/>
      <w:iCs/>
    </w:rPr>
  </w:style>
  <w:style w:type="paragraph" w:styleId="aff6">
    <w:name w:val="No Spacing"/>
    <w:basedOn w:val="a"/>
    <w:uiPriority w:val="1"/>
    <w:qFormat/>
    <w:rsid w:val="00F8070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8070A"/>
    <w:rPr>
      <w:b/>
      <w:bCs w:val="0"/>
      <w:i/>
      <w:iCs w:val="0"/>
      <w:color w:val="4F81BD"/>
    </w:rPr>
  </w:style>
  <w:style w:type="character" w:styleId="aff8">
    <w:name w:val="Subtle Reference"/>
    <w:uiPriority w:val="31"/>
    <w:qFormat/>
    <w:rsid w:val="00F8070A"/>
    <w:rPr>
      <w:smallCaps/>
      <w:color w:val="C0504D"/>
      <w:u w:val="single"/>
    </w:rPr>
  </w:style>
  <w:style w:type="character" w:styleId="aff9">
    <w:name w:val="Intense Reference"/>
    <w:qFormat/>
    <w:rsid w:val="00F8070A"/>
    <w:rPr>
      <w:b/>
      <w:bCs w:val="0"/>
      <w:smallCaps/>
      <w:color w:val="C0504D"/>
      <w:spacing w:val="5"/>
      <w:u w:val="single"/>
    </w:rPr>
  </w:style>
  <w:style w:type="paragraph" w:customStyle="1" w:styleId="Header-3gppTdoc">
    <w:name w:val="Header-3gpp Tdoc"/>
    <w:basedOn w:val="a4"/>
    <w:link w:val="Header-3gppTdocChar"/>
    <w:qFormat/>
    <w:rsid w:val="00F80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8070A"/>
    <w:rPr>
      <w:rFonts w:ascii="Arial" w:eastAsia="MS Mincho" w:hAnsi="Arial" w:cs="Arial"/>
      <w:b/>
      <w:sz w:val="24"/>
      <w:szCs w:val="24"/>
      <w:lang w:val="en-US" w:eastAsia="en-GB"/>
    </w:rPr>
  </w:style>
  <w:style w:type="numbering" w:customStyle="1" w:styleId="13111">
    <w:name w:val="无列表1311"/>
    <w:next w:val="a2"/>
    <w:semiHidden/>
    <w:rsid w:val="00F8070A"/>
  </w:style>
  <w:style w:type="numbering" w:customStyle="1" w:styleId="NoList4111">
    <w:name w:val="No List4111"/>
    <w:next w:val="a2"/>
    <w:uiPriority w:val="99"/>
    <w:semiHidden/>
    <w:unhideWhenUsed/>
    <w:rsid w:val="00F8070A"/>
  </w:style>
  <w:style w:type="numbering" w:customStyle="1" w:styleId="2211">
    <w:name w:val="无列表2211"/>
    <w:next w:val="a2"/>
    <w:uiPriority w:val="99"/>
    <w:semiHidden/>
    <w:unhideWhenUsed/>
    <w:rsid w:val="00F8070A"/>
  </w:style>
  <w:style w:type="numbering" w:customStyle="1" w:styleId="NoList121111">
    <w:name w:val="No List121111"/>
    <w:next w:val="a2"/>
    <w:uiPriority w:val="99"/>
    <w:semiHidden/>
    <w:unhideWhenUsed/>
    <w:rsid w:val="00F8070A"/>
  </w:style>
  <w:style w:type="numbering" w:customStyle="1" w:styleId="1111111">
    <w:name w:val="リストなし111111"/>
    <w:next w:val="a2"/>
    <w:uiPriority w:val="99"/>
    <w:semiHidden/>
    <w:unhideWhenUsed/>
    <w:rsid w:val="00F8070A"/>
  </w:style>
  <w:style w:type="numbering" w:customStyle="1" w:styleId="1111112">
    <w:name w:val="无列表111111"/>
    <w:next w:val="a2"/>
    <w:semiHidden/>
    <w:rsid w:val="00F8070A"/>
  </w:style>
  <w:style w:type="numbering" w:customStyle="1" w:styleId="NoList211111">
    <w:name w:val="No List211111"/>
    <w:next w:val="a2"/>
    <w:semiHidden/>
    <w:rsid w:val="00F8070A"/>
  </w:style>
  <w:style w:type="numbering" w:customStyle="1" w:styleId="NoList311111">
    <w:name w:val="No List311111"/>
    <w:next w:val="a2"/>
    <w:uiPriority w:val="99"/>
    <w:semiHidden/>
    <w:rsid w:val="00F8070A"/>
  </w:style>
  <w:style w:type="numbering" w:customStyle="1" w:styleId="NoList1111111">
    <w:name w:val="No List1111111"/>
    <w:next w:val="a2"/>
    <w:uiPriority w:val="99"/>
    <w:semiHidden/>
    <w:unhideWhenUsed/>
    <w:rsid w:val="00F8070A"/>
  </w:style>
  <w:style w:type="numbering" w:customStyle="1" w:styleId="121111">
    <w:name w:val="無清單121111"/>
    <w:next w:val="a2"/>
    <w:uiPriority w:val="99"/>
    <w:semiHidden/>
    <w:unhideWhenUsed/>
    <w:rsid w:val="00F8070A"/>
  </w:style>
  <w:style w:type="numbering" w:customStyle="1" w:styleId="11111110">
    <w:name w:val="無清單1111111"/>
    <w:next w:val="a2"/>
    <w:uiPriority w:val="99"/>
    <w:semiHidden/>
    <w:unhideWhenUsed/>
    <w:rsid w:val="00F8070A"/>
  </w:style>
  <w:style w:type="numbering" w:customStyle="1" w:styleId="NoList13111">
    <w:name w:val="No List13111"/>
    <w:next w:val="a2"/>
    <w:uiPriority w:val="99"/>
    <w:semiHidden/>
    <w:unhideWhenUsed/>
    <w:rsid w:val="00F8070A"/>
  </w:style>
  <w:style w:type="numbering" w:customStyle="1" w:styleId="121110">
    <w:name w:val="リストなし12111"/>
    <w:next w:val="a2"/>
    <w:uiPriority w:val="99"/>
    <w:semiHidden/>
    <w:unhideWhenUsed/>
    <w:rsid w:val="00F8070A"/>
  </w:style>
  <w:style w:type="numbering" w:customStyle="1" w:styleId="121112">
    <w:name w:val="无列表12111"/>
    <w:next w:val="a2"/>
    <w:semiHidden/>
    <w:rsid w:val="00F8070A"/>
  </w:style>
  <w:style w:type="numbering" w:customStyle="1" w:styleId="NoList22111">
    <w:name w:val="No List22111"/>
    <w:next w:val="a2"/>
    <w:semiHidden/>
    <w:rsid w:val="00F8070A"/>
  </w:style>
  <w:style w:type="numbering" w:customStyle="1" w:styleId="NoList32111">
    <w:name w:val="No List32111"/>
    <w:next w:val="a2"/>
    <w:uiPriority w:val="99"/>
    <w:semiHidden/>
    <w:rsid w:val="00F8070A"/>
  </w:style>
  <w:style w:type="numbering" w:customStyle="1" w:styleId="NoList112111">
    <w:name w:val="No List112111"/>
    <w:next w:val="a2"/>
    <w:uiPriority w:val="99"/>
    <w:semiHidden/>
    <w:unhideWhenUsed/>
    <w:rsid w:val="00F8070A"/>
  </w:style>
  <w:style w:type="numbering" w:customStyle="1" w:styleId="131110">
    <w:name w:val="無清單13111"/>
    <w:next w:val="a2"/>
    <w:uiPriority w:val="99"/>
    <w:semiHidden/>
    <w:unhideWhenUsed/>
    <w:rsid w:val="00F8070A"/>
  </w:style>
  <w:style w:type="numbering" w:customStyle="1" w:styleId="1121110">
    <w:name w:val="無清單112111"/>
    <w:next w:val="a2"/>
    <w:uiPriority w:val="99"/>
    <w:semiHidden/>
    <w:unhideWhenUsed/>
    <w:rsid w:val="00F8070A"/>
  </w:style>
  <w:style w:type="numbering" w:customStyle="1" w:styleId="21111">
    <w:name w:val="无列表21111"/>
    <w:next w:val="a2"/>
    <w:uiPriority w:val="99"/>
    <w:semiHidden/>
    <w:unhideWhenUsed/>
    <w:rsid w:val="00F8070A"/>
  </w:style>
  <w:style w:type="numbering" w:customStyle="1" w:styleId="NoList122111">
    <w:name w:val="No List122111"/>
    <w:next w:val="a2"/>
    <w:uiPriority w:val="99"/>
    <w:semiHidden/>
    <w:unhideWhenUsed/>
    <w:rsid w:val="00F8070A"/>
  </w:style>
  <w:style w:type="numbering" w:customStyle="1" w:styleId="1121111">
    <w:name w:val="リストなし112111"/>
    <w:next w:val="a2"/>
    <w:uiPriority w:val="99"/>
    <w:semiHidden/>
    <w:unhideWhenUsed/>
    <w:rsid w:val="00F8070A"/>
  </w:style>
  <w:style w:type="numbering" w:customStyle="1" w:styleId="1121112">
    <w:name w:val="无列表112111"/>
    <w:next w:val="a2"/>
    <w:semiHidden/>
    <w:rsid w:val="00F8070A"/>
  </w:style>
  <w:style w:type="numbering" w:customStyle="1" w:styleId="NoList212111">
    <w:name w:val="No List212111"/>
    <w:next w:val="a2"/>
    <w:semiHidden/>
    <w:rsid w:val="00F8070A"/>
  </w:style>
  <w:style w:type="numbering" w:customStyle="1" w:styleId="NoList312111">
    <w:name w:val="No List312111"/>
    <w:next w:val="a2"/>
    <w:uiPriority w:val="99"/>
    <w:semiHidden/>
    <w:rsid w:val="00F8070A"/>
  </w:style>
  <w:style w:type="numbering" w:customStyle="1" w:styleId="NoList1112111">
    <w:name w:val="No List1112111"/>
    <w:next w:val="a2"/>
    <w:uiPriority w:val="99"/>
    <w:semiHidden/>
    <w:unhideWhenUsed/>
    <w:rsid w:val="00F8070A"/>
  </w:style>
  <w:style w:type="numbering" w:customStyle="1" w:styleId="122111">
    <w:name w:val="無清單122111"/>
    <w:next w:val="a2"/>
    <w:uiPriority w:val="99"/>
    <w:semiHidden/>
    <w:unhideWhenUsed/>
    <w:rsid w:val="00F8070A"/>
  </w:style>
  <w:style w:type="numbering" w:customStyle="1" w:styleId="1112111">
    <w:name w:val="無清單1112111"/>
    <w:next w:val="a2"/>
    <w:uiPriority w:val="99"/>
    <w:semiHidden/>
    <w:unhideWhenUsed/>
    <w:rsid w:val="00F8070A"/>
  </w:style>
  <w:style w:type="numbering" w:customStyle="1" w:styleId="12210">
    <w:name w:val="无列表1221"/>
    <w:next w:val="a2"/>
    <w:semiHidden/>
    <w:rsid w:val="00F8070A"/>
  </w:style>
  <w:style w:type="character" w:customStyle="1" w:styleId="Char20">
    <w:name w:val="明显引用 Char2"/>
    <w:basedOn w:val="a0"/>
    <w:uiPriority w:val="30"/>
    <w:rsid w:val="00F8070A"/>
    <w:rPr>
      <w:rFonts w:ascii="Times New Roman" w:hAnsi="Times New Roman"/>
      <w:i/>
      <w:iCs/>
      <w:color w:val="4F81BD" w:themeColor="accent1"/>
      <w:lang w:val="en-GB" w:eastAsia="en-US"/>
    </w:rPr>
  </w:style>
  <w:style w:type="table" w:customStyle="1" w:styleId="TableGrid71">
    <w:name w:val="Table Grid7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070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07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8070A"/>
    <w:rPr>
      <w:rFonts w:ascii="Cambria" w:hAnsi="Cambria" w:cs="Times New Roman" w:hint="default"/>
      <w:b/>
      <w:bCs/>
      <w:kern w:val="28"/>
      <w:sz w:val="32"/>
      <w:szCs w:val="32"/>
      <w:lang w:val="en-GB" w:eastAsia="en-US"/>
    </w:rPr>
  </w:style>
  <w:style w:type="character" w:customStyle="1" w:styleId="1f1">
    <w:name w:val="副標題 字元1"/>
    <w:rsid w:val="00F8070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070A"/>
    <w:rPr>
      <w:rFonts w:ascii="Times New Roman" w:hAnsi="Times New Roman" w:cs="Times New Roman" w:hint="default"/>
      <w:i/>
      <w:iCs/>
      <w:color w:val="4F81BD"/>
      <w:lang w:val="en-GB" w:eastAsia="en-US"/>
    </w:rPr>
  </w:style>
  <w:style w:type="table" w:customStyle="1" w:styleId="TableGrid712">
    <w:name w:val="Table Grid7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8070A"/>
    <w:rPr>
      <w:rFonts w:ascii="Times New Roman" w:eastAsia="Batang" w:hAnsi="Times New Roman"/>
      <w:lang w:val="en-GB" w:eastAsia="en-US"/>
    </w:rPr>
  </w:style>
  <w:style w:type="numbering" w:customStyle="1" w:styleId="NoList62">
    <w:name w:val="No List62"/>
    <w:next w:val="a2"/>
    <w:uiPriority w:val="99"/>
    <w:semiHidden/>
    <w:unhideWhenUsed/>
    <w:rsid w:val="00F8070A"/>
  </w:style>
  <w:style w:type="numbering" w:customStyle="1" w:styleId="NoList142">
    <w:name w:val="No List142"/>
    <w:next w:val="a2"/>
    <w:uiPriority w:val="99"/>
    <w:semiHidden/>
    <w:unhideWhenUsed/>
    <w:rsid w:val="00F8070A"/>
  </w:style>
  <w:style w:type="numbering" w:customStyle="1" w:styleId="1323">
    <w:name w:val="リストなし132"/>
    <w:next w:val="a2"/>
    <w:uiPriority w:val="99"/>
    <w:semiHidden/>
    <w:unhideWhenUsed/>
    <w:rsid w:val="00F8070A"/>
  </w:style>
  <w:style w:type="numbering" w:customStyle="1" w:styleId="NoList232">
    <w:name w:val="No List232"/>
    <w:next w:val="a2"/>
    <w:semiHidden/>
    <w:rsid w:val="00F8070A"/>
  </w:style>
  <w:style w:type="numbering" w:customStyle="1" w:styleId="NoList332">
    <w:name w:val="No List332"/>
    <w:next w:val="a2"/>
    <w:uiPriority w:val="99"/>
    <w:semiHidden/>
    <w:rsid w:val="00F8070A"/>
  </w:style>
  <w:style w:type="numbering" w:customStyle="1" w:styleId="1421">
    <w:name w:val="無清單142"/>
    <w:next w:val="a2"/>
    <w:uiPriority w:val="99"/>
    <w:semiHidden/>
    <w:unhideWhenUsed/>
    <w:rsid w:val="00F8070A"/>
  </w:style>
  <w:style w:type="numbering" w:customStyle="1" w:styleId="11321">
    <w:name w:val="無清單1132"/>
    <w:next w:val="a2"/>
    <w:uiPriority w:val="99"/>
    <w:semiHidden/>
    <w:unhideWhenUsed/>
    <w:rsid w:val="00F8070A"/>
  </w:style>
  <w:style w:type="numbering" w:customStyle="1" w:styleId="NoList1232">
    <w:name w:val="No List1232"/>
    <w:next w:val="a2"/>
    <w:uiPriority w:val="99"/>
    <w:semiHidden/>
    <w:unhideWhenUsed/>
    <w:rsid w:val="00F8070A"/>
  </w:style>
  <w:style w:type="numbering" w:customStyle="1" w:styleId="11322">
    <w:name w:val="リストなし1132"/>
    <w:next w:val="a2"/>
    <w:uiPriority w:val="99"/>
    <w:semiHidden/>
    <w:unhideWhenUsed/>
    <w:rsid w:val="00F8070A"/>
  </w:style>
  <w:style w:type="numbering" w:customStyle="1" w:styleId="11323">
    <w:name w:val="无列表1132"/>
    <w:next w:val="a2"/>
    <w:semiHidden/>
    <w:rsid w:val="00F8070A"/>
  </w:style>
  <w:style w:type="numbering" w:customStyle="1" w:styleId="NoList2132">
    <w:name w:val="No List2132"/>
    <w:next w:val="a2"/>
    <w:semiHidden/>
    <w:rsid w:val="00F8070A"/>
  </w:style>
  <w:style w:type="numbering" w:customStyle="1" w:styleId="NoList3132">
    <w:name w:val="No List3132"/>
    <w:next w:val="a2"/>
    <w:uiPriority w:val="99"/>
    <w:semiHidden/>
    <w:rsid w:val="00F8070A"/>
  </w:style>
  <w:style w:type="numbering" w:customStyle="1" w:styleId="NoList11132">
    <w:name w:val="No List11132"/>
    <w:next w:val="a2"/>
    <w:uiPriority w:val="99"/>
    <w:semiHidden/>
    <w:unhideWhenUsed/>
    <w:rsid w:val="00F8070A"/>
  </w:style>
  <w:style w:type="numbering" w:customStyle="1" w:styleId="12321">
    <w:name w:val="無清單1232"/>
    <w:next w:val="a2"/>
    <w:uiPriority w:val="99"/>
    <w:semiHidden/>
    <w:unhideWhenUsed/>
    <w:rsid w:val="00F8070A"/>
  </w:style>
  <w:style w:type="numbering" w:customStyle="1" w:styleId="111320">
    <w:name w:val="無清單11132"/>
    <w:next w:val="a2"/>
    <w:uiPriority w:val="99"/>
    <w:semiHidden/>
    <w:unhideWhenUsed/>
    <w:rsid w:val="00F8070A"/>
  </w:style>
  <w:style w:type="numbering" w:customStyle="1" w:styleId="NoList512">
    <w:name w:val="No List512"/>
    <w:next w:val="a2"/>
    <w:uiPriority w:val="99"/>
    <w:semiHidden/>
    <w:unhideWhenUsed/>
    <w:rsid w:val="00F8070A"/>
  </w:style>
  <w:style w:type="numbering" w:customStyle="1" w:styleId="NoList11311">
    <w:name w:val="No List11311"/>
    <w:next w:val="a2"/>
    <w:uiPriority w:val="99"/>
    <w:semiHidden/>
    <w:unhideWhenUsed/>
    <w:rsid w:val="00F8070A"/>
  </w:style>
  <w:style w:type="numbering" w:customStyle="1" w:styleId="NoList5111">
    <w:name w:val="No List5111"/>
    <w:next w:val="a2"/>
    <w:uiPriority w:val="99"/>
    <w:semiHidden/>
    <w:unhideWhenUsed/>
    <w:rsid w:val="00F8070A"/>
  </w:style>
  <w:style w:type="numbering" w:customStyle="1" w:styleId="NoList611">
    <w:name w:val="No List611"/>
    <w:next w:val="a2"/>
    <w:uiPriority w:val="99"/>
    <w:semiHidden/>
    <w:unhideWhenUsed/>
    <w:rsid w:val="00F8070A"/>
  </w:style>
  <w:style w:type="numbering" w:customStyle="1" w:styleId="NoList1411">
    <w:name w:val="No List1411"/>
    <w:next w:val="a2"/>
    <w:uiPriority w:val="99"/>
    <w:semiHidden/>
    <w:unhideWhenUsed/>
    <w:rsid w:val="00F8070A"/>
  </w:style>
  <w:style w:type="numbering" w:customStyle="1" w:styleId="13113">
    <w:name w:val="リストなし1311"/>
    <w:next w:val="a2"/>
    <w:uiPriority w:val="99"/>
    <w:semiHidden/>
    <w:unhideWhenUsed/>
    <w:rsid w:val="00F8070A"/>
  </w:style>
  <w:style w:type="numbering" w:customStyle="1" w:styleId="NoList2311">
    <w:name w:val="No List2311"/>
    <w:next w:val="a2"/>
    <w:semiHidden/>
    <w:rsid w:val="00F8070A"/>
  </w:style>
  <w:style w:type="numbering" w:customStyle="1" w:styleId="NoList3311">
    <w:name w:val="No List3311"/>
    <w:next w:val="a2"/>
    <w:uiPriority w:val="99"/>
    <w:semiHidden/>
    <w:rsid w:val="00F8070A"/>
  </w:style>
  <w:style w:type="numbering" w:customStyle="1" w:styleId="NoList1141">
    <w:name w:val="No List1141"/>
    <w:next w:val="a2"/>
    <w:uiPriority w:val="99"/>
    <w:semiHidden/>
    <w:unhideWhenUsed/>
    <w:rsid w:val="00F8070A"/>
  </w:style>
  <w:style w:type="numbering" w:customStyle="1" w:styleId="14111">
    <w:name w:val="無清單1411"/>
    <w:next w:val="a2"/>
    <w:uiPriority w:val="99"/>
    <w:semiHidden/>
    <w:unhideWhenUsed/>
    <w:rsid w:val="00F8070A"/>
  </w:style>
  <w:style w:type="numbering" w:customStyle="1" w:styleId="113110">
    <w:name w:val="無清單11311"/>
    <w:next w:val="a2"/>
    <w:uiPriority w:val="99"/>
    <w:semiHidden/>
    <w:unhideWhenUsed/>
    <w:rsid w:val="00F8070A"/>
  </w:style>
  <w:style w:type="numbering" w:customStyle="1" w:styleId="NoList421">
    <w:name w:val="No List421"/>
    <w:next w:val="a2"/>
    <w:uiPriority w:val="99"/>
    <w:semiHidden/>
    <w:unhideWhenUsed/>
    <w:rsid w:val="00F8070A"/>
  </w:style>
  <w:style w:type="numbering" w:customStyle="1" w:styleId="NoList12311">
    <w:name w:val="No List12311"/>
    <w:next w:val="a2"/>
    <w:uiPriority w:val="99"/>
    <w:semiHidden/>
    <w:unhideWhenUsed/>
    <w:rsid w:val="00F8070A"/>
  </w:style>
  <w:style w:type="numbering" w:customStyle="1" w:styleId="113111">
    <w:name w:val="リストなし11311"/>
    <w:next w:val="a2"/>
    <w:uiPriority w:val="99"/>
    <w:semiHidden/>
    <w:unhideWhenUsed/>
    <w:rsid w:val="00F8070A"/>
  </w:style>
  <w:style w:type="numbering" w:customStyle="1" w:styleId="113112">
    <w:name w:val="无列表11311"/>
    <w:next w:val="a2"/>
    <w:semiHidden/>
    <w:rsid w:val="00F8070A"/>
  </w:style>
  <w:style w:type="numbering" w:customStyle="1" w:styleId="NoList21311">
    <w:name w:val="No List21311"/>
    <w:next w:val="a2"/>
    <w:semiHidden/>
    <w:rsid w:val="00F8070A"/>
  </w:style>
  <w:style w:type="numbering" w:customStyle="1" w:styleId="NoList31311">
    <w:name w:val="No List31311"/>
    <w:next w:val="a2"/>
    <w:uiPriority w:val="99"/>
    <w:semiHidden/>
    <w:rsid w:val="00F8070A"/>
  </w:style>
  <w:style w:type="numbering" w:customStyle="1" w:styleId="NoList111311">
    <w:name w:val="No List111311"/>
    <w:next w:val="a2"/>
    <w:uiPriority w:val="99"/>
    <w:semiHidden/>
    <w:unhideWhenUsed/>
    <w:rsid w:val="00F8070A"/>
  </w:style>
  <w:style w:type="numbering" w:customStyle="1" w:styleId="12311">
    <w:name w:val="無清單12311"/>
    <w:next w:val="a2"/>
    <w:uiPriority w:val="99"/>
    <w:semiHidden/>
    <w:unhideWhenUsed/>
    <w:rsid w:val="00F8070A"/>
  </w:style>
  <w:style w:type="numbering" w:customStyle="1" w:styleId="111311">
    <w:name w:val="無清單111311"/>
    <w:next w:val="a2"/>
    <w:uiPriority w:val="99"/>
    <w:semiHidden/>
    <w:unhideWhenUsed/>
    <w:rsid w:val="00F8070A"/>
  </w:style>
  <w:style w:type="numbering" w:customStyle="1" w:styleId="NoList12121">
    <w:name w:val="No List12121"/>
    <w:next w:val="a2"/>
    <w:uiPriority w:val="99"/>
    <w:semiHidden/>
    <w:unhideWhenUsed/>
    <w:rsid w:val="00F8070A"/>
  </w:style>
  <w:style w:type="numbering" w:customStyle="1" w:styleId="111213">
    <w:name w:val="リストなし11121"/>
    <w:next w:val="a2"/>
    <w:uiPriority w:val="99"/>
    <w:semiHidden/>
    <w:unhideWhenUsed/>
    <w:rsid w:val="00F8070A"/>
  </w:style>
  <w:style w:type="numbering" w:customStyle="1" w:styleId="111214">
    <w:name w:val="无列表11121"/>
    <w:next w:val="a2"/>
    <w:semiHidden/>
    <w:rsid w:val="00F8070A"/>
  </w:style>
  <w:style w:type="numbering" w:customStyle="1" w:styleId="NoList21121">
    <w:name w:val="No List21121"/>
    <w:next w:val="a2"/>
    <w:semiHidden/>
    <w:rsid w:val="00F8070A"/>
  </w:style>
  <w:style w:type="numbering" w:customStyle="1" w:styleId="NoList31121">
    <w:name w:val="No List31121"/>
    <w:next w:val="a2"/>
    <w:uiPriority w:val="99"/>
    <w:semiHidden/>
    <w:rsid w:val="00F8070A"/>
  </w:style>
  <w:style w:type="numbering" w:customStyle="1" w:styleId="NoList111121">
    <w:name w:val="No List111121"/>
    <w:next w:val="a2"/>
    <w:uiPriority w:val="99"/>
    <w:semiHidden/>
    <w:unhideWhenUsed/>
    <w:rsid w:val="00F8070A"/>
  </w:style>
  <w:style w:type="numbering" w:customStyle="1" w:styleId="121210">
    <w:name w:val="無清單12121"/>
    <w:next w:val="a2"/>
    <w:uiPriority w:val="99"/>
    <w:semiHidden/>
    <w:unhideWhenUsed/>
    <w:rsid w:val="00F8070A"/>
  </w:style>
  <w:style w:type="numbering" w:customStyle="1" w:styleId="1111210">
    <w:name w:val="無清單111121"/>
    <w:next w:val="a2"/>
    <w:uiPriority w:val="99"/>
    <w:semiHidden/>
    <w:unhideWhenUsed/>
    <w:rsid w:val="00F8070A"/>
  </w:style>
  <w:style w:type="numbering" w:customStyle="1" w:styleId="NoList521">
    <w:name w:val="No List521"/>
    <w:next w:val="a2"/>
    <w:uiPriority w:val="99"/>
    <w:semiHidden/>
    <w:unhideWhenUsed/>
    <w:rsid w:val="00F8070A"/>
  </w:style>
  <w:style w:type="numbering" w:customStyle="1" w:styleId="NoList1321">
    <w:name w:val="No List1321"/>
    <w:next w:val="a2"/>
    <w:uiPriority w:val="99"/>
    <w:semiHidden/>
    <w:unhideWhenUsed/>
    <w:rsid w:val="00F8070A"/>
  </w:style>
  <w:style w:type="numbering" w:customStyle="1" w:styleId="12214">
    <w:name w:val="リストなし1221"/>
    <w:next w:val="a2"/>
    <w:uiPriority w:val="99"/>
    <w:semiHidden/>
    <w:unhideWhenUsed/>
    <w:rsid w:val="00F8070A"/>
  </w:style>
  <w:style w:type="numbering" w:customStyle="1" w:styleId="NoList2221">
    <w:name w:val="No List2221"/>
    <w:next w:val="a2"/>
    <w:semiHidden/>
    <w:rsid w:val="00F8070A"/>
  </w:style>
  <w:style w:type="numbering" w:customStyle="1" w:styleId="NoList3221">
    <w:name w:val="No List3221"/>
    <w:next w:val="a2"/>
    <w:uiPriority w:val="99"/>
    <w:semiHidden/>
    <w:rsid w:val="00F8070A"/>
  </w:style>
  <w:style w:type="numbering" w:customStyle="1" w:styleId="NoList11221">
    <w:name w:val="No List11221"/>
    <w:next w:val="a2"/>
    <w:uiPriority w:val="99"/>
    <w:semiHidden/>
    <w:unhideWhenUsed/>
    <w:rsid w:val="00F8070A"/>
  </w:style>
  <w:style w:type="numbering" w:customStyle="1" w:styleId="13210">
    <w:name w:val="無清單1321"/>
    <w:next w:val="a2"/>
    <w:uiPriority w:val="99"/>
    <w:semiHidden/>
    <w:unhideWhenUsed/>
    <w:rsid w:val="00F8070A"/>
  </w:style>
  <w:style w:type="numbering" w:customStyle="1" w:styleId="112210">
    <w:name w:val="無清單11221"/>
    <w:next w:val="a2"/>
    <w:uiPriority w:val="99"/>
    <w:semiHidden/>
    <w:unhideWhenUsed/>
    <w:rsid w:val="00F8070A"/>
  </w:style>
  <w:style w:type="numbering" w:customStyle="1" w:styleId="2121">
    <w:name w:val="无列表2121"/>
    <w:next w:val="a2"/>
    <w:uiPriority w:val="99"/>
    <w:semiHidden/>
    <w:unhideWhenUsed/>
    <w:rsid w:val="00F8070A"/>
  </w:style>
  <w:style w:type="numbering" w:customStyle="1" w:styleId="NoList111221">
    <w:name w:val="No List111221"/>
    <w:next w:val="a2"/>
    <w:uiPriority w:val="99"/>
    <w:semiHidden/>
    <w:unhideWhenUsed/>
    <w:rsid w:val="00F8070A"/>
  </w:style>
  <w:style w:type="numbering" w:customStyle="1" w:styleId="NoList71">
    <w:name w:val="No List71"/>
    <w:next w:val="a2"/>
    <w:uiPriority w:val="99"/>
    <w:semiHidden/>
    <w:unhideWhenUsed/>
    <w:rsid w:val="00F8070A"/>
  </w:style>
  <w:style w:type="numbering" w:customStyle="1" w:styleId="NoList151">
    <w:name w:val="No List151"/>
    <w:next w:val="a2"/>
    <w:uiPriority w:val="99"/>
    <w:semiHidden/>
    <w:unhideWhenUsed/>
    <w:rsid w:val="00F8070A"/>
  </w:style>
  <w:style w:type="numbering" w:customStyle="1" w:styleId="1413">
    <w:name w:val="リストなし141"/>
    <w:next w:val="a2"/>
    <w:uiPriority w:val="99"/>
    <w:semiHidden/>
    <w:unhideWhenUsed/>
    <w:rsid w:val="00F8070A"/>
  </w:style>
  <w:style w:type="numbering" w:customStyle="1" w:styleId="1414">
    <w:name w:val="无列表141"/>
    <w:next w:val="a2"/>
    <w:semiHidden/>
    <w:rsid w:val="00F8070A"/>
  </w:style>
  <w:style w:type="numbering" w:customStyle="1" w:styleId="NoList241">
    <w:name w:val="No List241"/>
    <w:next w:val="a2"/>
    <w:semiHidden/>
    <w:rsid w:val="00F8070A"/>
  </w:style>
  <w:style w:type="numbering" w:customStyle="1" w:styleId="NoList341">
    <w:name w:val="No List341"/>
    <w:next w:val="a2"/>
    <w:uiPriority w:val="99"/>
    <w:semiHidden/>
    <w:rsid w:val="00F8070A"/>
  </w:style>
  <w:style w:type="numbering" w:customStyle="1" w:styleId="NoList1151">
    <w:name w:val="No List1151"/>
    <w:next w:val="a2"/>
    <w:uiPriority w:val="99"/>
    <w:semiHidden/>
    <w:unhideWhenUsed/>
    <w:rsid w:val="00F8070A"/>
  </w:style>
  <w:style w:type="numbering" w:customStyle="1" w:styleId="1511">
    <w:name w:val="無清單151"/>
    <w:next w:val="a2"/>
    <w:uiPriority w:val="99"/>
    <w:semiHidden/>
    <w:unhideWhenUsed/>
    <w:rsid w:val="00F8070A"/>
  </w:style>
  <w:style w:type="numbering" w:customStyle="1" w:styleId="11410">
    <w:name w:val="無清單1141"/>
    <w:next w:val="a2"/>
    <w:uiPriority w:val="99"/>
    <w:semiHidden/>
    <w:unhideWhenUsed/>
    <w:rsid w:val="00F8070A"/>
  </w:style>
  <w:style w:type="numbering" w:customStyle="1" w:styleId="NoList431">
    <w:name w:val="No List431"/>
    <w:next w:val="a2"/>
    <w:uiPriority w:val="99"/>
    <w:semiHidden/>
    <w:unhideWhenUsed/>
    <w:rsid w:val="00F8070A"/>
  </w:style>
  <w:style w:type="numbering" w:customStyle="1" w:styleId="NoList1241">
    <w:name w:val="No List1241"/>
    <w:next w:val="a2"/>
    <w:uiPriority w:val="99"/>
    <w:semiHidden/>
    <w:unhideWhenUsed/>
    <w:rsid w:val="00F8070A"/>
  </w:style>
  <w:style w:type="numbering" w:customStyle="1" w:styleId="11411">
    <w:name w:val="リストなし1141"/>
    <w:next w:val="a2"/>
    <w:uiPriority w:val="99"/>
    <w:semiHidden/>
    <w:unhideWhenUsed/>
    <w:rsid w:val="00F8070A"/>
  </w:style>
  <w:style w:type="numbering" w:customStyle="1" w:styleId="11412">
    <w:name w:val="无列表1141"/>
    <w:next w:val="a2"/>
    <w:semiHidden/>
    <w:rsid w:val="00F8070A"/>
  </w:style>
  <w:style w:type="numbering" w:customStyle="1" w:styleId="NoList2141">
    <w:name w:val="No List2141"/>
    <w:next w:val="a2"/>
    <w:semiHidden/>
    <w:rsid w:val="00F8070A"/>
  </w:style>
  <w:style w:type="numbering" w:customStyle="1" w:styleId="NoList3141">
    <w:name w:val="No List3141"/>
    <w:next w:val="a2"/>
    <w:uiPriority w:val="99"/>
    <w:semiHidden/>
    <w:rsid w:val="00F8070A"/>
  </w:style>
  <w:style w:type="numbering" w:customStyle="1" w:styleId="NoList11141">
    <w:name w:val="No List11141"/>
    <w:next w:val="a2"/>
    <w:uiPriority w:val="99"/>
    <w:semiHidden/>
    <w:unhideWhenUsed/>
    <w:rsid w:val="00F8070A"/>
  </w:style>
  <w:style w:type="numbering" w:customStyle="1" w:styleId="12410">
    <w:name w:val="無清單1241"/>
    <w:next w:val="a2"/>
    <w:uiPriority w:val="99"/>
    <w:semiHidden/>
    <w:unhideWhenUsed/>
    <w:rsid w:val="00F8070A"/>
  </w:style>
  <w:style w:type="numbering" w:customStyle="1" w:styleId="111410">
    <w:name w:val="無清單11141"/>
    <w:next w:val="a2"/>
    <w:uiPriority w:val="99"/>
    <w:semiHidden/>
    <w:unhideWhenUsed/>
    <w:rsid w:val="00F8070A"/>
  </w:style>
  <w:style w:type="numbering" w:customStyle="1" w:styleId="2310">
    <w:name w:val="无列表231"/>
    <w:next w:val="a2"/>
    <w:uiPriority w:val="99"/>
    <w:semiHidden/>
    <w:unhideWhenUsed/>
    <w:rsid w:val="00F8070A"/>
  </w:style>
  <w:style w:type="numbering" w:customStyle="1" w:styleId="NoList12131">
    <w:name w:val="No List12131"/>
    <w:next w:val="a2"/>
    <w:uiPriority w:val="99"/>
    <w:semiHidden/>
    <w:unhideWhenUsed/>
    <w:rsid w:val="00F8070A"/>
  </w:style>
  <w:style w:type="numbering" w:customStyle="1" w:styleId="111310">
    <w:name w:val="リストなし11131"/>
    <w:next w:val="a2"/>
    <w:uiPriority w:val="99"/>
    <w:semiHidden/>
    <w:unhideWhenUsed/>
    <w:rsid w:val="00F8070A"/>
  </w:style>
  <w:style w:type="numbering" w:customStyle="1" w:styleId="111312">
    <w:name w:val="无列表11131"/>
    <w:next w:val="a2"/>
    <w:semiHidden/>
    <w:rsid w:val="00F8070A"/>
  </w:style>
  <w:style w:type="numbering" w:customStyle="1" w:styleId="NoList21131">
    <w:name w:val="No List21131"/>
    <w:next w:val="a2"/>
    <w:semiHidden/>
    <w:rsid w:val="00F8070A"/>
  </w:style>
  <w:style w:type="numbering" w:customStyle="1" w:styleId="NoList31131">
    <w:name w:val="No List31131"/>
    <w:next w:val="a2"/>
    <w:uiPriority w:val="99"/>
    <w:semiHidden/>
    <w:rsid w:val="00F8070A"/>
  </w:style>
  <w:style w:type="numbering" w:customStyle="1" w:styleId="NoList111131">
    <w:name w:val="No List111131"/>
    <w:next w:val="a2"/>
    <w:uiPriority w:val="99"/>
    <w:semiHidden/>
    <w:unhideWhenUsed/>
    <w:rsid w:val="00F8070A"/>
  </w:style>
  <w:style w:type="numbering" w:customStyle="1" w:styleId="121310">
    <w:name w:val="無清單12131"/>
    <w:next w:val="a2"/>
    <w:uiPriority w:val="99"/>
    <w:semiHidden/>
    <w:unhideWhenUsed/>
    <w:rsid w:val="00F8070A"/>
  </w:style>
  <w:style w:type="numbering" w:customStyle="1" w:styleId="111131">
    <w:name w:val="無清單111131"/>
    <w:next w:val="a2"/>
    <w:uiPriority w:val="99"/>
    <w:semiHidden/>
    <w:unhideWhenUsed/>
    <w:rsid w:val="00F8070A"/>
  </w:style>
  <w:style w:type="numbering" w:customStyle="1" w:styleId="NoList531">
    <w:name w:val="No List531"/>
    <w:next w:val="a2"/>
    <w:uiPriority w:val="99"/>
    <w:semiHidden/>
    <w:unhideWhenUsed/>
    <w:rsid w:val="00F8070A"/>
  </w:style>
  <w:style w:type="numbering" w:customStyle="1" w:styleId="NoList1331">
    <w:name w:val="No List1331"/>
    <w:next w:val="a2"/>
    <w:uiPriority w:val="99"/>
    <w:semiHidden/>
    <w:unhideWhenUsed/>
    <w:rsid w:val="00F8070A"/>
  </w:style>
  <w:style w:type="numbering" w:customStyle="1" w:styleId="12312">
    <w:name w:val="リストなし1231"/>
    <w:next w:val="a2"/>
    <w:uiPriority w:val="99"/>
    <w:semiHidden/>
    <w:unhideWhenUsed/>
    <w:rsid w:val="00F8070A"/>
  </w:style>
  <w:style w:type="numbering" w:customStyle="1" w:styleId="12313">
    <w:name w:val="无列表1231"/>
    <w:next w:val="a2"/>
    <w:semiHidden/>
    <w:rsid w:val="00F8070A"/>
  </w:style>
  <w:style w:type="numbering" w:customStyle="1" w:styleId="NoList2231">
    <w:name w:val="No List2231"/>
    <w:next w:val="a2"/>
    <w:semiHidden/>
    <w:rsid w:val="00F8070A"/>
  </w:style>
  <w:style w:type="numbering" w:customStyle="1" w:styleId="NoList3231">
    <w:name w:val="No List3231"/>
    <w:next w:val="a2"/>
    <w:uiPriority w:val="99"/>
    <w:semiHidden/>
    <w:rsid w:val="00F8070A"/>
  </w:style>
  <w:style w:type="numbering" w:customStyle="1" w:styleId="NoList11231">
    <w:name w:val="No List11231"/>
    <w:next w:val="a2"/>
    <w:uiPriority w:val="99"/>
    <w:semiHidden/>
    <w:unhideWhenUsed/>
    <w:rsid w:val="00F8070A"/>
  </w:style>
  <w:style w:type="numbering" w:customStyle="1" w:styleId="13310">
    <w:name w:val="無清單1331"/>
    <w:next w:val="a2"/>
    <w:uiPriority w:val="99"/>
    <w:semiHidden/>
    <w:unhideWhenUsed/>
    <w:rsid w:val="00F8070A"/>
  </w:style>
  <w:style w:type="numbering" w:customStyle="1" w:styleId="112310">
    <w:name w:val="無清單11231"/>
    <w:next w:val="a2"/>
    <w:uiPriority w:val="99"/>
    <w:semiHidden/>
    <w:unhideWhenUsed/>
    <w:rsid w:val="00F8070A"/>
  </w:style>
  <w:style w:type="numbering" w:customStyle="1" w:styleId="2131">
    <w:name w:val="无列表2131"/>
    <w:next w:val="a2"/>
    <w:uiPriority w:val="99"/>
    <w:semiHidden/>
    <w:unhideWhenUsed/>
    <w:rsid w:val="00F8070A"/>
  </w:style>
  <w:style w:type="numbering" w:customStyle="1" w:styleId="NoList12221">
    <w:name w:val="No List12221"/>
    <w:next w:val="a2"/>
    <w:uiPriority w:val="99"/>
    <w:semiHidden/>
    <w:unhideWhenUsed/>
    <w:rsid w:val="00F8070A"/>
  </w:style>
  <w:style w:type="numbering" w:customStyle="1" w:styleId="112211">
    <w:name w:val="リストなし11221"/>
    <w:next w:val="a2"/>
    <w:uiPriority w:val="99"/>
    <w:semiHidden/>
    <w:unhideWhenUsed/>
    <w:rsid w:val="00F8070A"/>
  </w:style>
  <w:style w:type="numbering" w:customStyle="1" w:styleId="112212">
    <w:name w:val="无列表11221"/>
    <w:next w:val="a2"/>
    <w:semiHidden/>
    <w:rsid w:val="00F8070A"/>
  </w:style>
  <w:style w:type="numbering" w:customStyle="1" w:styleId="NoList21221">
    <w:name w:val="No List21221"/>
    <w:next w:val="a2"/>
    <w:semiHidden/>
    <w:rsid w:val="00F8070A"/>
  </w:style>
  <w:style w:type="numbering" w:customStyle="1" w:styleId="NoList31221">
    <w:name w:val="No List31221"/>
    <w:next w:val="a2"/>
    <w:uiPriority w:val="99"/>
    <w:semiHidden/>
    <w:rsid w:val="00F8070A"/>
  </w:style>
  <w:style w:type="numbering" w:customStyle="1" w:styleId="NoList111231">
    <w:name w:val="No List111231"/>
    <w:next w:val="a2"/>
    <w:uiPriority w:val="99"/>
    <w:semiHidden/>
    <w:unhideWhenUsed/>
    <w:rsid w:val="00F8070A"/>
  </w:style>
  <w:style w:type="numbering" w:customStyle="1" w:styleId="122210">
    <w:name w:val="無清單12221"/>
    <w:next w:val="a2"/>
    <w:uiPriority w:val="99"/>
    <w:semiHidden/>
    <w:unhideWhenUsed/>
    <w:rsid w:val="00F8070A"/>
  </w:style>
  <w:style w:type="numbering" w:customStyle="1" w:styleId="1112210">
    <w:name w:val="無清單111221"/>
    <w:next w:val="a2"/>
    <w:uiPriority w:val="99"/>
    <w:semiHidden/>
    <w:unhideWhenUsed/>
    <w:rsid w:val="00F8070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070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070A"/>
  </w:style>
  <w:style w:type="numbering" w:customStyle="1" w:styleId="328">
    <w:name w:val="无列表32"/>
    <w:next w:val="a2"/>
    <w:uiPriority w:val="99"/>
    <w:semiHidden/>
    <w:unhideWhenUsed/>
    <w:rsid w:val="00F8070A"/>
  </w:style>
  <w:style w:type="numbering" w:customStyle="1" w:styleId="13122">
    <w:name w:val="无列表1312"/>
    <w:next w:val="a2"/>
    <w:semiHidden/>
    <w:rsid w:val="00F8070A"/>
  </w:style>
  <w:style w:type="numbering" w:customStyle="1" w:styleId="NoList4112">
    <w:name w:val="No List4112"/>
    <w:next w:val="a2"/>
    <w:uiPriority w:val="99"/>
    <w:semiHidden/>
    <w:unhideWhenUsed/>
    <w:rsid w:val="00F8070A"/>
  </w:style>
  <w:style w:type="numbering" w:customStyle="1" w:styleId="2212">
    <w:name w:val="无列表2212"/>
    <w:next w:val="a2"/>
    <w:uiPriority w:val="99"/>
    <w:semiHidden/>
    <w:unhideWhenUsed/>
    <w:rsid w:val="00F8070A"/>
  </w:style>
  <w:style w:type="numbering" w:customStyle="1" w:styleId="NoList121112">
    <w:name w:val="No List121112"/>
    <w:next w:val="a2"/>
    <w:uiPriority w:val="99"/>
    <w:semiHidden/>
    <w:unhideWhenUsed/>
    <w:rsid w:val="00F8070A"/>
  </w:style>
  <w:style w:type="numbering" w:customStyle="1" w:styleId="1111121">
    <w:name w:val="リストなし111112"/>
    <w:next w:val="a2"/>
    <w:uiPriority w:val="99"/>
    <w:semiHidden/>
    <w:unhideWhenUsed/>
    <w:rsid w:val="00F8070A"/>
  </w:style>
  <w:style w:type="numbering" w:customStyle="1" w:styleId="1111122">
    <w:name w:val="无列表111112"/>
    <w:next w:val="a2"/>
    <w:semiHidden/>
    <w:rsid w:val="00F8070A"/>
  </w:style>
  <w:style w:type="numbering" w:customStyle="1" w:styleId="NoList211112">
    <w:name w:val="No List211112"/>
    <w:next w:val="a2"/>
    <w:semiHidden/>
    <w:rsid w:val="00F8070A"/>
  </w:style>
  <w:style w:type="numbering" w:customStyle="1" w:styleId="NoList311112">
    <w:name w:val="No List311112"/>
    <w:next w:val="a2"/>
    <w:uiPriority w:val="99"/>
    <w:semiHidden/>
    <w:rsid w:val="00F8070A"/>
  </w:style>
  <w:style w:type="numbering" w:customStyle="1" w:styleId="NoList1111112">
    <w:name w:val="No List1111112"/>
    <w:next w:val="a2"/>
    <w:uiPriority w:val="99"/>
    <w:semiHidden/>
    <w:unhideWhenUsed/>
    <w:rsid w:val="00F8070A"/>
  </w:style>
  <w:style w:type="numbering" w:customStyle="1" w:styleId="1211120">
    <w:name w:val="無清單121112"/>
    <w:next w:val="a2"/>
    <w:uiPriority w:val="99"/>
    <w:semiHidden/>
    <w:unhideWhenUsed/>
    <w:rsid w:val="00F8070A"/>
  </w:style>
  <w:style w:type="numbering" w:customStyle="1" w:styleId="11111120">
    <w:name w:val="無清單1111112"/>
    <w:next w:val="a2"/>
    <w:uiPriority w:val="99"/>
    <w:semiHidden/>
    <w:unhideWhenUsed/>
    <w:rsid w:val="00F8070A"/>
  </w:style>
  <w:style w:type="numbering" w:customStyle="1" w:styleId="NoList13112">
    <w:name w:val="No List13112"/>
    <w:next w:val="a2"/>
    <w:uiPriority w:val="99"/>
    <w:semiHidden/>
    <w:unhideWhenUsed/>
    <w:rsid w:val="00F8070A"/>
  </w:style>
  <w:style w:type="numbering" w:customStyle="1" w:styleId="121122">
    <w:name w:val="リストなし12112"/>
    <w:next w:val="a2"/>
    <w:uiPriority w:val="99"/>
    <w:semiHidden/>
    <w:unhideWhenUsed/>
    <w:rsid w:val="00F8070A"/>
  </w:style>
  <w:style w:type="numbering" w:customStyle="1" w:styleId="121123">
    <w:name w:val="无列表12112"/>
    <w:next w:val="a2"/>
    <w:semiHidden/>
    <w:rsid w:val="00F8070A"/>
  </w:style>
  <w:style w:type="numbering" w:customStyle="1" w:styleId="NoList22112">
    <w:name w:val="No List22112"/>
    <w:next w:val="a2"/>
    <w:semiHidden/>
    <w:rsid w:val="00F8070A"/>
  </w:style>
  <w:style w:type="numbering" w:customStyle="1" w:styleId="NoList32112">
    <w:name w:val="No List32112"/>
    <w:next w:val="a2"/>
    <w:uiPriority w:val="99"/>
    <w:semiHidden/>
    <w:rsid w:val="00F8070A"/>
  </w:style>
  <w:style w:type="numbering" w:customStyle="1" w:styleId="NoList112112">
    <w:name w:val="No List112112"/>
    <w:next w:val="a2"/>
    <w:uiPriority w:val="99"/>
    <w:semiHidden/>
    <w:unhideWhenUsed/>
    <w:rsid w:val="00F8070A"/>
  </w:style>
  <w:style w:type="numbering" w:customStyle="1" w:styleId="131120">
    <w:name w:val="無清單13112"/>
    <w:next w:val="a2"/>
    <w:uiPriority w:val="99"/>
    <w:semiHidden/>
    <w:unhideWhenUsed/>
    <w:rsid w:val="00F8070A"/>
  </w:style>
  <w:style w:type="numbering" w:customStyle="1" w:styleId="1121120">
    <w:name w:val="無清單112112"/>
    <w:next w:val="a2"/>
    <w:uiPriority w:val="99"/>
    <w:semiHidden/>
    <w:unhideWhenUsed/>
    <w:rsid w:val="00F8070A"/>
  </w:style>
  <w:style w:type="numbering" w:customStyle="1" w:styleId="21112">
    <w:name w:val="无列表21112"/>
    <w:next w:val="a2"/>
    <w:uiPriority w:val="99"/>
    <w:semiHidden/>
    <w:unhideWhenUsed/>
    <w:rsid w:val="00F8070A"/>
  </w:style>
  <w:style w:type="numbering" w:customStyle="1" w:styleId="NoList122112">
    <w:name w:val="No List122112"/>
    <w:next w:val="a2"/>
    <w:uiPriority w:val="99"/>
    <w:semiHidden/>
    <w:unhideWhenUsed/>
    <w:rsid w:val="00F8070A"/>
  </w:style>
  <w:style w:type="numbering" w:customStyle="1" w:styleId="1121121">
    <w:name w:val="リストなし112112"/>
    <w:next w:val="a2"/>
    <w:uiPriority w:val="99"/>
    <w:semiHidden/>
    <w:unhideWhenUsed/>
    <w:rsid w:val="00F8070A"/>
  </w:style>
  <w:style w:type="numbering" w:customStyle="1" w:styleId="1121122">
    <w:name w:val="无列表112112"/>
    <w:next w:val="a2"/>
    <w:semiHidden/>
    <w:rsid w:val="00F8070A"/>
  </w:style>
  <w:style w:type="numbering" w:customStyle="1" w:styleId="NoList212112">
    <w:name w:val="No List212112"/>
    <w:next w:val="a2"/>
    <w:semiHidden/>
    <w:rsid w:val="00F8070A"/>
  </w:style>
  <w:style w:type="numbering" w:customStyle="1" w:styleId="NoList312112">
    <w:name w:val="No List312112"/>
    <w:next w:val="a2"/>
    <w:uiPriority w:val="99"/>
    <w:semiHidden/>
    <w:rsid w:val="00F8070A"/>
  </w:style>
  <w:style w:type="numbering" w:customStyle="1" w:styleId="NoList1112112">
    <w:name w:val="No List1112112"/>
    <w:next w:val="a2"/>
    <w:uiPriority w:val="99"/>
    <w:semiHidden/>
    <w:unhideWhenUsed/>
    <w:rsid w:val="00F8070A"/>
  </w:style>
  <w:style w:type="numbering" w:customStyle="1" w:styleId="122112">
    <w:name w:val="無清單122112"/>
    <w:next w:val="a2"/>
    <w:uiPriority w:val="99"/>
    <w:semiHidden/>
    <w:unhideWhenUsed/>
    <w:rsid w:val="00F8070A"/>
  </w:style>
  <w:style w:type="numbering" w:customStyle="1" w:styleId="1112112">
    <w:name w:val="無清單1112112"/>
    <w:next w:val="a2"/>
    <w:uiPriority w:val="99"/>
    <w:semiHidden/>
    <w:unhideWhenUsed/>
    <w:rsid w:val="00F8070A"/>
  </w:style>
  <w:style w:type="numbering" w:customStyle="1" w:styleId="12222">
    <w:name w:val="无列表1222"/>
    <w:next w:val="a2"/>
    <w:semiHidden/>
    <w:rsid w:val="00F8070A"/>
  </w:style>
  <w:style w:type="numbering" w:customStyle="1" w:styleId="NoList9">
    <w:name w:val="No List9"/>
    <w:next w:val="a2"/>
    <w:uiPriority w:val="99"/>
    <w:semiHidden/>
    <w:unhideWhenUsed/>
    <w:rsid w:val="00F8070A"/>
  </w:style>
  <w:style w:type="numbering" w:customStyle="1" w:styleId="NoList17">
    <w:name w:val="No List17"/>
    <w:next w:val="a2"/>
    <w:uiPriority w:val="99"/>
    <w:semiHidden/>
    <w:unhideWhenUsed/>
    <w:rsid w:val="00F8070A"/>
  </w:style>
  <w:style w:type="numbering" w:customStyle="1" w:styleId="163">
    <w:name w:val="リストなし16"/>
    <w:next w:val="a2"/>
    <w:uiPriority w:val="99"/>
    <w:semiHidden/>
    <w:unhideWhenUsed/>
    <w:rsid w:val="00F8070A"/>
  </w:style>
  <w:style w:type="numbering" w:customStyle="1" w:styleId="164">
    <w:name w:val="无列表16"/>
    <w:next w:val="a2"/>
    <w:semiHidden/>
    <w:rsid w:val="00F8070A"/>
  </w:style>
  <w:style w:type="numbering" w:customStyle="1" w:styleId="NoList26">
    <w:name w:val="No List26"/>
    <w:next w:val="a2"/>
    <w:semiHidden/>
    <w:rsid w:val="00F8070A"/>
  </w:style>
  <w:style w:type="numbering" w:customStyle="1" w:styleId="NoList36">
    <w:name w:val="No List36"/>
    <w:next w:val="a2"/>
    <w:uiPriority w:val="99"/>
    <w:semiHidden/>
    <w:rsid w:val="00F8070A"/>
  </w:style>
  <w:style w:type="numbering" w:customStyle="1" w:styleId="NoList117">
    <w:name w:val="No List117"/>
    <w:next w:val="a2"/>
    <w:uiPriority w:val="99"/>
    <w:semiHidden/>
    <w:unhideWhenUsed/>
    <w:rsid w:val="00F8070A"/>
  </w:style>
  <w:style w:type="numbering" w:customStyle="1" w:styleId="171">
    <w:name w:val="無清單17"/>
    <w:next w:val="a2"/>
    <w:uiPriority w:val="99"/>
    <w:semiHidden/>
    <w:unhideWhenUsed/>
    <w:rsid w:val="00F8070A"/>
  </w:style>
  <w:style w:type="numbering" w:customStyle="1" w:styleId="1161">
    <w:name w:val="無清單116"/>
    <w:next w:val="a2"/>
    <w:uiPriority w:val="99"/>
    <w:semiHidden/>
    <w:unhideWhenUsed/>
    <w:rsid w:val="00F8070A"/>
  </w:style>
  <w:style w:type="numbering" w:customStyle="1" w:styleId="NoList1116">
    <w:name w:val="No List1116"/>
    <w:next w:val="a2"/>
    <w:uiPriority w:val="99"/>
    <w:semiHidden/>
    <w:unhideWhenUsed/>
    <w:rsid w:val="00F8070A"/>
  </w:style>
  <w:style w:type="numbering" w:customStyle="1" w:styleId="251">
    <w:name w:val="无列表25"/>
    <w:next w:val="a2"/>
    <w:uiPriority w:val="99"/>
    <w:semiHidden/>
    <w:unhideWhenUsed/>
    <w:rsid w:val="00F8070A"/>
  </w:style>
  <w:style w:type="numbering" w:customStyle="1" w:styleId="NoList126">
    <w:name w:val="No List126"/>
    <w:next w:val="a2"/>
    <w:uiPriority w:val="99"/>
    <w:semiHidden/>
    <w:unhideWhenUsed/>
    <w:rsid w:val="00F8070A"/>
  </w:style>
  <w:style w:type="numbering" w:customStyle="1" w:styleId="1162">
    <w:name w:val="リストなし116"/>
    <w:next w:val="a2"/>
    <w:uiPriority w:val="99"/>
    <w:semiHidden/>
    <w:unhideWhenUsed/>
    <w:rsid w:val="00F8070A"/>
  </w:style>
  <w:style w:type="numbering" w:customStyle="1" w:styleId="1163">
    <w:name w:val="无列表116"/>
    <w:next w:val="a2"/>
    <w:semiHidden/>
    <w:rsid w:val="00F8070A"/>
  </w:style>
  <w:style w:type="numbering" w:customStyle="1" w:styleId="NoList216">
    <w:name w:val="No List216"/>
    <w:next w:val="a2"/>
    <w:semiHidden/>
    <w:rsid w:val="00F8070A"/>
  </w:style>
  <w:style w:type="numbering" w:customStyle="1" w:styleId="NoList316">
    <w:name w:val="No List316"/>
    <w:next w:val="a2"/>
    <w:uiPriority w:val="99"/>
    <w:semiHidden/>
    <w:rsid w:val="00F8070A"/>
  </w:style>
  <w:style w:type="numbering" w:customStyle="1" w:styleId="1261">
    <w:name w:val="無清單126"/>
    <w:next w:val="a2"/>
    <w:uiPriority w:val="99"/>
    <w:semiHidden/>
    <w:unhideWhenUsed/>
    <w:rsid w:val="00F8070A"/>
  </w:style>
  <w:style w:type="numbering" w:customStyle="1" w:styleId="11161">
    <w:name w:val="無清單1116"/>
    <w:next w:val="a2"/>
    <w:uiPriority w:val="99"/>
    <w:semiHidden/>
    <w:unhideWhenUsed/>
    <w:rsid w:val="00F8070A"/>
  </w:style>
  <w:style w:type="numbering" w:customStyle="1" w:styleId="NoList45">
    <w:name w:val="No List45"/>
    <w:next w:val="a2"/>
    <w:uiPriority w:val="99"/>
    <w:semiHidden/>
    <w:unhideWhenUsed/>
    <w:rsid w:val="00F8070A"/>
  </w:style>
  <w:style w:type="numbering" w:customStyle="1" w:styleId="NoList1125">
    <w:name w:val="No List1125"/>
    <w:next w:val="a2"/>
    <w:uiPriority w:val="99"/>
    <w:semiHidden/>
    <w:unhideWhenUsed/>
    <w:rsid w:val="00F8070A"/>
  </w:style>
  <w:style w:type="numbering" w:customStyle="1" w:styleId="NoList1215">
    <w:name w:val="No List1215"/>
    <w:next w:val="a2"/>
    <w:uiPriority w:val="99"/>
    <w:semiHidden/>
    <w:unhideWhenUsed/>
    <w:rsid w:val="00F8070A"/>
  </w:style>
  <w:style w:type="numbering" w:customStyle="1" w:styleId="11151">
    <w:name w:val="リストなし1115"/>
    <w:next w:val="a2"/>
    <w:uiPriority w:val="99"/>
    <w:semiHidden/>
    <w:unhideWhenUsed/>
    <w:rsid w:val="00F8070A"/>
  </w:style>
  <w:style w:type="numbering" w:customStyle="1" w:styleId="11152">
    <w:name w:val="无列表1115"/>
    <w:next w:val="a2"/>
    <w:semiHidden/>
    <w:rsid w:val="00F8070A"/>
  </w:style>
  <w:style w:type="numbering" w:customStyle="1" w:styleId="NoList2115">
    <w:name w:val="No List2115"/>
    <w:next w:val="a2"/>
    <w:semiHidden/>
    <w:rsid w:val="00F8070A"/>
  </w:style>
  <w:style w:type="numbering" w:customStyle="1" w:styleId="NoList3115">
    <w:name w:val="No List3115"/>
    <w:next w:val="a2"/>
    <w:uiPriority w:val="99"/>
    <w:semiHidden/>
    <w:rsid w:val="00F8070A"/>
  </w:style>
  <w:style w:type="numbering" w:customStyle="1" w:styleId="NoList11115">
    <w:name w:val="No List11115"/>
    <w:next w:val="a2"/>
    <w:uiPriority w:val="99"/>
    <w:semiHidden/>
    <w:unhideWhenUsed/>
    <w:rsid w:val="00F8070A"/>
  </w:style>
  <w:style w:type="numbering" w:customStyle="1" w:styleId="12151">
    <w:name w:val="無清單1215"/>
    <w:next w:val="a2"/>
    <w:uiPriority w:val="99"/>
    <w:semiHidden/>
    <w:unhideWhenUsed/>
    <w:rsid w:val="00F8070A"/>
  </w:style>
  <w:style w:type="numbering" w:customStyle="1" w:styleId="11115">
    <w:name w:val="無清單11115"/>
    <w:next w:val="a2"/>
    <w:uiPriority w:val="99"/>
    <w:semiHidden/>
    <w:unhideWhenUsed/>
    <w:rsid w:val="00F8070A"/>
  </w:style>
  <w:style w:type="numbering" w:customStyle="1" w:styleId="NoList55">
    <w:name w:val="No List55"/>
    <w:next w:val="a2"/>
    <w:uiPriority w:val="99"/>
    <w:semiHidden/>
    <w:unhideWhenUsed/>
    <w:rsid w:val="00F8070A"/>
  </w:style>
  <w:style w:type="numbering" w:customStyle="1" w:styleId="NoList135">
    <w:name w:val="No List135"/>
    <w:next w:val="a2"/>
    <w:uiPriority w:val="99"/>
    <w:semiHidden/>
    <w:unhideWhenUsed/>
    <w:rsid w:val="00F8070A"/>
  </w:style>
  <w:style w:type="numbering" w:customStyle="1" w:styleId="1251">
    <w:name w:val="リストなし125"/>
    <w:next w:val="a2"/>
    <w:uiPriority w:val="99"/>
    <w:semiHidden/>
    <w:unhideWhenUsed/>
    <w:rsid w:val="00F8070A"/>
  </w:style>
  <w:style w:type="numbering" w:customStyle="1" w:styleId="1252">
    <w:name w:val="无列表125"/>
    <w:next w:val="a2"/>
    <w:semiHidden/>
    <w:rsid w:val="00F8070A"/>
  </w:style>
  <w:style w:type="numbering" w:customStyle="1" w:styleId="NoList225">
    <w:name w:val="No List225"/>
    <w:next w:val="a2"/>
    <w:semiHidden/>
    <w:rsid w:val="00F8070A"/>
  </w:style>
  <w:style w:type="numbering" w:customStyle="1" w:styleId="NoList325">
    <w:name w:val="No List325"/>
    <w:next w:val="a2"/>
    <w:uiPriority w:val="99"/>
    <w:semiHidden/>
    <w:rsid w:val="00F8070A"/>
  </w:style>
  <w:style w:type="numbering" w:customStyle="1" w:styleId="1351">
    <w:name w:val="無清單135"/>
    <w:next w:val="a2"/>
    <w:uiPriority w:val="99"/>
    <w:semiHidden/>
    <w:unhideWhenUsed/>
    <w:rsid w:val="00F8070A"/>
  </w:style>
  <w:style w:type="numbering" w:customStyle="1" w:styleId="11251">
    <w:name w:val="無清單1125"/>
    <w:next w:val="a2"/>
    <w:uiPriority w:val="99"/>
    <w:semiHidden/>
    <w:unhideWhenUsed/>
    <w:rsid w:val="00F8070A"/>
  </w:style>
  <w:style w:type="numbering" w:customStyle="1" w:styleId="2150">
    <w:name w:val="无列表215"/>
    <w:next w:val="a2"/>
    <w:uiPriority w:val="99"/>
    <w:semiHidden/>
    <w:unhideWhenUsed/>
    <w:rsid w:val="00F8070A"/>
  </w:style>
  <w:style w:type="numbering" w:customStyle="1" w:styleId="NoList1224">
    <w:name w:val="No List1224"/>
    <w:next w:val="a2"/>
    <w:uiPriority w:val="99"/>
    <w:semiHidden/>
    <w:unhideWhenUsed/>
    <w:rsid w:val="00F8070A"/>
  </w:style>
  <w:style w:type="numbering" w:customStyle="1" w:styleId="11241">
    <w:name w:val="リストなし1124"/>
    <w:next w:val="a2"/>
    <w:uiPriority w:val="99"/>
    <w:semiHidden/>
    <w:unhideWhenUsed/>
    <w:rsid w:val="00F8070A"/>
  </w:style>
  <w:style w:type="numbering" w:customStyle="1" w:styleId="11242">
    <w:name w:val="无列表1124"/>
    <w:next w:val="a2"/>
    <w:semiHidden/>
    <w:rsid w:val="00F8070A"/>
  </w:style>
  <w:style w:type="numbering" w:customStyle="1" w:styleId="NoList2124">
    <w:name w:val="No List2124"/>
    <w:next w:val="a2"/>
    <w:semiHidden/>
    <w:rsid w:val="00F8070A"/>
  </w:style>
  <w:style w:type="numbering" w:customStyle="1" w:styleId="NoList3124">
    <w:name w:val="No List3124"/>
    <w:next w:val="a2"/>
    <w:uiPriority w:val="99"/>
    <w:semiHidden/>
    <w:rsid w:val="00F8070A"/>
  </w:style>
  <w:style w:type="numbering" w:customStyle="1" w:styleId="NoList11125">
    <w:name w:val="No List11125"/>
    <w:next w:val="a2"/>
    <w:uiPriority w:val="99"/>
    <w:semiHidden/>
    <w:unhideWhenUsed/>
    <w:rsid w:val="00F8070A"/>
  </w:style>
  <w:style w:type="numbering" w:customStyle="1" w:styleId="12241">
    <w:name w:val="無清單1224"/>
    <w:next w:val="a2"/>
    <w:uiPriority w:val="99"/>
    <w:semiHidden/>
    <w:unhideWhenUsed/>
    <w:rsid w:val="00F8070A"/>
  </w:style>
  <w:style w:type="numbering" w:customStyle="1" w:styleId="111240">
    <w:name w:val="無清單11124"/>
    <w:next w:val="a2"/>
    <w:uiPriority w:val="99"/>
    <w:semiHidden/>
    <w:unhideWhenUsed/>
    <w:rsid w:val="00F8070A"/>
  </w:style>
  <w:style w:type="numbering" w:customStyle="1" w:styleId="336">
    <w:name w:val="无列表33"/>
    <w:next w:val="a2"/>
    <w:uiPriority w:val="99"/>
    <w:semiHidden/>
    <w:unhideWhenUsed/>
    <w:rsid w:val="00F8070A"/>
  </w:style>
  <w:style w:type="numbering" w:customStyle="1" w:styleId="1332">
    <w:name w:val="无列表133"/>
    <w:next w:val="a2"/>
    <w:semiHidden/>
    <w:rsid w:val="00F8070A"/>
  </w:style>
  <w:style w:type="numbering" w:customStyle="1" w:styleId="NoList1133">
    <w:name w:val="No List1133"/>
    <w:next w:val="a2"/>
    <w:uiPriority w:val="99"/>
    <w:semiHidden/>
    <w:unhideWhenUsed/>
    <w:rsid w:val="00F8070A"/>
  </w:style>
  <w:style w:type="numbering" w:customStyle="1" w:styleId="NoList413">
    <w:name w:val="No List413"/>
    <w:next w:val="a2"/>
    <w:uiPriority w:val="99"/>
    <w:semiHidden/>
    <w:unhideWhenUsed/>
    <w:rsid w:val="00F8070A"/>
  </w:style>
  <w:style w:type="numbering" w:customStyle="1" w:styleId="2230">
    <w:name w:val="无列表223"/>
    <w:next w:val="a2"/>
    <w:uiPriority w:val="99"/>
    <w:semiHidden/>
    <w:unhideWhenUsed/>
    <w:rsid w:val="00F8070A"/>
  </w:style>
  <w:style w:type="numbering" w:customStyle="1" w:styleId="NoList12113">
    <w:name w:val="No List12113"/>
    <w:next w:val="a2"/>
    <w:uiPriority w:val="99"/>
    <w:semiHidden/>
    <w:unhideWhenUsed/>
    <w:rsid w:val="00F8070A"/>
  </w:style>
  <w:style w:type="numbering" w:customStyle="1" w:styleId="111132">
    <w:name w:val="リストなし11113"/>
    <w:next w:val="a2"/>
    <w:uiPriority w:val="99"/>
    <w:semiHidden/>
    <w:unhideWhenUsed/>
    <w:rsid w:val="00F8070A"/>
  </w:style>
  <w:style w:type="numbering" w:customStyle="1" w:styleId="111133">
    <w:name w:val="无列表11113"/>
    <w:next w:val="a2"/>
    <w:semiHidden/>
    <w:rsid w:val="00F8070A"/>
  </w:style>
  <w:style w:type="numbering" w:customStyle="1" w:styleId="NoList21113">
    <w:name w:val="No List21113"/>
    <w:next w:val="a2"/>
    <w:semiHidden/>
    <w:rsid w:val="00F8070A"/>
  </w:style>
  <w:style w:type="numbering" w:customStyle="1" w:styleId="NoList31113">
    <w:name w:val="No List31113"/>
    <w:next w:val="a2"/>
    <w:uiPriority w:val="99"/>
    <w:semiHidden/>
    <w:rsid w:val="00F8070A"/>
  </w:style>
  <w:style w:type="numbering" w:customStyle="1" w:styleId="NoList111113">
    <w:name w:val="No List111113"/>
    <w:next w:val="a2"/>
    <w:uiPriority w:val="99"/>
    <w:semiHidden/>
    <w:unhideWhenUsed/>
    <w:rsid w:val="00F8070A"/>
  </w:style>
  <w:style w:type="numbering" w:customStyle="1" w:styleId="121130">
    <w:name w:val="無清單12113"/>
    <w:next w:val="a2"/>
    <w:uiPriority w:val="99"/>
    <w:semiHidden/>
    <w:unhideWhenUsed/>
    <w:rsid w:val="00F8070A"/>
  </w:style>
  <w:style w:type="numbering" w:customStyle="1" w:styleId="1111130">
    <w:name w:val="無清單111113"/>
    <w:next w:val="a2"/>
    <w:uiPriority w:val="99"/>
    <w:semiHidden/>
    <w:unhideWhenUsed/>
    <w:rsid w:val="00F8070A"/>
  </w:style>
  <w:style w:type="numbering" w:customStyle="1" w:styleId="NoList1313">
    <w:name w:val="No List1313"/>
    <w:next w:val="a2"/>
    <w:uiPriority w:val="99"/>
    <w:semiHidden/>
    <w:unhideWhenUsed/>
    <w:rsid w:val="00F8070A"/>
  </w:style>
  <w:style w:type="numbering" w:customStyle="1" w:styleId="12132">
    <w:name w:val="リストなし1213"/>
    <w:next w:val="a2"/>
    <w:uiPriority w:val="99"/>
    <w:semiHidden/>
    <w:unhideWhenUsed/>
    <w:rsid w:val="00F8070A"/>
  </w:style>
  <w:style w:type="numbering" w:customStyle="1" w:styleId="12133">
    <w:name w:val="无列表1213"/>
    <w:next w:val="a2"/>
    <w:semiHidden/>
    <w:rsid w:val="00F8070A"/>
  </w:style>
  <w:style w:type="numbering" w:customStyle="1" w:styleId="NoList2213">
    <w:name w:val="No List2213"/>
    <w:next w:val="a2"/>
    <w:semiHidden/>
    <w:rsid w:val="00F8070A"/>
  </w:style>
  <w:style w:type="numbering" w:customStyle="1" w:styleId="NoList3213">
    <w:name w:val="No List3213"/>
    <w:next w:val="a2"/>
    <w:uiPriority w:val="99"/>
    <w:semiHidden/>
    <w:rsid w:val="00F8070A"/>
  </w:style>
  <w:style w:type="numbering" w:customStyle="1" w:styleId="NoList11213">
    <w:name w:val="No List11213"/>
    <w:next w:val="a2"/>
    <w:uiPriority w:val="99"/>
    <w:semiHidden/>
    <w:unhideWhenUsed/>
    <w:rsid w:val="00F8070A"/>
  </w:style>
  <w:style w:type="numbering" w:customStyle="1" w:styleId="13130">
    <w:name w:val="無清單1313"/>
    <w:next w:val="a2"/>
    <w:uiPriority w:val="99"/>
    <w:semiHidden/>
    <w:unhideWhenUsed/>
    <w:rsid w:val="00F8070A"/>
  </w:style>
  <w:style w:type="numbering" w:customStyle="1" w:styleId="112130">
    <w:name w:val="無清單11213"/>
    <w:next w:val="a2"/>
    <w:uiPriority w:val="99"/>
    <w:semiHidden/>
    <w:unhideWhenUsed/>
    <w:rsid w:val="00F8070A"/>
  </w:style>
  <w:style w:type="numbering" w:customStyle="1" w:styleId="2113">
    <w:name w:val="无列表2113"/>
    <w:next w:val="a2"/>
    <w:uiPriority w:val="99"/>
    <w:semiHidden/>
    <w:unhideWhenUsed/>
    <w:rsid w:val="00F8070A"/>
  </w:style>
  <w:style w:type="numbering" w:customStyle="1" w:styleId="NoList12213">
    <w:name w:val="No List12213"/>
    <w:next w:val="a2"/>
    <w:uiPriority w:val="99"/>
    <w:semiHidden/>
    <w:unhideWhenUsed/>
    <w:rsid w:val="00F8070A"/>
  </w:style>
  <w:style w:type="numbering" w:customStyle="1" w:styleId="112131">
    <w:name w:val="リストなし11213"/>
    <w:next w:val="a2"/>
    <w:uiPriority w:val="99"/>
    <w:semiHidden/>
    <w:unhideWhenUsed/>
    <w:rsid w:val="00F8070A"/>
  </w:style>
  <w:style w:type="numbering" w:customStyle="1" w:styleId="112132">
    <w:name w:val="无列表11213"/>
    <w:next w:val="a2"/>
    <w:semiHidden/>
    <w:rsid w:val="00F8070A"/>
  </w:style>
  <w:style w:type="numbering" w:customStyle="1" w:styleId="NoList21213">
    <w:name w:val="No List21213"/>
    <w:next w:val="a2"/>
    <w:semiHidden/>
    <w:rsid w:val="00F8070A"/>
  </w:style>
  <w:style w:type="numbering" w:customStyle="1" w:styleId="NoList31213">
    <w:name w:val="No List31213"/>
    <w:next w:val="a2"/>
    <w:uiPriority w:val="99"/>
    <w:semiHidden/>
    <w:rsid w:val="00F8070A"/>
  </w:style>
  <w:style w:type="numbering" w:customStyle="1" w:styleId="NoList111213">
    <w:name w:val="No List111213"/>
    <w:next w:val="a2"/>
    <w:uiPriority w:val="99"/>
    <w:semiHidden/>
    <w:unhideWhenUsed/>
    <w:rsid w:val="00F8070A"/>
  </w:style>
  <w:style w:type="numbering" w:customStyle="1" w:styleId="122130">
    <w:name w:val="無清單12213"/>
    <w:next w:val="a2"/>
    <w:uiPriority w:val="99"/>
    <w:semiHidden/>
    <w:unhideWhenUsed/>
    <w:rsid w:val="00F8070A"/>
  </w:style>
  <w:style w:type="numbering" w:customStyle="1" w:styleId="1112130">
    <w:name w:val="無清單111213"/>
    <w:next w:val="a2"/>
    <w:uiPriority w:val="99"/>
    <w:semiHidden/>
    <w:unhideWhenUsed/>
    <w:rsid w:val="00F8070A"/>
  </w:style>
  <w:style w:type="numbering" w:customStyle="1" w:styleId="NoList63">
    <w:name w:val="No List63"/>
    <w:next w:val="a2"/>
    <w:uiPriority w:val="99"/>
    <w:semiHidden/>
    <w:unhideWhenUsed/>
    <w:rsid w:val="00F8070A"/>
  </w:style>
  <w:style w:type="numbering" w:customStyle="1" w:styleId="NoList143">
    <w:name w:val="No List143"/>
    <w:next w:val="a2"/>
    <w:uiPriority w:val="99"/>
    <w:semiHidden/>
    <w:unhideWhenUsed/>
    <w:rsid w:val="00F8070A"/>
  </w:style>
  <w:style w:type="numbering" w:customStyle="1" w:styleId="1333">
    <w:name w:val="リストなし133"/>
    <w:next w:val="a2"/>
    <w:uiPriority w:val="99"/>
    <w:semiHidden/>
    <w:unhideWhenUsed/>
    <w:rsid w:val="00F8070A"/>
  </w:style>
  <w:style w:type="numbering" w:customStyle="1" w:styleId="NoList233">
    <w:name w:val="No List233"/>
    <w:next w:val="a2"/>
    <w:semiHidden/>
    <w:rsid w:val="00F8070A"/>
  </w:style>
  <w:style w:type="numbering" w:customStyle="1" w:styleId="NoList333">
    <w:name w:val="No List333"/>
    <w:next w:val="a2"/>
    <w:uiPriority w:val="99"/>
    <w:semiHidden/>
    <w:rsid w:val="00F8070A"/>
  </w:style>
  <w:style w:type="numbering" w:customStyle="1" w:styleId="1431">
    <w:name w:val="無清單143"/>
    <w:next w:val="a2"/>
    <w:uiPriority w:val="99"/>
    <w:semiHidden/>
    <w:unhideWhenUsed/>
    <w:rsid w:val="00F8070A"/>
  </w:style>
  <w:style w:type="numbering" w:customStyle="1" w:styleId="11331">
    <w:name w:val="無清單1133"/>
    <w:next w:val="a2"/>
    <w:uiPriority w:val="99"/>
    <w:semiHidden/>
    <w:unhideWhenUsed/>
    <w:rsid w:val="00F8070A"/>
  </w:style>
  <w:style w:type="numbering" w:customStyle="1" w:styleId="NoList1233">
    <w:name w:val="No List1233"/>
    <w:next w:val="a2"/>
    <w:uiPriority w:val="99"/>
    <w:semiHidden/>
    <w:unhideWhenUsed/>
    <w:rsid w:val="00F8070A"/>
  </w:style>
  <w:style w:type="numbering" w:customStyle="1" w:styleId="11332">
    <w:name w:val="リストなし1133"/>
    <w:next w:val="a2"/>
    <w:uiPriority w:val="99"/>
    <w:semiHidden/>
    <w:unhideWhenUsed/>
    <w:rsid w:val="00F8070A"/>
  </w:style>
  <w:style w:type="numbering" w:customStyle="1" w:styleId="11333">
    <w:name w:val="无列表1133"/>
    <w:next w:val="a2"/>
    <w:semiHidden/>
    <w:rsid w:val="00F8070A"/>
  </w:style>
  <w:style w:type="numbering" w:customStyle="1" w:styleId="NoList2133">
    <w:name w:val="No List2133"/>
    <w:next w:val="a2"/>
    <w:semiHidden/>
    <w:rsid w:val="00F8070A"/>
  </w:style>
  <w:style w:type="numbering" w:customStyle="1" w:styleId="NoList3133">
    <w:name w:val="No List3133"/>
    <w:next w:val="a2"/>
    <w:uiPriority w:val="99"/>
    <w:semiHidden/>
    <w:rsid w:val="00F8070A"/>
  </w:style>
  <w:style w:type="numbering" w:customStyle="1" w:styleId="NoList11133">
    <w:name w:val="No List11133"/>
    <w:next w:val="a2"/>
    <w:uiPriority w:val="99"/>
    <w:semiHidden/>
    <w:unhideWhenUsed/>
    <w:rsid w:val="00F8070A"/>
  </w:style>
  <w:style w:type="numbering" w:customStyle="1" w:styleId="12331">
    <w:name w:val="無清單1233"/>
    <w:next w:val="a2"/>
    <w:uiPriority w:val="99"/>
    <w:semiHidden/>
    <w:unhideWhenUsed/>
    <w:rsid w:val="00F8070A"/>
  </w:style>
  <w:style w:type="numbering" w:customStyle="1" w:styleId="111330">
    <w:name w:val="無清單11133"/>
    <w:next w:val="a2"/>
    <w:uiPriority w:val="99"/>
    <w:semiHidden/>
    <w:unhideWhenUsed/>
    <w:rsid w:val="00F8070A"/>
  </w:style>
  <w:style w:type="numbering" w:customStyle="1" w:styleId="NoList513">
    <w:name w:val="No List513"/>
    <w:next w:val="a2"/>
    <w:uiPriority w:val="99"/>
    <w:semiHidden/>
    <w:unhideWhenUsed/>
    <w:rsid w:val="00F8070A"/>
  </w:style>
  <w:style w:type="numbering" w:customStyle="1" w:styleId="13131">
    <w:name w:val="无列表1313"/>
    <w:next w:val="a2"/>
    <w:semiHidden/>
    <w:rsid w:val="00F8070A"/>
  </w:style>
  <w:style w:type="numbering" w:customStyle="1" w:styleId="NoList11312">
    <w:name w:val="No List11312"/>
    <w:next w:val="a2"/>
    <w:uiPriority w:val="99"/>
    <w:semiHidden/>
    <w:unhideWhenUsed/>
    <w:rsid w:val="00F8070A"/>
  </w:style>
  <w:style w:type="numbering" w:customStyle="1" w:styleId="NoList4113">
    <w:name w:val="No List4113"/>
    <w:next w:val="a2"/>
    <w:uiPriority w:val="99"/>
    <w:semiHidden/>
    <w:unhideWhenUsed/>
    <w:rsid w:val="00F8070A"/>
  </w:style>
  <w:style w:type="numbering" w:customStyle="1" w:styleId="2213">
    <w:name w:val="无列表2213"/>
    <w:next w:val="a2"/>
    <w:uiPriority w:val="99"/>
    <w:semiHidden/>
    <w:unhideWhenUsed/>
    <w:rsid w:val="00F8070A"/>
  </w:style>
  <w:style w:type="numbering" w:customStyle="1" w:styleId="NoList121113">
    <w:name w:val="No List121113"/>
    <w:next w:val="a2"/>
    <w:uiPriority w:val="99"/>
    <w:semiHidden/>
    <w:unhideWhenUsed/>
    <w:rsid w:val="00F8070A"/>
  </w:style>
  <w:style w:type="numbering" w:customStyle="1" w:styleId="1111131">
    <w:name w:val="リストなし111113"/>
    <w:next w:val="a2"/>
    <w:uiPriority w:val="99"/>
    <w:semiHidden/>
    <w:unhideWhenUsed/>
    <w:rsid w:val="00F8070A"/>
  </w:style>
  <w:style w:type="numbering" w:customStyle="1" w:styleId="1111132">
    <w:name w:val="无列表111113"/>
    <w:next w:val="a2"/>
    <w:semiHidden/>
    <w:rsid w:val="00F8070A"/>
  </w:style>
  <w:style w:type="numbering" w:customStyle="1" w:styleId="NoList211113">
    <w:name w:val="No List211113"/>
    <w:next w:val="a2"/>
    <w:semiHidden/>
    <w:rsid w:val="00F8070A"/>
  </w:style>
  <w:style w:type="numbering" w:customStyle="1" w:styleId="NoList311113">
    <w:name w:val="No List311113"/>
    <w:next w:val="a2"/>
    <w:uiPriority w:val="99"/>
    <w:semiHidden/>
    <w:rsid w:val="00F8070A"/>
  </w:style>
  <w:style w:type="numbering" w:customStyle="1" w:styleId="NoList1111113">
    <w:name w:val="No List1111113"/>
    <w:next w:val="a2"/>
    <w:uiPriority w:val="99"/>
    <w:semiHidden/>
    <w:unhideWhenUsed/>
    <w:rsid w:val="00F8070A"/>
  </w:style>
  <w:style w:type="numbering" w:customStyle="1" w:styleId="1211130">
    <w:name w:val="無清單121113"/>
    <w:next w:val="a2"/>
    <w:uiPriority w:val="99"/>
    <w:semiHidden/>
    <w:unhideWhenUsed/>
    <w:rsid w:val="00F8070A"/>
  </w:style>
  <w:style w:type="numbering" w:customStyle="1" w:styleId="1111113">
    <w:name w:val="無清單1111113"/>
    <w:next w:val="a2"/>
    <w:uiPriority w:val="99"/>
    <w:semiHidden/>
    <w:unhideWhenUsed/>
    <w:rsid w:val="00F8070A"/>
  </w:style>
  <w:style w:type="numbering" w:customStyle="1" w:styleId="NoList13113">
    <w:name w:val="No List13113"/>
    <w:next w:val="a2"/>
    <w:uiPriority w:val="99"/>
    <w:semiHidden/>
    <w:unhideWhenUsed/>
    <w:rsid w:val="00F8070A"/>
  </w:style>
  <w:style w:type="numbering" w:customStyle="1" w:styleId="121131">
    <w:name w:val="リストなし12113"/>
    <w:next w:val="a2"/>
    <w:uiPriority w:val="99"/>
    <w:semiHidden/>
    <w:unhideWhenUsed/>
    <w:rsid w:val="00F8070A"/>
  </w:style>
  <w:style w:type="numbering" w:customStyle="1" w:styleId="121132">
    <w:name w:val="无列表12113"/>
    <w:next w:val="a2"/>
    <w:semiHidden/>
    <w:rsid w:val="00F8070A"/>
  </w:style>
  <w:style w:type="numbering" w:customStyle="1" w:styleId="NoList22113">
    <w:name w:val="No List22113"/>
    <w:next w:val="a2"/>
    <w:semiHidden/>
    <w:rsid w:val="00F8070A"/>
  </w:style>
  <w:style w:type="numbering" w:customStyle="1" w:styleId="NoList32113">
    <w:name w:val="No List32113"/>
    <w:next w:val="a2"/>
    <w:uiPriority w:val="99"/>
    <w:semiHidden/>
    <w:rsid w:val="00F8070A"/>
  </w:style>
  <w:style w:type="numbering" w:customStyle="1" w:styleId="NoList112113">
    <w:name w:val="No List112113"/>
    <w:next w:val="a2"/>
    <w:uiPriority w:val="99"/>
    <w:semiHidden/>
    <w:unhideWhenUsed/>
    <w:rsid w:val="00F8070A"/>
  </w:style>
  <w:style w:type="numbering" w:customStyle="1" w:styleId="131130">
    <w:name w:val="無清單13113"/>
    <w:next w:val="a2"/>
    <w:uiPriority w:val="99"/>
    <w:semiHidden/>
    <w:unhideWhenUsed/>
    <w:rsid w:val="00F8070A"/>
  </w:style>
  <w:style w:type="numbering" w:customStyle="1" w:styleId="1121130">
    <w:name w:val="無清單112113"/>
    <w:next w:val="a2"/>
    <w:uiPriority w:val="99"/>
    <w:semiHidden/>
    <w:unhideWhenUsed/>
    <w:rsid w:val="00F8070A"/>
  </w:style>
  <w:style w:type="numbering" w:customStyle="1" w:styleId="21113">
    <w:name w:val="无列表21113"/>
    <w:next w:val="a2"/>
    <w:uiPriority w:val="99"/>
    <w:semiHidden/>
    <w:unhideWhenUsed/>
    <w:rsid w:val="00F8070A"/>
  </w:style>
  <w:style w:type="numbering" w:customStyle="1" w:styleId="NoList122113">
    <w:name w:val="No List122113"/>
    <w:next w:val="a2"/>
    <w:uiPriority w:val="99"/>
    <w:semiHidden/>
    <w:unhideWhenUsed/>
    <w:rsid w:val="00F8070A"/>
  </w:style>
  <w:style w:type="numbering" w:customStyle="1" w:styleId="1121131">
    <w:name w:val="リストなし112113"/>
    <w:next w:val="a2"/>
    <w:uiPriority w:val="99"/>
    <w:semiHidden/>
    <w:unhideWhenUsed/>
    <w:rsid w:val="00F8070A"/>
  </w:style>
  <w:style w:type="numbering" w:customStyle="1" w:styleId="1121132">
    <w:name w:val="无列表112113"/>
    <w:next w:val="a2"/>
    <w:semiHidden/>
    <w:rsid w:val="00F8070A"/>
  </w:style>
  <w:style w:type="numbering" w:customStyle="1" w:styleId="NoList212113">
    <w:name w:val="No List212113"/>
    <w:next w:val="a2"/>
    <w:semiHidden/>
    <w:rsid w:val="00F8070A"/>
  </w:style>
  <w:style w:type="numbering" w:customStyle="1" w:styleId="NoList312113">
    <w:name w:val="No List312113"/>
    <w:next w:val="a2"/>
    <w:uiPriority w:val="99"/>
    <w:semiHidden/>
    <w:rsid w:val="00F8070A"/>
  </w:style>
  <w:style w:type="numbering" w:customStyle="1" w:styleId="NoList1112113">
    <w:name w:val="No List1112113"/>
    <w:next w:val="a2"/>
    <w:uiPriority w:val="99"/>
    <w:semiHidden/>
    <w:unhideWhenUsed/>
    <w:rsid w:val="00F8070A"/>
  </w:style>
  <w:style w:type="numbering" w:customStyle="1" w:styleId="122113">
    <w:name w:val="無清單122113"/>
    <w:next w:val="a2"/>
    <w:uiPriority w:val="99"/>
    <w:semiHidden/>
    <w:unhideWhenUsed/>
    <w:rsid w:val="00F8070A"/>
  </w:style>
  <w:style w:type="numbering" w:customStyle="1" w:styleId="1112113">
    <w:name w:val="無清單1112113"/>
    <w:next w:val="a2"/>
    <w:uiPriority w:val="99"/>
    <w:semiHidden/>
    <w:unhideWhenUsed/>
    <w:rsid w:val="00F8070A"/>
  </w:style>
  <w:style w:type="numbering" w:customStyle="1" w:styleId="NoList5112">
    <w:name w:val="No List5112"/>
    <w:next w:val="a2"/>
    <w:uiPriority w:val="99"/>
    <w:semiHidden/>
    <w:unhideWhenUsed/>
    <w:rsid w:val="00F8070A"/>
  </w:style>
  <w:style w:type="numbering" w:customStyle="1" w:styleId="NoList612">
    <w:name w:val="No List612"/>
    <w:next w:val="a2"/>
    <w:uiPriority w:val="99"/>
    <w:semiHidden/>
    <w:unhideWhenUsed/>
    <w:rsid w:val="00F8070A"/>
  </w:style>
  <w:style w:type="numbering" w:customStyle="1" w:styleId="NoList1412">
    <w:name w:val="No List1412"/>
    <w:next w:val="a2"/>
    <w:uiPriority w:val="99"/>
    <w:semiHidden/>
    <w:unhideWhenUsed/>
    <w:rsid w:val="00F8070A"/>
  </w:style>
  <w:style w:type="numbering" w:customStyle="1" w:styleId="13123">
    <w:name w:val="リストなし1312"/>
    <w:next w:val="a2"/>
    <w:uiPriority w:val="99"/>
    <w:semiHidden/>
    <w:unhideWhenUsed/>
    <w:rsid w:val="00F8070A"/>
  </w:style>
  <w:style w:type="numbering" w:customStyle="1" w:styleId="NoList2312">
    <w:name w:val="No List2312"/>
    <w:next w:val="a2"/>
    <w:semiHidden/>
    <w:rsid w:val="00F8070A"/>
  </w:style>
  <w:style w:type="numbering" w:customStyle="1" w:styleId="NoList3312">
    <w:name w:val="No List3312"/>
    <w:next w:val="a2"/>
    <w:uiPriority w:val="99"/>
    <w:semiHidden/>
    <w:rsid w:val="00F8070A"/>
  </w:style>
  <w:style w:type="numbering" w:customStyle="1" w:styleId="NoList1142">
    <w:name w:val="No List1142"/>
    <w:next w:val="a2"/>
    <w:uiPriority w:val="99"/>
    <w:semiHidden/>
    <w:unhideWhenUsed/>
    <w:rsid w:val="00F8070A"/>
  </w:style>
  <w:style w:type="numbering" w:customStyle="1" w:styleId="14120">
    <w:name w:val="無清單1412"/>
    <w:next w:val="a2"/>
    <w:uiPriority w:val="99"/>
    <w:semiHidden/>
    <w:unhideWhenUsed/>
    <w:rsid w:val="00F8070A"/>
  </w:style>
  <w:style w:type="numbering" w:customStyle="1" w:styleId="113120">
    <w:name w:val="無清單11312"/>
    <w:next w:val="a2"/>
    <w:uiPriority w:val="99"/>
    <w:semiHidden/>
    <w:unhideWhenUsed/>
    <w:rsid w:val="00F8070A"/>
  </w:style>
  <w:style w:type="numbering" w:customStyle="1" w:styleId="NoList422">
    <w:name w:val="No List422"/>
    <w:next w:val="a2"/>
    <w:uiPriority w:val="99"/>
    <w:semiHidden/>
    <w:unhideWhenUsed/>
    <w:rsid w:val="00F8070A"/>
  </w:style>
  <w:style w:type="numbering" w:customStyle="1" w:styleId="NoList12312">
    <w:name w:val="No List12312"/>
    <w:next w:val="a2"/>
    <w:uiPriority w:val="99"/>
    <w:semiHidden/>
    <w:unhideWhenUsed/>
    <w:rsid w:val="00F8070A"/>
  </w:style>
  <w:style w:type="numbering" w:customStyle="1" w:styleId="113121">
    <w:name w:val="リストなし11312"/>
    <w:next w:val="a2"/>
    <w:uiPriority w:val="99"/>
    <w:semiHidden/>
    <w:unhideWhenUsed/>
    <w:rsid w:val="00F8070A"/>
  </w:style>
  <w:style w:type="numbering" w:customStyle="1" w:styleId="113122">
    <w:name w:val="无列表11312"/>
    <w:next w:val="a2"/>
    <w:semiHidden/>
    <w:rsid w:val="00F8070A"/>
  </w:style>
  <w:style w:type="numbering" w:customStyle="1" w:styleId="NoList21312">
    <w:name w:val="No List21312"/>
    <w:next w:val="a2"/>
    <w:semiHidden/>
    <w:rsid w:val="00F8070A"/>
  </w:style>
  <w:style w:type="numbering" w:customStyle="1" w:styleId="NoList31312">
    <w:name w:val="No List31312"/>
    <w:next w:val="a2"/>
    <w:uiPriority w:val="99"/>
    <w:semiHidden/>
    <w:rsid w:val="00F8070A"/>
  </w:style>
  <w:style w:type="numbering" w:customStyle="1" w:styleId="NoList111312">
    <w:name w:val="No List111312"/>
    <w:next w:val="a2"/>
    <w:uiPriority w:val="99"/>
    <w:semiHidden/>
    <w:unhideWhenUsed/>
    <w:rsid w:val="00F8070A"/>
  </w:style>
  <w:style w:type="numbering" w:customStyle="1" w:styleId="123120">
    <w:name w:val="無清單12312"/>
    <w:next w:val="a2"/>
    <w:uiPriority w:val="99"/>
    <w:semiHidden/>
    <w:unhideWhenUsed/>
    <w:rsid w:val="00F8070A"/>
  </w:style>
  <w:style w:type="numbering" w:customStyle="1" w:styleId="1113120">
    <w:name w:val="無清單111312"/>
    <w:next w:val="a2"/>
    <w:uiPriority w:val="99"/>
    <w:semiHidden/>
    <w:unhideWhenUsed/>
    <w:rsid w:val="00F8070A"/>
  </w:style>
  <w:style w:type="numbering" w:customStyle="1" w:styleId="NoList12122">
    <w:name w:val="No List12122"/>
    <w:next w:val="a2"/>
    <w:uiPriority w:val="99"/>
    <w:semiHidden/>
    <w:unhideWhenUsed/>
    <w:rsid w:val="00F8070A"/>
  </w:style>
  <w:style w:type="numbering" w:customStyle="1" w:styleId="111222">
    <w:name w:val="リストなし11122"/>
    <w:next w:val="a2"/>
    <w:uiPriority w:val="99"/>
    <w:semiHidden/>
    <w:unhideWhenUsed/>
    <w:rsid w:val="00F8070A"/>
  </w:style>
  <w:style w:type="numbering" w:customStyle="1" w:styleId="111223">
    <w:name w:val="无列表11122"/>
    <w:next w:val="a2"/>
    <w:semiHidden/>
    <w:rsid w:val="00F8070A"/>
  </w:style>
  <w:style w:type="numbering" w:customStyle="1" w:styleId="NoList21122">
    <w:name w:val="No List21122"/>
    <w:next w:val="a2"/>
    <w:semiHidden/>
    <w:rsid w:val="00F8070A"/>
  </w:style>
  <w:style w:type="numbering" w:customStyle="1" w:styleId="NoList31122">
    <w:name w:val="No List31122"/>
    <w:next w:val="a2"/>
    <w:uiPriority w:val="99"/>
    <w:semiHidden/>
    <w:rsid w:val="00F8070A"/>
  </w:style>
  <w:style w:type="numbering" w:customStyle="1" w:styleId="NoList111122">
    <w:name w:val="No List111122"/>
    <w:next w:val="a2"/>
    <w:uiPriority w:val="99"/>
    <w:semiHidden/>
    <w:unhideWhenUsed/>
    <w:rsid w:val="00F8070A"/>
  </w:style>
  <w:style w:type="numbering" w:customStyle="1" w:styleId="121220">
    <w:name w:val="無清單12122"/>
    <w:next w:val="a2"/>
    <w:uiPriority w:val="99"/>
    <w:semiHidden/>
    <w:unhideWhenUsed/>
    <w:rsid w:val="00F8070A"/>
  </w:style>
  <w:style w:type="numbering" w:customStyle="1" w:styleId="1111220">
    <w:name w:val="無清單111122"/>
    <w:next w:val="a2"/>
    <w:uiPriority w:val="99"/>
    <w:semiHidden/>
    <w:unhideWhenUsed/>
    <w:rsid w:val="00F8070A"/>
  </w:style>
  <w:style w:type="numbering" w:customStyle="1" w:styleId="NoList522">
    <w:name w:val="No List522"/>
    <w:next w:val="a2"/>
    <w:uiPriority w:val="99"/>
    <w:semiHidden/>
    <w:unhideWhenUsed/>
    <w:rsid w:val="00F8070A"/>
  </w:style>
  <w:style w:type="numbering" w:customStyle="1" w:styleId="NoList1322">
    <w:name w:val="No List1322"/>
    <w:next w:val="a2"/>
    <w:uiPriority w:val="99"/>
    <w:semiHidden/>
    <w:unhideWhenUsed/>
    <w:rsid w:val="00F8070A"/>
  </w:style>
  <w:style w:type="numbering" w:customStyle="1" w:styleId="12223">
    <w:name w:val="リストなし1222"/>
    <w:next w:val="a2"/>
    <w:uiPriority w:val="99"/>
    <w:semiHidden/>
    <w:unhideWhenUsed/>
    <w:rsid w:val="00F8070A"/>
  </w:style>
  <w:style w:type="numbering" w:customStyle="1" w:styleId="12232">
    <w:name w:val="无列表1223"/>
    <w:next w:val="a2"/>
    <w:semiHidden/>
    <w:rsid w:val="00F8070A"/>
  </w:style>
  <w:style w:type="numbering" w:customStyle="1" w:styleId="NoList2222">
    <w:name w:val="No List2222"/>
    <w:next w:val="a2"/>
    <w:semiHidden/>
    <w:rsid w:val="00F8070A"/>
  </w:style>
  <w:style w:type="numbering" w:customStyle="1" w:styleId="NoList3222">
    <w:name w:val="No List3222"/>
    <w:next w:val="a2"/>
    <w:uiPriority w:val="99"/>
    <w:semiHidden/>
    <w:rsid w:val="00F8070A"/>
  </w:style>
  <w:style w:type="numbering" w:customStyle="1" w:styleId="NoList11222">
    <w:name w:val="No List11222"/>
    <w:next w:val="a2"/>
    <w:uiPriority w:val="99"/>
    <w:semiHidden/>
    <w:unhideWhenUsed/>
    <w:rsid w:val="00F8070A"/>
  </w:style>
  <w:style w:type="numbering" w:customStyle="1" w:styleId="13220">
    <w:name w:val="無清單1322"/>
    <w:next w:val="a2"/>
    <w:uiPriority w:val="99"/>
    <w:semiHidden/>
    <w:unhideWhenUsed/>
    <w:rsid w:val="00F8070A"/>
  </w:style>
  <w:style w:type="numbering" w:customStyle="1" w:styleId="112220">
    <w:name w:val="無清單11222"/>
    <w:next w:val="a2"/>
    <w:uiPriority w:val="99"/>
    <w:semiHidden/>
    <w:unhideWhenUsed/>
    <w:rsid w:val="00F8070A"/>
  </w:style>
  <w:style w:type="numbering" w:customStyle="1" w:styleId="2122">
    <w:name w:val="无列表2122"/>
    <w:next w:val="a2"/>
    <w:uiPriority w:val="99"/>
    <w:semiHidden/>
    <w:unhideWhenUsed/>
    <w:rsid w:val="00F8070A"/>
  </w:style>
  <w:style w:type="numbering" w:customStyle="1" w:styleId="NoList111222">
    <w:name w:val="No List111222"/>
    <w:next w:val="a2"/>
    <w:uiPriority w:val="99"/>
    <w:semiHidden/>
    <w:unhideWhenUsed/>
    <w:rsid w:val="00F8070A"/>
  </w:style>
  <w:style w:type="numbering" w:customStyle="1" w:styleId="NoList72">
    <w:name w:val="No List72"/>
    <w:next w:val="a2"/>
    <w:uiPriority w:val="99"/>
    <w:semiHidden/>
    <w:unhideWhenUsed/>
    <w:rsid w:val="00F8070A"/>
  </w:style>
  <w:style w:type="numbering" w:customStyle="1" w:styleId="NoList152">
    <w:name w:val="No List152"/>
    <w:next w:val="a2"/>
    <w:uiPriority w:val="99"/>
    <w:semiHidden/>
    <w:unhideWhenUsed/>
    <w:rsid w:val="00F8070A"/>
  </w:style>
  <w:style w:type="numbering" w:customStyle="1" w:styleId="1422">
    <w:name w:val="リストなし142"/>
    <w:next w:val="a2"/>
    <w:uiPriority w:val="99"/>
    <w:semiHidden/>
    <w:unhideWhenUsed/>
    <w:rsid w:val="00F8070A"/>
  </w:style>
  <w:style w:type="numbering" w:customStyle="1" w:styleId="1423">
    <w:name w:val="无列表142"/>
    <w:next w:val="a2"/>
    <w:semiHidden/>
    <w:rsid w:val="00F8070A"/>
  </w:style>
  <w:style w:type="numbering" w:customStyle="1" w:styleId="NoList242">
    <w:name w:val="No List242"/>
    <w:next w:val="a2"/>
    <w:semiHidden/>
    <w:rsid w:val="00F8070A"/>
  </w:style>
  <w:style w:type="numbering" w:customStyle="1" w:styleId="NoList342">
    <w:name w:val="No List342"/>
    <w:next w:val="a2"/>
    <w:uiPriority w:val="99"/>
    <w:semiHidden/>
    <w:rsid w:val="00F8070A"/>
  </w:style>
  <w:style w:type="numbering" w:customStyle="1" w:styleId="NoList1152">
    <w:name w:val="No List1152"/>
    <w:next w:val="a2"/>
    <w:uiPriority w:val="99"/>
    <w:semiHidden/>
    <w:unhideWhenUsed/>
    <w:rsid w:val="00F8070A"/>
  </w:style>
  <w:style w:type="numbering" w:customStyle="1" w:styleId="1521">
    <w:name w:val="無清單152"/>
    <w:next w:val="a2"/>
    <w:uiPriority w:val="99"/>
    <w:semiHidden/>
    <w:unhideWhenUsed/>
    <w:rsid w:val="00F8070A"/>
  </w:style>
  <w:style w:type="numbering" w:customStyle="1" w:styleId="11420">
    <w:name w:val="無清單1142"/>
    <w:next w:val="a2"/>
    <w:uiPriority w:val="99"/>
    <w:semiHidden/>
    <w:unhideWhenUsed/>
    <w:rsid w:val="00F8070A"/>
  </w:style>
  <w:style w:type="numbering" w:customStyle="1" w:styleId="NoList432">
    <w:name w:val="No List432"/>
    <w:next w:val="a2"/>
    <w:uiPriority w:val="99"/>
    <w:semiHidden/>
    <w:unhideWhenUsed/>
    <w:rsid w:val="00F8070A"/>
  </w:style>
  <w:style w:type="numbering" w:customStyle="1" w:styleId="NoList1242">
    <w:name w:val="No List1242"/>
    <w:next w:val="a2"/>
    <w:uiPriority w:val="99"/>
    <w:semiHidden/>
    <w:unhideWhenUsed/>
    <w:rsid w:val="00F8070A"/>
  </w:style>
  <w:style w:type="numbering" w:customStyle="1" w:styleId="11421">
    <w:name w:val="リストなし1142"/>
    <w:next w:val="a2"/>
    <w:uiPriority w:val="99"/>
    <w:semiHidden/>
    <w:unhideWhenUsed/>
    <w:rsid w:val="00F8070A"/>
  </w:style>
  <w:style w:type="numbering" w:customStyle="1" w:styleId="11422">
    <w:name w:val="无列表1142"/>
    <w:next w:val="a2"/>
    <w:semiHidden/>
    <w:rsid w:val="00F8070A"/>
  </w:style>
  <w:style w:type="numbering" w:customStyle="1" w:styleId="NoList2142">
    <w:name w:val="No List2142"/>
    <w:next w:val="a2"/>
    <w:semiHidden/>
    <w:rsid w:val="00F8070A"/>
  </w:style>
  <w:style w:type="numbering" w:customStyle="1" w:styleId="NoList3142">
    <w:name w:val="No List3142"/>
    <w:next w:val="a2"/>
    <w:uiPriority w:val="99"/>
    <w:semiHidden/>
    <w:rsid w:val="00F8070A"/>
  </w:style>
  <w:style w:type="numbering" w:customStyle="1" w:styleId="NoList11142">
    <w:name w:val="No List11142"/>
    <w:next w:val="a2"/>
    <w:uiPriority w:val="99"/>
    <w:semiHidden/>
    <w:unhideWhenUsed/>
    <w:rsid w:val="00F8070A"/>
  </w:style>
  <w:style w:type="numbering" w:customStyle="1" w:styleId="12420">
    <w:name w:val="無清單1242"/>
    <w:next w:val="a2"/>
    <w:uiPriority w:val="99"/>
    <w:semiHidden/>
    <w:unhideWhenUsed/>
    <w:rsid w:val="00F8070A"/>
  </w:style>
  <w:style w:type="numbering" w:customStyle="1" w:styleId="111420">
    <w:name w:val="無清單11142"/>
    <w:next w:val="a2"/>
    <w:uiPriority w:val="99"/>
    <w:semiHidden/>
    <w:unhideWhenUsed/>
    <w:rsid w:val="00F8070A"/>
  </w:style>
  <w:style w:type="numbering" w:customStyle="1" w:styleId="232">
    <w:name w:val="无列表232"/>
    <w:next w:val="a2"/>
    <w:uiPriority w:val="99"/>
    <w:semiHidden/>
    <w:unhideWhenUsed/>
    <w:rsid w:val="00F8070A"/>
  </w:style>
  <w:style w:type="numbering" w:customStyle="1" w:styleId="NoList12132">
    <w:name w:val="No List12132"/>
    <w:next w:val="a2"/>
    <w:uiPriority w:val="99"/>
    <w:semiHidden/>
    <w:unhideWhenUsed/>
    <w:rsid w:val="00F8070A"/>
  </w:style>
  <w:style w:type="numbering" w:customStyle="1" w:styleId="111321">
    <w:name w:val="リストなし11132"/>
    <w:next w:val="a2"/>
    <w:uiPriority w:val="99"/>
    <w:semiHidden/>
    <w:unhideWhenUsed/>
    <w:rsid w:val="00F8070A"/>
  </w:style>
  <w:style w:type="numbering" w:customStyle="1" w:styleId="111322">
    <w:name w:val="无列表11132"/>
    <w:next w:val="a2"/>
    <w:semiHidden/>
    <w:rsid w:val="00F8070A"/>
  </w:style>
  <w:style w:type="numbering" w:customStyle="1" w:styleId="NoList21132">
    <w:name w:val="No List21132"/>
    <w:next w:val="a2"/>
    <w:semiHidden/>
    <w:rsid w:val="00F8070A"/>
  </w:style>
  <w:style w:type="numbering" w:customStyle="1" w:styleId="NoList31132">
    <w:name w:val="No List31132"/>
    <w:next w:val="a2"/>
    <w:uiPriority w:val="99"/>
    <w:semiHidden/>
    <w:rsid w:val="00F8070A"/>
  </w:style>
  <w:style w:type="numbering" w:customStyle="1" w:styleId="NoList111132">
    <w:name w:val="No List111132"/>
    <w:next w:val="a2"/>
    <w:uiPriority w:val="99"/>
    <w:semiHidden/>
    <w:unhideWhenUsed/>
    <w:rsid w:val="00F8070A"/>
  </w:style>
  <w:style w:type="numbering" w:customStyle="1" w:styleId="121320">
    <w:name w:val="無清單12132"/>
    <w:next w:val="a2"/>
    <w:uiPriority w:val="99"/>
    <w:semiHidden/>
    <w:unhideWhenUsed/>
    <w:rsid w:val="00F8070A"/>
  </w:style>
  <w:style w:type="numbering" w:customStyle="1" w:styleId="1111320">
    <w:name w:val="無清單111132"/>
    <w:next w:val="a2"/>
    <w:uiPriority w:val="99"/>
    <w:semiHidden/>
    <w:unhideWhenUsed/>
    <w:rsid w:val="00F8070A"/>
  </w:style>
  <w:style w:type="numbering" w:customStyle="1" w:styleId="NoList532">
    <w:name w:val="No List532"/>
    <w:next w:val="a2"/>
    <w:uiPriority w:val="99"/>
    <w:semiHidden/>
    <w:unhideWhenUsed/>
    <w:rsid w:val="00F8070A"/>
  </w:style>
  <w:style w:type="numbering" w:customStyle="1" w:styleId="NoList1332">
    <w:name w:val="No List1332"/>
    <w:next w:val="a2"/>
    <w:uiPriority w:val="99"/>
    <w:semiHidden/>
    <w:unhideWhenUsed/>
    <w:rsid w:val="00F8070A"/>
  </w:style>
  <w:style w:type="numbering" w:customStyle="1" w:styleId="12322">
    <w:name w:val="リストなし1232"/>
    <w:next w:val="a2"/>
    <w:uiPriority w:val="99"/>
    <w:semiHidden/>
    <w:unhideWhenUsed/>
    <w:rsid w:val="00F8070A"/>
  </w:style>
  <w:style w:type="numbering" w:customStyle="1" w:styleId="12323">
    <w:name w:val="无列表1232"/>
    <w:next w:val="a2"/>
    <w:semiHidden/>
    <w:rsid w:val="00F8070A"/>
  </w:style>
  <w:style w:type="numbering" w:customStyle="1" w:styleId="NoList2232">
    <w:name w:val="No List2232"/>
    <w:next w:val="a2"/>
    <w:semiHidden/>
    <w:rsid w:val="00F8070A"/>
  </w:style>
  <w:style w:type="numbering" w:customStyle="1" w:styleId="NoList3232">
    <w:name w:val="No List3232"/>
    <w:next w:val="a2"/>
    <w:uiPriority w:val="99"/>
    <w:semiHidden/>
    <w:rsid w:val="00F8070A"/>
  </w:style>
  <w:style w:type="numbering" w:customStyle="1" w:styleId="NoList11232">
    <w:name w:val="No List11232"/>
    <w:next w:val="a2"/>
    <w:uiPriority w:val="99"/>
    <w:semiHidden/>
    <w:unhideWhenUsed/>
    <w:rsid w:val="00F8070A"/>
  </w:style>
  <w:style w:type="numbering" w:customStyle="1" w:styleId="13320">
    <w:name w:val="無清單1332"/>
    <w:next w:val="a2"/>
    <w:uiPriority w:val="99"/>
    <w:semiHidden/>
    <w:unhideWhenUsed/>
    <w:rsid w:val="00F8070A"/>
  </w:style>
  <w:style w:type="numbering" w:customStyle="1" w:styleId="112320">
    <w:name w:val="無清單11232"/>
    <w:next w:val="a2"/>
    <w:uiPriority w:val="99"/>
    <w:semiHidden/>
    <w:unhideWhenUsed/>
    <w:rsid w:val="00F8070A"/>
  </w:style>
  <w:style w:type="numbering" w:customStyle="1" w:styleId="2132">
    <w:name w:val="无列表2132"/>
    <w:next w:val="a2"/>
    <w:uiPriority w:val="99"/>
    <w:semiHidden/>
    <w:unhideWhenUsed/>
    <w:rsid w:val="00F8070A"/>
  </w:style>
  <w:style w:type="numbering" w:customStyle="1" w:styleId="NoList12222">
    <w:name w:val="No List12222"/>
    <w:next w:val="a2"/>
    <w:uiPriority w:val="99"/>
    <w:semiHidden/>
    <w:unhideWhenUsed/>
    <w:rsid w:val="00F8070A"/>
  </w:style>
  <w:style w:type="numbering" w:customStyle="1" w:styleId="112221">
    <w:name w:val="リストなし11222"/>
    <w:next w:val="a2"/>
    <w:uiPriority w:val="99"/>
    <w:semiHidden/>
    <w:unhideWhenUsed/>
    <w:rsid w:val="00F8070A"/>
  </w:style>
  <w:style w:type="numbering" w:customStyle="1" w:styleId="112222">
    <w:name w:val="无列表11222"/>
    <w:next w:val="a2"/>
    <w:semiHidden/>
    <w:rsid w:val="00F8070A"/>
  </w:style>
  <w:style w:type="numbering" w:customStyle="1" w:styleId="NoList21222">
    <w:name w:val="No List21222"/>
    <w:next w:val="a2"/>
    <w:semiHidden/>
    <w:rsid w:val="00F8070A"/>
  </w:style>
  <w:style w:type="numbering" w:customStyle="1" w:styleId="NoList31222">
    <w:name w:val="No List31222"/>
    <w:next w:val="a2"/>
    <w:uiPriority w:val="99"/>
    <w:semiHidden/>
    <w:rsid w:val="00F8070A"/>
  </w:style>
  <w:style w:type="numbering" w:customStyle="1" w:styleId="NoList111232">
    <w:name w:val="No List111232"/>
    <w:next w:val="a2"/>
    <w:uiPriority w:val="99"/>
    <w:semiHidden/>
    <w:unhideWhenUsed/>
    <w:rsid w:val="00F8070A"/>
  </w:style>
  <w:style w:type="numbering" w:customStyle="1" w:styleId="122220">
    <w:name w:val="無清單12222"/>
    <w:next w:val="a2"/>
    <w:uiPriority w:val="99"/>
    <w:semiHidden/>
    <w:unhideWhenUsed/>
    <w:rsid w:val="00F8070A"/>
  </w:style>
  <w:style w:type="numbering" w:customStyle="1" w:styleId="1112220">
    <w:name w:val="無清單111222"/>
    <w:next w:val="a2"/>
    <w:uiPriority w:val="99"/>
    <w:semiHidden/>
    <w:unhideWhenUsed/>
    <w:rsid w:val="00F8070A"/>
  </w:style>
  <w:style w:type="numbering" w:customStyle="1" w:styleId="NoList81">
    <w:name w:val="No List81"/>
    <w:next w:val="a2"/>
    <w:uiPriority w:val="99"/>
    <w:semiHidden/>
    <w:unhideWhenUsed/>
    <w:rsid w:val="00F8070A"/>
  </w:style>
  <w:style w:type="numbering" w:customStyle="1" w:styleId="NoList161">
    <w:name w:val="No List161"/>
    <w:next w:val="a2"/>
    <w:uiPriority w:val="99"/>
    <w:semiHidden/>
    <w:unhideWhenUsed/>
    <w:rsid w:val="00F8070A"/>
  </w:style>
  <w:style w:type="numbering" w:customStyle="1" w:styleId="1512">
    <w:name w:val="リストなし151"/>
    <w:next w:val="a2"/>
    <w:uiPriority w:val="99"/>
    <w:semiHidden/>
    <w:unhideWhenUsed/>
    <w:rsid w:val="00F8070A"/>
  </w:style>
  <w:style w:type="numbering" w:customStyle="1" w:styleId="1513">
    <w:name w:val="无列表151"/>
    <w:next w:val="a2"/>
    <w:semiHidden/>
    <w:rsid w:val="00F8070A"/>
  </w:style>
  <w:style w:type="numbering" w:customStyle="1" w:styleId="NoList251">
    <w:name w:val="No List251"/>
    <w:next w:val="a2"/>
    <w:semiHidden/>
    <w:rsid w:val="00F8070A"/>
  </w:style>
  <w:style w:type="numbering" w:customStyle="1" w:styleId="NoList351">
    <w:name w:val="No List351"/>
    <w:next w:val="a2"/>
    <w:uiPriority w:val="99"/>
    <w:semiHidden/>
    <w:rsid w:val="00F8070A"/>
  </w:style>
  <w:style w:type="numbering" w:customStyle="1" w:styleId="NoList1161">
    <w:name w:val="No List1161"/>
    <w:next w:val="a2"/>
    <w:uiPriority w:val="99"/>
    <w:semiHidden/>
    <w:unhideWhenUsed/>
    <w:rsid w:val="00F8070A"/>
  </w:style>
  <w:style w:type="numbering" w:customStyle="1" w:styleId="1610">
    <w:name w:val="無清單161"/>
    <w:next w:val="a2"/>
    <w:uiPriority w:val="99"/>
    <w:semiHidden/>
    <w:unhideWhenUsed/>
    <w:rsid w:val="00F8070A"/>
  </w:style>
  <w:style w:type="numbering" w:customStyle="1" w:styleId="11510">
    <w:name w:val="無清單1151"/>
    <w:next w:val="a2"/>
    <w:uiPriority w:val="99"/>
    <w:semiHidden/>
    <w:unhideWhenUsed/>
    <w:rsid w:val="00F8070A"/>
  </w:style>
  <w:style w:type="numbering" w:customStyle="1" w:styleId="NoList11151">
    <w:name w:val="No List11151"/>
    <w:next w:val="a2"/>
    <w:uiPriority w:val="99"/>
    <w:semiHidden/>
    <w:unhideWhenUsed/>
    <w:rsid w:val="00F8070A"/>
  </w:style>
  <w:style w:type="numbering" w:customStyle="1" w:styleId="2410">
    <w:name w:val="无列表241"/>
    <w:next w:val="a2"/>
    <w:uiPriority w:val="99"/>
    <w:semiHidden/>
    <w:unhideWhenUsed/>
    <w:rsid w:val="00F8070A"/>
  </w:style>
  <w:style w:type="numbering" w:customStyle="1" w:styleId="NoList1251">
    <w:name w:val="No List1251"/>
    <w:next w:val="a2"/>
    <w:uiPriority w:val="99"/>
    <w:semiHidden/>
    <w:unhideWhenUsed/>
    <w:rsid w:val="00F8070A"/>
  </w:style>
  <w:style w:type="numbering" w:customStyle="1" w:styleId="11511">
    <w:name w:val="リストなし1151"/>
    <w:next w:val="a2"/>
    <w:uiPriority w:val="99"/>
    <w:semiHidden/>
    <w:unhideWhenUsed/>
    <w:rsid w:val="00F8070A"/>
  </w:style>
  <w:style w:type="numbering" w:customStyle="1" w:styleId="11512">
    <w:name w:val="无列表1151"/>
    <w:next w:val="a2"/>
    <w:semiHidden/>
    <w:rsid w:val="00F8070A"/>
  </w:style>
  <w:style w:type="numbering" w:customStyle="1" w:styleId="NoList2151">
    <w:name w:val="No List2151"/>
    <w:next w:val="a2"/>
    <w:semiHidden/>
    <w:rsid w:val="00F8070A"/>
  </w:style>
  <w:style w:type="numbering" w:customStyle="1" w:styleId="NoList3151">
    <w:name w:val="No List3151"/>
    <w:next w:val="a2"/>
    <w:uiPriority w:val="99"/>
    <w:semiHidden/>
    <w:rsid w:val="00F8070A"/>
  </w:style>
  <w:style w:type="numbering" w:customStyle="1" w:styleId="12510">
    <w:name w:val="無清單1251"/>
    <w:next w:val="a2"/>
    <w:uiPriority w:val="99"/>
    <w:semiHidden/>
    <w:unhideWhenUsed/>
    <w:rsid w:val="00F8070A"/>
  </w:style>
  <w:style w:type="numbering" w:customStyle="1" w:styleId="111510">
    <w:name w:val="無清單11151"/>
    <w:next w:val="a2"/>
    <w:uiPriority w:val="99"/>
    <w:semiHidden/>
    <w:unhideWhenUsed/>
    <w:rsid w:val="00F8070A"/>
  </w:style>
  <w:style w:type="numbering" w:customStyle="1" w:styleId="NoList441">
    <w:name w:val="No List441"/>
    <w:next w:val="a2"/>
    <w:uiPriority w:val="99"/>
    <w:semiHidden/>
    <w:unhideWhenUsed/>
    <w:rsid w:val="00F8070A"/>
  </w:style>
  <w:style w:type="numbering" w:customStyle="1" w:styleId="NoList11241">
    <w:name w:val="No List11241"/>
    <w:next w:val="a2"/>
    <w:uiPriority w:val="99"/>
    <w:semiHidden/>
    <w:unhideWhenUsed/>
    <w:rsid w:val="00F8070A"/>
  </w:style>
  <w:style w:type="numbering" w:customStyle="1" w:styleId="NoList12141">
    <w:name w:val="No List12141"/>
    <w:next w:val="a2"/>
    <w:uiPriority w:val="99"/>
    <w:semiHidden/>
    <w:unhideWhenUsed/>
    <w:rsid w:val="00F8070A"/>
  </w:style>
  <w:style w:type="numbering" w:customStyle="1" w:styleId="111411">
    <w:name w:val="リストなし11141"/>
    <w:next w:val="a2"/>
    <w:uiPriority w:val="99"/>
    <w:semiHidden/>
    <w:unhideWhenUsed/>
    <w:rsid w:val="00F8070A"/>
  </w:style>
  <w:style w:type="numbering" w:customStyle="1" w:styleId="111412">
    <w:name w:val="无列表11141"/>
    <w:next w:val="a2"/>
    <w:semiHidden/>
    <w:rsid w:val="00F8070A"/>
  </w:style>
  <w:style w:type="numbering" w:customStyle="1" w:styleId="NoList21141">
    <w:name w:val="No List21141"/>
    <w:next w:val="a2"/>
    <w:semiHidden/>
    <w:rsid w:val="00F8070A"/>
  </w:style>
  <w:style w:type="numbering" w:customStyle="1" w:styleId="NoList31141">
    <w:name w:val="No List31141"/>
    <w:next w:val="a2"/>
    <w:uiPriority w:val="99"/>
    <w:semiHidden/>
    <w:rsid w:val="00F8070A"/>
  </w:style>
  <w:style w:type="numbering" w:customStyle="1" w:styleId="NoList111141">
    <w:name w:val="No List111141"/>
    <w:next w:val="a2"/>
    <w:uiPriority w:val="99"/>
    <w:semiHidden/>
    <w:unhideWhenUsed/>
    <w:rsid w:val="00F8070A"/>
  </w:style>
  <w:style w:type="numbering" w:customStyle="1" w:styleId="12141">
    <w:name w:val="無清單12141"/>
    <w:next w:val="a2"/>
    <w:uiPriority w:val="99"/>
    <w:semiHidden/>
    <w:unhideWhenUsed/>
    <w:rsid w:val="00F8070A"/>
  </w:style>
  <w:style w:type="numbering" w:customStyle="1" w:styleId="1111410">
    <w:name w:val="無清單111141"/>
    <w:next w:val="a2"/>
    <w:uiPriority w:val="99"/>
    <w:semiHidden/>
    <w:unhideWhenUsed/>
    <w:rsid w:val="00F8070A"/>
  </w:style>
  <w:style w:type="numbering" w:customStyle="1" w:styleId="NoList541">
    <w:name w:val="No List541"/>
    <w:next w:val="a2"/>
    <w:uiPriority w:val="99"/>
    <w:semiHidden/>
    <w:unhideWhenUsed/>
    <w:rsid w:val="00F8070A"/>
  </w:style>
  <w:style w:type="numbering" w:customStyle="1" w:styleId="NoList1341">
    <w:name w:val="No List1341"/>
    <w:next w:val="a2"/>
    <w:uiPriority w:val="99"/>
    <w:semiHidden/>
    <w:unhideWhenUsed/>
    <w:rsid w:val="00F8070A"/>
  </w:style>
  <w:style w:type="numbering" w:customStyle="1" w:styleId="12411">
    <w:name w:val="リストなし1241"/>
    <w:next w:val="a2"/>
    <w:uiPriority w:val="99"/>
    <w:semiHidden/>
    <w:unhideWhenUsed/>
    <w:rsid w:val="00F8070A"/>
  </w:style>
  <w:style w:type="numbering" w:customStyle="1" w:styleId="12412">
    <w:name w:val="无列表1241"/>
    <w:next w:val="a2"/>
    <w:semiHidden/>
    <w:rsid w:val="00F8070A"/>
  </w:style>
  <w:style w:type="numbering" w:customStyle="1" w:styleId="NoList2241">
    <w:name w:val="No List2241"/>
    <w:next w:val="a2"/>
    <w:semiHidden/>
    <w:rsid w:val="00F8070A"/>
  </w:style>
  <w:style w:type="numbering" w:customStyle="1" w:styleId="NoList3241">
    <w:name w:val="No List3241"/>
    <w:next w:val="a2"/>
    <w:uiPriority w:val="99"/>
    <w:semiHidden/>
    <w:rsid w:val="00F8070A"/>
  </w:style>
  <w:style w:type="numbering" w:customStyle="1" w:styleId="1341">
    <w:name w:val="無清單1341"/>
    <w:next w:val="a2"/>
    <w:uiPriority w:val="99"/>
    <w:semiHidden/>
    <w:unhideWhenUsed/>
    <w:rsid w:val="00F8070A"/>
  </w:style>
  <w:style w:type="numbering" w:customStyle="1" w:styleId="112410">
    <w:name w:val="無清單11241"/>
    <w:next w:val="a2"/>
    <w:uiPriority w:val="99"/>
    <w:semiHidden/>
    <w:unhideWhenUsed/>
    <w:rsid w:val="00F8070A"/>
  </w:style>
  <w:style w:type="numbering" w:customStyle="1" w:styleId="2141">
    <w:name w:val="无列表2141"/>
    <w:next w:val="a2"/>
    <w:uiPriority w:val="99"/>
    <w:semiHidden/>
    <w:unhideWhenUsed/>
    <w:rsid w:val="00F8070A"/>
  </w:style>
  <w:style w:type="numbering" w:customStyle="1" w:styleId="NoList12231">
    <w:name w:val="No List12231"/>
    <w:next w:val="a2"/>
    <w:uiPriority w:val="99"/>
    <w:semiHidden/>
    <w:unhideWhenUsed/>
    <w:rsid w:val="00F8070A"/>
  </w:style>
  <w:style w:type="numbering" w:customStyle="1" w:styleId="112311">
    <w:name w:val="リストなし11231"/>
    <w:next w:val="a2"/>
    <w:uiPriority w:val="99"/>
    <w:semiHidden/>
    <w:unhideWhenUsed/>
    <w:rsid w:val="00F8070A"/>
  </w:style>
  <w:style w:type="numbering" w:customStyle="1" w:styleId="112312">
    <w:name w:val="无列表11231"/>
    <w:next w:val="a2"/>
    <w:semiHidden/>
    <w:rsid w:val="00F8070A"/>
  </w:style>
  <w:style w:type="numbering" w:customStyle="1" w:styleId="NoList21231">
    <w:name w:val="No List21231"/>
    <w:next w:val="a2"/>
    <w:semiHidden/>
    <w:rsid w:val="00F8070A"/>
  </w:style>
  <w:style w:type="numbering" w:customStyle="1" w:styleId="NoList31231">
    <w:name w:val="No List31231"/>
    <w:next w:val="a2"/>
    <w:uiPriority w:val="99"/>
    <w:semiHidden/>
    <w:rsid w:val="00F8070A"/>
  </w:style>
  <w:style w:type="numbering" w:customStyle="1" w:styleId="NoList111241">
    <w:name w:val="No List111241"/>
    <w:next w:val="a2"/>
    <w:uiPriority w:val="99"/>
    <w:semiHidden/>
    <w:unhideWhenUsed/>
    <w:rsid w:val="00F8070A"/>
  </w:style>
  <w:style w:type="numbering" w:customStyle="1" w:styleId="122310">
    <w:name w:val="無清單12231"/>
    <w:next w:val="a2"/>
    <w:uiPriority w:val="99"/>
    <w:semiHidden/>
    <w:unhideWhenUsed/>
    <w:rsid w:val="00F8070A"/>
  </w:style>
  <w:style w:type="numbering" w:customStyle="1" w:styleId="1112310">
    <w:name w:val="無清單111231"/>
    <w:next w:val="a2"/>
    <w:uiPriority w:val="99"/>
    <w:semiHidden/>
    <w:unhideWhenUsed/>
    <w:rsid w:val="00F8070A"/>
  </w:style>
  <w:style w:type="numbering" w:customStyle="1" w:styleId="3110">
    <w:name w:val="无列表311"/>
    <w:next w:val="a2"/>
    <w:uiPriority w:val="99"/>
    <w:semiHidden/>
    <w:unhideWhenUsed/>
    <w:rsid w:val="00F8070A"/>
  </w:style>
  <w:style w:type="numbering" w:customStyle="1" w:styleId="13211">
    <w:name w:val="无列表1321"/>
    <w:next w:val="a2"/>
    <w:semiHidden/>
    <w:rsid w:val="00F8070A"/>
  </w:style>
  <w:style w:type="numbering" w:customStyle="1" w:styleId="NoList11321">
    <w:name w:val="No List11321"/>
    <w:next w:val="a2"/>
    <w:uiPriority w:val="99"/>
    <w:semiHidden/>
    <w:unhideWhenUsed/>
    <w:rsid w:val="00F8070A"/>
  </w:style>
  <w:style w:type="numbering" w:customStyle="1" w:styleId="NoList4121">
    <w:name w:val="No List4121"/>
    <w:next w:val="a2"/>
    <w:uiPriority w:val="99"/>
    <w:semiHidden/>
    <w:unhideWhenUsed/>
    <w:rsid w:val="00F8070A"/>
  </w:style>
  <w:style w:type="numbering" w:customStyle="1" w:styleId="2221">
    <w:name w:val="无列表2221"/>
    <w:next w:val="a2"/>
    <w:uiPriority w:val="99"/>
    <w:semiHidden/>
    <w:unhideWhenUsed/>
    <w:rsid w:val="00F8070A"/>
  </w:style>
  <w:style w:type="numbering" w:customStyle="1" w:styleId="NoList121121">
    <w:name w:val="No List121121"/>
    <w:next w:val="a2"/>
    <w:uiPriority w:val="99"/>
    <w:semiHidden/>
    <w:unhideWhenUsed/>
    <w:rsid w:val="00F8070A"/>
  </w:style>
  <w:style w:type="numbering" w:customStyle="1" w:styleId="1111211">
    <w:name w:val="リストなし111121"/>
    <w:next w:val="a2"/>
    <w:uiPriority w:val="99"/>
    <w:semiHidden/>
    <w:unhideWhenUsed/>
    <w:rsid w:val="00F8070A"/>
  </w:style>
  <w:style w:type="numbering" w:customStyle="1" w:styleId="1111212">
    <w:name w:val="无列表111121"/>
    <w:next w:val="a2"/>
    <w:semiHidden/>
    <w:rsid w:val="00F8070A"/>
  </w:style>
  <w:style w:type="numbering" w:customStyle="1" w:styleId="NoList211121">
    <w:name w:val="No List211121"/>
    <w:next w:val="a2"/>
    <w:semiHidden/>
    <w:rsid w:val="00F8070A"/>
  </w:style>
  <w:style w:type="numbering" w:customStyle="1" w:styleId="NoList311121">
    <w:name w:val="No List311121"/>
    <w:next w:val="a2"/>
    <w:uiPriority w:val="99"/>
    <w:semiHidden/>
    <w:rsid w:val="00F8070A"/>
  </w:style>
  <w:style w:type="numbering" w:customStyle="1" w:styleId="NoList1111121">
    <w:name w:val="No List1111121"/>
    <w:next w:val="a2"/>
    <w:uiPriority w:val="99"/>
    <w:semiHidden/>
    <w:unhideWhenUsed/>
    <w:rsid w:val="00F8070A"/>
  </w:style>
  <w:style w:type="numbering" w:customStyle="1" w:styleId="1211210">
    <w:name w:val="無清單121121"/>
    <w:next w:val="a2"/>
    <w:uiPriority w:val="99"/>
    <w:semiHidden/>
    <w:unhideWhenUsed/>
    <w:rsid w:val="00F8070A"/>
  </w:style>
  <w:style w:type="numbering" w:customStyle="1" w:styleId="11111210">
    <w:name w:val="無清單1111121"/>
    <w:next w:val="a2"/>
    <w:uiPriority w:val="99"/>
    <w:semiHidden/>
    <w:unhideWhenUsed/>
    <w:rsid w:val="00F8070A"/>
  </w:style>
  <w:style w:type="numbering" w:customStyle="1" w:styleId="NoList13121">
    <w:name w:val="No List13121"/>
    <w:next w:val="a2"/>
    <w:uiPriority w:val="99"/>
    <w:semiHidden/>
    <w:unhideWhenUsed/>
    <w:rsid w:val="00F8070A"/>
  </w:style>
  <w:style w:type="numbering" w:customStyle="1" w:styleId="121211">
    <w:name w:val="リストなし12121"/>
    <w:next w:val="a2"/>
    <w:uiPriority w:val="99"/>
    <w:semiHidden/>
    <w:unhideWhenUsed/>
    <w:rsid w:val="00F8070A"/>
  </w:style>
  <w:style w:type="numbering" w:customStyle="1" w:styleId="121212">
    <w:name w:val="无列表12121"/>
    <w:next w:val="a2"/>
    <w:semiHidden/>
    <w:rsid w:val="00F8070A"/>
  </w:style>
  <w:style w:type="numbering" w:customStyle="1" w:styleId="NoList22121">
    <w:name w:val="No List22121"/>
    <w:next w:val="a2"/>
    <w:semiHidden/>
    <w:rsid w:val="00F8070A"/>
  </w:style>
  <w:style w:type="numbering" w:customStyle="1" w:styleId="NoList32121">
    <w:name w:val="No List32121"/>
    <w:next w:val="a2"/>
    <w:uiPriority w:val="99"/>
    <w:semiHidden/>
    <w:rsid w:val="00F8070A"/>
  </w:style>
  <w:style w:type="numbering" w:customStyle="1" w:styleId="NoList112121">
    <w:name w:val="No List112121"/>
    <w:next w:val="a2"/>
    <w:uiPriority w:val="99"/>
    <w:semiHidden/>
    <w:unhideWhenUsed/>
    <w:rsid w:val="00F8070A"/>
  </w:style>
  <w:style w:type="numbering" w:customStyle="1" w:styleId="131210">
    <w:name w:val="無清單13121"/>
    <w:next w:val="a2"/>
    <w:uiPriority w:val="99"/>
    <w:semiHidden/>
    <w:unhideWhenUsed/>
    <w:rsid w:val="00F8070A"/>
  </w:style>
  <w:style w:type="numbering" w:customStyle="1" w:styleId="1121210">
    <w:name w:val="無清單112121"/>
    <w:next w:val="a2"/>
    <w:uiPriority w:val="99"/>
    <w:semiHidden/>
    <w:unhideWhenUsed/>
    <w:rsid w:val="00F8070A"/>
  </w:style>
  <w:style w:type="numbering" w:customStyle="1" w:styleId="21121">
    <w:name w:val="无列表21121"/>
    <w:next w:val="a2"/>
    <w:uiPriority w:val="99"/>
    <w:semiHidden/>
    <w:unhideWhenUsed/>
    <w:rsid w:val="00F8070A"/>
  </w:style>
  <w:style w:type="numbering" w:customStyle="1" w:styleId="NoList122121">
    <w:name w:val="No List122121"/>
    <w:next w:val="a2"/>
    <w:uiPriority w:val="99"/>
    <w:semiHidden/>
    <w:unhideWhenUsed/>
    <w:rsid w:val="00F8070A"/>
  </w:style>
  <w:style w:type="numbering" w:customStyle="1" w:styleId="1121211">
    <w:name w:val="リストなし112121"/>
    <w:next w:val="a2"/>
    <w:uiPriority w:val="99"/>
    <w:semiHidden/>
    <w:unhideWhenUsed/>
    <w:rsid w:val="00F8070A"/>
  </w:style>
  <w:style w:type="numbering" w:customStyle="1" w:styleId="1121212">
    <w:name w:val="无列表112121"/>
    <w:next w:val="a2"/>
    <w:semiHidden/>
    <w:rsid w:val="00F8070A"/>
  </w:style>
  <w:style w:type="numbering" w:customStyle="1" w:styleId="NoList212121">
    <w:name w:val="No List212121"/>
    <w:next w:val="a2"/>
    <w:semiHidden/>
    <w:rsid w:val="00F8070A"/>
  </w:style>
  <w:style w:type="numbering" w:customStyle="1" w:styleId="NoList312121">
    <w:name w:val="No List312121"/>
    <w:next w:val="a2"/>
    <w:uiPriority w:val="99"/>
    <w:semiHidden/>
    <w:rsid w:val="00F8070A"/>
  </w:style>
  <w:style w:type="numbering" w:customStyle="1" w:styleId="NoList1112121">
    <w:name w:val="No List1112121"/>
    <w:next w:val="a2"/>
    <w:uiPriority w:val="99"/>
    <w:semiHidden/>
    <w:unhideWhenUsed/>
    <w:rsid w:val="00F8070A"/>
  </w:style>
  <w:style w:type="numbering" w:customStyle="1" w:styleId="122121">
    <w:name w:val="無清單122121"/>
    <w:next w:val="a2"/>
    <w:uiPriority w:val="99"/>
    <w:semiHidden/>
    <w:unhideWhenUsed/>
    <w:rsid w:val="00F8070A"/>
  </w:style>
  <w:style w:type="numbering" w:customStyle="1" w:styleId="1112121">
    <w:name w:val="無清單1112121"/>
    <w:next w:val="a2"/>
    <w:uiPriority w:val="99"/>
    <w:semiHidden/>
    <w:unhideWhenUsed/>
    <w:rsid w:val="00F8070A"/>
  </w:style>
  <w:style w:type="numbering" w:customStyle="1" w:styleId="131111">
    <w:name w:val="无列表13111"/>
    <w:next w:val="a2"/>
    <w:semiHidden/>
    <w:rsid w:val="00F8070A"/>
  </w:style>
  <w:style w:type="numbering" w:customStyle="1" w:styleId="NoList41111">
    <w:name w:val="No List41111"/>
    <w:next w:val="a2"/>
    <w:uiPriority w:val="99"/>
    <w:semiHidden/>
    <w:unhideWhenUsed/>
    <w:rsid w:val="00F8070A"/>
  </w:style>
  <w:style w:type="numbering" w:customStyle="1" w:styleId="22111">
    <w:name w:val="无列表22111"/>
    <w:next w:val="a2"/>
    <w:uiPriority w:val="99"/>
    <w:semiHidden/>
    <w:unhideWhenUsed/>
    <w:rsid w:val="00F8070A"/>
  </w:style>
  <w:style w:type="numbering" w:customStyle="1" w:styleId="NoList1211111">
    <w:name w:val="No List1211111"/>
    <w:next w:val="a2"/>
    <w:uiPriority w:val="99"/>
    <w:semiHidden/>
    <w:unhideWhenUsed/>
    <w:rsid w:val="00F8070A"/>
  </w:style>
  <w:style w:type="numbering" w:customStyle="1" w:styleId="11111111">
    <w:name w:val="リストなし1111111"/>
    <w:next w:val="a2"/>
    <w:uiPriority w:val="99"/>
    <w:semiHidden/>
    <w:unhideWhenUsed/>
    <w:rsid w:val="00F8070A"/>
  </w:style>
  <w:style w:type="numbering" w:customStyle="1" w:styleId="11111112">
    <w:name w:val="无列表1111111"/>
    <w:next w:val="a2"/>
    <w:semiHidden/>
    <w:rsid w:val="00F8070A"/>
  </w:style>
  <w:style w:type="numbering" w:customStyle="1" w:styleId="NoList2111111">
    <w:name w:val="No List2111111"/>
    <w:next w:val="a2"/>
    <w:semiHidden/>
    <w:rsid w:val="00F8070A"/>
  </w:style>
  <w:style w:type="numbering" w:customStyle="1" w:styleId="NoList3111111">
    <w:name w:val="No List3111111"/>
    <w:next w:val="a2"/>
    <w:uiPriority w:val="99"/>
    <w:semiHidden/>
    <w:rsid w:val="00F8070A"/>
  </w:style>
  <w:style w:type="numbering" w:customStyle="1" w:styleId="NoList11111111">
    <w:name w:val="No List11111111"/>
    <w:next w:val="a2"/>
    <w:uiPriority w:val="99"/>
    <w:semiHidden/>
    <w:unhideWhenUsed/>
    <w:rsid w:val="00F8070A"/>
  </w:style>
  <w:style w:type="numbering" w:customStyle="1" w:styleId="1211111">
    <w:name w:val="無清單1211111"/>
    <w:next w:val="a2"/>
    <w:uiPriority w:val="99"/>
    <w:semiHidden/>
    <w:unhideWhenUsed/>
    <w:rsid w:val="00F8070A"/>
  </w:style>
  <w:style w:type="numbering" w:customStyle="1" w:styleId="111111110">
    <w:name w:val="無清單11111111"/>
    <w:next w:val="a2"/>
    <w:uiPriority w:val="99"/>
    <w:semiHidden/>
    <w:unhideWhenUsed/>
    <w:rsid w:val="00F8070A"/>
  </w:style>
  <w:style w:type="numbering" w:customStyle="1" w:styleId="NoList131111">
    <w:name w:val="No List131111"/>
    <w:next w:val="a2"/>
    <w:uiPriority w:val="99"/>
    <w:semiHidden/>
    <w:unhideWhenUsed/>
    <w:rsid w:val="00F8070A"/>
  </w:style>
  <w:style w:type="numbering" w:customStyle="1" w:styleId="1211110">
    <w:name w:val="リストなし121111"/>
    <w:next w:val="a2"/>
    <w:uiPriority w:val="99"/>
    <w:semiHidden/>
    <w:unhideWhenUsed/>
    <w:rsid w:val="00F8070A"/>
  </w:style>
  <w:style w:type="numbering" w:customStyle="1" w:styleId="1211112">
    <w:name w:val="无列表121111"/>
    <w:next w:val="a2"/>
    <w:semiHidden/>
    <w:rsid w:val="00F8070A"/>
  </w:style>
  <w:style w:type="numbering" w:customStyle="1" w:styleId="NoList221111">
    <w:name w:val="No List221111"/>
    <w:next w:val="a2"/>
    <w:semiHidden/>
    <w:rsid w:val="00F8070A"/>
  </w:style>
  <w:style w:type="numbering" w:customStyle="1" w:styleId="NoList321111">
    <w:name w:val="No List321111"/>
    <w:next w:val="a2"/>
    <w:uiPriority w:val="99"/>
    <w:semiHidden/>
    <w:rsid w:val="00F8070A"/>
  </w:style>
  <w:style w:type="numbering" w:customStyle="1" w:styleId="NoList1121111">
    <w:name w:val="No List1121111"/>
    <w:next w:val="a2"/>
    <w:uiPriority w:val="99"/>
    <w:semiHidden/>
    <w:unhideWhenUsed/>
    <w:rsid w:val="00F8070A"/>
  </w:style>
  <w:style w:type="numbering" w:customStyle="1" w:styleId="1311110">
    <w:name w:val="無清單131111"/>
    <w:next w:val="a2"/>
    <w:uiPriority w:val="99"/>
    <w:semiHidden/>
    <w:unhideWhenUsed/>
    <w:rsid w:val="00F8070A"/>
  </w:style>
  <w:style w:type="numbering" w:customStyle="1" w:styleId="11211110">
    <w:name w:val="無清單1121111"/>
    <w:next w:val="a2"/>
    <w:uiPriority w:val="99"/>
    <w:semiHidden/>
    <w:unhideWhenUsed/>
    <w:rsid w:val="00F8070A"/>
  </w:style>
  <w:style w:type="numbering" w:customStyle="1" w:styleId="211111">
    <w:name w:val="无列表211111"/>
    <w:next w:val="a2"/>
    <w:uiPriority w:val="99"/>
    <w:semiHidden/>
    <w:unhideWhenUsed/>
    <w:rsid w:val="00F8070A"/>
  </w:style>
  <w:style w:type="numbering" w:customStyle="1" w:styleId="NoList1221111">
    <w:name w:val="No List1221111"/>
    <w:next w:val="a2"/>
    <w:uiPriority w:val="99"/>
    <w:semiHidden/>
    <w:unhideWhenUsed/>
    <w:rsid w:val="00F8070A"/>
  </w:style>
  <w:style w:type="numbering" w:customStyle="1" w:styleId="11211111">
    <w:name w:val="リストなし1121111"/>
    <w:next w:val="a2"/>
    <w:uiPriority w:val="99"/>
    <w:semiHidden/>
    <w:unhideWhenUsed/>
    <w:rsid w:val="00F8070A"/>
  </w:style>
  <w:style w:type="numbering" w:customStyle="1" w:styleId="11211112">
    <w:name w:val="无列表1121111"/>
    <w:next w:val="a2"/>
    <w:semiHidden/>
    <w:rsid w:val="00F8070A"/>
  </w:style>
  <w:style w:type="numbering" w:customStyle="1" w:styleId="NoList2121111">
    <w:name w:val="No List2121111"/>
    <w:next w:val="a2"/>
    <w:semiHidden/>
    <w:rsid w:val="00F8070A"/>
  </w:style>
  <w:style w:type="numbering" w:customStyle="1" w:styleId="NoList3121111">
    <w:name w:val="No List3121111"/>
    <w:next w:val="a2"/>
    <w:uiPriority w:val="99"/>
    <w:semiHidden/>
    <w:rsid w:val="00F8070A"/>
  </w:style>
  <w:style w:type="numbering" w:customStyle="1" w:styleId="NoList11121111">
    <w:name w:val="No List11121111"/>
    <w:next w:val="a2"/>
    <w:uiPriority w:val="99"/>
    <w:semiHidden/>
    <w:unhideWhenUsed/>
    <w:rsid w:val="00F8070A"/>
  </w:style>
  <w:style w:type="numbering" w:customStyle="1" w:styleId="1221111">
    <w:name w:val="無清單1221111"/>
    <w:next w:val="a2"/>
    <w:uiPriority w:val="99"/>
    <w:semiHidden/>
    <w:unhideWhenUsed/>
    <w:rsid w:val="00F8070A"/>
  </w:style>
  <w:style w:type="numbering" w:customStyle="1" w:styleId="11121111">
    <w:name w:val="無清單11121111"/>
    <w:next w:val="a2"/>
    <w:uiPriority w:val="99"/>
    <w:semiHidden/>
    <w:unhideWhenUsed/>
    <w:rsid w:val="00F8070A"/>
  </w:style>
  <w:style w:type="numbering" w:customStyle="1" w:styleId="122114">
    <w:name w:val="无列表12211"/>
    <w:next w:val="a2"/>
    <w:semiHidden/>
    <w:rsid w:val="00F8070A"/>
  </w:style>
  <w:style w:type="numbering" w:customStyle="1" w:styleId="NoList10">
    <w:name w:val="No List10"/>
    <w:next w:val="a2"/>
    <w:uiPriority w:val="99"/>
    <w:semiHidden/>
    <w:unhideWhenUsed/>
    <w:rsid w:val="00F8070A"/>
  </w:style>
  <w:style w:type="numbering" w:customStyle="1" w:styleId="NoList18">
    <w:name w:val="No List18"/>
    <w:next w:val="a2"/>
    <w:uiPriority w:val="99"/>
    <w:semiHidden/>
    <w:unhideWhenUsed/>
    <w:rsid w:val="00F8070A"/>
  </w:style>
  <w:style w:type="numbering" w:customStyle="1" w:styleId="172">
    <w:name w:val="リストなし17"/>
    <w:next w:val="a2"/>
    <w:uiPriority w:val="99"/>
    <w:semiHidden/>
    <w:unhideWhenUsed/>
    <w:rsid w:val="00F8070A"/>
  </w:style>
  <w:style w:type="numbering" w:customStyle="1" w:styleId="173">
    <w:name w:val="无列表17"/>
    <w:next w:val="a2"/>
    <w:semiHidden/>
    <w:rsid w:val="00F8070A"/>
  </w:style>
  <w:style w:type="numbering" w:customStyle="1" w:styleId="NoList27">
    <w:name w:val="No List27"/>
    <w:next w:val="a2"/>
    <w:semiHidden/>
    <w:rsid w:val="00F8070A"/>
  </w:style>
  <w:style w:type="numbering" w:customStyle="1" w:styleId="NoList37">
    <w:name w:val="No List37"/>
    <w:next w:val="a2"/>
    <w:uiPriority w:val="99"/>
    <w:semiHidden/>
    <w:rsid w:val="00F8070A"/>
  </w:style>
  <w:style w:type="numbering" w:customStyle="1" w:styleId="NoList118">
    <w:name w:val="No List118"/>
    <w:next w:val="a2"/>
    <w:uiPriority w:val="99"/>
    <w:semiHidden/>
    <w:unhideWhenUsed/>
    <w:rsid w:val="00F8070A"/>
  </w:style>
  <w:style w:type="numbering" w:customStyle="1" w:styleId="181">
    <w:name w:val="無清單18"/>
    <w:next w:val="a2"/>
    <w:uiPriority w:val="99"/>
    <w:semiHidden/>
    <w:unhideWhenUsed/>
    <w:rsid w:val="00F8070A"/>
  </w:style>
  <w:style w:type="numbering" w:customStyle="1" w:styleId="1170">
    <w:name w:val="無清單117"/>
    <w:next w:val="a2"/>
    <w:uiPriority w:val="99"/>
    <w:semiHidden/>
    <w:unhideWhenUsed/>
    <w:rsid w:val="00F8070A"/>
  </w:style>
  <w:style w:type="numbering" w:customStyle="1" w:styleId="NoList46">
    <w:name w:val="No List46"/>
    <w:next w:val="a2"/>
    <w:uiPriority w:val="99"/>
    <w:semiHidden/>
    <w:unhideWhenUsed/>
    <w:rsid w:val="00F8070A"/>
  </w:style>
  <w:style w:type="numbering" w:customStyle="1" w:styleId="NoList127">
    <w:name w:val="No List127"/>
    <w:next w:val="a2"/>
    <w:uiPriority w:val="99"/>
    <w:semiHidden/>
    <w:unhideWhenUsed/>
    <w:rsid w:val="00F8070A"/>
  </w:style>
  <w:style w:type="numbering" w:customStyle="1" w:styleId="1171">
    <w:name w:val="リストなし117"/>
    <w:next w:val="a2"/>
    <w:uiPriority w:val="99"/>
    <w:semiHidden/>
    <w:unhideWhenUsed/>
    <w:rsid w:val="00F8070A"/>
  </w:style>
  <w:style w:type="numbering" w:customStyle="1" w:styleId="1172">
    <w:name w:val="无列表117"/>
    <w:next w:val="a2"/>
    <w:semiHidden/>
    <w:rsid w:val="00F8070A"/>
  </w:style>
  <w:style w:type="numbering" w:customStyle="1" w:styleId="NoList217">
    <w:name w:val="No List217"/>
    <w:next w:val="a2"/>
    <w:semiHidden/>
    <w:rsid w:val="00F8070A"/>
  </w:style>
  <w:style w:type="numbering" w:customStyle="1" w:styleId="NoList317">
    <w:name w:val="No List317"/>
    <w:next w:val="a2"/>
    <w:uiPriority w:val="99"/>
    <w:semiHidden/>
    <w:rsid w:val="00F8070A"/>
  </w:style>
  <w:style w:type="numbering" w:customStyle="1" w:styleId="NoList1117">
    <w:name w:val="No List1117"/>
    <w:next w:val="a2"/>
    <w:uiPriority w:val="99"/>
    <w:semiHidden/>
    <w:unhideWhenUsed/>
    <w:rsid w:val="00F8070A"/>
  </w:style>
  <w:style w:type="numbering" w:customStyle="1" w:styleId="1270">
    <w:name w:val="無清單127"/>
    <w:next w:val="a2"/>
    <w:uiPriority w:val="99"/>
    <w:semiHidden/>
    <w:unhideWhenUsed/>
    <w:rsid w:val="00F8070A"/>
  </w:style>
  <w:style w:type="numbering" w:customStyle="1" w:styleId="1117">
    <w:name w:val="無清單1117"/>
    <w:next w:val="a2"/>
    <w:uiPriority w:val="99"/>
    <w:semiHidden/>
    <w:unhideWhenUsed/>
    <w:rsid w:val="00F8070A"/>
  </w:style>
  <w:style w:type="numbering" w:customStyle="1" w:styleId="260">
    <w:name w:val="无列表26"/>
    <w:next w:val="a2"/>
    <w:uiPriority w:val="99"/>
    <w:semiHidden/>
    <w:unhideWhenUsed/>
    <w:rsid w:val="00F8070A"/>
  </w:style>
  <w:style w:type="numbering" w:customStyle="1" w:styleId="NoList1216">
    <w:name w:val="No List1216"/>
    <w:next w:val="a2"/>
    <w:uiPriority w:val="99"/>
    <w:semiHidden/>
    <w:unhideWhenUsed/>
    <w:rsid w:val="00F8070A"/>
  </w:style>
  <w:style w:type="numbering" w:customStyle="1" w:styleId="11162">
    <w:name w:val="リストなし1116"/>
    <w:next w:val="a2"/>
    <w:uiPriority w:val="99"/>
    <w:semiHidden/>
    <w:unhideWhenUsed/>
    <w:rsid w:val="00F8070A"/>
  </w:style>
  <w:style w:type="numbering" w:customStyle="1" w:styleId="11163">
    <w:name w:val="无列表1116"/>
    <w:next w:val="a2"/>
    <w:semiHidden/>
    <w:rsid w:val="00F8070A"/>
  </w:style>
  <w:style w:type="numbering" w:customStyle="1" w:styleId="NoList2116">
    <w:name w:val="No List2116"/>
    <w:next w:val="a2"/>
    <w:semiHidden/>
    <w:rsid w:val="00F8070A"/>
  </w:style>
  <w:style w:type="numbering" w:customStyle="1" w:styleId="NoList3116">
    <w:name w:val="No List3116"/>
    <w:next w:val="a2"/>
    <w:uiPriority w:val="99"/>
    <w:semiHidden/>
    <w:rsid w:val="00F8070A"/>
  </w:style>
  <w:style w:type="numbering" w:customStyle="1" w:styleId="NoList11116">
    <w:name w:val="No List11116"/>
    <w:next w:val="a2"/>
    <w:uiPriority w:val="99"/>
    <w:semiHidden/>
    <w:unhideWhenUsed/>
    <w:rsid w:val="00F8070A"/>
  </w:style>
  <w:style w:type="numbering" w:customStyle="1" w:styleId="1216">
    <w:name w:val="無清單1216"/>
    <w:next w:val="a2"/>
    <w:uiPriority w:val="99"/>
    <w:semiHidden/>
    <w:unhideWhenUsed/>
    <w:rsid w:val="00F8070A"/>
  </w:style>
  <w:style w:type="numbering" w:customStyle="1" w:styleId="11116">
    <w:name w:val="無清單11116"/>
    <w:next w:val="a2"/>
    <w:uiPriority w:val="99"/>
    <w:semiHidden/>
    <w:unhideWhenUsed/>
    <w:rsid w:val="00F8070A"/>
  </w:style>
  <w:style w:type="numbering" w:customStyle="1" w:styleId="NoList56">
    <w:name w:val="No List56"/>
    <w:next w:val="a2"/>
    <w:uiPriority w:val="99"/>
    <w:semiHidden/>
    <w:unhideWhenUsed/>
    <w:rsid w:val="00F8070A"/>
  </w:style>
  <w:style w:type="numbering" w:customStyle="1" w:styleId="NoList136">
    <w:name w:val="No List136"/>
    <w:next w:val="a2"/>
    <w:uiPriority w:val="99"/>
    <w:semiHidden/>
    <w:unhideWhenUsed/>
    <w:rsid w:val="00F8070A"/>
  </w:style>
  <w:style w:type="numbering" w:customStyle="1" w:styleId="1262">
    <w:name w:val="リストなし126"/>
    <w:next w:val="a2"/>
    <w:uiPriority w:val="99"/>
    <w:semiHidden/>
    <w:unhideWhenUsed/>
    <w:rsid w:val="00F8070A"/>
  </w:style>
  <w:style w:type="numbering" w:customStyle="1" w:styleId="1263">
    <w:name w:val="无列表126"/>
    <w:next w:val="a2"/>
    <w:semiHidden/>
    <w:rsid w:val="00F8070A"/>
  </w:style>
  <w:style w:type="numbering" w:customStyle="1" w:styleId="NoList226">
    <w:name w:val="No List226"/>
    <w:next w:val="a2"/>
    <w:semiHidden/>
    <w:rsid w:val="00F8070A"/>
  </w:style>
  <w:style w:type="numbering" w:customStyle="1" w:styleId="NoList326">
    <w:name w:val="No List326"/>
    <w:next w:val="a2"/>
    <w:uiPriority w:val="99"/>
    <w:semiHidden/>
    <w:rsid w:val="00F8070A"/>
  </w:style>
  <w:style w:type="numbering" w:customStyle="1" w:styleId="NoList1126">
    <w:name w:val="No List1126"/>
    <w:next w:val="a2"/>
    <w:uiPriority w:val="99"/>
    <w:semiHidden/>
    <w:unhideWhenUsed/>
    <w:rsid w:val="00F8070A"/>
  </w:style>
  <w:style w:type="numbering" w:customStyle="1" w:styleId="136">
    <w:name w:val="無清單136"/>
    <w:next w:val="a2"/>
    <w:uiPriority w:val="99"/>
    <w:semiHidden/>
    <w:unhideWhenUsed/>
    <w:rsid w:val="00F8070A"/>
  </w:style>
  <w:style w:type="numbering" w:customStyle="1" w:styleId="1126">
    <w:name w:val="無清單1126"/>
    <w:next w:val="a2"/>
    <w:uiPriority w:val="99"/>
    <w:semiHidden/>
    <w:unhideWhenUsed/>
    <w:rsid w:val="00F8070A"/>
  </w:style>
  <w:style w:type="numbering" w:customStyle="1" w:styleId="2160">
    <w:name w:val="无列表216"/>
    <w:next w:val="a2"/>
    <w:uiPriority w:val="99"/>
    <w:semiHidden/>
    <w:unhideWhenUsed/>
    <w:rsid w:val="00F8070A"/>
  </w:style>
  <w:style w:type="numbering" w:customStyle="1" w:styleId="NoList1225">
    <w:name w:val="No List1225"/>
    <w:next w:val="a2"/>
    <w:uiPriority w:val="99"/>
    <w:semiHidden/>
    <w:unhideWhenUsed/>
    <w:rsid w:val="00F8070A"/>
  </w:style>
  <w:style w:type="numbering" w:customStyle="1" w:styleId="11252">
    <w:name w:val="リストなし1125"/>
    <w:next w:val="a2"/>
    <w:uiPriority w:val="99"/>
    <w:semiHidden/>
    <w:unhideWhenUsed/>
    <w:rsid w:val="00F8070A"/>
  </w:style>
  <w:style w:type="numbering" w:customStyle="1" w:styleId="11253">
    <w:name w:val="无列表1125"/>
    <w:next w:val="a2"/>
    <w:semiHidden/>
    <w:rsid w:val="00F8070A"/>
  </w:style>
  <w:style w:type="numbering" w:customStyle="1" w:styleId="NoList2125">
    <w:name w:val="No List2125"/>
    <w:next w:val="a2"/>
    <w:semiHidden/>
    <w:rsid w:val="00F8070A"/>
  </w:style>
  <w:style w:type="numbering" w:customStyle="1" w:styleId="NoList3125">
    <w:name w:val="No List3125"/>
    <w:next w:val="a2"/>
    <w:uiPriority w:val="99"/>
    <w:semiHidden/>
    <w:rsid w:val="00F8070A"/>
  </w:style>
  <w:style w:type="numbering" w:customStyle="1" w:styleId="NoList11126">
    <w:name w:val="No List11126"/>
    <w:next w:val="a2"/>
    <w:uiPriority w:val="99"/>
    <w:semiHidden/>
    <w:unhideWhenUsed/>
    <w:rsid w:val="00F8070A"/>
  </w:style>
  <w:style w:type="numbering" w:customStyle="1" w:styleId="12250">
    <w:name w:val="無清單1225"/>
    <w:next w:val="a2"/>
    <w:uiPriority w:val="99"/>
    <w:semiHidden/>
    <w:unhideWhenUsed/>
    <w:rsid w:val="00F8070A"/>
  </w:style>
  <w:style w:type="numbering" w:customStyle="1" w:styleId="11125">
    <w:name w:val="無清單11125"/>
    <w:next w:val="a2"/>
    <w:uiPriority w:val="99"/>
    <w:semiHidden/>
    <w:unhideWhenUsed/>
    <w:rsid w:val="00F8070A"/>
  </w:style>
  <w:style w:type="numbering" w:customStyle="1" w:styleId="NoList64">
    <w:name w:val="No List64"/>
    <w:next w:val="a2"/>
    <w:uiPriority w:val="99"/>
    <w:semiHidden/>
    <w:unhideWhenUsed/>
    <w:rsid w:val="00F8070A"/>
  </w:style>
  <w:style w:type="numbering" w:customStyle="1" w:styleId="NoList144">
    <w:name w:val="No List144"/>
    <w:next w:val="a2"/>
    <w:uiPriority w:val="99"/>
    <w:semiHidden/>
    <w:unhideWhenUsed/>
    <w:rsid w:val="00F8070A"/>
  </w:style>
  <w:style w:type="numbering" w:customStyle="1" w:styleId="1342">
    <w:name w:val="リストなし134"/>
    <w:next w:val="a2"/>
    <w:uiPriority w:val="99"/>
    <w:semiHidden/>
    <w:unhideWhenUsed/>
    <w:rsid w:val="00F8070A"/>
  </w:style>
  <w:style w:type="numbering" w:customStyle="1" w:styleId="1343">
    <w:name w:val="无列表134"/>
    <w:next w:val="a2"/>
    <w:semiHidden/>
    <w:rsid w:val="00F8070A"/>
  </w:style>
  <w:style w:type="numbering" w:customStyle="1" w:styleId="NoList234">
    <w:name w:val="No List234"/>
    <w:next w:val="a2"/>
    <w:semiHidden/>
    <w:rsid w:val="00F8070A"/>
  </w:style>
  <w:style w:type="numbering" w:customStyle="1" w:styleId="NoList334">
    <w:name w:val="No List334"/>
    <w:next w:val="a2"/>
    <w:uiPriority w:val="99"/>
    <w:semiHidden/>
    <w:rsid w:val="00F8070A"/>
  </w:style>
  <w:style w:type="numbering" w:customStyle="1" w:styleId="NoList1134">
    <w:name w:val="No List1134"/>
    <w:next w:val="a2"/>
    <w:uiPriority w:val="99"/>
    <w:semiHidden/>
    <w:unhideWhenUsed/>
    <w:rsid w:val="00F8070A"/>
  </w:style>
  <w:style w:type="numbering" w:customStyle="1" w:styleId="1441">
    <w:name w:val="無清單144"/>
    <w:next w:val="a2"/>
    <w:uiPriority w:val="99"/>
    <w:semiHidden/>
    <w:unhideWhenUsed/>
    <w:rsid w:val="00F8070A"/>
  </w:style>
  <w:style w:type="numbering" w:customStyle="1" w:styleId="11341">
    <w:name w:val="無清單1134"/>
    <w:next w:val="a2"/>
    <w:uiPriority w:val="99"/>
    <w:semiHidden/>
    <w:unhideWhenUsed/>
    <w:rsid w:val="00F8070A"/>
  </w:style>
  <w:style w:type="numbering" w:customStyle="1" w:styleId="224">
    <w:name w:val="无列表224"/>
    <w:next w:val="a2"/>
    <w:uiPriority w:val="99"/>
    <w:semiHidden/>
    <w:unhideWhenUsed/>
    <w:rsid w:val="00F8070A"/>
  </w:style>
  <w:style w:type="numbering" w:customStyle="1" w:styleId="NoList1234">
    <w:name w:val="No List1234"/>
    <w:next w:val="a2"/>
    <w:uiPriority w:val="99"/>
    <w:semiHidden/>
    <w:unhideWhenUsed/>
    <w:rsid w:val="00F8070A"/>
  </w:style>
  <w:style w:type="numbering" w:customStyle="1" w:styleId="11342">
    <w:name w:val="リストなし1134"/>
    <w:next w:val="a2"/>
    <w:uiPriority w:val="99"/>
    <w:semiHidden/>
    <w:unhideWhenUsed/>
    <w:rsid w:val="00F8070A"/>
  </w:style>
  <w:style w:type="numbering" w:customStyle="1" w:styleId="11343">
    <w:name w:val="无列表1134"/>
    <w:next w:val="a2"/>
    <w:semiHidden/>
    <w:rsid w:val="00F8070A"/>
  </w:style>
  <w:style w:type="numbering" w:customStyle="1" w:styleId="NoList2134">
    <w:name w:val="No List2134"/>
    <w:next w:val="a2"/>
    <w:semiHidden/>
    <w:rsid w:val="00F8070A"/>
  </w:style>
  <w:style w:type="numbering" w:customStyle="1" w:styleId="NoList3134">
    <w:name w:val="No List3134"/>
    <w:next w:val="a2"/>
    <w:uiPriority w:val="99"/>
    <w:semiHidden/>
    <w:rsid w:val="00F8070A"/>
  </w:style>
  <w:style w:type="numbering" w:customStyle="1" w:styleId="NoList11134">
    <w:name w:val="No List11134"/>
    <w:next w:val="a2"/>
    <w:uiPriority w:val="99"/>
    <w:semiHidden/>
    <w:unhideWhenUsed/>
    <w:rsid w:val="00F8070A"/>
  </w:style>
  <w:style w:type="numbering" w:customStyle="1" w:styleId="12341">
    <w:name w:val="無清單1234"/>
    <w:next w:val="a2"/>
    <w:uiPriority w:val="99"/>
    <w:semiHidden/>
    <w:unhideWhenUsed/>
    <w:rsid w:val="00F8070A"/>
  </w:style>
  <w:style w:type="numbering" w:customStyle="1" w:styleId="111340">
    <w:name w:val="無清單11134"/>
    <w:next w:val="a2"/>
    <w:uiPriority w:val="99"/>
    <w:semiHidden/>
    <w:unhideWhenUsed/>
    <w:rsid w:val="00F8070A"/>
  </w:style>
  <w:style w:type="numbering" w:customStyle="1" w:styleId="NoList414">
    <w:name w:val="No List414"/>
    <w:next w:val="a2"/>
    <w:uiPriority w:val="99"/>
    <w:semiHidden/>
    <w:unhideWhenUsed/>
    <w:rsid w:val="00F8070A"/>
  </w:style>
  <w:style w:type="numbering" w:customStyle="1" w:styleId="NoList12114">
    <w:name w:val="No List12114"/>
    <w:next w:val="a2"/>
    <w:uiPriority w:val="99"/>
    <w:semiHidden/>
    <w:unhideWhenUsed/>
    <w:rsid w:val="00F8070A"/>
  </w:style>
  <w:style w:type="numbering" w:customStyle="1" w:styleId="111142">
    <w:name w:val="リストなし11114"/>
    <w:next w:val="a2"/>
    <w:uiPriority w:val="99"/>
    <w:semiHidden/>
    <w:unhideWhenUsed/>
    <w:rsid w:val="00F8070A"/>
  </w:style>
  <w:style w:type="numbering" w:customStyle="1" w:styleId="111143">
    <w:name w:val="无列表11114"/>
    <w:next w:val="a2"/>
    <w:semiHidden/>
    <w:rsid w:val="00F8070A"/>
  </w:style>
  <w:style w:type="numbering" w:customStyle="1" w:styleId="NoList21114">
    <w:name w:val="No List21114"/>
    <w:next w:val="a2"/>
    <w:semiHidden/>
    <w:rsid w:val="00F8070A"/>
  </w:style>
  <w:style w:type="numbering" w:customStyle="1" w:styleId="NoList31114">
    <w:name w:val="No List31114"/>
    <w:next w:val="a2"/>
    <w:uiPriority w:val="99"/>
    <w:semiHidden/>
    <w:rsid w:val="00F8070A"/>
  </w:style>
  <w:style w:type="numbering" w:customStyle="1" w:styleId="NoList111114">
    <w:name w:val="No List111114"/>
    <w:next w:val="a2"/>
    <w:uiPriority w:val="99"/>
    <w:semiHidden/>
    <w:unhideWhenUsed/>
    <w:rsid w:val="00F8070A"/>
  </w:style>
  <w:style w:type="numbering" w:customStyle="1" w:styleId="12114">
    <w:name w:val="無清單12114"/>
    <w:next w:val="a2"/>
    <w:uiPriority w:val="99"/>
    <w:semiHidden/>
    <w:unhideWhenUsed/>
    <w:rsid w:val="00F8070A"/>
  </w:style>
  <w:style w:type="numbering" w:customStyle="1" w:styleId="111114">
    <w:name w:val="無清單111114"/>
    <w:next w:val="a2"/>
    <w:uiPriority w:val="99"/>
    <w:semiHidden/>
    <w:unhideWhenUsed/>
    <w:rsid w:val="00F8070A"/>
  </w:style>
  <w:style w:type="numbering" w:customStyle="1" w:styleId="NoList514">
    <w:name w:val="No List514"/>
    <w:next w:val="a2"/>
    <w:uiPriority w:val="99"/>
    <w:semiHidden/>
    <w:unhideWhenUsed/>
    <w:rsid w:val="00F8070A"/>
  </w:style>
  <w:style w:type="numbering" w:customStyle="1" w:styleId="NoList1314">
    <w:name w:val="No List1314"/>
    <w:next w:val="a2"/>
    <w:uiPriority w:val="99"/>
    <w:semiHidden/>
    <w:unhideWhenUsed/>
    <w:rsid w:val="00F8070A"/>
  </w:style>
  <w:style w:type="numbering" w:customStyle="1" w:styleId="12142">
    <w:name w:val="リストなし1214"/>
    <w:next w:val="a2"/>
    <w:uiPriority w:val="99"/>
    <w:semiHidden/>
    <w:unhideWhenUsed/>
    <w:rsid w:val="00F8070A"/>
  </w:style>
  <w:style w:type="numbering" w:customStyle="1" w:styleId="12143">
    <w:name w:val="无列表1214"/>
    <w:next w:val="a2"/>
    <w:semiHidden/>
    <w:rsid w:val="00F8070A"/>
  </w:style>
  <w:style w:type="numbering" w:customStyle="1" w:styleId="NoList2214">
    <w:name w:val="No List2214"/>
    <w:next w:val="a2"/>
    <w:semiHidden/>
    <w:rsid w:val="00F8070A"/>
  </w:style>
  <w:style w:type="numbering" w:customStyle="1" w:styleId="NoList3214">
    <w:name w:val="No List3214"/>
    <w:next w:val="a2"/>
    <w:uiPriority w:val="99"/>
    <w:semiHidden/>
    <w:rsid w:val="00F8070A"/>
  </w:style>
  <w:style w:type="numbering" w:customStyle="1" w:styleId="NoList11214">
    <w:name w:val="No List11214"/>
    <w:next w:val="a2"/>
    <w:uiPriority w:val="99"/>
    <w:semiHidden/>
    <w:unhideWhenUsed/>
    <w:rsid w:val="00F8070A"/>
  </w:style>
  <w:style w:type="numbering" w:customStyle="1" w:styleId="1314">
    <w:name w:val="無清單1314"/>
    <w:next w:val="a2"/>
    <w:uiPriority w:val="99"/>
    <w:semiHidden/>
    <w:unhideWhenUsed/>
    <w:rsid w:val="00F8070A"/>
  </w:style>
  <w:style w:type="numbering" w:customStyle="1" w:styleId="11214">
    <w:name w:val="無清單11214"/>
    <w:next w:val="a2"/>
    <w:uiPriority w:val="99"/>
    <w:semiHidden/>
    <w:unhideWhenUsed/>
    <w:rsid w:val="00F8070A"/>
  </w:style>
  <w:style w:type="numbering" w:customStyle="1" w:styleId="2114">
    <w:name w:val="无列表2114"/>
    <w:next w:val="a2"/>
    <w:uiPriority w:val="99"/>
    <w:semiHidden/>
    <w:unhideWhenUsed/>
    <w:rsid w:val="00F8070A"/>
  </w:style>
  <w:style w:type="numbering" w:customStyle="1" w:styleId="NoList12214">
    <w:name w:val="No List12214"/>
    <w:next w:val="a2"/>
    <w:uiPriority w:val="99"/>
    <w:semiHidden/>
    <w:unhideWhenUsed/>
    <w:rsid w:val="00F8070A"/>
  </w:style>
  <w:style w:type="numbering" w:customStyle="1" w:styleId="112140">
    <w:name w:val="リストなし11214"/>
    <w:next w:val="a2"/>
    <w:uiPriority w:val="99"/>
    <w:semiHidden/>
    <w:unhideWhenUsed/>
    <w:rsid w:val="00F8070A"/>
  </w:style>
  <w:style w:type="numbering" w:customStyle="1" w:styleId="112141">
    <w:name w:val="无列表11214"/>
    <w:next w:val="a2"/>
    <w:semiHidden/>
    <w:rsid w:val="00F8070A"/>
  </w:style>
  <w:style w:type="numbering" w:customStyle="1" w:styleId="NoList21214">
    <w:name w:val="No List21214"/>
    <w:next w:val="a2"/>
    <w:semiHidden/>
    <w:rsid w:val="00F8070A"/>
  </w:style>
  <w:style w:type="numbering" w:customStyle="1" w:styleId="NoList31214">
    <w:name w:val="No List31214"/>
    <w:next w:val="a2"/>
    <w:uiPriority w:val="99"/>
    <w:semiHidden/>
    <w:rsid w:val="00F8070A"/>
  </w:style>
  <w:style w:type="numbering" w:customStyle="1" w:styleId="NoList111214">
    <w:name w:val="No List111214"/>
    <w:next w:val="a2"/>
    <w:uiPriority w:val="99"/>
    <w:semiHidden/>
    <w:unhideWhenUsed/>
    <w:rsid w:val="00F8070A"/>
  </w:style>
  <w:style w:type="numbering" w:customStyle="1" w:styleId="122140">
    <w:name w:val="無清單12214"/>
    <w:next w:val="a2"/>
    <w:uiPriority w:val="99"/>
    <w:semiHidden/>
    <w:unhideWhenUsed/>
    <w:rsid w:val="00F8070A"/>
  </w:style>
  <w:style w:type="numbering" w:customStyle="1" w:styleId="1112140">
    <w:name w:val="無清單111214"/>
    <w:next w:val="a2"/>
    <w:uiPriority w:val="99"/>
    <w:semiHidden/>
    <w:unhideWhenUsed/>
    <w:rsid w:val="00F8070A"/>
  </w:style>
  <w:style w:type="numbering" w:customStyle="1" w:styleId="346">
    <w:name w:val="无列表34"/>
    <w:next w:val="a2"/>
    <w:uiPriority w:val="99"/>
    <w:semiHidden/>
    <w:unhideWhenUsed/>
    <w:rsid w:val="00F8070A"/>
  </w:style>
  <w:style w:type="numbering" w:customStyle="1" w:styleId="13140">
    <w:name w:val="无列表1314"/>
    <w:next w:val="a2"/>
    <w:semiHidden/>
    <w:rsid w:val="00F8070A"/>
  </w:style>
  <w:style w:type="numbering" w:customStyle="1" w:styleId="NoList11313">
    <w:name w:val="No List11313"/>
    <w:next w:val="a2"/>
    <w:uiPriority w:val="99"/>
    <w:semiHidden/>
    <w:unhideWhenUsed/>
    <w:rsid w:val="00F8070A"/>
  </w:style>
  <w:style w:type="numbering" w:customStyle="1" w:styleId="NoList4114">
    <w:name w:val="No List4114"/>
    <w:next w:val="a2"/>
    <w:uiPriority w:val="99"/>
    <w:semiHidden/>
    <w:unhideWhenUsed/>
    <w:rsid w:val="00F8070A"/>
  </w:style>
  <w:style w:type="numbering" w:customStyle="1" w:styleId="2214">
    <w:name w:val="无列表2214"/>
    <w:next w:val="a2"/>
    <w:uiPriority w:val="99"/>
    <w:semiHidden/>
    <w:unhideWhenUsed/>
    <w:rsid w:val="00F8070A"/>
  </w:style>
  <w:style w:type="numbering" w:customStyle="1" w:styleId="NoList121114">
    <w:name w:val="No List121114"/>
    <w:next w:val="a2"/>
    <w:uiPriority w:val="99"/>
    <w:semiHidden/>
    <w:unhideWhenUsed/>
    <w:rsid w:val="00F8070A"/>
  </w:style>
  <w:style w:type="numbering" w:customStyle="1" w:styleId="1111140">
    <w:name w:val="リストなし111114"/>
    <w:next w:val="a2"/>
    <w:uiPriority w:val="99"/>
    <w:semiHidden/>
    <w:unhideWhenUsed/>
    <w:rsid w:val="00F8070A"/>
  </w:style>
  <w:style w:type="numbering" w:customStyle="1" w:styleId="1111141">
    <w:name w:val="无列表111114"/>
    <w:next w:val="a2"/>
    <w:semiHidden/>
    <w:rsid w:val="00F8070A"/>
  </w:style>
  <w:style w:type="numbering" w:customStyle="1" w:styleId="NoList211114">
    <w:name w:val="No List211114"/>
    <w:next w:val="a2"/>
    <w:semiHidden/>
    <w:rsid w:val="00F8070A"/>
  </w:style>
  <w:style w:type="numbering" w:customStyle="1" w:styleId="NoList311114">
    <w:name w:val="No List311114"/>
    <w:next w:val="a2"/>
    <w:uiPriority w:val="99"/>
    <w:semiHidden/>
    <w:rsid w:val="00F8070A"/>
  </w:style>
  <w:style w:type="numbering" w:customStyle="1" w:styleId="NoList1111114">
    <w:name w:val="No List1111114"/>
    <w:next w:val="a2"/>
    <w:uiPriority w:val="99"/>
    <w:semiHidden/>
    <w:unhideWhenUsed/>
    <w:rsid w:val="00F8070A"/>
  </w:style>
  <w:style w:type="numbering" w:customStyle="1" w:styleId="121114">
    <w:name w:val="無清單121114"/>
    <w:next w:val="a2"/>
    <w:uiPriority w:val="99"/>
    <w:semiHidden/>
    <w:unhideWhenUsed/>
    <w:rsid w:val="00F8070A"/>
  </w:style>
  <w:style w:type="numbering" w:customStyle="1" w:styleId="1111114">
    <w:name w:val="無清單1111114"/>
    <w:next w:val="a2"/>
    <w:uiPriority w:val="99"/>
    <w:semiHidden/>
    <w:unhideWhenUsed/>
    <w:rsid w:val="00F8070A"/>
  </w:style>
  <w:style w:type="numbering" w:customStyle="1" w:styleId="NoList13114">
    <w:name w:val="No List13114"/>
    <w:next w:val="a2"/>
    <w:uiPriority w:val="99"/>
    <w:semiHidden/>
    <w:unhideWhenUsed/>
    <w:rsid w:val="00F8070A"/>
  </w:style>
  <w:style w:type="numbering" w:customStyle="1" w:styleId="121140">
    <w:name w:val="リストなし12114"/>
    <w:next w:val="a2"/>
    <w:uiPriority w:val="99"/>
    <w:semiHidden/>
    <w:unhideWhenUsed/>
    <w:rsid w:val="00F8070A"/>
  </w:style>
  <w:style w:type="numbering" w:customStyle="1" w:styleId="121141">
    <w:name w:val="无列表12114"/>
    <w:next w:val="a2"/>
    <w:semiHidden/>
    <w:rsid w:val="00F8070A"/>
  </w:style>
  <w:style w:type="numbering" w:customStyle="1" w:styleId="NoList22114">
    <w:name w:val="No List22114"/>
    <w:next w:val="a2"/>
    <w:semiHidden/>
    <w:rsid w:val="00F8070A"/>
  </w:style>
  <w:style w:type="numbering" w:customStyle="1" w:styleId="NoList32114">
    <w:name w:val="No List32114"/>
    <w:next w:val="a2"/>
    <w:uiPriority w:val="99"/>
    <w:semiHidden/>
    <w:rsid w:val="00F8070A"/>
  </w:style>
  <w:style w:type="numbering" w:customStyle="1" w:styleId="NoList112114">
    <w:name w:val="No List112114"/>
    <w:next w:val="a2"/>
    <w:uiPriority w:val="99"/>
    <w:semiHidden/>
    <w:unhideWhenUsed/>
    <w:rsid w:val="00F8070A"/>
  </w:style>
  <w:style w:type="numbering" w:customStyle="1" w:styleId="13114">
    <w:name w:val="無清單13114"/>
    <w:next w:val="a2"/>
    <w:uiPriority w:val="99"/>
    <w:semiHidden/>
    <w:unhideWhenUsed/>
    <w:rsid w:val="00F8070A"/>
  </w:style>
  <w:style w:type="numbering" w:customStyle="1" w:styleId="112114">
    <w:name w:val="無清單112114"/>
    <w:next w:val="a2"/>
    <w:uiPriority w:val="99"/>
    <w:semiHidden/>
    <w:unhideWhenUsed/>
    <w:rsid w:val="00F8070A"/>
  </w:style>
  <w:style w:type="numbering" w:customStyle="1" w:styleId="21114">
    <w:name w:val="无列表21114"/>
    <w:next w:val="a2"/>
    <w:uiPriority w:val="99"/>
    <w:semiHidden/>
    <w:unhideWhenUsed/>
    <w:rsid w:val="00F8070A"/>
  </w:style>
  <w:style w:type="numbering" w:customStyle="1" w:styleId="NoList122114">
    <w:name w:val="No List122114"/>
    <w:next w:val="a2"/>
    <w:uiPriority w:val="99"/>
    <w:semiHidden/>
    <w:unhideWhenUsed/>
    <w:rsid w:val="00F8070A"/>
  </w:style>
  <w:style w:type="numbering" w:customStyle="1" w:styleId="1121140">
    <w:name w:val="リストなし112114"/>
    <w:next w:val="a2"/>
    <w:uiPriority w:val="99"/>
    <w:semiHidden/>
    <w:unhideWhenUsed/>
    <w:rsid w:val="00F8070A"/>
  </w:style>
  <w:style w:type="numbering" w:customStyle="1" w:styleId="1121141">
    <w:name w:val="无列表112114"/>
    <w:next w:val="a2"/>
    <w:semiHidden/>
    <w:rsid w:val="00F8070A"/>
  </w:style>
  <w:style w:type="numbering" w:customStyle="1" w:styleId="NoList212114">
    <w:name w:val="No List212114"/>
    <w:next w:val="a2"/>
    <w:semiHidden/>
    <w:rsid w:val="00F8070A"/>
  </w:style>
  <w:style w:type="numbering" w:customStyle="1" w:styleId="NoList312114">
    <w:name w:val="No List312114"/>
    <w:next w:val="a2"/>
    <w:uiPriority w:val="99"/>
    <w:semiHidden/>
    <w:rsid w:val="00F8070A"/>
  </w:style>
  <w:style w:type="numbering" w:customStyle="1" w:styleId="NoList1112114">
    <w:name w:val="No List1112114"/>
    <w:next w:val="a2"/>
    <w:uiPriority w:val="99"/>
    <w:semiHidden/>
    <w:unhideWhenUsed/>
    <w:rsid w:val="00F8070A"/>
  </w:style>
  <w:style w:type="numbering" w:customStyle="1" w:styleId="1221140">
    <w:name w:val="無清單122114"/>
    <w:next w:val="a2"/>
    <w:uiPriority w:val="99"/>
    <w:semiHidden/>
    <w:unhideWhenUsed/>
    <w:rsid w:val="00F8070A"/>
  </w:style>
  <w:style w:type="numbering" w:customStyle="1" w:styleId="1112114">
    <w:name w:val="無清單1112114"/>
    <w:next w:val="a2"/>
    <w:uiPriority w:val="99"/>
    <w:semiHidden/>
    <w:unhideWhenUsed/>
    <w:rsid w:val="00F8070A"/>
  </w:style>
  <w:style w:type="numbering" w:customStyle="1" w:styleId="NoList5113">
    <w:name w:val="No List5113"/>
    <w:next w:val="a2"/>
    <w:uiPriority w:val="99"/>
    <w:semiHidden/>
    <w:unhideWhenUsed/>
    <w:rsid w:val="00F8070A"/>
  </w:style>
  <w:style w:type="numbering" w:customStyle="1" w:styleId="NoList613">
    <w:name w:val="No List613"/>
    <w:next w:val="a2"/>
    <w:uiPriority w:val="99"/>
    <w:semiHidden/>
    <w:unhideWhenUsed/>
    <w:rsid w:val="00F8070A"/>
  </w:style>
  <w:style w:type="numbering" w:customStyle="1" w:styleId="NoList1413">
    <w:name w:val="No List1413"/>
    <w:next w:val="a2"/>
    <w:uiPriority w:val="99"/>
    <w:semiHidden/>
    <w:unhideWhenUsed/>
    <w:rsid w:val="00F8070A"/>
  </w:style>
  <w:style w:type="numbering" w:customStyle="1" w:styleId="13132">
    <w:name w:val="リストなし1313"/>
    <w:next w:val="a2"/>
    <w:uiPriority w:val="99"/>
    <w:semiHidden/>
    <w:unhideWhenUsed/>
    <w:rsid w:val="00F8070A"/>
  </w:style>
  <w:style w:type="numbering" w:customStyle="1" w:styleId="NoList2313">
    <w:name w:val="No List2313"/>
    <w:next w:val="a2"/>
    <w:semiHidden/>
    <w:rsid w:val="00F8070A"/>
  </w:style>
  <w:style w:type="numbering" w:customStyle="1" w:styleId="NoList3313">
    <w:name w:val="No List3313"/>
    <w:next w:val="a2"/>
    <w:uiPriority w:val="99"/>
    <w:semiHidden/>
    <w:rsid w:val="00F8070A"/>
  </w:style>
  <w:style w:type="numbering" w:customStyle="1" w:styleId="NoList1143">
    <w:name w:val="No List1143"/>
    <w:next w:val="a2"/>
    <w:uiPriority w:val="99"/>
    <w:semiHidden/>
    <w:unhideWhenUsed/>
    <w:rsid w:val="00F8070A"/>
  </w:style>
  <w:style w:type="numbering" w:customStyle="1" w:styleId="14130">
    <w:name w:val="無清單1413"/>
    <w:next w:val="a2"/>
    <w:uiPriority w:val="99"/>
    <w:semiHidden/>
    <w:unhideWhenUsed/>
    <w:rsid w:val="00F8070A"/>
  </w:style>
  <w:style w:type="numbering" w:customStyle="1" w:styleId="113130">
    <w:name w:val="無清單11313"/>
    <w:next w:val="a2"/>
    <w:uiPriority w:val="99"/>
    <w:semiHidden/>
    <w:unhideWhenUsed/>
    <w:rsid w:val="00F8070A"/>
  </w:style>
  <w:style w:type="numbering" w:customStyle="1" w:styleId="NoList423">
    <w:name w:val="No List423"/>
    <w:next w:val="a2"/>
    <w:uiPriority w:val="99"/>
    <w:semiHidden/>
    <w:unhideWhenUsed/>
    <w:rsid w:val="00F8070A"/>
  </w:style>
  <w:style w:type="numbering" w:customStyle="1" w:styleId="NoList12313">
    <w:name w:val="No List12313"/>
    <w:next w:val="a2"/>
    <w:uiPriority w:val="99"/>
    <w:semiHidden/>
    <w:unhideWhenUsed/>
    <w:rsid w:val="00F8070A"/>
  </w:style>
  <w:style w:type="numbering" w:customStyle="1" w:styleId="113131">
    <w:name w:val="リストなし11313"/>
    <w:next w:val="a2"/>
    <w:uiPriority w:val="99"/>
    <w:semiHidden/>
    <w:unhideWhenUsed/>
    <w:rsid w:val="00F8070A"/>
  </w:style>
  <w:style w:type="numbering" w:customStyle="1" w:styleId="113132">
    <w:name w:val="无列表11313"/>
    <w:next w:val="a2"/>
    <w:semiHidden/>
    <w:rsid w:val="00F8070A"/>
  </w:style>
  <w:style w:type="numbering" w:customStyle="1" w:styleId="NoList21313">
    <w:name w:val="No List21313"/>
    <w:next w:val="a2"/>
    <w:semiHidden/>
    <w:rsid w:val="00F8070A"/>
  </w:style>
  <w:style w:type="numbering" w:customStyle="1" w:styleId="NoList31313">
    <w:name w:val="No List31313"/>
    <w:next w:val="a2"/>
    <w:uiPriority w:val="99"/>
    <w:semiHidden/>
    <w:rsid w:val="00F8070A"/>
  </w:style>
  <w:style w:type="numbering" w:customStyle="1" w:styleId="NoList111313">
    <w:name w:val="No List111313"/>
    <w:next w:val="a2"/>
    <w:uiPriority w:val="99"/>
    <w:semiHidden/>
    <w:unhideWhenUsed/>
    <w:rsid w:val="00F8070A"/>
  </w:style>
  <w:style w:type="numbering" w:customStyle="1" w:styleId="123130">
    <w:name w:val="無清單12313"/>
    <w:next w:val="a2"/>
    <w:uiPriority w:val="99"/>
    <w:semiHidden/>
    <w:unhideWhenUsed/>
    <w:rsid w:val="00F8070A"/>
  </w:style>
  <w:style w:type="numbering" w:customStyle="1" w:styleId="111313">
    <w:name w:val="無清單111313"/>
    <w:next w:val="a2"/>
    <w:uiPriority w:val="99"/>
    <w:semiHidden/>
    <w:unhideWhenUsed/>
    <w:rsid w:val="00F8070A"/>
  </w:style>
  <w:style w:type="numbering" w:customStyle="1" w:styleId="NoList12123">
    <w:name w:val="No List12123"/>
    <w:next w:val="a2"/>
    <w:uiPriority w:val="99"/>
    <w:semiHidden/>
    <w:unhideWhenUsed/>
    <w:rsid w:val="00F8070A"/>
  </w:style>
  <w:style w:type="numbering" w:customStyle="1" w:styleId="111232">
    <w:name w:val="リストなし11123"/>
    <w:next w:val="a2"/>
    <w:uiPriority w:val="99"/>
    <w:semiHidden/>
    <w:unhideWhenUsed/>
    <w:rsid w:val="00F8070A"/>
  </w:style>
  <w:style w:type="numbering" w:customStyle="1" w:styleId="111233">
    <w:name w:val="无列表11123"/>
    <w:next w:val="a2"/>
    <w:semiHidden/>
    <w:rsid w:val="00F8070A"/>
  </w:style>
  <w:style w:type="numbering" w:customStyle="1" w:styleId="NoList21123">
    <w:name w:val="No List21123"/>
    <w:next w:val="a2"/>
    <w:semiHidden/>
    <w:rsid w:val="00F8070A"/>
  </w:style>
  <w:style w:type="numbering" w:customStyle="1" w:styleId="NoList31123">
    <w:name w:val="No List31123"/>
    <w:next w:val="a2"/>
    <w:uiPriority w:val="99"/>
    <w:semiHidden/>
    <w:rsid w:val="00F8070A"/>
  </w:style>
  <w:style w:type="numbering" w:customStyle="1" w:styleId="NoList111123">
    <w:name w:val="No List111123"/>
    <w:next w:val="a2"/>
    <w:uiPriority w:val="99"/>
    <w:semiHidden/>
    <w:unhideWhenUsed/>
    <w:rsid w:val="00F8070A"/>
  </w:style>
  <w:style w:type="numbering" w:customStyle="1" w:styleId="121230">
    <w:name w:val="無清單12123"/>
    <w:next w:val="a2"/>
    <w:uiPriority w:val="99"/>
    <w:semiHidden/>
    <w:unhideWhenUsed/>
    <w:rsid w:val="00F8070A"/>
  </w:style>
  <w:style w:type="numbering" w:customStyle="1" w:styleId="1111230">
    <w:name w:val="無清單111123"/>
    <w:next w:val="a2"/>
    <w:uiPriority w:val="99"/>
    <w:semiHidden/>
    <w:unhideWhenUsed/>
    <w:rsid w:val="00F8070A"/>
  </w:style>
  <w:style w:type="numbering" w:customStyle="1" w:styleId="NoList523">
    <w:name w:val="No List523"/>
    <w:next w:val="a2"/>
    <w:uiPriority w:val="99"/>
    <w:semiHidden/>
    <w:unhideWhenUsed/>
    <w:rsid w:val="00F8070A"/>
  </w:style>
  <w:style w:type="numbering" w:customStyle="1" w:styleId="NoList1323">
    <w:name w:val="No List1323"/>
    <w:next w:val="a2"/>
    <w:uiPriority w:val="99"/>
    <w:semiHidden/>
    <w:unhideWhenUsed/>
    <w:rsid w:val="00F8070A"/>
  </w:style>
  <w:style w:type="numbering" w:customStyle="1" w:styleId="12233">
    <w:name w:val="リストなし1223"/>
    <w:next w:val="a2"/>
    <w:uiPriority w:val="99"/>
    <w:semiHidden/>
    <w:unhideWhenUsed/>
    <w:rsid w:val="00F8070A"/>
  </w:style>
  <w:style w:type="numbering" w:customStyle="1" w:styleId="12242">
    <w:name w:val="无列表1224"/>
    <w:next w:val="a2"/>
    <w:semiHidden/>
    <w:rsid w:val="00F8070A"/>
  </w:style>
  <w:style w:type="numbering" w:customStyle="1" w:styleId="NoList2223">
    <w:name w:val="No List2223"/>
    <w:next w:val="a2"/>
    <w:semiHidden/>
    <w:rsid w:val="00F8070A"/>
  </w:style>
  <w:style w:type="numbering" w:customStyle="1" w:styleId="NoList3223">
    <w:name w:val="No List3223"/>
    <w:next w:val="a2"/>
    <w:uiPriority w:val="99"/>
    <w:semiHidden/>
    <w:rsid w:val="00F8070A"/>
  </w:style>
  <w:style w:type="numbering" w:customStyle="1" w:styleId="NoList11223">
    <w:name w:val="No List11223"/>
    <w:next w:val="a2"/>
    <w:uiPriority w:val="99"/>
    <w:semiHidden/>
    <w:unhideWhenUsed/>
    <w:rsid w:val="00F8070A"/>
  </w:style>
  <w:style w:type="numbering" w:customStyle="1" w:styleId="13230">
    <w:name w:val="無清單1323"/>
    <w:next w:val="a2"/>
    <w:uiPriority w:val="99"/>
    <w:semiHidden/>
    <w:unhideWhenUsed/>
    <w:rsid w:val="00F8070A"/>
  </w:style>
  <w:style w:type="numbering" w:customStyle="1" w:styleId="112230">
    <w:name w:val="無清單11223"/>
    <w:next w:val="a2"/>
    <w:uiPriority w:val="99"/>
    <w:semiHidden/>
    <w:unhideWhenUsed/>
    <w:rsid w:val="00F8070A"/>
  </w:style>
  <w:style w:type="numbering" w:customStyle="1" w:styleId="2123">
    <w:name w:val="无列表2123"/>
    <w:next w:val="a2"/>
    <w:uiPriority w:val="99"/>
    <w:semiHidden/>
    <w:unhideWhenUsed/>
    <w:rsid w:val="00F8070A"/>
  </w:style>
  <w:style w:type="numbering" w:customStyle="1" w:styleId="NoList111223">
    <w:name w:val="No List111223"/>
    <w:next w:val="a2"/>
    <w:uiPriority w:val="99"/>
    <w:semiHidden/>
    <w:unhideWhenUsed/>
    <w:rsid w:val="00F8070A"/>
  </w:style>
  <w:style w:type="numbering" w:customStyle="1" w:styleId="NoList73">
    <w:name w:val="No List73"/>
    <w:next w:val="a2"/>
    <w:uiPriority w:val="99"/>
    <w:semiHidden/>
    <w:unhideWhenUsed/>
    <w:rsid w:val="00F8070A"/>
  </w:style>
  <w:style w:type="numbering" w:customStyle="1" w:styleId="NoList153">
    <w:name w:val="No List153"/>
    <w:next w:val="a2"/>
    <w:uiPriority w:val="99"/>
    <w:semiHidden/>
    <w:unhideWhenUsed/>
    <w:rsid w:val="00F8070A"/>
  </w:style>
  <w:style w:type="numbering" w:customStyle="1" w:styleId="1432">
    <w:name w:val="リストなし143"/>
    <w:next w:val="a2"/>
    <w:uiPriority w:val="99"/>
    <w:semiHidden/>
    <w:unhideWhenUsed/>
    <w:rsid w:val="00F8070A"/>
  </w:style>
  <w:style w:type="numbering" w:customStyle="1" w:styleId="1433">
    <w:name w:val="无列表143"/>
    <w:next w:val="a2"/>
    <w:semiHidden/>
    <w:rsid w:val="00F8070A"/>
  </w:style>
  <w:style w:type="numbering" w:customStyle="1" w:styleId="NoList243">
    <w:name w:val="No List243"/>
    <w:next w:val="a2"/>
    <w:semiHidden/>
    <w:rsid w:val="00F8070A"/>
  </w:style>
  <w:style w:type="numbering" w:customStyle="1" w:styleId="NoList343">
    <w:name w:val="No List343"/>
    <w:next w:val="a2"/>
    <w:uiPriority w:val="99"/>
    <w:semiHidden/>
    <w:rsid w:val="00F8070A"/>
  </w:style>
  <w:style w:type="numbering" w:customStyle="1" w:styleId="NoList1153">
    <w:name w:val="No List1153"/>
    <w:next w:val="a2"/>
    <w:uiPriority w:val="99"/>
    <w:semiHidden/>
    <w:unhideWhenUsed/>
    <w:rsid w:val="00F8070A"/>
  </w:style>
  <w:style w:type="numbering" w:customStyle="1" w:styleId="1531">
    <w:name w:val="無清單153"/>
    <w:next w:val="a2"/>
    <w:uiPriority w:val="99"/>
    <w:semiHidden/>
    <w:unhideWhenUsed/>
    <w:rsid w:val="00F8070A"/>
  </w:style>
  <w:style w:type="numbering" w:customStyle="1" w:styleId="11430">
    <w:name w:val="無清單1143"/>
    <w:next w:val="a2"/>
    <w:uiPriority w:val="99"/>
    <w:semiHidden/>
    <w:unhideWhenUsed/>
    <w:rsid w:val="00F8070A"/>
  </w:style>
  <w:style w:type="numbering" w:customStyle="1" w:styleId="NoList433">
    <w:name w:val="No List433"/>
    <w:next w:val="a2"/>
    <w:uiPriority w:val="99"/>
    <w:semiHidden/>
    <w:unhideWhenUsed/>
    <w:rsid w:val="00F8070A"/>
  </w:style>
  <w:style w:type="numbering" w:customStyle="1" w:styleId="NoList1243">
    <w:name w:val="No List1243"/>
    <w:next w:val="a2"/>
    <w:uiPriority w:val="99"/>
    <w:semiHidden/>
    <w:unhideWhenUsed/>
    <w:rsid w:val="00F8070A"/>
  </w:style>
  <w:style w:type="numbering" w:customStyle="1" w:styleId="11431">
    <w:name w:val="リストなし1143"/>
    <w:next w:val="a2"/>
    <w:uiPriority w:val="99"/>
    <w:semiHidden/>
    <w:unhideWhenUsed/>
    <w:rsid w:val="00F8070A"/>
  </w:style>
  <w:style w:type="numbering" w:customStyle="1" w:styleId="11432">
    <w:name w:val="无列表1143"/>
    <w:next w:val="a2"/>
    <w:semiHidden/>
    <w:rsid w:val="00F8070A"/>
  </w:style>
  <w:style w:type="numbering" w:customStyle="1" w:styleId="NoList2143">
    <w:name w:val="No List2143"/>
    <w:next w:val="a2"/>
    <w:semiHidden/>
    <w:rsid w:val="00F8070A"/>
  </w:style>
  <w:style w:type="numbering" w:customStyle="1" w:styleId="NoList3143">
    <w:name w:val="No List3143"/>
    <w:next w:val="a2"/>
    <w:uiPriority w:val="99"/>
    <w:semiHidden/>
    <w:rsid w:val="00F8070A"/>
  </w:style>
  <w:style w:type="numbering" w:customStyle="1" w:styleId="NoList11143">
    <w:name w:val="No List11143"/>
    <w:next w:val="a2"/>
    <w:uiPriority w:val="99"/>
    <w:semiHidden/>
    <w:unhideWhenUsed/>
    <w:rsid w:val="00F8070A"/>
  </w:style>
  <w:style w:type="numbering" w:customStyle="1" w:styleId="12430">
    <w:name w:val="無清單1243"/>
    <w:next w:val="a2"/>
    <w:uiPriority w:val="99"/>
    <w:semiHidden/>
    <w:unhideWhenUsed/>
    <w:rsid w:val="00F8070A"/>
  </w:style>
  <w:style w:type="numbering" w:customStyle="1" w:styleId="11143">
    <w:name w:val="無清單11143"/>
    <w:next w:val="a2"/>
    <w:uiPriority w:val="99"/>
    <w:semiHidden/>
    <w:unhideWhenUsed/>
    <w:rsid w:val="00F8070A"/>
  </w:style>
  <w:style w:type="numbering" w:customStyle="1" w:styleId="233">
    <w:name w:val="无列表233"/>
    <w:next w:val="a2"/>
    <w:uiPriority w:val="99"/>
    <w:semiHidden/>
    <w:unhideWhenUsed/>
    <w:rsid w:val="00F8070A"/>
  </w:style>
  <w:style w:type="numbering" w:customStyle="1" w:styleId="NoList12133">
    <w:name w:val="No List12133"/>
    <w:next w:val="a2"/>
    <w:uiPriority w:val="99"/>
    <w:semiHidden/>
    <w:unhideWhenUsed/>
    <w:rsid w:val="00F8070A"/>
  </w:style>
  <w:style w:type="numbering" w:customStyle="1" w:styleId="111331">
    <w:name w:val="リストなし11133"/>
    <w:next w:val="a2"/>
    <w:uiPriority w:val="99"/>
    <w:semiHidden/>
    <w:unhideWhenUsed/>
    <w:rsid w:val="00F8070A"/>
  </w:style>
  <w:style w:type="numbering" w:customStyle="1" w:styleId="111332">
    <w:name w:val="无列表11133"/>
    <w:next w:val="a2"/>
    <w:semiHidden/>
    <w:rsid w:val="00F8070A"/>
  </w:style>
  <w:style w:type="numbering" w:customStyle="1" w:styleId="NoList21133">
    <w:name w:val="No List21133"/>
    <w:next w:val="a2"/>
    <w:semiHidden/>
    <w:rsid w:val="00F8070A"/>
  </w:style>
  <w:style w:type="numbering" w:customStyle="1" w:styleId="NoList31133">
    <w:name w:val="No List31133"/>
    <w:next w:val="a2"/>
    <w:uiPriority w:val="99"/>
    <w:semiHidden/>
    <w:rsid w:val="00F8070A"/>
  </w:style>
  <w:style w:type="numbering" w:customStyle="1" w:styleId="NoList111133">
    <w:name w:val="No List111133"/>
    <w:next w:val="a2"/>
    <w:uiPriority w:val="99"/>
    <w:semiHidden/>
    <w:unhideWhenUsed/>
    <w:rsid w:val="00F8070A"/>
  </w:style>
  <w:style w:type="numbering" w:customStyle="1" w:styleId="121330">
    <w:name w:val="無清單12133"/>
    <w:next w:val="a2"/>
    <w:uiPriority w:val="99"/>
    <w:semiHidden/>
    <w:unhideWhenUsed/>
    <w:rsid w:val="00F8070A"/>
  </w:style>
  <w:style w:type="numbering" w:customStyle="1" w:styleId="1111330">
    <w:name w:val="無清單111133"/>
    <w:next w:val="a2"/>
    <w:uiPriority w:val="99"/>
    <w:semiHidden/>
    <w:unhideWhenUsed/>
    <w:rsid w:val="00F8070A"/>
  </w:style>
  <w:style w:type="numbering" w:customStyle="1" w:styleId="NoList533">
    <w:name w:val="No List533"/>
    <w:next w:val="a2"/>
    <w:uiPriority w:val="99"/>
    <w:semiHidden/>
    <w:unhideWhenUsed/>
    <w:rsid w:val="00F8070A"/>
  </w:style>
  <w:style w:type="numbering" w:customStyle="1" w:styleId="NoList1333">
    <w:name w:val="No List1333"/>
    <w:next w:val="a2"/>
    <w:uiPriority w:val="99"/>
    <w:semiHidden/>
    <w:unhideWhenUsed/>
    <w:rsid w:val="00F8070A"/>
  </w:style>
  <w:style w:type="numbering" w:customStyle="1" w:styleId="12332">
    <w:name w:val="リストなし1233"/>
    <w:next w:val="a2"/>
    <w:uiPriority w:val="99"/>
    <w:semiHidden/>
    <w:unhideWhenUsed/>
    <w:rsid w:val="00F8070A"/>
  </w:style>
  <w:style w:type="numbering" w:customStyle="1" w:styleId="12333">
    <w:name w:val="无列表1233"/>
    <w:next w:val="a2"/>
    <w:semiHidden/>
    <w:rsid w:val="00F8070A"/>
  </w:style>
  <w:style w:type="numbering" w:customStyle="1" w:styleId="NoList2233">
    <w:name w:val="No List2233"/>
    <w:next w:val="a2"/>
    <w:semiHidden/>
    <w:rsid w:val="00F8070A"/>
  </w:style>
  <w:style w:type="numbering" w:customStyle="1" w:styleId="NoList3233">
    <w:name w:val="No List3233"/>
    <w:next w:val="a2"/>
    <w:uiPriority w:val="99"/>
    <w:semiHidden/>
    <w:rsid w:val="00F8070A"/>
  </w:style>
  <w:style w:type="numbering" w:customStyle="1" w:styleId="NoList11233">
    <w:name w:val="No List11233"/>
    <w:next w:val="a2"/>
    <w:uiPriority w:val="99"/>
    <w:semiHidden/>
    <w:unhideWhenUsed/>
    <w:rsid w:val="00F8070A"/>
  </w:style>
  <w:style w:type="numbering" w:customStyle="1" w:styleId="13330">
    <w:name w:val="無清單1333"/>
    <w:next w:val="a2"/>
    <w:uiPriority w:val="99"/>
    <w:semiHidden/>
    <w:unhideWhenUsed/>
    <w:rsid w:val="00F8070A"/>
  </w:style>
  <w:style w:type="numbering" w:customStyle="1" w:styleId="112330">
    <w:name w:val="無清單11233"/>
    <w:next w:val="a2"/>
    <w:uiPriority w:val="99"/>
    <w:semiHidden/>
    <w:unhideWhenUsed/>
    <w:rsid w:val="00F8070A"/>
  </w:style>
  <w:style w:type="numbering" w:customStyle="1" w:styleId="2133">
    <w:name w:val="无列表2133"/>
    <w:next w:val="a2"/>
    <w:uiPriority w:val="99"/>
    <w:semiHidden/>
    <w:unhideWhenUsed/>
    <w:rsid w:val="00F8070A"/>
  </w:style>
  <w:style w:type="numbering" w:customStyle="1" w:styleId="NoList12223">
    <w:name w:val="No List12223"/>
    <w:next w:val="a2"/>
    <w:uiPriority w:val="99"/>
    <w:semiHidden/>
    <w:unhideWhenUsed/>
    <w:rsid w:val="00F8070A"/>
  </w:style>
  <w:style w:type="numbering" w:customStyle="1" w:styleId="112231">
    <w:name w:val="リストなし11223"/>
    <w:next w:val="a2"/>
    <w:uiPriority w:val="99"/>
    <w:semiHidden/>
    <w:unhideWhenUsed/>
    <w:rsid w:val="00F8070A"/>
  </w:style>
  <w:style w:type="numbering" w:customStyle="1" w:styleId="112232">
    <w:name w:val="无列表11223"/>
    <w:next w:val="a2"/>
    <w:semiHidden/>
    <w:rsid w:val="00F8070A"/>
  </w:style>
  <w:style w:type="numbering" w:customStyle="1" w:styleId="NoList21223">
    <w:name w:val="No List21223"/>
    <w:next w:val="a2"/>
    <w:semiHidden/>
    <w:rsid w:val="00F8070A"/>
  </w:style>
  <w:style w:type="numbering" w:customStyle="1" w:styleId="NoList31223">
    <w:name w:val="No List31223"/>
    <w:next w:val="a2"/>
    <w:uiPriority w:val="99"/>
    <w:semiHidden/>
    <w:rsid w:val="00F8070A"/>
  </w:style>
  <w:style w:type="numbering" w:customStyle="1" w:styleId="NoList111233">
    <w:name w:val="No List111233"/>
    <w:next w:val="a2"/>
    <w:uiPriority w:val="99"/>
    <w:semiHidden/>
    <w:unhideWhenUsed/>
    <w:rsid w:val="00F8070A"/>
  </w:style>
  <w:style w:type="numbering" w:customStyle="1" w:styleId="122230">
    <w:name w:val="無清單12223"/>
    <w:next w:val="a2"/>
    <w:uiPriority w:val="99"/>
    <w:semiHidden/>
    <w:unhideWhenUsed/>
    <w:rsid w:val="00F8070A"/>
  </w:style>
  <w:style w:type="numbering" w:customStyle="1" w:styleId="1112230">
    <w:name w:val="無清單111223"/>
    <w:next w:val="a2"/>
    <w:uiPriority w:val="99"/>
    <w:semiHidden/>
    <w:unhideWhenUsed/>
    <w:rsid w:val="00F8070A"/>
  </w:style>
  <w:style w:type="numbering" w:customStyle="1" w:styleId="NoList82">
    <w:name w:val="No List82"/>
    <w:next w:val="a2"/>
    <w:uiPriority w:val="99"/>
    <w:semiHidden/>
    <w:unhideWhenUsed/>
    <w:rsid w:val="00F8070A"/>
  </w:style>
  <w:style w:type="numbering" w:customStyle="1" w:styleId="NoList162">
    <w:name w:val="No List162"/>
    <w:next w:val="a2"/>
    <w:uiPriority w:val="99"/>
    <w:semiHidden/>
    <w:unhideWhenUsed/>
    <w:rsid w:val="00F8070A"/>
  </w:style>
  <w:style w:type="numbering" w:customStyle="1" w:styleId="1522">
    <w:name w:val="リストなし152"/>
    <w:next w:val="a2"/>
    <w:uiPriority w:val="99"/>
    <w:semiHidden/>
    <w:unhideWhenUsed/>
    <w:rsid w:val="00F8070A"/>
  </w:style>
  <w:style w:type="numbering" w:customStyle="1" w:styleId="1523">
    <w:name w:val="无列表152"/>
    <w:next w:val="a2"/>
    <w:semiHidden/>
    <w:rsid w:val="00F8070A"/>
  </w:style>
  <w:style w:type="numbering" w:customStyle="1" w:styleId="NoList252">
    <w:name w:val="No List252"/>
    <w:next w:val="a2"/>
    <w:semiHidden/>
    <w:rsid w:val="00F8070A"/>
  </w:style>
  <w:style w:type="numbering" w:customStyle="1" w:styleId="NoList352">
    <w:name w:val="No List352"/>
    <w:next w:val="a2"/>
    <w:uiPriority w:val="99"/>
    <w:semiHidden/>
    <w:rsid w:val="00F8070A"/>
  </w:style>
  <w:style w:type="numbering" w:customStyle="1" w:styleId="NoList1162">
    <w:name w:val="No List1162"/>
    <w:next w:val="a2"/>
    <w:uiPriority w:val="99"/>
    <w:semiHidden/>
    <w:unhideWhenUsed/>
    <w:rsid w:val="00F8070A"/>
  </w:style>
  <w:style w:type="numbering" w:customStyle="1" w:styleId="1620">
    <w:name w:val="無清單162"/>
    <w:next w:val="a2"/>
    <w:uiPriority w:val="99"/>
    <w:semiHidden/>
    <w:unhideWhenUsed/>
    <w:rsid w:val="00F8070A"/>
  </w:style>
  <w:style w:type="numbering" w:customStyle="1" w:styleId="11520">
    <w:name w:val="無清單1152"/>
    <w:next w:val="a2"/>
    <w:uiPriority w:val="99"/>
    <w:semiHidden/>
    <w:unhideWhenUsed/>
    <w:rsid w:val="00F8070A"/>
  </w:style>
  <w:style w:type="numbering" w:customStyle="1" w:styleId="NoList442">
    <w:name w:val="No List442"/>
    <w:next w:val="a2"/>
    <w:uiPriority w:val="99"/>
    <w:semiHidden/>
    <w:unhideWhenUsed/>
    <w:rsid w:val="00F8070A"/>
  </w:style>
  <w:style w:type="numbering" w:customStyle="1" w:styleId="NoList1252">
    <w:name w:val="No List1252"/>
    <w:next w:val="a2"/>
    <w:uiPriority w:val="99"/>
    <w:semiHidden/>
    <w:unhideWhenUsed/>
    <w:rsid w:val="00F8070A"/>
  </w:style>
  <w:style w:type="numbering" w:customStyle="1" w:styleId="11521">
    <w:name w:val="リストなし1152"/>
    <w:next w:val="a2"/>
    <w:uiPriority w:val="99"/>
    <w:semiHidden/>
    <w:unhideWhenUsed/>
    <w:rsid w:val="00F8070A"/>
  </w:style>
  <w:style w:type="numbering" w:customStyle="1" w:styleId="11522">
    <w:name w:val="无列表1152"/>
    <w:next w:val="a2"/>
    <w:semiHidden/>
    <w:rsid w:val="00F8070A"/>
  </w:style>
  <w:style w:type="numbering" w:customStyle="1" w:styleId="NoList2152">
    <w:name w:val="No List2152"/>
    <w:next w:val="a2"/>
    <w:semiHidden/>
    <w:rsid w:val="00F8070A"/>
  </w:style>
  <w:style w:type="numbering" w:customStyle="1" w:styleId="NoList3152">
    <w:name w:val="No List3152"/>
    <w:next w:val="a2"/>
    <w:uiPriority w:val="99"/>
    <w:semiHidden/>
    <w:rsid w:val="00F8070A"/>
  </w:style>
  <w:style w:type="numbering" w:customStyle="1" w:styleId="NoList11152">
    <w:name w:val="No List11152"/>
    <w:next w:val="a2"/>
    <w:uiPriority w:val="99"/>
    <w:semiHidden/>
    <w:unhideWhenUsed/>
    <w:rsid w:val="00F8070A"/>
  </w:style>
  <w:style w:type="numbering" w:customStyle="1" w:styleId="12520">
    <w:name w:val="無清單1252"/>
    <w:next w:val="a2"/>
    <w:uiPriority w:val="99"/>
    <w:semiHidden/>
    <w:unhideWhenUsed/>
    <w:rsid w:val="00F8070A"/>
  </w:style>
  <w:style w:type="numbering" w:customStyle="1" w:styleId="111520">
    <w:name w:val="無清單11152"/>
    <w:next w:val="a2"/>
    <w:uiPriority w:val="99"/>
    <w:semiHidden/>
    <w:unhideWhenUsed/>
    <w:rsid w:val="00F8070A"/>
  </w:style>
  <w:style w:type="numbering" w:customStyle="1" w:styleId="242">
    <w:name w:val="无列表242"/>
    <w:next w:val="a2"/>
    <w:uiPriority w:val="99"/>
    <w:semiHidden/>
    <w:unhideWhenUsed/>
    <w:rsid w:val="00F8070A"/>
  </w:style>
  <w:style w:type="numbering" w:customStyle="1" w:styleId="NoList12142">
    <w:name w:val="No List12142"/>
    <w:next w:val="a2"/>
    <w:uiPriority w:val="99"/>
    <w:semiHidden/>
    <w:unhideWhenUsed/>
    <w:rsid w:val="00F8070A"/>
  </w:style>
  <w:style w:type="numbering" w:customStyle="1" w:styleId="111421">
    <w:name w:val="リストなし11142"/>
    <w:next w:val="a2"/>
    <w:uiPriority w:val="99"/>
    <w:semiHidden/>
    <w:unhideWhenUsed/>
    <w:rsid w:val="00F8070A"/>
  </w:style>
  <w:style w:type="numbering" w:customStyle="1" w:styleId="111422">
    <w:name w:val="无列表11142"/>
    <w:next w:val="a2"/>
    <w:semiHidden/>
    <w:rsid w:val="00F8070A"/>
  </w:style>
  <w:style w:type="numbering" w:customStyle="1" w:styleId="NoList21142">
    <w:name w:val="No List21142"/>
    <w:next w:val="a2"/>
    <w:semiHidden/>
    <w:rsid w:val="00F8070A"/>
  </w:style>
  <w:style w:type="numbering" w:customStyle="1" w:styleId="NoList31142">
    <w:name w:val="No List31142"/>
    <w:next w:val="a2"/>
    <w:uiPriority w:val="99"/>
    <w:semiHidden/>
    <w:rsid w:val="00F8070A"/>
  </w:style>
  <w:style w:type="numbering" w:customStyle="1" w:styleId="NoList111142">
    <w:name w:val="No List111142"/>
    <w:next w:val="a2"/>
    <w:uiPriority w:val="99"/>
    <w:semiHidden/>
    <w:unhideWhenUsed/>
    <w:rsid w:val="00F8070A"/>
  </w:style>
  <w:style w:type="numbering" w:customStyle="1" w:styleId="121420">
    <w:name w:val="無清單12142"/>
    <w:next w:val="a2"/>
    <w:uiPriority w:val="99"/>
    <w:semiHidden/>
    <w:unhideWhenUsed/>
    <w:rsid w:val="00F8070A"/>
  </w:style>
  <w:style w:type="numbering" w:customStyle="1" w:styleId="1111420">
    <w:name w:val="無清單111142"/>
    <w:next w:val="a2"/>
    <w:uiPriority w:val="99"/>
    <w:semiHidden/>
    <w:unhideWhenUsed/>
    <w:rsid w:val="00F8070A"/>
  </w:style>
  <w:style w:type="numbering" w:customStyle="1" w:styleId="NoList542">
    <w:name w:val="No List542"/>
    <w:next w:val="a2"/>
    <w:uiPriority w:val="99"/>
    <w:semiHidden/>
    <w:unhideWhenUsed/>
    <w:rsid w:val="00F8070A"/>
  </w:style>
  <w:style w:type="numbering" w:customStyle="1" w:styleId="NoList1342">
    <w:name w:val="No List1342"/>
    <w:next w:val="a2"/>
    <w:uiPriority w:val="99"/>
    <w:semiHidden/>
    <w:unhideWhenUsed/>
    <w:rsid w:val="00F8070A"/>
  </w:style>
  <w:style w:type="numbering" w:customStyle="1" w:styleId="12421">
    <w:name w:val="リストなし1242"/>
    <w:next w:val="a2"/>
    <w:uiPriority w:val="99"/>
    <w:semiHidden/>
    <w:unhideWhenUsed/>
    <w:rsid w:val="00F8070A"/>
  </w:style>
  <w:style w:type="numbering" w:customStyle="1" w:styleId="12422">
    <w:name w:val="无列表1242"/>
    <w:next w:val="a2"/>
    <w:semiHidden/>
    <w:rsid w:val="00F8070A"/>
  </w:style>
  <w:style w:type="numbering" w:customStyle="1" w:styleId="NoList2242">
    <w:name w:val="No List2242"/>
    <w:next w:val="a2"/>
    <w:semiHidden/>
    <w:rsid w:val="00F8070A"/>
  </w:style>
  <w:style w:type="numbering" w:customStyle="1" w:styleId="NoList3242">
    <w:name w:val="No List3242"/>
    <w:next w:val="a2"/>
    <w:uiPriority w:val="99"/>
    <w:semiHidden/>
    <w:rsid w:val="00F8070A"/>
  </w:style>
  <w:style w:type="numbering" w:customStyle="1" w:styleId="NoList11242">
    <w:name w:val="No List11242"/>
    <w:next w:val="a2"/>
    <w:uiPriority w:val="99"/>
    <w:semiHidden/>
    <w:unhideWhenUsed/>
    <w:rsid w:val="00F8070A"/>
  </w:style>
  <w:style w:type="numbering" w:customStyle="1" w:styleId="13420">
    <w:name w:val="無清單1342"/>
    <w:next w:val="a2"/>
    <w:uiPriority w:val="99"/>
    <w:semiHidden/>
    <w:unhideWhenUsed/>
    <w:rsid w:val="00F8070A"/>
  </w:style>
  <w:style w:type="numbering" w:customStyle="1" w:styleId="112420">
    <w:name w:val="無清單11242"/>
    <w:next w:val="a2"/>
    <w:uiPriority w:val="99"/>
    <w:semiHidden/>
    <w:unhideWhenUsed/>
    <w:rsid w:val="00F8070A"/>
  </w:style>
  <w:style w:type="numbering" w:customStyle="1" w:styleId="2142">
    <w:name w:val="无列表2142"/>
    <w:next w:val="a2"/>
    <w:uiPriority w:val="99"/>
    <w:semiHidden/>
    <w:unhideWhenUsed/>
    <w:rsid w:val="00F8070A"/>
  </w:style>
  <w:style w:type="numbering" w:customStyle="1" w:styleId="NoList12232">
    <w:name w:val="No List12232"/>
    <w:next w:val="a2"/>
    <w:uiPriority w:val="99"/>
    <w:semiHidden/>
    <w:unhideWhenUsed/>
    <w:rsid w:val="00F8070A"/>
  </w:style>
  <w:style w:type="numbering" w:customStyle="1" w:styleId="112321">
    <w:name w:val="リストなし11232"/>
    <w:next w:val="a2"/>
    <w:uiPriority w:val="99"/>
    <w:semiHidden/>
    <w:unhideWhenUsed/>
    <w:rsid w:val="00F8070A"/>
  </w:style>
  <w:style w:type="numbering" w:customStyle="1" w:styleId="112322">
    <w:name w:val="无列表11232"/>
    <w:next w:val="a2"/>
    <w:semiHidden/>
    <w:rsid w:val="00F8070A"/>
  </w:style>
  <w:style w:type="numbering" w:customStyle="1" w:styleId="NoList21232">
    <w:name w:val="No List21232"/>
    <w:next w:val="a2"/>
    <w:semiHidden/>
    <w:rsid w:val="00F8070A"/>
  </w:style>
  <w:style w:type="numbering" w:customStyle="1" w:styleId="NoList31232">
    <w:name w:val="No List31232"/>
    <w:next w:val="a2"/>
    <w:uiPriority w:val="99"/>
    <w:semiHidden/>
    <w:rsid w:val="00F8070A"/>
  </w:style>
  <w:style w:type="numbering" w:customStyle="1" w:styleId="NoList111242">
    <w:name w:val="No List111242"/>
    <w:next w:val="a2"/>
    <w:uiPriority w:val="99"/>
    <w:semiHidden/>
    <w:unhideWhenUsed/>
    <w:rsid w:val="00F8070A"/>
  </w:style>
  <w:style w:type="numbering" w:customStyle="1" w:styleId="122320">
    <w:name w:val="無清單12232"/>
    <w:next w:val="a2"/>
    <w:uiPriority w:val="99"/>
    <w:semiHidden/>
    <w:unhideWhenUsed/>
    <w:rsid w:val="00F8070A"/>
  </w:style>
  <w:style w:type="numbering" w:customStyle="1" w:styleId="1112320">
    <w:name w:val="無清單111232"/>
    <w:next w:val="a2"/>
    <w:uiPriority w:val="99"/>
    <w:semiHidden/>
    <w:unhideWhenUsed/>
    <w:rsid w:val="00F8070A"/>
  </w:style>
  <w:style w:type="numbering" w:customStyle="1" w:styleId="NoList621">
    <w:name w:val="No List621"/>
    <w:next w:val="a2"/>
    <w:uiPriority w:val="99"/>
    <w:semiHidden/>
    <w:unhideWhenUsed/>
    <w:rsid w:val="00F8070A"/>
  </w:style>
  <w:style w:type="numbering" w:customStyle="1" w:styleId="NoList1421">
    <w:name w:val="No List1421"/>
    <w:next w:val="a2"/>
    <w:uiPriority w:val="99"/>
    <w:semiHidden/>
    <w:unhideWhenUsed/>
    <w:rsid w:val="00F8070A"/>
  </w:style>
  <w:style w:type="numbering" w:customStyle="1" w:styleId="13212">
    <w:name w:val="リストなし1321"/>
    <w:next w:val="a2"/>
    <w:uiPriority w:val="99"/>
    <w:semiHidden/>
    <w:unhideWhenUsed/>
    <w:rsid w:val="00F8070A"/>
  </w:style>
  <w:style w:type="numbering" w:customStyle="1" w:styleId="13221">
    <w:name w:val="无列表1322"/>
    <w:next w:val="a2"/>
    <w:semiHidden/>
    <w:rsid w:val="00F8070A"/>
  </w:style>
  <w:style w:type="numbering" w:customStyle="1" w:styleId="NoList2321">
    <w:name w:val="No List2321"/>
    <w:next w:val="a2"/>
    <w:semiHidden/>
    <w:rsid w:val="00F8070A"/>
  </w:style>
  <w:style w:type="numbering" w:customStyle="1" w:styleId="NoList3321">
    <w:name w:val="No List3321"/>
    <w:next w:val="a2"/>
    <w:uiPriority w:val="99"/>
    <w:semiHidden/>
    <w:rsid w:val="00F8070A"/>
  </w:style>
  <w:style w:type="numbering" w:customStyle="1" w:styleId="NoList11322">
    <w:name w:val="No List11322"/>
    <w:next w:val="a2"/>
    <w:uiPriority w:val="99"/>
    <w:semiHidden/>
    <w:unhideWhenUsed/>
    <w:rsid w:val="00F8070A"/>
  </w:style>
  <w:style w:type="numbering" w:customStyle="1" w:styleId="14210">
    <w:name w:val="無清單1421"/>
    <w:next w:val="a2"/>
    <w:uiPriority w:val="99"/>
    <w:semiHidden/>
    <w:unhideWhenUsed/>
    <w:rsid w:val="00F8070A"/>
  </w:style>
  <w:style w:type="numbering" w:customStyle="1" w:styleId="113210">
    <w:name w:val="無清單11321"/>
    <w:next w:val="a2"/>
    <w:uiPriority w:val="99"/>
    <w:semiHidden/>
    <w:unhideWhenUsed/>
    <w:rsid w:val="00F8070A"/>
  </w:style>
  <w:style w:type="numbering" w:customStyle="1" w:styleId="2222">
    <w:name w:val="无列表2222"/>
    <w:next w:val="a2"/>
    <w:uiPriority w:val="99"/>
    <w:semiHidden/>
    <w:unhideWhenUsed/>
    <w:rsid w:val="00F8070A"/>
  </w:style>
  <w:style w:type="numbering" w:customStyle="1" w:styleId="NoList12321">
    <w:name w:val="No List12321"/>
    <w:next w:val="a2"/>
    <w:uiPriority w:val="99"/>
    <w:semiHidden/>
    <w:unhideWhenUsed/>
    <w:rsid w:val="00F8070A"/>
  </w:style>
  <w:style w:type="numbering" w:customStyle="1" w:styleId="113211">
    <w:name w:val="リストなし11321"/>
    <w:next w:val="a2"/>
    <w:uiPriority w:val="99"/>
    <w:semiHidden/>
    <w:unhideWhenUsed/>
    <w:rsid w:val="00F8070A"/>
  </w:style>
  <w:style w:type="numbering" w:customStyle="1" w:styleId="113212">
    <w:name w:val="无列表11321"/>
    <w:next w:val="a2"/>
    <w:semiHidden/>
    <w:rsid w:val="00F8070A"/>
  </w:style>
  <w:style w:type="numbering" w:customStyle="1" w:styleId="NoList21321">
    <w:name w:val="No List21321"/>
    <w:next w:val="a2"/>
    <w:semiHidden/>
    <w:rsid w:val="00F8070A"/>
  </w:style>
  <w:style w:type="numbering" w:customStyle="1" w:styleId="NoList31321">
    <w:name w:val="No List31321"/>
    <w:next w:val="a2"/>
    <w:uiPriority w:val="99"/>
    <w:semiHidden/>
    <w:rsid w:val="00F8070A"/>
  </w:style>
  <w:style w:type="numbering" w:customStyle="1" w:styleId="NoList111321">
    <w:name w:val="No List111321"/>
    <w:next w:val="a2"/>
    <w:uiPriority w:val="99"/>
    <w:semiHidden/>
    <w:unhideWhenUsed/>
    <w:rsid w:val="00F8070A"/>
  </w:style>
  <w:style w:type="numbering" w:customStyle="1" w:styleId="123210">
    <w:name w:val="無清單12321"/>
    <w:next w:val="a2"/>
    <w:uiPriority w:val="99"/>
    <w:semiHidden/>
    <w:unhideWhenUsed/>
    <w:rsid w:val="00F8070A"/>
  </w:style>
  <w:style w:type="numbering" w:customStyle="1" w:styleId="1113210">
    <w:name w:val="無清單111321"/>
    <w:next w:val="a2"/>
    <w:uiPriority w:val="99"/>
    <w:semiHidden/>
    <w:unhideWhenUsed/>
    <w:rsid w:val="00F8070A"/>
  </w:style>
  <w:style w:type="numbering" w:customStyle="1" w:styleId="NoList4122">
    <w:name w:val="No List4122"/>
    <w:next w:val="a2"/>
    <w:uiPriority w:val="99"/>
    <w:semiHidden/>
    <w:unhideWhenUsed/>
    <w:rsid w:val="00F8070A"/>
  </w:style>
  <w:style w:type="numbering" w:customStyle="1" w:styleId="NoList121122">
    <w:name w:val="No List121122"/>
    <w:next w:val="a2"/>
    <w:uiPriority w:val="99"/>
    <w:semiHidden/>
    <w:unhideWhenUsed/>
    <w:rsid w:val="00F8070A"/>
  </w:style>
  <w:style w:type="numbering" w:customStyle="1" w:styleId="1111221">
    <w:name w:val="リストなし111122"/>
    <w:next w:val="a2"/>
    <w:uiPriority w:val="99"/>
    <w:semiHidden/>
    <w:unhideWhenUsed/>
    <w:rsid w:val="00F8070A"/>
  </w:style>
  <w:style w:type="numbering" w:customStyle="1" w:styleId="1111222">
    <w:name w:val="无列表111122"/>
    <w:next w:val="a2"/>
    <w:semiHidden/>
    <w:rsid w:val="00F8070A"/>
  </w:style>
  <w:style w:type="numbering" w:customStyle="1" w:styleId="NoList211122">
    <w:name w:val="No List211122"/>
    <w:next w:val="a2"/>
    <w:semiHidden/>
    <w:rsid w:val="00F8070A"/>
  </w:style>
  <w:style w:type="numbering" w:customStyle="1" w:styleId="NoList311122">
    <w:name w:val="No List311122"/>
    <w:next w:val="a2"/>
    <w:uiPriority w:val="99"/>
    <w:semiHidden/>
    <w:rsid w:val="00F8070A"/>
  </w:style>
  <w:style w:type="numbering" w:customStyle="1" w:styleId="NoList1111122">
    <w:name w:val="No List1111122"/>
    <w:next w:val="a2"/>
    <w:uiPriority w:val="99"/>
    <w:semiHidden/>
    <w:unhideWhenUsed/>
    <w:rsid w:val="00F8070A"/>
  </w:style>
  <w:style w:type="numbering" w:customStyle="1" w:styleId="1211220">
    <w:name w:val="無清單121122"/>
    <w:next w:val="a2"/>
    <w:uiPriority w:val="99"/>
    <w:semiHidden/>
    <w:unhideWhenUsed/>
    <w:rsid w:val="00F8070A"/>
  </w:style>
  <w:style w:type="numbering" w:customStyle="1" w:styleId="11111220">
    <w:name w:val="無清單1111122"/>
    <w:next w:val="a2"/>
    <w:uiPriority w:val="99"/>
    <w:semiHidden/>
    <w:unhideWhenUsed/>
    <w:rsid w:val="00F8070A"/>
  </w:style>
  <w:style w:type="numbering" w:customStyle="1" w:styleId="NoList5121">
    <w:name w:val="No List5121"/>
    <w:next w:val="a2"/>
    <w:uiPriority w:val="99"/>
    <w:semiHidden/>
    <w:unhideWhenUsed/>
    <w:rsid w:val="00F8070A"/>
  </w:style>
  <w:style w:type="numbering" w:customStyle="1" w:styleId="NoList13122">
    <w:name w:val="No List13122"/>
    <w:next w:val="a2"/>
    <w:uiPriority w:val="99"/>
    <w:semiHidden/>
    <w:unhideWhenUsed/>
    <w:rsid w:val="00F8070A"/>
  </w:style>
  <w:style w:type="numbering" w:customStyle="1" w:styleId="121221">
    <w:name w:val="リストなし12122"/>
    <w:next w:val="a2"/>
    <w:uiPriority w:val="99"/>
    <w:semiHidden/>
    <w:unhideWhenUsed/>
    <w:rsid w:val="00F8070A"/>
  </w:style>
  <w:style w:type="numbering" w:customStyle="1" w:styleId="121222">
    <w:name w:val="无列表12122"/>
    <w:next w:val="a2"/>
    <w:semiHidden/>
    <w:rsid w:val="00F8070A"/>
  </w:style>
  <w:style w:type="numbering" w:customStyle="1" w:styleId="NoList22122">
    <w:name w:val="No List22122"/>
    <w:next w:val="a2"/>
    <w:semiHidden/>
    <w:rsid w:val="00F8070A"/>
  </w:style>
  <w:style w:type="numbering" w:customStyle="1" w:styleId="NoList32122">
    <w:name w:val="No List32122"/>
    <w:next w:val="a2"/>
    <w:uiPriority w:val="99"/>
    <w:semiHidden/>
    <w:rsid w:val="00F8070A"/>
  </w:style>
  <w:style w:type="numbering" w:customStyle="1" w:styleId="NoList112122">
    <w:name w:val="No List112122"/>
    <w:next w:val="a2"/>
    <w:uiPriority w:val="99"/>
    <w:semiHidden/>
    <w:unhideWhenUsed/>
    <w:rsid w:val="00F8070A"/>
  </w:style>
  <w:style w:type="numbering" w:customStyle="1" w:styleId="131220">
    <w:name w:val="無清單13122"/>
    <w:next w:val="a2"/>
    <w:uiPriority w:val="99"/>
    <w:semiHidden/>
    <w:unhideWhenUsed/>
    <w:rsid w:val="00F8070A"/>
  </w:style>
  <w:style w:type="numbering" w:customStyle="1" w:styleId="1121220">
    <w:name w:val="無清單112122"/>
    <w:next w:val="a2"/>
    <w:uiPriority w:val="99"/>
    <w:semiHidden/>
    <w:unhideWhenUsed/>
    <w:rsid w:val="00F8070A"/>
  </w:style>
  <w:style w:type="numbering" w:customStyle="1" w:styleId="21122">
    <w:name w:val="无列表21122"/>
    <w:next w:val="a2"/>
    <w:uiPriority w:val="99"/>
    <w:semiHidden/>
    <w:unhideWhenUsed/>
    <w:rsid w:val="00F8070A"/>
  </w:style>
  <w:style w:type="numbering" w:customStyle="1" w:styleId="NoList122122">
    <w:name w:val="No List122122"/>
    <w:next w:val="a2"/>
    <w:uiPriority w:val="99"/>
    <w:semiHidden/>
    <w:unhideWhenUsed/>
    <w:rsid w:val="00F8070A"/>
  </w:style>
  <w:style w:type="numbering" w:customStyle="1" w:styleId="1121221">
    <w:name w:val="リストなし112122"/>
    <w:next w:val="a2"/>
    <w:uiPriority w:val="99"/>
    <w:semiHidden/>
    <w:unhideWhenUsed/>
    <w:rsid w:val="00F8070A"/>
  </w:style>
  <w:style w:type="numbering" w:customStyle="1" w:styleId="1121222">
    <w:name w:val="无列表112122"/>
    <w:next w:val="a2"/>
    <w:semiHidden/>
    <w:rsid w:val="00F8070A"/>
  </w:style>
  <w:style w:type="numbering" w:customStyle="1" w:styleId="NoList212122">
    <w:name w:val="No List212122"/>
    <w:next w:val="a2"/>
    <w:semiHidden/>
    <w:rsid w:val="00F8070A"/>
  </w:style>
  <w:style w:type="numbering" w:customStyle="1" w:styleId="NoList312122">
    <w:name w:val="No List312122"/>
    <w:next w:val="a2"/>
    <w:uiPriority w:val="99"/>
    <w:semiHidden/>
    <w:rsid w:val="00F8070A"/>
  </w:style>
  <w:style w:type="numbering" w:customStyle="1" w:styleId="NoList1112122">
    <w:name w:val="No List1112122"/>
    <w:next w:val="a2"/>
    <w:uiPriority w:val="99"/>
    <w:semiHidden/>
    <w:unhideWhenUsed/>
    <w:rsid w:val="00F8070A"/>
  </w:style>
  <w:style w:type="numbering" w:customStyle="1" w:styleId="122122">
    <w:name w:val="無清單122122"/>
    <w:next w:val="a2"/>
    <w:uiPriority w:val="99"/>
    <w:semiHidden/>
    <w:unhideWhenUsed/>
    <w:rsid w:val="00F8070A"/>
  </w:style>
  <w:style w:type="numbering" w:customStyle="1" w:styleId="1112122">
    <w:name w:val="無清單1112122"/>
    <w:next w:val="a2"/>
    <w:uiPriority w:val="99"/>
    <w:semiHidden/>
    <w:unhideWhenUsed/>
    <w:rsid w:val="00F8070A"/>
  </w:style>
  <w:style w:type="numbering" w:customStyle="1" w:styleId="3120">
    <w:name w:val="无列表312"/>
    <w:next w:val="a2"/>
    <w:uiPriority w:val="99"/>
    <w:semiHidden/>
    <w:unhideWhenUsed/>
    <w:rsid w:val="00F8070A"/>
  </w:style>
  <w:style w:type="numbering" w:customStyle="1" w:styleId="131121">
    <w:name w:val="无列表13112"/>
    <w:next w:val="a2"/>
    <w:semiHidden/>
    <w:rsid w:val="00F8070A"/>
  </w:style>
  <w:style w:type="numbering" w:customStyle="1" w:styleId="NoList113111">
    <w:name w:val="No List113111"/>
    <w:next w:val="a2"/>
    <w:uiPriority w:val="99"/>
    <w:semiHidden/>
    <w:unhideWhenUsed/>
    <w:rsid w:val="00F8070A"/>
  </w:style>
  <w:style w:type="numbering" w:customStyle="1" w:styleId="NoList41112">
    <w:name w:val="No List41112"/>
    <w:next w:val="a2"/>
    <w:uiPriority w:val="99"/>
    <w:semiHidden/>
    <w:unhideWhenUsed/>
    <w:rsid w:val="00F8070A"/>
  </w:style>
  <w:style w:type="numbering" w:customStyle="1" w:styleId="22112">
    <w:name w:val="无列表22112"/>
    <w:next w:val="a2"/>
    <w:uiPriority w:val="99"/>
    <w:semiHidden/>
    <w:unhideWhenUsed/>
    <w:rsid w:val="00F8070A"/>
  </w:style>
  <w:style w:type="numbering" w:customStyle="1" w:styleId="NoList1211112">
    <w:name w:val="No List1211112"/>
    <w:next w:val="a2"/>
    <w:uiPriority w:val="99"/>
    <w:semiHidden/>
    <w:unhideWhenUsed/>
    <w:rsid w:val="00F8070A"/>
  </w:style>
  <w:style w:type="numbering" w:customStyle="1" w:styleId="11111121">
    <w:name w:val="リストなし1111112"/>
    <w:next w:val="a2"/>
    <w:uiPriority w:val="99"/>
    <w:semiHidden/>
    <w:unhideWhenUsed/>
    <w:rsid w:val="00F8070A"/>
  </w:style>
  <w:style w:type="numbering" w:customStyle="1" w:styleId="11111122">
    <w:name w:val="无列表1111112"/>
    <w:next w:val="a2"/>
    <w:semiHidden/>
    <w:rsid w:val="00F8070A"/>
  </w:style>
  <w:style w:type="numbering" w:customStyle="1" w:styleId="NoList2111112">
    <w:name w:val="No List2111112"/>
    <w:next w:val="a2"/>
    <w:semiHidden/>
    <w:rsid w:val="00F8070A"/>
  </w:style>
  <w:style w:type="numbering" w:customStyle="1" w:styleId="NoList3111112">
    <w:name w:val="No List3111112"/>
    <w:next w:val="a2"/>
    <w:uiPriority w:val="99"/>
    <w:semiHidden/>
    <w:rsid w:val="00F8070A"/>
  </w:style>
  <w:style w:type="numbering" w:customStyle="1" w:styleId="NoList11111112">
    <w:name w:val="No List11111112"/>
    <w:next w:val="a2"/>
    <w:uiPriority w:val="99"/>
    <w:semiHidden/>
    <w:unhideWhenUsed/>
    <w:rsid w:val="00F8070A"/>
  </w:style>
  <w:style w:type="numbering" w:customStyle="1" w:styleId="12111120">
    <w:name w:val="無清單1211112"/>
    <w:next w:val="a2"/>
    <w:uiPriority w:val="99"/>
    <w:semiHidden/>
    <w:unhideWhenUsed/>
    <w:rsid w:val="00F8070A"/>
  </w:style>
  <w:style w:type="numbering" w:customStyle="1" w:styleId="111111120">
    <w:name w:val="無清單11111112"/>
    <w:next w:val="a2"/>
    <w:uiPriority w:val="99"/>
    <w:semiHidden/>
    <w:unhideWhenUsed/>
    <w:rsid w:val="00F8070A"/>
  </w:style>
  <w:style w:type="numbering" w:customStyle="1" w:styleId="NoList131112">
    <w:name w:val="No List131112"/>
    <w:next w:val="a2"/>
    <w:uiPriority w:val="99"/>
    <w:semiHidden/>
    <w:unhideWhenUsed/>
    <w:rsid w:val="00F8070A"/>
  </w:style>
  <w:style w:type="numbering" w:customStyle="1" w:styleId="1211121">
    <w:name w:val="リストなし121112"/>
    <w:next w:val="a2"/>
    <w:uiPriority w:val="99"/>
    <w:semiHidden/>
    <w:unhideWhenUsed/>
    <w:rsid w:val="00F8070A"/>
  </w:style>
  <w:style w:type="numbering" w:customStyle="1" w:styleId="1211122">
    <w:name w:val="无列表121112"/>
    <w:next w:val="a2"/>
    <w:semiHidden/>
    <w:rsid w:val="00F8070A"/>
  </w:style>
  <w:style w:type="numbering" w:customStyle="1" w:styleId="NoList221112">
    <w:name w:val="No List221112"/>
    <w:next w:val="a2"/>
    <w:semiHidden/>
    <w:rsid w:val="00F8070A"/>
  </w:style>
  <w:style w:type="numbering" w:customStyle="1" w:styleId="NoList321112">
    <w:name w:val="No List321112"/>
    <w:next w:val="a2"/>
    <w:uiPriority w:val="99"/>
    <w:semiHidden/>
    <w:rsid w:val="00F8070A"/>
  </w:style>
  <w:style w:type="numbering" w:customStyle="1" w:styleId="NoList1121112">
    <w:name w:val="No List1121112"/>
    <w:next w:val="a2"/>
    <w:uiPriority w:val="99"/>
    <w:semiHidden/>
    <w:unhideWhenUsed/>
    <w:rsid w:val="00F8070A"/>
  </w:style>
  <w:style w:type="numbering" w:customStyle="1" w:styleId="131112">
    <w:name w:val="無清單131112"/>
    <w:next w:val="a2"/>
    <w:uiPriority w:val="99"/>
    <w:semiHidden/>
    <w:unhideWhenUsed/>
    <w:rsid w:val="00F8070A"/>
  </w:style>
  <w:style w:type="numbering" w:customStyle="1" w:styleId="11211120">
    <w:name w:val="無清單1121112"/>
    <w:next w:val="a2"/>
    <w:uiPriority w:val="99"/>
    <w:semiHidden/>
    <w:unhideWhenUsed/>
    <w:rsid w:val="00F8070A"/>
  </w:style>
  <w:style w:type="numbering" w:customStyle="1" w:styleId="211112">
    <w:name w:val="无列表211112"/>
    <w:next w:val="a2"/>
    <w:uiPriority w:val="99"/>
    <w:semiHidden/>
    <w:unhideWhenUsed/>
    <w:rsid w:val="00F8070A"/>
  </w:style>
  <w:style w:type="numbering" w:customStyle="1" w:styleId="NoList1221112">
    <w:name w:val="No List1221112"/>
    <w:next w:val="a2"/>
    <w:uiPriority w:val="99"/>
    <w:semiHidden/>
    <w:unhideWhenUsed/>
    <w:rsid w:val="00F8070A"/>
  </w:style>
  <w:style w:type="numbering" w:customStyle="1" w:styleId="11211121">
    <w:name w:val="リストなし1121112"/>
    <w:next w:val="a2"/>
    <w:uiPriority w:val="99"/>
    <w:semiHidden/>
    <w:unhideWhenUsed/>
    <w:rsid w:val="00F8070A"/>
  </w:style>
  <w:style w:type="numbering" w:customStyle="1" w:styleId="11211122">
    <w:name w:val="无列表1121112"/>
    <w:next w:val="a2"/>
    <w:semiHidden/>
    <w:rsid w:val="00F8070A"/>
  </w:style>
  <w:style w:type="numbering" w:customStyle="1" w:styleId="NoList2121112">
    <w:name w:val="No List2121112"/>
    <w:next w:val="a2"/>
    <w:semiHidden/>
    <w:rsid w:val="00F8070A"/>
  </w:style>
  <w:style w:type="numbering" w:customStyle="1" w:styleId="NoList3121112">
    <w:name w:val="No List3121112"/>
    <w:next w:val="a2"/>
    <w:uiPriority w:val="99"/>
    <w:semiHidden/>
    <w:rsid w:val="00F8070A"/>
  </w:style>
  <w:style w:type="numbering" w:customStyle="1" w:styleId="NoList11121112">
    <w:name w:val="No List11121112"/>
    <w:next w:val="a2"/>
    <w:uiPriority w:val="99"/>
    <w:semiHidden/>
    <w:unhideWhenUsed/>
    <w:rsid w:val="00F8070A"/>
  </w:style>
  <w:style w:type="numbering" w:customStyle="1" w:styleId="1221112">
    <w:name w:val="無清單1221112"/>
    <w:next w:val="a2"/>
    <w:uiPriority w:val="99"/>
    <w:semiHidden/>
    <w:unhideWhenUsed/>
    <w:rsid w:val="00F8070A"/>
  </w:style>
  <w:style w:type="numbering" w:customStyle="1" w:styleId="11121112">
    <w:name w:val="無清單11121112"/>
    <w:next w:val="a2"/>
    <w:uiPriority w:val="99"/>
    <w:semiHidden/>
    <w:unhideWhenUsed/>
    <w:rsid w:val="00F8070A"/>
  </w:style>
  <w:style w:type="numbering" w:customStyle="1" w:styleId="NoList51111">
    <w:name w:val="No List51111"/>
    <w:next w:val="a2"/>
    <w:uiPriority w:val="99"/>
    <w:semiHidden/>
    <w:unhideWhenUsed/>
    <w:rsid w:val="00F8070A"/>
  </w:style>
  <w:style w:type="numbering" w:customStyle="1" w:styleId="NoList6111">
    <w:name w:val="No List6111"/>
    <w:next w:val="a2"/>
    <w:uiPriority w:val="99"/>
    <w:semiHidden/>
    <w:unhideWhenUsed/>
    <w:rsid w:val="00F8070A"/>
  </w:style>
  <w:style w:type="numbering" w:customStyle="1" w:styleId="NoList14111">
    <w:name w:val="No List14111"/>
    <w:next w:val="a2"/>
    <w:uiPriority w:val="99"/>
    <w:semiHidden/>
    <w:unhideWhenUsed/>
    <w:rsid w:val="00F8070A"/>
  </w:style>
  <w:style w:type="numbering" w:customStyle="1" w:styleId="131113">
    <w:name w:val="リストなし13111"/>
    <w:next w:val="a2"/>
    <w:uiPriority w:val="99"/>
    <w:semiHidden/>
    <w:unhideWhenUsed/>
    <w:rsid w:val="00F8070A"/>
  </w:style>
  <w:style w:type="numbering" w:customStyle="1" w:styleId="NoList23111">
    <w:name w:val="No List23111"/>
    <w:next w:val="a2"/>
    <w:semiHidden/>
    <w:rsid w:val="00F8070A"/>
  </w:style>
  <w:style w:type="numbering" w:customStyle="1" w:styleId="NoList33111">
    <w:name w:val="No List33111"/>
    <w:next w:val="a2"/>
    <w:uiPriority w:val="99"/>
    <w:semiHidden/>
    <w:rsid w:val="00F8070A"/>
  </w:style>
  <w:style w:type="numbering" w:customStyle="1" w:styleId="NoList11411">
    <w:name w:val="No List11411"/>
    <w:next w:val="a2"/>
    <w:uiPriority w:val="99"/>
    <w:semiHidden/>
    <w:unhideWhenUsed/>
    <w:rsid w:val="00F8070A"/>
  </w:style>
  <w:style w:type="numbering" w:customStyle="1" w:styleId="141110">
    <w:name w:val="無清單14111"/>
    <w:next w:val="a2"/>
    <w:uiPriority w:val="99"/>
    <w:semiHidden/>
    <w:unhideWhenUsed/>
    <w:rsid w:val="00F8070A"/>
  </w:style>
  <w:style w:type="numbering" w:customStyle="1" w:styleId="1131110">
    <w:name w:val="無清單113111"/>
    <w:next w:val="a2"/>
    <w:uiPriority w:val="99"/>
    <w:semiHidden/>
    <w:unhideWhenUsed/>
    <w:rsid w:val="00F8070A"/>
  </w:style>
  <w:style w:type="numbering" w:customStyle="1" w:styleId="NoList4211">
    <w:name w:val="No List4211"/>
    <w:next w:val="a2"/>
    <w:uiPriority w:val="99"/>
    <w:semiHidden/>
    <w:unhideWhenUsed/>
    <w:rsid w:val="00F8070A"/>
  </w:style>
  <w:style w:type="numbering" w:customStyle="1" w:styleId="NoList123111">
    <w:name w:val="No List123111"/>
    <w:next w:val="a2"/>
    <w:uiPriority w:val="99"/>
    <w:semiHidden/>
    <w:unhideWhenUsed/>
    <w:rsid w:val="00F8070A"/>
  </w:style>
  <w:style w:type="numbering" w:customStyle="1" w:styleId="1131111">
    <w:name w:val="リストなし113111"/>
    <w:next w:val="a2"/>
    <w:uiPriority w:val="99"/>
    <w:semiHidden/>
    <w:unhideWhenUsed/>
    <w:rsid w:val="00F8070A"/>
  </w:style>
  <w:style w:type="numbering" w:customStyle="1" w:styleId="1131112">
    <w:name w:val="无列表113111"/>
    <w:next w:val="a2"/>
    <w:semiHidden/>
    <w:rsid w:val="00F8070A"/>
  </w:style>
  <w:style w:type="numbering" w:customStyle="1" w:styleId="NoList213111">
    <w:name w:val="No List213111"/>
    <w:next w:val="a2"/>
    <w:semiHidden/>
    <w:rsid w:val="00F8070A"/>
  </w:style>
  <w:style w:type="numbering" w:customStyle="1" w:styleId="NoList313111">
    <w:name w:val="No List313111"/>
    <w:next w:val="a2"/>
    <w:uiPriority w:val="99"/>
    <w:semiHidden/>
    <w:rsid w:val="00F8070A"/>
  </w:style>
  <w:style w:type="numbering" w:customStyle="1" w:styleId="NoList1113111">
    <w:name w:val="No List1113111"/>
    <w:next w:val="a2"/>
    <w:uiPriority w:val="99"/>
    <w:semiHidden/>
    <w:unhideWhenUsed/>
    <w:rsid w:val="00F8070A"/>
  </w:style>
  <w:style w:type="numbering" w:customStyle="1" w:styleId="123111">
    <w:name w:val="無清單123111"/>
    <w:next w:val="a2"/>
    <w:uiPriority w:val="99"/>
    <w:semiHidden/>
    <w:unhideWhenUsed/>
    <w:rsid w:val="00F8070A"/>
  </w:style>
  <w:style w:type="numbering" w:customStyle="1" w:styleId="1113111">
    <w:name w:val="無清單1113111"/>
    <w:next w:val="a2"/>
    <w:uiPriority w:val="99"/>
    <w:semiHidden/>
    <w:unhideWhenUsed/>
    <w:rsid w:val="00F8070A"/>
  </w:style>
  <w:style w:type="numbering" w:customStyle="1" w:styleId="NoList121211">
    <w:name w:val="No List121211"/>
    <w:next w:val="a2"/>
    <w:uiPriority w:val="99"/>
    <w:semiHidden/>
    <w:unhideWhenUsed/>
    <w:rsid w:val="00F8070A"/>
  </w:style>
  <w:style w:type="numbering" w:customStyle="1" w:styleId="1112110">
    <w:name w:val="リストなし111211"/>
    <w:next w:val="a2"/>
    <w:uiPriority w:val="99"/>
    <w:semiHidden/>
    <w:unhideWhenUsed/>
    <w:rsid w:val="00F8070A"/>
  </w:style>
  <w:style w:type="numbering" w:customStyle="1" w:styleId="1112115">
    <w:name w:val="无列表111211"/>
    <w:next w:val="a2"/>
    <w:semiHidden/>
    <w:rsid w:val="00F8070A"/>
  </w:style>
  <w:style w:type="numbering" w:customStyle="1" w:styleId="NoList211211">
    <w:name w:val="No List211211"/>
    <w:next w:val="a2"/>
    <w:semiHidden/>
    <w:rsid w:val="00F8070A"/>
  </w:style>
  <w:style w:type="numbering" w:customStyle="1" w:styleId="NoList311211">
    <w:name w:val="No List311211"/>
    <w:next w:val="a2"/>
    <w:uiPriority w:val="99"/>
    <w:semiHidden/>
    <w:rsid w:val="00F8070A"/>
  </w:style>
  <w:style w:type="numbering" w:customStyle="1" w:styleId="NoList1111211">
    <w:name w:val="No List1111211"/>
    <w:next w:val="a2"/>
    <w:uiPriority w:val="99"/>
    <w:semiHidden/>
    <w:unhideWhenUsed/>
    <w:rsid w:val="00F8070A"/>
  </w:style>
  <w:style w:type="numbering" w:customStyle="1" w:styleId="1212110">
    <w:name w:val="無清單121211"/>
    <w:next w:val="a2"/>
    <w:uiPriority w:val="99"/>
    <w:semiHidden/>
    <w:unhideWhenUsed/>
    <w:rsid w:val="00F8070A"/>
  </w:style>
  <w:style w:type="numbering" w:customStyle="1" w:styleId="11112110">
    <w:name w:val="無清單1111211"/>
    <w:next w:val="a2"/>
    <w:uiPriority w:val="99"/>
    <w:semiHidden/>
    <w:unhideWhenUsed/>
    <w:rsid w:val="00F8070A"/>
  </w:style>
  <w:style w:type="numbering" w:customStyle="1" w:styleId="NoList5211">
    <w:name w:val="No List5211"/>
    <w:next w:val="a2"/>
    <w:uiPriority w:val="99"/>
    <w:semiHidden/>
    <w:unhideWhenUsed/>
    <w:rsid w:val="00F8070A"/>
  </w:style>
  <w:style w:type="numbering" w:customStyle="1" w:styleId="NoList13211">
    <w:name w:val="No List13211"/>
    <w:next w:val="a2"/>
    <w:uiPriority w:val="99"/>
    <w:semiHidden/>
    <w:unhideWhenUsed/>
    <w:rsid w:val="00F8070A"/>
  </w:style>
  <w:style w:type="numbering" w:customStyle="1" w:styleId="122115">
    <w:name w:val="リストなし12211"/>
    <w:next w:val="a2"/>
    <w:uiPriority w:val="99"/>
    <w:semiHidden/>
    <w:unhideWhenUsed/>
    <w:rsid w:val="00F8070A"/>
  </w:style>
  <w:style w:type="numbering" w:customStyle="1" w:styleId="122123">
    <w:name w:val="无列表12212"/>
    <w:next w:val="a2"/>
    <w:semiHidden/>
    <w:rsid w:val="00F8070A"/>
  </w:style>
  <w:style w:type="numbering" w:customStyle="1" w:styleId="NoList22211">
    <w:name w:val="No List22211"/>
    <w:next w:val="a2"/>
    <w:semiHidden/>
    <w:rsid w:val="00F8070A"/>
  </w:style>
  <w:style w:type="numbering" w:customStyle="1" w:styleId="NoList32211">
    <w:name w:val="No List32211"/>
    <w:next w:val="a2"/>
    <w:uiPriority w:val="99"/>
    <w:semiHidden/>
    <w:rsid w:val="00F8070A"/>
  </w:style>
  <w:style w:type="numbering" w:customStyle="1" w:styleId="NoList112211">
    <w:name w:val="No List112211"/>
    <w:next w:val="a2"/>
    <w:uiPriority w:val="99"/>
    <w:semiHidden/>
    <w:unhideWhenUsed/>
    <w:rsid w:val="00F8070A"/>
  </w:style>
  <w:style w:type="numbering" w:customStyle="1" w:styleId="132110">
    <w:name w:val="無清單13211"/>
    <w:next w:val="a2"/>
    <w:uiPriority w:val="99"/>
    <w:semiHidden/>
    <w:unhideWhenUsed/>
    <w:rsid w:val="00F8070A"/>
  </w:style>
  <w:style w:type="numbering" w:customStyle="1" w:styleId="1122110">
    <w:name w:val="無清單112211"/>
    <w:next w:val="a2"/>
    <w:uiPriority w:val="99"/>
    <w:semiHidden/>
    <w:unhideWhenUsed/>
    <w:rsid w:val="00F8070A"/>
  </w:style>
  <w:style w:type="numbering" w:customStyle="1" w:styleId="21211">
    <w:name w:val="无列表21211"/>
    <w:next w:val="a2"/>
    <w:uiPriority w:val="99"/>
    <w:semiHidden/>
    <w:unhideWhenUsed/>
    <w:rsid w:val="00F8070A"/>
  </w:style>
  <w:style w:type="numbering" w:customStyle="1" w:styleId="NoList1112211">
    <w:name w:val="No List1112211"/>
    <w:next w:val="a2"/>
    <w:uiPriority w:val="99"/>
    <w:semiHidden/>
    <w:unhideWhenUsed/>
    <w:rsid w:val="00F8070A"/>
  </w:style>
  <w:style w:type="numbering" w:customStyle="1" w:styleId="NoList711">
    <w:name w:val="No List711"/>
    <w:next w:val="a2"/>
    <w:uiPriority w:val="99"/>
    <w:semiHidden/>
    <w:unhideWhenUsed/>
    <w:rsid w:val="00F8070A"/>
  </w:style>
  <w:style w:type="numbering" w:customStyle="1" w:styleId="NoList1511">
    <w:name w:val="No List1511"/>
    <w:next w:val="a2"/>
    <w:uiPriority w:val="99"/>
    <w:semiHidden/>
    <w:unhideWhenUsed/>
    <w:rsid w:val="00F8070A"/>
  </w:style>
  <w:style w:type="numbering" w:customStyle="1" w:styleId="14112">
    <w:name w:val="リストなし1411"/>
    <w:next w:val="a2"/>
    <w:uiPriority w:val="99"/>
    <w:semiHidden/>
    <w:unhideWhenUsed/>
    <w:rsid w:val="00F8070A"/>
  </w:style>
  <w:style w:type="numbering" w:customStyle="1" w:styleId="14113">
    <w:name w:val="无列表1411"/>
    <w:next w:val="a2"/>
    <w:semiHidden/>
    <w:rsid w:val="00F8070A"/>
  </w:style>
  <w:style w:type="numbering" w:customStyle="1" w:styleId="NoList2411">
    <w:name w:val="No List2411"/>
    <w:next w:val="a2"/>
    <w:semiHidden/>
    <w:rsid w:val="00F8070A"/>
  </w:style>
  <w:style w:type="numbering" w:customStyle="1" w:styleId="NoList3411">
    <w:name w:val="No List3411"/>
    <w:next w:val="a2"/>
    <w:uiPriority w:val="99"/>
    <w:semiHidden/>
    <w:rsid w:val="00F8070A"/>
  </w:style>
  <w:style w:type="numbering" w:customStyle="1" w:styleId="NoList11511">
    <w:name w:val="No List11511"/>
    <w:next w:val="a2"/>
    <w:uiPriority w:val="99"/>
    <w:semiHidden/>
    <w:unhideWhenUsed/>
    <w:rsid w:val="00F8070A"/>
  </w:style>
  <w:style w:type="numbering" w:customStyle="1" w:styleId="15110">
    <w:name w:val="無清單1511"/>
    <w:next w:val="a2"/>
    <w:uiPriority w:val="99"/>
    <w:semiHidden/>
    <w:unhideWhenUsed/>
    <w:rsid w:val="00F8070A"/>
  </w:style>
  <w:style w:type="numbering" w:customStyle="1" w:styleId="114110">
    <w:name w:val="無清單11411"/>
    <w:next w:val="a2"/>
    <w:uiPriority w:val="99"/>
    <w:semiHidden/>
    <w:unhideWhenUsed/>
    <w:rsid w:val="00F8070A"/>
  </w:style>
  <w:style w:type="numbering" w:customStyle="1" w:styleId="NoList4311">
    <w:name w:val="No List4311"/>
    <w:next w:val="a2"/>
    <w:uiPriority w:val="99"/>
    <w:semiHidden/>
    <w:unhideWhenUsed/>
    <w:rsid w:val="00F8070A"/>
  </w:style>
  <w:style w:type="numbering" w:customStyle="1" w:styleId="NoList12411">
    <w:name w:val="No List12411"/>
    <w:next w:val="a2"/>
    <w:uiPriority w:val="99"/>
    <w:semiHidden/>
    <w:unhideWhenUsed/>
    <w:rsid w:val="00F8070A"/>
  </w:style>
  <w:style w:type="numbering" w:customStyle="1" w:styleId="114111">
    <w:name w:val="リストなし11411"/>
    <w:next w:val="a2"/>
    <w:uiPriority w:val="99"/>
    <w:semiHidden/>
    <w:unhideWhenUsed/>
    <w:rsid w:val="00F8070A"/>
  </w:style>
  <w:style w:type="numbering" w:customStyle="1" w:styleId="114112">
    <w:name w:val="无列表11411"/>
    <w:next w:val="a2"/>
    <w:semiHidden/>
    <w:rsid w:val="00F8070A"/>
  </w:style>
  <w:style w:type="numbering" w:customStyle="1" w:styleId="NoList21411">
    <w:name w:val="No List21411"/>
    <w:next w:val="a2"/>
    <w:semiHidden/>
    <w:rsid w:val="00F8070A"/>
  </w:style>
  <w:style w:type="numbering" w:customStyle="1" w:styleId="NoList31411">
    <w:name w:val="No List31411"/>
    <w:next w:val="a2"/>
    <w:uiPriority w:val="99"/>
    <w:semiHidden/>
    <w:rsid w:val="00F8070A"/>
  </w:style>
  <w:style w:type="numbering" w:customStyle="1" w:styleId="NoList111411">
    <w:name w:val="No List111411"/>
    <w:next w:val="a2"/>
    <w:uiPriority w:val="99"/>
    <w:semiHidden/>
    <w:unhideWhenUsed/>
    <w:rsid w:val="00F8070A"/>
  </w:style>
  <w:style w:type="numbering" w:customStyle="1" w:styleId="124110">
    <w:name w:val="無清單12411"/>
    <w:next w:val="a2"/>
    <w:uiPriority w:val="99"/>
    <w:semiHidden/>
    <w:unhideWhenUsed/>
    <w:rsid w:val="00F8070A"/>
  </w:style>
  <w:style w:type="numbering" w:customStyle="1" w:styleId="1114110">
    <w:name w:val="無清單111411"/>
    <w:next w:val="a2"/>
    <w:uiPriority w:val="99"/>
    <w:semiHidden/>
    <w:unhideWhenUsed/>
    <w:rsid w:val="00F8070A"/>
  </w:style>
  <w:style w:type="numbering" w:customStyle="1" w:styleId="2311">
    <w:name w:val="无列表2311"/>
    <w:next w:val="a2"/>
    <w:uiPriority w:val="99"/>
    <w:semiHidden/>
    <w:unhideWhenUsed/>
    <w:rsid w:val="00F8070A"/>
  </w:style>
  <w:style w:type="numbering" w:customStyle="1" w:styleId="NoList121311">
    <w:name w:val="No List121311"/>
    <w:next w:val="a2"/>
    <w:uiPriority w:val="99"/>
    <w:semiHidden/>
    <w:unhideWhenUsed/>
    <w:rsid w:val="00F8070A"/>
  </w:style>
  <w:style w:type="numbering" w:customStyle="1" w:styleId="1113110">
    <w:name w:val="リストなし111311"/>
    <w:next w:val="a2"/>
    <w:uiPriority w:val="99"/>
    <w:semiHidden/>
    <w:unhideWhenUsed/>
    <w:rsid w:val="00F8070A"/>
  </w:style>
  <w:style w:type="numbering" w:customStyle="1" w:styleId="1113112">
    <w:name w:val="无列表111311"/>
    <w:next w:val="a2"/>
    <w:semiHidden/>
    <w:rsid w:val="00F8070A"/>
  </w:style>
  <w:style w:type="numbering" w:customStyle="1" w:styleId="NoList211311">
    <w:name w:val="No List211311"/>
    <w:next w:val="a2"/>
    <w:semiHidden/>
    <w:rsid w:val="00F8070A"/>
  </w:style>
  <w:style w:type="numbering" w:customStyle="1" w:styleId="NoList311311">
    <w:name w:val="No List311311"/>
    <w:next w:val="a2"/>
    <w:uiPriority w:val="99"/>
    <w:semiHidden/>
    <w:rsid w:val="00F8070A"/>
  </w:style>
  <w:style w:type="numbering" w:customStyle="1" w:styleId="NoList1111311">
    <w:name w:val="No List1111311"/>
    <w:next w:val="a2"/>
    <w:uiPriority w:val="99"/>
    <w:semiHidden/>
    <w:unhideWhenUsed/>
    <w:rsid w:val="00F8070A"/>
  </w:style>
  <w:style w:type="numbering" w:customStyle="1" w:styleId="121311">
    <w:name w:val="無清單121311"/>
    <w:next w:val="a2"/>
    <w:uiPriority w:val="99"/>
    <w:semiHidden/>
    <w:unhideWhenUsed/>
    <w:rsid w:val="00F8070A"/>
  </w:style>
  <w:style w:type="numbering" w:customStyle="1" w:styleId="1111311">
    <w:name w:val="無清單1111311"/>
    <w:next w:val="a2"/>
    <w:uiPriority w:val="99"/>
    <w:semiHidden/>
    <w:unhideWhenUsed/>
    <w:rsid w:val="00F8070A"/>
  </w:style>
  <w:style w:type="numbering" w:customStyle="1" w:styleId="NoList5311">
    <w:name w:val="No List5311"/>
    <w:next w:val="a2"/>
    <w:uiPriority w:val="99"/>
    <w:semiHidden/>
    <w:unhideWhenUsed/>
    <w:rsid w:val="00F8070A"/>
  </w:style>
  <w:style w:type="numbering" w:customStyle="1" w:styleId="NoList13311">
    <w:name w:val="No List13311"/>
    <w:next w:val="a2"/>
    <w:uiPriority w:val="99"/>
    <w:semiHidden/>
    <w:unhideWhenUsed/>
    <w:rsid w:val="00F8070A"/>
  </w:style>
  <w:style w:type="numbering" w:customStyle="1" w:styleId="123110">
    <w:name w:val="リストなし12311"/>
    <w:next w:val="a2"/>
    <w:uiPriority w:val="99"/>
    <w:semiHidden/>
    <w:unhideWhenUsed/>
    <w:rsid w:val="00F8070A"/>
  </w:style>
  <w:style w:type="numbering" w:customStyle="1" w:styleId="123112">
    <w:name w:val="无列表12311"/>
    <w:next w:val="a2"/>
    <w:semiHidden/>
    <w:rsid w:val="00F8070A"/>
  </w:style>
  <w:style w:type="numbering" w:customStyle="1" w:styleId="NoList22311">
    <w:name w:val="No List22311"/>
    <w:next w:val="a2"/>
    <w:semiHidden/>
    <w:rsid w:val="00F8070A"/>
  </w:style>
  <w:style w:type="numbering" w:customStyle="1" w:styleId="NoList32311">
    <w:name w:val="No List32311"/>
    <w:next w:val="a2"/>
    <w:uiPriority w:val="99"/>
    <w:semiHidden/>
    <w:rsid w:val="00F8070A"/>
  </w:style>
  <w:style w:type="numbering" w:customStyle="1" w:styleId="NoList112311">
    <w:name w:val="No List112311"/>
    <w:next w:val="a2"/>
    <w:uiPriority w:val="99"/>
    <w:semiHidden/>
    <w:unhideWhenUsed/>
    <w:rsid w:val="00F8070A"/>
  </w:style>
  <w:style w:type="numbering" w:customStyle="1" w:styleId="13311">
    <w:name w:val="無清單13311"/>
    <w:next w:val="a2"/>
    <w:uiPriority w:val="99"/>
    <w:semiHidden/>
    <w:unhideWhenUsed/>
    <w:rsid w:val="00F8070A"/>
  </w:style>
  <w:style w:type="numbering" w:customStyle="1" w:styleId="1123110">
    <w:name w:val="無清單112311"/>
    <w:next w:val="a2"/>
    <w:uiPriority w:val="99"/>
    <w:semiHidden/>
    <w:unhideWhenUsed/>
    <w:rsid w:val="00F8070A"/>
  </w:style>
  <w:style w:type="numbering" w:customStyle="1" w:styleId="21311">
    <w:name w:val="无列表21311"/>
    <w:next w:val="a2"/>
    <w:uiPriority w:val="99"/>
    <w:semiHidden/>
    <w:unhideWhenUsed/>
    <w:rsid w:val="00F8070A"/>
  </w:style>
  <w:style w:type="numbering" w:customStyle="1" w:styleId="NoList122211">
    <w:name w:val="No List122211"/>
    <w:next w:val="a2"/>
    <w:uiPriority w:val="99"/>
    <w:semiHidden/>
    <w:unhideWhenUsed/>
    <w:rsid w:val="00F8070A"/>
  </w:style>
  <w:style w:type="numbering" w:customStyle="1" w:styleId="1122111">
    <w:name w:val="リストなし112211"/>
    <w:next w:val="a2"/>
    <w:uiPriority w:val="99"/>
    <w:semiHidden/>
    <w:unhideWhenUsed/>
    <w:rsid w:val="00F8070A"/>
  </w:style>
  <w:style w:type="numbering" w:customStyle="1" w:styleId="1122112">
    <w:name w:val="无列表112211"/>
    <w:next w:val="a2"/>
    <w:semiHidden/>
    <w:rsid w:val="00F8070A"/>
  </w:style>
  <w:style w:type="numbering" w:customStyle="1" w:styleId="NoList212211">
    <w:name w:val="No List212211"/>
    <w:next w:val="a2"/>
    <w:semiHidden/>
    <w:rsid w:val="00F8070A"/>
  </w:style>
  <w:style w:type="numbering" w:customStyle="1" w:styleId="NoList312211">
    <w:name w:val="No List312211"/>
    <w:next w:val="a2"/>
    <w:uiPriority w:val="99"/>
    <w:semiHidden/>
    <w:rsid w:val="00F8070A"/>
  </w:style>
  <w:style w:type="numbering" w:customStyle="1" w:styleId="NoList1112311">
    <w:name w:val="No List1112311"/>
    <w:next w:val="a2"/>
    <w:uiPriority w:val="99"/>
    <w:semiHidden/>
    <w:unhideWhenUsed/>
    <w:rsid w:val="00F8070A"/>
  </w:style>
  <w:style w:type="numbering" w:customStyle="1" w:styleId="122211">
    <w:name w:val="無清單122211"/>
    <w:next w:val="a2"/>
    <w:uiPriority w:val="99"/>
    <w:semiHidden/>
    <w:unhideWhenUsed/>
    <w:rsid w:val="00F8070A"/>
  </w:style>
  <w:style w:type="numbering" w:customStyle="1" w:styleId="1112211">
    <w:name w:val="無清單1112211"/>
    <w:next w:val="a2"/>
    <w:uiPriority w:val="99"/>
    <w:semiHidden/>
    <w:unhideWhenUsed/>
    <w:rsid w:val="00F8070A"/>
  </w:style>
  <w:style w:type="numbering" w:customStyle="1" w:styleId="418">
    <w:name w:val="无列表41"/>
    <w:next w:val="a2"/>
    <w:uiPriority w:val="99"/>
    <w:semiHidden/>
    <w:unhideWhenUsed/>
    <w:rsid w:val="00F8070A"/>
  </w:style>
  <w:style w:type="numbering" w:customStyle="1" w:styleId="3210">
    <w:name w:val="无列表321"/>
    <w:next w:val="a2"/>
    <w:uiPriority w:val="99"/>
    <w:semiHidden/>
    <w:unhideWhenUsed/>
    <w:rsid w:val="00F8070A"/>
  </w:style>
  <w:style w:type="numbering" w:customStyle="1" w:styleId="131211">
    <w:name w:val="无列表13121"/>
    <w:next w:val="a2"/>
    <w:semiHidden/>
    <w:rsid w:val="00F8070A"/>
  </w:style>
  <w:style w:type="numbering" w:customStyle="1" w:styleId="NoList41121">
    <w:name w:val="No List41121"/>
    <w:next w:val="a2"/>
    <w:uiPriority w:val="99"/>
    <w:semiHidden/>
    <w:unhideWhenUsed/>
    <w:rsid w:val="00F8070A"/>
  </w:style>
  <w:style w:type="numbering" w:customStyle="1" w:styleId="22121">
    <w:name w:val="无列表22121"/>
    <w:next w:val="a2"/>
    <w:uiPriority w:val="99"/>
    <w:semiHidden/>
    <w:unhideWhenUsed/>
    <w:rsid w:val="00F8070A"/>
  </w:style>
  <w:style w:type="numbering" w:customStyle="1" w:styleId="NoList1211121">
    <w:name w:val="No List1211121"/>
    <w:next w:val="a2"/>
    <w:uiPriority w:val="99"/>
    <w:semiHidden/>
    <w:unhideWhenUsed/>
    <w:rsid w:val="00F8070A"/>
  </w:style>
  <w:style w:type="numbering" w:customStyle="1" w:styleId="11111211">
    <w:name w:val="リストなし1111121"/>
    <w:next w:val="a2"/>
    <w:uiPriority w:val="99"/>
    <w:semiHidden/>
    <w:unhideWhenUsed/>
    <w:rsid w:val="00F8070A"/>
  </w:style>
  <w:style w:type="numbering" w:customStyle="1" w:styleId="11111212">
    <w:name w:val="无列表1111121"/>
    <w:next w:val="a2"/>
    <w:semiHidden/>
    <w:rsid w:val="00F8070A"/>
  </w:style>
  <w:style w:type="numbering" w:customStyle="1" w:styleId="NoList2111121">
    <w:name w:val="No List2111121"/>
    <w:next w:val="a2"/>
    <w:semiHidden/>
    <w:rsid w:val="00F8070A"/>
  </w:style>
  <w:style w:type="numbering" w:customStyle="1" w:styleId="NoList3111121">
    <w:name w:val="No List3111121"/>
    <w:next w:val="a2"/>
    <w:uiPriority w:val="99"/>
    <w:semiHidden/>
    <w:rsid w:val="00F8070A"/>
  </w:style>
  <w:style w:type="numbering" w:customStyle="1" w:styleId="NoList11111121">
    <w:name w:val="No List11111121"/>
    <w:next w:val="a2"/>
    <w:uiPriority w:val="99"/>
    <w:semiHidden/>
    <w:unhideWhenUsed/>
    <w:rsid w:val="00F8070A"/>
  </w:style>
  <w:style w:type="numbering" w:customStyle="1" w:styleId="12111210">
    <w:name w:val="無清單1211121"/>
    <w:next w:val="a2"/>
    <w:uiPriority w:val="99"/>
    <w:semiHidden/>
    <w:unhideWhenUsed/>
    <w:rsid w:val="00F8070A"/>
  </w:style>
  <w:style w:type="numbering" w:customStyle="1" w:styleId="111111210">
    <w:name w:val="無清單11111121"/>
    <w:next w:val="a2"/>
    <w:uiPriority w:val="99"/>
    <w:semiHidden/>
    <w:unhideWhenUsed/>
    <w:rsid w:val="00F8070A"/>
  </w:style>
  <w:style w:type="numbering" w:customStyle="1" w:styleId="NoList131121">
    <w:name w:val="No List131121"/>
    <w:next w:val="a2"/>
    <w:uiPriority w:val="99"/>
    <w:semiHidden/>
    <w:unhideWhenUsed/>
    <w:rsid w:val="00F8070A"/>
  </w:style>
  <w:style w:type="numbering" w:customStyle="1" w:styleId="1211211">
    <w:name w:val="リストなし121121"/>
    <w:next w:val="a2"/>
    <w:uiPriority w:val="99"/>
    <w:semiHidden/>
    <w:unhideWhenUsed/>
    <w:rsid w:val="00F8070A"/>
  </w:style>
  <w:style w:type="numbering" w:customStyle="1" w:styleId="1211212">
    <w:name w:val="无列表121121"/>
    <w:next w:val="a2"/>
    <w:semiHidden/>
    <w:rsid w:val="00F8070A"/>
  </w:style>
  <w:style w:type="numbering" w:customStyle="1" w:styleId="NoList221121">
    <w:name w:val="No List221121"/>
    <w:next w:val="a2"/>
    <w:semiHidden/>
    <w:rsid w:val="00F8070A"/>
  </w:style>
  <w:style w:type="numbering" w:customStyle="1" w:styleId="NoList321121">
    <w:name w:val="No List321121"/>
    <w:next w:val="a2"/>
    <w:uiPriority w:val="99"/>
    <w:semiHidden/>
    <w:rsid w:val="00F8070A"/>
  </w:style>
  <w:style w:type="numbering" w:customStyle="1" w:styleId="NoList1121121">
    <w:name w:val="No List1121121"/>
    <w:next w:val="a2"/>
    <w:uiPriority w:val="99"/>
    <w:semiHidden/>
    <w:unhideWhenUsed/>
    <w:rsid w:val="00F8070A"/>
  </w:style>
  <w:style w:type="numbering" w:customStyle="1" w:styleId="1311210">
    <w:name w:val="無清單131121"/>
    <w:next w:val="a2"/>
    <w:uiPriority w:val="99"/>
    <w:semiHidden/>
    <w:unhideWhenUsed/>
    <w:rsid w:val="00F8070A"/>
  </w:style>
  <w:style w:type="numbering" w:customStyle="1" w:styleId="11211210">
    <w:name w:val="無清單1121121"/>
    <w:next w:val="a2"/>
    <w:uiPriority w:val="99"/>
    <w:semiHidden/>
    <w:unhideWhenUsed/>
    <w:rsid w:val="00F8070A"/>
  </w:style>
  <w:style w:type="numbering" w:customStyle="1" w:styleId="211121">
    <w:name w:val="无列表211121"/>
    <w:next w:val="a2"/>
    <w:uiPriority w:val="99"/>
    <w:semiHidden/>
    <w:unhideWhenUsed/>
    <w:rsid w:val="00F8070A"/>
  </w:style>
  <w:style w:type="numbering" w:customStyle="1" w:styleId="NoList1221121">
    <w:name w:val="No List1221121"/>
    <w:next w:val="a2"/>
    <w:uiPriority w:val="99"/>
    <w:semiHidden/>
    <w:unhideWhenUsed/>
    <w:rsid w:val="00F8070A"/>
  </w:style>
  <w:style w:type="numbering" w:customStyle="1" w:styleId="11211211">
    <w:name w:val="リストなし1121121"/>
    <w:next w:val="a2"/>
    <w:uiPriority w:val="99"/>
    <w:semiHidden/>
    <w:unhideWhenUsed/>
    <w:rsid w:val="00F8070A"/>
  </w:style>
  <w:style w:type="numbering" w:customStyle="1" w:styleId="11211212">
    <w:name w:val="无列表1121121"/>
    <w:next w:val="a2"/>
    <w:semiHidden/>
    <w:rsid w:val="00F8070A"/>
  </w:style>
  <w:style w:type="numbering" w:customStyle="1" w:styleId="NoList2121121">
    <w:name w:val="No List2121121"/>
    <w:next w:val="a2"/>
    <w:semiHidden/>
    <w:rsid w:val="00F8070A"/>
  </w:style>
  <w:style w:type="numbering" w:customStyle="1" w:styleId="NoList3121121">
    <w:name w:val="No List3121121"/>
    <w:next w:val="a2"/>
    <w:uiPriority w:val="99"/>
    <w:semiHidden/>
    <w:rsid w:val="00F8070A"/>
  </w:style>
  <w:style w:type="numbering" w:customStyle="1" w:styleId="NoList11121121">
    <w:name w:val="No List11121121"/>
    <w:next w:val="a2"/>
    <w:uiPriority w:val="99"/>
    <w:semiHidden/>
    <w:unhideWhenUsed/>
    <w:rsid w:val="00F8070A"/>
  </w:style>
  <w:style w:type="numbering" w:customStyle="1" w:styleId="1221121">
    <w:name w:val="無清單1221121"/>
    <w:next w:val="a2"/>
    <w:uiPriority w:val="99"/>
    <w:semiHidden/>
    <w:unhideWhenUsed/>
    <w:rsid w:val="00F8070A"/>
  </w:style>
  <w:style w:type="numbering" w:customStyle="1" w:styleId="11121121">
    <w:name w:val="無清單11121121"/>
    <w:next w:val="a2"/>
    <w:uiPriority w:val="99"/>
    <w:semiHidden/>
    <w:unhideWhenUsed/>
    <w:rsid w:val="00F8070A"/>
  </w:style>
  <w:style w:type="numbering" w:customStyle="1" w:styleId="122212">
    <w:name w:val="无列表12221"/>
    <w:next w:val="a2"/>
    <w:semiHidden/>
    <w:rsid w:val="00F8070A"/>
  </w:style>
  <w:style w:type="paragraph" w:customStyle="1" w:styleId="4b">
    <w:name w:val="修订4"/>
    <w:hidden/>
    <w:semiHidden/>
    <w:rsid w:val="00F8070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5213B-6C7D-4D43-97A3-11C0F5F9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2699</Words>
  <Characters>15388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2019-11-22T11:24:00Z</dcterms:created>
  <dcterms:modified xsi:type="dcterms:W3CDTF">2019-11-22T11:24:00Z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(3)TEUaMaqRUvDsplQz190YxmhhKXGC54zT6IrgEIls5Z1E25t0HVJP7ARC9Yn6ErZuix+RXIQ4
4Dn5bNWCMKOC3JPkqix8XpBQVmHkh+HwmViQPElf2GHSbMdTgvLNOb7t2O3V6BKl5455iRtr
3BS89NCWtDoYhvcjYdRuJhotbKHmPCkyyxyYY9A64h6CvxjKheoaekhpvf/4bGdZD8SQRx2T
SKOl33Fh8LFa2kjOl6</vt:lpwstr>
  </property>
  <property fmtid="{D5CDD505-2E9C-101B-9397-08002B2CF9AE}" pid="22" name="_2015_ms_pID_7253431">
    <vt:lpwstr>PCrKaWDIlyaMpbC682v/61zg1LnCycPfHuJjMVu70rlGA5KmaEkAjf
jPvvYtwOrpioqfYQXMXcv+o6f0TA7a/FvP1un+FBOk7Ahdbf2bA1Op6c4RhB8EYon1Vh9l84
VFI/TDTK8HMaGFxWbtAAx7lYEq8bE/kPebRd0ghb6ckL/gIVcR9dL8ntyIDyuMfuZxf69vuN
nT9mSK/dlN6KvZzDFvtpQjacpf7jrmhRM1H+</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