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FD1FCD">
        <w:rPr>
          <w:b/>
          <w:noProof/>
          <w:sz w:val="24"/>
        </w:rPr>
        <w:t>3</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6D267D" w:rsidRPr="006D267D">
        <w:rPr>
          <w:b/>
          <w:i/>
          <w:noProof/>
          <w:sz w:val="28"/>
        </w:rPr>
        <w:t>R4-191463</w:t>
      </w:r>
      <w:r w:rsidR="00AD6EC5">
        <w:rPr>
          <w:b/>
          <w:i/>
          <w:noProof/>
          <w:sz w:val="28"/>
        </w:rPr>
        <w:t>1</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1FCD">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1F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w:t>
      </w:r>
      <w:r w:rsidR="00FD1FCD">
        <w:rPr>
          <w:b/>
          <w:noProof/>
          <w:sz w:val="24"/>
        </w:rPr>
        <w:t>8</w:t>
      </w:r>
      <w:r w:rsidR="00B91E4B">
        <w:rPr>
          <w:b/>
          <w:noProof/>
          <w:sz w:val="24"/>
        </w:rPr>
        <w:t xml:space="preserve"> </w:t>
      </w:r>
      <w:r w:rsidR="00FD1FCD">
        <w:rPr>
          <w:b/>
          <w:noProof/>
          <w:sz w:val="24"/>
        </w:rPr>
        <w:t>November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D1FCD">
        <w:rPr>
          <w:b/>
          <w:noProof/>
          <w:sz w:val="24"/>
        </w:rPr>
        <w:t>22</w:t>
      </w:r>
      <w:r w:rsidR="00ED6F73">
        <w:rPr>
          <w:b/>
          <w:noProof/>
          <w:sz w:val="24"/>
        </w:rPr>
        <w:t xml:space="preserve"> </w:t>
      </w:r>
      <w:r w:rsidR="00FD1FCD">
        <w:rPr>
          <w:b/>
          <w:noProof/>
          <w:sz w:val="24"/>
        </w:rPr>
        <w:t>Novem</w:t>
      </w:r>
      <w:r w:rsidR="00ED6F73">
        <w:rPr>
          <w:b/>
          <w:noProof/>
          <w:sz w:val="24"/>
        </w:rPr>
        <w:t>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267D">
              <w:rPr>
                <w:b/>
                <w:noProof/>
                <w:sz w:val="28"/>
              </w:rPr>
              <w:t>024</w:t>
            </w:r>
            <w:r w:rsidR="00AD6EC5">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AD6EC5">
              <w:rPr>
                <w:b/>
                <w:noProof/>
                <w:sz w:val="28"/>
              </w:rPr>
              <w:t>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08A3">
            <w:pPr>
              <w:pStyle w:val="CRCoverPage"/>
              <w:spacing w:after="0"/>
              <w:ind w:left="100"/>
              <w:rPr>
                <w:noProof/>
              </w:rPr>
            </w:pPr>
            <w:r>
              <w:fldChar w:fldCharType="begin"/>
            </w:r>
            <w:r>
              <w:instrText xml:space="preserve"> DOCPROPERTY  CrTitle  \* MERGEFORMAT </w:instrText>
            </w:r>
            <w:r>
              <w:fldChar w:fldCharType="separate"/>
            </w:r>
            <w:r w:rsidR="002640DD">
              <w:t>&lt;</w:t>
            </w:r>
            <w:r w:rsidR="0062589A">
              <w:t xml:space="preserve"> </w:t>
            </w:r>
            <w:r w:rsidR="00FD1FCD">
              <w:t>C</w:t>
            </w:r>
            <w:r w:rsidR="007217FB">
              <w:t>orrections to</w:t>
            </w:r>
            <w:r w:rsidR="00FD1FCD">
              <w:t xml:space="preserve"> band applicability of</w:t>
            </w:r>
            <w:r w:rsidR="007217FB">
              <w:t xml:space="preserve"> measurement accuracy tests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FD1FCD">
              <w:rPr>
                <w:noProof/>
              </w:rPr>
              <w:t>8</w:t>
            </w:r>
            <w:r w:rsidR="008429AD">
              <w:rPr>
                <w:noProof/>
              </w:rPr>
              <w:t>/</w:t>
            </w:r>
            <w:r w:rsidR="00AD6EC5">
              <w:rPr>
                <w:noProof/>
              </w:rPr>
              <w:t>2</w:t>
            </w:r>
            <w:bookmarkStart w:id="1" w:name="_GoBack"/>
            <w:bookmarkEnd w:id="1"/>
            <w:r w:rsidR="00FD1FCD">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6E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AD6EC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7FB" w:rsidRDefault="00FD1FCD">
            <w:pPr>
              <w:pStyle w:val="CRCoverPage"/>
              <w:spacing w:after="0"/>
              <w:ind w:left="100"/>
              <w:rPr>
                <w:noProof/>
              </w:rPr>
            </w:pPr>
            <w:r>
              <w:rPr>
                <w:noProof/>
              </w:rPr>
              <w:t>There are no CA accuracy tests, so SDL band group cannot be tested</w:t>
            </w:r>
          </w:p>
          <w:p w:rsidR="00FD1FCD" w:rsidRDefault="00FD1FCD">
            <w:pPr>
              <w:pStyle w:val="CRCoverPage"/>
              <w:spacing w:after="0"/>
              <w:ind w:left="100"/>
              <w:rPr>
                <w:noProof/>
              </w:rPr>
            </w:pPr>
            <w:r>
              <w:rPr>
                <w:noProof/>
              </w:rPr>
              <w:t>There is no 5MHz test configuration, so n51 band in band group</w:t>
            </w:r>
            <w:r w:rsidRPr="00885F53">
              <w:rPr>
                <w:rFonts w:cs="Arial"/>
              </w:rPr>
              <w:t xml:space="preserve"> NR_TDD_FR1_A</w:t>
            </w:r>
            <w:r>
              <w:rPr>
                <w:rFonts w:cs="Arial"/>
              </w:rPr>
              <w:t xml:space="preserve"> cannot be tested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17FB" w:rsidRDefault="00FD1FCD">
            <w:pPr>
              <w:pStyle w:val="CRCoverPage"/>
              <w:spacing w:after="0"/>
              <w:ind w:left="100"/>
              <w:rPr>
                <w:noProof/>
              </w:rPr>
            </w:pPr>
            <w:r>
              <w:rPr>
                <w:noProof/>
              </w:rPr>
              <w:t xml:space="preserve">Remove band group </w:t>
            </w:r>
            <w:r w:rsidRPr="00885F53">
              <w:rPr>
                <w:rFonts w:cs="Arial"/>
              </w:rPr>
              <w:t>NR_</w:t>
            </w:r>
            <w:r>
              <w:rPr>
                <w:rFonts w:cs="Arial"/>
              </w:rPr>
              <w:t>SDL</w:t>
            </w:r>
            <w:r w:rsidRPr="00885F53">
              <w:rPr>
                <w:rFonts w:cs="Arial"/>
              </w:rPr>
              <w:t>_FR1_A</w:t>
            </w:r>
            <w:r w:rsidR="00CF1028">
              <w:rPr>
                <w:rFonts w:cs="Arial"/>
              </w:rPr>
              <w:t xml:space="preserve"> and add a note to NR_TDD_FR1_A that n51 testing is not supported and is excluded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Unclear which bands can be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A.4.7, A.6.7, A.8.5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F1028">
            <w:pPr>
              <w:pStyle w:val="CRCoverPage"/>
              <w:spacing w:after="0"/>
              <w:ind w:left="100"/>
              <w:rPr>
                <w:noProof/>
              </w:rPr>
            </w:pPr>
            <w:r>
              <w:rPr>
                <w:noProof/>
              </w:rPr>
              <w:t>This CR includes changes from endorsed CR R4-1912037 and additional changes are highlighted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w:t>
      </w:r>
      <w:proofErr w:type="spellStart"/>
      <w:r>
        <w:t>PSCell</w:t>
      </w:r>
      <w:proofErr w:type="spellEnd"/>
      <w:r>
        <w:t>,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proofErr w:type="spellStart"/>
            <w:r>
              <w:rPr>
                <w:rFonts w:cs="Arial"/>
                <w:sz w:val="16"/>
                <w:szCs w:val="16"/>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proofErr w:type="spellStart"/>
            <w:r>
              <w:rPr>
                <w:rFonts w:cs="Arial"/>
                <w:sz w:val="16"/>
                <w:szCs w:val="16"/>
                <w:lang w:eastAsia="ja-JP"/>
              </w:rPr>
              <w:t>ms</w:t>
            </w:r>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35853313"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6" w:author="Ericsson" w:date="2019-11-01T15:00:00Z">
              <w:r w:rsidDel="00631C3C">
                <w:rPr>
                  <w:rFonts w:cs="Arial"/>
                  <w:sz w:val="16"/>
                  <w:szCs w:val="16"/>
                </w:rPr>
                <w:delText>NR_TDD_FR1_A</w:delText>
              </w:r>
            </w:del>
            <w:ins w:id="7" w:author="Ericsson" w:date="2019-11-01T15:00:00Z">
              <w:r w:rsidR="00631C3C">
                <w:rPr>
                  <w:rFonts w:cs="Arial"/>
                  <w:sz w:val="16"/>
                  <w:szCs w:val="16"/>
                </w:rPr>
                <w:t xml:space="preserve">NR_TDD_FR1_A </w:t>
              </w:r>
            </w:ins>
            <w:ins w:id="8" w:author="Ericsson" w:date="2019-11-01T15:25:00Z">
              <w:r w:rsidR="006C05DD">
                <w:rPr>
                  <w:rFonts w:cs="Arial"/>
                  <w:sz w:val="16"/>
                  <w:szCs w:val="16"/>
                  <w:vertAlign w:val="superscript"/>
                </w:rPr>
                <w:t>NOTE 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9" w:author="Ericsson" w:date="2019-11-01T15:00:00Z">
              <w:r w:rsidDel="00631C3C">
                <w:rPr>
                  <w:rFonts w:cs="Arial"/>
                  <w:sz w:val="16"/>
                  <w:szCs w:val="16"/>
                </w:rPr>
                <w:delText>NR_TDD_FR1_A</w:delText>
              </w:r>
            </w:del>
            <w:ins w:id="10" w:author="Ericsson" w:date="2019-11-01T15:00:00Z">
              <w:r w:rsidR="00631C3C">
                <w:rPr>
                  <w:rFonts w:cs="Arial"/>
                  <w:sz w:val="16"/>
                  <w:szCs w:val="16"/>
                </w:rPr>
                <w:t xml:space="preserve">NR_TDD_FR1_A </w:t>
              </w:r>
            </w:ins>
            <w:ins w:id="11" w:author="Ericsson" w:date="2019-11-01T15:25:00Z">
              <w:r w:rsidR="006C05DD">
                <w:rPr>
                  <w:rFonts w:cs="Arial"/>
                  <w:sz w:val="16"/>
                  <w:szCs w:val="16"/>
                  <w:vertAlign w:val="superscript"/>
                </w:rPr>
                <w:t>NOTE 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20.5pt;height:20.5pt" o:ole="" fillcolor="window">
                  <v:imagedata r:id="rId13" o:title=""/>
                </v:shape>
                <o:OLEObject Type="Embed" ProgID="Equation.3" ShapeID="_x0000_i1026" DrawAspect="Content" ObjectID="_1635853314"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Same as </w:t>
            </w:r>
            <w:proofErr w:type="spellStart"/>
            <w:r>
              <w:rPr>
                <w:rFonts w:cs="Arial"/>
                <w:sz w:val="16"/>
                <w:szCs w:val="16"/>
                <w:lang w:val="en-US"/>
              </w:rPr>
              <w:t>Noc</w:t>
            </w:r>
            <w:proofErr w:type="spellEnd"/>
            <w:r>
              <w:rPr>
                <w:rFonts w:cs="Arial"/>
                <w:sz w:val="16"/>
                <w:szCs w:val="16"/>
                <w:lang w:val="en-US"/>
              </w:rPr>
              <w:t>/15kHz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12" w:author="Ericsson" w:date="2019-11-01T15:00:00Z">
              <w:r w:rsidDel="00631C3C">
                <w:rPr>
                  <w:rFonts w:cs="Arial"/>
                  <w:sz w:val="16"/>
                  <w:szCs w:val="16"/>
                </w:rPr>
                <w:delText>NR_TDD_FR1_A</w:delText>
              </w:r>
            </w:del>
            <w:ins w:id="13" w:author="Ericsson" w:date="2019-11-01T15:00:00Z">
              <w:r w:rsidR="00631C3C">
                <w:rPr>
                  <w:rFonts w:cs="Arial"/>
                  <w:sz w:val="16"/>
                  <w:szCs w:val="16"/>
                </w:rPr>
                <w:t xml:space="preserve">NR_TDD_FR1_A </w:t>
              </w:r>
            </w:ins>
            <w:ins w:id="14" w:author="Ericsson" w:date="2019-11-01T15:25:00Z">
              <w:r w:rsidR="006C05DD">
                <w:rPr>
                  <w:rFonts w:cs="Arial"/>
                  <w:sz w:val="16"/>
                  <w:szCs w:val="16"/>
                  <w:vertAlign w:val="superscript"/>
                </w:rPr>
                <w:t>NOTE 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1pt;height:20.5pt" o:ole="" fillcolor="window">
                  <v:imagedata r:id="rId16" o:title=""/>
                </v:shape>
                <o:OLEObject Type="Embed" ProgID="Equation.3" ShapeID="_x0000_i1027" DrawAspect="Content" ObjectID="_1635853315"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1pt;height:20.5pt" o:ole="" fillcolor="window">
                  <v:imagedata r:id="rId18" o:title=""/>
                </v:shape>
                <o:OLEObject Type="Embed" ProgID="Equation.3" ShapeID="_x0000_i1028" DrawAspect="Content" ObjectID="_1635853316"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 xml:space="preserve">NR_FDD_FR1_A, </w:t>
            </w:r>
            <w:del w:id="15" w:author="Ericsson" w:date="2019-11-01T15:00:00Z">
              <w:r w:rsidDel="00631C3C">
                <w:rPr>
                  <w:rFonts w:cs="Arial"/>
                  <w:sz w:val="16"/>
                  <w:szCs w:val="16"/>
                </w:rPr>
                <w:delText>NR_TDD_FR1_A</w:delText>
              </w:r>
            </w:del>
            <w:ins w:id="16" w:author="Ericsson" w:date="2019-11-01T15:00:00Z">
              <w:r w:rsidR="00631C3C">
                <w:rPr>
                  <w:rFonts w:cs="Arial"/>
                  <w:sz w:val="16"/>
                  <w:szCs w:val="16"/>
                </w:rPr>
                <w:t xml:space="preserve">NR_TDD_FR1_A </w:t>
              </w:r>
              <w:r w:rsidR="00631C3C" w:rsidRPr="00BF303F">
                <w:rPr>
                  <w:rFonts w:cs="Arial"/>
                  <w:sz w:val="16"/>
                  <w:szCs w:val="16"/>
                  <w:vertAlign w:val="superscript"/>
                  <w:rPrChange w:id="17" w:author="Ericsson" w:date="2019-11-01T15:14:00Z">
                    <w:rPr>
                      <w:rFonts w:cs="Arial"/>
                      <w:sz w:val="16"/>
                      <w:szCs w:val="16"/>
                    </w:rPr>
                  </w:rPrChange>
                </w:rPr>
                <w:t xml:space="preserve">NOTE </w:t>
              </w:r>
            </w:ins>
            <w:ins w:id="18"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19" w:author="Ericsson" w:date="2019-11-01T15:00:00Z">
              <w:r w:rsidDel="00631C3C">
                <w:rPr>
                  <w:rFonts w:cs="Arial"/>
                  <w:sz w:val="16"/>
                  <w:szCs w:val="16"/>
                </w:rPr>
                <w:delText>NR_TDD_FR1_A</w:delText>
              </w:r>
            </w:del>
            <w:ins w:id="20" w:author="Ericsson" w:date="2019-11-01T15:00:00Z">
              <w:r w:rsidR="00631C3C">
                <w:rPr>
                  <w:rFonts w:cs="Arial"/>
                  <w:sz w:val="16"/>
                  <w:szCs w:val="16"/>
                </w:rPr>
                <w:t xml:space="preserve">NR_TDD_FR1_A </w:t>
              </w:r>
              <w:r w:rsidR="00631C3C" w:rsidRPr="00BF303F">
                <w:rPr>
                  <w:rFonts w:cs="Arial"/>
                  <w:sz w:val="16"/>
                  <w:szCs w:val="16"/>
                  <w:vertAlign w:val="superscript"/>
                  <w:rPrChange w:id="21" w:author="Ericsson" w:date="2019-11-01T15:14:00Z">
                    <w:rPr>
                      <w:rFonts w:cs="Arial"/>
                      <w:sz w:val="16"/>
                      <w:szCs w:val="16"/>
                    </w:rPr>
                  </w:rPrChange>
                </w:rPr>
                <w:t xml:space="preserve">NOTE </w:t>
              </w:r>
            </w:ins>
            <w:ins w:id="22" w:author="Ericsson" w:date="2019-11-01T15:25:00Z">
              <w:r w:rsidR="006C05DD">
                <w:rPr>
                  <w:rFonts w:cs="Arial"/>
                  <w:sz w:val="16"/>
                  <w:szCs w:val="16"/>
                  <w:vertAlign w:val="superscript"/>
                </w:rPr>
                <w:t>6</w:t>
              </w:r>
            </w:ins>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 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23" w:author="Ericsson" w:date="2019-11-01T15:00:00Z">
              <w:r w:rsidDel="00631C3C">
                <w:rPr>
                  <w:rFonts w:cs="Arial"/>
                  <w:sz w:val="16"/>
                  <w:szCs w:val="16"/>
                </w:rPr>
                <w:delText>NR_TDD_FR1_A</w:delText>
              </w:r>
            </w:del>
            <w:ins w:id="24" w:author="Ericsson" w:date="2019-11-01T15:00:00Z">
              <w:r w:rsidR="00631C3C">
                <w:rPr>
                  <w:rFonts w:cs="Arial"/>
                  <w:sz w:val="16"/>
                  <w:szCs w:val="16"/>
                </w:rPr>
                <w:t xml:space="preserve">NR_TDD_FR1_A </w:t>
              </w:r>
              <w:r w:rsidR="00631C3C" w:rsidRPr="00BF303F">
                <w:rPr>
                  <w:rFonts w:cs="Arial"/>
                  <w:sz w:val="16"/>
                  <w:szCs w:val="16"/>
                  <w:vertAlign w:val="superscript"/>
                  <w:rPrChange w:id="25" w:author="Ericsson" w:date="2019-11-01T15:14:00Z">
                    <w:rPr>
                      <w:rFonts w:cs="Arial"/>
                      <w:sz w:val="16"/>
                      <w:szCs w:val="16"/>
                    </w:rPr>
                  </w:rPrChange>
                </w:rPr>
                <w:t xml:space="preserve">NOTE </w:t>
              </w:r>
            </w:ins>
            <w:ins w:id="26"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 xml:space="preserve">NR_FDD_FR1_A, </w:t>
            </w:r>
            <w:del w:id="27" w:author="Ericsson" w:date="2019-11-01T15:00:00Z">
              <w:r w:rsidDel="00631C3C">
                <w:rPr>
                  <w:rFonts w:cs="Arial"/>
                  <w:sz w:val="16"/>
                  <w:szCs w:val="16"/>
                </w:rPr>
                <w:delText>NR_TDD_FR1_A</w:delText>
              </w:r>
            </w:del>
            <w:ins w:id="28" w:author="Ericsson" w:date="2019-11-01T15:00:00Z">
              <w:r w:rsidR="00631C3C">
                <w:rPr>
                  <w:rFonts w:cs="Arial"/>
                  <w:sz w:val="16"/>
                  <w:szCs w:val="16"/>
                </w:rPr>
                <w:t xml:space="preserve">NR_TDD_FR1_A </w:t>
              </w:r>
              <w:r w:rsidR="00631C3C" w:rsidRPr="00BF303F">
                <w:rPr>
                  <w:rFonts w:cs="Arial"/>
                  <w:sz w:val="16"/>
                  <w:szCs w:val="16"/>
                  <w:vertAlign w:val="superscript"/>
                  <w:rPrChange w:id="29" w:author="Ericsson" w:date="2019-11-01T15:14:00Z">
                    <w:rPr>
                      <w:rFonts w:cs="Arial"/>
                      <w:sz w:val="16"/>
                      <w:szCs w:val="16"/>
                    </w:rPr>
                  </w:rPrChange>
                </w:rPr>
                <w:t xml:space="preserve">NOTE </w:t>
              </w:r>
            </w:ins>
            <w:ins w:id="30" w:author="Ericsson" w:date="2019-11-01T15:25:00Z">
              <w:r w:rsidR="006C05DD">
                <w:rPr>
                  <w:rFonts w:cs="Arial"/>
                  <w:sz w:val="16"/>
                  <w:szCs w:val="16"/>
                  <w:vertAlign w:val="superscript"/>
                </w:rPr>
                <w:t>6</w:t>
              </w:r>
            </w:ins>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xml:space="preserve">Not </w:t>
            </w:r>
            <w:proofErr w:type="spellStart"/>
            <w:r>
              <w:rPr>
                <w:rFonts w:cs="Arial"/>
                <w:sz w:val="16"/>
                <w:szCs w:val="16"/>
                <w:lang w:val="en-US"/>
              </w:rPr>
              <w:t>applicable</w:t>
            </w:r>
            <w:r>
              <w:rPr>
                <w:rFonts w:cs="Arial"/>
                <w:sz w:val="16"/>
                <w:szCs w:val="16"/>
                <w:vertAlign w:val="superscript"/>
                <w:lang w:val="en-US"/>
              </w:rPr>
              <w:t>Note</w:t>
            </w:r>
            <w:proofErr w:type="spellEnd"/>
            <w:r>
              <w:rPr>
                <w:rFonts w:cs="Arial"/>
                <w:sz w:val="16"/>
                <w:szCs w:val="16"/>
                <w:vertAlign w:val="superscript"/>
                <w:lang w:val="en-US"/>
              </w:rPr>
              <w:t xml:space="preserv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lastRenderedPageBreak/>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20.5pt;height:20.5pt" o:ole="" fillcolor="window">
                  <v:imagedata r:id="rId13" o:title=""/>
                </v:shape>
                <o:OLEObject Type="Embed" ProgID="Equation.3" ShapeID="_x0000_i1029" DrawAspect="Content" ObjectID="_1635853317"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ins w:id="31" w:author="Ericsson" w:date="2019-11-01T15:00:00Z"/>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p w:rsidR="00631C3C" w:rsidRDefault="00631C3C" w:rsidP="00124AC4">
            <w:pPr>
              <w:pStyle w:val="TAC"/>
              <w:ind w:left="862" w:hanging="851"/>
              <w:jc w:val="left"/>
              <w:rPr>
                <w:rFonts w:cs="Arial"/>
                <w:sz w:val="16"/>
                <w:szCs w:val="16"/>
                <w:lang w:val="en-US"/>
              </w:rPr>
            </w:pPr>
            <w:ins w:id="32" w:author="Ericsson" w:date="2019-11-01T15:00:00Z">
              <w:r w:rsidRPr="00631C3C">
                <w:rPr>
                  <w:rFonts w:cs="Arial"/>
                  <w:sz w:val="16"/>
                  <w:szCs w:val="16"/>
                  <w:highlight w:val="yellow"/>
                  <w:lang w:val="en-US"/>
                  <w:rPrChange w:id="33" w:author="Ericsson" w:date="2019-11-01T15:01:00Z">
                    <w:rPr>
                      <w:rFonts w:cs="Arial"/>
                      <w:sz w:val="16"/>
                      <w:szCs w:val="16"/>
                      <w:lang w:val="en-US"/>
                    </w:rPr>
                  </w:rPrChange>
                </w:rPr>
                <w:t xml:space="preserve">Note 6: </w:t>
              </w:r>
              <w:r w:rsidRPr="00631C3C">
                <w:rPr>
                  <w:rFonts w:cs="Arial"/>
                  <w:sz w:val="16"/>
                  <w:szCs w:val="16"/>
                  <w:highlight w:val="yellow"/>
                  <w:lang w:val="en-US"/>
                  <w:rPrChange w:id="34" w:author="Ericsson" w:date="2019-11-01T15:01:00Z">
                    <w:rPr>
                      <w:rFonts w:cs="Arial"/>
                      <w:sz w:val="16"/>
                      <w:szCs w:val="16"/>
                      <w:lang w:val="en-US"/>
                    </w:rPr>
                  </w:rPrChange>
                </w:rPr>
                <w:tab/>
              </w:r>
            </w:ins>
            <w:ins w:id="35" w:author="Ericsson" w:date="2019-11-01T15:46:00Z">
              <w:r w:rsidR="00FD1FCD">
                <w:rPr>
                  <w:rFonts w:cs="Arial"/>
                  <w:sz w:val="16"/>
                  <w:szCs w:val="16"/>
                  <w:highlight w:val="yellow"/>
                  <w:lang w:val="en-US"/>
                </w:rPr>
                <w:t>The test configuration excludes support for band n51 and it is not required to run this test on band n51 in this release of the specification</w:t>
              </w:r>
            </w:ins>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36" w:name="_Toc535476297"/>
      <w:r>
        <w:rPr>
          <w:rFonts w:ascii="Arial" w:hAnsi="Arial"/>
          <w:snapToGrid w:val="0"/>
          <w:sz w:val="24"/>
        </w:rPr>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three cells in the test, E-UTRAN PCell (Cell 1), FR1 </w:t>
      </w:r>
      <w:proofErr w:type="spellStart"/>
      <w:r>
        <w:rPr>
          <w:rFonts w:cs="v4.2.0"/>
        </w:rPr>
        <w:t>PSCell</w:t>
      </w:r>
      <w:proofErr w:type="spellEnd"/>
      <w:r>
        <w:rPr>
          <w:rFonts w:cs="v4.2.0"/>
        </w:rPr>
        <w:t xml:space="preserve"> (Cell 2) and a FR1 neighbour cell (Cell 3) on a different frequency than the </w:t>
      </w:r>
      <w:proofErr w:type="spellStart"/>
      <w:r>
        <w:rPr>
          <w:rFonts w:cs="v4.2.0"/>
        </w:rPr>
        <w:t>PSCell</w:t>
      </w:r>
      <w:proofErr w:type="spellEnd"/>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lastRenderedPageBreak/>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37" w:author="Ericsson" w:date="2019-11-01T15:00:00Z">
              <w:r w:rsidDel="00631C3C">
                <w:rPr>
                  <w:rFonts w:ascii="Arial" w:hAnsi="Arial" w:cs="Arial"/>
                  <w:sz w:val="15"/>
                  <w:szCs w:val="15"/>
                </w:rPr>
                <w:delText>NR_TDD_FR1_A</w:delText>
              </w:r>
            </w:del>
            <w:ins w:id="38" w:author="Ericsson" w:date="2019-11-01T15:00: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39" w:author="Ericsson" w:date="2019-11-01T15:14:00Z">
                    <w:rPr>
                      <w:rFonts w:ascii="Arial" w:hAnsi="Arial" w:cs="Arial"/>
                      <w:sz w:val="15"/>
                      <w:szCs w:val="15"/>
                    </w:rPr>
                  </w:rPrChange>
                </w:rPr>
                <w:t xml:space="preserve">NOTE </w:t>
              </w:r>
            </w:ins>
            <w:ins w:id="40"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41" w:author="Ericsson" w:date="2019-11-01T14:39:00Z">
              <w:r w:rsidRPr="001D3640" w:rsidDel="001D3640">
                <w:rPr>
                  <w:rFonts w:ascii="Arial" w:hAnsi="Arial" w:cs="Arial"/>
                  <w:sz w:val="15"/>
                  <w:szCs w:val="15"/>
                  <w:highlight w:val="yellow"/>
                  <w:lang w:val="en-US"/>
                  <w:rPrChange w:id="42" w:author="Ericsson" w:date="2019-11-01T14:3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0.5pt;height:20.5pt" o:ole="" fillcolor="window">
                  <v:imagedata r:id="rId13" o:title=""/>
                </v:shape>
                <o:OLEObject Type="Embed" ProgID="Equation.3" ShapeID="_x0000_i1030" DrawAspect="Content" ObjectID="_1635853318"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 xml:space="preserve">NR_FDD_FR1_A, </w:t>
            </w:r>
            <w:del w:id="43" w:author="Ericsson" w:date="2019-11-01T15:00:00Z">
              <w:r w:rsidDel="00631C3C">
                <w:rPr>
                  <w:rFonts w:ascii="Arial" w:hAnsi="Arial" w:cs="Arial"/>
                  <w:sz w:val="15"/>
                  <w:szCs w:val="15"/>
                </w:rPr>
                <w:delText>NR_TDD_FR1_A</w:delText>
              </w:r>
            </w:del>
            <w:ins w:id="44" w:author="Ericsson" w:date="2019-11-01T15:00: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5" w:author="Ericsson" w:date="2019-11-01T15:14:00Z">
                    <w:rPr>
                      <w:rFonts w:ascii="Arial" w:hAnsi="Arial" w:cs="Arial"/>
                      <w:sz w:val="15"/>
                      <w:szCs w:val="15"/>
                    </w:rPr>
                  </w:rPrChange>
                </w:rPr>
                <w:t xml:space="preserve">NOTE </w:t>
              </w:r>
            </w:ins>
            <w:ins w:id="46"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47" w:author="Ericsson" w:date="2019-11-01T14:39:00Z">
              <w:r w:rsidRPr="001D3640" w:rsidDel="001D3640">
                <w:rPr>
                  <w:rFonts w:ascii="Arial" w:hAnsi="Arial" w:cs="Arial"/>
                  <w:sz w:val="15"/>
                  <w:szCs w:val="15"/>
                  <w:highlight w:val="yellow"/>
                  <w:lang w:val="en-US"/>
                  <w:rPrChange w:id="48" w:author="Ericsson" w:date="2019-11-01T14:3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0.5pt;height:20.5pt" o:ole="" fillcolor="window">
                  <v:imagedata r:id="rId13" o:title=""/>
                </v:shape>
                <o:OLEObject Type="Embed" ProgID="Equation.3" ShapeID="_x0000_i1031" DrawAspect="Content" ObjectID="_1635853319"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49" w:author="Ericsson" w:date="2019-11-01T14:59:00Z">
              <w:r w:rsidDel="00631C3C">
                <w:rPr>
                  <w:rFonts w:ascii="Arial" w:hAnsi="Arial" w:cs="Arial"/>
                  <w:sz w:val="15"/>
                  <w:szCs w:val="15"/>
                </w:rPr>
                <w:delText>NR_TDD_FR1_A</w:delText>
              </w:r>
            </w:del>
            <w:ins w:id="50"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51" w:author="Ericsson" w:date="2019-11-01T15:14:00Z">
                    <w:rPr>
                      <w:rFonts w:ascii="Arial" w:hAnsi="Arial" w:cs="Arial"/>
                      <w:sz w:val="15"/>
                      <w:szCs w:val="15"/>
                    </w:rPr>
                  </w:rPrChange>
                </w:rPr>
                <w:t xml:space="preserve">NOTE </w:t>
              </w:r>
            </w:ins>
            <w:ins w:id="52"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0.5pt;height:20.5pt" o:ole="" fillcolor="window">
                  <v:imagedata r:id="rId13" o:title=""/>
                </v:shape>
                <o:OLEObject Type="Embed" ProgID="Equation.3" ShapeID="_x0000_i1032" DrawAspect="Content" ObjectID="_1635853320"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1D3640" w:rsidRDefault="003E0BBF" w:rsidP="00124AC4">
            <w:pPr>
              <w:spacing w:after="0"/>
              <w:jc w:val="center"/>
              <w:rPr>
                <w:rFonts w:ascii="Arial" w:hAnsi="Arial" w:cs="Arial"/>
                <w:strike/>
                <w:sz w:val="15"/>
                <w:szCs w:val="15"/>
                <w:highlight w:val="yellow"/>
                <w:rPrChange w:id="53" w:author="Ericsson" w:date="2019-11-01T14:39:00Z">
                  <w:rPr>
                    <w:rFonts w:ascii="Arial" w:hAnsi="Arial" w:cs="Arial"/>
                    <w:sz w:val="15"/>
                    <w:szCs w:val="15"/>
                  </w:rPr>
                </w:rPrChange>
              </w:rPr>
            </w:pPr>
            <w:r>
              <w:rPr>
                <w:rFonts w:ascii="Arial" w:hAnsi="Arial" w:cs="Arial"/>
                <w:sz w:val="15"/>
                <w:szCs w:val="15"/>
              </w:rPr>
              <w:t xml:space="preserve">NR_FDD_FR1_A, </w:t>
            </w:r>
            <w:del w:id="54" w:author="Ericsson" w:date="2019-11-01T14:59:00Z">
              <w:r w:rsidDel="00631C3C">
                <w:rPr>
                  <w:rFonts w:ascii="Arial" w:hAnsi="Arial" w:cs="Arial"/>
                  <w:sz w:val="15"/>
                  <w:szCs w:val="15"/>
                </w:rPr>
                <w:delText>NR_TDD_FR1_A</w:delText>
              </w:r>
            </w:del>
            <w:ins w:id="5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56" w:author="Ericsson" w:date="2019-11-01T15:14:00Z">
                    <w:rPr>
                      <w:rFonts w:ascii="Arial" w:hAnsi="Arial" w:cs="Arial"/>
                      <w:sz w:val="15"/>
                      <w:szCs w:val="15"/>
                    </w:rPr>
                  </w:rPrChange>
                </w:rPr>
                <w:t xml:space="preserve">NOTE </w:t>
              </w:r>
            </w:ins>
            <w:ins w:id="57" w:author="Ericsson" w:date="2019-11-01T15:27:00Z">
              <w:r w:rsidR="006C05DD">
                <w:rPr>
                  <w:rFonts w:ascii="Arial" w:hAnsi="Arial" w:cs="Arial"/>
                  <w:sz w:val="15"/>
                  <w:szCs w:val="15"/>
                  <w:vertAlign w:val="superscript"/>
                </w:rPr>
                <w:t>5</w:t>
              </w:r>
            </w:ins>
            <w:r w:rsidRPr="001D3640">
              <w:rPr>
                <w:rFonts w:ascii="Arial" w:hAnsi="Arial" w:cs="Arial"/>
                <w:strike/>
                <w:sz w:val="15"/>
                <w:szCs w:val="15"/>
                <w:highlight w:val="yellow"/>
                <w:rPrChange w:id="58" w:author="Ericsson" w:date="2019-11-01T14:39:00Z">
                  <w:rPr>
                    <w:rFonts w:ascii="Arial" w:hAnsi="Arial" w:cs="Arial"/>
                    <w:sz w:val="15"/>
                    <w:szCs w:val="15"/>
                  </w:rPr>
                </w:rPrChange>
              </w:rPr>
              <w:t>,</w:t>
            </w:r>
          </w:p>
          <w:p w:rsidR="003E0BBF" w:rsidRDefault="003E0BBF" w:rsidP="00124AC4">
            <w:pPr>
              <w:spacing w:after="0"/>
              <w:jc w:val="center"/>
              <w:rPr>
                <w:rFonts w:ascii="Arial" w:hAnsi="Arial" w:cs="Arial"/>
                <w:sz w:val="15"/>
                <w:szCs w:val="15"/>
                <w:lang w:val="en-US"/>
              </w:rPr>
            </w:pPr>
            <w:r w:rsidRPr="001D3640">
              <w:rPr>
                <w:rFonts w:ascii="Arial" w:hAnsi="Arial" w:cs="Arial"/>
                <w:strike/>
                <w:sz w:val="15"/>
                <w:szCs w:val="15"/>
                <w:highlight w:val="yellow"/>
                <w:lang w:val="en-US"/>
                <w:rPrChange w:id="59" w:author="Ericsson" w:date="2019-11-01T14:39:00Z">
                  <w:rPr>
                    <w:rFonts w:ascii="Arial" w:hAnsi="Arial" w:cs="Arial"/>
                    <w:sz w:val="15"/>
                    <w:szCs w:val="15"/>
                    <w:lang w:val="en-US"/>
                  </w:rPr>
                </w:rPrChange>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60" w:author="Ericsson" w:date="2019-11-01T14:59:00Z">
              <w:r w:rsidDel="00631C3C">
                <w:rPr>
                  <w:rFonts w:ascii="Arial" w:hAnsi="Arial" w:cs="Arial"/>
                  <w:sz w:val="15"/>
                  <w:szCs w:val="15"/>
                </w:rPr>
                <w:delText>NR_TDD_FR1_A</w:delText>
              </w:r>
            </w:del>
            <w:ins w:id="61"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62" w:author="Ericsson" w:date="2019-11-01T15:15:00Z">
                    <w:rPr>
                      <w:rFonts w:ascii="Arial" w:hAnsi="Arial" w:cs="Arial"/>
                      <w:sz w:val="15"/>
                      <w:szCs w:val="15"/>
                    </w:rPr>
                  </w:rPrChange>
                </w:rPr>
                <w:t xml:space="preserve">NOTE </w:t>
              </w:r>
            </w:ins>
            <w:ins w:id="63" w:author="Ericsson" w:date="2019-11-01T15:27:00Z">
              <w:r w:rsidR="006C05DD">
                <w:rPr>
                  <w:rFonts w:ascii="Arial" w:hAnsi="Arial" w:cs="Arial"/>
                  <w:sz w:val="15"/>
                  <w:szCs w:val="15"/>
                  <w:vertAlign w:val="superscript"/>
                </w:rPr>
                <w:t>5</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64" w:author="Ericsson" w:date="2019-11-01T14:40:00Z">
              <w:r w:rsidRPr="001D3640" w:rsidDel="001D3640">
                <w:rPr>
                  <w:rFonts w:ascii="Arial" w:hAnsi="Arial" w:cs="Arial"/>
                  <w:sz w:val="15"/>
                  <w:szCs w:val="15"/>
                  <w:highlight w:val="yellow"/>
                  <w:lang w:val="en-US"/>
                  <w:rPrChange w:id="65" w:author="Ericsson" w:date="2019-11-01T14:40: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66" w:author="Ericsson" w:date="2019-11-01T14:59:00Z">
              <w:r w:rsidDel="00631C3C">
                <w:rPr>
                  <w:rFonts w:ascii="Arial" w:hAnsi="Arial" w:cs="Arial"/>
                  <w:sz w:val="15"/>
                  <w:szCs w:val="15"/>
                </w:rPr>
                <w:delText>NR_TDD_FR1_A</w:delText>
              </w:r>
            </w:del>
            <w:ins w:id="67"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68" w:author="Ericsson" w:date="2019-11-01T15:15:00Z">
                    <w:rPr>
                      <w:rFonts w:ascii="Arial" w:hAnsi="Arial" w:cs="Arial"/>
                      <w:sz w:val="15"/>
                      <w:szCs w:val="15"/>
                    </w:rPr>
                  </w:rPrChange>
                </w:rPr>
                <w:t xml:space="preserve">NOTE </w:t>
              </w:r>
            </w:ins>
            <w:ins w:id="69" w:author="Ericsson" w:date="2019-11-01T15:27:00Z">
              <w:r w:rsidR="006C05DD">
                <w:rPr>
                  <w:rFonts w:ascii="Arial" w:hAnsi="Arial" w:cs="Arial"/>
                  <w:sz w:val="15"/>
                  <w:szCs w:val="15"/>
                  <w:vertAlign w:val="superscript"/>
                </w:rPr>
                <w:t>6</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70" w:author="Ericsson" w:date="2019-11-01T14:40:00Z">
              <w:r w:rsidRPr="001D3640" w:rsidDel="001D3640">
                <w:rPr>
                  <w:rFonts w:ascii="Arial" w:hAnsi="Arial" w:cs="Arial"/>
                  <w:sz w:val="15"/>
                  <w:szCs w:val="15"/>
                  <w:highlight w:val="yellow"/>
                  <w:lang w:val="en-US"/>
                  <w:rPrChange w:id="71" w:author="Ericsson" w:date="2019-11-01T14:40: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 xml:space="preserve">NR_FDD_FR1_A, </w:t>
            </w:r>
            <w:del w:id="72" w:author="Ericsson" w:date="2019-11-01T14:59:00Z">
              <w:r w:rsidDel="00631C3C">
                <w:rPr>
                  <w:rFonts w:ascii="Arial" w:hAnsi="Arial" w:cs="Arial"/>
                  <w:sz w:val="15"/>
                  <w:szCs w:val="15"/>
                </w:rPr>
                <w:delText>NR_TDD_FR1_A</w:delText>
              </w:r>
            </w:del>
            <w:ins w:id="73"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74" w:author="Ericsson" w:date="2019-11-01T15:15:00Z">
                    <w:rPr>
                      <w:rFonts w:ascii="Arial" w:hAnsi="Arial" w:cs="Arial"/>
                      <w:sz w:val="15"/>
                      <w:szCs w:val="15"/>
                    </w:rPr>
                  </w:rPrChange>
                </w:rPr>
                <w:t xml:space="preserve">NOTE </w:t>
              </w:r>
            </w:ins>
            <w:ins w:id="75" w:author="Ericsson" w:date="2019-11-01T15:27:00Z">
              <w:r w:rsidR="006C05DD">
                <w:rPr>
                  <w:rFonts w:ascii="Arial" w:hAnsi="Arial" w:cs="Arial"/>
                  <w:sz w:val="15"/>
                  <w:szCs w:val="15"/>
                  <w:vertAlign w:val="superscript"/>
                </w:rPr>
                <w:t>6</w:t>
              </w:r>
            </w:ins>
            <w:r>
              <w:rPr>
                <w:rFonts w:ascii="Arial" w:hAnsi="Arial" w:cs="Arial"/>
                <w:sz w:val="15"/>
                <w:szCs w:val="15"/>
              </w:rPr>
              <w:t>,</w:t>
            </w:r>
          </w:p>
          <w:p w:rsidR="003E0BBF" w:rsidRDefault="003E0BBF" w:rsidP="00124AC4">
            <w:pPr>
              <w:spacing w:after="0"/>
              <w:jc w:val="center"/>
              <w:rPr>
                <w:rFonts w:ascii="Arial" w:hAnsi="Arial" w:cs="Arial"/>
                <w:sz w:val="15"/>
                <w:szCs w:val="15"/>
                <w:lang w:val="en-US"/>
              </w:rPr>
            </w:pPr>
            <w:del w:id="76" w:author="Ericsson" w:date="2019-11-01T14:40:00Z">
              <w:r w:rsidRPr="001D3640" w:rsidDel="001D3640">
                <w:rPr>
                  <w:rFonts w:ascii="Arial" w:hAnsi="Arial" w:cs="Arial"/>
                  <w:sz w:val="15"/>
                  <w:szCs w:val="15"/>
                  <w:highlight w:val="yellow"/>
                  <w:lang w:val="en-US"/>
                  <w:rPrChange w:id="77" w:author="Ericsson" w:date="2019-11-01T14:41: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ins w:id="78" w:author="Ericsson" w:date="2019-11-01T15:02:00Z"/>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p w:rsidR="00631C3C" w:rsidRDefault="00631C3C" w:rsidP="00124AC4">
            <w:pPr>
              <w:keepNext/>
              <w:keepLines/>
              <w:overflowPunct w:val="0"/>
              <w:autoSpaceDE w:val="0"/>
              <w:autoSpaceDN w:val="0"/>
              <w:adjustRightInd w:val="0"/>
              <w:spacing w:after="0"/>
              <w:ind w:left="851" w:hanging="851"/>
              <w:textAlignment w:val="baseline"/>
              <w:rPr>
                <w:rFonts w:ascii="Arial" w:hAnsi="Arial" w:cs="Arial"/>
                <w:sz w:val="18"/>
              </w:rPr>
            </w:pPr>
            <w:ins w:id="79" w:author="Ericsson" w:date="2019-11-01T15:02:00Z">
              <w:r w:rsidRPr="00631C3C">
                <w:rPr>
                  <w:rFonts w:ascii="Arial" w:hAnsi="Arial" w:cs="Arial"/>
                  <w:sz w:val="18"/>
                  <w:highlight w:val="yellow"/>
                  <w:rPrChange w:id="80" w:author="Ericsson" w:date="2019-11-01T15:03:00Z">
                    <w:rPr>
                      <w:rFonts w:ascii="Arial" w:hAnsi="Arial" w:cs="Arial"/>
                      <w:sz w:val="18"/>
                    </w:rPr>
                  </w:rPrChange>
                </w:rPr>
                <w:t>Not</w:t>
              </w:r>
            </w:ins>
            <w:ins w:id="81" w:author="Ericsson" w:date="2019-11-01T15:03:00Z">
              <w:r w:rsidRPr="00631C3C">
                <w:rPr>
                  <w:rFonts w:ascii="Arial" w:hAnsi="Arial" w:cs="Arial"/>
                  <w:sz w:val="18"/>
                  <w:highlight w:val="yellow"/>
                  <w:rPrChange w:id="82" w:author="Ericsson" w:date="2019-11-01T15:03:00Z">
                    <w:rPr>
                      <w:rFonts w:ascii="Arial" w:hAnsi="Arial" w:cs="Arial"/>
                      <w:sz w:val="18"/>
                    </w:rPr>
                  </w:rPrChange>
                </w:rPr>
                <w:t xml:space="preserve">e 5 </w:t>
              </w:r>
              <w:r w:rsidRPr="00631C3C">
                <w:rPr>
                  <w:rFonts w:ascii="Arial" w:hAnsi="Arial" w:cs="Arial"/>
                  <w:sz w:val="18"/>
                  <w:highlight w:val="yellow"/>
                  <w:rPrChange w:id="83" w:author="Ericsson" w:date="2019-11-01T15:03:00Z">
                    <w:rPr>
                      <w:rFonts w:ascii="Arial" w:hAnsi="Arial" w:cs="Arial"/>
                      <w:sz w:val="18"/>
                    </w:rPr>
                  </w:rPrChange>
                </w:rPr>
                <w:tab/>
              </w:r>
            </w:ins>
            <w:ins w:id="84" w:author="Ericsson" w:date="2019-11-01T15:46:00Z">
              <w:r w:rsidR="00FD1FCD">
                <w:rPr>
                  <w:rFonts w:ascii="Arial" w:hAnsi="Arial" w:cs="Arial"/>
                  <w:sz w:val="18"/>
                  <w:highlight w:val="yellow"/>
                </w:rPr>
                <w:t>The test configuration excludes support for band n51 and it is not required to run this test on band n51 in this release of the specification</w:t>
              </w:r>
            </w:ins>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t>A.4.7.1.3</w:t>
      </w:r>
      <w:r>
        <w:rPr>
          <w:snapToGrid w:val="0"/>
        </w:rPr>
        <w:tab/>
      </w:r>
      <w:bookmarkEnd w:id="3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w:t>
      </w:r>
      <w:proofErr w:type="spellStart"/>
      <w:r>
        <w:rPr>
          <w:lang w:eastAsia="ko-KR"/>
        </w:rPr>
        <w:t>PSCell</w:t>
      </w:r>
      <w:proofErr w:type="spellEnd"/>
      <w:r>
        <w:rPr>
          <w:lang w:eastAsia="ko-KR"/>
        </w:rPr>
        <w:t xml:space="preserve">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proofErr w:type="spellStart"/>
            <w:r>
              <w:rPr>
                <w:rFonts w:cs="Arial"/>
                <w:kern w:val="2"/>
                <w:lang w:val="en-US"/>
              </w:rPr>
              <w:t>BW</w:t>
            </w:r>
            <w:r>
              <w:rPr>
                <w:rFonts w:cs="Arial"/>
                <w:kern w:val="2"/>
                <w:vertAlign w:val="subscript"/>
                <w:lang w:val="en-US"/>
              </w:rPr>
              <w:t>channel</w:t>
            </w:r>
            <w:proofErr w:type="spellEnd"/>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proofErr w:type="spellStart"/>
            <w:r>
              <w:rPr>
                <w:rFonts w:cs="Arial"/>
                <w:kern w:val="2"/>
                <w:lang w:val="en-US"/>
              </w:rPr>
              <w:t>ms</w:t>
            </w:r>
            <w:proofErr w:type="spellEnd"/>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20.5pt;height:20.5pt" o:ole="" fillcolor="window">
                  <v:imagedata r:id="rId13" o:title=""/>
                </v:shape>
                <o:OLEObject Type="Embed" ProgID="Equation.3" ShapeID="_x0000_i1033" DrawAspect="Content" ObjectID="_1635853321"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85" w:author="Ericsson" w:date="2019-11-01T14:59:00Z">
              <w:r w:rsidDel="00631C3C">
                <w:rPr>
                  <w:rFonts w:cs="Arial"/>
                  <w:kern w:val="2"/>
                </w:rPr>
                <w:delText>NR_TDD_FR1_A</w:delText>
              </w:r>
            </w:del>
            <w:ins w:id="86" w:author="Ericsson" w:date="2019-11-01T14:59:00Z">
              <w:r w:rsidR="00631C3C">
                <w:rPr>
                  <w:rFonts w:cs="Arial"/>
                  <w:kern w:val="2"/>
                </w:rPr>
                <w:t xml:space="preserve">NR_TDD_FR1_A </w:t>
              </w:r>
              <w:r w:rsidR="00631C3C" w:rsidRPr="00BF303F">
                <w:rPr>
                  <w:rFonts w:cs="Arial"/>
                  <w:kern w:val="2"/>
                  <w:vertAlign w:val="superscript"/>
                  <w:rPrChange w:id="87" w:author="Ericsson" w:date="2019-11-01T15:15:00Z">
                    <w:rPr>
                      <w:rFonts w:cs="Arial"/>
                      <w:kern w:val="2"/>
                    </w:rPr>
                  </w:rPrChange>
                </w:rPr>
                <w:t xml:space="preserve">NOTE </w:t>
              </w:r>
            </w:ins>
            <w:ins w:id="88"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 xml:space="preserve">NR_FDD_FR1_A, </w:t>
            </w:r>
            <w:del w:id="89" w:author="Ericsson" w:date="2019-11-01T14:59:00Z">
              <w:r w:rsidDel="00631C3C">
                <w:rPr>
                  <w:rFonts w:cs="Arial"/>
                  <w:kern w:val="2"/>
                </w:rPr>
                <w:delText>NR_TDD_FR1_A</w:delText>
              </w:r>
            </w:del>
            <w:ins w:id="90" w:author="Ericsson" w:date="2019-11-01T14:59:00Z">
              <w:r w:rsidR="00631C3C">
                <w:rPr>
                  <w:rFonts w:cs="Arial"/>
                  <w:kern w:val="2"/>
                </w:rPr>
                <w:t xml:space="preserve">NR_TDD_FR1_A </w:t>
              </w:r>
              <w:r w:rsidR="00631C3C" w:rsidRPr="00BF303F">
                <w:rPr>
                  <w:rFonts w:cs="Arial"/>
                  <w:kern w:val="2"/>
                  <w:vertAlign w:val="superscript"/>
                  <w:rPrChange w:id="91" w:author="Ericsson" w:date="2019-11-01T15:15:00Z">
                    <w:rPr>
                      <w:rFonts w:cs="Arial"/>
                      <w:kern w:val="2"/>
                    </w:rPr>
                  </w:rPrChange>
                </w:rPr>
                <w:t xml:space="preserve">NOTE </w:t>
              </w:r>
            </w:ins>
            <w:ins w:id="92" w:author="Ericsson" w:date="2019-11-01T15:28: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20.5pt;height:20.5pt" o:ole="" fillcolor="window">
                  <v:imagedata r:id="rId13" o:title=""/>
                </v:shape>
                <o:OLEObject Type="Embed" ProgID="Equation.3" ShapeID="_x0000_i1034" DrawAspect="Content" ObjectID="_1635853322"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 xml:space="preserve">NR_FDD_FR1_A, </w:t>
            </w:r>
            <w:del w:id="93" w:author="Ericsson" w:date="2019-11-01T14:59:00Z">
              <w:r w:rsidDel="00631C3C">
                <w:rPr>
                  <w:rFonts w:cs="Arial"/>
                  <w:kern w:val="2"/>
                </w:rPr>
                <w:delText>NR_TDD_FR1_A</w:delText>
              </w:r>
            </w:del>
            <w:ins w:id="94" w:author="Ericsson" w:date="2019-11-01T14:59:00Z">
              <w:r w:rsidR="00631C3C">
                <w:rPr>
                  <w:rFonts w:cs="Arial"/>
                  <w:kern w:val="2"/>
                </w:rPr>
                <w:t xml:space="preserve">NR_TDD_FR1_A </w:t>
              </w:r>
              <w:r w:rsidR="00631C3C" w:rsidRPr="00BF303F">
                <w:rPr>
                  <w:rFonts w:cs="Arial"/>
                  <w:kern w:val="2"/>
                  <w:vertAlign w:val="superscript"/>
                  <w:rPrChange w:id="95" w:author="Ericsson" w:date="2019-11-01T15:15:00Z">
                    <w:rPr>
                      <w:rFonts w:cs="Arial"/>
                      <w:kern w:val="2"/>
                    </w:rPr>
                  </w:rPrChange>
                </w:rPr>
                <w:t xml:space="preserve">NOTE </w:t>
              </w:r>
            </w:ins>
            <w:ins w:id="96"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6C05DD" w:rsidRPr="006C05DD" w:rsidRDefault="003E0BBF" w:rsidP="00124AC4">
            <w:pPr>
              <w:pStyle w:val="TAL"/>
              <w:keepNext w:val="0"/>
              <w:spacing w:line="256" w:lineRule="auto"/>
              <w:jc w:val="both"/>
              <w:rPr>
                <w:rFonts w:cs="Arial"/>
                <w:kern w:val="2"/>
                <w:vertAlign w:val="superscript"/>
                <w:rPrChange w:id="97" w:author="Ericsson" w:date="2019-11-01T15:28:00Z">
                  <w:rPr>
                    <w:rFonts w:eastAsia="Calibri" w:cs="Arial"/>
                    <w:kern w:val="2"/>
                    <w:szCs w:val="22"/>
                    <w:lang w:val="en-US"/>
                  </w:rPr>
                </w:rPrChange>
              </w:rPr>
            </w:pPr>
            <w:r>
              <w:rPr>
                <w:rFonts w:cs="Arial"/>
                <w:kern w:val="2"/>
              </w:rPr>
              <w:t xml:space="preserve">NR_FDD_FR1_A, </w:t>
            </w:r>
            <w:del w:id="98" w:author="Ericsson" w:date="2019-11-01T14:59:00Z">
              <w:r w:rsidDel="00631C3C">
                <w:rPr>
                  <w:rFonts w:cs="Arial"/>
                  <w:kern w:val="2"/>
                </w:rPr>
                <w:delText>NR_TDD_FR1_A</w:delText>
              </w:r>
            </w:del>
            <w:ins w:id="99" w:author="Ericsson" w:date="2019-11-01T14:59:00Z">
              <w:r w:rsidR="00631C3C">
                <w:rPr>
                  <w:rFonts w:cs="Arial"/>
                  <w:kern w:val="2"/>
                </w:rPr>
                <w:t xml:space="preserve">NR_TDD_FR1_A </w:t>
              </w:r>
              <w:r w:rsidR="00631C3C" w:rsidRPr="00BF303F">
                <w:rPr>
                  <w:rFonts w:cs="Arial"/>
                  <w:kern w:val="2"/>
                  <w:vertAlign w:val="superscript"/>
                  <w:rPrChange w:id="100" w:author="Ericsson" w:date="2019-11-01T15:15:00Z">
                    <w:rPr>
                      <w:rFonts w:cs="Arial"/>
                      <w:kern w:val="2"/>
                    </w:rPr>
                  </w:rPrChange>
                </w:rPr>
                <w:t xml:space="preserve">NOTE </w:t>
              </w:r>
            </w:ins>
            <w:ins w:id="101" w:author="Ericsson" w:date="2019-11-01T15:28: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1pt;height:20.5pt" o:ole="" fillcolor="window">
                  <v:imagedata r:id="rId16" o:title=""/>
                </v:shape>
                <o:OLEObject Type="Embed" ProgID="Equation.3" ShapeID="_x0000_i1035" DrawAspect="Content" ObjectID="_1635853323"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1pt;height:20.5pt" o:ole="" fillcolor="window">
                  <v:imagedata r:id="rId18" o:title=""/>
                </v:shape>
                <o:OLEObject Type="Embed" ProgID="Equation.3" ShapeID="_x0000_i1036" DrawAspect="Content" ObjectID="_1635853324"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 xml:space="preserve">NR_FDD_FR1_A, </w:t>
            </w:r>
            <w:del w:id="102" w:author="Ericsson" w:date="2019-11-01T14:59:00Z">
              <w:r w:rsidDel="00631C3C">
                <w:rPr>
                  <w:rFonts w:cs="Arial"/>
                  <w:kern w:val="2"/>
                </w:rPr>
                <w:delText>NR_TDD_FR1_A</w:delText>
              </w:r>
            </w:del>
            <w:ins w:id="103" w:author="Ericsson" w:date="2019-11-01T14:59:00Z">
              <w:r w:rsidR="00631C3C">
                <w:rPr>
                  <w:rFonts w:cs="Arial"/>
                  <w:kern w:val="2"/>
                </w:rPr>
                <w:t xml:space="preserve">NR_TDD_FR1_A </w:t>
              </w:r>
              <w:r w:rsidR="00631C3C" w:rsidRPr="00BF303F">
                <w:rPr>
                  <w:rFonts w:cs="Arial"/>
                  <w:kern w:val="2"/>
                  <w:vertAlign w:val="superscript"/>
                  <w:rPrChange w:id="104" w:author="Ericsson" w:date="2019-11-01T15:15:00Z">
                    <w:rPr>
                      <w:rFonts w:cs="Arial"/>
                      <w:kern w:val="2"/>
                    </w:rPr>
                  </w:rPrChange>
                </w:rPr>
                <w:t xml:space="preserve">NOTE </w:t>
              </w:r>
            </w:ins>
            <w:ins w:id="105" w:author="Ericsson" w:date="2019-11-01T15:28: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06" w:author="Ericsson" w:date="2019-11-01T14:59:00Z">
              <w:r w:rsidDel="00631C3C">
                <w:rPr>
                  <w:rFonts w:cs="Arial"/>
                  <w:kern w:val="2"/>
                </w:rPr>
                <w:delText>NR_TDD_FR1_A</w:delText>
              </w:r>
            </w:del>
            <w:ins w:id="107" w:author="Ericsson" w:date="2019-11-01T14:59:00Z">
              <w:r w:rsidR="00631C3C">
                <w:rPr>
                  <w:rFonts w:cs="Arial"/>
                  <w:kern w:val="2"/>
                </w:rPr>
                <w:t xml:space="preserve">NR_TDD_FR1_A </w:t>
              </w:r>
              <w:r w:rsidR="00631C3C" w:rsidRPr="00BF303F">
                <w:rPr>
                  <w:rFonts w:cs="Arial"/>
                  <w:kern w:val="2"/>
                  <w:vertAlign w:val="superscript"/>
                  <w:rPrChange w:id="108" w:author="Ericsson" w:date="2019-11-01T15:15:00Z">
                    <w:rPr>
                      <w:rFonts w:cs="Arial"/>
                      <w:kern w:val="2"/>
                    </w:rPr>
                  </w:rPrChange>
                </w:rPr>
                <w:t xml:space="preserve">NOTE </w:t>
              </w:r>
            </w:ins>
            <w:ins w:id="109" w:author="Ericsson" w:date="2019-11-01T15:29:00Z">
              <w:r w:rsidR="006C05DD">
                <w:rPr>
                  <w:rFonts w:cs="Arial"/>
                  <w:kern w:val="2"/>
                  <w:vertAlign w:val="superscript"/>
                </w:rPr>
                <w:t>7</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 xml:space="preserve">NR_FDD_FR1_A, </w:t>
            </w:r>
            <w:del w:id="110" w:author="Ericsson" w:date="2019-11-01T14:59:00Z">
              <w:r w:rsidDel="00631C3C">
                <w:rPr>
                  <w:rFonts w:cs="Arial"/>
                  <w:kern w:val="2"/>
                </w:rPr>
                <w:delText>NR_TDD_FR1_A</w:delText>
              </w:r>
            </w:del>
            <w:ins w:id="111" w:author="Ericsson" w:date="2019-11-01T14:59:00Z">
              <w:r w:rsidR="00631C3C">
                <w:rPr>
                  <w:rFonts w:cs="Arial"/>
                  <w:kern w:val="2"/>
                </w:rPr>
                <w:t xml:space="preserve">NR_TDD_FR1_A </w:t>
              </w:r>
              <w:r w:rsidR="00631C3C" w:rsidRPr="00BF303F">
                <w:rPr>
                  <w:rFonts w:cs="Arial"/>
                  <w:kern w:val="2"/>
                  <w:vertAlign w:val="superscript"/>
                  <w:rPrChange w:id="112" w:author="Ericsson" w:date="2019-11-01T15:15:00Z">
                    <w:rPr>
                      <w:rFonts w:cs="Arial"/>
                      <w:kern w:val="2"/>
                    </w:rPr>
                  </w:rPrChange>
                </w:rPr>
                <w:t xml:space="preserve">NOTE </w:t>
              </w:r>
            </w:ins>
            <w:ins w:id="113"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14" w:author="Ericsson" w:date="2019-11-01T14:59:00Z">
              <w:r w:rsidDel="00631C3C">
                <w:rPr>
                  <w:rFonts w:cs="Arial"/>
                  <w:kern w:val="2"/>
                </w:rPr>
                <w:delText>NR_TDD_FR1_A</w:delText>
              </w:r>
            </w:del>
            <w:ins w:id="115" w:author="Ericsson" w:date="2019-11-01T14:59:00Z">
              <w:r w:rsidR="00631C3C">
                <w:rPr>
                  <w:rFonts w:cs="Arial"/>
                  <w:kern w:val="2"/>
                </w:rPr>
                <w:t xml:space="preserve">NR_TDD_FR1_A </w:t>
              </w:r>
              <w:r w:rsidR="00631C3C" w:rsidRPr="00BF303F">
                <w:rPr>
                  <w:rFonts w:cs="Arial"/>
                  <w:kern w:val="2"/>
                  <w:vertAlign w:val="superscript"/>
                  <w:rPrChange w:id="116" w:author="Ericsson" w:date="2019-11-01T15:15:00Z">
                    <w:rPr>
                      <w:rFonts w:cs="Arial"/>
                      <w:kern w:val="2"/>
                    </w:rPr>
                  </w:rPrChange>
                </w:rPr>
                <w:t xml:space="preserve">NOTE </w:t>
              </w:r>
            </w:ins>
            <w:ins w:id="117"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 xml:space="preserve">NR_FDD_FR1_A, </w:t>
            </w:r>
            <w:del w:id="118" w:author="Ericsson" w:date="2019-11-01T14:59:00Z">
              <w:r w:rsidDel="00631C3C">
                <w:rPr>
                  <w:rFonts w:cs="Arial"/>
                  <w:kern w:val="2"/>
                </w:rPr>
                <w:delText>NR_TDD_FR1_A</w:delText>
              </w:r>
            </w:del>
            <w:ins w:id="119" w:author="Ericsson" w:date="2019-11-01T14:59:00Z">
              <w:r w:rsidR="00631C3C">
                <w:rPr>
                  <w:rFonts w:cs="Arial"/>
                  <w:kern w:val="2"/>
                </w:rPr>
                <w:t xml:space="preserve">NR_TDD_FR1_A </w:t>
              </w:r>
              <w:r w:rsidR="00631C3C" w:rsidRPr="00BF303F">
                <w:rPr>
                  <w:rFonts w:cs="Arial"/>
                  <w:kern w:val="2"/>
                  <w:vertAlign w:val="superscript"/>
                  <w:rPrChange w:id="120" w:author="Ericsson" w:date="2019-11-01T15:16:00Z">
                    <w:rPr>
                      <w:rFonts w:cs="Arial"/>
                      <w:kern w:val="2"/>
                    </w:rPr>
                  </w:rPrChange>
                </w:rPr>
                <w:t xml:space="preserve">NOTE </w:t>
              </w:r>
            </w:ins>
            <w:ins w:id="121" w:author="Ericsson" w:date="2019-11-01T15:29:00Z">
              <w:r w:rsidR="006C05DD">
                <w:rPr>
                  <w:rFonts w:cs="Arial"/>
                  <w:kern w:val="2"/>
                  <w:vertAlign w:val="superscript"/>
                </w:rPr>
                <w:t>7</w:t>
              </w:r>
            </w:ins>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5.5pt;height:15.5pt" o:ole="" fillcolor="window">
                  <v:imagedata r:id="rId13" o:title=""/>
                </v:shape>
                <o:OLEObject Type="Embed" ProgID="Equation.3" ShapeID="_x0000_i1037" DrawAspect="Content" ObjectID="_1635853325"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ins w:id="122" w:author="Ericsson" w:date="2019-11-01T15:03:00Z"/>
                <w:rFonts w:cs="Arial"/>
                <w:lang w:val="en-US"/>
              </w:rPr>
            </w:pPr>
            <w:r>
              <w:rPr>
                <w:rFonts w:cs="Arial"/>
                <w:lang w:val="en-US"/>
              </w:rPr>
              <w:t xml:space="preserve">Note 6: </w:t>
            </w:r>
            <w:r>
              <w:rPr>
                <w:rFonts w:cs="Arial"/>
                <w:lang w:val="en-US"/>
              </w:rPr>
              <w:tab/>
              <w:t>Subtest 2 is not used when testing with 30kHz SSB SCS</w:t>
            </w:r>
          </w:p>
          <w:p w:rsidR="00631C3C" w:rsidRDefault="00631C3C" w:rsidP="00124AC4">
            <w:pPr>
              <w:pStyle w:val="TAC"/>
              <w:keepNext w:val="0"/>
              <w:spacing w:line="256" w:lineRule="auto"/>
              <w:ind w:left="862" w:hanging="851"/>
              <w:jc w:val="both"/>
              <w:rPr>
                <w:rFonts w:cs="Arial"/>
                <w:kern w:val="2"/>
                <w:lang w:val="en-US"/>
              </w:rPr>
            </w:pPr>
            <w:ins w:id="123" w:author="Ericsson" w:date="2019-11-01T15:03:00Z">
              <w:r w:rsidRPr="00631C3C">
                <w:rPr>
                  <w:rFonts w:cs="Arial"/>
                  <w:highlight w:val="yellow"/>
                  <w:lang w:val="en-US"/>
                  <w:rPrChange w:id="124" w:author="Ericsson" w:date="2019-11-01T15:04:00Z">
                    <w:rPr>
                      <w:rFonts w:cs="Arial"/>
                      <w:lang w:val="en-US"/>
                    </w:rPr>
                  </w:rPrChange>
                </w:rPr>
                <w:t xml:space="preserve">Note </w:t>
              </w:r>
            </w:ins>
            <w:ins w:id="125" w:author="Ericsson" w:date="2019-11-01T15:04:00Z">
              <w:r w:rsidRPr="00631C3C">
                <w:rPr>
                  <w:rFonts w:cs="Arial"/>
                  <w:highlight w:val="yellow"/>
                  <w:lang w:val="en-US"/>
                  <w:rPrChange w:id="126" w:author="Ericsson" w:date="2019-11-01T15:04:00Z">
                    <w:rPr>
                      <w:rFonts w:cs="Arial"/>
                      <w:lang w:val="en-US"/>
                    </w:rPr>
                  </w:rPrChange>
                </w:rPr>
                <w:t xml:space="preserve">7: </w:t>
              </w:r>
              <w:r w:rsidRPr="00631C3C">
                <w:rPr>
                  <w:rFonts w:cs="Arial"/>
                  <w:highlight w:val="yellow"/>
                  <w:lang w:val="en-US"/>
                  <w:rPrChange w:id="127" w:author="Ericsson" w:date="2019-11-01T15:04:00Z">
                    <w:rPr>
                      <w:rFonts w:cs="Arial"/>
                      <w:lang w:val="en-US"/>
                    </w:rPr>
                  </w:rPrChange>
                </w:rPr>
                <w:tab/>
              </w:r>
            </w:ins>
            <w:ins w:id="12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 w:rsidR="003E0BBF" w:rsidRDefault="003E0BBF" w:rsidP="003E0BBF">
      <w:pPr>
        <w:pStyle w:val="Heading5"/>
        <w:ind w:hangingChars="773"/>
        <w:rPr>
          <w:rFonts w:cs="Arial"/>
          <w:snapToGrid w:val="0"/>
        </w:rPr>
      </w:pPr>
      <w:r>
        <w:rPr>
          <w:rFonts w:cs="Arial"/>
          <w:snapToGrid w:val="0"/>
        </w:rPr>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129" w:name="_Toc535476300"/>
      <w:r>
        <w:rPr>
          <w:snapToGrid w:val="0"/>
        </w:rPr>
        <w:t>A.4.7.3.1</w:t>
      </w:r>
      <w:r>
        <w:rPr>
          <w:snapToGrid w:val="0"/>
        </w:rPr>
        <w:tab/>
        <w:t>EN-DC Intra-frequency measurement accuracy with FR1 serving cell and FR1 target cell</w:t>
      </w:r>
      <w:bookmarkEnd w:id="129"/>
    </w:p>
    <w:p w:rsidR="003E0BBF" w:rsidRDefault="003E0BBF" w:rsidP="003E0BBF">
      <w:pPr>
        <w:pStyle w:val="Heading5"/>
        <w:rPr>
          <w:b/>
          <w:snapToGrid w:val="0"/>
        </w:rPr>
      </w:pPr>
      <w:bookmarkStart w:id="130" w:name="_Toc535476301"/>
      <w:r>
        <w:rPr>
          <w:snapToGrid w:val="0"/>
        </w:rPr>
        <w:t>A.4.7.3.1.1</w:t>
      </w:r>
      <w:r>
        <w:rPr>
          <w:snapToGrid w:val="0"/>
        </w:rPr>
        <w:tab/>
        <w:t>Test Purpose and Environment</w:t>
      </w:r>
      <w:bookmarkEnd w:id="130"/>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131" w:name="_Toc535476302"/>
      <w:r>
        <w:rPr>
          <w:snapToGrid w:val="0"/>
        </w:rPr>
        <w:t>A.4.7.3.1.2</w:t>
      </w:r>
      <w:r>
        <w:rPr>
          <w:snapToGrid w:val="0"/>
        </w:rPr>
        <w:tab/>
        <w:t>Test Parameters</w:t>
      </w:r>
      <w:bookmarkEnd w:id="131"/>
    </w:p>
    <w:p w:rsidR="003E0BBF" w:rsidRDefault="003E0BBF" w:rsidP="003E0BBF">
      <w:pPr>
        <w:rPr>
          <w:lang w:eastAsia="ko-KR"/>
        </w:rPr>
      </w:pPr>
      <w:r>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w:t>
      </w:r>
      <w:proofErr w:type="spellStart"/>
      <w:r>
        <w:rPr>
          <w:lang w:eastAsia="ko-KR"/>
        </w:rPr>
        <w:t>PSCell</w:t>
      </w:r>
      <w:proofErr w:type="spellEnd"/>
      <w:r>
        <w:rPr>
          <w:lang w:eastAsia="ko-KR"/>
        </w:rPr>
        <w:t xml:space="preserve">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proofErr w:type="spellStart"/>
            <w:r>
              <w:rPr>
                <w:rFonts w:cs="Arial"/>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0.5pt;height:15.5pt" o:ole="" fillcolor="window">
                  <v:imagedata r:id="rId13" o:title=""/>
                </v:shape>
                <o:OLEObject Type="Embed" ProgID="Equation.3" ShapeID="_x0000_i1038" DrawAspect="Content" ObjectID="_1635853326"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32" w:author="Ericsson" w:date="2019-11-01T14:59:00Z">
              <w:r w:rsidDel="00631C3C">
                <w:rPr>
                  <w:rFonts w:cs="Arial"/>
                </w:rPr>
                <w:delText>NR_TDD_FR1_A</w:delText>
              </w:r>
            </w:del>
            <w:ins w:id="133" w:author="Ericsson" w:date="2019-11-01T14:59:00Z">
              <w:r w:rsidR="00631C3C">
                <w:rPr>
                  <w:rFonts w:cs="Arial"/>
                </w:rPr>
                <w:t xml:space="preserve">NR_TDD_FR1_A </w:t>
              </w:r>
              <w:r w:rsidR="00631C3C" w:rsidRPr="00BF303F">
                <w:rPr>
                  <w:rFonts w:cs="Arial"/>
                  <w:vertAlign w:val="superscript"/>
                  <w:rPrChange w:id="134" w:author="Ericsson" w:date="2019-11-01T15:16:00Z">
                    <w:rPr>
                      <w:rFonts w:cs="Arial"/>
                    </w:rPr>
                  </w:rPrChange>
                </w:rPr>
                <w:t xml:space="preserve">NOTE </w:t>
              </w:r>
            </w:ins>
            <w:ins w:id="135" w:author="Ericsson" w:date="2019-11-01T15:29: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0.5pt;height:15.5pt" o:ole="" fillcolor="window">
                  <v:imagedata r:id="rId13" o:title=""/>
                </v:shape>
                <o:OLEObject Type="Embed" ProgID="Equation.3" ShapeID="_x0000_i1039" DrawAspect="Content" ObjectID="_1635853327"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 xml:space="preserve">NR_FDD_FR1_A, </w:t>
            </w:r>
            <w:del w:id="136" w:author="Ericsson" w:date="2019-11-01T14:59:00Z">
              <w:r w:rsidDel="00631C3C">
                <w:rPr>
                  <w:rFonts w:cs="Arial"/>
                </w:rPr>
                <w:delText>NR_TDD_FR1_A</w:delText>
              </w:r>
            </w:del>
            <w:ins w:id="137" w:author="Ericsson" w:date="2019-11-01T14:59:00Z">
              <w:r w:rsidR="00631C3C">
                <w:rPr>
                  <w:rFonts w:cs="Arial"/>
                </w:rPr>
                <w:t xml:space="preserve">NR_TDD_FR1_A </w:t>
              </w:r>
              <w:r w:rsidR="00631C3C" w:rsidRPr="00BF303F">
                <w:rPr>
                  <w:rFonts w:cs="Arial"/>
                  <w:vertAlign w:val="superscript"/>
                  <w:rPrChange w:id="138" w:author="Ericsson" w:date="2019-11-01T15:16:00Z">
                    <w:rPr>
                      <w:rFonts w:cs="Arial"/>
                    </w:rPr>
                  </w:rPrChange>
                </w:rPr>
                <w:t xml:space="preserve">NOTE </w:t>
              </w:r>
            </w:ins>
            <w:ins w:id="139" w:author="Ericsson" w:date="2019-11-01T15:29:00Z">
              <w:r w:rsidR="006C05DD">
                <w:rPr>
                  <w:rFonts w:cs="Arial"/>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31pt;height:15.5pt" o:ole="" fillcolor="window">
                  <v:imagedata r:id="rId16" o:title=""/>
                </v:shape>
                <o:OLEObject Type="Embed" ProgID="Equation.3" ShapeID="_x0000_i1040" DrawAspect="Content" ObjectID="_1635853328"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6.5pt;height:15.5pt" o:ole="" fillcolor="window">
                  <v:imagedata r:id="rId18" o:title=""/>
                </v:shape>
                <o:OLEObject Type="Embed" ProgID="Equation.3" ShapeID="_x0000_i1041" DrawAspect="Content" ObjectID="_1635853329"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 xml:space="preserve">NR_FDD_FR1_A, </w:t>
            </w:r>
            <w:del w:id="140" w:author="Ericsson" w:date="2019-11-01T14:59:00Z">
              <w:r w:rsidDel="00631C3C">
                <w:rPr>
                  <w:rFonts w:cs="Arial"/>
                </w:rPr>
                <w:delText>NR_TDD_FR1_A</w:delText>
              </w:r>
            </w:del>
            <w:ins w:id="141" w:author="Ericsson" w:date="2019-11-01T14:59:00Z">
              <w:r w:rsidR="00631C3C">
                <w:rPr>
                  <w:rFonts w:cs="Arial"/>
                </w:rPr>
                <w:t xml:space="preserve">NR_TDD_FR1_A </w:t>
              </w:r>
              <w:r w:rsidR="00631C3C" w:rsidRPr="00BF303F">
                <w:rPr>
                  <w:rFonts w:cs="Arial"/>
                  <w:vertAlign w:val="superscript"/>
                  <w:rPrChange w:id="142" w:author="Ericsson" w:date="2019-11-01T15:16:00Z">
                    <w:rPr>
                      <w:rFonts w:cs="Arial"/>
                    </w:rPr>
                  </w:rPrChange>
                </w:rPr>
                <w:t xml:space="preserve">NOTE </w:t>
              </w:r>
            </w:ins>
            <w:ins w:id="143"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44" w:author="Ericsson" w:date="2019-11-01T14:59:00Z">
              <w:r w:rsidDel="00631C3C">
                <w:rPr>
                  <w:rFonts w:cs="Arial"/>
                </w:rPr>
                <w:delText>NR_TDD_FR1_A</w:delText>
              </w:r>
            </w:del>
            <w:ins w:id="145" w:author="Ericsson" w:date="2019-11-01T14:59:00Z">
              <w:r w:rsidR="00631C3C">
                <w:rPr>
                  <w:rFonts w:cs="Arial"/>
                </w:rPr>
                <w:t xml:space="preserve">NR_TDD_FR1_A </w:t>
              </w:r>
              <w:r w:rsidR="00631C3C" w:rsidRPr="00BF303F">
                <w:rPr>
                  <w:rFonts w:cs="Arial"/>
                  <w:vertAlign w:val="superscript"/>
                  <w:rPrChange w:id="146" w:author="Ericsson" w:date="2019-11-01T15:16:00Z">
                    <w:rPr>
                      <w:rFonts w:cs="Arial"/>
                    </w:rPr>
                  </w:rPrChange>
                </w:rPr>
                <w:t xml:space="preserve">NOTE </w:t>
              </w:r>
            </w:ins>
            <w:ins w:id="147" w:author="Ericsson" w:date="2019-11-01T15:30:00Z">
              <w:r w:rsidR="006C05DD">
                <w:rPr>
                  <w:rFonts w:cs="Arial"/>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 xml:space="preserve">NR_FDD_FR1_A, </w:t>
            </w:r>
            <w:del w:id="148" w:author="Ericsson" w:date="2019-11-01T14:59:00Z">
              <w:r w:rsidDel="00631C3C">
                <w:rPr>
                  <w:rFonts w:cs="Arial"/>
                </w:rPr>
                <w:delText>NR_TDD_FR1_A</w:delText>
              </w:r>
            </w:del>
            <w:ins w:id="149" w:author="Ericsson" w:date="2019-11-01T14:59:00Z">
              <w:r w:rsidR="00631C3C">
                <w:rPr>
                  <w:rFonts w:cs="Arial"/>
                </w:rPr>
                <w:t xml:space="preserve">NR_TDD_FR1_A </w:t>
              </w:r>
              <w:r w:rsidR="00631C3C" w:rsidRPr="00BF303F">
                <w:rPr>
                  <w:rFonts w:cs="Arial"/>
                  <w:vertAlign w:val="superscript"/>
                  <w:rPrChange w:id="150" w:author="Ericsson" w:date="2019-11-01T15:16:00Z">
                    <w:rPr>
                      <w:rFonts w:cs="Arial"/>
                    </w:rPr>
                  </w:rPrChange>
                </w:rPr>
                <w:t xml:space="preserve">NOTE </w:t>
              </w:r>
            </w:ins>
            <w:ins w:id="151"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52" w:author="Ericsson" w:date="2019-11-01T14:59:00Z">
              <w:r w:rsidDel="00631C3C">
                <w:rPr>
                  <w:rFonts w:cs="Arial"/>
                </w:rPr>
                <w:delText>NR_TDD_FR1_A</w:delText>
              </w:r>
            </w:del>
            <w:ins w:id="153" w:author="Ericsson" w:date="2019-11-01T14:59:00Z">
              <w:r w:rsidR="00631C3C">
                <w:rPr>
                  <w:rFonts w:cs="Arial"/>
                </w:rPr>
                <w:t xml:space="preserve">NR_TDD_FR1_A </w:t>
              </w:r>
              <w:r w:rsidR="00631C3C" w:rsidRPr="00BF303F">
                <w:rPr>
                  <w:rFonts w:cs="Arial"/>
                  <w:vertAlign w:val="superscript"/>
                  <w:rPrChange w:id="154" w:author="Ericsson" w:date="2019-11-01T15:16:00Z">
                    <w:rPr>
                      <w:rFonts w:cs="Arial"/>
                    </w:rPr>
                  </w:rPrChange>
                </w:rPr>
                <w:t xml:space="preserve">NOTE </w:t>
              </w:r>
            </w:ins>
            <w:ins w:id="155"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 xml:space="preserve">NR_FDD_FR1_A, </w:t>
            </w:r>
            <w:del w:id="156" w:author="Ericsson" w:date="2019-11-01T14:59:00Z">
              <w:r w:rsidDel="00631C3C">
                <w:rPr>
                  <w:rFonts w:cs="Arial"/>
                </w:rPr>
                <w:delText>NR_TDD_FR1_A</w:delText>
              </w:r>
            </w:del>
            <w:ins w:id="157" w:author="Ericsson" w:date="2019-11-01T14:59:00Z">
              <w:r w:rsidR="00631C3C">
                <w:rPr>
                  <w:rFonts w:cs="Arial"/>
                </w:rPr>
                <w:t xml:space="preserve">NR_TDD_FR1_A </w:t>
              </w:r>
              <w:r w:rsidR="00631C3C" w:rsidRPr="00BF303F">
                <w:rPr>
                  <w:rFonts w:cs="Arial"/>
                  <w:vertAlign w:val="superscript"/>
                  <w:rPrChange w:id="158" w:author="Ericsson" w:date="2019-11-01T15:16:00Z">
                    <w:rPr>
                      <w:rFonts w:cs="Arial"/>
                    </w:rPr>
                  </w:rPrChange>
                </w:rPr>
                <w:t xml:space="preserve">NOTE </w:t>
              </w:r>
            </w:ins>
            <w:ins w:id="159" w:author="Ericsson" w:date="2019-11-01T15:30:00Z">
              <w:r w:rsidR="006C05DD">
                <w:rPr>
                  <w:rFonts w:cs="Arial"/>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0.5pt;height:15.5pt" o:ole="" fillcolor="window">
                  <v:imagedata r:id="rId13" o:title=""/>
                </v:shape>
                <o:OLEObject Type="Embed" ProgID="Equation.3" ShapeID="_x0000_i1042" DrawAspect="Content" ObjectID="_1635853330"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ins w:id="160" w:author="Ericsson" w:date="2019-11-01T15:05:00Z"/>
                <w:rFonts w:cs="Arial"/>
                <w:lang w:val="en-US"/>
              </w:rPr>
            </w:pPr>
            <w:r>
              <w:rPr>
                <w:rFonts w:cs="Arial"/>
                <w:lang w:val="en-US"/>
              </w:rPr>
              <w:t>Note 5:</w:t>
            </w:r>
            <w:r>
              <w:rPr>
                <w:rFonts w:cs="Arial"/>
                <w:lang w:val="en-US"/>
              </w:rPr>
              <w:tab/>
              <w:t>NR operating band groups are as defined in Section 3.5.2.</w:t>
            </w:r>
          </w:p>
          <w:p w:rsidR="00631C3C" w:rsidRDefault="00631C3C" w:rsidP="00124AC4">
            <w:pPr>
              <w:pStyle w:val="TAC"/>
              <w:keepNext w:val="0"/>
              <w:ind w:left="862" w:hanging="851"/>
              <w:jc w:val="both"/>
              <w:rPr>
                <w:rFonts w:cs="Arial"/>
                <w:lang w:val="en-US"/>
              </w:rPr>
            </w:pPr>
            <w:ins w:id="161" w:author="Ericsson" w:date="2019-11-01T15:05: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16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rFonts w:eastAsia="PMingLiU"/>
        </w:rPr>
      </w:pPr>
    </w:p>
    <w:p w:rsidR="003E0BBF" w:rsidRPr="00DE2091" w:rsidRDefault="003E0BBF" w:rsidP="003E0BBF">
      <w:pPr>
        <w:pStyle w:val="Heading5"/>
        <w:rPr>
          <w:b/>
          <w:snapToGrid w:val="0"/>
        </w:rPr>
      </w:pPr>
      <w:bookmarkStart w:id="163" w:name="_Toc535476303"/>
      <w:r>
        <w:rPr>
          <w:snapToGrid w:val="0"/>
        </w:rPr>
        <w:t>A.4.7.3.1.3</w:t>
      </w:r>
      <w:r>
        <w:rPr>
          <w:snapToGrid w:val="0"/>
        </w:rPr>
        <w:tab/>
        <w:t>Test Requirements</w:t>
      </w:r>
      <w:bookmarkEnd w:id="163"/>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 xml:space="preserve">2 for </w:t>
      </w:r>
      <w:proofErr w:type="spellStart"/>
      <w:r>
        <w:rPr>
          <w:lang w:eastAsia="zh-CN"/>
        </w:rPr>
        <w:t>interfrequency</w:t>
      </w:r>
      <w:proofErr w:type="spellEnd"/>
      <w:r>
        <w:rPr>
          <w:lang w:eastAsia="zh-CN"/>
        </w:rPr>
        <w:t xml:space="preserve">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xml:space="preserve">. In all test cases, Cell 2 is the </w:t>
      </w:r>
      <w:proofErr w:type="spellStart"/>
      <w:r>
        <w:rPr>
          <w:lang w:eastAsia="ko-KR"/>
        </w:rPr>
        <w:t>PSCell</w:t>
      </w:r>
      <w:proofErr w:type="spellEnd"/>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proofErr w:type="spellStart"/>
            <w:r>
              <w:rPr>
                <w:rFonts w:cs="Arial"/>
                <w:lang w:val="en-US"/>
              </w:rPr>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0.5pt;height:15.5pt" o:ole="" fillcolor="window">
                  <v:imagedata r:id="rId13" o:title=""/>
                </v:shape>
                <o:OLEObject Type="Embed" ProgID="Equation.3" ShapeID="_x0000_i1043" DrawAspect="Content" ObjectID="_1635853331"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del w:id="164" w:author="Ericsson" w:date="2019-11-01T14:59:00Z">
              <w:r w:rsidDel="00631C3C">
                <w:rPr>
                  <w:rFonts w:cs="Arial"/>
                  <w:lang w:val="en-US" w:eastAsia="zh-CN"/>
                </w:rPr>
                <w:delText>NR_TDD_FR1_A</w:delText>
              </w:r>
            </w:del>
            <w:ins w:id="165" w:author="Ericsson" w:date="2019-11-01T14:59:00Z">
              <w:r w:rsidR="00631C3C">
                <w:rPr>
                  <w:rFonts w:cs="Arial"/>
                  <w:lang w:val="en-US" w:eastAsia="zh-CN"/>
                </w:rPr>
                <w:t xml:space="preserve">NR_TDD_FR1_A </w:t>
              </w:r>
              <w:r w:rsidR="00631C3C" w:rsidRPr="00BF303F">
                <w:rPr>
                  <w:rFonts w:cs="Arial"/>
                  <w:vertAlign w:val="superscript"/>
                  <w:lang w:val="en-US" w:eastAsia="zh-CN"/>
                  <w:rPrChange w:id="166" w:author="Ericsson" w:date="2019-11-01T15:16:00Z">
                    <w:rPr>
                      <w:rFonts w:cs="Arial"/>
                      <w:lang w:val="en-US" w:eastAsia="zh-CN"/>
                    </w:rPr>
                  </w:rPrChange>
                </w:rPr>
                <w:t xml:space="preserve">NOTE </w:t>
              </w:r>
            </w:ins>
            <w:ins w:id="167" w:author="Ericsson" w:date="2019-11-01T15:31:00Z">
              <w:r w:rsidR="008955BF">
                <w:rPr>
                  <w:rFonts w:cs="Arial"/>
                  <w:vertAlign w:val="superscript"/>
                  <w:lang w:val="en-US" w:eastAsia="zh-CN"/>
                </w:rPr>
                <w:t>6</w:t>
              </w:r>
            </w:ins>
          </w:p>
          <w:p w:rsidR="003E0BBF" w:rsidRDefault="003E0BBF" w:rsidP="00124AC4">
            <w:pPr>
              <w:pStyle w:val="TAL"/>
              <w:rPr>
                <w:rFonts w:cs="Arial"/>
                <w:lang w:val="en-US" w:eastAsia="zh-CN"/>
              </w:rPr>
            </w:pPr>
            <w:del w:id="168" w:author="Ericsson" w:date="2019-11-01T14:41:00Z">
              <w:r w:rsidRPr="001D3640" w:rsidDel="001D3640">
                <w:rPr>
                  <w:rFonts w:cs="Arial"/>
                  <w:highlight w:val="yellow"/>
                  <w:lang w:val="en-US"/>
                  <w:rPrChange w:id="169" w:author="Ericsson" w:date="2019-11-01T14:41: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0.5pt;height:15.5pt" o:ole="" fillcolor="window">
                  <v:imagedata r:id="rId13" o:title=""/>
                </v:shape>
                <o:OLEObject Type="Embed" ProgID="Equation.3" ShapeID="_x0000_i1044" DrawAspect="Content" ObjectID="_1635853332"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del w:id="170" w:author="Ericsson" w:date="2019-11-01T14:59:00Z">
              <w:r w:rsidDel="00631C3C">
                <w:rPr>
                  <w:rFonts w:cs="Arial"/>
                  <w:lang w:eastAsia="zh-CN"/>
                </w:rPr>
                <w:delText>NR_TDD_FR1_A</w:delText>
              </w:r>
            </w:del>
            <w:ins w:id="171" w:author="Ericsson" w:date="2019-11-01T14:59:00Z">
              <w:r w:rsidR="00631C3C">
                <w:rPr>
                  <w:rFonts w:cs="Arial"/>
                  <w:lang w:eastAsia="zh-CN"/>
                </w:rPr>
                <w:t xml:space="preserve">NR_TDD_FR1_A </w:t>
              </w:r>
              <w:r w:rsidR="00631C3C" w:rsidRPr="00BF303F">
                <w:rPr>
                  <w:rFonts w:cs="Arial"/>
                  <w:vertAlign w:val="superscript"/>
                  <w:lang w:eastAsia="zh-CN"/>
                  <w:rPrChange w:id="172" w:author="Ericsson" w:date="2019-11-01T15:16:00Z">
                    <w:rPr>
                      <w:rFonts w:cs="Arial"/>
                      <w:lang w:eastAsia="zh-CN"/>
                    </w:rPr>
                  </w:rPrChange>
                </w:rPr>
                <w:t xml:space="preserve">NOTE </w:t>
              </w:r>
            </w:ins>
            <w:ins w:id="173" w:author="Ericsson" w:date="2019-11-01T15:31:00Z">
              <w:r w:rsidR="008955BF">
                <w:rPr>
                  <w:rFonts w:cs="Arial"/>
                  <w:vertAlign w:val="superscript"/>
                  <w:lang w:eastAsia="zh-CN"/>
                </w:rPr>
                <w:t>6</w:t>
              </w:r>
            </w:ins>
          </w:p>
          <w:p w:rsidR="003E0BBF" w:rsidRDefault="003E0BBF" w:rsidP="00124AC4">
            <w:pPr>
              <w:pStyle w:val="TAL"/>
              <w:rPr>
                <w:rFonts w:eastAsia="Calibri" w:cs="Arial"/>
                <w:szCs w:val="22"/>
                <w:lang w:val="en-US" w:eastAsia="zh-CN"/>
              </w:rPr>
            </w:pPr>
            <w:del w:id="174" w:author="Ericsson" w:date="2019-11-01T14:41:00Z">
              <w:r w:rsidRPr="001D3640" w:rsidDel="001D3640">
                <w:rPr>
                  <w:rFonts w:cs="Arial"/>
                  <w:highlight w:val="yellow"/>
                  <w:lang w:val="en-US"/>
                  <w:rPrChange w:id="175" w:author="Ericsson" w:date="2019-11-01T14:41:00Z">
                    <w:rPr>
                      <w:rFonts w:cs="Arial"/>
                      <w:lang w:val="en-US"/>
                    </w:rPr>
                  </w:rPrChange>
                </w:rPr>
                <w:delText>NR_SDL_FR1_A</w:delText>
              </w:r>
            </w:del>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31pt;height:15.5pt" o:ole="" fillcolor="window">
                  <v:imagedata r:id="rId16" o:title=""/>
                </v:shape>
                <o:OLEObject Type="Embed" ProgID="Equation.3" ShapeID="_x0000_i1045" DrawAspect="Content" ObjectID="_1635853333"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6.5pt;height:15.5pt" o:ole="" fillcolor="window">
                  <v:imagedata r:id="rId18" o:title=""/>
                </v:shape>
                <o:OLEObject Type="Embed" ProgID="Equation.3" ShapeID="_x0000_i1046" DrawAspect="Content" ObjectID="_1635853334"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del w:id="176" w:author="Ericsson" w:date="2019-11-01T14:59:00Z">
              <w:r w:rsidDel="00631C3C">
                <w:rPr>
                  <w:rFonts w:cs="Arial"/>
                  <w:lang w:eastAsia="zh-CN"/>
                </w:rPr>
                <w:delText>NR_TDD_FR1_A</w:delText>
              </w:r>
            </w:del>
            <w:ins w:id="177" w:author="Ericsson" w:date="2019-11-01T14:59:00Z">
              <w:r w:rsidR="00631C3C">
                <w:rPr>
                  <w:rFonts w:cs="Arial"/>
                  <w:lang w:eastAsia="zh-CN"/>
                </w:rPr>
                <w:t xml:space="preserve">NR_TDD_FR1_A </w:t>
              </w:r>
              <w:r w:rsidR="00631C3C" w:rsidRPr="00BF303F">
                <w:rPr>
                  <w:rFonts w:cs="Arial"/>
                  <w:vertAlign w:val="superscript"/>
                  <w:lang w:eastAsia="zh-CN"/>
                  <w:rPrChange w:id="178" w:author="Ericsson" w:date="2019-11-01T15:16:00Z">
                    <w:rPr>
                      <w:rFonts w:cs="Arial"/>
                      <w:lang w:eastAsia="zh-CN"/>
                    </w:rPr>
                  </w:rPrChange>
                </w:rPr>
                <w:t xml:space="preserve">NOTE </w:t>
              </w:r>
            </w:ins>
            <w:ins w:id="179" w:author="Ericsson" w:date="2019-11-01T15:31:00Z">
              <w:r w:rsidR="008955BF">
                <w:rPr>
                  <w:rFonts w:cs="Arial"/>
                  <w:vertAlign w:val="superscript"/>
                  <w:lang w:eastAsia="zh-CN"/>
                </w:rPr>
                <w:t>6</w:t>
              </w:r>
            </w:ins>
          </w:p>
          <w:p w:rsidR="003E0BBF" w:rsidRDefault="003E0BBF" w:rsidP="00124AC4">
            <w:pPr>
              <w:pStyle w:val="TAL"/>
              <w:rPr>
                <w:rFonts w:eastAsia="Calibri" w:cs="Arial"/>
                <w:szCs w:val="22"/>
                <w:lang w:val="en-US"/>
              </w:rPr>
            </w:pPr>
            <w:del w:id="180" w:author="Ericsson" w:date="2019-11-01T14:42:00Z">
              <w:r w:rsidRPr="001D3640" w:rsidDel="001D3640">
                <w:rPr>
                  <w:rFonts w:cs="Arial"/>
                  <w:highlight w:val="yellow"/>
                  <w:lang w:val="en-US"/>
                  <w:rPrChange w:id="181" w:author="Ericsson" w:date="2019-11-01T14:42: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182" w:author="Ericsson" w:date="2019-11-01T14:59:00Z">
              <w:r w:rsidDel="00631C3C">
                <w:rPr>
                  <w:rFonts w:cs="Arial"/>
                  <w:lang w:eastAsia="zh-CN"/>
                </w:rPr>
                <w:delText>NR_TDD_FR1_A</w:delText>
              </w:r>
            </w:del>
            <w:ins w:id="183" w:author="Ericsson" w:date="2019-11-01T14:59:00Z">
              <w:r w:rsidR="00631C3C">
                <w:rPr>
                  <w:rFonts w:cs="Arial"/>
                  <w:lang w:eastAsia="zh-CN"/>
                </w:rPr>
                <w:t xml:space="preserve">NR_TDD_FR1_A </w:t>
              </w:r>
              <w:r w:rsidR="00631C3C" w:rsidRPr="00BF303F">
                <w:rPr>
                  <w:rFonts w:cs="Arial"/>
                  <w:vertAlign w:val="superscript"/>
                  <w:lang w:eastAsia="zh-CN"/>
                  <w:rPrChange w:id="184" w:author="Ericsson" w:date="2019-11-01T15:16:00Z">
                    <w:rPr>
                      <w:rFonts w:cs="Arial"/>
                      <w:lang w:eastAsia="zh-CN"/>
                    </w:rPr>
                  </w:rPrChange>
                </w:rPr>
                <w:t xml:space="preserve">NOTE </w:t>
              </w:r>
            </w:ins>
            <w:ins w:id="185" w:author="Ericsson" w:date="2019-11-01T15:31:00Z">
              <w:r w:rsidR="008955BF">
                <w:rPr>
                  <w:rFonts w:cs="Arial"/>
                  <w:vertAlign w:val="superscript"/>
                  <w:lang w:eastAsia="zh-CN"/>
                </w:rPr>
                <w:t>6</w:t>
              </w:r>
            </w:ins>
          </w:p>
          <w:p w:rsidR="003E0BBF" w:rsidRDefault="003E0BBF" w:rsidP="00124AC4">
            <w:pPr>
              <w:pStyle w:val="TAL"/>
              <w:rPr>
                <w:rFonts w:cs="Arial"/>
                <w:lang w:val="en-US" w:eastAsia="zh-CN"/>
              </w:rPr>
            </w:pPr>
            <w:del w:id="186" w:author="Ericsson" w:date="2019-11-01T14:42:00Z">
              <w:r w:rsidRPr="001D3640" w:rsidDel="001D3640">
                <w:rPr>
                  <w:rFonts w:cs="Arial"/>
                  <w:highlight w:val="yellow"/>
                  <w:lang w:val="en-US"/>
                  <w:rPrChange w:id="187" w:author="Ericsson" w:date="2019-11-01T14:42:00Z">
                    <w:rPr>
                      <w:rFonts w:cs="Arial"/>
                      <w:lang w:val="en-US"/>
                    </w:rPr>
                  </w:rPrChange>
                </w:rPr>
                <w:delText>NR_SDL_FR1_A</w:delText>
              </w:r>
            </w:del>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del w:id="188" w:author="Ericsson" w:date="2019-11-01T14:59:00Z">
              <w:r w:rsidDel="00631C3C">
                <w:rPr>
                  <w:rFonts w:cs="Arial"/>
                  <w:lang w:eastAsia="zh-CN"/>
                </w:rPr>
                <w:delText>NR_TDD_FR1_A</w:delText>
              </w:r>
            </w:del>
            <w:ins w:id="189" w:author="Ericsson" w:date="2019-11-01T14:59:00Z">
              <w:r w:rsidR="00631C3C">
                <w:rPr>
                  <w:rFonts w:cs="Arial"/>
                  <w:lang w:eastAsia="zh-CN"/>
                </w:rPr>
                <w:t xml:space="preserve">NR_TDD_FR1_A </w:t>
              </w:r>
              <w:r w:rsidR="00631C3C" w:rsidRPr="00BF303F">
                <w:rPr>
                  <w:rFonts w:cs="Arial"/>
                  <w:vertAlign w:val="superscript"/>
                  <w:lang w:eastAsia="zh-CN"/>
                  <w:rPrChange w:id="190" w:author="Ericsson" w:date="2019-11-01T15:16:00Z">
                    <w:rPr>
                      <w:rFonts w:cs="Arial"/>
                      <w:lang w:eastAsia="zh-CN"/>
                    </w:rPr>
                  </w:rPrChange>
                </w:rPr>
                <w:t xml:space="preserve">NOTE </w:t>
              </w:r>
            </w:ins>
            <w:ins w:id="191" w:author="Ericsson" w:date="2019-11-01T15:31:00Z">
              <w:r w:rsidR="008955BF">
                <w:rPr>
                  <w:rFonts w:cs="Arial"/>
                  <w:vertAlign w:val="superscript"/>
                  <w:lang w:eastAsia="zh-CN"/>
                </w:rPr>
                <w:t>6</w:t>
              </w:r>
            </w:ins>
          </w:p>
          <w:p w:rsidR="003E0BBF" w:rsidRDefault="003E0BBF" w:rsidP="00124AC4">
            <w:pPr>
              <w:pStyle w:val="TAL"/>
              <w:jc w:val="center"/>
              <w:rPr>
                <w:rFonts w:cs="Arial"/>
                <w:lang w:val="sv-SE"/>
              </w:rPr>
            </w:pPr>
            <w:del w:id="192" w:author="Ericsson" w:date="2019-11-01T14:42:00Z">
              <w:r w:rsidRPr="001D3640" w:rsidDel="001D3640">
                <w:rPr>
                  <w:rFonts w:cs="Arial"/>
                  <w:highlight w:val="yellow"/>
                  <w:lang w:val="en-US"/>
                  <w:rPrChange w:id="193" w:author="Ericsson" w:date="2019-11-01T14:42: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194" w:author="Ericsson" w:date="2019-11-01T14:59:00Z">
              <w:r w:rsidDel="00631C3C">
                <w:rPr>
                  <w:rFonts w:cs="Arial"/>
                  <w:lang w:eastAsia="zh-CN"/>
                </w:rPr>
                <w:delText>NR_TDD_FR1_A</w:delText>
              </w:r>
            </w:del>
            <w:ins w:id="195" w:author="Ericsson" w:date="2019-11-01T14:59:00Z">
              <w:r w:rsidR="00631C3C">
                <w:rPr>
                  <w:rFonts w:cs="Arial"/>
                  <w:lang w:eastAsia="zh-CN"/>
                </w:rPr>
                <w:t xml:space="preserve">NR_TDD_FR1_A </w:t>
              </w:r>
              <w:r w:rsidR="00631C3C" w:rsidRPr="00BF303F">
                <w:rPr>
                  <w:rFonts w:cs="Arial"/>
                  <w:vertAlign w:val="superscript"/>
                  <w:lang w:eastAsia="zh-CN"/>
                  <w:rPrChange w:id="196" w:author="Ericsson" w:date="2019-11-01T15:16:00Z">
                    <w:rPr>
                      <w:rFonts w:cs="Arial"/>
                      <w:lang w:eastAsia="zh-CN"/>
                    </w:rPr>
                  </w:rPrChange>
                </w:rPr>
                <w:t xml:space="preserve">NOTE </w:t>
              </w:r>
            </w:ins>
            <w:ins w:id="197" w:author="Ericsson" w:date="2019-11-01T15:31:00Z">
              <w:r w:rsidR="008955BF">
                <w:rPr>
                  <w:rFonts w:cs="Arial"/>
                  <w:vertAlign w:val="superscript"/>
                  <w:lang w:eastAsia="zh-CN"/>
                </w:rPr>
                <w:t>6</w:t>
              </w:r>
            </w:ins>
          </w:p>
          <w:p w:rsidR="003E0BBF" w:rsidRDefault="003E0BBF" w:rsidP="00124AC4">
            <w:pPr>
              <w:pStyle w:val="TAL"/>
              <w:rPr>
                <w:rFonts w:cs="Arial"/>
                <w:lang w:val="en-US"/>
              </w:rPr>
            </w:pPr>
            <w:del w:id="198" w:author="Ericsson" w:date="2019-11-01T14:43:00Z">
              <w:r w:rsidRPr="001D3640" w:rsidDel="001D3640">
                <w:rPr>
                  <w:rFonts w:cs="Arial"/>
                  <w:highlight w:val="yellow"/>
                  <w:lang w:val="en-US"/>
                  <w:rPrChange w:id="199" w:author="Ericsson" w:date="2019-11-01T14:43: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del w:id="200" w:author="Ericsson" w:date="2019-11-01T14:59:00Z">
              <w:r w:rsidDel="00631C3C">
                <w:rPr>
                  <w:rFonts w:cs="Arial"/>
                  <w:lang w:eastAsia="zh-CN"/>
                </w:rPr>
                <w:delText>NR_TDD_FR1_A</w:delText>
              </w:r>
            </w:del>
            <w:ins w:id="201" w:author="Ericsson" w:date="2019-11-01T14:59:00Z">
              <w:r w:rsidR="00631C3C">
                <w:rPr>
                  <w:rFonts w:cs="Arial"/>
                  <w:lang w:eastAsia="zh-CN"/>
                </w:rPr>
                <w:t xml:space="preserve">NR_TDD_FR1_A </w:t>
              </w:r>
              <w:r w:rsidR="00631C3C" w:rsidRPr="00BF303F">
                <w:rPr>
                  <w:rFonts w:cs="Arial"/>
                  <w:vertAlign w:val="superscript"/>
                  <w:lang w:eastAsia="zh-CN"/>
                  <w:rPrChange w:id="202" w:author="Ericsson" w:date="2019-11-01T15:17:00Z">
                    <w:rPr>
                      <w:rFonts w:cs="Arial"/>
                      <w:lang w:eastAsia="zh-CN"/>
                    </w:rPr>
                  </w:rPrChange>
                </w:rPr>
                <w:t xml:space="preserve">NOTE </w:t>
              </w:r>
            </w:ins>
            <w:ins w:id="203" w:author="Ericsson" w:date="2019-11-01T15:31:00Z">
              <w:r w:rsidR="008955BF">
                <w:rPr>
                  <w:rFonts w:cs="Arial"/>
                  <w:vertAlign w:val="superscript"/>
                  <w:lang w:eastAsia="zh-CN"/>
                </w:rPr>
                <w:t>6</w:t>
              </w:r>
            </w:ins>
          </w:p>
          <w:p w:rsidR="003E0BBF" w:rsidRDefault="003E0BBF" w:rsidP="00124AC4">
            <w:pPr>
              <w:pStyle w:val="TAL"/>
              <w:rPr>
                <w:rFonts w:cs="Arial"/>
                <w:lang w:val="en-US" w:eastAsia="zh-CN"/>
              </w:rPr>
            </w:pPr>
            <w:del w:id="204" w:author="Ericsson" w:date="2019-11-01T14:43:00Z">
              <w:r w:rsidRPr="001D3640" w:rsidDel="001D3640">
                <w:rPr>
                  <w:rFonts w:cs="Arial"/>
                  <w:highlight w:val="yellow"/>
                  <w:lang w:val="en-US"/>
                  <w:rPrChange w:id="205" w:author="Ericsson" w:date="2019-11-01T14:43:00Z">
                    <w:rPr>
                      <w:rFonts w:cs="Arial"/>
                      <w:lang w:val="en-US"/>
                    </w:rPr>
                  </w:rPrChange>
                </w:rPr>
                <w:delText>NR_SDL_FR1_A</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0.5pt;height:15.5pt" o:ole="" fillcolor="window">
                  <v:imagedata r:id="rId13" o:title=""/>
                </v:shape>
                <o:OLEObject Type="Embed" ProgID="Equation.3" ShapeID="_x0000_i1047" DrawAspect="Content" ObjectID="_1635853335"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ins w:id="206" w:author="Ericsson" w:date="2019-11-01T15:05:00Z"/>
                <w:lang w:val="en-US"/>
              </w:rPr>
            </w:pPr>
            <w:r>
              <w:rPr>
                <w:lang w:val="en-US"/>
              </w:rPr>
              <w:t>Note 5:</w:t>
            </w:r>
            <w:r>
              <w:rPr>
                <w:lang w:val="en-US"/>
              </w:rPr>
              <w:tab/>
              <w:t>NR operating band groups are as defined in Section 3.5.2.</w:t>
            </w:r>
          </w:p>
          <w:p w:rsidR="00631C3C" w:rsidRDefault="00631C3C" w:rsidP="00124AC4">
            <w:pPr>
              <w:pStyle w:val="TAN"/>
              <w:rPr>
                <w:lang w:val="en-US"/>
              </w:rPr>
            </w:pPr>
            <w:ins w:id="207" w:author="Ericsson" w:date="2019-11-01T15:05: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20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209" w:name="_Toc535476310"/>
      <w:r>
        <w:rPr>
          <w:snapToGrid w:val="0"/>
        </w:rPr>
        <w:t>A.4.7.4.1</w:t>
      </w:r>
      <w:r>
        <w:rPr>
          <w:snapToGrid w:val="0"/>
        </w:rPr>
        <w:tab/>
        <w:t>SSB based L1-RSRP measurement</w:t>
      </w:r>
      <w:bookmarkEnd w:id="209"/>
    </w:p>
    <w:p w:rsidR="003E0BBF" w:rsidRDefault="003E0BBF" w:rsidP="003E0BBF">
      <w:pPr>
        <w:pStyle w:val="Heading5"/>
        <w:rPr>
          <w:lang w:eastAsia="ko-KR"/>
        </w:rPr>
      </w:pPr>
      <w:bookmarkStart w:id="210" w:name="_Toc535476311"/>
      <w:r>
        <w:rPr>
          <w:lang w:eastAsia="ko-KR"/>
        </w:rPr>
        <w:t>A.4.7.4.1.1</w:t>
      </w:r>
      <w:r>
        <w:rPr>
          <w:lang w:eastAsia="ko-KR"/>
        </w:rPr>
        <w:tab/>
        <w:t>Test Purpose and Environment</w:t>
      </w:r>
      <w:bookmarkEnd w:id="210"/>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211" w:name="_Toc535476312"/>
      <w:r>
        <w:rPr>
          <w:lang w:eastAsia="ko-KR"/>
        </w:rPr>
        <w:t>A.4.7.4.1.2</w:t>
      </w:r>
      <w:r>
        <w:rPr>
          <w:lang w:eastAsia="ko-KR"/>
        </w:rPr>
        <w:tab/>
        <w:t>Test parameters</w:t>
      </w:r>
      <w:bookmarkEnd w:id="211"/>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two cells in the test, E-UTRAN PCell (Cell 1),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 xml:space="preserve">NR_FDD_FR1_A, </w:t>
            </w:r>
            <w:del w:id="212" w:author="Ericsson" w:date="2019-11-01T14:59:00Z">
              <w:r w:rsidDel="00631C3C">
                <w:rPr>
                  <w:rFonts w:ascii="Arial" w:hAnsi="Arial" w:cs="Arial"/>
                  <w:sz w:val="18"/>
                </w:rPr>
                <w:delText>NR_TDD_FR1_A</w:delText>
              </w:r>
            </w:del>
            <w:ins w:id="21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14" w:author="Ericsson" w:date="2019-11-01T15:17:00Z">
                    <w:rPr>
                      <w:rFonts w:ascii="Arial" w:hAnsi="Arial" w:cs="Arial"/>
                      <w:sz w:val="18"/>
                    </w:rPr>
                  </w:rPrChange>
                </w:rPr>
                <w:t xml:space="preserve">NOTE </w:t>
              </w:r>
            </w:ins>
            <w:ins w:id="215"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16" w:author="Ericsson" w:date="2019-11-01T14:59:00Z">
              <w:r w:rsidDel="00631C3C">
                <w:rPr>
                  <w:rFonts w:ascii="Arial" w:hAnsi="Arial" w:cs="Arial"/>
                  <w:sz w:val="18"/>
                </w:rPr>
                <w:delText>NR_TDD_FR1_A</w:delText>
              </w:r>
            </w:del>
            <w:ins w:id="21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18" w:author="Ericsson" w:date="2019-11-01T15:17:00Z">
                    <w:rPr>
                      <w:rFonts w:ascii="Arial" w:hAnsi="Arial" w:cs="Arial"/>
                      <w:sz w:val="18"/>
                    </w:rPr>
                  </w:rPrChange>
                </w:rPr>
                <w:t xml:space="preserve">NOTE </w:t>
              </w:r>
            </w:ins>
            <w:ins w:id="219"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20" w:author="Ericsson" w:date="2019-11-01T14:59:00Z">
              <w:r w:rsidDel="00631C3C">
                <w:rPr>
                  <w:rFonts w:ascii="Arial" w:hAnsi="Arial" w:cs="Arial"/>
                  <w:sz w:val="18"/>
                </w:rPr>
                <w:delText>NR_TDD_FR1_A</w:delText>
              </w:r>
            </w:del>
            <w:ins w:id="22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22" w:author="Ericsson" w:date="2019-11-01T15:17:00Z">
                    <w:rPr>
                      <w:rFonts w:ascii="Arial" w:hAnsi="Arial" w:cs="Arial"/>
                      <w:sz w:val="18"/>
                    </w:rPr>
                  </w:rPrChange>
                </w:rPr>
                <w:t xml:space="preserve">NOTE </w:t>
              </w:r>
            </w:ins>
            <w:ins w:id="223"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24" w:author="Ericsson" w:date="2019-11-01T14:59:00Z">
              <w:r w:rsidDel="00631C3C">
                <w:rPr>
                  <w:rFonts w:ascii="Arial" w:hAnsi="Arial" w:cs="Arial"/>
                  <w:sz w:val="18"/>
                </w:rPr>
                <w:delText>NR_TDD_FR1_A</w:delText>
              </w:r>
            </w:del>
            <w:ins w:id="22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26" w:author="Ericsson" w:date="2019-11-01T15:17:00Z">
                    <w:rPr>
                      <w:rFonts w:ascii="Arial" w:hAnsi="Arial" w:cs="Arial"/>
                      <w:sz w:val="18"/>
                    </w:rPr>
                  </w:rPrChange>
                </w:rPr>
                <w:t xml:space="preserve">NOTE </w:t>
              </w:r>
            </w:ins>
            <w:ins w:id="227" w:author="Ericsson" w:date="2019-11-01T15:34: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28" w:author="Ericsson" w:date="2019-11-01T14:59:00Z">
              <w:r w:rsidDel="00631C3C">
                <w:rPr>
                  <w:rFonts w:ascii="Arial" w:hAnsi="Arial" w:cs="Arial"/>
                  <w:sz w:val="18"/>
                </w:rPr>
                <w:delText>NR_TDD_FR1_A</w:delText>
              </w:r>
            </w:del>
            <w:ins w:id="22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0" w:author="Ericsson" w:date="2019-11-01T15:17:00Z">
                    <w:rPr>
                      <w:rFonts w:ascii="Arial" w:hAnsi="Arial" w:cs="Arial"/>
                      <w:sz w:val="18"/>
                    </w:rPr>
                  </w:rPrChange>
                </w:rPr>
                <w:t xml:space="preserve">NOTE </w:t>
              </w:r>
            </w:ins>
            <w:ins w:id="231"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32" w:author="Ericsson" w:date="2019-11-01T14:59:00Z">
              <w:r w:rsidDel="00631C3C">
                <w:rPr>
                  <w:rFonts w:ascii="Arial" w:hAnsi="Arial" w:cs="Arial"/>
                  <w:sz w:val="18"/>
                </w:rPr>
                <w:delText>NR_TDD_FR1_A</w:delText>
              </w:r>
            </w:del>
            <w:ins w:id="23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4" w:author="Ericsson" w:date="2019-11-01T15:17:00Z">
                    <w:rPr>
                      <w:rFonts w:ascii="Arial" w:hAnsi="Arial" w:cs="Arial"/>
                      <w:sz w:val="18"/>
                    </w:rPr>
                  </w:rPrChange>
                </w:rPr>
                <w:t xml:space="preserve">NOTE </w:t>
              </w:r>
            </w:ins>
            <w:ins w:id="235"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36" w:author="Ericsson" w:date="2019-11-01T14:59:00Z">
              <w:r w:rsidDel="00631C3C">
                <w:rPr>
                  <w:rFonts w:ascii="Arial" w:hAnsi="Arial" w:cs="Arial"/>
                  <w:sz w:val="18"/>
                </w:rPr>
                <w:delText>NR_TDD_FR1_A</w:delText>
              </w:r>
            </w:del>
            <w:ins w:id="23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38" w:author="Ericsson" w:date="2019-11-01T15:17:00Z">
                    <w:rPr>
                      <w:rFonts w:ascii="Arial" w:hAnsi="Arial" w:cs="Arial"/>
                      <w:sz w:val="18"/>
                    </w:rPr>
                  </w:rPrChange>
                </w:rPr>
                <w:t xml:space="preserve">NOTE </w:t>
              </w:r>
            </w:ins>
            <w:ins w:id="239" w:author="Ericsson" w:date="2019-11-01T15:33:00Z">
              <w:r w:rsidR="008955BF">
                <w:rPr>
                  <w:rFonts w:ascii="Arial" w:hAnsi="Arial" w:cs="Arial"/>
                  <w:sz w:val="18"/>
                  <w:vertAlign w:val="superscript"/>
                </w:rPr>
                <w:t>5</w:t>
              </w:r>
            </w:ins>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rPr>
                <w:ins w:id="240" w:author="Ericsson" w:date="2019-11-01T15:06:00Z"/>
              </w:rPr>
            </w:pPr>
            <w:r>
              <w:t>Note 4:</w:t>
            </w:r>
            <w:r>
              <w:tab/>
              <w:t>RSRP minimum requirements are specified assuming independent interference and noise at each receiver antenna port.</w:t>
            </w:r>
          </w:p>
          <w:p w:rsidR="00631C3C" w:rsidRDefault="00631C3C" w:rsidP="00124AC4">
            <w:pPr>
              <w:pStyle w:val="TAN"/>
              <w:keepNext w:val="0"/>
              <w:spacing w:line="256" w:lineRule="auto"/>
            </w:pPr>
            <w:ins w:id="241"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24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lang w:eastAsia="ko-KR"/>
        </w:rPr>
      </w:pPr>
    </w:p>
    <w:p w:rsidR="003E0BBF" w:rsidRDefault="003E0BBF" w:rsidP="003E0BBF">
      <w:pPr>
        <w:pStyle w:val="Heading5"/>
        <w:rPr>
          <w:lang w:eastAsia="ko-KR"/>
        </w:rPr>
      </w:pPr>
      <w:bookmarkStart w:id="243" w:name="_Toc535476313"/>
      <w:r>
        <w:rPr>
          <w:lang w:eastAsia="ko-KR"/>
        </w:rPr>
        <w:t>A.4.7.4.1.3</w:t>
      </w:r>
      <w:r>
        <w:rPr>
          <w:lang w:eastAsia="ko-KR"/>
        </w:rPr>
        <w:tab/>
        <w:t>Test Requirements</w:t>
      </w:r>
      <w:bookmarkEnd w:id="243"/>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 xml:space="preserve">there are two cells in the test, E-UTRAN PCell (Cell 1), FR1 </w:t>
      </w:r>
      <w:proofErr w:type="spellStart"/>
      <w:r>
        <w:rPr>
          <w:rFonts w:cs="v4.2.0"/>
        </w:rPr>
        <w:t>PSCell</w:t>
      </w:r>
      <w:proofErr w:type="spellEnd"/>
      <w:r>
        <w:rPr>
          <w:rFonts w:cs="v4.2.0"/>
        </w:rPr>
        <w:t xml:space="preserve">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 xml:space="preserve">NR_FDD_FR1_A, </w:t>
            </w:r>
            <w:del w:id="244" w:author="Ericsson" w:date="2019-11-01T14:59:00Z">
              <w:r w:rsidDel="00631C3C">
                <w:rPr>
                  <w:rFonts w:ascii="Arial" w:hAnsi="Arial" w:cs="Arial"/>
                  <w:sz w:val="18"/>
                </w:rPr>
                <w:delText>NR_TDD_FR1_A</w:delText>
              </w:r>
            </w:del>
            <w:ins w:id="24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46" w:author="Ericsson" w:date="2019-11-01T15:17:00Z">
                    <w:rPr>
                      <w:rFonts w:ascii="Arial" w:hAnsi="Arial" w:cs="Arial"/>
                      <w:sz w:val="18"/>
                    </w:rPr>
                  </w:rPrChange>
                </w:rPr>
                <w:t xml:space="preserve">NOTE </w:t>
              </w:r>
            </w:ins>
            <w:ins w:id="247"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48" w:author="Ericsson" w:date="2019-11-01T14:59:00Z">
              <w:r w:rsidDel="00631C3C">
                <w:rPr>
                  <w:rFonts w:ascii="Arial" w:hAnsi="Arial" w:cs="Arial"/>
                  <w:sz w:val="18"/>
                </w:rPr>
                <w:delText>NR_TDD_FR1_A</w:delText>
              </w:r>
            </w:del>
            <w:ins w:id="24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0" w:author="Ericsson" w:date="2019-11-01T15:17:00Z">
                    <w:rPr>
                      <w:rFonts w:ascii="Arial" w:hAnsi="Arial" w:cs="Arial"/>
                      <w:sz w:val="18"/>
                    </w:rPr>
                  </w:rPrChange>
                </w:rPr>
                <w:t xml:space="preserve">NOTE </w:t>
              </w:r>
            </w:ins>
            <w:ins w:id="251"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 xml:space="preserve">NR_FDD_FR1_A, </w:t>
            </w:r>
            <w:del w:id="252" w:author="Ericsson" w:date="2019-11-01T14:59:00Z">
              <w:r w:rsidDel="00631C3C">
                <w:rPr>
                  <w:rFonts w:ascii="Arial" w:hAnsi="Arial" w:cs="Arial"/>
                  <w:sz w:val="18"/>
                </w:rPr>
                <w:delText>NR_TDD_FR1_A</w:delText>
              </w:r>
            </w:del>
            <w:ins w:id="25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4" w:author="Ericsson" w:date="2019-11-01T15:17:00Z">
                    <w:rPr>
                      <w:rFonts w:ascii="Arial" w:hAnsi="Arial" w:cs="Arial"/>
                      <w:sz w:val="18"/>
                    </w:rPr>
                  </w:rPrChange>
                </w:rPr>
                <w:t xml:space="preserve">NOTE </w:t>
              </w:r>
            </w:ins>
            <w:ins w:id="255"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56" w:author="Ericsson" w:date="2019-11-01T14:59:00Z">
              <w:r w:rsidDel="00631C3C">
                <w:rPr>
                  <w:rFonts w:ascii="Arial" w:hAnsi="Arial" w:cs="Arial"/>
                  <w:sz w:val="18"/>
                </w:rPr>
                <w:delText>NR_TDD_FR1_A</w:delText>
              </w:r>
            </w:del>
            <w:ins w:id="25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58" w:author="Ericsson" w:date="2019-11-01T15:17:00Z">
                    <w:rPr>
                      <w:rFonts w:ascii="Arial" w:hAnsi="Arial" w:cs="Arial"/>
                      <w:sz w:val="18"/>
                    </w:rPr>
                  </w:rPrChange>
                </w:rPr>
                <w:t xml:space="preserve">NOTE </w:t>
              </w:r>
            </w:ins>
            <w:ins w:id="259"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60" w:author="Ericsson" w:date="2019-11-01T14:59:00Z">
              <w:r w:rsidDel="00631C3C">
                <w:rPr>
                  <w:rFonts w:ascii="Arial" w:hAnsi="Arial" w:cs="Arial"/>
                  <w:sz w:val="18"/>
                </w:rPr>
                <w:delText>NR_TDD_FR1_A</w:delText>
              </w:r>
            </w:del>
            <w:ins w:id="26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62" w:author="Ericsson" w:date="2019-11-01T15:17:00Z">
                    <w:rPr>
                      <w:rFonts w:ascii="Arial" w:hAnsi="Arial" w:cs="Arial"/>
                      <w:sz w:val="18"/>
                    </w:rPr>
                  </w:rPrChange>
                </w:rPr>
                <w:t xml:space="preserve">NOTE </w:t>
              </w:r>
            </w:ins>
            <w:ins w:id="263"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 xml:space="preserve">NR_FDD_FR1_A, </w:t>
            </w:r>
            <w:del w:id="264" w:author="Ericsson" w:date="2019-11-01T14:59:00Z">
              <w:r w:rsidDel="00631C3C">
                <w:rPr>
                  <w:rFonts w:ascii="Arial" w:hAnsi="Arial" w:cs="Arial"/>
                  <w:sz w:val="18"/>
                </w:rPr>
                <w:delText>NR_TDD_FR1_A</w:delText>
              </w:r>
            </w:del>
            <w:ins w:id="26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66" w:author="Ericsson" w:date="2019-11-01T15:17:00Z">
                    <w:rPr>
                      <w:rFonts w:ascii="Arial" w:hAnsi="Arial" w:cs="Arial"/>
                      <w:sz w:val="18"/>
                    </w:rPr>
                  </w:rPrChange>
                </w:rPr>
                <w:t xml:space="preserve">NOTE </w:t>
              </w:r>
            </w:ins>
            <w:ins w:id="267"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 xml:space="preserve">NR_FDD_FR1_A, </w:t>
            </w:r>
            <w:del w:id="268" w:author="Ericsson" w:date="2019-11-01T14:59:00Z">
              <w:r w:rsidDel="00631C3C">
                <w:rPr>
                  <w:rFonts w:ascii="Arial" w:hAnsi="Arial" w:cs="Arial"/>
                  <w:sz w:val="18"/>
                </w:rPr>
                <w:delText>NR_TDD_FR1_A</w:delText>
              </w:r>
            </w:del>
            <w:ins w:id="26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270" w:author="Ericsson" w:date="2019-11-01T15:18:00Z">
                    <w:rPr>
                      <w:rFonts w:ascii="Arial" w:hAnsi="Arial" w:cs="Arial"/>
                      <w:sz w:val="18"/>
                    </w:rPr>
                  </w:rPrChange>
                </w:rPr>
                <w:t xml:space="preserve">NOTE </w:t>
              </w:r>
            </w:ins>
            <w:ins w:id="271" w:author="Ericsson" w:date="2019-11-01T15:35:00Z">
              <w:r w:rsidR="008955BF">
                <w:rPr>
                  <w:rFonts w:ascii="Arial" w:hAnsi="Arial" w:cs="Arial"/>
                  <w:sz w:val="18"/>
                  <w:vertAlign w:val="superscript"/>
                </w:rPr>
                <w:t>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rPr>
                <w:ins w:id="272" w:author="Ericsson" w:date="2019-11-01T15:06:00Z"/>
              </w:rPr>
            </w:pPr>
            <w:r>
              <w:t>Note 4:</w:t>
            </w:r>
            <w:r>
              <w:tab/>
              <w:t>RSRP minimum requirements are specified assuming independent interference and noise at each receiver antenna port.</w:t>
            </w:r>
          </w:p>
          <w:p w:rsidR="00631C3C" w:rsidRDefault="00631C3C" w:rsidP="00124AC4">
            <w:pPr>
              <w:pStyle w:val="TAN"/>
              <w:keepNext w:val="0"/>
              <w:spacing w:line="256" w:lineRule="auto"/>
            </w:pPr>
            <w:ins w:id="273"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274"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w:t>
      </w:r>
      <w:proofErr w:type="spellStart"/>
      <w:r>
        <w:t>PSCell</w:t>
      </w:r>
      <w:proofErr w:type="spellEnd"/>
      <w:r>
        <w:t xml:space="preserve">. The test parameters of cell 1 are given in section </w:t>
      </w:r>
      <w:r>
        <w:rPr>
          <w:snapToGrid w:val="0"/>
        </w:rPr>
        <w:t xml:space="preserve">A.3.7.2.1. </w:t>
      </w:r>
      <w:r>
        <w:t xml:space="preserve">The test parameters of cell 2 are given in Table A.4.7.5.1.2-2. The SFTD between PCell and </w:t>
      </w:r>
      <w:proofErr w:type="spellStart"/>
      <w:r>
        <w:t>PSCell</w:t>
      </w:r>
      <w:proofErr w:type="spellEnd"/>
      <w:r>
        <w:t xml:space="preserve">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proofErr w:type="spellStart"/>
            <w:r>
              <w:rPr>
                <w:rFonts w:ascii="Arial" w:hAnsi="Arial" w:cs="Arial"/>
                <w:sz w:val="16"/>
                <w:szCs w:val="16"/>
                <w:lang w:val="en-US"/>
              </w:rPr>
              <w:t>BW</w:t>
            </w:r>
            <w:r>
              <w:rPr>
                <w:rFonts w:ascii="Arial" w:hAnsi="Arial" w:cs="Arial"/>
                <w:sz w:val="16"/>
                <w:szCs w:val="16"/>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20.5pt;height:20.5pt" o:ole="" fillcolor="window">
                  <v:imagedata r:id="rId13" o:title=""/>
                </v:shape>
                <o:OLEObject Type="Embed" ProgID="Equation.3" ShapeID="_x0000_i1048" DrawAspect="Content" ObjectID="_1635853336"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 xml:space="preserve">NR_FDD_FR1_A, </w:t>
            </w:r>
            <w:del w:id="275" w:author="Ericsson" w:date="2019-11-01T14:59:00Z">
              <w:r w:rsidDel="00631C3C">
                <w:rPr>
                  <w:rFonts w:ascii="Arial" w:hAnsi="Arial" w:cs="Arial"/>
                  <w:sz w:val="16"/>
                  <w:szCs w:val="16"/>
                </w:rPr>
                <w:delText>NR_TDD_FR1_A</w:delText>
              </w:r>
            </w:del>
            <w:ins w:id="276"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77" w:author="Ericsson" w:date="2019-11-01T15:18:00Z">
                    <w:rPr>
                      <w:rFonts w:ascii="Arial" w:hAnsi="Arial" w:cs="Arial"/>
                      <w:sz w:val="16"/>
                      <w:szCs w:val="16"/>
                    </w:rPr>
                  </w:rPrChange>
                </w:rPr>
                <w:t xml:space="preserve">NOTE </w:t>
              </w:r>
            </w:ins>
            <w:ins w:id="278"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 xml:space="preserve">NR_FDD_FR1_A, </w:t>
            </w:r>
            <w:del w:id="279" w:author="Ericsson" w:date="2019-11-01T14:59:00Z">
              <w:r w:rsidDel="00631C3C">
                <w:rPr>
                  <w:rFonts w:ascii="Arial" w:hAnsi="Arial" w:cs="Arial"/>
                  <w:sz w:val="16"/>
                  <w:szCs w:val="16"/>
                </w:rPr>
                <w:delText>NR_TDD_FR1_A</w:delText>
              </w:r>
            </w:del>
            <w:ins w:id="280"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1" w:author="Ericsson" w:date="2019-11-01T15:18:00Z">
                    <w:rPr>
                      <w:rFonts w:ascii="Arial" w:hAnsi="Arial" w:cs="Arial"/>
                      <w:sz w:val="16"/>
                      <w:szCs w:val="16"/>
                    </w:rPr>
                  </w:rPrChange>
                </w:rPr>
                <w:t xml:space="preserve">NOTE </w:t>
              </w:r>
            </w:ins>
            <w:ins w:id="282"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 xml:space="preserve">NR_FDD_FR1_A, </w:t>
            </w:r>
            <w:del w:id="283" w:author="Ericsson" w:date="2019-11-01T14:59:00Z">
              <w:r w:rsidDel="00631C3C">
                <w:rPr>
                  <w:rFonts w:ascii="Arial" w:hAnsi="Arial" w:cs="Arial"/>
                  <w:sz w:val="16"/>
                  <w:szCs w:val="16"/>
                </w:rPr>
                <w:delText>NR_TDD_FR1_A</w:delText>
              </w:r>
            </w:del>
            <w:ins w:id="284"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5" w:author="Ericsson" w:date="2019-11-01T15:18:00Z">
                    <w:rPr>
                      <w:rFonts w:ascii="Arial" w:hAnsi="Arial" w:cs="Arial"/>
                      <w:sz w:val="16"/>
                      <w:szCs w:val="16"/>
                    </w:rPr>
                  </w:rPrChange>
                </w:rPr>
                <w:t xml:space="preserve">NOTE </w:t>
              </w:r>
            </w:ins>
            <w:ins w:id="286"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1pt;height:20.5pt" o:ole="" fillcolor="window">
                  <v:imagedata r:id="rId16" o:title=""/>
                </v:shape>
                <o:OLEObject Type="Embed" ProgID="Equation.3" ShapeID="_x0000_i1049" DrawAspect="Content" ObjectID="_1635853337"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1pt;height:20.5pt" o:ole="" fillcolor="window">
                  <v:imagedata r:id="rId18" o:title=""/>
                </v:shape>
                <o:OLEObject Type="Embed" ProgID="Equation.3" ShapeID="_x0000_i1050" DrawAspect="Content" ObjectID="_1635853338"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 xml:space="preserve">NR_FDD_FR1_A, </w:t>
            </w:r>
            <w:del w:id="287" w:author="Ericsson" w:date="2019-11-01T14:59:00Z">
              <w:r w:rsidDel="00631C3C">
                <w:rPr>
                  <w:rFonts w:ascii="Arial" w:hAnsi="Arial" w:cs="Arial"/>
                  <w:sz w:val="16"/>
                  <w:szCs w:val="16"/>
                </w:rPr>
                <w:delText>NR_TDD_FR1_A</w:delText>
              </w:r>
            </w:del>
            <w:ins w:id="288"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89" w:author="Ericsson" w:date="2019-11-01T15:18:00Z">
                    <w:rPr>
                      <w:rFonts w:ascii="Arial" w:hAnsi="Arial" w:cs="Arial"/>
                      <w:sz w:val="16"/>
                      <w:szCs w:val="16"/>
                    </w:rPr>
                  </w:rPrChange>
                </w:rPr>
                <w:t xml:space="preserve">NOTE </w:t>
              </w:r>
            </w:ins>
            <w:ins w:id="290" w:author="Ericsson" w:date="2019-11-01T15:35: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 xml:space="preserve">NR_FDD_FR1_A, </w:t>
            </w:r>
            <w:del w:id="291" w:author="Ericsson" w:date="2019-11-01T14:59:00Z">
              <w:r w:rsidDel="00631C3C">
                <w:rPr>
                  <w:rFonts w:ascii="Arial" w:hAnsi="Arial" w:cs="Arial"/>
                  <w:sz w:val="16"/>
                  <w:szCs w:val="16"/>
                </w:rPr>
                <w:delText>NR_TDD_FR1_A</w:delText>
              </w:r>
            </w:del>
            <w:ins w:id="292"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93" w:author="Ericsson" w:date="2019-11-01T15:18:00Z">
                    <w:rPr>
                      <w:rFonts w:ascii="Arial" w:hAnsi="Arial" w:cs="Arial"/>
                      <w:sz w:val="16"/>
                      <w:szCs w:val="16"/>
                    </w:rPr>
                  </w:rPrChange>
                </w:rPr>
                <w:t xml:space="preserve">NOTE </w:t>
              </w:r>
            </w:ins>
            <w:ins w:id="294"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 xml:space="preserve">NR_FDD_FR1_A, </w:t>
            </w:r>
            <w:del w:id="295" w:author="Ericsson" w:date="2019-11-01T14:59:00Z">
              <w:r w:rsidDel="00631C3C">
                <w:rPr>
                  <w:rFonts w:ascii="Arial" w:hAnsi="Arial" w:cs="Arial"/>
                  <w:sz w:val="16"/>
                  <w:szCs w:val="16"/>
                </w:rPr>
                <w:delText>NR_TDD_FR1_A</w:delText>
              </w:r>
            </w:del>
            <w:ins w:id="296"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297" w:author="Ericsson" w:date="2019-11-01T15:18:00Z">
                    <w:rPr>
                      <w:rFonts w:ascii="Arial" w:hAnsi="Arial" w:cs="Arial"/>
                      <w:sz w:val="16"/>
                      <w:szCs w:val="16"/>
                    </w:rPr>
                  </w:rPrChange>
                </w:rPr>
                <w:t xml:space="preserve">NOTE </w:t>
              </w:r>
            </w:ins>
            <w:ins w:id="298"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 xml:space="preserve">NR_FDD_FR1_A, </w:t>
            </w:r>
            <w:del w:id="299" w:author="Ericsson" w:date="2019-11-01T14:59:00Z">
              <w:r w:rsidDel="00631C3C">
                <w:rPr>
                  <w:rFonts w:ascii="Arial" w:hAnsi="Arial" w:cs="Arial"/>
                  <w:sz w:val="16"/>
                  <w:szCs w:val="16"/>
                </w:rPr>
                <w:delText>NR_TDD_FR1_A</w:delText>
              </w:r>
            </w:del>
            <w:ins w:id="300" w:author="Ericsson" w:date="2019-11-01T14:59:00Z">
              <w:r w:rsidR="00631C3C">
                <w:rPr>
                  <w:rFonts w:ascii="Arial" w:hAnsi="Arial" w:cs="Arial"/>
                  <w:sz w:val="16"/>
                  <w:szCs w:val="16"/>
                </w:rPr>
                <w:t xml:space="preserve">NR_TDD_FR1_A </w:t>
              </w:r>
              <w:r w:rsidR="00631C3C" w:rsidRPr="00BF303F">
                <w:rPr>
                  <w:rFonts w:ascii="Arial" w:hAnsi="Arial" w:cs="Arial"/>
                  <w:sz w:val="16"/>
                  <w:szCs w:val="16"/>
                  <w:vertAlign w:val="superscript"/>
                  <w:rPrChange w:id="301" w:author="Ericsson" w:date="2019-11-01T15:18:00Z">
                    <w:rPr>
                      <w:rFonts w:ascii="Arial" w:hAnsi="Arial" w:cs="Arial"/>
                      <w:sz w:val="16"/>
                      <w:szCs w:val="16"/>
                    </w:rPr>
                  </w:rPrChange>
                </w:rPr>
                <w:t xml:space="preserve">NOTE </w:t>
              </w:r>
            </w:ins>
            <w:ins w:id="302" w:author="Ericsson" w:date="2019-11-01T15:36:00Z">
              <w:r w:rsidR="008955BF">
                <w:rPr>
                  <w:rFonts w:ascii="Arial" w:hAnsi="Arial" w:cs="Arial"/>
                  <w:sz w:val="16"/>
                  <w:szCs w:val="16"/>
                  <w:vertAlign w:val="superscript"/>
                </w:rPr>
                <w:t>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20.5pt;height:20.5pt" o:ole="" fillcolor="window">
                  <v:imagedata r:id="rId13" o:title=""/>
                </v:shape>
                <o:OLEObject Type="Embed" ProgID="Equation.3" ShapeID="_x0000_i1051" DrawAspect="Content" ObjectID="_1635853339"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ins w:id="303" w:author="Ericsson" w:date="2019-11-01T15:06:00Z"/>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631C3C" w:rsidRDefault="00631C3C" w:rsidP="00124AC4">
            <w:pPr>
              <w:pStyle w:val="TAN"/>
              <w:rPr>
                <w:rFonts w:cs="Arial"/>
                <w:lang w:val="en-US"/>
              </w:rPr>
            </w:pPr>
            <w:ins w:id="304" w:author="Ericsson" w:date="2019-11-01T15:06: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305"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 xml:space="preserve">SFN offset between PCell and </w:t>
            </w:r>
            <w:proofErr w:type="spellStart"/>
            <w:r>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 xml:space="preserve">Frame boundary offset between PCell and </w:t>
            </w:r>
            <w:proofErr w:type="spellStart"/>
            <w:r>
              <w:rPr>
                <w:rFonts w:cs="Arial"/>
                <w:kern w:val="2"/>
              </w:rPr>
              <w:t>PSCell</w:t>
            </w:r>
            <w:proofErr w:type="spellEnd"/>
            <w:r>
              <w:rPr>
                <w:rFonts w:cs="Arial"/>
                <w:kern w:val="2"/>
              </w:rPr>
              <w:t xml:space="preserve">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w:t>
      </w:r>
      <w:proofErr w:type="spellStart"/>
      <w:r>
        <w:rPr>
          <w:kern w:val="2"/>
        </w:rPr>
        <w:t>PSCell</w:t>
      </w:r>
      <w:proofErr w:type="spellEnd"/>
      <w:r>
        <w:rPr>
          <w:kern w:val="2"/>
        </w:rPr>
        <w:t xml:space="preserve">.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306" w:name="_Toc535476440"/>
      <w:bookmarkStart w:id="307" w:name="_Toc535476441"/>
      <w:bookmarkStart w:id="308" w:name="_Toc535476444"/>
      <w:bookmarkStart w:id="309" w:name="_Toc535476453"/>
      <w:r w:rsidRPr="00EB1A9E">
        <w:rPr>
          <w:snapToGrid w:val="0"/>
        </w:rPr>
        <w:t>A.5.7.1.1</w:t>
      </w:r>
      <w:r w:rsidRPr="00EB1A9E">
        <w:rPr>
          <w:snapToGrid w:val="0"/>
        </w:rPr>
        <w:tab/>
        <w:t>EN-DC intra-frequency case measurement accuracy with FR2 serving cell and FR2 target cell</w:t>
      </w:r>
      <w:bookmarkEnd w:id="306"/>
    </w:p>
    <w:p w:rsidR="003E0BBF" w:rsidRPr="00EB1A9E" w:rsidRDefault="003E0BBF" w:rsidP="003E0BBF">
      <w:pPr>
        <w:pStyle w:val="Heading5"/>
      </w:pPr>
      <w:r w:rsidRPr="00EB1A9E">
        <w:t>A.5.7.1.1.1</w:t>
      </w:r>
      <w:r w:rsidRPr="00EB1A9E">
        <w:tab/>
        <w:t>Test Purpose and Environment</w:t>
      </w:r>
      <w:bookmarkEnd w:id="307"/>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310" w:name="_Toc535476442"/>
      <w:r w:rsidRPr="00EB1A9E">
        <w:t>A.5.7.1.1.2</w:t>
      </w:r>
      <w:r w:rsidRPr="00EB1A9E">
        <w:tab/>
        <w:t>Test parameters</w:t>
      </w:r>
      <w:bookmarkEnd w:id="310"/>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w:t>
      </w:r>
      <w:proofErr w:type="spellStart"/>
      <w:r w:rsidRPr="00EB1A9E">
        <w:t>PSCell</w:t>
      </w:r>
      <w:proofErr w:type="spellEnd"/>
      <w:r w:rsidRPr="00EB1A9E">
        <w:t xml:space="preserve">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proofErr w:type="spellStart"/>
            <w:r>
              <w:rPr>
                <w:rFonts w:eastAsia="Malgun Gothic"/>
                <w:szCs w:val="18"/>
                <w:lang w:val="en-US"/>
              </w:rPr>
              <w:t>BW</w:t>
            </w:r>
            <w:r>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1pt;height:20.5pt" o:ole="" fillcolor="window">
                  <v:imagedata r:id="rId18" o:title=""/>
                </v:shape>
                <o:OLEObject Type="Embed" ProgID="Equation.3" ShapeID="_x0000_i1052" DrawAspect="Content" ObjectID="_1635853340"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20.5pt;height:20.5pt" o:ole="" fillcolor="window">
                  <v:imagedata r:id="rId13" o:title=""/>
                </v:shape>
                <o:OLEObject Type="Embed" ProgID="Equation.3" ShapeID="_x0000_i1053" DrawAspect="Content" ObjectID="_1635853341"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311" w:author="Ericsson" w:date="2019-09-19T15:35:00Z">
              <w:r w:rsidRPr="004B0391" w:rsidDel="008C14B3">
                <w:rPr>
                  <w:rFonts w:cs="Arial"/>
                  <w:szCs w:val="18"/>
                  <w:lang w:val="en-US"/>
                </w:rPr>
                <w:delText>.</w:delText>
              </w:r>
            </w:del>
            <w:ins w:id="312" w:author="Ericsson" w:date="2019-09-19T15:37:00Z">
              <w:r w:rsidR="008C14B3" w:rsidRPr="004B0391" w:rsidDel="008C14B3">
                <w:rPr>
                  <w:rFonts w:cs="Arial"/>
                  <w:szCs w:val="18"/>
                  <w:lang w:val="en-US"/>
                </w:rPr>
                <w:t xml:space="preserve"> </w:t>
              </w:r>
            </w:ins>
            <w:del w:id="313" w:author="Ericsson" w:date="2019-09-19T15:35:00Z">
              <w:r w:rsidRPr="004B0391" w:rsidDel="008C14B3">
                <w:rPr>
                  <w:rFonts w:cs="Arial"/>
                  <w:szCs w:val="18"/>
                  <w:lang w:val="en-US"/>
                </w:rPr>
                <w:delText>8</w:delText>
              </w:r>
            </w:del>
            <w:del w:id="314"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20.5pt;height:20.5pt" o:ole="" fillcolor="window">
                  <v:imagedata r:id="rId13" o:title=""/>
                </v:shape>
                <o:OLEObject Type="Embed" ProgID="Equation.3" ShapeID="_x0000_i1054" DrawAspect="Content" ObjectID="_1635853342"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20.5pt;height:20.5pt" o:ole="" fillcolor="window">
                  <v:imagedata r:id="rId13" o:title=""/>
                </v:shape>
                <o:OLEObject Type="Embed" ProgID="Equation.3" ShapeID="_x0000_i1055" DrawAspect="Content" ObjectID="_1635853343"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1pt;height:20.5pt" o:ole="" fillcolor="window">
                  <v:imagedata r:id="rId18" o:title=""/>
                </v:shape>
                <o:OLEObject Type="Embed" ProgID="Equation.3" ShapeID="_x0000_i1056" DrawAspect="Content" ObjectID="_1635853344"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315" w:author="Chris" w:date="2019-10-03T10:43:00Z">
                  <w:rPr>
                    <w:rFonts w:ascii="Arial" w:hAnsi="Arial" w:cs="Arial"/>
                    <w:sz w:val="18"/>
                    <w:highlight w:val="green"/>
                    <w:lang w:val="en-US"/>
                  </w:rPr>
                </w:rPrChange>
              </w:rPr>
            </w:pPr>
            <w:r w:rsidRPr="008342CB">
              <w:rPr>
                <w:rFonts w:ascii="Arial" w:hAnsi="Arial" w:cs="Arial"/>
                <w:sz w:val="18"/>
                <w:lang w:val="en-US"/>
                <w:rPrChange w:id="316"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317" w:author="Chris" w:date="2019-10-03T10:43:00Z">
                  <w:rPr>
                    <w:rFonts w:ascii="Arial" w:hAnsi="Arial" w:cs="Arial"/>
                    <w:sz w:val="18"/>
                    <w:highlight w:val="green"/>
                    <w:lang w:val="en-US"/>
                  </w:rPr>
                </w:rPrChange>
              </w:rPr>
            </w:pPr>
            <w:r w:rsidRPr="008342CB">
              <w:rPr>
                <w:rFonts w:ascii="Arial" w:hAnsi="Arial" w:cs="Arial"/>
                <w:sz w:val="18"/>
                <w:lang w:val="en-US"/>
                <w:rPrChange w:id="318"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19"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2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21"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2"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3"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24"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25"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1pt;height:20.5pt" o:ole="" fillcolor="window">
                  <v:imagedata r:id="rId16" o:title=""/>
                </v:shape>
                <o:OLEObject Type="Embed" ProgID="Equation.3" ShapeID="_x0000_i1057" DrawAspect="Content" ObjectID="_1635853345"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26"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27"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28"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20.5pt;height:20.5pt" o:ole="" fillcolor="window">
                  <v:imagedata r:id="rId13" o:title=""/>
                </v:shape>
                <o:OLEObject Type="Embed" ProgID="Equation.3" ShapeID="_x0000_i1058" DrawAspect="Content" ObjectID="_1635853346"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3E0BBF" w:rsidRDefault="003E0BBF" w:rsidP="00124AC4">
            <w:pPr>
              <w:pStyle w:val="TAN"/>
              <w:rPr>
                <w:rFonts w:cs="Arial"/>
                <w:lang w:val="en-US"/>
              </w:rPr>
            </w:pPr>
            <w:r>
              <w:rPr>
                <w:rFonts w:cs="Arial"/>
                <w:lang w:val="en-US"/>
              </w:rPr>
              <w:t>Note 5:</w:t>
            </w:r>
            <w:r>
              <w:rPr>
                <w:rFonts w:cs="Arial"/>
                <w:lang w:val="en-US"/>
              </w:rPr>
              <w:tab/>
              <w:t xml:space="preserve">As observed with 0dBi gain antenna at the </w:t>
            </w:r>
            <w:proofErr w:type="spellStart"/>
            <w:r>
              <w:rPr>
                <w:rFonts w:cs="Arial"/>
                <w:lang w:val="en-US"/>
              </w:rPr>
              <w:t>centre</w:t>
            </w:r>
            <w:proofErr w:type="spellEnd"/>
            <w:r>
              <w:rPr>
                <w:rFonts w:cs="Arial"/>
                <w:lang w:val="en-US"/>
              </w:rPr>
              <w:t xml:space="preserv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29"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w:t>
            </w:r>
            <w:proofErr w:type="spellStart"/>
            <w:r>
              <w:rPr>
                <w:rFonts w:ascii="Arial" w:hAnsi="Arial" w:cs="Arial"/>
                <w:sz w:val="18"/>
                <w:lang w:val="en-US"/>
              </w:rPr>
              <w:t>Iot</w:t>
            </w:r>
            <w:r w:rsidRPr="00DC73AF">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30"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30"/>
    <w:p w:rsidR="003E0BBF" w:rsidRDefault="003E0BBF" w:rsidP="003E0BBF"/>
    <w:p w:rsidR="003E0BBF" w:rsidRDefault="003E0BBF" w:rsidP="003E0BBF">
      <w:pPr>
        <w:pStyle w:val="Heading5"/>
      </w:pPr>
      <w:bookmarkStart w:id="331" w:name="_Toc535476443"/>
      <w:r>
        <w:t>A.5.7.1.1.3</w:t>
      </w:r>
      <w:r>
        <w:tab/>
        <w:t>Test Requirements</w:t>
      </w:r>
      <w:bookmarkEnd w:id="331"/>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332" w:name="_Hlk17964810"/>
      <w:r>
        <w:t>The absolute accuracy of cell 2 and cell 3 shall be verified in test 1 and test 2. The UE is deemed to meet the requirement if the reported SS-RSRP is in the range shown in table A.5.7.1.1.3-1.</w:t>
      </w:r>
    </w:p>
    <w:p w:rsidR="003E0BBF" w:rsidRDefault="003E0BBF" w:rsidP="003E0BBF">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332"/>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 xml:space="preserve">there are three cells in the test, E-UTRAN PCell (Cell 1), FR2 </w:t>
      </w:r>
      <w:proofErr w:type="spellStart"/>
      <w:r w:rsidRPr="00EB1A9E">
        <w:rPr>
          <w:rFonts w:cs="v4.2.0"/>
        </w:rPr>
        <w:t>PSCell</w:t>
      </w:r>
      <w:proofErr w:type="spellEnd"/>
      <w:r w:rsidRPr="00EB1A9E">
        <w:rPr>
          <w:rFonts w:cs="v4.2.0"/>
        </w:rPr>
        <w:t xml:space="preserve"> (Cell 2) and a FR2 neighbour cell (Cell 3) on a different frequency than the </w:t>
      </w:r>
      <w:proofErr w:type="spellStart"/>
      <w:r w:rsidRPr="00EB1A9E">
        <w:rPr>
          <w:rFonts w:cs="v4.2.0"/>
        </w:rPr>
        <w:t>PSCell</w:t>
      </w:r>
      <w:proofErr w:type="spellEnd"/>
      <w:r w:rsidRPr="00EB1A9E">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B1A9E">
        <w:rPr>
          <w:lang w:eastAsia="ko-KR"/>
        </w:rPr>
        <w:t>intr</w:t>
      </w:r>
      <w:r>
        <w:rPr>
          <w:lang w:eastAsia="ko-KR"/>
        </w:rPr>
        <w:t>er</w:t>
      </w:r>
      <w:proofErr w:type="spellEnd"/>
      <w:r>
        <w:rPr>
          <w:lang w:eastAsia="ko-KR"/>
        </w:rPr>
        <w:t>-</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20.5pt;height:15.5pt" o:ole="" fillcolor="window">
                  <v:imagedata r:id="rId13" o:title=""/>
                </v:shape>
                <o:OLEObject Type="Embed" ProgID="Equation.3" ShapeID="_x0000_i1059" DrawAspect="Content" ObjectID="_1635853347"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20.5pt;height:15.5pt" o:ole="" fillcolor="window">
                  <v:imagedata r:id="rId13" o:title=""/>
                </v:shape>
                <o:OLEObject Type="Embed" ProgID="Equation.3" ShapeID="_x0000_i1060" DrawAspect="Content" ObjectID="_1635853348"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31pt;height:15.5pt" o:ole="" fillcolor="window">
                  <v:imagedata r:id="rId16" o:title=""/>
                </v:shape>
                <o:OLEObject Type="Embed" ProgID="Equation.3" ShapeID="_x0000_i1061" DrawAspect="Content" ObjectID="_1635853349"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1pt;height:15.5pt" o:ole="" fillcolor="window">
                  <v:imagedata r:id="rId18" o:title=""/>
                </v:shape>
                <o:OLEObject Type="Embed" ProgID="Equation.3" ShapeID="_x0000_i1062" DrawAspect="Content" ObjectID="_1635853350"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three cells in the test, E-UTRAN PCell (Cell 1), FR1 </w:t>
      </w:r>
      <w:proofErr w:type="spellStart"/>
      <w:r w:rsidRPr="00EB1A9E">
        <w:rPr>
          <w:rFonts w:cs="v4.2.0"/>
        </w:rPr>
        <w:t>PSCell</w:t>
      </w:r>
      <w:proofErr w:type="spellEnd"/>
      <w:r w:rsidRPr="00EB1A9E">
        <w:rPr>
          <w:rFonts w:cs="v4.2.0"/>
        </w:rPr>
        <w:t xml:space="preserve"> (Cell 2) and a FR</w:t>
      </w:r>
      <w:r>
        <w:rPr>
          <w:rFonts w:cs="v4.2.0"/>
        </w:rPr>
        <w:t>2</w:t>
      </w:r>
      <w:r w:rsidRPr="00EB1A9E">
        <w:rPr>
          <w:rFonts w:cs="v4.2.0"/>
        </w:rPr>
        <w:t xml:space="preserve"> neighbour cell (Cell 3) on a different frequency than the </w:t>
      </w:r>
      <w:proofErr w:type="spellStart"/>
      <w:r w:rsidRPr="00EB1A9E">
        <w:rPr>
          <w:rFonts w:cs="v4.2.0"/>
        </w:rPr>
        <w:t>PSCell</w:t>
      </w:r>
      <w:proofErr w:type="spellEnd"/>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20.5pt;height:15.5pt" o:ole="" fillcolor="window">
                  <v:imagedata r:id="rId13" o:title=""/>
                </v:shape>
                <o:OLEObject Type="Embed" ProgID="Equation.3" ShapeID="_x0000_i1063" DrawAspect="Content" ObjectID="_1635853351"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20.5pt;height:15.5pt" o:ole="" fillcolor="window">
                  <v:imagedata r:id="rId13" o:title=""/>
                </v:shape>
                <o:OLEObject Type="Embed" ProgID="Equation.3" ShapeID="_x0000_i1064" DrawAspect="Content" ObjectID="_1635853352"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31pt;height:15.5pt" o:ole="" fillcolor="window">
                  <v:imagedata r:id="rId16" o:title=""/>
                </v:shape>
                <o:OLEObject Type="Embed" ProgID="Equation.3" ShapeID="_x0000_i1065" DrawAspect="Content" ObjectID="_1635853353"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1pt;height:15.5pt" o:ole="" fillcolor="window">
                  <v:imagedata r:id="rId18" o:title=""/>
                </v:shape>
                <o:OLEObject Type="Embed" ProgID="Equation.3" ShapeID="_x0000_i1066" DrawAspect="Content" ObjectID="_1635853354"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333" w:name="_Hlk19780593"/>
      <w:bookmarkEnd w:id="308"/>
      <w:r w:rsidRPr="00EB1A9E">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1pt;height:20.5pt" o:ole="" fillcolor="window">
                  <v:imagedata r:id="rId18" o:title=""/>
                </v:shape>
                <o:OLEObject Type="Embed" ProgID="Equation.3" ShapeID="_x0000_i1067" DrawAspect="Content" ObjectID="_1635853355"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20.5pt;height:20.5pt" o:ole="" fillcolor="window">
                  <v:imagedata r:id="rId13" o:title=""/>
                </v:shape>
                <o:OLEObject Type="Embed" ProgID="Equation.3" ShapeID="_x0000_i1068" DrawAspect="Content" ObjectID="_1635853356"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4" w:author="Ericsson" w:date="2019-09-19T15:27:00Z">
              <w:r w:rsidRPr="00EB1A9E" w:rsidDel="00AB58D0">
                <w:rPr>
                  <w:rFonts w:cs="Arial"/>
                  <w:lang w:val="en-US"/>
                </w:rPr>
                <w:delText>1</w:delText>
              </w:r>
            </w:del>
            <w:ins w:id="335"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6" w:author="Ericsson" w:date="2019-09-19T15:27:00Z">
              <w:r w:rsidRPr="00EB1A9E" w:rsidDel="00AB58D0">
                <w:rPr>
                  <w:rFonts w:cs="Arial"/>
                  <w:lang w:val="en-US"/>
                </w:rPr>
                <w:delText>2</w:delText>
              </w:r>
            </w:del>
            <w:ins w:id="337"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38" w:author="Ericsson" w:date="2019-09-19T15:27:00Z">
              <w:r w:rsidRPr="00EB1A9E" w:rsidDel="00AB58D0">
                <w:rPr>
                  <w:rFonts w:cs="Arial"/>
                  <w:lang w:val="en-US"/>
                </w:rPr>
                <w:delText>1</w:delText>
              </w:r>
            </w:del>
            <w:ins w:id="339"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340" w:author="Ericsson" w:date="2019-09-19T15:27:00Z">
              <w:r w:rsidRPr="00EB1A9E" w:rsidDel="00AB58D0">
                <w:rPr>
                  <w:rFonts w:cs="Arial"/>
                  <w:lang w:val="en-US"/>
                </w:rPr>
                <w:delText>2</w:delText>
              </w:r>
            </w:del>
            <w:ins w:id="341"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20.5pt;height:20.5pt" o:ole="" fillcolor="window">
                  <v:imagedata r:id="rId13" o:title=""/>
                </v:shape>
                <o:OLEObject Type="Embed" ProgID="Equation.3" ShapeID="_x0000_i1069" DrawAspect="Content" ObjectID="_1635853357"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20.5pt;height:20.5pt" o:ole="" fillcolor="window">
                  <v:imagedata r:id="rId13" o:title=""/>
                </v:shape>
                <o:OLEObject Type="Embed" ProgID="Equation.3" ShapeID="_x0000_i1070" DrawAspect="Content" ObjectID="_1635853358"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1pt;height:20.5pt" o:ole="" fillcolor="window">
                  <v:imagedata r:id="rId16" o:title=""/>
                </v:shape>
                <o:OLEObject Type="Embed" ProgID="Equation.3" ShapeID="_x0000_i1071" DrawAspect="Content" ObjectID="_1635853359"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20.5pt;height:20.5pt" o:ole="" fillcolor="window">
                  <v:imagedata r:id="rId13" o:title=""/>
                </v:shape>
                <o:OLEObject Type="Embed" ProgID="Equation.3" ShapeID="_x0000_i1072" DrawAspect="Content" ObjectID="_1635853360"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342" w:name="_Toc535476457"/>
      <w:bookmarkEnd w:id="309"/>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34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1pt;height:15.5pt" o:ole="" fillcolor="window">
                  <v:imagedata r:id="rId18" o:title=""/>
                </v:shape>
                <o:OLEObject Type="Embed" ProgID="Equation.3" ShapeID="_x0000_i1073" DrawAspect="Content" ObjectID="_1635853361"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20.5pt;height:15.5pt" o:ole="" fillcolor="window">
                  <v:imagedata r:id="rId13" o:title=""/>
                </v:shape>
                <o:OLEObject Type="Embed" ProgID="Equation.3" ShapeID="_x0000_i1074" DrawAspect="Content" ObjectID="_1635853362"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t>Table A.</w:t>
      </w:r>
      <w:del w:id="344"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345"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346" w:author="Ericsson" w:date="2019-09-19T15:32:00Z">
              <w:r w:rsidR="008C14B3">
                <w:rPr>
                  <w:rFonts w:cs="Arial"/>
                  <w:lang w:val="en-US" w:eastAsia="zh-CN"/>
                </w:rPr>
                <w:t xml:space="preserve"> in cla</w:t>
              </w:r>
            </w:ins>
            <w:ins w:id="347"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20.5pt;height:15.5pt" o:ole="" fillcolor="window">
                  <v:imagedata r:id="rId13" o:title=""/>
                </v:shape>
                <o:OLEObject Type="Embed" ProgID="Equation.3" ShapeID="_x0000_i1075" DrawAspect="Content" ObjectID="_1635853363"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20.5pt;height:15.5pt" o:ole="" fillcolor="window">
                  <v:imagedata r:id="rId13" o:title=""/>
                </v:shape>
                <o:OLEObject Type="Embed" ProgID="Equation.3" ShapeID="_x0000_i1076" DrawAspect="Content" ObjectID="_1635853364"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1pt;height:15.5pt" o:ole="" fillcolor="window">
                  <v:imagedata r:id="rId16" o:title=""/>
                </v:shape>
                <o:OLEObject Type="Embed" ProgID="Equation.3" ShapeID="_x0000_i1077" DrawAspect="Content" ObjectID="_1635853365"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20.5pt;height:15.5pt" o:ole="" fillcolor="window">
                  <v:imagedata r:id="rId13" o:title=""/>
                </v:shape>
                <o:OLEObject Type="Embed" ProgID="Equation.3" ShapeID="_x0000_i1078" DrawAspect="Content" ObjectID="_1635853366"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t>A.5.7.3</w:t>
      </w:r>
      <w:r w:rsidRPr="00EB1A9E">
        <w:tab/>
        <w:t>SS-SINR</w:t>
      </w:r>
      <w:bookmarkEnd w:id="342"/>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1pt;height:15.5pt" o:ole="" fillcolor="window">
                  <v:imagedata r:id="rId18" o:title=""/>
                </v:shape>
                <o:OLEObject Type="Embed" ProgID="Equation.3" ShapeID="_x0000_i1079" DrawAspect="Content" ObjectID="_1635853367"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20.5pt;height:15.5pt" o:ole="" fillcolor="window">
                  <v:imagedata r:id="rId13" o:title=""/>
                </v:shape>
                <o:OLEObject Type="Embed" ProgID="Equation.3" ShapeID="_x0000_i1080" DrawAspect="Content" ObjectID="_1635853368"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348" w:author="Ericsson" w:date="2019-09-19T15:36:00Z">
              <w:r w:rsidRPr="00EB1A9E" w:rsidDel="008C14B3">
                <w:rPr>
                  <w:rFonts w:cs="Arial"/>
                  <w:lang w:val="en-US"/>
                </w:rPr>
                <w:delText>8</w:delText>
              </w:r>
            </w:del>
            <w:ins w:id="349" w:author="Ericsson" w:date="2019-09-19T15:36:00Z">
              <w:r w:rsidR="008C14B3">
                <w:rPr>
                  <w:rFonts w:cs="Arial"/>
                  <w:lang w:val="en-US"/>
                </w:rPr>
                <w:t>15</w:t>
              </w:r>
            </w:ins>
            <w:r w:rsidRPr="00EB1A9E">
              <w:rPr>
                <w:rFonts w:cs="Arial"/>
                <w:lang w:val="en-US"/>
              </w:rPr>
              <w:t>.</w:t>
            </w:r>
            <w:del w:id="350" w:author="Ericsson" w:date="2019-09-19T15:36:00Z">
              <w:r w:rsidRPr="00EB1A9E" w:rsidDel="008C14B3">
                <w:rPr>
                  <w:rFonts w:cs="Arial"/>
                  <w:lang w:val="en-US"/>
                </w:rPr>
                <w:delText>X</w:delText>
              </w:r>
            </w:del>
            <w:ins w:id="351"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352" w:author="Ericsson" w:date="2019-09-19T15:36:00Z">
              <w:r w:rsidRPr="00EB1A9E" w:rsidDel="008C14B3">
                <w:rPr>
                  <w:rFonts w:cs="Arial"/>
                  <w:lang w:val="en-US"/>
                </w:rPr>
                <w:delText>8</w:delText>
              </w:r>
            </w:del>
            <w:ins w:id="353" w:author="Ericsson" w:date="2019-09-19T15:36:00Z">
              <w:r w:rsidR="008C14B3">
                <w:rPr>
                  <w:rFonts w:cs="Arial"/>
                  <w:lang w:val="en-US"/>
                </w:rPr>
                <w:t>15</w:t>
              </w:r>
            </w:ins>
            <w:r w:rsidRPr="00EB1A9E">
              <w:rPr>
                <w:rFonts w:cs="Arial"/>
                <w:lang w:val="en-US"/>
              </w:rPr>
              <w:t>.</w:t>
            </w:r>
            <w:del w:id="354" w:author="Ericsson" w:date="2019-09-19T15:36:00Z">
              <w:r w:rsidRPr="00EB1A9E" w:rsidDel="008C14B3">
                <w:rPr>
                  <w:rFonts w:cs="Arial"/>
                  <w:lang w:val="en-US"/>
                </w:rPr>
                <w:delText>X</w:delText>
              </w:r>
            </w:del>
            <w:ins w:id="355"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20.5pt;height:15.5pt" o:ole="" fillcolor="window">
                  <v:imagedata r:id="rId13" o:title=""/>
                </v:shape>
                <o:OLEObject Type="Embed" ProgID="Equation.3" ShapeID="_x0000_i1081" DrawAspect="Content" ObjectID="_1635853369"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20.5pt;height:15.5pt" o:ole="" fillcolor="window">
                  <v:imagedata r:id="rId13" o:title=""/>
                </v:shape>
                <o:OLEObject Type="Embed" ProgID="Equation.3" ShapeID="_x0000_i1082" DrawAspect="Content" ObjectID="_1635853370"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1pt;height:15.5pt" o:ole="" fillcolor="window">
                  <v:imagedata r:id="rId16" o:title=""/>
                </v:shape>
                <o:OLEObject Type="Embed" ProgID="Equation.3" ShapeID="_x0000_i1083" DrawAspect="Content" ObjectID="_1635853371"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20.5pt;height:15.5pt" o:ole="" fillcolor="window">
                  <v:imagedata r:id="rId13" o:title=""/>
                </v:shape>
                <o:OLEObject Type="Embed" ProgID="Equation.3" ShapeID="_x0000_i1084" DrawAspect="Content" ObjectID="_1635853372"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35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roofErr w:type="spellStart"/>
            <w:r w:rsidRPr="00EB1A9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1pt;height:15.5pt" o:ole="" fillcolor="window">
                  <v:imagedata r:id="rId18" o:title=""/>
                </v:shape>
                <o:OLEObject Type="Embed" ProgID="Equation.3" ShapeID="_x0000_i1085" DrawAspect="Content" ObjectID="_1635853373"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20.5pt;height:15.5pt" o:ole="" fillcolor="window">
                  <v:imagedata r:id="rId13" o:title=""/>
                </v:shape>
                <o:OLEObject Type="Embed" ProgID="Equation.3" ShapeID="_x0000_i1086" DrawAspect="Content" ObjectID="_1635853374"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Table A.</w:t>
      </w:r>
      <w:del w:id="357"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20.5pt;height:15.5pt" o:ole="" fillcolor="window">
                  <v:imagedata r:id="rId13" o:title=""/>
                </v:shape>
                <o:OLEObject Type="Embed" ProgID="Equation.3" ShapeID="_x0000_i1087" DrawAspect="Content" ObjectID="_1635853375"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20.5pt;height:15.5pt" o:ole="" fillcolor="window">
                  <v:imagedata r:id="rId13" o:title=""/>
                </v:shape>
                <o:OLEObject Type="Embed" ProgID="Equation.3" ShapeID="_x0000_i1088" DrawAspect="Content" ObjectID="_1635853376"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1pt;height:15.5pt" o:ole="" fillcolor="window">
                  <v:imagedata r:id="rId16" o:title=""/>
                </v:shape>
                <o:OLEObject Type="Embed" ProgID="Equation.3" ShapeID="_x0000_i1089" DrawAspect="Content" ObjectID="_1635853377"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20.5pt;height:15.5pt" o:ole="" fillcolor="window">
                  <v:imagedata r:id="rId13" o:title=""/>
                </v:shape>
                <o:OLEObject Type="Embed" ProgID="Equation.3" ShapeID="_x0000_i1090" DrawAspect="Content" ObjectID="_1635853378"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504252">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504252">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333"/>
    <w:p w:rsidR="003E0BBF" w:rsidRPr="00EB1A9E" w:rsidRDefault="003E0BBF" w:rsidP="003E0BBF">
      <w:pPr>
        <w:pStyle w:val="Heading3"/>
        <w:rPr>
          <w:snapToGrid w:val="0"/>
          <w:sz w:val="22"/>
        </w:rPr>
      </w:pPr>
      <w:r w:rsidRPr="00EB1A9E">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w:t>
      </w:r>
      <w:proofErr w:type="spellStart"/>
      <w:r w:rsidRPr="00EB1A9E">
        <w:rPr>
          <w:lang w:eastAsia="ko-KR"/>
        </w:rPr>
        <w:t>AoA</w:t>
      </w:r>
      <w:proofErr w:type="spellEnd"/>
      <w:r w:rsidRPr="00EB1A9E">
        <w:rPr>
          <w:lang w:eastAsia="ko-KR"/>
        </w:rPr>
        <w:t xml:space="preserve">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two cells in the test, E-UTRAN PCell (Cell 1), FR1 </w:t>
      </w:r>
      <w:proofErr w:type="spellStart"/>
      <w:r w:rsidRPr="00EB1A9E">
        <w:rPr>
          <w:rFonts w:cs="v4.2.0"/>
        </w:rPr>
        <w:t>PSCell</w:t>
      </w:r>
      <w:proofErr w:type="spellEnd"/>
      <w:r w:rsidRPr="00EB1A9E">
        <w:rPr>
          <w:rFonts w:cs="v4.2.0"/>
        </w:rPr>
        <w:t xml:space="preserve">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5pt;height:15.5pt" o:ole="" fillcolor="window">
                  <v:imagedata r:id="rId13" o:title=""/>
                </v:shape>
                <o:OLEObject Type="Embed" ProgID="Equation.3" ShapeID="_x0000_i1091" DrawAspect="Content" ObjectID="_1635853379"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5pt;height:15.5pt" o:ole="" fillcolor="window">
                  <v:imagedata r:id="rId13" o:title=""/>
                </v:shape>
                <o:OLEObject Type="Embed" ProgID="Equation.3" ShapeID="_x0000_i1092" DrawAspect="Content" ObjectID="_1635853380"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1pt;height:15.5pt" o:ole="" fillcolor="window">
                  <v:imagedata r:id="rId16" o:title=""/>
                </v:shape>
                <o:OLEObject Type="Embed" ProgID="Equation.3" ShapeID="_x0000_i1093" DrawAspect="Content" ObjectID="_1635853381"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pt;height:15.5pt" o:ole="" fillcolor="window">
                  <v:imagedata r:id="rId18" o:title=""/>
                </v:shape>
                <o:OLEObject Type="Embed" ProgID="Equation.3" ShapeID="_x0000_i1094" DrawAspect="Content" ObjectID="_1635853382"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358"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358"/>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w:t>
      </w:r>
      <w:proofErr w:type="spellStart"/>
      <w:r w:rsidRPr="00EB1A9E">
        <w:rPr>
          <w:lang w:eastAsia="ko-KR"/>
        </w:rPr>
        <w:t>AoA</w:t>
      </w:r>
      <w:proofErr w:type="spellEnd"/>
      <w:r w:rsidRPr="00EB1A9E">
        <w:rPr>
          <w:lang w:eastAsia="ko-KR"/>
        </w:rPr>
        <w:t xml:space="preserve">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 xml:space="preserve">there are two cells in the test, E-UTRAN PCell (Cell 1), FR1 </w:t>
      </w:r>
      <w:proofErr w:type="spellStart"/>
      <w:r w:rsidRPr="00EB1A9E">
        <w:rPr>
          <w:rFonts w:cs="v4.2.0"/>
        </w:rPr>
        <w:t>PSCell</w:t>
      </w:r>
      <w:proofErr w:type="spellEnd"/>
      <w:r w:rsidRPr="00EB1A9E">
        <w:rPr>
          <w:rFonts w:cs="v4.2.0"/>
        </w:rPr>
        <w:t xml:space="preserve">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 xml:space="preserve">Antenna </w:t>
            </w:r>
            <w:proofErr w:type="spellStart"/>
            <w:r>
              <w:rPr>
                <w:rFonts w:ascii="Arial" w:hAnsi="Arial" w:cs="Arial"/>
                <w:sz w:val="18"/>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359" w:name="_Hlk16818645"/>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5pt;height:15.5pt" o:ole="" fillcolor="window">
                  <v:imagedata r:id="rId13" o:title=""/>
                </v:shape>
                <o:OLEObject Type="Embed" ProgID="Equation.3" ShapeID="_x0000_i1095" DrawAspect="Content" ObjectID="_1635853383"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5pt;height:15.5pt" o:ole="" fillcolor="window">
                  <v:imagedata r:id="rId13" o:title=""/>
                </v:shape>
                <o:OLEObject Type="Embed" ProgID="Equation.3" ShapeID="_x0000_i1096" DrawAspect="Content" ObjectID="_1635853384"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proofErr w:type="spellStart"/>
            <w:r w:rsidRPr="00EB1A9E">
              <w:rPr>
                <w:rFonts w:hint="eastAsia"/>
              </w:rPr>
              <w:t>n.a.</w:t>
            </w:r>
            <w:proofErr w:type="spellEnd"/>
          </w:p>
          <w:p w:rsidR="003E0BBF" w:rsidRPr="00EB1A9E" w:rsidRDefault="003E0BBF" w:rsidP="00124AC4">
            <w:pPr>
              <w:pStyle w:val="TAC"/>
            </w:pPr>
            <w:proofErr w:type="spellStart"/>
            <w:r w:rsidRPr="00EB1A9E">
              <w:rPr>
                <w:rFonts w:hint="eastAsia"/>
              </w:rPr>
              <w:t>n.a.</w:t>
            </w:r>
            <w:proofErr w:type="spellEnd"/>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1pt;height:15.5pt" o:ole="" fillcolor="window">
                  <v:imagedata r:id="rId16" o:title=""/>
                </v:shape>
                <o:OLEObject Type="Embed" ProgID="Equation.3" ShapeID="_x0000_i1097" DrawAspect="Content" ObjectID="_1635853385"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proofErr w:type="spellStart"/>
            <w:r w:rsidRPr="00EB1A9E">
              <w:rPr>
                <w:rFonts w:hint="eastAsia"/>
              </w:rPr>
              <w:t>n.a.</w:t>
            </w:r>
            <w:proofErr w:type="spellEnd"/>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pt;height:15.5pt" o:ole="" fillcolor="window">
                  <v:imagedata r:id="rId18" o:title=""/>
                </v:shape>
                <o:OLEObject Type="Embed" ProgID="Equation.3" ShapeID="_x0000_i1098" DrawAspect="Content" ObjectID="_1635853386"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roofErr w:type="spellStart"/>
            <w:r w:rsidRPr="00EB1A9E">
              <w:t>n.a.</w:t>
            </w:r>
            <w:proofErr w:type="spellEnd"/>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359"/>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360" w:name="_Toc535476621"/>
      <w:r w:rsidRPr="00DF475B">
        <w:rPr>
          <w:rFonts w:ascii="Arial" w:hAnsi="Arial"/>
          <w:sz w:val="28"/>
        </w:rPr>
        <w:t>A.6.7.1</w:t>
      </w:r>
      <w:r w:rsidRPr="00DF475B">
        <w:rPr>
          <w:rFonts w:ascii="Arial" w:hAnsi="Arial"/>
          <w:sz w:val="28"/>
        </w:rPr>
        <w:tab/>
        <w:t>SS-RSRP</w:t>
      </w:r>
      <w:bookmarkEnd w:id="360"/>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361" w:name="_Toc535476622"/>
      <w:bookmarkStart w:id="362"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361"/>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363"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363"/>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roofErr w:type="spellStart"/>
            <w:r w:rsidRPr="00DF475B">
              <w:rPr>
                <w:rFonts w:ascii="Arial" w:hAnsi="Arial" w:cs="Arial"/>
                <w:sz w:val="18"/>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pt;height:15.5pt" o:ole="" fillcolor="window">
                  <v:imagedata r:id="rId13" o:title=""/>
                </v:shape>
                <o:OLEObject Type="Embed" ProgID="Equation.3" ShapeID="_x0000_i1099" DrawAspect="Content" ObjectID="_1635853387"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64" w:author="Ericsson" w:date="2019-11-01T14:59:00Z">
              <w:r w:rsidRPr="00DF475B" w:rsidDel="00631C3C">
                <w:rPr>
                  <w:rFonts w:ascii="Arial" w:hAnsi="Arial" w:cs="Arial"/>
                  <w:sz w:val="18"/>
                </w:rPr>
                <w:delText>NR_TDD_FR1_A</w:delText>
              </w:r>
            </w:del>
            <w:ins w:id="36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66" w:author="Ericsson" w:date="2019-11-01T15:18:00Z">
                    <w:rPr>
                      <w:rFonts w:ascii="Arial" w:hAnsi="Arial" w:cs="Arial"/>
                      <w:sz w:val="18"/>
                    </w:rPr>
                  </w:rPrChange>
                </w:rPr>
                <w:t xml:space="preserve">NOTE </w:t>
              </w:r>
            </w:ins>
            <w:ins w:id="367"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68" w:author="Ericsson" w:date="2019-11-01T14:59:00Z">
              <w:r w:rsidRPr="00DF475B" w:rsidDel="00631C3C">
                <w:rPr>
                  <w:rFonts w:ascii="Arial" w:hAnsi="Arial" w:cs="Arial"/>
                  <w:sz w:val="18"/>
                </w:rPr>
                <w:delText>NR_TDD_FR1_A</w:delText>
              </w:r>
            </w:del>
            <w:ins w:id="36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0" w:author="Ericsson" w:date="2019-11-01T15:18:00Z">
                    <w:rPr>
                      <w:rFonts w:ascii="Arial" w:hAnsi="Arial" w:cs="Arial"/>
                      <w:sz w:val="18"/>
                    </w:rPr>
                  </w:rPrChange>
                </w:rPr>
                <w:t xml:space="preserve">NOTE </w:t>
              </w:r>
            </w:ins>
            <w:ins w:id="371"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68099D">
              <w:rPr>
                <w:rFonts w:ascii="Arial" w:hAnsi="Arial"/>
                <w:sz w:val="18"/>
                <w:vertAlign w:val="superscript"/>
                <w:lang w:val="en-US"/>
              </w:rPr>
              <w:t>Note</w:t>
            </w:r>
            <w:proofErr w:type="spellEnd"/>
            <w:r w:rsidRPr="0068099D">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pt;height:15.5pt" o:ole="" fillcolor="window">
                  <v:imagedata r:id="rId13" o:title=""/>
                </v:shape>
                <o:OLEObject Type="Embed" ProgID="Equation.3" ShapeID="_x0000_i1100" DrawAspect="Content" ObjectID="_1635853388"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 xml:space="preserve">Same as </w:t>
            </w:r>
            <w:proofErr w:type="spellStart"/>
            <w:r w:rsidRPr="00DF475B">
              <w:rPr>
                <w:rFonts w:ascii="Arial" w:hAnsi="Arial"/>
                <w:sz w:val="18"/>
                <w:lang w:val="en-US"/>
              </w:rPr>
              <w:t>Noc</w:t>
            </w:r>
            <w:proofErr w:type="spellEnd"/>
            <w:r w:rsidRPr="00DF475B">
              <w:rPr>
                <w:rFonts w:ascii="Arial" w:hAnsi="Arial"/>
                <w:sz w:val="18"/>
                <w:lang w:val="en-US"/>
              </w:rPr>
              <w:t>/15kHz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72" w:author="Ericsson" w:date="2019-11-01T14:59:00Z">
              <w:r w:rsidRPr="00DF475B" w:rsidDel="00631C3C">
                <w:rPr>
                  <w:rFonts w:ascii="Arial" w:hAnsi="Arial" w:cs="Arial"/>
                  <w:sz w:val="18"/>
                </w:rPr>
                <w:delText>NR_TDD_FR1_A</w:delText>
              </w:r>
            </w:del>
            <w:ins w:id="37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4" w:author="Ericsson" w:date="2019-11-01T15:18:00Z">
                    <w:rPr>
                      <w:rFonts w:ascii="Arial" w:hAnsi="Arial" w:cs="Arial"/>
                      <w:sz w:val="18"/>
                    </w:rPr>
                  </w:rPrChange>
                </w:rPr>
                <w:t xml:space="preserve">NOTE </w:t>
              </w:r>
            </w:ins>
            <w:ins w:id="375"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5pt;height:25.5pt" o:ole="" fillcolor="window">
                  <v:imagedata r:id="rId16" o:title=""/>
                </v:shape>
                <o:OLEObject Type="Embed" ProgID="Equation.3" ShapeID="_x0000_i1101" DrawAspect="Content" ObjectID="_1635853389"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1pt;height:25.5pt" o:ole="" fillcolor="window">
                  <v:imagedata r:id="rId18" o:title=""/>
                </v:shape>
                <o:OLEObject Type="Embed" ProgID="Equation.3" ShapeID="_x0000_i1102" DrawAspect="Content" ObjectID="_1635853390"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 xml:space="preserve">NR_FDD_FR1_A, </w:t>
            </w:r>
            <w:del w:id="376" w:author="Ericsson" w:date="2019-11-01T14:59:00Z">
              <w:r w:rsidRPr="00DF475B" w:rsidDel="00631C3C">
                <w:rPr>
                  <w:rFonts w:ascii="Arial" w:hAnsi="Arial" w:cs="Arial"/>
                  <w:sz w:val="18"/>
                </w:rPr>
                <w:delText>NR_TDD_FR1_A</w:delText>
              </w:r>
            </w:del>
            <w:ins w:id="377"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78" w:author="Ericsson" w:date="2019-11-01T15:18:00Z">
                    <w:rPr>
                      <w:rFonts w:ascii="Arial" w:hAnsi="Arial" w:cs="Arial"/>
                      <w:sz w:val="18"/>
                    </w:rPr>
                  </w:rPrChange>
                </w:rPr>
                <w:t xml:space="preserve">NOTE </w:t>
              </w:r>
            </w:ins>
            <w:ins w:id="379"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0" w:author="Ericsson" w:date="2019-11-01T14:59:00Z">
              <w:r w:rsidRPr="00DF475B" w:rsidDel="00631C3C">
                <w:rPr>
                  <w:rFonts w:ascii="Arial" w:hAnsi="Arial" w:cs="Arial"/>
                  <w:sz w:val="18"/>
                </w:rPr>
                <w:delText>NR_TDD_FR1_A</w:delText>
              </w:r>
            </w:del>
            <w:ins w:id="381"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82" w:author="Ericsson" w:date="2019-11-01T15:18:00Z">
                    <w:rPr>
                      <w:rFonts w:ascii="Arial" w:hAnsi="Arial" w:cs="Arial"/>
                      <w:sz w:val="18"/>
                    </w:rPr>
                  </w:rPrChange>
                </w:rPr>
                <w:t xml:space="preserve">NOTE </w:t>
              </w:r>
            </w:ins>
            <w:ins w:id="383" w:author="Ericsson" w:date="2019-11-01T15:36:00Z">
              <w:r w:rsidR="008955BF">
                <w:rPr>
                  <w:rFonts w:ascii="Arial" w:hAnsi="Arial" w:cs="Arial"/>
                  <w:sz w:val="18"/>
                  <w:vertAlign w:val="superscript"/>
                </w:rPr>
                <w:t>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4" w:author="Ericsson" w:date="2019-11-01T14:59:00Z">
              <w:r w:rsidRPr="00DF475B" w:rsidDel="00631C3C">
                <w:rPr>
                  <w:rFonts w:ascii="Arial" w:hAnsi="Arial" w:cs="Arial"/>
                  <w:sz w:val="18"/>
                </w:rPr>
                <w:delText>NR_TDD_FR1_A</w:delText>
              </w:r>
            </w:del>
            <w:ins w:id="385"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86" w:author="Ericsson" w:date="2019-11-01T15:18:00Z">
                    <w:rPr>
                      <w:rFonts w:ascii="Arial" w:hAnsi="Arial" w:cs="Arial"/>
                      <w:sz w:val="18"/>
                    </w:rPr>
                  </w:rPrChange>
                </w:rPr>
                <w:t xml:space="preserve">NOTE </w:t>
              </w:r>
            </w:ins>
            <w:ins w:id="387"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 xml:space="preserve">NR_FDD_FR1_A, </w:t>
            </w:r>
            <w:del w:id="388" w:author="Ericsson" w:date="2019-11-01T14:59:00Z">
              <w:r w:rsidRPr="00DF475B" w:rsidDel="00631C3C">
                <w:rPr>
                  <w:rFonts w:ascii="Arial" w:hAnsi="Arial" w:cs="Arial"/>
                  <w:sz w:val="18"/>
                </w:rPr>
                <w:delText>NR_TDD_FR1_A</w:delText>
              </w:r>
            </w:del>
            <w:ins w:id="38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390" w:author="Ericsson" w:date="2019-11-01T15:18:00Z">
                    <w:rPr>
                      <w:rFonts w:ascii="Arial" w:hAnsi="Arial" w:cs="Arial"/>
                      <w:sz w:val="18"/>
                    </w:rPr>
                  </w:rPrChange>
                </w:rPr>
                <w:t xml:space="preserve">NOTE </w:t>
              </w:r>
            </w:ins>
            <w:ins w:id="391" w:author="Ericsson" w:date="2019-11-01T15:36: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 xml:space="preserve">Not </w:t>
            </w:r>
            <w:proofErr w:type="spellStart"/>
            <w:r>
              <w:rPr>
                <w:rFonts w:ascii="Arial" w:hAnsi="Arial"/>
                <w:sz w:val="18"/>
                <w:lang w:val="en-US"/>
              </w:rPr>
              <w:t>applicable</w:t>
            </w:r>
            <w:r w:rsidRPr="009D049E">
              <w:rPr>
                <w:rFonts w:ascii="Arial" w:hAnsi="Arial"/>
                <w:sz w:val="18"/>
                <w:vertAlign w:val="superscript"/>
                <w:lang w:val="en-US"/>
              </w:rPr>
              <w:t>Note</w:t>
            </w:r>
            <w:proofErr w:type="spellEnd"/>
            <w:r w:rsidRPr="009D049E">
              <w:rPr>
                <w:rFonts w:ascii="Arial" w:hAnsi="Arial"/>
                <w:sz w:val="18"/>
                <w:vertAlign w:val="superscript"/>
                <w:lang w:val="en-US"/>
              </w:rPr>
              <w:t xml:space="preserv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pt;height:15.5pt" o:ole="" fillcolor="window">
                  <v:imagedata r:id="rId13" o:title=""/>
                </v:shape>
                <o:OLEObject Type="Embed" ProgID="Equation.3" ShapeID="_x0000_i1103" DrawAspect="Content" ObjectID="_1635853391"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Default="00A160BA" w:rsidP="00124AC4">
            <w:pPr>
              <w:keepNext/>
              <w:keepLines/>
              <w:spacing w:after="0"/>
              <w:ind w:left="862" w:hanging="851"/>
              <w:rPr>
                <w:ins w:id="392" w:author="Ericsson" w:date="2019-11-01T15:06:00Z"/>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p w:rsidR="00631C3C" w:rsidRPr="00DF475B" w:rsidRDefault="00631C3C" w:rsidP="00124AC4">
            <w:pPr>
              <w:keepNext/>
              <w:keepLines/>
              <w:spacing w:after="0"/>
              <w:ind w:left="862" w:hanging="851"/>
              <w:rPr>
                <w:rFonts w:ascii="Arial" w:hAnsi="Arial" w:cs="Arial"/>
                <w:sz w:val="18"/>
                <w:lang w:val="en-US"/>
              </w:rPr>
            </w:pPr>
            <w:ins w:id="393" w:author="Ericsson" w:date="2019-11-01T15:06:00Z">
              <w:r w:rsidRPr="005E4565">
                <w:rPr>
                  <w:rFonts w:cs="Arial"/>
                  <w:highlight w:val="yellow"/>
                  <w:lang w:val="en-US"/>
                </w:rPr>
                <w:t xml:space="preserve">Note </w:t>
              </w:r>
            </w:ins>
            <w:ins w:id="394" w:author="Ericsson" w:date="2019-11-01T15:07:00Z">
              <w:r>
                <w:rPr>
                  <w:rFonts w:cs="Arial"/>
                  <w:highlight w:val="yellow"/>
                  <w:lang w:val="en-US"/>
                </w:rPr>
                <w:t>6</w:t>
              </w:r>
            </w:ins>
            <w:ins w:id="395" w:author="Ericsson" w:date="2019-11-01T15:06:00Z">
              <w:r w:rsidRPr="005E4565">
                <w:rPr>
                  <w:rFonts w:cs="Arial"/>
                  <w:highlight w:val="yellow"/>
                  <w:lang w:val="en-US"/>
                </w:rPr>
                <w:t xml:space="preserve">: </w:t>
              </w:r>
              <w:r w:rsidRPr="005E4565">
                <w:rPr>
                  <w:rFonts w:cs="Arial"/>
                  <w:highlight w:val="yellow"/>
                  <w:lang w:val="en-US"/>
                </w:rPr>
                <w:tab/>
              </w:r>
            </w:ins>
            <w:ins w:id="39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362"/>
    </w:p>
    <w:p w:rsidR="00A160BA" w:rsidRPr="00DF475B" w:rsidRDefault="00A160BA" w:rsidP="00A160BA">
      <w:pPr>
        <w:keepNext/>
        <w:keepLines/>
        <w:spacing w:before="120"/>
        <w:ind w:left="1701" w:hanging="1701"/>
        <w:outlineLvl w:val="4"/>
        <w:rPr>
          <w:rFonts w:ascii="Arial" w:hAnsi="Arial"/>
          <w:sz w:val="22"/>
          <w:lang w:eastAsia="ko-KR"/>
        </w:rPr>
      </w:pPr>
      <w:bookmarkStart w:id="397" w:name="_Toc535476627"/>
      <w:r w:rsidRPr="00DF475B">
        <w:rPr>
          <w:rFonts w:ascii="Arial" w:hAnsi="Arial"/>
          <w:sz w:val="22"/>
          <w:lang w:eastAsia="ko-KR"/>
        </w:rPr>
        <w:t>A.6.7.1.2.1</w:t>
      </w:r>
      <w:r w:rsidRPr="00DF475B">
        <w:rPr>
          <w:rFonts w:ascii="Arial" w:hAnsi="Arial"/>
          <w:sz w:val="22"/>
          <w:lang w:eastAsia="ko-KR"/>
        </w:rPr>
        <w:tab/>
        <w:t>Test Purpose and Environment</w:t>
      </w:r>
      <w:bookmarkEnd w:id="397"/>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398" w:name="_Toc535476628"/>
      <w:r w:rsidRPr="00DF475B">
        <w:rPr>
          <w:rFonts w:ascii="Arial" w:hAnsi="Arial"/>
          <w:sz w:val="22"/>
          <w:lang w:eastAsia="ko-KR"/>
        </w:rPr>
        <w:t>A.6.7.1.2.2</w:t>
      </w:r>
      <w:r w:rsidRPr="00DF475B">
        <w:rPr>
          <w:rFonts w:ascii="Arial" w:hAnsi="Arial"/>
          <w:sz w:val="22"/>
          <w:lang w:eastAsia="ko-KR"/>
        </w:rPr>
        <w:tab/>
        <w:t>Test parameters</w:t>
      </w:r>
      <w:bookmarkEnd w:id="398"/>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399" w:author="Ericsson" w:date="2019-11-01T14:59:00Z">
              <w:r w:rsidRPr="00DF475B" w:rsidDel="00631C3C">
                <w:rPr>
                  <w:rFonts w:ascii="Arial" w:hAnsi="Arial" w:cs="Arial"/>
                  <w:sz w:val="15"/>
                  <w:szCs w:val="15"/>
                </w:rPr>
                <w:delText>NR_TDD_FR1_A</w:delText>
              </w:r>
            </w:del>
            <w:ins w:id="400"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01" w:author="Ericsson" w:date="2019-11-01T15:18:00Z">
                    <w:rPr>
                      <w:rFonts w:ascii="Arial" w:hAnsi="Arial" w:cs="Arial"/>
                      <w:sz w:val="15"/>
                      <w:szCs w:val="15"/>
                    </w:rPr>
                  </w:rPrChange>
                </w:rPr>
                <w:t xml:space="preserve">NOTE </w:t>
              </w:r>
            </w:ins>
            <w:ins w:id="402"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r w:rsidRPr="001D3640">
              <w:rPr>
                <w:rFonts w:ascii="Arial" w:hAnsi="Arial" w:cs="Arial"/>
                <w:strike/>
                <w:sz w:val="15"/>
                <w:szCs w:val="15"/>
                <w:highlight w:val="yellow"/>
                <w:lang w:val="en-US"/>
                <w:rPrChange w:id="403" w:author="Ericsson" w:date="2019-11-01T14:44:00Z">
                  <w:rPr>
                    <w:rFonts w:ascii="Arial" w:hAnsi="Arial" w:cs="Arial"/>
                    <w:sz w:val="15"/>
                    <w:szCs w:val="15"/>
                    <w:lang w:val="en-US"/>
                  </w:rPr>
                </w:rPrChange>
              </w:rPr>
              <w:t>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0.5pt;height:20.5pt" o:ole="" fillcolor="window">
                  <v:imagedata r:id="rId13" o:title=""/>
                </v:shape>
                <o:OLEObject Type="Embed" ProgID="Equation.3" ShapeID="_x0000_i1104" DrawAspect="Content" ObjectID="_1635853392"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04" w:author="Ericsson" w:date="2019-11-01T14:59:00Z">
              <w:r w:rsidRPr="00DF475B" w:rsidDel="00631C3C">
                <w:rPr>
                  <w:rFonts w:ascii="Arial" w:hAnsi="Arial" w:cs="Arial"/>
                  <w:sz w:val="15"/>
                  <w:szCs w:val="15"/>
                </w:rPr>
                <w:delText>NR_TDD_FR1_A</w:delText>
              </w:r>
            </w:del>
            <w:ins w:id="40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06" w:author="Ericsson" w:date="2019-11-01T15:19:00Z">
                    <w:rPr>
                      <w:rFonts w:ascii="Arial" w:hAnsi="Arial" w:cs="Arial"/>
                      <w:sz w:val="15"/>
                      <w:szCs w:val="15"/>
                    </w:rPr>
                  </w:rPrChange>
                </w:rPr>
                <w:t xml:space="preserve">NOTE </w:t>
              </w:r>
            </w:ins>
            <w:ins w:id="407"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08" w:author="Ericsson" w:date="2019-11-01T14:47:00Z">
              <w:r w:rsidRPr="001D3640" w:rsidDel="001D3640">
                <w:rPr>
                  <w:rFonts w:ascii="Arial" w:hAnsi="Arial" w:cs="Arial"/>
                  <w:sz w:val="15"/>
                  <w:szCs w:val="15"/>
                  <w:highlight w:val="yellow"/>
                  <w:lang w:val="en-US"/>
                  <w:rPrChange w:id="409" w:author="Ericsson" w:date="2019-11-01T14:47: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0.5pt;height:20.5pt" o:ole="" fillcolor="window">
                  <v:imagedata r:id="rId13" o:title=""/>
                </v:shape>
                <o:OLEObject Type="Embed" ProgID="Equation.3" ShapeID="_x0000_i1105" DrawAspect="Content" ObjectID="_1635853393"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10" w:author="Ericsson" w:date="2019-11-01T14:59:00Z">
              <w:r w:rsidRPr="00DF475B" w:rsidDel="00631C3C">
                <w:rPr>
                  <w:rFonts w:ascii="Arial" w:hAnsi="Arial" w:cs="Arial"/>
                  <w:sz w:val="15"/>
                  <w:szCs w:val="15"/>
                </w:rPr>
                <w:delText>NR_TDD_FR1_A</w:delText>
              </w:r>
            </w:del>
            <w:ins w:id="411"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12" w:author="Ericsson" w:date="2019-11-01T15:19:00Z">
                    <w:rPr>
                      <w:rFonts w:ascii="Arial" w:hAnsi="Arial" w:cs="Arial"/>
                      <w:sz w:val="15"/>
                      <w:szCs w:val="15"/>
                    </w:rPr>
                  </w:rPrChange>
                </w:rPr>
                <w:t xml:space="preserve">NOTE </w:t>
              </w:r>
            </w:ins>
            <w:ins w:id="413"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14" w:author="Ericsson" w:date="2019-11-01T14:47:00Z">
              <w:r w:rsidRPr="001D3640" w:rsidDel="001D3640">
                <w:rPr>
                  <w:rFonts w:ascii="Arial" w:hAnsi="Arial" w:cs="Arial"/>
                  <w:sz w:val="15"/>
                  <w:szCs w:val="15"/>
                  <w:highlight w:val="yellow"/>
                  <w:lang w:val="en-US"/>
                  <w:rPrChange w:id="415" w:author="Ericsson" w:date="2019-11-01T14:47: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0.5pt;height:20.5pt" o:ole="" fillcolor="window">
                  <v:imagedata r:id="rId13" o:title=""/>
                </v:shape>
                <o:OLEObject Type="Embed" ProgID="Equation.3" ShapeID="_x0000_i1106" DrawAspect="Content" ObjectID="_1635853394"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16" w:author="Ericsson" w:date="2019-11-01T14:59:00Z">
              <w:r w:rsidRPr="00DF475B" w:rsidDel="00631C3C">
                <w:rPr>
                  <w:rFonts w:ascii="Arial" w:hAnsi="Arial" w:cs="Arial"/>
                  <w:sz w:val="15"/>
                  <w:szCs w:val="15"/>
                </w:rPr>
                <w:delText>NR_TDD_FR1_A</w:delText>
              </w:r>
            </w:del>
            <w:ins w:id="417"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18" w:author="Ericsson" w:date="2019-11-01T15:19:00Z">
                    <w:rPr>
                      <w:rFonts w:ascii="Arial" w:hAnsi="Arial" w:cs="Arial"/>
                      <w:sz w:val="15"/>
                      <w:szCs w:val="15"/>
                    </w:rPr>
                  </w:rPrChange>
                </w:rPr>
                <w:t xml:space="preserve">NOTE </w:t>
              </w:r>
            </w:ins>
            <w:ins w:id="419"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20" w:author="Ericsson" w:date="2019-11-01T14:48:00Z">
              <w:r w:rsidRPr="001D3640" w:rsidDel="001D3640">
                <w:rPr>
                  <w:rFonts w:ascii="Arial" w:hAnsi="Arial" w:cs="Arial"/>
                  <w:sz w:val="15"/>
                  <w:szCs w:val="15"/>
                  <w:highlight w:val="yellow"/>
                  <w:lang w:val="en-US"/>
                  <w:rPrChange w:id="421"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22" w:author="Ericsson" w:date="2019-11-01T14:59:00Z">
              <w:r w:rsidRPr="00DF475B" w:rsidDel="00631C3C">
                <w:rPr>
                  <w:rFonts w:ascii="Arial" w:hAnsi="Arial" w:cs="Arial"/>
                  <w:sz w:val="15"/>
                  <w:szCs w:val="15"/>
                </w:rPr>
                <w:delText>NR_TDD_FR1_A</w:delText>
              </w:r>
            </w:del>
            <w:ins w:id="423"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24" w:author="Ericsson" w:date="2019-11-01T15:19:00Z">
                    <w:rPr>
                      <w:rFonts w:ascii="Arial" w:hAnsi="Arial" w:cs="Arial"/>
                      <w:sz w:val="15"/>
                      <w:szCs w:val="15"/>
                    </w:rPr>
                  </w:rPrChange>
                </w:rPr>
                <w:t xml:space="preserve">NOTE </w:t>
              </w:r>
            </w:ins>
            <w:ins w:id="425"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26" w:author="Ericsson" w:date="2019-11-01T14:48:00Z">
              <w:r w:rsidRPr="001D3640" w:rsidDel="001D3640">
                <w:rPr>
                  <w:rFonts w:ascii="Arial" w:hAnsi="Arial" w:cs="Arial"/>
                  <w:sz w:val="15"/>
                  <w:szCs w:val="15"/>
                  <w:highlight w:val="yellow"/>
                  <w:lang w:val="en-US"/>
                  <w:rPrChange w:id="427"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28" w:author="Ericsson" w:date="2019-11-01T14:59:00Z">
              <w:r w:rsidRPr="00DF475B" w:rsidDel="00631C3C">
                <w:rPr>
                  <w:rFonts w:ascii="Arial" w:hAnsi="Arial" w:cs="Arial"/>
                  <w:sz w:val="15"/>
                  <w:szCs w:val="15"/>
                </w:rPr>
                <w:delText>NR_TDD_FR1_A</w:delText>
              </w:r>
            </w:del>
            <w:ins w:id="429"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30" w:author="Ericsson" w:date="2019-11-01T15:19:00Z">
                    <w:rPr>
                      <w:rFonts w:ascii="Arial" w:hAnsi="Arial" w:cs="Arial"/>
                      <w:sz w:val="15"/>
                      <w:szCs w:val="15"/>
                    </w:rPr>
                  </w:rPrChange>
                </w:rPr>
                <w:t xml:space="preserve">NOTE </w:t>
              </w:r>
            </w:ins>
            <w:ins w:id="431"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32" w:author="Ericsson" w:date="2019-11-01T14:48:00Z">
              <w:r w:rsidRPr="001D3640" w:rsidDel="001D3640">
                <w:rPr>
                  <w:rFonts w:ascii="Arial" w:hAnsi="Arial" w:cs="Arial"/>
                  <w:sz w:val="15"/>
                  <w:szCs w:val="15"/>
                  <w:highlight w:val="yellow"/>
                  <w:lang w:val="en-US"/>
                  <w:rPrChange w:id="433" w:author="Ericsson" w:date="2019-11-01T14:48: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 xml:space="preserve">NR_FDD_FR1_A, </w:t>
            </w:r>
            <w:del w:id="434" w:author="Ericsson" w:date="2019-11-01T14:59:00Z">
              <w:r w:rsidRPr="00DF475B" w:rsidDel="00631C3C">
                <w:rPr>
                  <w:rFonts w:ascii="Arial" w:hAnsi="Arial" w:cs="Arial"/>
                  <w:sz w:val="15"/>
                  <w:szCs w:val="15"/>
                </w:rPr>
                <w:delText>NR_TDD_FR1_A</w:delText>
              </w:r>
            </w:del>
            <w:ins w:id="435" w:author="Ericsson" w:date="2019-11-01T14:59:00Z">
              <w:r w:rsidR="00631C3C">
                <w:rPr>
                  <w:rFonts w:ascii="Arial" w:hAnsi="Arial" w:cs="Arial"/>
                  <w:sz w:val="15"/>
                  <w:szCs w:val="15"/>
                </w:rPr>
                <w:t xml:space="preserve">NR_TDD_FR1_A </w:t>
              </w:r>
              <w:r w:rsidR="00631C3C" w:rsidRPr="00BF303F">
                <w:rPr>
                  <w:rFonts w:ascii="Arial" w:hAnsi="Arial" w:cs="Arial"/>
                  <w:sz w:val="15"/>
                  <w:szCs w:val="15"/>
                  <w:vertAlign w:val="superscript"/>
                  <w:rPrChange w:id="436" w:author="Ericsson" w:date="2019-11-01T15:19:00Z">
                    <w:rPr>
                      <w:rFonts w:ascii="Arial" w:hAnsi="Arial" w:cs="Arial"/>
                      <w:sz w:val="15"/>
                      <w:szCs w:val="15"/>
                    </w:rPr>
                  </w:rPrChange>
                </w:rPr>
                <w:t xml:space="preserve">NOTE </w:t>
              </w:r>
            </w:ins>
            <w:ins w:id="437" w:author="Ericsson" w:date="2019-11-01T15:37:00Z">
              <w:r w:rsidR="008955BF">
                <w:rPr>
                  <w:rFonts w:ascii="Arial" w:hAnsi="Arial" w:cs="Arial"/>
                  <w:sz w:val="15"/>
                  <w:szCs w:val="15"/>
                  <w:vertAlign w:val="superscript"/>
                </w:rPr>
                <w:t>5</w:t>
              </w:r>
            </w:ins>
            <w:r w:rsidRPr="00DF475B">
              <w:rPr>
                <w:rFonts w:ascii="Arial" w:hAnsi="Arial" w:cs="Arial"/>
                <w:sz w:val="15"/>
                <w:szCs w:val="15"/>
              </w:rPr>
              <w:t>,</w:t>
            </w:r>
            <w:r w:rsidRPr="00DF475B">
              <w:rPr>
                <w:rFonts w:ascii="Arial" w:hAnsi="Arial" w:cs="Arial"/>
                <w:sz w:val="15"/>
                <w:szCs w:val="15"/>
                <w:lang w:val="en-US"/>
              </w:rPr>
              <w:t xml:space="preserve"> </w:t>
            </w:r>
            <w:del w:id="438" w:author="Ericsson" w:date="2019-11-01T14:48:00Z">
              <w:r w:rsidRPr="001D3640" w:rsidDel="001D3640">
                <w:rPr>
                  <w:rFonts w:ascii="Arial" w:hAnsi="Arial" w:cs="Arial"/>
                  <w:sz w:val="15"/>
                  <w:szCs w:val="15"/>
                  <w:highlight w:val="yellow"/>
                  <w:lang w:val="en-US"/>
                  <w:rPrChange w:id="439" w:author="Ericsson" w:date="2019-11-01T14:49:00Z">
                    <w:rPr>
                      <w:rFonts w:ascii="Arial" w:hAnsi="Arial" w:cs="Arial"/>
                      <w:sz w:val="15"/>
                      <w:szCs w:val="15"/>
                      <w:lang w:val="en-US"/>
                    </w:rPr>
                  </w:rPrChange>
                </w:rPr>
                <w:delText>NR_SDL_FR1_A</w:delText>
              </w:r>
            </w:del>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Default="00A160BA" w:rsidP="00124AC4">
            <w:pPr>
              <w:pStyle w:val="TAN"/>
              <w:rPr>
                <w:ins w:id="440" w:author="Ericsson" w:date="2019-11-01T15:08:00Z"/>
              </w:rPr>
            </w:pPr>
            <w:r w:rsidRPr="00DF475B">
              <w:t>Note 4:</w:t>
            </w:r>
            <w:r w:rsidRPr="00DF475B">
              <w:tab/>
              <w:t>RSRP minimum requirements are specified assuming independent interference and noise at each receiver antenna port.</w:t>
            </w:r>
          </w:p>
          <w:p w:rsidR="00631C3C" w:rsidRPr="00DF475B" w:rsidRDefault="00631C3C" w:rsidP="00124AC4">
            <w:pPr>
              <w:pStyle w:val="TAN"/>
              <w:rPr>
                <w:rFonts w:cs="Arial"/>
              </w:rPr>
            </w:pPr>
            <w:ins w:id="441" w:author="Ericsson" w:date="2019-11-01T15:08: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44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443" w:name="_Toc535476629"/>
      <w:r w:rsidRPr="00DF475B">
        <w:rPr>
          <w:rFonts w:ascii="Arial" w:hAnsi="Arial"/>
          <w:sz w:val="22"/>
          <w:lang w:eastAsia="ko-KR"/>
        </w:rPr>
        <w:t>A.6.7.1.2.3</w:t>
      </w:r>
      <w:r w:rsidRPr="00DF475B">
        <w:rPr>
          <w:rFonts w:ascii="Arial" w:hAnsi="Arial"/>
          <w:sz w:val="22"/>
          <w:lang w:eastAsia="ko-KR"/>
        </w:rPr>
        <w:tab/>
        <w:t>Test Requirements</w:t>
      </w:r>
      <w:bookmarkEnd w:id="44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444" w:name="_Toc535476630"/>
      <w:r w:rsidRPr="00DF475B">
        <w:rPr>
          <w:rFonts w:ascii="Arial" w:hAnsi="Arial"/>
          <w:snapToGrid w:val="0"/>
          <w:sz w:val="24"/>
        </w:rPr>
        <w:t>A.6.7.1.3</w:t>
      </w:r>
      <w:r w:rsidRPr="00DF475B">
        <w:rPr>
          <w:rFonts w:ascii="Arial" w:hAnsi="Arial"/>
          <w:snapToGrid w:val="0"/>
          <w:sz w:val="24"/>
        </w:rPr>
        <w:tab/>
      </w:r>
      <w:bookmarkEnd w:id="444"/>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445" w:name="_Toc526331907"/>
      <w:bookmarkStart w:id="446" w:name="_Toc535476638"/>
      <w:r w:rsidRPr="00DF475B">
        <w:rPr>
          <w:rFonts w:ascii="Arial" w:hAnsi="Arial"/>
          <w:sz w:val="28"/>
        </w:rPr>
        <w:t>A.6.7.2</w:t>
      </w:r>
      <w:r w:rsidRPr="00DF475B">
        <w:rPr>
          <w:rFonts w:ascii="Arial" w:hAnsi="Arial"/>
          <w:sz w:val="28"/>
        </w:rPr>
        <w:tab/>
        <w:t>SS-RSRQ</w:t>
      </w:r>
      <w:bookmarkEnd w:id="445"/>
    </w:p>
    <w:p w:rsidR="00A160BA" w:rsidRPr="00DF475B" w:rsidRDefault="00A160BA" w:rsidP="00A160BA">
      <w:pPr>
        <w:keepNext/>
        <w:keepLines/>
        <w:spacing w:before="120"/>
        <w:ind w:left="1418" w:hanging="1418"/>
        <w:outlineLvl w:val="3"/>
        <w:rPr>
          <w:rFonts w:ascii="Arial" w:hAnsi="Arial"/>
          <w:snapToGrid w:val="0"/>
          <w:sz w:val="24"/>
        </w:rPr>
      </w:pPr>
      <w:bookmarkStart w:id="447"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447"/>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5.5pt;height:10.5pt" o:ole="" fillcolor="window">
                  <v:imagedata r:id="rId13" o:title=""/>
                </v:shape>
                <o:OLEObject Type="Embed" ProgID="Equation.3" ShapeID="_x0000_i1107" DrawAspect="Content" ObjectID="_1635853395"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48" w:author="Ericsson" w:date="2019-11-01T14:59:00Z">
              <w:r w:rsidRPr="00DF475B" w:rsidDel="00631C3C">
                <w:rPr>
                  <w:rFonts w:ascii="Arial" w:hAnsi="Arial" w:cs="Arial"/>
                  <w:sz w:val="18"/>
                </w:rPr>
                <w:delText>NR_TDD_FR1_A</w:delText>
              </w:r>
            </w:del>
            <w:ins w:id="449"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450" w:author="Ericsson" w:date="2019-11-01T15:19:00Z">
                    <w:rPr>
                      <w:rFonts w:ascii="Arial" w:hAnsi="Arial" w:cs="Arial"/>
                      <w:sz w:val="18"/>
                    </w:rPr>
                  </w:rPrChange>
                </w:rPr>
                <w:t xml:space="preserve">NOTE </w:t>
              </w:r>
            </w:ins>
            <w:ins w:id="451"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452" w:author="Ericsson" w:date="2019-11-01T14:59:00Z">
              <w:r w:rsidRPr="00DF475B" w:rsidDel="00631C3C">
                <w:rPr>
                  <w:rFonts w:ascii="Arial" w:hAnsi="Arial" w:cs="Arial"/>
                  <w:sz w:val="18"/>
                </w:rPr>
                <w:delText>NR_TDD_FR1_A</w:delText>
              </w:r>
            </w:del>
            <w:ins w:id="453" w:author="Ericsson" w:date="2019-11-01T14:59:00Z">
              <w:r w:rsidR="00631C3C">
                <w:rPr>
                  <w:rFonts w:ascii="Arial" w:hAnsi="Arial" w:cs="Arial"/>
                  <w:sz w:val="18"/>
                </w:rPr>
                <w:t xml:space="preserve">NR_TDD_FR1_A </w:t>
              </w:r>
              <w:r w:rsidR="00631C3C" w:rsidRPr="00BF303F">
                <w:rPr>
                  <w:rFonts w:ascii="Arial" w:hAnsi="Arial" w:cs="Arial"/>
                  <w:sz w:val="18"/>
                  <w:vertAlign w:val="superscript"/>
                  <w:rPrChange w:id="454" w:author="Ericsson" w:date="2019-11-01T15:19:00Z">
                    <w:rPr>
                      <w:rFonts w:ascii="Arial" w:hAnsi="Arial" w:cs="Arial"/>
                      <w:sz w:val="18"/>
                    </w:rPr>
                  </w:rPrChange>
                </w:rPr>
                <w:t xml:space="preserve">NOTE </w:t>
              </w:r>
            </w:ins>
            <w:ins w:id="455"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5.5pt;height:10.5pt" o:ole="" fillcolor="window">
                  <v:imagedata r:id="rId13" o:title=""/>
                </v:shape>
                <o:OLEObject Type="Embed" ProgID="Equation.3" ShapeID="_x0000_i1108" DrawAspect="Content" ObjectID="_1635853396"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56" w:author="Ericsson" w:date="2019-11-01T14:59:00Z">
              <w:r w:rsidRPr="00DF475B" w:rsidDel="00631C3C">
                <w:rPr>
                  <w:rFonts w:ascii="Arial" w:hAnsi="Arial" w:cs="Arial"/>
                  <w:sz w:val="18"/>
                </w:rPr>
                <w:delText>NR_TDD_FR1_A</w:delText>
              </w:r>
            </w:del>
            <w:ins w:id="4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58" w:author="Ericsson" w:date="2019-11-01T15:19:00Z">
                    <w:rPr>
                      <w:rFonts w:ascii="Arial" w:hAnsi="Arial" w:cs="Arial"/>
                      <w:sz w:val="18"/>
                    </w:rPr>
                  </w:rPrChange>
                </w:rPr>
                <w:t xml:space="preserve">NOTE </w:t>
              </w:r>
            </w:ins>
            <w:ins w:id="459"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60" w:author="Ericsson" w:date="2019-11-01T14:59:00Z">
              <w:r w:rsidRPr="00DF475B" w:rsidDel="00631C3C">
                <w:rPr>
                  <w:rFonts w:ascii="Arial" w:hAnsi="Arial" w:cs="Arial"/>
                  <w:sz w:val="18"/>
                </w:rPr>
                <w:delText>NR_TDD_FR1_A</w:delText>
              </w:r>
            </w:del>
            <w:ins w:id="46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62" w:author="Ericsson" w:date="2019-11-01T15:19:00Z">
                    <w:rPr>
                      <w:rFonts w:ascii="Arial" w:hAnsi="Arial" w:cs="Arial"/>
                      <w:sz w:val="18"/>
                    </w:rPr>
                  </w:rPrChange>
                </w:rPr>
                <w:t xml:space="preserve">NOTE </w:t>
              </w:r>
            </w:ins>
            <w:ins w:id="463"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0.5pt;height:15.5pt" o:ole="" fillcolor="window">
                  <v:imagedata r:id="rId16" o:title=""/>
                </v:shape>
                <o:OLEObject Type="Embed" ProgID="Equation.3" ShapeID="_x0000_i1109" DrawAspect="Content" ObjectID="_1635853397"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31pt;height:15.5pt" o:ole="" fillcolor="window">
                  <v:imagedata r:id="rId18" o:title=""/>
                </v:shape>
                <o:OLEObject Type="Embed" ProgID="Equation.3" ShapeID="_x0000_i1110" DrawAspect="Content" ObjectID="_1635853398"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464" w:author="Ericsson" w:date="2019-11-01T14:59:00Z">
              <w:r w:rsidRPr="00DF475B" w:rsidDel="00631C3C">
                <w:rPr>
                  <w:rFonts w:ascii="Arial" w:hAnsi="Arial" w:cs="Arial"/>
                  <w:sz w:val="18"/>
                </w:rPr>
                <w:delText>NR_TDD_FR1_A</w:delText>
              </w:r>
            </w:del>
            <w:ins w:id="46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66" w:author="Ericsson" w:date="2019-11-01T15:19:00Z">
                    <w:rPr>
                      <w:rFonts w:ascii="Arial" w:hAnsi="Arial" w:cs="Arial"/>
                      <w:sz w:val="18"/>
                    </w:rPr>
                  </w:rPrChange>
                </w:rPr>
                <w:t xml:space="preserve">NOTE </w:t>
              </w:r>
            </w:ins>
            <w:ins w:id="467"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68" w:author="Ericsson" w:date="2019-11-01T14:59:00Z">
              <w:r w:rsidRPr="00DF475B" w:rsidDel="00631C3C">
                <w:rPr>
                  <w:rFonts w:ascii="Arial" w:hAnsi="Arial" w:cs="Arial"/>
                  <w:sz w:val="18"/>
                </w:rPr>
                <w:delText>NR_TDD_FR1_A</w:delText>
              </w:r>
            </w:del>
            <w:ins w:id="46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0" w:author="Ericsson" w:date="2019-11-01T15:19:00Z">
                    <w:rPr>
                      <w:rFonts w:ascii="Arial" w:hAnsi="Arial" w:cs="Arial"/>
                      <w:sz w:val="18"/>
                    </w:rPr>
                  </w:rPrChange>
                </w:rPr>
                <w:t xml:space="preserve">NOTE </w:t>
              </w:r>
            </w:ins>
            <w:ins w:id="471" w:author="Ericsson" w:date="2019-11-01T15:38:00Z">
              <w:r w:rsidR="008955BF">
                <w:rPr>
                  <w:rFonts w:ascii="Arial" w:hAnsi="Arial" w:cs="Arial"/>
                  <w:sz w:val="18"/>
                  <w:vertAlign w:val="superscript"/>
                </w:rPr>
                <w:t>6</w:t>
              </w:r>
            </w:ins>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472" w:author="Ericsson" w:date="2019-11-01T14:59:00Z">
              <w:r w:rsidRPr="00DF475B" w:rsidDel="00631C3C">
                <w:rPr>
                  <w:rFonts w:ascii="Arial" w:hAnsi="Arial" w:cs="Arial"/>
                  <w:sz w:val="18"/>
                </w:rPr>
                <w:delText>NR_TDD_FR1_A</w:delText>
              </w:r>
            </w:del>
            <w:ins w:id="47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4" w:author="Ericsson" w:date="2019-11-01T15:20:00Z">
                    <w:rPr>
                      <w:rFonts w:ascii="Arial" w:hAnsi="Arial" w:cs="Arial"/>
                      <w:sz w:val="18"/>
                    </w:rPr>
                  </w:rPrChange>
                </w:rPr>
                <w:t xml:space="preserve">NOTE </w:t>
              </w:r>
            </w:ins>
            <w:ins w:id="475"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76" w:author="Ericsson" w:date="2019-11-01T14:59:00Z">
              <w:r w:rsidRPr="00DF475B" w:rsidDel="00631C3C">
                <w:rPr>
                  <w:rFonts w:ascii="Arial" w:hAnsi="Arial" w:cs="Arial"/>
                  <w:sz w:val="18"/>
                </w:rPr>
                <w:delText>NR_TDD_FR1_A</w:delText>
              </w:r>
            </w:del>
            <w:ins w:id="47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78" w:author="Ericsson" w:date="2019-11-01T15:20:00Z">
                    <w:rPr>
                      <w:rFonts w:ascii="Arial" w:hAnsi="Arial" w:cs="Arial"/>
                      <w:sz w:val="18"/>
                    </w:rPr>
                  </w:rPrChange>
                </w:rPr>
                <w:t xml:space="preserve">NOTE </w:t>
              </w:r>
            </w:ins>
            <w:ins w:id="479" w:author="Ericsson" w:date="2019-11-01T15:38:00Z">
              <w:r w:rsidR="008955BF">
                <w:rPr>
                  <w:rFonts w:ascii="Arial" w:hAnsi="Arial" w:cs="Arial"/>
                  <w:sz w:val="18"/>
                  <w:vertAlign w:val="superscript"/>
                </w:rPr>
                <w:t>6</w:t>
              </w:r>
            </w:ins>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480" w:author="Ericsson" w:date="2019-11-01T14:59:00Z">
              <w:r w:rsidRPr="00DF475B" w:rsidDel="00631C3C">
                <w:rPr>
                  <w:rFonts w:ascii="Arial" w:hAnsi="Arial" w:cs="Arial"/>
                  <w:sz w:val="18"/>
                </w:rPr>
                <w:delText>NR_TDD_FR1_A</w:delText>
              </w:r>
            </w:del>
            <w:ins w:id="48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482" w:author="Ericsson" w:date="2019-11-01T15:20:00Z">
                    <w:rPr>
                      <w:rFonts w:ascii="Arial" w:hAnsi="Arial" w:cs="Arial"/>
                      <w:sz w:val="18"/>
                    </w:rPr>
                  </w:rPrChange>
                </w:rPr>
                <w:t xml:space="preserve">NOTE </w:t>
              </w:r>
            </w:ins>
            <w:ins w:id="483" w:author="Ericsson" w:date="2019-11-01T15:38:00Z">
              <w:r w:rsidR="008955BF">
                <w:rPr>
                  <w:rFonts w:ascii="Arial" w:hAnsi="Arial" w:cs="Arial"/>
                  <w:sz w:val="18"/>
                  <w:vertAlign w:val="superscript"/>
                </w:rPr>
                <w:t>6</w:t>
              </w:r>
            </w:ins>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0.5pt;height:15.5pt" o:ole="" fillcolor="window">
                  <v:imagedata r:id="rId13" o:title=""/>
                </v:shape>
                <o:OLEObject Type="Embed" ProgID="Equation.3" ShapeID="_x0000_i1111" DrawAspect="Content" ObjectID="_1635853399"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Default="00A160BA" w:rsidP="00124AC4">
            <w:pPr>
              <w:keepLines/>
              <w:spacing w:after="0"/>
              <w:ind w:left="862" w:hanging="851"/>
              <w:jc w:val="both"/>
              <w:rPr>
                <w:ins w:id="484" w:author="Ericsson" w:date="2019-11-01T15:08: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485" w:author="Ericsson" w:date="2019-11-01T15:08: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48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446"/>
    </w:p>
    <w:p w:rsidR="00A160BA" w:rsidRPr="00DF475B" w:rsidRDefault="00A160BA" w:rsidP="00A160BA">
      <w:pPr>
        <w:keepNext/>
        <w:keepLines/>
        <w:spacing w:before="120"/>
        <w:ind w:left="1701" w:hanging="1701"/>
        <w:outlineLvl w:val="4"/>
        <w:rPr>
          <w:rFonts w:ascii="Arial" w:hAnsi="Arial"/>
          <w:b/>
          <w:snapToGrid w:val="0"/>
          <w:sz w:val="22"/>
        </w:rPr>
      </w:pPr>
      <w:bookmarkStart w:id="487" w:name="_Toc535476639"/>
      <w:r w:rsidRPr="00DF475B">
        <w:rPr>
          <w:rFonts w:ascii="Arial" w:hAnsi="Arial"/>
          <w:snapToGrid w:val="0"/>
          <w:sz w:val="22"/>
        </w:rPr>
        <w:t>A.6.7.2.2.1</w:t>
      </w:r>
      <w:r w:rsidRPr="00DF475B">
        <w:rPr>
          <w:rFonts w:ascii="Arial" w:hAnsi="Arial"/>
          <w:snapToGrid w:val="0"/>
          <w:sz w:val="22"/>
        </w:rPr>
        <w:tab/>
        <w:t>Test Purpose and Environment</w:t>
      </w:r>
      <w:bookmarkEnd w:id="487"/>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488" w:name="_Toc535476640"/>
      <w:r w:rsidRPr="00DF475B">
        <w:rPr>
          <w:rFonts w:ascii="Arial" w:hAnsi="Arial"/>
          <w:sz w:val="22"/>
          <w:lang w:eastAsia="ko-KR"/>
        </w:rPr>
        <w:t>A.6.7.2.2.2</w:t>
      </w:r>
      <w:r w:rsidRPr="00DF475B">
        <w:rPr>
          <w:rFonts w:ascii="Arial" w:hAnsi="Arial"/>
          <w:sz w:val="22"/>
          <w:lang w:eastAsia="ko-KR"/>
        </w:rPr>
        <w:tab/>
        <w:t>Test Parameters</w:t>
      </w:r>
      <w:bookmarkEnd w:id="488"/>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proofErr w:type="spellStart"/>
            <w:r w:rsidRPr="00DF475B">
              <w:rPr>
                <w:rFonts w:ascii="Arial" w:eastAsia="Malgun Gothic" w:hAnsi="Arial"/>
                <w:sz w:val="18"/>
                <w:szCs w:val="18"/>
              </w:rPr>
              <w:t>NRB,c</w:t>
            </w:r>
            <w:proofErr w:type="spellEnd"/>
            <w:r w:rsidRPr="00DF475B">
              <w:rPr>
                <w:rFonts w:ascii="Arial" w:eastAsia="Malgun Gothic" w:hAnsi="Arial"/>
                <w:sz w:val="18"/>
                <w:szCs w:val="18"/>
              </w:rPr>
              <w:t xml:space="preserve">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0.5pt;height:15.5pt" o:ole="" fillcolor="window">
                  <v:imagedata r:id="rId13" o:title=""/>
                </v:shape>
                <o:OLEObject Type="Embed" ProgID="Equation.3" ShapeID="_x0000_i1112" DrawAspect="Content" ObjectID="_1635853400"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489" w:author="Ericsson" w:date="2019-11-01T14:59:00Z">
              <w:r w:rsidRPr="00DF475B" w:rsidDel="00631C3C">
                <w:rPr>
                  <w:rFonts w:ascii="Arial" w:hAnsi="Arial" w:cs="Arial"/>
                  <w:sz w:val="18"/>
                  <w:lang w:val="en-US" w:eastAsia="zh-CN"/>
                </w:rPr>
                <w:delText>NR_TDD_FR1_A</w:delText>
              </w:r>
            </w:del>
            <w:ins w:id="490"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491" w:author="Ericsson" w:date="2019-11-01T15:20:00Z">
                    <w:rPr>
                      <w:rFonts w:ascii="Arial" w:hAnsi="Arial" w:cs="Arial"/>
                      <w:sz w:val="18"/>
                      <w:lang w:val="en-US" w:eastAsia="zh-CN"/>
                    </w:rPr>
                  </w:rPrChange>
                </w:rPr>
                <w:t xml:space="preserve">NOTE </w:t>
              </w:r>
            </w:ins>
            <w:ins w:id="492" w:author="Ericsson" w:date="2019-11-01T15:38:00Z">
              <w:r w:rsidR="008955BF">
                <w:rPr>
                  <w:rFonts w:ascii="Arial" w:hAnsi="Arial" w:cs="Arial"/>
                  <w:sz w:val="18"/>
                  <w:vertAlign w:val="superscript"/>
                  <w:lang w:val="en-US" w:eastAsia="zh-CN"/>
                </w:rPr>
                <w:t>6</w:t>
              </w:r>
            </w:ins>
            <w:r w:rsidRPr="00DF475B">
              <w:rPr>
                <w:rFonts w:ascii="Arial" w:hAnsi="Arial" w:cs="Arial"/>
                <w:sz w:val="18"/>
              </w:rPr>
              <w:t xml:space="preserve"> </w:t>
            </w:r>
            <w:del w:id="493" w:author="Ericsson" w:date="2019-11-01T14:49:00Z">
              <w:r w:rsidRPr="00B93067" w:rsidDel="00B93067">
                <w:rPr>
                  <w:rFonts w:ascii="Arial" w:hAnsi="Arial" w:cs="Arial"/>
                  <w:sz w:val="18"/>
                  <w:highlight w:val="yellow"/>
                  <w:rPrChange w:id="494" w:author="Ericsson" w:date="2019-11-01T14:49: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0.5pt;height:15.5pt" o:ole="" fillcolor="window">
                  <v:imagedata r:id="rId13" o:title=""/>
                </v:shape>
                <o:OLEObject Type="Embed" ProgID="Equation.3" ShapeID="_x0000_i1113" DrawAspect="Content" ObjectID="_1635853401"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495" w:author="Ericsson" w:date="2019-11-01T14:59:00Z">
              <w:r w:rsidRPr="00DF475B" w:rsidDel="00631C3C">
                <w:rPr>
                  <w:rFonts w:ascii="Arial" w:hAnsi="Arial" w:cs="Arial"/>
                  <w:sz w:val="18"/>
                  <w:lang w:val="en-US" w:eastAsia="zh-CN"/>
                </w:rPr>
                <w:delText>NR_TDD_FR1_A</w:delText>
              </w:r>
            </w:del>
            <w:ins w:id="496"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497" w:author="Ericsson" w:date="2019-11-01T15:20:00Z">
                    <w:rPr>
                      <w:rFonts w:ascii="Arial" w:hAnsi="Arial" w:cs="Arial"/>
                      <w:sz w:val="18"/>
                      <w:lang w:val="en-US" w:eastAsia="zh-CN"/>
                    </w:rPr>
                  </w:rPrChange>
                </w:rPr>
                <w:t xml:space="preserve">NOTE </w:t>
              </w:r>
            </w:ins>
            <w:ins w:id="498" w:author="Ericsson" w:date="2019-11-01T15:38:00Z">
              <w:r w:rsidR="008955BF">
                <w:rPr>
                  <w:rFonts w:ascii="Arial" w:hAnsi="Arial" w:cs="Arial"/>
                  <w:sz w:val="18"/>
                  <w:vertAlign w:val="superscript"/>
                  <w:lang w:val="en-US" w:eastAsia="zh-CN"/>
                </w:rPr>
                <w:t>6</w:t>
              </w:r>
            </w:ins>
            <w:r w:rsidRPr="00DF475B">
              <w:rPr>
                <w:rFonts w:ascii="Arial" w:hAnsi="Arial" w:cs="Arial"/>
                <w:sz w:val="18"/>
              </w:rPr>
              <w:t xml:space="preserve"> </w:t>
            </w:r>
            <w:del w:id="499" w:author="Ericsson" w:date="2019-11-01T14:49:00Z">
              <w:r w:rsidRPr="00B93067" w:rsidDel="00B93067">
                <w:rPr>
                  <w:rFonts w:ascii="Arial" w:hAnsi="Arial" w:cs="Arial"/>
                  <w:sz w:val="18"/>
                  <w:highlight w:val="yellow"/>
                  <w:rPrChange w:id="500" w:author="Ericsson" w:date="2019-11-01T14:49: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0.5pt;height:15.5pt" o:ole="" fillcolor="window">
                  <v:imagedata r:id="rId13" o:title=""/>
                </v:shape>
                <o:OLEObject Type="Embed" ProgID="Equation.3" ShapeID="_x0000_i1114" DrawAspect="Content" ObjectID="_1635853402"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01" w:author="Ericsson" w:date="2019-11-01T14:59:00Z">
              <w:r w:rsidRPr="00DF475B" w:rsidDel="00631C3C">
                <w:rPr>
                  <w:rFonts w:ascii="Arial" w:hAnsi="Arial" w:cs="Arial"/>
                  <w:sz w:val="18"/>
                  <w:lang w:val="en-US" w:eastAsia="zh-CN"/>
                </w:rPr>
                <w:delText>NR_TDD_FR1_A</w:delText>
              </w:r>
            </w:del>
            <w:ins w:id="502"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03" w:author="Ericsson" w:date="2019-11-01T15:20:00Z">
                    <w:rPr>
                      <w:rFonts w:ascii="Arial" w:hAnsi="Arial" w:cs="Arial"/>
                      <w:sz w:val="18"/>
                      <w:lang w:val="en-US" w:eastAsia="zh-CN"/>
                    </w:rPr>
                  </w:rPrChange>
                </w:rPr>
                <w:t xml:space="preserve">NOTE </w:t>
              </w:r>
            </w:ins>
            <w:ins w:id="504"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05" w:author="Ericsson" w:date="2019-11-01T14:50:00Z">
              <w:r w:rsidRPr="00B93067" w:rsidDel="00B93067">
                <w:rPr>
                  <w:rFonts w:ascii="Arial" w:hAnsi="Arial" w:cs="Arial"/>
                  <w:sz w:val="18"/>
                  <w:highlight w:val="yellow"/>
                  <w:rPrChange w:id="506" w:author="Ericsson" w:date="2019-11-01T14:50: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07" w:author="Ericsson" w:date="2019-11-01T14:59:00Z">
              <w:r w:rsidRPr="00DF475B" w:rsidDel="00631C3C">
                <w:rPr>
                  <w:rFonts w:ascii="Arial" w:hAnsi="Arial" w:cs="Arial"/>
                  <w:sz w:val="18"/>
                  <w:lang w:val="en-US" w:eastAsia="zh-CN"/>
                </w:rPr>
                <w:delText>NR_TDD_FR1_A</w:delText>
              </w:r>
            </w:del>
            <w:ins w:id="508"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09" w:author="Ericsson" w:date="2019-11-01T15:20:00Z">
                    <w:rPr>
                      <w:rFonts w:ascii="Arial" w:hAnsi="Arial" w:cs="Arial"/>
                      <w:sz w:val="18"/>
                      <w:lang w:val="en-US" w:eastAsia="zh-CN"/>
                    </w:rPr>
                  </w:rPrChange>
                </w:rPr>
                <w:t xml:space="preserve">NOTE </w:t>
              </w:r>
            </w:ins>
            <w:ins w:id="510"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11" w:author="Ericsson" w:date="2019-11-01T14:50:00Z">
              <w:r w:rsidRPr="00B93067" w:rsidDel="00B93067">
                <w:rPr>
                  <w:rFonts w:ascii="Arial" w:hAnsi="Arial" w:cs="Arial"/>
                  <w:sz w:val="18"/>
                  <w:highlight w:val="yellow"/>
                  <w:rPrChange w:id="512" w:author="Ericsson" w:date="2019-11-01T14:50: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31pt;height:15.5pt" o:ole="" fillcolor="window">
                  <v:imagedata r:id="rId16" o:title=""/>
                </v:shape>
                <o:OLEObject Type="Embed" ProgID="Equation.3" ShapeID="_x0000_i1115" DrawAspect="Content" ObjectID="_1635853403"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1pt;height:15.5pt" o:ole="" fillcolor="window">
                  <v:imagedata r:id="rId18" o:title=""/>
                </v:shape>
                <o:OLEObject Type="Embed" ProgID="Equation.3" ShapeID="_x0000_i1116" DrawAspect="Content" ObjectID="_1635853404"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13" w:author="Ericsson" w:date="2019-11-01T14:59:00Z">
              <w:r w:rsidRPr="00DF475B" w:rsidDel="00631C3C">
                <w:rPr>
                  <w:rFonts w:ascii="Arial" w:hAnsi="Arial" w:cs="Arial"/>
                  <w:sz w:val="18"/>
                  <w:lang w:val="en-US" w:eastAsia="zh-CN"/>
                </w:rPr>
                <w:delText>NR_TDD_FR1_A</w:delText>
              </w:r>
            </w:del>
            <w:ins w:id="514"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15" w:author="Ericsson" w:date="2019-11-01T15:20:00Z">
                    <w:rPr>
                      <w:rFonts w:ascii="Arial" w:hAnsi="Arial" w:cs="Arial"/>
                      <w:sz w:val="18"/>
                      <w:lang w:val="en-US" w:eastAsia="zh-CN"/>
                    </w:rPr>
                  </w:rPrChange>
                </w:rPr>
                <w:t xml:space="preserve">NOTE </w:t>
              </w:r>
            </w:ins>
            <w:ins w:id="516"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17" w:author="Ericsson" w:date="2019-11-01T14:50:00Z">
              <w:r w:rsidRPr="00B93067" w:rsidDel="00B93067">
                <w:rPr>
                  <w:rFonts w:ascii="Arial" w:hAnsi="Arial" w:cs="Arial"/>
                  <w:sz w:val="18"/>
                  <w:highlight w:val="yellow"/>
                  <w:rPrChange w:id="518" w:author="Ericsson" w:date="2019-11-01T14:50: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19" w:author="Ericsson" w:date="2019-11-01T14:59:00Z">
              <w:r w:rsidRPr="00DF475B" w:rsidDel="00631C3C">
                <w:rPr>
                  <w:rFonts w:ascii="Arial" w:hAnsi="Arial" w:cs="Arial"/>
                  <w:sz w:val="18"/>
                  <w:lang w:val="en-US" w:eastAsia="zh-CN"/>
                </w:rPr>
                <w:delText>NR_TDD_FR1_A</w:delText>
              </w:r>
            </w:del>
            <w:ins w:id="520"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21" w:author="Ericsson" w:date="2019-11-01T15:20:00Z">
                    <w:rPr>
                      <w:rFonts w:ascii="Arial" w:hAnsi="Arial" w:cs="Arial"/>
                      <w:sz w:val="18"/>
                      <w:lang w:val="en-US" w:eastAsia="zh-CN"/>
                    </w:rPr>
                  </w:rPrChange>
                </w:rPr>
                <w:t xml:space="preserve">NOTE </w:t>
              </w:r>
            </w:ins>
            <w:ins w:id="522"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23" w:author="Ericsson" w:date="2019-11-01T14:51:00Z">
              <w:r w:rsidRPr="00B93067" w:rsidDel="00B93067">
                <w:rPr>
                  <w:rFonts w:ascii="Arial" w:hAnsi="Arial" w:cs="Arial"/>
                  <w:sz w:val="18"/>
                  <w:highlight w:val="yellow"/>
                  <w:rPrChange w:id="524" w:author="Ericsson" w:date="2019-11-01T14:51: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25" w:author="Ericsson" w:date="2019-11-01T14:59:00Z">
              <w:r w:rsidRPr="00DF475B" w:rsidDel="00631C3C">
                <w:rPr>
                  <w:rFonts w:ascii="Arial" w:hAnsi="Arial" w:cs="Arial"/>
                  <w:sz w:val="18"/>
                  <w:lang w:val="en-US" w:eastAsia="zh-CN"/>
                </w:rPr>
                <w:delText>NR_TDD_FR1_A</w:delText>
              </w:r>
            </w:del>
            <w:ins w:id="526"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27" w:author="Ericsson" w:date="2019-11-01T15:20:00Z">
                    <w:rPr>
                      <w:rFonts w:ascii="Arial" w:hAnsi="Arial" w:cs="Arial"/>
                      <w:sz w:val="18"/>
                      <w:lang w:val="en-US" w:eastAsia="zh-CN"/>
                    </w:rPr>
                  </w:rPrChange>
                </w:rPr>
                <w:t xml:space="preserve">NOTE </w:t>
              </w:r>
            </w:ins>
            <w:ins w:id="528"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29" w:author="Ericsson" w:date="2019-11-01T14:51:00Z">
              <w:r w:rsidRPr="00B93067" w:rsidDel="00B93067">
                <w:rPr>
                  <w:rFonts w:ascii="Arial" w:hAnsi="Arial" w:cs="Arial"/>
                  <w:sz w:val="18"/>
                  <w:highlight w:val="yellow"/>
                  <w:rPrChange w:id="530" w:author="Ericsson" w:date="2019-11-01T14:51: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31" w:author="Ericsson" w:date="2019-11-01T14:59:00Z">
              <w:r w:rsidRPr="00DF475B" w:rsidDel="00631C3C">
                <w:rPr>
                  <w:rFonts w:ascii="Arial" w:hAnsi="Arial" w:cs="Arial"/>
                  <w:sz w:val="18"/>
                  <w:lang w:val="en-US" w:eastAsia="zh-CN"/>
                </w:rPr>
                <w:delText>NR_TDD_FR1_A</w:delText>
              </w:r>
            </w:del>
            <w:ins w:id="532"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33" w:author="Ericsson" w:date="2019-11-01T15:20:00Z">
                    <w:rPr>
                      <w:rFonts w:ascii="Arial" w:hAnsi="Arial" w:cs="Arial"/>
                      <w:sz w:val="18"/>
                      <w:lang w:val="en-US" w:eastAsia="zh-CN"/>
                    </w:rPr>
                  </w:rPrChange>
                </w:rPr>
                <w:t xml:space="preserve">NOTE </w:t>
              </w:r>
            </w:ins>
            <w:ins w:id="534"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35" w:author="Ericsson" w:date="2019-11-01T14:52:00Z">
              <w:r w:rsidRPr="00B93067" w:rsidDel="00B93067">
                <w:rPr>
                  <w:rFonts w:ascii="Arial" w:hAnsi="Arial" w:cs="Arial"/>
                  <w:sz w:val="18"/>
                  <w:highlight w:val="yellow"/>
                  <w:rPrChange w:id="536" w:author="Ericsson" w:date="2019-11-01T14:51: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37" w:author="Ericsson" w:date="2019-11-01T14:59:00Z">
              <w:r w:rsidRPr="00DF475B" w:rsidDel="00631C3C">
                <w:rPr>
                  <w:rFonts w:ascii="Arial" w:hAnsi="Arial" w:cs="Arial"/>
                  <w:sz w:val="18"/>
                  <w:lang w:val="en-US" w:eastAsia="zh-CN"/>
                </w:rPr>
                <w:delText>NR_TDD_FR1_A</w:delText>
              </w:r>
            </w:del>
            <w:ins w:id="538"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39" w:author="Ericsson" w:date="2019-11-01T15:20:00Z">
                    <w:rPr>
                      <w:rFonts w:ascii="Arial" w:hAnsi="Arial" w:cs="Arial"/>
                      <w:sz w:val="18"/>
                      <w:lang w:val="en-US" w:eastAsia="zh-CN"/>
                    </w:rPr>
                  </w:rPrChange>
                </w:rPr>
                <w:t xml:space="preserve">NOTE </w:t>
              </w:r>
            </w:ins>
            <w:ins w:id="540" w:author="Ericsson" w:date="2019-11-01T15:39:00Z">
              <w:r w:rsidR="008955BF">
                <w:rPr>
                  <w:rFonts w:ascii="Arial" w:hAnsi="Arial" w:cs="Arial"/>
                  <w:sz w:val="18"/>
                  <w:vertAlign w:val="superscript"/>
                  <w:lang w:val="en-US" w:eastAsia="zh-CN"/>
                </w:rPr>
                <w:t>6</w:t>
              </w:r>
            </w:ins>
            <w:r w:rsidRPr="00DF475B">
              <w:rPr>
                <w:rFonts w:ascii="Arial" w:hAnsi="Arial" w:cs="Arial"/>
                <w:sz w:val="18"/>
              </w:rPr>
              <w:t xml:space="preserve"> </w:t>
            </w:r>
            <w:del w:id="541" w:author="Ericsson" w:date="2019-11-01T14:52:00Z">
              <w:r w:rsidRPr="00B93067" w:rsidDel="00B93067">
                <w:rPr>
                  <w:rFonts w:ascii="Arial" w:hAnsi="Arial" w:cs="Arial"/>
                  <w:sz w:val="18"/>
                  <w:highlight w:val="yellow"/>
                  <w:rPrChange w:id="542" w:author="Ericsson" w:date="2019-11-01T14:52: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0.5pt;height:15.5pt" o:ole="" fillcolor="window">
                  <v:imagedata r:id="rId13" o:title=""/>
                </v:shape>
                <o:OLEObject Type="Embed" ProgID="Equation.3" ShapeID="_x0000_i1117" DrawAspect="Content" ObjectID="_1635853405"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Default="00A160BA" w:rsidP="00124AC4">
            <w:pPr>
              <w:keepLines/>
              <w:spacing w:after="0"/>
              <w:ind w:left="862" w:hanging="851"/>
              <w:jc w:val="both"/>
              <w:rPr>
                <w:ins w:id="543"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544"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545"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546" w:name="_Toc535476641"/>
      <w:r w:rsidRPr="00DF475B">
        <w:rPr>
          <w:rFonts w:ascii="Arial" w:hAnsi="Arial"/>
          <w:sz w:val="22"/>
          <w:lang w:eastAsia="ko-KR"/>
        </w:rPr>
        <w:t>A.6.7.2.2.3</w:t>
      </w:r>
      <w:r w:rsidRPr="00DF475B">
        <w:rPr>
          <w:rFonts w:ascii="Arial" w:hAnsi="Arial"/>
          <w:sz w:val="22"/>
          <w:lang w:eastAsia="ko-KR"/>
        </w:rPr>
        <w:tab/>
        <w:t>Test Requirements</w:t>
      </w:r>
      <w:bookmarkEnd w:id="546"/>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547" w:name="_Toc535476643"/>
      <w:bookmarkStart w:id="548" w:name="_Toc535476651"/>
      <w:bookmarkStart w:id="549" w:name="_Toc535476720"/>
      <w:r w:rsidRPr="00DF475B">
        <w:rPr>
          <w:rFonts w:ascii="Arial" w:hAnsi="Arial"/>
          <w:sz w:val="28"/>
        </w:rPr>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550" w:name="_Toc535476635"/>
      <w:r w:rsidRPr="00DF475B">
        <w:rPr>
          <w:rFonts w:ascii="Arial" w:hAnsi="Arial"/>
          <w:snapToGrid w:val="0"/>
          <w:sz w:val="22"/>
        </w:rPr>
        <w:t>A.6.7.3.1.1</w:t>
      </w:r>
      <w:r w:rsidRPr="00DF475B">
        <w:rPr>
          <w:rFonts w:ascii="Arial" w:hAnsi="Arial"/>
          <w:snapToGrid w:val="0"/>
          <w:sz w:val="22"/>
        </w:rPr>
        <w:tab/>
        <w:t>Test Purpose and Environment</w:t>
      </w:r>
      <w:bookmarkEnd w:id="550"/>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551" w:name="_Toc535476636"/>
      <w:r w:rsidRPr="00DF475B">
        <w:rPr>
          <w:rFonts w:ascii="Arial" w:hAnsi="Arial"/>
          <w:sz w:val="22"/>
          <w:lang w:eastAsia="ko-KR"/>
        </w:rPr>
        <w:t>A.6.7.3.1.2</w:t>
      </w:r>
      <w:r w:rsidRPr="00DF475B">
        <w:rPr>
          <w:rFonts w:ascii="Arial" w:hAnsi="Arial"/>
          <w:sz w:val="22"/>
          <w:lang w:eastAsia="ko-KR"/>
        </w:rPr>
        <w:tab/>
        <w:t>Test Parameters</w:t>
      </w:r>
      <w:bookmarkEnd w:id="551"/>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0.5pt;height:15.5pt" o:ole="" fillcolor="window">
                  <v:imagedata r:id="rId13" o:title=""/>
                </v:shape>
                <o:OLEObject Type="Embed" ProgID="Equation.3" ShapeID="_x0000_i1118" DrawAspect="Content" ObjectID="_1635853406"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52" w:author="Ericsson" w:date="2019-11-01T14:59:00Z">
              <w:r w:rsidRPr="00DF475B" w:rsidDel="00631C3C">
                <w:rPr>
                  <w:rFonts w:ascii="Arial" w:hAnsi="Arial" w:cs="Arial"/>
                  <w:sz w:val="18"/>
                </w:rPr>
                <w:delText>NR_TDD_FR1_A</w:delText>
              </w:r>
            </w:del>
            <w:ins w:id="55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54" w:author="Ericsson" w:date="2019-11-01T15:20:00Z">
                    <w:rPr>
                      <w:rFonts w:ascii="Arial" w:hAnsi="Arial" w:cs="Arial"/>
                      <w:sz w:val="18"/>
                    </w:rPr>
                  </w:rPrChange>
                </w:rPr>
                <w:t xml:space="preserve">NOTE </w:t>
              </w:r>
            </w:ins>
            <w:ins w:id="555" w:author="Ericsson" w:date="2019-11-01T15:39:00Z">
              <w:r w:rsidR="008955BF">
                <w:rPr>
                  <w:rFonts w:ascii="Arial" w:hAnsi="Arial" w:cs="Arial"/>
                  <w:sz w:val="18"/>
                  <w:vertAlign w:val="superscript"/>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0.5pt;height:15.5pt" o:ole="" fillcolor="window">
                  <v:imagedata r:id="rId13" o:title=""/>
                </v:shape>
                <o:OLEObject Type="Embed" ProgID="Equation.3" ShapeID="_x0000_i1119" DrawAspect="Content" ObjectID="_1635853407"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 xml:space="preserve">Same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556" w:author="Ericsson" w:date="2019-11-01T14:59:00Z">
              <w:r w:rsidRPr="00DF475B" w:rsidDel="00631C3C">
                <w:rPr>
                  <w:rFonts w:ascii="Arial" w:hAnsi="Arial" w:cs="Arial"/>
                  <w:sz w:val="18"/>
                </w:rPr>
                <w:delText>NR_TDD_FR1_A</w:delText>
              </w:r>
            </w:del>
            <w:ins w:id="5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58" w:author="Ericsson" w:date="2019-11-01T15:20:00Z">
                    <w:rPr>
                      <w:rFonts w:ascii="Arial" w:hAnsi="Arial" w:cs="Arial"/>
                      <w:sz w:val="18"/>
                    </w:rPr>
                  </w:rPrChange>
                </w:rPr>
                <w:t xml:space="preserve">NOTE </w:t>
              </w:r>
            </w:ins>
            <w:ins w:id="559" w:author="Ericsson" w:date="2019-11-01T15:39:00Z">
              <w:r w:rsidR="008955BF">
                <w:rPr>
                  <w:rFonts w:ascii="Arial" w:hAnsi="Arial" w:cs="Arial"/>
                  <w:sz w:val="18"/>
                  <w:vertAlign w:val="superscript"/>
                </w:rPr>
                <w:t>6</w:t>
              </w:r>
            </w:ins>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5.5pt" o:ole="" fillcolor="window">
                  <v:imagedata r:id="rId114" o:title=""/>
                </v:shape>
                <o:OLEObject Type="Embed" ProgID="Equation.3" ShapeID="_x0000_i1120" DrawAspect="Content" ObjectID="_1635853408"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1pt;height:15.5pt" o:ole="" fillcolor="window">
                  <v:imagedata r:id="rId18" o:title=""/>
                </v:shape>
                <o:OLEObject Type="Embed" ProgID="Equation.3" ShapeID="_x0000_i1121" DrawAspect="Content" ObjectID="_1635853409"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 xml:space="preserve">NR_FDD_FR1_A, </w:t>
            </w:r>
            <w:del w:id="560" w:author="Ericsson" w:date="2019-11-01T14:59:00Z">
              <w:r w:rsidRPr="00DF475B" w:rsidDel="00631C3C">
                <w:rPr>
                  <w:rFonts w:ascii="Arial" w:hAnsi="Arial" w:cs="Arial"/>
                  <w:sz w:val="18"/>
                </w:rPr>
                <w:delText>NR_TDD_FR1_A</w:delText>
              </w:r>
            </w:del>
            <w:ins w:id="56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62" w:author="Ericsson" w:date="2019-11-01T15:20:00Z">
                    <w:rPr>
                      <w:rFonts w:ascii="Arial" w:hAnsi="Arial" w:cs="Arial"/>
                      <w:sz w:val="18"/>
                    </w:rPr>
                  </w:rPrChange>
                </w:rPr>
                <w:t xml:space="preserve">NOTE </w:t>
              </w:r>
            </w:ins>
            <w:ins w:id="563" w:author="Ericsson" w:date="2019-11-01T15:39: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64" w:author="Ericsson" w:date="2019-11-01T14:59:00Z">
              <w:r w:rsidRPr="00DF475B" w:rsidDel="00631C3C">
                <w:rPr>
                  <w:rFonts w:ascii="Arial" w:hAnsi="Arial" w:cs="Arial"/>
                  <w:sz w:val="18"/>
                </w:rPr>
                <w:delText>NR_TDD_FR1_A</w:delText>
              </w:r>
            </w:del>
            <w:ins w:id="56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66" w:author="Ericsson" w:date="2019-11-01T15:20:00Z">
                    <w:rPr>
                      <w:rFonts w:ascii="Arial" w:hAnsi="Arial" w:cs="Arial"/>
                      <w:sz w:val="18"/>
                    </w:rPr>
                  </w:rPrChange>
                </w:rPr>
                <w:t xml:space="preserve">NOTE </w:t>
              </w:r>
            </w:ins>
            <w:ins w:id="567" w:author="Ericsson" w:date="2019-11-01T15:40:00Z">
              <w:r w:rsidR="008955BF">
                <w:rPr>
                  <w:rFonts w:ascii="Arial" w:hAnsi="Arial" w:cs="Arial"/>
                  <w:sz w:val="18"/>
                  <w:vertAlign w:val="superscript"/>
                </w:rPr>
                <w:t>6</w:t>
              </w:r>
            </w:ins>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 xml:space="preserve">NR_FDD_FR1_A, </w:t>
            </w:r>
            <w:del w:id="568" w:author="Ericsson" w:date="2019-11-01T14:59:00Z">
              <w:r w:rsidRPr="00DF475B" w:rsidDel="00631C3C">
                <w:rPr>
                  <w:rFonts w:ascii="Arial" w:hAnsi="Arial" w:cs="Arial"/>
                  <w:sz w:val="18"/>
                </w:rPr>
                <w:delText>NR_TDD_FR1_A</w:delText>
              </w:r>
            </w:del>
            <w:ins w:id="56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0" w:author="Ericsson" w:date="2019-11-01T15:20:00Z">
                    <w:rPr>
                      <w:rFonts w:ascii="Arial" w:hAnsi="Arial" w:cs="Arial"/>
                      <w:sz w:val="18"/>
                    </w:rPr>
                  </w:rPrChange>
                </w:rPr>
                <w:t xml:space="preserve">NOTE </w:t>
              </w:r>
            </w:ins>
            <w:ins w:id="571" w:author="Ericsson" w:date="2019-11-01T15:40: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72" w:author="Ericsson" w:date="2019-11-01T14:59:00Z">
              <w:r w:rsidRPr="00DF475B" w:rsidDel="00631C3C">
                <w:rPr>
                  <w:rFonts w:ascii="Arial" w:hAnsi="Arial" w:cs="Arial"/>
                  <w:sz w:val="18"/>
                </w:rPr>
                <w:delText>NR_TDD_FR1_A</w:delText>
              </w:r>
            </w:del>
            <w:ins w:id="57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4" w:author="Ericsson" w:date="2019-11-01T15:20:00Z">
                    <w:rPr>
                      <w:rFonts w:ascii="Arial" w:hAnsi="Arial" w:cs="Arial"/>
                      <w:sz w:val="18"/>
                    </w:rPr>
                  </w:rPrChange>
                </w:rPr>
                <w:t xml:space="preserve">NOTE </w:t>
              </w:r>
            </w:ins>
            <w:ins w:id="575" w:author="Ericsson" w:date="2019-11-01T15:40:00Z">
              <w:r w:rsidR="008955BF">
                <w:rPr>
                  <w:rFonts w:ascii="Arial" w:hAnsi="Arial" w:cs="Arial"/>
                  <w:sz w:val="18"/>
                  <w:vertAlign w:val="superscript"/>
                </w:rPr>
                <w:t>6</w:t>
              </w:r>
            </w:ins>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 xml:space="preserve">NR_FDD_FR1_A, </w:t>
            </w:r>
            <w:del w:id="576" w:author="Ericsson" w:date="2019-11-01T14:59:00Z">
              <w:r w:rsidRPr="00DF475B" w:rsidDel="00631C3C">
                <w:rPr>
                  <w:rFonts w:ascii="Arial" w:hAnsi="Arial" w:cs="Arial"/>
                  <w:sz w:val="18"/>
                </w:rPr>
                <w:delText>NR_TDD_FR1_A</w:delText>
              </w:r>
            </w:del>
            <w:ins w:id="57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578" w:author="Ericsson" w:date="2019-11-01T15:21:00Z">
                    <w:rPr>
                      <w:rFonts w:ascii="Arial" w:hAnsi="Arial" w:cs="Arial"/>
                      <w:sz w:val="18"/>
                    </w:rPr>
                  </w:rPrChange>
                </w:rPr>
                <w:t xml:space="preserve">NOTE </w:t>
              </w:r>
            </w:ins>
            <w:ins w:id="579" w:author="Ericsson" w:date="2019-11-01T15:40:00Z">
              <w:r w:rsidR="008955BF">
                <w:rPr>
                  <w:rFonts w:ascii="Arial" w:hAnsi="Arial" w:cs="Arial"/>
                  <w:sz w:val="18"/>
                  <w:vertAlign w:val="superscript"/>
                </w:rPr>
                <w:t>6</w:t>
              </w:r>
            </w:ins>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0.5pt;height:15.5pt" o:ole="" fillcolor="window">
                  <v:imagedata r:id="rId13" o:title=""/>
                </v:shape>
                <o:OLEObject Type="Embed" ProgID="Equation.3" ShapeID="_x0000_i1122" DrawAspect="Content" ObjectID="_1635853410"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Default="00A160BA" w:rsidP="00124AC4">
            <w:pPr>
              <w:keepLines/>
              <w:spacing w:after="0"/>
              <w:ind w:left="862" w:hanging="851"/>
              <w:jc w:val="both"/>
              <w:rPr>
                <w:ins w:id="580"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631C3C" w:rsidRPr="00DF475B" w:rsidRDefault="00631C3C" w:rsidP="00124AC4">
            <w:pPr>
              <w:keepLines/>
              <w:spacing w:after="0"/>
              <w:ind w:left="862" w:hanging="851"/>
              <w:jc w:val="both"/>
              <w:rPr>
                <w:rFonts w:ascii="Arial" w:hAnsi="Arial" w:cs="Arial"/>
                <w:sz w:val="18"/>
                <w:lang w:val="en-US"/>
              </w:rPr>
            </w:pPr>
            <w:ins w:id="581"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58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583" w:name="_Toc535476637"/>
      <w:r w:rsidRPr="00DF475B">
        <w:rPr>
          <w:rFonts w:ascii="Arial" w:hAnsi="Arial"/>
          <w:sz w:val="22"/>
          <w:lang w:eastAsia="ko-KR"/>
        </w:rPr>
        <w:t>A.6.7.3.1.3</w:t>
      </w:r>
      <w:r w:rsidRPr="00DF475B">
        <w:rPr>
          <w:rFonts w:ascii="Arial" w:hAnsi="Arial"/>
          <w:sz w:val="22"/>
          <w:lang w:eastAsia="ko-KR"/>
        </w:rPr>
        <w:tab/>
        <w:t>Test Requirements</w:t>
      </w:r>
      <w:bookmarkEnd w:id="583"/>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0.5pt;height:15.5pt" o:ole="" fillcolor="window">
                  <v:imagedata r:id="rId13" o:title=""/>
                </v:shape>
                <o:OLEObject Type="Embed" ProgID="Equation.3" ShapeID="_x0000_i1123" DrawAspect="Content" ObjectID="_1635853411"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84" w:author="Ericsson" w:date="2019-11-01T14:59:00Z">
              <w:r w:rsidRPr="00DF475B" w:rsidDel="00631C3C">
                <w:rPr>
                  <w:rFonts w:ascii="Arial" w:hAnsi="Arial" w:cs="Arial"/>
                  <w:sz w:val="18"/>
                  <w:lang w:val="en-US" w:eastAsia="zh-CN"/>
                </w:rPr>
                <w:delText>NR_TDD_FR1_A</w:delText>
              </w:r>
            </w:del>
            <w:ins w:id="585"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86" w:author="Ericsson" w:date="2019-11-01T15:21:00Z">
                    <w:rPr>
                      <w:rFonts w:ascii="Arial" w:hAnsi="Arial" w:cs="Arial"/>
                      <w:sz w:val="18"/>
                      <w:lang w:val="en-US" w:eastAsia="zh-CN"/>
                    </w:rPr>
                  </w:rPrChange>
                </w:rPr>
                <w:t xml:space="preserve">NOTE </w:t>
              </w:r>
            </w:ins>
            <w:ins w:id="587" w:author="Ericsson" w:date="2019-11-01T15:40:00Z">
              <w:r w:rsidR="008955BF">
                <w:rPr>
                  <w:rFonts w:ascii="Arial" w:hAnsi="Arial" w:cs="Arial"/>
                  <w:sz w:val="18"/>
                  <w:vertAlign w:val="superscript"/>
                  <w:lang w:val="en-US" w:eastAsia="zh-CN"/>
                </w:rPr>
                <w:t>6</w:t>
              </w:r>
            </w:ins>
            <w:r w:rsidRPr="00DF475B">
              <w:rPr>
                <w:rFonts w:ascii="Arial" w:hAnsi="Arial" w:cs="Arial"/>
                <w:sz w:val="18"/>
              </w:rPr>
              <w:t xml:space="preserve"> </w:t>
            </w:r>
            <w:del w:id="588" w:author="Ericsson" w:date="2019-11-01T14:52:00Z">
              <w:r w:rsidRPr="00B93067" w:rsidDel="00B93067">
                <w:rPr>
                  <w:rFonts w:ascii="Arial" w:hAnsi="Arial" w:cs="Arial"/>
                  <w:sz w:val="18"/>
                  <w:highlight w:val="yellow"/>
                  <w:rPrChange w:id="589" w:author="Ericsson" w:date="2019-11-01T14:52: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0.5pt;height:15.5pt" o:ole="" fillcolor="window">
                  <v:imagedata r:id="rId13" o:title=""/>
                </v:shape>
                <o:OLEObject Type="Embed" ProgID="Equation.3" ShapeID="_x0000_i1124" DrawAspect="Content" ObjectID="_1635853412"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 xml:space="preserve">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90" w:author="Ericsson" w:date="2019-11-01T14:59:00Z">
              <w:r w:rsidRPr="00DF475B" w:rsidDel="00631C3C">
                <w:rPr>
                  <w:rFonts w:ascii="Arial" w:hAnsi="Arial" w:cs="Arial"/>
                  <w:sz w:val="18"/>
                  <w:lang w:val="en-US" w:eastAsia="zh-CN"/>
                </w:rPr>
                <w:delText>NR_TDD_FR1_A</w:delText>
              </w:r>
            </w:del>
            <w:ins w:id="591"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92" w:author="Ericsson" w:date="2019-11-01T15:21:00Z">
                    <w:rPr>
                      <w:rFonts w:ascii="Arial" w:hAnsi="Arial" w:cs="Arial"/>
                      <w:sz w:val="18"/>
                      <w:lang w:val="en-US" w:eastAsia="zh-CN"/>
                    </w:rPr>
                  </w:rPrChange>
                </w:rPr>
                <w:t xml:space="preserve">NOTE </w:t>
              </w:r>
            </w:ins>
            <w:ins w:id="593"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594" w:author="Ericsson" w:date="2019-11-01T14:53:00Z">
              <w:r w:rsidRPr="00B93067" w:rsidDel="00B93067">
                <w:rPr>
                  <w:rFonts w:ascii="Arial" w:hAnsi="Arial" w:cs="Arial"/>
                  <w:sz w:val="18"/>
                  <w:highlight w:val="yellow"/>
                  <w:rPrChange w:id="595" w:author="Ericsson" w:date="2019-11-01T14:52: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0.5pt" o:ole="" fillcolor="window">
                  <v:imagedata r:id="rId120" o:title=""/>
                </v:shape>
                <o:OLEObject Type="Embed" ProgID="Equation.3" ShapeID="_x0000_i1125" DrawAspect="Content" ObjectID="_1635853413"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1pt;height:20.5pt" o:ole="" fillcolor="window">
                  <v:imagedata r:id="rId18" o:title=""/>
                </v:shape>
                <o:OLEObject Type="Embed" ProgID="Equation.3" ShapeID="_x0000_i1126" DrawAspect="Content" ObjectID="_1635853414"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596" w:author="Ericsson" w:date="2019-11-01T14:59:00Z">
              <w:r w:rsidRPr="00DF475B" w:rsidDel="00631C3C">
                <w:rPr>
                  <w:rFonts w:ascii="Arial" w:hAnsi="Arial" w:cs="Arial"/>
                  <w:sz w:val="18"/>
                  <w:lang w:val="en-US" w:eastAsia="zh-CN"/>
                </w:rPr>
                <w:delText>NR_TDD_FR1_A</w:delText>
              </w:r>
            </w:del>
            <w:ins w:id="597"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598" w:author="Ericsson" w:date="2019-11-01T15:21:00Z">
                    <w:rPr>
                      <w:rFonts w:ascii="Arial" w:hAnsi="Arial" w:cs="Arial"/>
                      <w:sz w:val="18"/>
                      <w:lang w:val="en-US" w:eastAsia="zh-CN"/>
                    </w:rPr>
                  </w:rPrChange>
                </w:rPr>
                <w:t xml:space="preserve">NOTE </w:t>
              </w:r>
            </w:ins>
            <w:ins w:id="599"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00" w:author="Ericsson" w:date="2019-11-01T14:53:00Z">
              <w:r w:rsidRPr="00B93067" w:rsidDel="00B93067">
                <w:rPr>
                  <w:rFonts w:ascii="Arial" w:hAnsi="Arial" w:cs="Arial"/>
                  <w:sz w:val="18"/>
                  <w:highlight w:val="yellow"/>
                  <w:rPrChange w:id="601" w:author="Ericsson" w:date="2019-11-01T14:53: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02" w:author="Ericsson" w:date="2019-11-01T14:59:00Z">
              <w:r w:rsidRPr="00DF475B" w:rsidDel="00631C3C">
                <w:rPr>
                  <w:rFonts w:ascii="Arial" w:hAnsi="Arial" w:cs="Arial"/>
                  <w:sz w:val="18"/>
                  <w:lang w:val="en-US" w:eastAsia="zh-CN"/>
                </w:rPr>
                <w:delText>NR_TDD_FR1_A</w:delText>
              </w:r>
            </w:del>
            <w:ins w:id="603"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04" w:author="Ericsson" w:date="2019-11-01T15:21:00Z">
                    <w:rPr>
                      <w:rFonts w:ascii="Arial" w:hAnsi="Arial" w:cs="Arial"/>
                      <w:sz w:val="18"/>
                      <w:lang w:val="en-US" w:eastAsia="zh-CN"/>
                    </w:rPr>
                  </w:rPrChange>
                </w:rPr>
                <w:t xml:space="preserve">NOTE </w:t>
              </w:r>
            </w:ins>
            <w:ins w:id="605"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06" w:author="Ericsson" w:date="2019-11-01T14:53:00Z">
              <w:r w:rsidRPr="00B93067" w:rsidDel="00B93067">
                <w:rPr>
                  <w:rFonts w:ascii="Arial" w:hAnsi="Arial" w:cs="Arial"/>
                  <w:sz w:val="18"/>
                  <w:highlight w:val="yellow"/>
                  <w:rPrChange w:id="607" w:author="Ericsson" w:date="2019-11-01T14:53:00Z">
                    <w:rPr>
                      <w:rFonts w:ascii="Arial" w:hAnsi="Arial" w:cs="Arial"/>
                      <w:sz w:val="18"/>
                    </w:rPr>
                  </w:rPrChange>
                </w:rPr>
                <w:delText>NR_SDL_FR1_A</w:delText>
              </w:r>
            </w:del>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08" w:author="Ericsson" w:date="2019-11-01T14:59:00Z">
              <w:r w:rsidRPr="00DF475B" w:rsidDel="00631C3C">
                <w:rPr>
                  <w:rFonts w:ascii="Arial" w:hAnsi="Arial" w:cs="Arial"/>
                  <w:sz w:val="18"/>
                  <w:lang w:val="en-US" w:eastAsia="zh-CN"/>
                </w:rPr>
                <w:delText>NR_TDD_FR1_A</w:delText>
              </w:r>
            </w:del>
            <w:ins w:id="609"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10" w:author="Ericsson" w:date="2019-11-01T15:21:00Z">
                    <w:rPr>
                      <w:rFonts w:ascii="Arial" w:hAnsi="Arial" w:cs="Arial"/>
                      <w:sz w:val="18"/>
                      <w:lang w:val="en-US" w:eastAsia="zh-CN"/>
                    </w:rPr>
                  </w:rPrChange>
                </w:rPr>
                <w:t xml:space="preserve">NOTE </w:t>
              </w:r>
            </w:ins>
            <w:ins w:id="611"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12" w:author="Ericsson" w:date="2019-11-01T14:53:00Z">
              <w:r w:rsidRPr="00B93067" w:rsidDel="00B93067">
                <w:rPr>
                  <w:rFonts w:ascii="Arial" w:hAnsi="Arial" w:cs="Arial"/>
                  <w:sz w:val="18"/>
                  <w:highlight w:val="yellow"/>
                  <w:rPrChange w:id="613" w:author="Ericsson" w:date="2019-11-01T14:53: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14" w:author="Ericsson" w:date="2019-11-01T14:59:00Z">
              <w:r w:rsidRPr="00DF475B" w:rsidDel="00631C3C">
                <w:rPr>
                  <w:rFonts w:ascii="Arial" w:hAnsi="Arial" w:cs="Arial"/>
                  <w:sz w:val="18"/>
                  <w:lang w:val="en-US" w:eastAsia="zh-CN"/>
                </w:rPr>
                <w:delText>NR_TDD_FR1_A</w:delText>
              </w:r>
            </w:del>
            <w:ins w:id="615"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16" w:author="Ericsson" w:date="2019-11-01T15:21:00Z">
                    <w:rPr>
                      <w:rFonts w:ascii="Arial" w:hAnsi="Arial" w:cs="Arial"/>
                      <w:sz w:val="18"/>
                      <w:lang w:val="en-US" w:eastAsia="zh-CN"/>
                    </w:rPr>
                  </w:rPrChange>
                </w:rPr>
                <w:t xml:space="preserve">NOTE </w:t>
              </w:r>
            </w:ins>
            <w:ins w:id="617"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18" w:author="Ericsson" w:date="2019-11-01T14:53:00Z">
              <w:r w:rsidRPr="00B93067" w:rsidDel="00B93067">
                <w:rPr>
                  <w:rFonts w:ascii="Arial" w:hAnsi="Arial" w:cs="Arial"/>
                  <w:sz w:val="18"/>
                  <w:highlight w:val="yellow"/>
                  <w:rPrChange w:id="619" w:author="Ericsson" w:date="2019-11-01T14:54:00Z">
                    <w:rPr>
                      <w:rFonts w:ascii="Arial" w:hAnsi="Arial" w:cs="Arial"/>
                      <w:sz w:val="18"/>
                    </w:rPr>
                  </w:rPrChange>
                </w:rPr>
                <w:delText>NR_SDL_FR1_A</w:delText>
              </w:r>
            </w:del>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del w:id="620" w:author="Ericsson" w:date="2019-11-01T14:59:00Z">
              <w:r w:rsidRPr="00DF475B" w:rsidDel="00631C3C">
                <w:rPr>
                  <w:rFonts w:ascii="Arial" w:hAnsi="Arial" w:cs="Arial"/>
                  <w:sz w:val="18"/>
                  <w:lang w:val="en-US" w:eastAsia="zh-CN"/>
                </w:rPr>
                <w:delText>NR_TDD_FR1_A</w:delText>
              </w:r>
            </w:del>
            <w:ins w:id="621" w:author="Ericsson" w:date="2019-11-01T14:59:00Z">
              <w:r w:rsidR="00631C3C">
                <w:rPr>
                  <w:rFonts w:ascii="Arial" w:hAnsi="Arial" w:cs="Arial"/>
                  <w:sz w:val="18"/>
                  <w:lang w:val="en-US" w:eastAsia="zh-CN"/>
                </w:rPr>
                <w:t xml:space="preserve">NR_TDD_FR1_A </w:t>
              </w:r>
              <w:r w:rsidR="00631C3C" w:rsidRPr="006C05DD">
                <w:rPr>
                  <w:rFonts w:ascii="Arial" w:hAnsi="Arial" w:cs="Arial"/>
                  <w:sz w:val="18"/>
                  <w:vertAlign w:val="superscript"/>
                  <w:lang w:val="en-US" w:eastAsia="zh-CN"/>
                  <w:rPrChange w:id="622" w:author="Ericsson" w:date="2019-11-01T15:21:00Z">
                    <w:rPr>
                      <w:rFonts w:ascii="Arial" w:hAnsi="Arial" w:cs="Arial"/>
                      <w:sz w:val="18"/>
                      <w:lang w:val="en-US" w:eastAsia="zh-CN"/>
                    </w:rPr>
                  </w:rPrChange>
                </w:rPr>
                <w:t xml:space="preserve">NOTE </w:t>
              </w:r>
            </w:ins>
            <w:ins w:id="623" w:author="Ericsson" w:date="2019-11-01T15:41:00Z">
              <w:r w:rsidR="008955BF">
                <w:rPr>
                  <w:rFonts w:ascii="Arial" w:hAnsi="Arial" w:cs="Arial"/>
                  <w:sz w:val="18"/>
                  <w:vertAlign w:val="superscript"/>
                  <w:lang w:val="en-US" w:eastAsia="zh-CN"/>
                </w:rPr>
                <w:t>6</w:t>
              </w:r>
            </w:ins>
            <w:r w:rsidRPr="00DF475B">
              <w:rPr>
                <w:rFonts w:ascii="Arial" w:hAnsi="Arial" w:cs="Arial"/>
                <w:sz w:val="18"/>
              </w:rPr>
              <w:t xml:space="preserve"> </w:t>
            </w:r>
            <w:del w:id="624" w:author="Ericsson" w:date="2019-11-01T14:54:00Z">
              <w:r w:rsidRPr="00B93067" w:rsidDel="00B93067">
                <w:rPr>
                  <w:rFonts w:ascii="Arial" w:hAnsi="Arial" w:cs="Arial"/>
                  <w:sz w:val="18"/>
                  <w:highlight w:val="yellow"/>
                  <w:rPrChange w:id="625" w:author="Ericsson" w:date="2019-11-01T14:54:00Z">
                    <w:rPr>
                      <w:rFonts w:ascii="Arial" w:hAnsi="Arial" w:cs="Arial"/>
                      <w:sz w:val="18"/>
                    </w:rPr>
                  </w:rPrChange>
                </w:rPr>
                <w:delText>NR_SDL_FR1_A</w:delText>
              </w:r>
            </w:del>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0.5pt;height:15.5pt" o:ole="" fillcolor="window">
                  <v:imagedata r:id="rId13" o:title=""/>
                </v:shape>
                <o:OLEObject Type="Embed" ProgID="Equation.3" ShapeID="_x0000_i1127" DrawAspect="Content" ObjectID="_1635853415"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Default="00A160BA" w:rsidP="00124AC4">
            <w:pPr>
              <w:keepLines/>
              <w:spacing w:after="0"/>
              <w:ind w:left="862" w:hanging="851"/>
              <w:jc w:val="both"/>
              <w:rPr>
                <w:ins w:id="626" w:author="Ericsson" w:date="2019-11-01T15:09:00Z"/>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p w:rsidR="00BF303F" w:rsidRPr="00DF475B" w:rsidRDefault="00BF303F" w:rsidP="00124AC4">
            <w:pPr>
              <w:keepLines/>
              <w:spacing w:after="0"/>
              <w:ind w:left="862" w:hanging="851"/>
              <w:jc w:val="both"/>
              <w:rPr>
                <w:rFonts w:ascii="Arial" w:hAnsi="Arial" w:cs="Arial"/>
                <w:sz w:val="18"/>
                <w:lang w:val="en-US"/>
              </w:rPr>
            </w:pPr>
            <w:ins w:id="627" w:author="Ericsson" w:date="2019-11-01T15:09: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62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547"/>
    </w:p>
    <w:p w:rsidR="00A160BA" w:rsidRPr="00DF475B" w:rsidRDefault="00A160BA" w:rsidP="00A160BA">
      <w:pPr>
        <w:keepNext/>
        <w:keepLines/>
        <w:spacing w:before="120"/>
        <w:ind w:left="1418" w:hanging="1418"/>
        <w:outlineLvl w:val="3"/>
        <w:rPr>
          <w:rFonts w:ascii="Arial" w:hAnsi="Arial"/>
          <w:snapToGrid w:val="0"/>
          <w:sz w:val="24"/>
        </w:rPr>
      </w:pPr>
      <w:bookmarkStart w:id="629" w:name="_Toc535476644"/>
      <w:r w:rsidRPr="00DF475B">
        <w:rPr>
          <w:rFonts w:ascii="Arial" w:hAnsi="Arial"/>
          <w:snapToGrid w:val="0"/>
          <w:sz w:val="24"/>
        </w:rPr>
        <w:t>A.6.7.4.1</w:t>
      </w:r>
      <w:r w:rsidRPr="00DF475B">
        <w:rPr>
          <w:rFonts w:ascii="Arial" w:hAnsi="Arial"/>
          <w:snapToGrid w:val="0"/>
          <w:sz w:val="24"/>
        </w:rPr>
        <w:tab/>
        <w:t>SSB based L1-RSRP measurement</w:t>
      </w:r>
      <w:bookmarkEnd w:id="629"/>
    </w:p>
    <w:p w:rsidR="00A160BA" w:rsidRPr="00DF475B" w:rsidRDefault="00A160BA" w:rsidP="00A160BA">
      <w:pPr>
        <w:keepNext/>
        <w:keepLines/>
        <w:spacing w:before="120"/>
        <w:ind w:left="1701" w:hanging="1701"/>
        <w:outlineLvl w:val="4"/>
        <w:rPr>
          <w:rFonts w:ascii="Arial" w:hAnsi="Arial"/>
          <w:sz w:val="22"/>
          <w:lang w:eastAsia="ko-KR"/>
        </w:rPr>
      </w:pPr>
      <w:bookmarkStart w:id="630" w:name="_Toc535476645"/>
      <w:r w:rsidRPr="00DF475B">
        <w:rPr>
          <w:rFonts w:ascii="Arial" w:hAnsi="Arial"/>
          <w:sz w:val="22"/>
          <w:lang w:eastAsia="ko-KR"/>
        </w:rPr>
        <w:t>A.6.7.4.1.1</w:t>
      </w:r>
      <w:r w:rsidRPr="00DF475B">
        <w:rPr>
          <w:rFonts w:ascii="Arial" w:hAnsi="Arial"/>
          <w:sz w:val="22"/>
          <w:lang w:eastAsia="ko-KR"/>
        </w:rPr>
        <w:tab/>
        <w:t>Test Purpose and Environment</w:t>
      </w:r>
      <w:bookmarkEnd w:id="63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31" w:name="_Toc535476646"/>
      <w:r w:rsidRPr="00DF475B">
        <w:rPr>
          <w:rFonts w:ascii="Arial" w:hAnsi="Arial"/>
          <w:sz w:val="22"/>
          <w:lang w:eastAsia="ko-KR"/>
        </w:rPr>
        <w:t>A.6.7.4.1.2</w:t>
      </w:r>
      <w:r w:rsidRPr="00DF475B">
        <w:rPr>
          <w:rFonts w:ascii="Arial" w:hAnsi="Arial"/>
          <w:sz w:val="22"/>
          <w:lang w:eastAsia="ko-KR"/>
        </w:rPr>
        <w:tab/>
        <w:t>Test parameters</w:t>
      </w:r>
      <w:bookmarkEnd w:id="63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 xml:space="preserve">NR_FDD_FR1_A, </w:t>
            </w:r>
            <w:del w:id="632" w:author="Ericsson" w:date="2019-11-01T14:59:00Z">
              <w:r w:rsidRPr="00DF475B" w:rsidDel="00631C3C">
                <w:rPr>
                  <w:rFonts w:ascii="Arial" w:hAnsi="Arial" w:cs="Arial"/>
                  <w:sz w:val="18"/>
                </w:rPr>
                <w:delText>NR_TDD_FR1_A</w:delText>
              </w:r>
            </w:del>
            <w:ins w:id="63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34" w:author="Ericsson" w:date="2019-11-01T15:21:00Z">
                    <w:rPr>
                      <w:rFonts w:ascii="Arial" w:hAnsi="Arial" w:cs="Arial"/>
                      <w:sz w:val="18"/>
                    </w:rPr>
                  </w:rPrChange>
                </w:rPr>
                <w:t xml:space="preserve">NOTE </w:t>
              </w:r>
            </w:ins>
            <w:ins w:id="635"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36" w:author="Ericsson" w:date="2019-11-01T14:59:00Z">
              <w:r w:rsidRPr="00DF475B" w:rsidDel="00631C3C">
                <w:rPr>
                  <w:rFonts w:ascii="Arial" w:hAnsi="Arial" w:cs="Arial"/>
                  <w:sz w:val="18"/>
                </w:rPr>
                <w:delText>NR_TDD_FR1_A</w:delText>
              </w:r>
            </w:del>
            <w:ins w:id="63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38" w:author="Ericsson" w:date="2019-11-01T15:21:00Z">
                    <w:rPr>
                      <w:rFonts w:ascii="Arial" w:hAnsi="Arial" w:cs="Arial"/>
                      <w:sz w:val="18"/>
                    </w:rPr>
                  </w:rPrChange>
                </w:rPr>
                <w:t xml:space="preserve">NOTE </w:t>
              </w:r>
            </w:ins>
            <w:ins w:id="639"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40" w:author="Ericsson" w:date="2019-11-01T14:59:00Z">
              <w:r w:rsidRPr="00DF475B" w:rsidDel="00631C3C">
                <w:rPr>
                  <w:rFonts w:ascii="Arial" w:hAnsi="Arial" w:cs="Arial"/>
                  <w:sz w:val="18"/>
                </w:rPr>
                <w:delText>NR_TDD_FR1_A</w:delText>
              </w:r>
            </w:del>
            <w:ins w:id="64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42" w:author="Ericsson" w:date="2019-11-01T15:21:00Z">
                    <w:rPr>
                      <w:rFonts w:ascii="Arial" w:hAnsi="Arial" w:cs="Arial"/>
                      <w:sz w:val="18"/>
                    </w:rPr>
                  </w:rPrChange>
                </w:rPr>
                <w:t xml:space="preserve">NOTE </w:t>
              </w:r>
            </w:ins>
            <w:ins w:id="643"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44" w:author="Ericsson" w:date="2019-11-01T14:59:00Z">
              <w:r w:rsidRPr="00DF475B" w:rsidDel="00631C3C">
                <w:rPr>
                  <w:rFonts w:ascii="Arial" w:hAnsi="Arial" w:cs="Arial"/>
                  <w:sz w:val="18"/>
                </w:rPr>
                <w:delText>NR_TDD_FR1_A</w:delText>
              </w:r>
            </w:del>
            <w:ins w:id="64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46" w:author="Ericsson" w:date="2019-11-01T15:21:00Z">
                    <w:rPr>
                      <w:rFonts w:ascii="Arial" w:hAnsi="Arial" w:cs="Arial"/>
                      <w:sz w:val="18"/>
                    </w:rPr>
                  </w:rPrChange>
                </w:rPr>
                <w:t xml:space="preserve">NOTE </w:t>
              </w:r>
            </w:ins>
            <w:ins w:id="647" w:author="Ericsson" w:date="2019-11-01T15:41: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48" w:author="Ericsson" w:date="2019-11-01T14:59:00Z">
              <w:r w:rsidRPr="00DF475B" w:rsidDel="00631C3C">
                <w:rPr>
                  <w:rFonts w:ascii="Arial" w:hAnsi="Arial" w:cs="Arial"/>
                  <w:sz w:val="18"/>
                </w:rPr>
                <w:delText>NR_TDD_FR1_A</w:delText>
              </w:r>
            </w:del>
            <w:ins w:id="64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0" w:author="Ericsson" w:date="2019-11-01T15:21:00Z">
                    <w:rPr>
                      <w:rFonts w:ascii="Arial" w:hAnsi="Arial" w:cs="Arial"/>
                      <w:sz w:val="18"/>
                    </w:rPr>
                  </w:rPrChange>
                </w:rPr>
                <w:t xml:space="preserve">NOTE </w:t>
              </w:r>
            </w:ins>
            <w:ins w:id="651"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52" w:author="Ericsson" w:date="2019-11-01T14:59:00Z">
              <w:r w:rsidRPr="00DF475B" w:rsidDel="00631C3C">
                <w:rPr>
                  <w:rFonts w:ascii="Arial" w:hAnsi="Arial" w:cs="Arial"/>
                  <w:sz w:val="18"/>
                </w:rPr>
                <w:delText>NR_TDD_FR1_A</w:delText>
              </w:r>
            </w:del>
            <w:ins w:id="65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4" w:author="Ericsson" w:date="2019-11-01T15:22:00Z">
                    <w:rPr>
                      <w:rFonts w:ascii="Arial" w:hAnsi="Arial" w:cs="Arial"/>
                      <w:sz w:val="18"/>
                    </w:rPr>
                  </w:rPrChange>
                </w:rPr>
                <w:t xml:space="preserve">NOTE </w:t>
              </w:r>
            </w:ins>
            <w:ins w:id="655"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56" w:author="Ericsson" w:date="2019-11-01T14:59:00Z">
              <w:r w:rsidRPr="00DF475B" w:rsidDel="00631C3C">
                <w:rPr>
                  <w:rFonts w:ascii="Arial" w:hAnsi="Arial" w:cs="Arial"/>
                  <w:sz w:val="18"/>
                </w:rPr>
                <w:delText>NR_TDD_FR1_A</w:delText>
              </w:r>
            </w:del>
            <w:ins w:id="65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58" w:author="Ericsson" w:date="2019-11-01T15:22:00Z">
                    <w:rPr>
                      <w:rFonts w:ascii="Arial" w:hAnsi="Arial" w:cs="Arial"/>
                      <w:sz w:val="18"/>
                    </w:rPr>
                  </w:rPrChange>
                </w:rPr>
                <w:t xml:space="preserve">NOTE </w:t>
              </w:r>
            </w:ins>
            <w:ins w:id="659" w:author="Ericsson" w:date="2019-11-01T15:42:00Z">
              <w:r w:rsidR="008955BF">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Default="00A160BA" w:rsidP="00124AC4">
            <w:pPr>
              <w:keepNext/>
              <w:keepLines/>
              <w:overflowPunct w:val="0"/>
              <w:autoSpaceDE w:val="0"/>
              <w:autoSpaceDN w:val="0"/>
              <w:adjustRightInd w:val="0"/>
              <w:spacing w:after="0"/>
              <w:ind w:left="851" w:hanging="851"/>
              <w:textAlignment w:val="baseline"/>
              <w:rPr>
                <w:ins w:id="660" w:author="Ericsson" w:date="2019-11-01T15:10:00Z"/>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p w:rsidR="00BF303F" w:rsidRPr="00DF475B" w:rsidRDefault="00BF303F" w:rsidP="00124AC4">
            <w:pPr>
              <w:keepNext/>
              <w:keepLines/>
              <w:overflowPunct w:val="0"/>
              <w:autoSpaceDE w:val="0"/>
              <w:autoSpaceDN w:val="0"/>
              <w:adjustRightInd w:val="0"/>
              <w:spacing w:after="0"/>
              <w:ind w:left="851" w:hanging="851"/>
              <w:textAlignment w:val="baseline"/>
              <w:rPr>
                <w:rFonts w:ascii="Arial" w:hAnsi="Arial" w:cs="Arial"/>
                <w:sz w:val="18"/>
              </w:rPr>
            </w:pPr>
            <w:ins w:id="661" w:author="Ericsson" w:date="2019-11-01T15:10: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66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63" w:name="_Toc535476647"/>
      <w:r w:rsidRPr="00DF475B">
        <w:rPr>
          <w:rFonts w:ascii="Arial" w:hAnsi="Arial"/>
          <w:sz w:val="22"/>
          <w:lang w:eastAsia="ko-KR"/>
        </w:rPr>
        <w:t>A.6.7.4.1.3</w:t>
      </w:r>
      <w:r w:rsidRPr="00DF475B">
        <w:rPr>
          <w:rFonts w:ascii="Arial" w:hAnsi="Arial"/>
          <w:sz w:val="22"/>
          <w:lang w:eastAsia="ko-KR"/>
        </w:rPr>
        <w:tab/>
        <w:t>Test Requirements</w:t>
      </w:r>
      <w:bookmarkEnd w:id="663"/>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664" w:name="_Toc535476648"/>
      <w:r w:rsidRPr="00DF475B">
        <w:rPr>
          <w:rFonts w:ascii="Arial" w:hAnsi="Arial"/>
          <w:snapToGrid w:val="0"/>
          <w:sz w:val="24"/>
        </w:rPr>
        <w:t>A.6.7.4.2</w:t>
      </w:r>
      <w:r w:rsidRPr="00DF475B">
        <w:rPr>
          <w:rFonts w:ascii="Arial" w:hAnsi="Arial"/>
          <w:snapToGrid w:val="0"/>
          <w:sz w:val="24"/>
        </w:rPr>
        <w:tab/>
        <w:t>CSI-RS based L1-RSRP measurement</w:t>
      </w:r>
      <w:bookmarkEnd w:id="664"/>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665" w:name="_Toc535476649"/>
      <w:r w:rsidRPr="00DF475B">
        <w:rPr>
          <w:rFonts w:ascii="Arial" w:hAnsi="Arial"/>
          <w:sz w:val="22"/>
          <w:lang w:eastAsia="ko-KR"/>
        </w:rPr>
        <w:t>A.6.7.4.2.1</w:t>
      </w:r>
      <w:r w:rsidRPr="00DF475B">
        <w:rPr>
          <w:rFonts w:ascii="Arial" w:hAnsi="Arial"/>
          <w:sz w:val="22"/>
          <w:lang w:eastAsia="ko-KR"/>
        </w:rPr>
        <w:tab/>
        <w:t>Test Purpose and Environment</w:t>
      </w:r>
      <w:bookmarkEnd w:id="665"/>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 xml:space="preserve">NR_FDD_FR1_A, </w:t>
            </w:r>
            <w:del w:id="666" w:author="Ericsson" w:date="2019-11-01T14:59:00Z">
              <w:r w:rsidRPr="00DF475B" w:rsidDel="00631C3C">
                <w:rPr>
                  <w:rFonts w:ascii="Arial" w:hAnsi="Arial" w:cs="Arial"/>
                  <w:sz w:val="18"/>
                </w:rPr>
                <w:delText>NR_TDD_FR1_A</w:delText>
              </w:r>
            </w:del>
            <w:ins w:id="66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68" w:author="Ericsson" w:date="2019-11-01T15:22:00Z">
                    <w:rPr>
                      <w:rFonts w:ascii="Arial" w:hAnsi="Arial" w:cs="Arial"/>
                      <w:sz w:val="18"/>
                    </w:rPr>
                  </w:rPrChange>
                </w:rPr>
                <w:t xml:space="preserve">NOTE </w:t>
              </w:r>
            </w:ins>
            <w:ins w:id="669"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70" w:author="Ericsson" w:date="2019-11-01T14:59:00Z">
              <w:r w:rsidRPr="00DF475B" w:rsidDel="00631C3C">
                <w:rPr>
                  <w:rFonts w:ascii="Arial" w:hAnsi="Arial" w:cs="Arial"/>
                  <w:sz w:val="18"/>
                </w:rPr>
                <w:delText>NR_TDD_FR1_A</w:delText>
              </w:r>
            </w:del>
            <w:ins w:id="67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72" w:author="Ericsson" w:date="2019-11-01T15:22:00Z">
                    <w:rPr>
                      <w:rFonts w:ascii="Arial" w:hAnsi="Arial" w:cs="Arial"/>
                      <w:sz w:val="18"/>
                    </w:rPr>
                  </w:rPrChange>
                </w:rPr>
                <w:t xml:space="preserve">NOTE </w:t>
              </w:r>
            </w:ins>
            <w:ins w:id="673"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 xml:space="preserve">NR_FDD_FR1_A, </w:t>
            </w:r>
            <w:del w:id="674" w:author="Ericsson" w:date="2019-11-01T14:59:00Z">
              <w:r w:rsidRPr="00DF475B" w:rsidDel="00631C3C">
                <w:rPr>
                  <w:rFonts w:ascii="Arial" w:hAnsi="Arial" w:cs="Arial"/>
                  <w:sz w:val="18"/>
                </w:rPr>
                <w:delText>NR_TDD_FR1_A</w:delText>
              </w:r>
            </w:del>
            <w:ins w:id="675"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76" w:author="Ericsson" w:date="2019-11-01T15:22:00Z">
                    <w:rPr>
                      <w:rFonts w:ascii="Arial" w:hAnsi="Arial" w:cs="Arial"/>
                      <w:sz w:val="18"/>
                    </w:rPr>
                  </w:rPrChange>
                </w:rPr>
                <w:t xml:space="preserve">NOTE </w:t>
              </w:r>
            </w:ins>
            <w:ins w:id="677"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78" w:author="Ericsson" w:date="2019-11-01T14:59:00Z">
              <w:r w:rsidRPr="00DF475B" w:rsidDel="00631C3C">
                <w:rPr>
                  <w:rFonts w:ascii="Arial" w:hAnsi="Arial" w:cs="Arial"/>
                  <w:sz w:val="18"/>
                </w:rPr>
                <w:delText>NR_TDD_FR1_A</w:delText>
              </w:r>
            </w:del>
            <w:ins w:id="679"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0" w:author="Ericsson" w:date="2019-11-01T15:22:00Z">
                    <w:rPr>
                      <w:rFonts w:ascii="Arial" w:hAnsi="Arial" w:cs="Arial"/>
                      <w:sz w:val="18"/>
                    </w:rPr>
                  </w:rPrChange>
                </w:rPr>
                <w:t xml:space="preserve">NOTE </w:t>
              </w:r>
            </w:ins>
            <w:ins w:id="681"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82" w:author="Ericsson" w:date="2019-11-01T14:59:00Z">
              <w:r w:rsidRPr="00DF475B" w:rsidDel="00631C3C">
                <w:rPr>
                  <w:rFonts w:ascii="Arial" w:hAnsi="Arial" w:cs="Arial"/>
                  <w:sz w:val="18"/>
                </w:rPr>
                <w:delText>NR_TDD_FR1_A</w:delText>
              </w:r>
            </w:del>
            <w:ins w:id="683"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4" w:author="Ericsson" w:date="2019-11-01T15:22:00Z">
                    <w:rPr>
                      <w:rFonts w:ascii="Arial" w:hAnsi="Arial" w:cs="Arial"/>
                      <w:sz w:val="18"/>
                    </w:rPr>
                  </w:rPrChange>
                </w:rPr>
                <w:t xml:space="preserve">NOTE </w:t>
              </w:r>
            </w:ins>
            <w:ins w:id="685"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 xml:space="preserve">NR_FDD_FR1_A, </w:t>
            </w:r>
            <w:del w:id="686" w:author="Ericsson" w:date="2019-11-01T14:59:00Z">
              <w:r w:rsidRPr="00DF475B" w:rsidDel="00631C3C">
                <w:rPr>
                  <w:rFonts w:ascii="Arial" w:hAnsi="Arial" w:cs="Arial"/>
                  <w:sz w:val="18"/>
                </w:rPr>
                <w:delText>NR_TDD_FR1_A</w:delText>
              </w:r>
            </w:del>
            <w:ins w:id="687"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88" w:author="Ericsson" w:date="2019-11-01T15:22:00Z">
                    <w:rPr>
                      <w:rFonts w:ascii="Arial" w:hAnsi="Arial" w:cs="Arial"/>
                      <w:sz w:val="18"/>
                    </w:rPr>
                  </w:rPrChange>
                </w:rPr>
                <w:t xml:space="preserve">NOTE </w:t>
              </w:r>
            </w:ins>
            <w:ins w:id="689"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 xml:space="preserve">NR_FDD_FR1_A, </w:t>
            </w:r>
            <w:del w:id="690" w:author="Ericsson" w:date="2019-11-01T14:59:00Z">
              <w:r w:rsidRPr="00DF475B" w:rsidDel="00631C3C">
                <w:rPr>
                  <w:rFonts w:ascii="Arial" w:hAnsi="Arial" w:cs="Arial"/>
                  <w:sz w:val="18"/>
                </w:rPr>
                <w:delText>NR_TDD_FR1_A</w:delText>
              </w:r>
            </w:del>
            <w:ins w:id="691" w:author="Ericsson" w:date="2019-11-01T14:59:00Z">
              <w:r w:rsidR="00631C3C">
                <w:rPr>
                  <w:rFonts w:ascii="Arial" w:hAnsi="Arial" w:cs="Arial"/>
                  <w:sz w:val="18"/>
                </w:rPr>
                <w:t xml:space="preserve">NR_TDD_FR1_A </w:t>
              </w:r>
              <w:r w:rsidR="00631C3C" w:rsidRPr="006C05DD">
                <w:rPr>
                  <w:rFonts w:ascii="Arial" w:hAnsi="Arial" w:cs="Arial"/>
                  <w:sz w:val="18"/>
                  <w:vertAlign w:val="superscript"/>
                  <w:rPrChange w:id="692" w:author="Ericsson" w:date="2019-11-01T15:22:00Z">
                    <w:rPr>
                      <w:rFonts w:ascii="Arial" w:hAnsi="Arial" w:cs="Arial"/>
                      <w:sz w:val="18"/>
                    </w:rPr>
                  </w:rPrChange>
                </w:rPr>
                <w:t xml:space="preserve">NOTE </w:t>
              </w:r>
            </w:ins>
            <w:ins w:id="693" w:author="Ericsson" w:date="2019-11-01T15:42:00Z">
              <w:r w:rsidR="00FD1FCD">
                <w:rPr>
                  <w:rFonts w:ascii="Arial" w:hAnsi="Arial" w:cs="Arial"/>
                  <w:sz w:val="18"/>
                  <w:vertAlign w:val="superscript"/>
                </w:rPr>
                <w:t>5</w:t>
              </w:r>
            </w:ins>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Default="00A160BA" w:rsidP="00124AC4">
            <w:pPr>
              <w:keepNext/>
              <w:keepLines/>
              <w:overflowPunct w:val="0"/>
              <w:autoSpaceDE w:val="0"/>
              <w:autoSpaceDN w:val="0"/>
              <w:adjustRightInd w:val="0"/>
              <w:spacing w:after="0"/>
              <w:ind w:left="851" w:hanging="851"/>
              <w:textAlignment w:val="baseline"/>
              <w:rPr>
                <w:ins w:id="694" w:author="Ericsson" w:date="2019-11-01T15:10:00Z"/>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p w:rsidR="00BF303F" w:rsidRPr="00DF475B" w:rsidRDefault="00BF303F" w:rsidP="00124AC4">
            <w:pPr>
              <w:keepNext/>
              <w:keepLines/>
              <w:overflowPunct w:val="0"/>
              <w:autoSpaceDE w:val="0"/>
              <w:autoSpaceDN w:val="0"/>
              <w:adjustRightInd w:val="0"/>
              <w:spacing w:after="0"/>
              <w:ind w:left="851" w:hanging="851"/>
              <w:textAlignment w:val="baseline"/>
              <w:rPr>
                <w:rFonts w:ascii="Arial" w:hAnsi="Arial" w:cs="Arial"/>
                <w:sz w:val="18"/>
              </w:rPr>
            </w:pPr>
            <w:ins w:id="695" w:author="Ericsson" w:date="2019-11-01T15:10: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696"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697" w:name="_Toc535476650"/>
      <w:r w:rsidRPr="00DF475B">
        <w:rPr>
          <w:rFonts w:ascii="Arial" w:hAnsi="Arial"/>
          <w:sz w:val="22"/>
          <w:lang w:eastAsia="ko-KR"/>
        </w:rPr>
        <w:t>A.6.7.4.2.3</w:t>
      </w:r>
      <w:r w:rsidRPr="00DF475B">
        <w:rPr>
          <w:rFonts w:ascii="Arial" w:hAnsi="Arial"/>
          <w:sz w:val="22"/>
          <w:lang w:eastAsia="ko-KR"/>
        </w:rPr>
        <w:tab/>
        <w:t>Test Requirements</w:t>
      </w:r>
      <w:bookmarkEnd w:id="697"/>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548"/>
      <w:bookmarkEnd w:id="549"/>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5.5pt;height:15.5pt" o:ole="" fillcolor="window">
                  <v:imagedata r:id="rId124" o:title=""/>
                </v:shape>
                <o:OLEObject Type="Embed" ProgID="Equation.DSMT4" ShapeID="_x0000_i1128" DrawAspect="Content" ObjectID="_1635853416"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N</w:t>
            </w:r>
            <w:r w:rsidRPr="00DF475B">
              <w:rPr>
                <w:rFonts w:ascii="Arial" w:eastAsia="Calibri" w:hAnsi="Arial"/>
                <w:sz w:val="18"/>
                <w:vertAlign w:val="subscript"/>
                <w:lang w:val="en-US"/>
              </w:rPr>
              <w:t>oc</w:t>
            </w:r>
            <w:proofErr w:type="spellEnd"/>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sz w:val="18"/>
              </w:rPr>
              <w:t>N</w:t>
            </w:r>
            <w:r w:rsidRPr="00DF475B">
              <w:rPr>
                <w:rFonts w:ascii="Arial" w:hAnsi="Arial"/>
                <w:sz w:val="18"/>
                <w:vertAlign w:val="subscript"/>
              </w:rPr>
              <w:t>oc</w:t>
            </w:r>
            <w:proofErr w:type="spellEnd"/>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5pt;height:15.5pt" o:ole="" fillcolor="window">
                  <v:imagedata r:id="rId124" o:title=""/>
                </v:shape>
                <o:OLEObject Type="Embed" ProgID="Equation.DSMT4" ShapeID="_x0000_i1129" DrawAspect="Content" ObjectID="_1635853417"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proofErr w:type="spellStart"/>
            <w:r w:rsidRPr="00DF475B">
              <w:rPr>
                <w:rFonts w:eastAsia="Calibri"/>
                <w:lang w:val="en-US"/>
              </w:rPr>
              <w:t>Ê</w:t>
            </w:r>
            <w:r w:rsidRPr="00DF475B">
              <w:rPr>
                <w:rFonts w:eastAsia="Calibri"/>
                <w:vertAlign w:val="subscript"/>
                <w:lang w:val="en-US"/>
              </w:rPr>
              <w:t>s</w:t>
            </w:r>
            <w:proofErr w:type="spellEnd"/>
            <w:r w:rsidRPr="00DF475B">
              <w:rPr>
                <w:rFonts w:eastAsia="Calibri"/>
                <w:lang w:val="en-US"/>
              </w:rPr>
              <w:t>/</w:t>
            </w:r>
            <w:proofErr w:type="spellStart"/>
            <w:r w:rsidRPr="00DF475B">
              <w:rPr>
                <w:rFonts w:eastAsia="Calibri"/>
                <w:lang w:val="en-US"/>
              </w:rPr>
              <w:t>I</w:t>
            </w:r>
            <w:r w:rsidRPr="00DF475B">
              <w:rPr>
                <w:rFonts w:eastAsia="Calibri"/>
                <w:vertAlign w:val="subscript"/>
                <w:lang w:val="en-US"/>
              </w:rPr>
              <w:t>ot</w:t>
            </w:r>
            <w:proofErr w:type="spellEnd"/>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N</w:t>
            </w:r>
            <w:r w:rsidRPr="00DF475B">
              <w:rPr>
                <w:rFonts w:ascii="Arial" w:eastAsia="Calibri" w:hAnsi="Arial"/>
                <w:sz w:val="18"/>
                <w:vertAlign w:val="subscript"/>
                <w:lang w:val="en-US"/>
              </w:rPr>
              <w:t>oc</w:t>
            </w:r>
            <w:proofErr w:type="spellEnd"/>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sz w:val="18"/>
              </w:rPr>
              <w:t>N</w:t>
            </w:r>
            <w:r w:rsidRPr="00DF475B">
              <w:rPr>
                <w:rFonts w:ascii="Arial" w:hAnsi="Arial"/>
                <w:sz w:val="18"/>
                <w:vertAlign w:val="subscript"/>
              </w:rPr>
              <w:t>oc</w:t>
            </w:r>
            <w:proofErr w:type="spellEnd"/>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w:t>
            </w:r>
            <w:proofErr w:type="spellStart"/>
            <w:r w:rsidRPr="00DF475B">
              <w:rPr>
                <w:rFonts w:ascii="Arial" w:eastAsia="Calibri" w:hAnsi="Arial" w:cs="Arial"/>
                <w:sz w:val="18"/>
                <w:lang w:val="en-US"/>
              </w:rPr>
              <w:t>N</w:t>
            </w:r>
            <w:r w:rsidRPr="00DF475B">
              <w:rPr>
                <w:rFonts w:ascii="Arial" w:eastAsia="Calibri" w:hAnsi="Arial" w:cs="Arial"/>
                <w:sz w:val="18"/>
                <w:vertAlign w:val="subscript"/>
                <w:lang w:val="en-US"/>
              </w:rPr>
              <w:t>oc</w:t>
            </w:r>
            <w:proofErr w:type="spellEnd"/>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proofErr w:type="spellStart"/>
            <w:r w:rsidRPr="00DF475B">
              <w:rPr>
                <w:rFonts w:ascii="Arial" w:eastAsia="Calibri" w:hAnsi="Arial" w:cs="Arial"/>
                <w:sz w:val="18"/>
                <w:lang w:val="en-US"/>
              </w:rPr>
              <w:t>Ê</w:t>
            </w:r>
            <w:r w:rsidRPr="00DF475B">
              <w:rPr>
                <w:rFonts w:ascii="Arial" w:eastAsia="Calibri" w:hAnsi="Arial" w:cs="Arial"/>
                <w:sz w:val="18"/>
                <w:vertAlign w:val="subscript"/>
                <w:lang w:val="en-US"/>
              </w:rPr>
              <w:t>s</w:t>
            </w:r>
            <w:proofErr w:type="spellEnd"/>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5pt;height:15.5pt" o:ole="" fillcolor="window">
                  <v:imagedata r:id="rId124" o:title=""/>
                </v:shape>
                <o:OLEObject Type="Embed" ProgID="Equation.DSMT4" ShapeID="_x0000_i1130" DrawAspect="Content" ObjectID="_1635853418"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proofErr w:type="spellStart"/>
            <w:r w:rsidRPr="00DF475B">
              <w:rPr>
                <w:rFonts w:ascii="Arial" w:hAnsi="Arial"/>
                <w:sz w:val="18"/>
              </w:rPr>
              <w:t>N</w:t>
            </w:r>
            <w:r w:rsidRPr="00DF475B">
              <w:rPr>
                <w:rFonts w:ascii="Arial" w:hAnsi="Arial"/>
                <w:sz w:val="18"/>
                <w:vertAlign w:val="subscript"/>
              </w:rPr>
              <w:t>RB,c</w:t>
            </w:r>
            <w:proofErr w:type="spellEnd"/>
            <w:r w:rsidRPr="00DF475B">
              <w:rPr>
                <w:rFonts w:ascii="Arial" w:hAnsi="Arial"/>
                <w:sz w:val="18"/>
                <w:vertAlign w:val="subscript"/>
              </w:rPr>
              <w:t xml:space="preserve">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proofErr w:type="spellStart"/>
            <w:r w:rsidRPr="00DF475B">
              <w:rPr>
                <w:rFonts w:ascii="Arial" w:eastAsia="Calibri" w:hAnsi="Arial"/>
                <w:sz w:val="18"/>
                <w:lang w:val="en-US"/>
              </w:rPr>
              <w:t>Ê</w:t>
            </w:r>
            <w:r w:rsidRPr="00DF475B">
              <w:rPr>
                <w:rFonts w:ascii="Arial" w:eastAsia="Calibri" w:hAnsi="Arial"/>
                <w:sz w:val="18"/>
                <w:vertAlign w:val="subscript"/>
                <w:lang w:val="en-US"/>
              </w:rPr>
              <w:t>s</w:t>
            </w:r>
            <w:proofErr w:type="spellEnd"/>
            <w:r w:rsidRPr="00DF475B">
              <w:rPr>
                <w:rFonts w:ascii="Arial" w:eastAsia="Calibri" w:hAnsi="Arial"/>
                <w:sz w:val="18"/>
                <w:lang w:val="en-US"/>
              </w:rPr>
              <w:t>/</w:t>
            </w:r>
            <w:proofErr w:type="spellStart"/>
            <w:r w:rsidRPr="00DF475B">
              <w:rPr>
                <w:rFonts w:ascii="Arial" w:eastAsia="Calibri" w:hAnsi="Arial"/>
                <w:sz w:val="18"/>
                <w:lang w:val="en-US"/>
              </w:rPr>
              <w:t>I</w:t>
            </w:r>
            <w:r w:rsidRPr="00DF475B">
              <w:rPr>
                <w:rFonts w:ascii="Arial" w:eastAsia="Calibri" w:hAnsi="Arial"/>
                <w:sz w:val="18"/>
                <w:vertAlign w:val="subscript"/>
                <w:lang w:val="en-US"/>
              </w:rPr>
              <w:t>ot</w:t>
            </w:r>
            <w:proofErr w:type="spellEnd"/>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 xml:space="preserve">For Band 26, the tests shall be performed with the carrier frequency of assigned E-UTRA channel bandwidth within 865-894 </w:t>
            </w:r>
            <w:proofErr w:type="spellStart"/>
            <w:r w:rsidRPr="00DF475B">
              <w:rPr>
                <w:rFonts w:ascii="Arial" w:hAnsi="Arial" w:cs="Arial"/>
                <w:sz w:val="18"/>
              </w:rPr>
              <w:t>MHz.</w:t>
            </w:r>
            <w:proofErr w:type="spellEnd"/>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 xml:space="preserve">For Band 74, the tests shall be performed with the carrier frequency of the assigned E-UTRA channel bandwidth within 1475.9-1510.9 </w:t>
            </w:r>
            <w:proofErr w:type="spellStart"/>
            <w:r w:rsidRPr="00DF475B">
              <w:rPr>
                <w:rFonts w:ascii="Arial" w:eastAsia="MS Mincho" w:hAnsi="Arial" w:cs="Arial"/>
                <w:sz w:val="18"/>
                <w:lang w:eastAsia="ja-JP"/>
              </w:rPr>
              <w:t>MHz.</w:t>
            </w:r>
            <w:proofErr w:type="spellEnd"/>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8" w:name="_Toc535476789"/>
      <w:r w:rsidRPr="00DF475B">
        <w:rPr>
          <w:rFonts w:ascii="Arial" w:hAnsi="Arial"/>
          <w:sz w:val="28"/>
        </w:rPr>
        <w:t>A.7.7.1</w:t>
      </w:r>
      <w:r w:rsidRPr="00DF475B">
        <w:rPr>
          <w:rFonts w:ascii="Arial" w:hAnsi="Arial"/>
          <w:sz w:val="28"/>
        </w:rPr>
        <w:tab/>
        <w:t>SS-RSRP</w:t>
      </w:r>
      <w:bookmarkEnd w:id="698"/>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699"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699"/>
    </w:p>
    <w:p w:rsidR="00A160BA" w:rsidRPr="00DF475B" w:rsidRDefault="00A160BA" w:rsidP="00A160BA">
      <w:pPr>
        <w:keepNext/>
        <w:keepLines/>
        <w:spacing w:before="120"/>
        <w:ind w:left="1701" w:hanging="1701"/>
        <w:outlineLvl w:val="4"/>
        <w:rPr>
          <w:rFonts w:ascii="Arial" w:hAnsi="Arial"/>
          <w:sz w:val="22"/>
        </w:rPr>
      </w:pPr>
      <w:bookmarkStart w:id="700" w:name="_Toc535476791"/>
      <w:r w:rsidRPr="00DF475B">
        <w:rPr>
          <w:rFonts w:ascii="Arial" w:hAnsi="Arial"/>
          <w:sz w:val="22"/>
        </w:rPr>
        <w:t>A.7.7.1.1.1</w:t>
      </w:r>
      <w:r w:rsidRPr="00DF475B">
        <w:rPr>
          <w:rFonts w:ascii="Arial" w:hAnsi="Arial"/>
          <w:sz w:val="22"/>
        </w:rPr>
        <w:tab/>
        <w:t>Test Purpose and Environment</w:t>
      </w:r>
      <w:bookmarkEnd w:id="700"/>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701" w:name="_Toc535476792"/>
      <w:r w:rsidRPr="00DF475B">
        <w:rPr>
          <w:rFonts w:ascii="Arial" w:hAnsi="Arial"/>
          <w:sz w:val="22"/>
        </w:rPr>
        <w:t>A.7.7.1.1.2</w:t>
      </w:r>
      <w:r w:rsidRPr="00DF475B">
        <w:rPr>
          <w:rFonts w:ascii="Arial" w:hAnsi="Arial"/>
          <w:sz w:val="22"/>
        </w:rPr>
        <w:tab/>
        <w:t>Test parameters</w:t>
      </w:r>
      <w:bookmarkEnd w:id="701"/>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702">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proofErr w:type="spellStart"/>
            <w:r w:rsidRPr="00FD72BB">
              <w:rPr>
                <w:rFonts w:ascii="Arial" w:eastAsia="Malgun Gothic" w:hAnsi="Arial"/>
                <w:sz w:val="18"/>
                <w:szCs w:val="18"/>
              </w:rPr>
              <w:t>BW</w:t>
            </w:r>
            <w:r w:rsidRPr="00FD72BB">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 xml:space="preserve">EPRE ratio of OCNG DMRS to </w:t>
            </w:r>
            <w:proofErr w:type="spellStart"/>
            <w:r w:rsidRPr="00FD72BB">
              <w:rPr>
                <w:rFonts w:ascii="Arial" w:eastAsia="Malgun Gothic" w:hAnsi="Arial" w:cs="Arial"/>
                <w:sz w:val="18"/>
                <w:szCs w:val="18"/>
                <w:lang w:val="en-US"/>
              </w:rPr>
              <w:t>SSS</w:t>
            </w:r>
            <w:r w:rsidRPr="00FD72BB">
              <w:rPr>
                <w:rFonts w:ascii="Arial" w:eastAsia="Malgun Gothic" w:hAnsi="Arial" w:cs="Arial"/>
                <w:sz w:val="18"/>
                <w:szCs w:val="18"/>
                <w:vertAlign w:val="superscript"/>
                <w:lang w:val="en-US"/>
              </w:rPr>
              <w:t>Note</w:t>
            </w:r>
            <w:proofErr w:type="spellEnd"/>
            <w:r w:rsidRPr="00FD72BB">
              <w:rPr>
                <w:rFonts w:ascii="Arial" w:eastAsia="Malgun Gothic" w:hAnsi="Arial" w:cs="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704"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705"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706"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707"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7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710"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11"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712"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714"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5"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pt;height:20.5pt" o:ole="" fillcolor="window">
                  <v:imagedata r:id="rId18" o:title=""/>
                </v:shape>
                <o:OLEObject Type="Embed" ProgID="Equation.3" ShapeID="_x0000_i1131" DrawAspect="Content" ObjectID="_1635853419"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6"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7"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720"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21"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722"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pt;height:20.5pt" o:ole="" fillcolor="window">
                  <v:imagedata r:id="rId13" o:title=""/>
                </v:shape>
                <o:OLEObject Type="Embed" ProgID="Equation.3" ShapeID="_x0000_i1132" DrawAspect="Content" ObjectID="_1635853420"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723" w:author="Chris" w:date="2019-10-03T10:45:00Z">
                  <w:rPr>
                    <w:rFonts w:cs="Arial"/>
                    <w:shd w:val="clear" w:color="auto" w:fill="FFFF00"/>
                    <w:lang w:val="en-US"/>
                  </w:rPr>
                </w:rPrChange>
              </w:rPr>
              <w:t xml:space="preserve">Note 5: </w:t>
            </w:r>
            <w:r w:rsidRPr="008342CB">
              <w:rPr>
                <w:rFonts w:cs="Arial"/>
                <w:lang w:val="en-US"/>
                <w:rPrChange w:id="724"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25" w:author="Ericsson" w:date="2019-09-19T15:15:00Z">
                  <w:rPr>
                    <w:rFonts w:ascii="Arial" w:hAnsi="Arial" w:cs="Arial"/>
                    <w:sz w:val="18"/>
                    <w:highlight w:val="green"/>
                    <w:lang w:val="en-US"/>
                  </w:rPr>
                </w:rPrChange>
              </w:rPr>
            </w:pPr>
            <w:r w:rsidRPr="003C10D5">
              <w:rPr>
                <w:rFonts w:ascii="Arial" w:hAnsi="Arial" w:cs="Arial"/>
                <w:sz w:val="18"/>
                <w:lang w:val="en-US"/>
                <w:rPrChange w:id="726"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727"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28" w:author="Ericsson" w:date="2019-09-19T15:15:00Z">
                  <w:rPr>
                    <w:rFonts w:ascii="Arial" w:hAnsi="Arial" w:cs="Arial"/>
                    <w:sz w:val="18"/>
                    <w:highlight w:val="green"/>
                    <w:lang w:val="en-US"/>
                  </w:rPr>
                </w:rPrChange>
              </w:rPr>
            </w:pPr>
            <w:r w:rsidRPr="003C10D5">
              <w:rPr>
                <w:rFonts w:ascii="Arial" w:hAnsi="Arial" w:cs="Arial"/>
                <w:sz w:val="18"/>
                <w:lang w:val="en-US"/>
                <w:rPrChange w:id="729"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730"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pt;height:20.5pt" o:ole="" fillcolor="window">
                  <v:imagedata r:id="rId13" o:title=""/>
                </v:shape>
                <o:OLEObject Type="Embed" ProgID="Equation.3" ShapeID="_x0000_i1133" DrawAspect="Content" ObjectID="_1635853421"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1" w:author="Ericsson" w:date="2019-09-19T15:15:00Z">
                  <w:rPr>
                    <w:rFonts w:ascii="Arial" w:hAnsi="Arial" w:cs="Arial"/>
                    <w:sz w:val="18"/>
                    <w:highlight w:val="green"/>
                    <w:lang w:val="en-US"/>
                  </w:rPr>
                </w:rPrChange>
              </w:rPr>
            </w:pPr>
            <w:r w:rsidRPr="003C10D5">
              <w:rPr>
                <w:rFonts w:ascii="Arial" w:hAnsi="Arial" w:cs="Arial"/>
                <w:sz w:val="18"/>
                <w:lang w:val="en-US"/>
                <w:rPrChange w:id="732"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pt;height:20.5pt" o:ole="" fillcolor="window">
                  <v:imagedata r:id="rId13" o:title=""/>
                </v:shape>
                <o:OLEObject Type="Embed" ProgID="Equation.3" ShapeID="_x0000_i1134" DrawAspect="Content" ObjectID="_1635853422"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3" w:author="Ericsson" w:date="2019-09-19T15:15:00Z">
                  <w:rPr>
                    <w:rFonts w:ascii="Arial" w:hAnsi="Arial" w:cs="Arial"/>
                    <w:sz w:val="18"/>
                    <w:highlight w:val="green"/>
                    <w:lang w:val="en-US"/>
                  </w:rPr>
                </w:rPrChange>
              </w:rPr>
            </w:pPr>
            <w:r w:rsidRPr="003C10D5">
              <w:rPr>
                <w:rFonts w:ascii="Arial" w:hAnsi="Arial" w:cs="Arial"/>
                <w:sz w:val="18"/>
                <w:lang w:val="en-US"/>
                <w:rPrChange w:id="734"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735"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pt;height:20.5pt" o:ole="" fillcolor="window">
                  <v:imagedata r:id="rId18" o:title=""/>
                </v:shape>
                <o:OLEObject Type="Embed" ProgID="Equation.3" ShapeID="_x0000_i1135" DrawAspect="Content" ObjectID="_1635853423"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6" w:author="Ericsson" w:date="2019-09-19T15:15:00Z">
                  <w:rPr>
                    <w:rFonts w:ascii="Arial" w:hAnsi="Arial" w:cs="Arial"/>
                    <w:sz w:val="18"/>
                    <w:highlight w:val="green"/>
                    <w:lang w:val="en-US"/>
                  </w:rPr>
                </w:rPrChange>
              </w:rPr>
            </w:pPr>
            <w:r w:rsidRPr="003C10D5">
              <w:rPr>
                <w:rFonts w:ascii="Arial" w:hAnsi="Arial" w:cs="Arial"/>
                <w:sz w:val="18"/>
                <w:lang w:val="en-US"/>
                <w:rPrChange w:id="737"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738" w:author="Ericsson" w:date="2019-09-19T15:15:00Z">
                  <w:rPr>
                    <w:rFonts w:ascii="Arial" w:hAnsi="Arial" w:cs="Arial"/>
                    <w:sz w:val="18"/>
                    <w:highlight w:val="green"/>
                    <w:lang w:val="en-US"/>
                  </w:rPr>
                </w:rPrChange>
              </w:rPr>
            </w:pPr>
            <w:r w:rsidRPr="003C10D5">
              <w:rPr>
                <w:rFonts w:ascii="Arial" w:hAnsi="Arial" w:cs="Arial"/>
                <w:sz w:val="18"/>
                <w:lang w:val="en-US"/>
                <w:rPrChange w:id="739"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40"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41"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735"/>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42" w:author="Ericsson" w:date="2019-09-19T15:15:00Z">
                  <w:rPr>
                    <w:rFonts w:ascii="Arial" w:hAnsi="Arial" w:cs="Arial"/>
                    <w:sz w:val="18"/>
                    <w:highlight w:val="green"/>
                    <w:lang w:val="en-US"/>
                  </w:rPr>
                </w:rPrChange>
              </w:rPr>
            </w:pPr>
            <w:r w:rsidRPr="003C10D5">
              <w:rPr>
                <w:rFonts w:ascii="Arial" w:hAnsi="Arial" w:cs="Arial"/>
                <w:sz w:val="18"/>
                <w:lang w:val="en-US"/>
                <w:rPrChange w:id="743"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44" w:author="Ericsson" w:date="2019-09-19T15:15:00Z">
                  <w:rPr>
                    <w:rFonts w:ascii="Arial" w:hAnsi="Arial" w:cs="Arial"/>
                    <w:sz w:val="18"/>
                    <w:highlight w:val="green"/>
                    <w:lang w:val="en-US"/>
                  </w:rPr>
                </w:rPrChange>
              </w:rPr>
            </w:pPr>
            <w:r w:rsidRPr="003C10D5">
              <w:rPr>
                <w:rFonts w:ascii="Arial" w:hAnsi="Arial" w:cs="Arial"/>
                <w:sz w:val="18"/>
                <w:lang w:val="en-US"/>
                <w:rPrChange w:id="745"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746"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747"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748" w:author="Ericsson" w:date="2019-09-19T15:15:00Z">
                  <w:rPr>
                    <w:rFonts w:ascii="Arial" w:hAnsi="Arial" w:cs="Arial"/>
                    <w:sz w:val="18"/>
                    <w:highlight w:val="cyan"/>
                    <w:lang w:val="en-US"/>
                  </w:rPr>
                </w:rPrChange>
              </w:rPr>
            </w:pPr>
            <w:r w:rsidRPr="003C10D5">
              <w:rPr>
                <w:rFonts w:ascii="Arial" w:hAnsi="Arial" w:cs="Arial"/>
                <w:sz w:val="18"/>
                <w:szCs w:val="18"/>
                <w:lang w:val="en-US"/>
                <w:rPrChange w:id="74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1pt;height:20.5pt" o:ole="" fillcolor="window">
                  <v:imagedata r:id="rId16" o:title=""/>
                </v:shape>
                <o:OLEObject Type="Embed" ProgID="Equation.3" ShapeID="_x0000_i1136" DrawAspect="Content" ObjectID="_1635853424"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0" w:author="Ericsson" w:date="2019-09-19T15:15:00Z">
                  <w:rPr>
                    <w:rFonts w:ascii="Arial" w:hAnsi="Arial" w:cs="Arial"/>
                    <w:sz w:val="18"/>
                    <w:highlight w:val="green"/>
                    <w:lang w:val="en-US"/>
                  </w:rPr>
                </w:rPrChange>
              </w:rPr>
            </w:pPr>
            <w:r w:rsidRPr="003C10D5">
              <w:rPr>
                <w:rFonts w:ascii="Arial" w:hAnsi="Arial" w:cs="Arial"/>
                <w:sz w:val="18"/>
                <w:lang w:val="en-US"/>
                <w:rPrChange w:id="751"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2" w:author="Ericsson" w:date="2019-09-19T15:15:00Z">
                  <w:rPr>
                    <w:rFonts w:ascii="Arial" w:hAnsi="Arial" w:cs="Arial"/>
                    <w:sz w:val="18"/>
                    <w:highlight w:val="green"/>
                    <w:lang w:val="en-US"/>
                  </w:rPr>
                </w:rPrChange>
              </w:rPr>
            </w:pPr>
            <w:r w:rsidRPr="003C10D5">
              <w:rPr>
                <w:rFonts w:ascii="Arial" w:hAnsi="Arial" w:cs="Arial"/>
                <w:sz w:val="18"/>
                <w:lang w:val="en-US"/>
                <w:rPrChange w:id="753"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75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755"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756" w:author="Ericsson" w:date="2019-09-19T15:15:00Z">
                  <w:rPr>
                    <w:rFonts w:ascii="Arial" w:hAnsi="Arial" w:cs="Arial"/>
                    <w:sz w:val="18"/>
                    <w:highlight w:val="cyan"/>
                    <w:lang w:val="en-US"/>
                  </w:rPr>
                </w:rPrChange>
              </w:rPr>
            </w:pPr>
            <w:r w:rsidRPr="003C10D5">
              <w:rPr>
                <w:rFonts w:ascii="Arial" w:hAnsi="Arial" w:cs="Arial"/>
                <w:sz w:val="18"/>
                <w:lang w:val="en-US"/>
                <w:rPrChange w:id="757"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758"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759"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pt;height:20.5pt" o:ole="" fillcolor="window">
                  <v:imagedata r:id="rId13" o:title=""/>
                </v:shape>
                <o:OLEObject Type="Embed" ProgID="Equation.3" ShapeID="_x0000_i1137" DrawAspect="Content" ObjectID="_1635853425"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w:t>
            </w:r>
            <w:proofErr w:type="spellStart"/>
            <w:r w:rsidRPr="00AB58D0">
              <w:rPr>
                <w:rFonts w:ascii="Arial" w:hAnsi="Arial" w:cs="Arial"/>
                <w:sz w:val="18"/>
                <w:lang w:val="en-US"/>
              </w:rPr>
              <w:t>Iot</w:t>
            </w:r>
            <w:proofErr w:type="spellEnd"/>
            <w:r w:rsidRPr="00AB58D0">
              <w:rPr>
                <w:rFonts w:ascii="Arial" w:hAnsi="Arial" w:cs="Arial"/>
                <w:sz w:val="18"/>
                <w:lang w:val="en-US"/>
              </w:rPr>
              <w:t xml:space="preserve">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 xml:space="preserve">Equivalent power received by an antenna with 0 </w:t>
            </w:r>
            <w:proofErr w:type="spellStart"/>
            <w:r w:rsidRPr="003C10D5">
              <w:rPr>
                <w:rFonts w:ascii="Arial" w:hAnsi="Arial" w:cs="Arial"/>
                <w:sz w:val="18"/>
                <w:lang w:val="en-US"/>
              </w:rPr>
              <w:t>dBi</w:t>
            </w:r>
            <w:proofErr w:type="spellEnd"/>
            <w:r w:rsidRPr="003C10D5">
              <w:rPr>
                <w:rFonts w:ascii="Arial" w:hAnsi="Arial" w:cs="Arial"/>
                <w:sz w:val="18"/>
                <w:lang w:val="en-US"/>
              </w:rPr>
              <w:t xml:space="preserve"> gain at the </w:t>
            </w:r>
            <w:proofErr w:type="spellStart"/>
            <w:r w:rsidRPr="003C10D5">
              <w:rPr>
                <w:rFonts w:ascii="Arial" w:hAnsi="Arial" w:cs="Arial"/>
                <w:sz w:val="18"/>
                <w:lang w:val="en-US"/>
              </w:rPr>
              <w:t>centre</w:t>
            </w:r>
            <w:proofErr w:type="spellEnd"/>
            <w:r w:rsidRPr="003C10D5">
              <w:rPr>
                <w:rFonts w:ascii="Arial" w:hAnsi="Arial" w:cs="Arial"/>
                <w:sz w:val="18"/>
                <w:lang w:val="en-US"/>
              </w:rPr>
              <w:t xml:space="preserv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w:t>
            </w:r>
            <w:proofErr w:type="spellStart"/>
            <w:r w:rsidRPr="003C10D5">
              <w:rPr>
                <w:rFonts w:ascii="Arial" w:hAnsi="Arial" w:cs="Arial"/>
                <w:sz w:val="18"/>
                <w:lang w:val="en-US"/>
              </w:rPr>
              <w:t>Iot</w:t>
            </w:r>
            <w:r w:rsidRPr="003C10D5">
              <w:rPr>
                <w:rFonts w:ascii="Arial" w:hAnsi="Arial" w:cs="Arial"/>
                <w:sz w:val="18"/>
                <w:vertAlign w:val="subscript"/>
                <w:lang w:val="en-US"/>
              </w:rPr>
              <w:t>BB</w:t>
            </w:r>
            <w:proofErr w:type="spellEnd"/>
            <w:r w:rsidRPr="003C10D5">
              <w:rPr>
                <w:rFonts w:ascii="Arial" w:hAnsi="Arial" w:cs="Arial"/>
                <w:sz w:val="18"/>
                <w:lang w:val="en-US"/>
              </w:rPr>
              <w:t xml:space="preserve"> includes the effect of UE internal noise up to the value assumed for the associated </w:t>
            </w:r>
            <w:proofErr w:type="spellStart"/>
            <w:r w:rsidRPr="003C10D5">
              <w:rPr>
                <w:rFonts w:ascii="Arial" w:hAnsi="Arial" w:cs="Arial"/>
                <w:sz w:val="18"/>
                <w:lang w:val="en-US"/>
              </w:rPr>
              <w:t>Refsens</w:t>
            </w:r>
            <w:proofErr w:type="spellEnd"/>
            <w:r w:rsidRPr="003C10D5">
              <w:rPr>
                <w:rFonts w:ascii="Arial" w:hAnsi="Arial" w:cs="Arial"/>
                <w:sz w:val="18"/>
                <w:lang w:val="en-US"/>
              </w:rPr>
              <w:t xml:space="preserve">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760" w:name="_Toc535476793"/>
      <w:r w:rsidRPr="00DF475B">
        <w:rPr>
          <w:rFonts w:ascii="Arial" w:hAnsi="Arial"/>
          <w:sz w:val="22"/>
        </w:rPr>
        <w:t>A.7.7.1.1.3</w:t>
      </w:r>
      <w:r w:rsidRPr="00DF475B">
        <w:rPr>
          <w:rFonts w:ascii="Arial" w:hAnsi="Arial"/>
          <w:sz w:val="22"/>
        </w:rPr>
        <w:tab/>
        <w:t>Test Requirements</w:t>
      </w:r>
      <w:bookmarkEnd w:id="760"/>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761" w:name="_Toc535476797"/>
      <w:bookmarkStart w:id="762" w:name="_Toc526331937"/>
      <w:bookmarkStart w:id="763"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764" w:name="_Toc535476794"/>
      <w:r w:rsidRPr="00DF475B">
        <w:rPr>
          <w:rFonts w:ascii="Arial" w:hAnsi="Arial"/>
          <w:sz w:val="22"/>
          <w:lang w:eastAsia="ko-KR"/>
        </w:rPr>
        <w:t>A.7.7.1.2.1</w:t>
      </w:r>
      <w:r w:rsidRPr="00DF475B">
        <w:rPr>
          <w:rFonts w:ascii="Arial" w:hAnsi="Arial"/>
          <w:sz w:val="22"/>
          <w:lang w:eastAsia="ko-KR"/>
        </w:rPr>
        <w:tab/>
        <w:t>Test Purpose and Environment</w:t>
      </w:r>
      <w:bookmarkEnd w:id="76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 xml:space="preserve">s 10.1.5.1.1 and 10.1.5.1.2 for </w:t>
      </w:r>
      <w:proofErr w:type="spellStart"/>
      <w:r w:rsidRPr="00DF475B">
        <w:rPr>
          <w:lang w:eastAsia="ko-KR"/>
        </w:rPr>
        <w:t>intr</w:t>
      </w:r>
      <w:r>
        <w:rPr>
          <w:lang w:eastAsia="ko-KR"/>
        </w:rPr>
        <w:t>er</w:t>
      </w:r>
      <w:proofErr w:type="spellEnd"/>
      <w:r>
        <w:rPr>
          <w:lang w:eastAsia="ko-KR"/>
        </w:rPr>
        <w:t>-</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65" w:name="_Toc535476795"/>
      <w:r w:rsidRPr="00DF475B">
        <w:rPr>
          <w:rFonts w:ascii="Arial" w:hAnsi="Arial"/>
          <w:sz w:val="22"/>
          <w:lang w:eastAsia="ko-KR"/>
        </w:rPr>
        <w:t>A.7.7.1.2.2</w:t>
      </w:r>
      <w:r w:rsidRPr="00DF475B">
        <w:rPr>
          <w:rFonts w:ascii="Arial" w:hAnsi="Arial"/>
          <w:sz w:val="22"/>
          <w:lang w:eastAsia="ko-KR"/>
        </w:rPr>
        <w:tab/>
        <w:t>Test parameters</w:t>
      </w:r>
      <w:bookmarkEnd w:id="765"/>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pt;height:15.5pt" o:ole="" fillcolor="window">
                  <v:imagedata r:id="rId13" o:title=""/>
                </v:shape>
                <o:OLEObject Type="Embed" ProgID="Equation.3" ShapeID="_x0000_i1138" DrawAspect="Content" ObjectID="_1635853426"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pt;height:15.5pt" o:ole="" fillcolor="window">
                  <v:imagedata r:id="rId13" o:title=""/>
                </v:shape>
                <o:OLEObject Type="Embed" ProgID="Equation.3" ShapeID="_x0000_i1139" DrawAspect="Content" ObjectID="_1635853427"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66" w:name="_Toc535476796"/>
      <w:r w:rsidRPr="00DF475B">
        <w:rPr>
          <w:rFonts w:ascii="Arial" w:hAnsi="Arial"/>
          <w:sz w:val="22"/>
          <w:lang w:eastAsia="ko-KR"/>
        </w:rPr>
        <w:t>A.7.7.1.2.3</w:t>
      </w:r>
      <w:r w:rsidRPr="00DF475B">
        <w:rPr>
          <w:rFonts w:ascii="Arial" w:hAnsi="Arial"/>
          <w:sz w:val="22"/>
          <w:lang w:eastAsia="ko-KR"/>
        </w:rPr>
        <w:tab/>
        <w:t>Test Requirements</w:t>
      </w:r>
      <w:bookmarkEnd w:id="766"/>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pt;height:15.5pt" o:ole="" fillcolor="window">
                  <v:imagedata r:id="rId13" o:title=""/>
                </v:shape>
                <o:OLEObject Type="Embed" ProgID="Equation.3" ShapeID="_x0000_i1140" DrawAspect="Content" ObjectID="_1635853428"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pt;height:15.5pt" o:ole="" fillcolor="window">
                  <v:imagedata r:id="rId13" o:title=""/>
                </v:shape>
                <o:OLEObject Type="Embed" ProgID="Equation.3" ShapeID="_x0000_i1141" DrawAspect="Content" ObjectID="_1635853429"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proofErr w:type="spellStart"/>
            <w:r w:rsidRPr="00DF475B">
              <w:rPr>
                <w:lang w:val="en-US" w:eastAsia="zh-CN"/>
              </w:rPr>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proofErr w:type="spellStart"/>
            <w:r w:rsidRPr="00DF475B">
              <w:rPr>
                <w:lang w:val="en-US" w:eastAsia="zh-CN"/>
              </w:rPr>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proofErr w:type="spellStart"/>
            <w:r w:rsidRPr="00DF475B">
              <w:rPr>
                <w:lang w:val="en-US"/>
              </w:rPr>
              <w:t>n.a.</w:t>
            </w:r>
            <w:proofErr w:type="spellEnd"/>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761"/>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bookmarkEnd w:id="762"/>
    </w:p>
    <w:p w:rsidR="00A160BA" w:rsidRPr="00DF475B" w:rsidRDefault="00A160BA" w:rsidP="00E417DF">
      <w:pPr>
        <w:pStyle w:val="Heading4"/>
        <w:rPr>
          <w:snapToGrid w:val="0"/>
        </w:rPr>
      </w:pPr>
      <w:bookmarkStart w:id="767"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768"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769"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pt;height:15.5pt" o:ole="" fillcolor="window">
                  <v:imagedata r:id="rId18" o:title=""/>
                </v:shape>
                <o:OLEObject Type="Embed" ProgID="Equation.3" ShapeID="_x0000_i1142" DrawAspect="Content" ObjectID="_1635853430"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5pt;height:15.5pt" o:ole="" fillcolor="window">
                  <v:imagedata r:id="rId13" o:title=""/>
                </v:shape>
                <o:OLEObject Type="Embed" ProgID="Equation.3" ShapeID="_x0000_i1143" DrawAspect="Content" ObjectID="_1635853431"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5.5pt;height:15.5pt" o:ole="" fillcolor="window">
                  <v:imagedata r:id="rId13" o:title=""/>
                </v:shape>
                <o:OLEObject Type="Embed" ProgID="Equation.3" ShapeID="_x0000_i1144" DrawAspect="Content" ObjectID="_1635853432"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5.5pt;height:20.5pt" o:ole="" fillcolor="window">
                  <v:imagedata r:id="rId13" o:title=""/>
                </v:shape>
                <o:OLEObject Type="Embed" ProgID="Equation.3" ShapeID="_x0000_i1145" DrawAspect="Content" ObjectID="_1635853433"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31pt;height:15.5pt" o:ole="" fillcolor="window">
                  <v:imagedata r:id="rId16" o:title=""/>
                </v:shape>
                <o:OLEObject Type="Embed" ProgID="Equation.3" ShapeID="_x0000_i1146" DrawAspect="Content" ObjectID="_1635853434"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5.5pt;height:20.5pt" o:ole="" fillcolor="window">
                  <v:imagedata r:id="rId13" o:title=""/>
                </v:shape>
                <o:OLEObject Type="Embed" ProgID="Equation.3" ShapeID="_x0000_i1147" DrawAspect="Content" ObjectID="_1635853435"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763"/>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770"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7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771"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77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772" w:author="Ericsson" w:date="2019-09-19T15:19:00Z">
        <w:r w:rsidRPr="00DF475B" w:rsidDel="00AB58D0">
          <w:rPr>
            <w:rFonts w:ascii="Arial" w:hAnsi="Arial"/>
            <w:b/>
            <w:lang w:eastAsia="ko-KR"/>
          </w:rPr>
          <w:delText>5</w:delText>
        </w:r>
      </w:del>
      <w:ins w:id="773"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t>Table A.</w:t>
      </w:r>
      <w:del w:id="774" w:author="Ericsson" w:date="2019-09-19T15:19:00Z">
        <w:r w:rsidRPr="00EB1A9E" w:rsidDel="00AB58D0">
          <w:rPr>
            <w:rFonts w:cs="Arial"/>
            <w:lang w:eastAsia="ko-KR"/>
          </w:rPr>
          <w:delText xml:space="preserve"> 5</w:delText>
        </w:r>
      </w:del>
      <w:ins w:id="775"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76" w:author="Ericsson" w:date="2019-09-19T15:30:00Z">
              <w:r w:rsidRPr="00EB1A9E" w:rsidDel="008C14B3">
                <w:rPr>
                  <w:rFonts w:cs="Arial"/>
                  <w:lang w:val="en-US" w:eastAsia="zh-CN"/>
                </w:rPr>
                <w:delText>2</w:delText>
              </w:r>
            </w:del>
            <w:ins w:id="777"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78" w:author="Ericsson" w:date="2019-09-19T15:30:00Z">
              <w:r w:rsidRPr="00EB1A9E" w:rsidDel="008C14B3">
                <w:rPr>
                  <w:rFonts w:cs="Arial"/>
                  <w:lang w:val="en-US" w:eastAsia="zh-CN"/>
                </w:rPr>
                <w:delText>3</w:delText>
              </w:r>
            </w:del>
            <w:ins w:id="779"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0" w:author="Ericsson" w:date="2019-09-19T15:30:00Z">
              <w:r w:rsidRPr="00EB1A9E" w:rsidDel="008C14B3">
                <w:rPr>
                  <w:rFonts w:cs="Arial"/>
                  <w:lang w:val="en-US" w:eastAsia="zh-CN"/>
                </w:rPr>
                <w:delText>2</w:delText>
              </w:r>
            </w:del>
            <w:ins w:id="781"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2" w:author="Ericsson" w:date="2019-09-19T15:30:00Z">
              <w:r w:rsidRPr="00EB1A9E" w:rsidDel="008C14B3">
                <w:rPr>
                  <w:rFonts w:cs="Arial"/>
                  <w:lang w:val="en-US" w:eastAsia="zh-CN"/>
                </w:rPr>
                <w:delText>3</w:delText>
              </w:r>
            </w:del>
            <w:ins w:id="783"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1pt;height:15.5pt" o:ole="" fillcolor="window">
                  <v:imagedata r:id="rId18" o:title=""/>
                </v:shape>
                <o:OLEObject Type="Embed" ProgID="Equation.3" ShapeID="_x0000_i1148" DrawAspect="Content" ObjectID="_1635853436"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0.5pt;height:15.5pt" o:ole="" fillcolor="window">
                  <v:imagedata r:id="rId13" o:title=""/>
                </v:shape>
                <o:OLEObject Type="Embed" ProgID="Equation.3" ShapeID="_x0000_i1149" DrawAspect="Content" ObjectID="_1635853437"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784" w:author="Ericsson" w:date="2019-09-19T15:19:00Z">
        <w:r w:rsidRPr="00EB1A9E" w:rsidDel="00AB58D0">
          <w:rPr>
            <w:rFonts w:cs="Arial"/>
            <w:lang w:eastAsia="ko-KR"/>
          </w:rPr>
          <w:delText xml:space="preserve"> 5</w:delText>
        </w:r>
      </w:del>
      <w:ins w:id="785"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6" w:author="Ericsson" w:date="2019-09-19T15:30:00Z">
              <w:r w:rsidRPr="00EB1A9E" w:rsidDel="008C14B3">
                <w:rPr>
                  <w:rFonts w:cs="Arial"/>
                  <w:lang w:val="en-US" w:eastAsia="zh-CN"/>
                </w:rPr>
                <w:delText>2</w:delText>
              </w:r>
            </w:del>
            <w:ins w:id="787"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88" w:author="Ericsson" w:date="2019-09-19T15:30:00Z">
              <w:r w:rsidRPr="00EB1A9E" w:rsidDel="008C14B3">
                <w:rPr>
                  <w:rFonts w:cs="Arial"/>
                  <w:lang w:val="en-US" w:eastAsia="zh-CN"/>
                </w:rPr>
                <w:delText>3</w:delText>
              </w:r>
            </w:del>
            <w:ins w:id="789"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90" w:author="Ericsson" w:date="2019-09-19T15:30:00Z">
              <w:r w:rsidRPr="00EB1A9E" w:rsidDel="008C14B3">
                <w:rPr>
                  <w:rFonts w:cs="Arial"/>
                  <w:lang w:val="en-US" w:eastAsia="zh-CN"/>
                </w:rPr>
                <w:delText>2</w:delText>
              </w:r>
            </w:del>
            <w:ins w:id="791"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792" w:author="Ericsson" w:date="2019-09-19T15:30:00Z">
              <w:r w:rsidRPr="00EB1A9E" w:rsidDel="008C14B3">
                <w:rPr>
                  <w:rFonts w:cs="Arial"/>
                  <w:lang w:val="en-US" w:eastAsia="zh-CN"/>
                </w:rPr>
                <w:delText>3</w:delText>
              </w:r>
            </w:del>
            <w:ins w:id="793"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794"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795"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0.5pt;height:15.5pt" o:ole="" fillcolor="window">
                  <v:imagedata r:id="rId13" o:title=""/>
                </v:shape>
                <o:OLEObject Type="Embed" ProgID="Equation.3" ShapeID="_x0000_i1150" DrawAspect="Content" ObjectID="_1635853438"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0.5pt;height:15.5pt" o:ole="" fillcolor="window">
                  <v:imagedata r:id="rId13" o:title=""/>
                </v:shape>
                <o:OLEObject Type="Embed" ProgID="Equation.3" ShapeID="_x0000_i1151" DrawAspect="Content" ObjectID="_1635853439"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31pt;height:15.5pt" o:ole="" fillcolor="window">
                  <v:imagedata r:id="rId16" o:title=""/>
                </v:shape>
                <o:OLEObject Type="Embed" ProgID="Equation.3" ShapeID="_x0000_i1152" DrawAspect="Content" ObjectID="_1635853440"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0.5pt;height:15.5pt" o:ole="" fillcolor="window">
                  <v:imagedata r:id="rId13" o:title=""/>
                </v:shape>
                <o:OLEObject Type="Embed" ProgID="Equation.3" ShapeID="_x0000_i1153" DrawAspect="Content" ObjectID="_1635853441"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796"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796"/>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797"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roofErr w:type="spellStart"/>
            <w:r w:rsidRPr="00DF475B">
              <w:rPr>
                <w:rFonts w:ascii="Arial" w:hAnsi="Arial"/>
                <w:sz w:val="18"/>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proofErr w:type="spellStart"/>
            <w:r w:rsidRPr="00DF475B">
              <w:rPr>
                <w:rFonts w:cs="v4.2.0"/>
              </w:rPr>
              <w:t>AoA</w:t>
            </w:r>
            <w:proofErr w:type="spellEnd"/>
            <w:r w:rsidRPr="00DF475B">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1pt;height:15.5pt" o:ole="" fillcolor="window">
                  <v:imagedata r:id="rId18" o:title=""/>
                </v:shape>
                <o:OLEObject Type="Embed" ProgID="Equation.3" ShapeID="_x0000_i1154" DrawAspect="Content" ObjectID="_1635853442"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0.5pt;height:15.5pt" o:ole="" fillcolor="window">
                  <v:imagedata r:id="rId13" o:title=""/>
                </v:shape>
                <o:OLEObject Type="Embed" ProgID="Equation.3" ShapeID="_x0000_i1155" DrawAspect="Content" ObjectID="_1635853443"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798" w:author="Ericsson" w:date="2019-09-19T15:36:00Z">
              <w:r w:rsidRPr="00DF475B" w:rsidDel="008C14B3">
                <w:rPr>
                  <w:rFonts w:ascii="Arial" w:hAnsi="Arial" w:cs="Arial"/>
                  <w:sz w:val="18"/>
                  <w:lang w:val="en-US"/>
                </w:rPr>
                <w:delText>8.X</w:delText>
              </w:r>
            </w:del>
            <w:ins w:id="799" w:author="Ericsson" w:date="2019-09-19T15:36:00Z">
              <w:r w:rsidR="008C14B3">
                <w:rPr>
                  <w:rFonts w:ascii="Arial" w:hAnsi="Arial" w:cs="Arial"/>
                  <w:sz w:val="18"/>
                  <w:lang w:val="en-US"/>
                </w:rPr>
                <w:t>1</w:t>
              </w:r>
            </w:ins>
            <w:ins w:id="800"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801" w:author="Ericsson" w:date="2019-09-19T15:37:00Z">
              <w:r w:rsidRPr="00DF475B" w:rsidDel="008C14B3">
                <w:rPr>
                  <w:rFonts w:ascii="Arial" w:hAnsi="Arial" w:cs="Arial"/>
                  <w:sz w:val="18"/>
                  <w:lang w:val="en-US"/>
                </w:rPr>
                <w:delText>8.X</w:delText>
              </w:r>
            </w:del>
            <w:ins w:id="802"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0.5pt;height:15.5pt" o:ole="" fillcolor="window">
                  <v:imagedata r:id="rId13" o:title=""/>
                </v:shape>
                <o:OLEObject Type="Embed" ProgID="Equation.3" ShapeID="_x0000_i1156" DrawAspect="Content" ObjectID="_1635853444"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0.5pt;height:15.5pt" o:ole="" fillcolor="window">
                  <v:imagedata r:id="rId13" o:title=""/>
                </v:shape>
                <o:OLEObject Type="Embed" ProgID="Equation.3" ShapeID="_x0000_i1157" DrawAspect="Content" ObjectID="_1635853445"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31pt;height:15.5pt" o:ole="" fillcolor="window">
                  <v:imagedata r:id="rId16" o:title=""/>
                </v:shape>
                <o:OLEObject Type="Embed" ProgID="Equation.3" ShapeID="_x0000_i1158" DrawAspect="Content" ObjectID="_1635853446"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0.5pt;height:15.5pt" o:ole="" fillcolor="window">
                  <v:imagedata r:id="rId13" o:title=""/>
                </v:shape>
                <o:OLEObject Type="Embed" ProgID="Equation.3" ShapeID="_x0000_i1159" DrawAspect="Content" ObjectID="_1635853447"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roofErr w:type="spellStart"/>
            <w:r w:rsidRPr="00DF475B">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proofErr w:type="spellStart"/>
            <w:r w:rsidRPr="00DF475B">
              <w:rPr>
                <w:rFonts w:cs="v4.2.0"/>
              </w:rPr>
              <w:t>AoA</w:t>
            </w:r>
            <w:proofErr w:type="spellEnd"/>
            <w:r w:rsidRPr="00DF475B">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1pt;height:15.5pt" o:ole="" fillcolor="window">
                  <v:imagedata r:id="rId18" o:title=""/>
                </v:shape>
                <o:OLEObject Type="Embed" ProgID="Equation.3" ShapeID="_x0000_i1160" DrawAspect="Content" ObjectID="_1635853448"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0.5pt;height:15.5pt" o:ole="" fillcolor="window">
                  <v:imagedata r:id="rId13" o:title=""/>
                </v:shape>
                <o:OLEObject Type="Embed" ProgID="Equation.3" ShapeID="_x0000_i1161" DrawAspect="Content" ObjectID="_1635853449"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0.5pt;height:15.5pt" o:ole="" fillcolor="window">
                  <v:imagedata r:id="rId13" o:title=""/>
                </v:shape>
                <o:OLEObject Type="Embed" ProgID="Equation.3" ShapeID="_x0000_i1162" DrawAspect="Content" ObjectID="_1635853450"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0.5pt;height:15.5pt" o:ole="" fillcolor="window">
                  <v:imagedata r:id="rId13" o:title=""/>
                </v:shape>
                <o:OLEObject Type="Embed" ProgID="Equation.3" ShapeID="_x0000_i1163" DrawAspect="Content" ObjectID="_1635853451"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31pt;height:15.5pt" o:ole="" fillcolor="window">
                  <v:imagedata r:id="rId16" o:title=""/>
                </v:shape>
                <o:OLEObject Type="Embed" ProgID="Equation.3" ShapeID="_x0000_i1164" DrawAspect="Content" ObjectID="_1635853452"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0.5pt;height:15.5pt" o:ole="" fillcolor="window">
                  <v:imagedata r:id="rId13" o:title=""/>
                </v:shape>
                <o:OLEObject Type="Embed" ProgID="Equation.3" ShapeID="_x0000_i1165" DrawAspect="Content" ObjectID="_1635853453"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r>
            <w:proofErr w:type="spellStart"/>
            <w:r w:rsidRPr="0068138C">
              <w:rPr>
                <w:rFonts w:ascii="Arial" w:hAnsi="Arial" w:cs="Arial"/>
                <w:sz w:val="18"/>
                <w:lang w:val="en-US"/>
              </w:rPr>
              <w:t>N</w:t>
            </w:r>
            <w:r w:rsidRPr="00C32C64">
              <w:rPr>
                <w:rFonts w:ascii="Arial" w:hAnsi="Arial" w:cs="Arial"/>
                <w:sz w:val="18"/>
                <w:vertAlign w:val="subscript"/>
                <w:lang w:val="en-US"/>
              </w:rPr>
              <w:t>oc</w:t>
            </w:r>
            <w:proofErr w:type="spellEnd"/>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 xml:space="preserve">(8)+4dB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 </w:t>
            </w:r>
            <w:proofErr w:type="spellStart"/>
            <w:r w:rsidRPr="0068138C">
              <w:rPr>
                <w:rFonts w:ascii="Arial" w:hAnsi="Arial" w:cs="Arial"/>
                <w:sz w:val="18"/>
                <w:lang w:val="en-US"/>
              </w:rPr>
              <w:t>N</w:t>
            </w:r>
            <w:r w:rsidRPr="00C32C64">
              <w:rPr>
                <w:rFonts w:ascii="Arial" w:hAnsi="Arial" w:cs="Arial"/>
                <w:sz w:val="18"/>
                <w:vertAlign w:val="subscript"/>
                <w:lang w:val="en-US"/>
              </w:rPr>
              <w:t>oc</w:t>
            </w:r>
            <w:proofErr w:type="spellEnd"/>
            <w:r w:rsidRPr="0068138C">
              <w:rPr>
                <w:rFonts w:ascii="Arial" w:hAnsi="Arial" w:cs="Arial"/>
                <w:sz w:val="18"/>
                <w:lang w:val="en-US"/>
              </w:rPr>
              <w:t xml:space="preserve"> for SCS 120kHz is applied at 4 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 xml:space="preserve">SS_RSRP is applied at level 3dB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 xml:space="preserve">(792)+6.54dB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767"/>
    <w:bookmarkEnd w:id="797"/>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803" w:name="_Toc535476808"/>
      <w:r w:rsidRPr="00DF475B">
        <w:rPr>
          <w:rFonts w:ascii="Arial" w:hAnsi="Arial"/>
          <w:snapToGrid w:val="0"/>
          <w:sz w:val="24"/>
        </w:rPr>
        <w:t>A.7.7.4.1</w:t>
      </w:r>
      <w:r w:rsidRPr="00DF475B">
        <w:rPr>
          <w:rFonts w:ascii="Arial" w:hAnsi="Arial"/>
          <w:snapToGrid w:val="0"/>
          <w:sz w:val="24"/>
        </w:rPr>
        <w:tab/>
        <w:t>SSB based L1-RSRP measurement</w:t>
      </w:r>
      <w:bookmarkEnd w:id="803"/>
    </w:p>
    <w:p w:rsidR="00A160BA" w:rsidRPr="00DF475B" w:rsidRDefault="00A160BA" w:rsidP="00A160BA">
      <w:pPr>
        <w:keepNext/>
        <w:keepLines/>
        <w:spacing w:before="120"/>
        <w:ind w:left="1701" w:hanging="1701"/>
        <w:outlineLvl w:val="4"/>
        <w:rPr>
          <w:rFonts w:ascii="Arial" w:hAnsi="Arial"/>
          <w:sz w:val="22"/>
          <w:lang w:eastAsia="ko-KR"/>
        </w:rPr>
      </w:pPr>
      <w:bookmarkStart w:id="804" w:name="_Toc535476809"/>
      <w:r w:rsidRPr="00DF475B">
        <w:rPr>
          <w:rFonts w:ascii="Arial" w:hAnsi="Arial"/>
          <w:sz w:val="22"/>
          <w:lang w:eastAsia="ko-KR"/>
        </w:rPr>
        <w:t>A.7.7.4.1.1</w:t>
      </w:r>
      <w:r w:rsidRPr="00DF475B">
        <w:rPr>
          <w:rFonts w:ascii="Arial" w:hAnsi="Arial"/>
          <w:sz w:val="22"/>
          <w:lang w:eastAsia="ko-KR"/>
        </w:rPr>
        <w:tab/>
        <w:t>Test Purpose and Environment</w:t>
      </w:r>
      <w:bookmarkEnd w:id="80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w:t>
      </w:r>
      <w:proofErr w:type="spellStart"/>
      <w:r w:rsidRPr="00DF475B">
        <w:rPr>
          <w:lang w:eastAsia="ko-KR"/>
        </w:rPr>
        <w:t>AoA</w:t>
      </w:r>
      <w:proofErr w:type="spellEnd"/>
      <w:r w:rsidRPr="00DF475B">
        <w:rPr>
          <w:lang w:eastAsia="ko-KR"/>
        </w:rPr>
        <w:t xml:space="preserve">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5" w:name="_Toc535476810"/>
      <w:r w:rsidRPr="00DF475B">
        <w:rPr>
          <w:rFonts w:ascii="Arial" w:hAnsi="Arial"/>
          <w:sz w:val="22"/>
          <w:lang w:eastAsia="ko-KR"/>
        </w:rPr>
        <w:t>A.7.7.4.1.2</w:t>
      </w:r>
      <w:r w:rsidRPr="00DF475B">
        <w:rPr>
          <w:rFonts w:ascii="Arial" w:hAnsi="Arial"/>
          <w:sz w:val="22"/>
          <w:lang w:eastAsia="ko-KR"/>
        </w:rPr>
        <w:tab/>
        <w:t>Test parameters</w:t>
      </w:r>
      <w:bookmarkEnd w:id="80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0.5pt;height:15.5pt" o:ole="" fillcolor="window">
                  <v:imagedata r:id="rId13" o:title=""/>
                </v:shape>
                <o:OLEObject Type="Embed" ProgID="Equation.3" ShapeID="_x0000_i1166" DrawAspect="Content" ObjectID="_1635853454"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0.5pt;height:15.5pt" o:ole="" fillcolor="window">
                  <v:imagedata r:id="rId13" o:title=""/>
                </v:shape>
                <o:OLEObject Type="Embed" ProgID="Equation.3" ShapeID="_x0000_i1167" DrawAspect="Content" ObjectID="_1635853455"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proofErr w:type="spellStart"/>
            <w:r w:rsidRPr="00DF475B">
              <w:t>n.a.</w:t>
            </w:r>
            <w:proofErr w:type="spellEnd"/>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roofErr w:type="spellStart"/>
            <w:r w:rsidRPr="00DF475B">
              <w:t>n.a.</w:t>
            </w:r>
            <w:proofErr w:type="spellEnd"/>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6" w:name="_Toc535476811"/>
      <w:r w:rsidRPr="00DF475B">
        <w:rPr>
          <w:rFonts w:ascii="Arial" w:hAnsi="Arial"/>
          <w:sz w:val="22"/>
          <w:lang w:eastAsia="ko-KR"/>
        </w:rPr>
        <w:t>A.7.7.4.1.3</w:t>
      </w:r>
      <w:r w:rsidRPr="00DF475B">
        <w:rPr>
          <w:rFonts w:ascii="Arial" w:hAnsi="Arial"/>
          <w:sz w:val="22"/>
          <w:lang w:eastAsia="ko-KR"/>
        </w:rPr>
        <w:tab/>
        <w:t>Test Requirements</w:t>
      </w:r>
      <w:bookmarkEnd w:id="806"/>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807" w:name="_Toc535476812"/>
      <w:r w:rsidRPr="00DF475B">
        <w:rPr>
          <w:rFonts w:ascii="Arial" w:hAnsi="Arial"/>
          <w:snapToGrid w:val="0"/>
          <w:sz w:val="24"/>
        </w:rPr>
        <w:t>A.7.7.4.2</w:t>
      </w:r>
      <w:r w:rsidRPr="00DF475B">
        <w:rPr>
          <w:rFonts w:ascii="Arial" w:hAnsi="Arial"/>
          <w:snapToGrid w:val="0"/>
          <w:sz w:val="24"/>
        </w:rPr>
        <w:tab/>
        <w:t>CSI-RS based L1-RSRP measurement</w:t>
      </w:r>
      <w:bookmarkEnd w:id="807"/>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808" w:name="_Toc535476813"/>
      <w:r w:rsidRPr="00DF475B">
        <w:rPr>
          <w:rFonts w:ascii="Arial" w:hAnsi="Arial"/>
          <w:sz w:val="22"/>
          <w:lang w:eastAsia="ko-KR"/>
        </w:rPr>
        <w:t>A.7.7.4.2.1</w:t>
      </w:r>
      <w:r w:rsidRPr="00DF475B">
        <w:rPr>
          <w:rFonts w:ascii="Arial" w:hAnsi="Arial"/>
          <w:sz w:val="22"/>
          <w:lang w:eastAsia="ko-KR"/>
        </w:rPr>
        <w:tab/>
        <w:t>Test Purpose and Environment</w:t>
      </w:r>
      <w:bookmarkEnd w:id="8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w:t>
      </w:r>
      <w:proofErr w:type="spellStart"/>
      <w:r w:rsidRPr="00DF475B">
        <w:rPr>
          <w:lang w:eastAsia="ko-KR"/>
        </w:rPr>
        <w:t>AoA</w:t>
      </w:r>
      <w:proofErr w:type="spellEnd"/>
      <w:r w:rsidRPr="00DF475B">
        <w:rPr>
          <w:lang w:eastAsia="ko-KR"/>
        </w:rPr>
        <w:t xml:space="preserve">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09" w:name="_Toc535476814"/>
      <w:r w:rsidRPr="00DF475B">
        <w:rPr>
          <w:rFonts w:ascii="Arial" w:hAnsi="Arial"/>
          <w:sz w:val="22"/>
          <w:lang w:eastAsia="ko-KR"/>
        </w:rPr>
        <w:t>A.7.7.4.2.2</w:t>
      </w:r>
      <w:r w:rsidRPr="00DF475B">
        <w:rPr>
          <w:rFonts w:ascii="Arial" w:hAnsi="Arial"/>
          <w:sz w:val="22"/>
          <w:lang w:eastAsia="ko-KR"/>
        </w:rPr>
        <w:tab/>
        <w:t>Test parameters</w:t>
      </w:r>
      <w:bookmarkEnd w:id="809"/>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5.5pt;height:15.5pt" o:ole="" fillcolor="window">
                  <v:imagedata r:id="rId13" o:title=""/>
                </v:shape>
                <o:OLEObject Type="Embed" ProgID="Equation.3" ShapeID="_x0000_i1168" DrawAspect="Content" ObjectID="_1635853456"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proofErr w:type="spellStart"/>
            <w:r w:rsidRPr="00EB1A9E">
              <w:rPr>
                <w:rFonts w:hint="eastAsia"/>
              </w:rPr>
              <w:t>n.a.</w:t>
            </w:r>
            <w:proofErr w:type="spellEnd"/>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5.5pt;height:15.5pt" o:ole="" fillcolor="window">
                  <v:imagedata r:id="rId13" o:title=""/>
                </v:shape>
                <o:OLEObject Type="Embed" ProgID="Equation.3" ShapeID="_x0000_i1169" DrawAspect="Content" ObjectID="_1635853457"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proofErr w:type="spellStart"/>
            <w:r w:rsidRPr="00EB1A9E">
              <w:rPr>
                <w:rFonts w:hint="eastAsia"/>
              </w:rPr>
              <w:t>n.a.</w:t>
            </w:r>
            <w:proofErr w:type="spellEnd"/>
          </w:p>
          <w:p w:rsidR="00A160BA" w:rsidRPr="00EB1A9E" w:rsidRDefault="00A160BA" w:rsidP="00124AC4">
            <w:pPr>
              <w:pStyle w:val="TAC"/>
            </w:pPr>
            <w:proofErr w:type="spellStart"/>
            <w:r w:rsidRPr="00EB1A9E">
              <w:rPr>
                <w:rFonts w:hint="eastAsia"/>
              </w:rPr>
              <w:t>n.a.</w:t>
            </w:r>
            <w:proofErr w:type="spellEnd"/>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31pt;height:15.5pt" o:ole="" fillcolor="window">
                  <v:imagedata r:id="rId16" o:title=""/>
                </v:shape>
                <o:OLEObject Type="Embed" ProgID="Equation.3" ShapeID="_x0000_i1170" DrawAspect="Content" ObjectID="_1635853458"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proofErr w:type="spellStart"/>
            <w:r w:rsidRPr="00EB1A9E">
              <w:rPr>
                <w:rFonts w:hint="eastAsia"/>
              </w:rPr>
              <w:t>n.a.</w:t>
            </w:r>
            <w:proofErr w:type="spellEnd"/>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1pt;height:15.5pt" o:ole="" fillcolor="window">
                  <v:imagedata r:id="rId18" o:title=""/>
                </v:shape>
                <o:OLEObject Type="Embed" ProgID="Equation.3" ShapeID="_x0000_i1171" DrawAspect="Content" ObjectID="_1635853459"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roofErr w:type="spellStart"/>
            <w:r w:rsidRPr="00EB1A9E">
              <w:t>n.a.</w:t>
            </w:r>
            <w:proofErr w:type="spellEnd"/>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810" w:name="_Toc535476815"/>
      <w:r w:rsidRPr="00DF475B">
        <w:rPr>
          <w:rFonts w:ascii="Arial" w:hAnsi="Arial"/>
          <w:sz w:val="22"/>
          <w:lang w:eastAsia="ko-KR"/>
        </w:rPr>
        <w:t>A.7.7.4.2.3</w:t>
      </w:r>
      <w:r w:rsidRPr="00DF475B">
        <w:rPr>
          <w:rFonts w:ascii="Arial" w:hAnsi="Arial"/>
          <w:sz w:val="22"/>
          <w:lang w:eastAsia="ko-KR"/>
        </w:rPr>
        <w:tab/>
        <w:t>Test Requirements</w:t>
      </w:r>
      <w:bookmarkEnd w:id="81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proofErr w:type="spellStart"/>
            <w:r w:rsidRPr="00DF475B">
              <w:rPr>
                <w:rFonts w:ascii="Arial" w:hAnsi="Arial" w:cs="Arial"/>
                <w:sz w:val="18"/>
              </w:rPr>
              <w:t>BW</w:t>
            </w:r>
            <w:r w:rsidRPr="00DF475B">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 xml:space="preserve">20 MHz: </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proofErr w:type="spellStart"/>
            <w:r w:rsidRPr="00DF475B">
              <w:rPr>
                <w:rFonts w:ascii="Arial" w:hAnsi="Arial" w:cs="Arial"/>
                <w:sz w:val="18"/>
              </w:rPr>
              <w:t>Ê</w:t>
            </w:r>
            <w:r w:rsidRPr="00DF475B">
              <w:rPr>
                <w:rFonts w:ascii="Arial" w:hAnsi="Arial" w:cs="Arial"/>
                <w:sz w:val="18"/>
                <w:vertAlign w:val="subscript"/>
              </w:rPr>
              <w:t>s</w:t>
            </w:r>
            <w:proofErr w:type="spellEnd"/>
            <w:r w:rsidRPr="00DF475B">
              <w:rPr>
                <w:rFonts w:ascii="Arial" w:hAnsi="Arial" w:cs="Arial"/>
                <w:sz w:val="18"/>
              </w:rPr>
              <w:t>/</w:t>
            </w:r>
            <w:proofErr w:type="spellStart"/>
            <w:r w:rsidRPr="00DF475B">
              <w:rPr>
                <w:rFonts w:ascii="Arial" w:hAnsi="Arial" w:cs="Arial"/>
                <w:sz w:val="18"/>
              </w:rPr>
              <w:t>N</w:t>
            </w:r>
            <w:r w:rsidRPr="00DF475B">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proofErr w:type="spellStart"/>
            <w:r w:rsidRPr="00DF475B">
              <w:rPr>
                <w:rFonts w:ascii="Arial" w:hAnsi="Arial" w:cs="Arial"/>
                <w:sz w:val="18"/>
              </w:rPr>
              <w:t>Ê</w:t>
            </w:r>
            <w:r w:rsidRPr="00DF475B">
              <w:rPr>
                <w:rFonts w:ascii="Arial" w:hAnsi="Arial" w:cs="Arial"/>
                <w:sz w:val="18"/>
                <w:vertAlign w:val="subscript"/>
              </w:rPr>
              <w:t>s</w:t>
            </w:r>
            <w:proofErr w:type="spellEnd"/>
            <w:r w:rsidRPr="00DF475B">
              <w:rPr>
                <w:rFonts w:ascii="Arial" w:hAnsi="Arial" w:cs="Arial"/>
                <w:sz w:val="18"/>
              </w:rPr>
              <w:t>/</w:t>
            </w:r>
            <w:proofErr w:type="spellStart"/>
            <w:r w:rsidRPr="00DF475B">
              <w:rPr>
                <w:rFonts w:ascii="Arial" w:hAnsi="Arial" w:cs="Arial"/>
                <w:sz w:val="18"/>
              </w:rPr>
              <w:t>I</w:t>
            </w:r>
            <w:r w:rsidRPr="00DF475B">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w:t>
            </w:r>
            <w:proofErr w:type="spellStart"/>
            <w:r w:rsidRPr="00DF475B">
              <w:rPr>
                <w:rFonts w:ascii="Arial" w:hAnsi="Arial" w:cs="Arial"/>
                <w:sz w:val="18"/>
                <w:lang w:eastAsia="zh-CN"/>
              </w:rPr>
              <w:t>N</w:t>
            </w:r>
            <w:r w:rsidRPr="00DF475B">
              <w:rPr>
                <w:rFonts w:ascii="Arial" w:hAnsi="Arial" w:cs="Arial"/>
                <w:sz w:val="18"/>
                <w:vertAlign w:val="subscript"/>
                <w:lang w:eastAsia="zh-CN"/>
              </w:rPr>
              <w:t>RB,c</w:t>
            </w:r>
            <w:proofErr w:type="spellEnd"/>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DF475B">
              <w:rPr>
                <w:rFonts w:ascii="Arial" w:hAnsi="Arial" w:cs="v4.2.0"/>
                <w:sz w:val="18"/>
              </w:rPr>
              <w:t>N</w:t>
            </w:r>
            <w:r w:rsidRPr="00DF475B">
              <w:rPr>
                <w:rFonts w:ascii="Arial" w:hAnsi="Arial" w:cs="v4.2.0"/>
                <w:sz w:val="18"/>
                <w:vertAlign w:val="subscript"/>
              </w:rPr>
              <w:t>oc</w:t>
            </w:r>
            <w:proofErr w:type="spellEnd"/>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w:t>
            </w:r>
            <w:proofErr w:type="spellStart"/>
            <w:r w:rsidRPr="00DF475B">
              <w:rPr>
                <w:rFonts w:ascii="Arial" w:hAnsi="Arial" w:cs="Arial"/>
                <w:sz w:val="18"/>
                <w:lang w:eastAsia="zh-CN"/>
              </w:rPr>
              <w:t>Iot</w:t>
            </w:r>
            <w:proofErr w:type="spellEnd"/>
            <w:r w:rsidRPr="00DF475B">
              <w:rPr>
                <w:rFonts w:ascii="Arial" w:hAnsi="Arial" w:cs="Arial"/>
                <w:sz w:val="18"/>
                <w:lang w:eastAsia="zh-CN"/>
              </w:rPr>
              <w: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 xml:space="preserve">EPRE ratio of OCNG DMRS to </w:t>
            </w:r>
            <w:proofErr w:type="spellStart"/>
            <w:r w:rsidRPr="00DF475B">
              <w:rPr>
                <w:rFonts w:ascii="Arial" w:hAnsi="Arial" w:cs="Arial"/>
                <w:sz w:val="18"/>
                <w:szCs w:val="18"/>
              </w:rPr>
              <w:t>SSS</w:t>
            </w:r>
            <w:r w:rsidRPr="00DF475B">
              <w:rPr>
                <w:rFonts w:ascii="Arial" w:hAnsi="Arial" w:cs="Arial"/>
                <w:sz w:val="18"/>
                <w:szCs w:val="18"/>
                <w:vertAlign w:val="superscript"/>
              </w:rPr>
              <w:t>Note</w:t>
            </w:r>
            <w:proofErr w:type="spellEnd"/>
            <w:r w:rsidRPr="00DF475B">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5.5pt;height:15.5pt" o:ole="" fillcolor="window">
                  <v:imagedata r:id="rId13" o:title=""/>
                </v:shape>
                <o:OLEObject Type="Embed" ProgID="Equation.3" ShapeID="_x0000_i1172" DrawAspect="Content" ObjectID="_1635853460"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 xml:space="preserve">NR_FDD_FR1_A, </w:t>
            </w:r>
            <w:del w:id="811" w:author="Ericsson" w:date="2019-11-01T14:59:00Z">
              <w:r w:rsidRPr="00DF475B" w:rsidDel="00631C3C">
                <w:rPr>
                  <w:rFonts w:ascii="Arial" w:hAnsi="Arial" w:cs="Arial"/>
                  <w:sz w:val="18"/>
                  <w:szCs w:val="18"/>
                </w:rPr>
                <w:delText>NR_TDD_FR1_A</w:delText>
              </w:r>
            </w:del>
            <w:ins w:id="812"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13" w:author="Ericsson" w:date="2019-11-01T15:22:00Z">
                    <w:rPr>
                      <w:rFonts w:ascii="Arial" w:hAnsi="Arial" w:cs="Arial"/>
                      <w:sz w:val="18"/>
                      <w:szCs w:val="18"/>
                    </w:rPr>
                  </w:rPrChange>
                </w:rPr>
                <w:t xml:space="preserve">NOTE </w:t>
              </w:r>
            </w:ins>
            <w:ins w:id="814"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 xml:space="preserve">NR_FDD_FR1_A, </w:t>
            </w:r>
            <w:del w:id="815" w:author="Ericsson" w:date="2019-11-01T14:59:00Z">
              <w:r w:rsidRPr="00DF475B" w:rsidDel="00631C3C">
                <w:rPr>
                  <w:rFonts w:ascii="Arial" w:hAnsi="Arial" w:cs="Arial"/>
                  <w:sz w:val="18"/>
                  <w:szCs w:val="18"/>
                </w:rPr>
                <w:delText>NR_TDD_FR1_A</w:delText>
              </w:r>
            </w:del>
            <w:ins w:id="816"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17" w:author="Ericsson" w:date="2019-11-01T15:22:00Z">
                    <w:rPr>
                      <w:rFonts w:ascii="Arial" w:hAnsi="Arial" w:cs="Arial"/>
                      <w:sz w:val="18"/>
                      <w:szCs w:val="18"/>
                    </w:rPr>
                  </w:rPrChange>
                </w:rPr>
                <w:t xml:space="preserve">NOTE </w:t>
              </w:r>
            </w:ins>
            <w:ins w:id="818"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 xml:space="preserve">NR_FDD_FR1_A, </w:t>
            </w:r>
            <w:del w:id="819" w:author="Ericsson" w:date="2019-11-01T14:59:00Z">
              <w:r w:rsidRPr="00DF475B" w:rsidDel="00631C3C">
                <w:rPr>
                  <w:rFonts w:ascii="Arial" w:hAnsi="Arial" w:cs="Arial"/>
                  <w:sz w:val="18"/>
                  <w:szCs w:val="18"/>
                </w:rPr>
                <w:delText>NR_TDD_FR1_A</w:delText>
              </w:r>
            </w:del>
            <w:ins w:id="820"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1" w:author="Ericsson" w:date="2019-11-01T15:22:00Z">
                    <w:rPr>
                      <w:rFonts w:ascii="Arial" w:hAnsi="Arial" w:cs="Arial"/>
                      <w:sz w:val="18"/>
                      <w:szCs w:val="18"/>
                    </w:rPr>
                  </w:rPrChange>
                </w:rPr>
                <w:t xml:space="preserve">NOTE </w:t>
              </w:r>
            </w:ins>
            <w:ins w:id="822"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31pt;height:15.5pt" o:ole="" fillcolor="window">
                  <v:imagedata r:id="rId16" o:title=""/>
                </v:shape>
                <o:OLEObject Type="Embed" ProgID="Equation.3" ShapeID="_x0000_i1173" DrawAspect="Content" ObjectID="_1635853461"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1pt;height:15.5pt" o:ole="" fillcolor="window">
                  <v:imagedata r:id="rId18" o:title=""/>
                </v:shape>
                <o:OLEObject Type="Embed" ProgID="Equation.3" ShapeID="_x0000_i1174" DrawAspect="Content" ObjectID="_1635853462"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 xml:space="preserve">NR_FDD_FR1_A, </w:t>
            </w:r>
            <w:del w:id="823" w:author="Ericsson" w:date="2019-11-01T14:59:00Z">
              <w:r w:rsidRPr="00DF475B" w:rsidDel="00631C3C">
                <w:rPr>
                  <w:rFonts w:ascii="Arial" w:hAnsi="Arial" w:cs="Arial"/>
                  <w:sz w:val="18"/>
                  <w:szCs w:val="18"/>
                </w:rPr>
                <w:delText>NR_TDD_FR1_A</w:delText>
              </w:r>
            </w:del>
            <w:ins w:id="824"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5" w:author="Ericsson" w:date="2019-11-01T15:22:00Z">
                    <w:rPr>
                      <w:rFonts w:ascii="Arial" w:hAnsi="Arial" w:cs="Arial"/>
                      <w:sz w:val="18"/>
                      <w:szCs w:val="18"/>
                    </w:rPr>
                  </w:rPrChange>
                </w:rPr>
                <w:t xml:space="preserve">NOTE </w:t>
              </w:r>
            </w:ins>
            <w:ins w:id="826"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 xml:space="preserve">NR_FDD_FR1_A, </w:t>
            </w:r>
            <w:del w:id="827" w:author="Ericsson" w:date="2019-11-01T14:59:00Z">
              <w:r w:rsidRPr="00DF475B" w:rsidDel="00631C3C">
                <w:rPr>
                  <w:rFonts w:ascii="Arial" w:hAnsi="Arial" w:cs="Arial"/>
                  <w:sz w:val="18"/>
                  <w:szCs w:val="18"/>
                </w:rPr>
                <w:delText>NR_TDD_FR1_A</w:delText>
              </w:r>
            </w:del>
            <w:ins w:id="828"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29" w:author="Ericsson" w:date="2019-11-01T15:22:00Z">
                    <w:rPr>
                      <w:rFonts w:ascii="Arial" w:hAnsi="Arial" w:cs="Arial"/>
                      <w:sz w:val="18"/>
                      <w:szCs w:val="18"/>
                    </w:rPr>
                  </w:rPrChange>
                </w:rPr>
                <w:t xml:space="preserve">NOTE </w:t>
              </w:r>
            </w:ins>
            <w:ins w:id="830"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 xml:space="preserve">NR_FDD_FR1_A, </w:t>
            </w:r>
            <w:del w:id="831" w:author="Ericsson" w:date="2019-11-01T14:59:00Z">
              <w:r w:rsidRPr="00DF475B" w:rsidDel="00631C3C">
                <w:rPr>
                  <w:rFonts w:ascii="Arial" w:hAnsi="Arial" w:cs="Arial"/>
                  <w:sz w:val="18"/>
                  <w:szCs w:val="18"/>
                </w:rPr>
                <w:delText>NR_TDD_FR1_A</w:delText>
              </w:r>
            </w:del>
            <w:ins w:id="832"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33" w:author="Ericsson" w:date="2019-11-01T15:22:00Z">
                    <w:rPr>
                      <w:rFonts w:ascii="Arial" w:hAnsi="Arial" w:cs="Arial"/>
                      <w:sz w:val="18"/>
                      <w:szCs w:val="18"/>
                    </w:rPr>
                  </w:rPrChange>
                </w:rPr>
                <w:t xml:space="preserve">NOTE </w:t>
              </w:r>
            </w:ins>
            <w:ins w:id="834"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 xml:space="preserve">NR_FDD_FR1_A, </w:t>
            </w:r>
            <w:del w:id="835" w:author="Ericsson" w:date="2019-11-01T14:59:00Z">
              <w:r w:rsidRPr="00DF475B" w:rsidDel="00631C3C">
                <w:rPr>
                  <w:rFonts w:ascii="Arial" w:hAnsi="Arial" w:cs="Arial"/>
                  <w:sz w:val="18"/>
                  <w:szCs w:val="18"/>
                </w:rPr>
                <w:delText>NR_TDD_FR1_A</w:delText>
              </w:r>
            </w:del>
            <w:ins w:id="836" w:author="Ericsson" w:date="2019-11-01T14:59:00Z">
              <w:r w:rsidR="00631C3C">
                <w:rPr>
                  <w:rFonts w:ascii="Arial" w:hAnsi="Arial" w:cs="Arial"/>
                  <w:sz w:val="18"/>
                  <w:szCs w:val="18"/>
                </w:rPr>
                <w:t xml:space="preserve">NR_TDD_FR1_A </w:t>
              </w:r>
              <w:r w:rsidR="00631C3C" w:rsidRPr="006C05DD">
                <w:rPr>
                  <w:rFonts w:ascii="Arial" w:hAnsi="Arial" w:cs="Arial"/>
                  <w:sz w:val="18"/>
                  <w:szCs w:val="18"/>
                  <w:vertAlign w:val="superscript"/>
                  <w:rPrChange w:id="837" w:author="Ericsson" w:date="2019-11-01T15:22:00Z">
                    <w:rPr>
                      <w:rFonts w:ascii="Arial" w:hAnsi="Arial" w:cs="Arial"/>
                      <w:sz w:val="18"/>
                      <w:szCs w:val="18"/>
                    </w:rPr>
                  </w:rPrChange>
                </w:rPr>
                <w:t xml:space="preserve">NOTE </w:t>
              </w:r>
            </w:ins>
            <w:ins w:id="838" w:author="Ericsson" w:date="2019-11-01T15:43:00Z">
              <w:r w:rsidR="00FD1FCD">
                <w:rPr>
                  <w:rFonts w:ascii="Arial" w:hAnsi="Arial" w:cs="Arial"/>
                  <w:sz w:val="18"/>
                  <w:szCs w:val="18"/>
                  <w:vertAlign w:val="superscript"/>
                </w:rPr>
                <w:t>5</w:t>
              </w:r>
            </w:ins>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5.5pt;height:15.5pt" o:ole="" fillcolor="window">
                  <v:imagedata r:id="rId13" o:title=""/>
                </v:shape>
                <o:OLEObject Type="Embed" ProgID="Equation.3" ShapeID="_x0000_i1175" DrawAspect="Content" ObjectID="_1635853463"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51" w:hanging="851"/>
              <w:rPr>
                <w:ins w:id="839" w:author="Ericsson" w:date="2019-11-01T15:11:00Z"/>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BF303F" w:rsidRPr="00DF475B" w:rsidRDefault="00BF303F" w:rsidP="00124AC4">
            <w:pPr>
              <w:keepNext/>
              <w:keepLines/>
              <w:spacing w:after="0"/>
              <w:ind w:left="851" w:hanging="851"/>
              <w:rPr>
                <w:rFonts w:ascii="Arial" w:hAnsi="Arial"/>
                <w:sz w:val="18"/>
                <w:lang w:val="en-US"/>
              </w:rPr>
            </w:pPr>
            <w:ins w:id="840" w:author="Ericsson" w:date="2019-11-01T15:11:00Z">
              <w:r w:rsidRPr="005E4565">
                <w:rPr>
                  <w:rFonts w:cs="Arial"/>
                  <w:highlight w:val="yellow"/>
                  <w:lang w:val="en-US"/>
                </w:rPr>
                <w:t xml:space="preserve">Note </w:t>
              </w:r>
              <w:r>
                <w:rPr>
                  <w:rFonts w:cs="Arial"/>
                  <w:highlight w:val="yellow"/>
                  <w:lang w:val="en-US"/>
                </w:rPr>
                <w:t>5</w:t>
              </w:r>
              <w:r w:rsidRPr="005E4565">
                <w:rPr>
                  <w:rFonts w:cs="Arial"/>
                  <w:highlight w:val="yellow"/>
                  <w:lang w:val="en-US"/>
                </w:rPr>
                <w:t xml:space="preserve">: </w:t>
              </w:r>
              <w:r w:rsidRPr="005E4565">
                <w:rPr>
                  <w:rFonts w:cs="Arial"/>
                  <w:highlight w:val="yellow"/>
                  <w:lang w:val="en-US"/>
                </w:rPr>
                <w:tab/>
              </w:r>
            </w:ins>
            <w:ins w:id="841"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rFonts w:cs="v4.2.0"/>
        </w:rPr>
      </w:pPr>
    </w:p>
    <w:p w:rsidR="00A160BA" w:rsidRPr="00DF475B" w:rsidRDefault="00A160BA" w:rsidP="00A160BA">
      <w:pPr>
        <w:pStyle w:val="TH"/>
      </w:pPr>
      <w:r w:rsidRPr="00DF475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 xml:space="preserve">SFN offset between PCell and </w:t>
            </w:r>
            <w:proofErr w:type="spellStart"/>
            <w:r w:rsidRPr="00DF475B">
              <w:rPr>
                <w:rFonts w:ascii="Arial" w:hAnsi="Arial" w:cs="Arial"/>
                <w:b/>
                <w:kern w:val="2"/>
                <w:sz w:val="18"/>
              </w:rPr>
              <w:t>PSCell</w:t>
            </w:r>
            <w:proofErr w:type="spellEnd"/>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 xml:space="preserve">Frame boundary offset between PCell and </w:t>
            </w:r>
            <w:proofErr w:type="spellStart"/>
            <w:r w:rsidRPr="00DF475B">
              <w:rPr>
                <w:rFonts w:ascii="Arial" w:hAnsi="Arial" w:cs="Arial"/>
                <w:b/>
                <w:kern w:val="2"/>
                <w:sz w:val="18"/>
              </w:rPr>
              <w:t>PSCell</w:t>
            </w:r>
            <w:proofErr w:type="spellEnd"/>
            <w:r w:rsidRPr="00DF475B">
              <w:rPr>
                <w:rFonts w:ascii="Arial" w:hAnsi="Arial" w:cs="Arial"/>
                <w:b/>
                <w:kern w:val="2"/>
                <w:sz w:val="18"/>
              </w:rPr>
              <w:t xml:space="preserve">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0.5pt;height:15.5pt" o:ole="" fillcolor="window">
                  <v:imagedata r:id="rId13" o:title=""/>
                </v:shape>
                <o:OLEObject Type="Embed" ProgID="Equation.3" ShapeID="_x0000_i1176" DrawAspect="Content" ObjectID="_1635853464"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42" w:author="Ericsson" w:date="2019-11-01T14:59:00Z">
              <w:r w:rsidRPr="00DF475B" w:rsidDel="00631C3C">
                <w:rPr>
                  <w:lang w:eastAsia="zh-CN"/>
                </w:rPr>
                <w:delText>NR_TDD_FR1_A</w:delText>
              </w:r>
            </w:del>
            <w:ins w:id="843" w:author="Ericsson" w:date="2019-11-01T14:59:00Z">
              <w:r w:rsidR="00631C3C">
                <w:rPr>
                  <w:lang w:eastAsia="zh-CN"/>
                </w:rPr>
                <w:t xml:space="preserve">NR_TDD_FR1_A </w:t>
              </w:r>
              <w:r w:rsidR="00631C3C" w:rsidRPr="006C05DD">
                <w:rPr>
                  <w:vertAlign w:val="superscript"/>
                  <w:lang w:eastAsia="zh-CN"/>
                  <w:rPrChange w:id="844" w:author="Ericsson" w:date="2019-11-01T15:23:00Z">
                    <w:rPr>
                      <w:lang w:eastAsia="zh-CN"/>
                    </w:rPr>
                  </w:rPrChange>
                </w:rPr>
                <w:t xml:space="preserve">NOTE </w:t>
              </w:r>
            </w:ins>
            <w:ins w:id="845" w:author="Ericsson" w:date="2019-11-01T15:43: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0.5pt;height:15.5pt" o:ole="" fillcolor="window">
                  <v:imagedata r:id="rId13" o:title=""/>
                </v:shape>
                <o:OLEObject Type="Embed" ProgID="Equation.3" ShapeID="_x0000_i1177" DrawAspect="Content" ObjectID="_1635853465"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846" w:author="Ericsson" w:date="2019-11-01T14:59:00Z">
              <w:r w:rsidRPr="00DF475B" w:rsidDel="00631C3C">
                <w:rPr>
                  <w:lang w:eastAsia="zh-CN"/>
                </w:rPr>
                <w:delText>NR_TDD_FR1_A</w:delText>
              </w:r>
            </w:del>
            <w:ins w:id="847" w:author="Ericsson" w:date="2019-11-01T14:59:00Z">
              <w:r w:rsidR="00631C3C">
                <w:rPr>
                  <w:lang w:eastAsia="zh-CN"/>
                </w:rPr>
                <w:t xml:space="preserve">NR_TDD_FR1_A </w:t>
              </w:r>
              <w:r w:rsidR="00631C3C" w:rsidRPr="006C05DD">
                <w:rPr>
                  <w:vertAlign w:val="superscript"/>
                  <w:lang w:eastAsia="zh-CN"/>
                  <w:rPrChange w:id="848" w:author="Ericsson" w:date="2019-11-01T15:23:00Z">
                    <w:rPr>
                      <w:lang w:eastAsia="zh-CN"/>
                    </w:rPr>
                  </w:rPrChange>
                </w:rPr>
                <w:t xml:space="preserve">NOTE </w:t>
              </w:r>
            </w:ins>
            <w:ins w:id="849" w:author="Ericsson" w:date="2019-11-01T15:43: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5.5pt;height:15.5pt" o:ole="" fillcolor="window">
                  <v:imagedata r:id="rId16" o:title=""/>
                </v:shape>
                <o:OLEObject Type="Embed" ProgID="Equation.3" ShapeID="_x0000_i1178" DrawAspect="Content" ObjectID="_1635853466"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6.5pt;height:15.5pt" o:ole="" fillcolor="window">
                  <v:imagedata r:id="rId18" o:title=""/>
                </v:shape>
                <o:OLEObject Type="Embed" ProgID="Equation.3" ShapeID="_x0000_i1179" DrawAspect="Content" ObjectID="_1635853467"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850" w:author="Ericsson" w:date="2019-11-01T14:59:00Z">
              <w:r w:rsidRPr="00DF475B" w:rsidDel="00631C3C">
                <w:rPr>
                  <w:lang w:eastAsia="zh-CN"/>
                </w:rPr>
                <w:delText>NR_TDD_FR1_A</w:delText>
              </w:r>
            </w:del>
            <w:ins w:id="851" w:author="Ericsson" w:date="2019-11-01T14:59:00Z">
              <w:r w:rsidR="00631C3C">
                <w:rPr>
                  <w:lang w:eastAsia="zh-CN"/>
                </w:rPr>
                <w:t xml:space="preserve">NR_TDD_FR1_A </w:t>
              </w:r>
              <w:r w:rsidR="00631C3C" w:rsidRPr="006C05DD">
                <w:rPr>
                  <w:vertAlign w:val="superscript"/>
                  <w:lang w:eastAsia="zh-CN"/>
                  <w:rPrChange w:id="852" w:author="Ericsson" w:date="2019-11-01T15:23:00Z">
                    <w:rPr>
                      <w:lang w:eastAsia="zh-CN"/>
                    </w:rPr>
                  </w:rPrChange>
                </w:rPr>
                <w:t xml:space="preserve">NOTE </w:t>
              </w:r>
            </w:ins>
            <w:ins w:id="853" w:author="Ericsson" w:date="2019-11-01T15:43: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54" w:author="Ericsson" w:date="2019-11-01T14:59:00Z">
              <w:r w:rsidRPr="00DF475B" w:rsidDel="00631C3C">
                <w:rPr>
                  <w:lang w:eastAsia="zh-CN"/>
                </w:rPr>
                <w:delText>NR_TDD_FR1_A</w:delText>
              </w:r>
            </w:del>
            <w:ins w:id="855" w:author="Ericsson" w:date="2019-11-01T14:59:00Z">
              <w:r w:rsidR="00631C3C">
                <w:rPr>
                  <w:lang w:eastAsia="zh-CN"/>
                </w:rPr>
                <w:t xml:space="preserve">NR_TDD_FR1_A </w:t>
              </w:r>
              <w:r w:rsidR="00631C3C" w:rsidRPr="006C05DD">
                <w:rPr>
                  <w:vertAlign w:val="superscript"/>
                  <w:lang w:eastAsia="zh-CN"/>
                  <w:rPrChange w:id="856" w:author="Ericsson" w:date="2019-11-01T15:23:00Z">
                    <w:rPr>
                      <w:lang w:eastAsia="zh-CN"/>
                    </w:rPr>
                  </w:rPrChange>
                </w:rPr>
                <w:t xml:space="preserve">NOTE </w:t>
              </w:r>
            </w:ins>
            <w:ins w:id="857" w:author="Ericsson" w:date="2019-11-01T15:43: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858" w:author="Ericsson" w:date="2019-11-01T14:59:00Z">
              <w:r w:rsidRPr="00DF475B" w:rsidDel="00631C3C">
                <w:rPr>
                  <w:lang w:eastAsia="zh-CN"/>
                </w:rPr>
                <w:delText>NR_TDD_FR1_A</w:delText>
              </w:r>
            </w:del>
            <w:ins w:id="859" w:author="Ericsson" w:date="2019-11-01T14:59:00Z">
              <w:r w:rsidR="00631C3C">
                <w:rPr>
                  <w:lang w:eastAsia="zh-CN"/>
                </w:rPr>
                <w:t xml:space="preserve">NR_TDD_FR1_A </w:t>
              </w:r>
              <w:r w:rsidR="00631C3C" w:rsidRPr="006C05DD">
                <w:rPr>
                  <w:vertAlign w:val="superscript"/>
                  <w:lang w:eastAsia="zh-CN"/>
                  <w:rPrChange w:id="860" w:author="Ericsson" w:date="2019-11-01T15:23:00Z">
                    <w:rPr>
                      <w:lang w:eastAsia="zh-CN"/>
                    </w:rPr>
                  </w:rPrChange>
                </w:rPr>
                <w:t xml:space="preserve">NOTE </w:t>
              </w:r>
            </w:ins>
            <w:ins w:id="861"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62" w:author="Ericsson" w:date="2019-11-01T14:59:00Z">
              <w:r w:rsidRPr="00DF475B" w:rsidDel="00631C3C">
                <w:rPr>
                  <w:lang w:eastAsia="zh-CN"/>
                </w:rPr>
                <w:delText>NR_TDD_FR1_A</w:delText>
              </w:r>
            </w:del>
            <w:ins w:id="863" w:author="Ericsson" w:date="2019-11-01T14:59:00Z">
              <w:r w:rsidR="00631C3C">
                <w:rPr>
                  <w:lang w:eastAsia="zh-CN"/>
                </w:rPr>
                <w:t xml:space="preserve">NR_TDD_FR1_A </w:t>
              </w:r>
              <w:r w:rsidR="00631C3C" w:rsidRPr="006C05DD">
                <w:rPr>
                  <w:vertAlign w:val="superscript"/>
                  <w:lang w:eastAsia="zh-CN"/>
                  <w:rPrChange w:id="864" w:author="Ericsson" w:date="2019-11-01T15:23:00Z">
                    <w:rPr>
                      <w:lang w:eastAsia="zh-CN"/>
                    </w:rPr>
                  </w:rPrChange>
                </w:rPr>
                <w:t xml:space="preserve">NOTE </w:t>
              </w:r>
            </w:ins>
            <w:ins w:id="865"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0.5pt;height:15.5pt" o:ole="" fillcolor="window">
                  <v:imagedata r:id="rId13" o:title=""/>
                </v:shape>
                <o:OLEObject Type="Embed" ProgID="Equation.3" ShapeID="_x0000_i1180" DrawAspect="Content" ObjectID="_1635853468" r:id="rId177"/>
              </w:object>
            </w:r>
            <w:r w:rsidRPr="00DF475B">
              <w:t xml:space="preserve"> to be fulfilled.</w:t>
            </w:r>
          </w:p>
          <w:p w:rsidR="00A160BA" w:rsidRPr="00DF475B" w:rsidRDefault="00A160BA" w:rsidP="00124AC4">
            <w:pPr>
              <w:pStyle w:val="TAN"/>
              <w:keepNext w:val="0"/>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Default="00A160BA" w:rsidP="00124AC4">
            <w:pPr>
              <w:pStyle w:val="TAN"/>
              <w:keepNext w:val="0"/>
              <w:rPr>
                <w:ins w:id="866" w:author="Ericsson" w:date="2019-11-01T15:11:00Z"/>
              </w:rPr>
            </w:pPr>
            <w:r w:rsidRPr="00DF475B">
              <w:t>Note 5:</w:t>
            </w:r>
            <w:r w:rsidRPr="00DF475B">
              <w:tab/>
              <w:t xml:space="preserve">NR operating band groups are as defined in </w:t>
            </w:r>
            <w:r w:rsidRPr="00DF475B">
              <w:rPr>
                <w:lang w:val="en-US"/>
              </w:rPr>
              <w:t>clause </w:t>
            </w:r>
            <w:r w:rsidRPr="00DF475B">
              <w:t>3.5.2.</w:t>
            </w:r>
          </w:p>
          <w:p w:rsidR="00BF303F" w:rsidRPr="00DF475B" w:rsidRDefault="00BF303F" w:rsidP="00124AC4">
            <w:pPr>
              <w:pStyle w:val="TAN"/>
              <w:keepNext w:val="0"/>
            </w:pPr>
            <w:ins w:id="867" w:author="Ericsson" w:date="2019-11-01T15:11: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868"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 xml:space="preserve">EPRE ratio of OCNG DMRS to </w:t>
            </w:r>
            <w:proofErr w:type="spellStart"/>
            <w:r w:rsidRPr="00DF475B">
              <w:rPr>
                <w:rFonts w:eastAsia="Malgun Gothic"/>
                <w:szCs w:val="18"/>
              </w:rPr>
              <w:t>SSS</w:t>
            </w:r>
            <w:r w:rsidRPr="00DF475B">
              <w:rPr>
                <w:rFonts w:eastAsia="Malgun Gothic"/>
                <w:szCs w:val="18"/>
                <w:vertAlign w:val="superscript"/>
              </w:rPr>
              <w:t>Note</w:t>
            </w:r>
            <w:proofErr w:type="spellEnd"/>
            <w:r w:rsidRPr="00DF475B">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1pt;height:15.5pt" o:ole="" fillcolor="window">
                  <v:imagedata r:id="rId18" o:title=""/>
                </v:shape>
                <o:OLEObject Type="Embed" ProgID="Equation.3" ShapeID="_x0000_i1181" DrawAspect="Content" ObjectID="_1635853469"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20.5pt;height:15.5pt" o:ole="" fillcolor="window">
                  <v:imagedata r:id="rId13" o:title=""/>
                </v:shape>
                <o:OLEObject Type="Embed" ProgID="Equation.3" ShapeID="_x0000_i1182" DrawAspect="Content" ObjectID="_1635853470"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20.5pt;height:15.5pt" o:ole="" fillcolor="window">
                  <v:imagedata r:id="rId13" o:title=""/>
                </v:shape>
                <o:OLEObject Type="Embed" ProgID="Equation.3" ShapeID="_x0000_i1183" DrawAspect="Content" ObjectID="_1635853471"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20.5pt;height:15.5pt" o:ole="" fillcolor="window">
                  <v:imagedata r:id="rId13" o:title=""/>
                </v:shape>
                <o:OLEObject Type="Embed" ProgID="Equation.3" ShapeID="_x0000_i1184" DrawAspect="Content" ObjectID="_1635853472"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31pt;height:15.5pt" o:ole="" fillcolor="window">
                  <v:imagedata r:id="rId16" o:title=""/>
                </v:shape>
                <o:OLEObject Type="Embed" ProgID="Equation.3" ShapeID="_x0000_i1185" DrawAspect="Content" ObjectID="_1635853473"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20.5pt;height:15.5pt" o:ole="" fillcolor="window">
                  <v:imagedata r:id="rId13" o:title=""/>
                </v:shape>
                <o:OLEObject Type="Embed" ProgID="Equation.3" ShapeID="_x0000_i1186" DrawAspect="Content" ObjectID="_1635853474"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w:t>
            </w:r>
            <w:proofErr w:type="spellStart"/>
            <w:r w:rsidRPr="00DF475B">
              <w:t>dBi</w:t>
            </w:r>
            <w:proofErr w:type="spellEnd"/>
            <w:r w:rsidRPr="00DF475B">
              <w:t xml:space="preserve"> gain at the centre of the quiet zone</w:t>
            </w:r>
          </w:p>
          <w:p w:rsidR="00A160BA" w:rsidRPr="00DF475B" w:rsidRDefault="00A160BA" w:rsidP="00124AC4">
            <w:pPr>
              <w:pStyle w:val="TAN"/>
            </w:pPr>
            <w:r w:rsidRPr="00DF475B">
              <w:t>Note 5:</w:t>
            </w:r>
            <w:r w:rsidRPr="00DF475B">
              <w:tab/>
              <w:t>As observed with 0 </w:t>
            </w:r>
            <w:proofErr w:type="spellStart"/>
            <w:r w:rsidRPr="00DF475B">
              <w:t>dBi</w:t>
            </w:r>
            <w:proofErr w:type="spellEnd"/>
            <w:r w:rsidRPr="00DF475B">
              <w:t xml:space="preserve">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the same as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 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pt;height:15.5pt" o:ole="" fillcolor="window">
                  <v:imagedata r:id="rId13" o:title=""/>
                </v:shape>
                <o:OLEObject Type="Embed" ProgID="Equation.3" ShapeID="_x0000_i1187" DrawAspect="Content" ObjectID="_1635853475"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69" w:author="Ericsson" w:date="2019-11-01T14:59:00Z">
              <w:r w:rsidRPr="00DF475B" w:rsidDel="00631C3C">
                <w:rPr>
                  <w:lang w:eastAsia="zh-CN"/>
                </w:rPr>
                <w:delText>NR_TDD_FR1_A</w:delText>
              </w:r>
            </w:del>
            <w:ins w:id="870" w:author="Ericsson" w:date="2019-11-01T14:59:00Z">
              <w:r w:rsidR="00631C3C">
                <w:rPr>
                  <w:lang w:eastAsia="zh-CN"/>
                </w:rPr>
                <w:t xml:space="preserve">NR_TDD_FR1_A </w:t>
              </w:r>
              <w:r w:rsidR="00631C3C" w:rsidRPr="006C05DD">
                <w:rPr>
                  <w:vertAlign w:val="superscript"/>
                  <w:lang w:eastAsia="zh-CN"/>
                  <w:rPrChange w:id="871" w:author="Ericsson" w:date="2019-11-01T15:23:00Z">
                    <w:rPr>
                      <w:lang w:eastAsia="zh-CN"/>
                    </w:rPr>
                  </w:rPrChange>
                </w:rPr>
                <w:t xml:space="preserve">NOTE </w:t>
              </w:r>
            </w:ins>
            <w:ins w:id="872"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pt;height:15.5pt" o:ole="" fillcolor="window">
                  <v:imagedata r:id="rId13" o:title=""/>
                </v:shape>
                <o:OLEObject Type="Embed" ProgID="Equation.3" ShapeID="_x0000_i1188" DrawAspect="Content" ObjectID="_1635853476"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873" w:author="Ericsson" w:date="2019-11-01T14:59:00Z">
              <w:r w:rsidRPr="00DF475B" w:rsidDel="00631C3C">
                <w:rPr>
                  <w:lang w:eastAsia="zh-CN"/>
                </w:rPr>
                <w:delText>NR_TDD_FR1_A</w:delText>
              </w:r>
            </w:del>
            <w:ins w:id="874" w:author="Ericsson" w:date="2019-11-01T14:59:00Z">
              <w:r w:rsidR="00631C3C">
                <w:rPr>
                  <w:lang w:eastAsia="zh-CN"/>
                </w:rPr>
                <w:t xml:space="preserve">NR_TDD_FR1_A </w:t>
              </w:r>
              <w:r w:rsidR="00631C3C" w:rsidRPr="006C05DD">
                <w:rPr>
                  <w:vertAlign w:val="superscript"/>
                  <w:lang w:eastAsia="zh-CN"/>
                  <w:rPrChange w:id="875" w:author="Ericsson" w:date="2019-11-01T15:23:00Z">
                    <w:rPr>
                      <w:lang w:eastAsia="zh-CN"/>
                    </w:rPr>
                  </w:rPrChange>
                </w:rPr>
                <w:t xml:space="preserve">NOTE </w:t>
              </w:r>
            </w:ins>
            <w:ins w:id="876" w:author="Ericsson" w:date="2019-11-01T15:44: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1pt;height:15.5pt" o:ole="" fillcolor="window">
                  <v:imagedata r:id="rId16" o:title=""/>
                </v:shape>
                <o:OLEObject Type="Embed" ProgID="Equation.3" ShapeID="_x0000_i1189" DrawAspect="Content" ObjectID="_1635853477"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5pt;height:15.5pt" o:ole="" fillcolor="window">
                  <v:imagedata r:id="rId18" o:title=""/>
                </v:shape>
                <o:OLEObject Type="Embed" ProgID="Equation.3" ShapeID="_x0000_i1190" DrawAspect="Content" ObjectID="_1635853478"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877" w:author="Ericsson" w:date="2019-11-01T14:59:00Z">
              <w:r w:rsidRPr="00DF475B" w:rsidDel="00631C3C">
                <w:rPr>
                  <w:lang w:eastAsia="zh-CN"/>
                </w:rPr>
                <w:delText>NR_TDD_FR1_A</w:delText>
              </w:r>
            </w:del>
            <w:ins w:id="878" w:author="Ericsson" w:date="2019-11-01T14:59:00Z">
              <w:r w:rsidR="00631C3C">
                <w:rPr>
                  <w:lang w:eastAsia="zh-CN"/>
                </w:rPr>
                <w:t xml:space="preserve">NR_TDD_FR1_A </w:t>
              </w:r>
              <w:r w:rsidR="00631C3C" w:rsidRPr="006C05DD">
                <w:rPr>
                  <w:vertAlign w:val="superscript"/>
                  <w:lang w:eastAsia="zh-CN"/>
                  <w:rPrChange w:id="879" w:author="Ericsson" w:date="2019-11-01T15:23:00Z">
                    <w:rPr>
                      <w:lang w:eastAsia="zh-CN"/>
                    </w:rPr>
                  </w:rPrChange>
                </w:rPr>
                <w:t xml:space="preserve">NOTE </w:t>
              </w:r>
            </w:ins>
            <w:ins w:id="880"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81" w:author="Ericsson" w:date="2019-11-01T14:59:00Z">
              <w:r w:rsidRPr="00DF475B" w:rsidDel="00631C3C">
                <w:rPr>
                  <w:lang w:eastAsia="zh-CN"/>
                </w:rPr>
                <w:delText>NR_TDD_FR1_A</w:delText>
              </w:r>
            </w:del>
            <w:ins w:id="882" w:author="Ericsson" w:date="2019-11-01T14:59:00Z">
              <w:r w:rsidR="00631C3C">
                <w:rPr>
                  <w:lang w:eastAsia="zh-CN"/>
                </w:rPr>
                <w:t xml:space="preserve">NR_TDD_FR1_A </w:t>
              </w:r>
              <w:r w:rsidR="00631C3C" w:rsidRPr="006C05DD">
                <w:rPr>
                  <w:vertAlign w:val="superscript"/>
                  <w:lang w:eastAsia="zh-CN"/>
                  <w:rPrChange w:id="883" w:author="Ericsson" w:date="2019-11-01T15:23:00Z">
                    <w:rPr>
                      <w:lang w:eastAsia="zh-CN"/>
                    </w:rPr>
                  </w:rPrChange>
                </w:rPr>
                <w:t xml:space="preserve">NOTE </w:t>
              </w:r>
            </w:ins>
            <w:ins w:id="884" w:author="Ericsson" w:date="2019-11-01T15:44: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del w:id="885" w:author="Ericsson" w:date="2019-11-01T14:59:00Z">
              <w:r w:rsidRPr="00DF475B" w:rsidDel="00631C3C">
                <w:rPr>
                  <w:lang w:eastAsia="zh-CN"/>
                </w:rPr>
                <w:delText>NR_TDD_FR1_A</w:delText>
              </w:r>
            </w:del>
            <w:ins w:id="886" w:author="Ericsson" w:date="2019-11-01T14:59:00Z">
              <w:r w:rsidR="00631C3C">
                <w:rPr>
                  <w:lang w:eastAsia="zh-CN"/>
                </w:rPr>
                <w:t xml:space="preserve">NR_TDD_FR1_A </w:t>
              </w:r>
              <w:r w:rsidR="00631C3C" w:rsidRPr="006C05DD">
                <w:rPr>
                  <w:vertAlign w:val="superscript"/>
                  <w:lang w:eastAsia="zh-CN"/>
                  <w:rPrChange w:id="887" w:author="Ericsson" w:date="2019-11-01T15:23:00Z">
                    <w:rPr>
                      <w:lang w:eastAsia="zh-CN"/>
                    </w:rPr>
                  </w:rPrChange>
                </w:rPr>
                <w:t xml:space="preserve">NOTE </w:t>
              </w:r>
            </w:ins>
            <w:ins w:id="888"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889" w:author="Ericsson" w:date="2019-11-01T14:59:00Z">
              <w:r w:rsidRPr="00DF475B" w:rsidDel="00631C3C">
                <w:rPr>
                  <w:lang w:eastAsia="zh-CN"/>
                </w:rPr>
                <w:delText>NR_TDD_FR1_A</w:delText>
              </w:r>
            </w:del>
            <w:ins w:id="890" w:author="Ericsson" w:date="2019-11-01T14:59:00Z">
              <w:r w:rsidR="00631C3C">
                <w:rPr>
                  <w:lang w:eastAsia="zh-CN"/>
                </w:rPr>
                <w:t xml:space="preserve">NR_TDD_FR1_A </w:t>
              </w:r>
              <w:r w:rsidR="00631C3C" w:rsidRPr="006C05DD">
                <w:rPr>
                  <w:vertAlign w:val="superscript"/>
                  <w:lang w:eastAsia="zh-CN"/>
                  <w:rPrChange w:id="891" w:author="Ericsson" w:date="2019-11-01T15:23:00Z">
                    <w:rPr>
                      <w:lang w:eastAsia="zh-CN"/>
                    </w:rPr>
                  </w:rPrChange>
                </w:rPr>
                <w:t xml:space="preserve">NOTE </w:t>
              </w:r>
            </w:ins>
            <w:ins w:id="892"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893" w:author="Ericsson" w:date="2019-11-01T14:59:00Z">
              <w:r w:rsidRPr="00DF475B" w:rsidDel="00631C3C">
                <w:rPr>
                  <w:lang w:eastAsia="zh-CN"/>
                </w:rPr>
                <w:delText>NR_TDD_FR1_A</w:delText>
              </w:r>
            </w:del>
            <w:ins w:id="894" w:author="Ericsson" w:date="2019-11-01T14:59:00Z">
              <w:r w:rsidR="00631C3C">
                <w:rPr>
                  <w:lang w:eastAsia="zh-CN"/>
                </w:rPr>
                <w:t xml:space="preserve">NR_TDD_FR1_A </w:t>
              </w:r>
              <w:r w:rsidR="00631C3C" w:rsidRPr="006C05DD">
                <w:rPr>
                  <w:vertAlign w:val="superscript"/>
                  <w:lang w:eastAsia="zh-CN"/>
                  <w:rPrChange w:id="895" w:author="Ericsson" w:date="2019-11-01T15:23:00Z">
                    <w:rPr>
                      <w:lang w:eastAsia="zh-CN"/>
                    </w:rPr>
                  </w:rPrChange>
                </w:rPr>
                <w:t xml:space="preserve">NOTE </w:t>
              </w:r>
            </w:ins>
            <w:ins w:id="896" w:author="Ericsson" w:date="2019-11-01T15:44: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pt;height:15.5pt" o:ole="" fillcolor="window">
                  <v:imagedata r:id="rId13" o:title=""/>
                </v:shape>
                <o:OLEObject Type="Embed" ProgID="Equation.3" ShapeID="_x0000_i1191" DrawAspect="Content" ObjectID="_1635853479"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Default="00A160BA" w:rsidP="00124AC4">
            <w:pPr>
              <w:pStyle w:val="TAN"/>
              <w:keepNext w:val="0"/>
              <w:rPr>
                <w:ins w:id="897" w:author="Ericsson" w:date="2019-11-01T15:11:00Z"/>
              </w:rPr>
            </w:pPr>
            <w:r w:rsidRPr="00DF475B">
              <w:t>Note 5:</w:t>
            </w:r>
            <w:r w:rsidRPr="00DF475B">
              <w:tab/>
              <w:t xml:space="preserve">NR operating band groups are as defined in </w:t>
            </w:r>
            <w:r w:rsidRPr="00DF475B">
              <w:rPr>
                <w:lang w:val="en-US"/>
              </w:rPr>
              <w:t>clause </w:t>
            </w:r>
            <w:r w:rsidRPr="00DF475B">
              <w:t>3.5.2.</w:t>
            </w:r>
          </w:p>
          <w:p w:rsidR="00BF303F" w:rsidRPr="00DF475B" w:rsidRDefault="00BF303F" w:rsidP="00124AC4">
            <w:pPr>
              <w:pStyle w:val="TAN"/>
              <w:keepNext w:val="0"/>
            </w:pPr>
            <w:ins w:id="898" w:author="Ericsson" w:date="2019-11-01T15:11:00Z">
              <w:r w:rsidRPr="005E4565">
                <w:rPr>
                  <w:rFonts w:cs="Arial"/>
                  <w:highlight w:val="yellow"/>
                  <w:lang w:val="en-US"/>
                </w:rPr>
                <w:t xml:space="preserve">Note </w:t>
              </w:r>
            </w:ins>
            <w:ins w:id="899" w:author="Ericsson" w:date="2019-11-01T15:12:00Z">
              <w:r>
                <w:rPr>
                  <w:rFonts w:cs="Arial"/>
                  <w:highlight w:val="yellow"/>
                  <w:lang w:val="en-US"/>
                </w:rPr>
                <w:t>6</w:t>
              </w:r>
            </w:ins>
            <w:ins w:id="900" w:author="Ericsson" w:date="2019-11-01T15:11:00Z">
              <w:r w:rsidRPr="005E4565">
                <w:rPr>
                  <w:rFonts w:cs="Arial"/>
                  <w:highlight w:val="yellow"/>
                  <w:lang w:val="en-US"/>
                </w:rPr>
                <w:t xml:space="preserve">: </w:t>
              </w:r>
              <w:r w:rsidRPr="005E4565">
                <w:rPr>
                  <w:rFonts w:cs="Arial"/>
                  <w:highlight w:val="yellow"/>
                  <w:lang w:val="en-US"/>
                </w:rPr>
                <w:tab/>
              </w:r>
            </w:ins>
            <w:ins w:id="901"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pt;height:15.5pt" o:ole="" fillcolor="window">
                  <v:imagedata r:id="rId18" o:title=""/>
                </v:shape>
                <o:OLEObject Type="Embed" ProgID="Equation.3" ShapeID="_x0000_i1192" DrawAspect="Content" ObjectID="_1635853480"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pt;height:15.5pt" o:ole="" fillcolor="window">
                  <v:imagedata r:id="rId13" o:title=""/>
                </v:shape>
                <o:OLEObject Type="Embed" ProgID="Equation.3" ShapeID="_x0000_i1193" DrawAspect="Content" ObjectID="_1635853481"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pt;height:15.5pt" o:ole="" fillcolor="window">
                  <v:imagedata r:id="rId13" o:title=""/>
                </v:shape>
                <o:OLEObject Type="Embed" ProgID="Equation.3" ShapeID="_x0000_i1194" DrawAspect="Content" ObjectID="_1635853482"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pt;height:15.5pt" o:ole="" fillcolor="window">
                  <v:imagedata r:id="rId13" o:title=""/>
                </v:shape>
                <o:OLEObject Type="Embed" ProgID="Equation.3" ShapeID="_x0000_i1195" DrawAspect="Content" ObjectID="_1635853483"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1pt;height:15.5pt" o:ole="" fillcolor="window">
                  <v:imagedata r:id="rId16" o:title=""/>
                </v:shape>
                <o:OLEObject Type="Embed" ProgID="Equation.3" ShapeID="_x0000_i1196" DrawAspect="Content" ObjectID="_1635853484"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pt;height:15.5pt" o:ole="" fillcolor="window">
                  <v:imagedata r:id="rId13" o:title=""/>
                </v:shape>
                <o:OLEObject Type="Embed" ProgID="Equation.3" ShapeID="_x0000_i1197" DrawAspect="Content" ObjectID="_1635853485"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2.25dB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(792)+6.22dB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pt;height:15.5pt" o:ole="" fillcolor="window">
                  <v:imagedata r:id="rId13" o:title=""/>
                </v:shape>
                <o:OLEObject Type="Embed" ProgID="Equation.3" ShapeID="_x0000_i1198" DrawAspect="Content" ObjectID="_1635853486"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02" w:author="Ericsson" w:date="2019-11-01T14:59:00Z">
              <w:r w:rsidRPr="00DF475B" w:rsidDel="00631C3C">
                <w:rPr>
                  <w:lang w:eastAsia="zh-CN"/>
                </w:rPr>
                <w:delText>NR_TDD_FR1_A</w:delText>
              </w:r>
            </w:del>
            <w:ins w:id="903" w:author="Ericsson" w:date="2019-11-01T14:59:00Z">
              <w:r w:rsidR="00631C3C">
                <w:rPr>
                  <w:lang w:eastAsia="zh-CN"/>
                </w:rPr>
                <w:t xml:space="preserve">NR_TDD_FR1_A </w:t>
              </w:r>
              <w:r w:rsidR="00631C3C" w:rsidRPr="006C05DD">
                <w:rPr>
                  <w:vertAlign w:val="superscript"/>
                  <w:lang w:eastAsia="zh-CN"/>
                  <w:rPrChange w:id="904" w:author="Ericsson" w:date="2019-11-01T15:23:00Z">
                    <w:rPr>
                      <w:lang w:eastAsia="zh-CN"/>
                    </w:rPr>
                  </w:rPrChange>
                </w:rPr>
                <w:t xml:space="preserve">NOTE </w:t>
              </w:r>
            </w:ins>
            <w:ins w:id="905"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pt;height:15.5pt" o:ole="" fillcolor="window">
                  <v:imagedata r:id="rId13" o:title=""/>
                </v:shape>
                <o:OLEObject Type="Embed" ProgID="Equation.3" ShapeID="_x0000_i1199" DrawAspect="Content" ObjectID="_1635853487"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del w:id="906" w:author="Ericsson" w:date="2019-11-01T14:59:00Z">
              <w:r w:rsidRPr="00DF475B" w:rsidDel="00631C3C">
                <w:rPr>
                  <w:lang w:eastAsia="zh-CN"/>
                </w:rPr>
                <w:delText>NR_TDD_FR1_A</w:delText>
              </w:r>
            </w:del>
            <w:ins w:id="907" w:author="Ericsson" w:date="2019-11-01T14:59:00Z">
              <w:r w:rsidR="00631C3C">
                <w:rPr>
                  <w:lang w:eastAsia="zh-CN"/>
                </w:rPr>
                <w:t xml:space="preserve">NR_TDD_FR1_A </w:t>
              </w:r>
              <w:r w:rsidR="00631C3C" w:rsidRPr="006C05DD">
                <w:rPr>
                  <w:vertAlign w:val="superscript"/>
                  <w:lang w:eastAsia="zh-CN"/>
                  <w:rPrChange w:id="908" w:author="Ericsson" w:date="2019-11-01T15:23:00Z">
                    <w:rPr>
                      <w:lang w:eastAsia="zh-CN"/>
                    </w:rPr>
                  </w:rPrChange>
                </w:rPr>
                <w:t xml:space="preserve">NOTE </w:t>
              </w:r>
            </w:ins>
            <w:ins w:id="909" w:author="Ericsson" w:date="2019-11-01T15:45: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1pt;height:15.5pt" o:ole="" fillcolor="window">
                  <v:imagedata r:id="rId16" o:title=""/>
                </v:shape>
                <o:OLEObject Type="Embed" ProgID="Equation.3" ShapeID="_x0000_i1200" DrawAspect="Content" ObjectID="_1635853488"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5pt;height:15.5pt" o:ole="" fillcolor="window">
                  <v:imagedata r:id="rId18" o:title=""/>
                </v:shape>
                <o:OLEObject Type="Embed" ProgID="Equation.3" ShapeID="_x0000_i1201" DrawAspect="Content" ObjectID="_1635853489"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del w:id="910" w:author="Ericsson" w:date="2019-11-01T14:59:00Z">
              <w:r w:rsidRPr="00DF475B" w:rsidDel="00631C3C">
                <w:rPr>
                  <w:lang w:eastAsia="zh-CN"/>
                </w:rPr>
                <w:delText>NR_TDD_FR1_A</w:delText>
              </w:r>
            </w:del>
            <w:ins w:id="911" w:author="Ericsson" w:date="2019-11-01T14:59:00Z">
              <w:r w:rsidR="00631C3C">
                <w:rPr>
                  <w:lang w:eastAsia="zh-CN"/>
                </w:rPr>
                <w:t xml:space="preserve">NR_TDD_FR1_A </w:t>
              </w:r>
              <w:r w:rsidR="00631C3C" w:rsidRPr="006C05DD">
                <w:rPr>
                  <w:vertAlign w:val="superscript"/>
                  <w:lang w:eastAsia="zh-CN"/>
                  <w:rPrChange w:id="912" w:author="Ericsson" w:date="2019-11-01T15:23:00Z">
                    <w:rPr>
                      <w:lang w:eastAsia="zh-CN"/>
                    </w:rPr>
                  </w:rPrChange>
                </w:rPr>
                <w:t xml:space="preserve">NOTE </w:t>
              </w:r>
            </w:ins>
            <w:ins w:id="913"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14" w:author="Ericsson" w:date="2019-11-01T14:59:00Z">
              <w:r w:rsidRPr="00DF475B" w:rsidDel="00631C3C">
                <w:rPr>
                  <w:lang w:eastAsia="zh-CN"/>
                </w:rPr>
                <w:delText>NR_TDD_FR1_A</w:delText>
              </w:r>
            </w:del>
            <w:ins w:id="915" w:author="Ericsson" w:date="2019-11-01T14:59:00Z">
              <w:r w:rsidR="00631C3C">
                <w:rPr>
                  <w:lang w:eastAsia="zh-CN"/>
                </w:rPr>
                <w:t xml:space="preserve">NR_TDD_FR1_A </w:t>
              </w:r>
              <w:r w:rsidR="00631C3C" w:rsidRPr="006C05DD">
                <w:rPr>
                  <w:vertAlign w:val="superscript"/>
                  <w:lang w:eastAsia="zh-CN"/>
                  <w:rPrChange w:id="916" w:author="Ericsson" w:date="2019-11-01T15:23:00Z">
                    <w:rPr>
                      <w:lang w:eastAsia="zh-CN"/>
                    </w:rPr>
                  </w:rPrChange>
                </w:rPr>
                <w:t xml:space="preserve">NOTE </w:t>
              </w:r>
            </w:ins>
            <w:ins w:id="917" w:author="Ericsson" w:date="2019-11-01T15:45:00Z">
              <w:r w:rsidR="00FD1FCD">
                <w:rPr>
                  <w:vertAlign w:val="superscript"/>
                  <w:lang w:eastAsia="zh-CN"/>
                </w:rPr>
                <w:t>6</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del w:id="918" w:author="Ericsson" w:date="2019-11-01T14:59:00Z">
              <w:r w:rsidRPr="00DF475B" w:rsidDel="00631C3C">
                <w:rPr>
                  <w:lang w:eastAsia="zh-CN"/>
                </w:rPr>
                <w:delText>NR_TDD_FR1_A</w:delText>
              </w:r>
            </w:del>
            <w:ins w:id="919" w:author="Ericsson" w:date="2019-11-01T14:59:00Z">
              <w:r w:rsidR="00631C3C">
                <w:rPr>
                  <w:lang w:eastAsia="zh-CN"/>
                </w:rPr>
                <w:t xml:space="preserve">NR_TDD_FR1_A </w:t>
              </w:r>
              <w:r w:rsidR="00631C3C" w:rsidRPr="006C05DD">
                <w:rPr>
                  <w:vertAlign w:val="superscript"/>
                  <w:lang w:eastAsia="zh-CN"/>
                  <w:rPrChange w:id="920" w:author="Ericsson" w:date="2019-11-01T15:24:00Z">
                    <w:rPr>
                      <w:lang w:eastAsia="zh-CN"/>
                    </w:rPr>
                  </w:rPrChange>
                </w:rPr>
                <w:t xml:space="preserve">NOTE </w:t>
              </w:r>
            </w:ins>
            <w:ins w:id="921"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del w:id="922" w:author="Ericsson" w:date="2019-11-01T14:59:00Z">
              <w:r w:rsidRPr="00DF475B" w:rsidDel="00631C3C">
                <w:rPr>
                  <w:lang w:eastAsia="zh-CN"/>
                </w:rPr>
                <w:delText>NR_TDD_FR1_A</w:delText>
              </w:r>
            </w:del>
            <w:ins w:id="923" w:author="Ericsson" w:date="2019-11-01T14:59:00Z">
              <w:r w:rsidR="00631C3C">
                <w:rPr>
                  <w:lang w:eastAsia="zh-CN"/>
                </w:rPr>
                <w:t xml:space="preserve">NR_TDD_FR1_A </w:t>
              </w:r>
              <w:r w:rsidR="00631C3C" w:rsidRPr="006C05DD">
                <w:rPr>
                  <w:vertAlign w:val="superscript"/>
                  <w:lang w:eastAsia="zh-CN"/>
                  <w:rPrChange w:id="924" w:author="Ericsson" w:date="2019-11-01T15:24:00Z">
                    <w:rPr>
                      <w:lang w:eastAsia="zh-CN"/>
                    </w:rPr>
                  </w:rPrChange>
                </w:rPr>
                <w:t xml:space="preserve">NOTE </w:t>
              </w:r>
            </w:ins>
            <w:ins w:id="925"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del w:id="926" w:author="Ericsson" w:date="2019-11-01T14:59:00Z">
              <w:r w:rsidRPr="00DF475B" w:rsidDel="00631C3C">
                <w:rPr>
                  <w:lang w:eastAsia="zh-CN"/>
                </w:rPr>
                <w:delText>NR_TDD_FR1_A</w:delText>
              </w:r>
            </w:del>
            <w:ins w:id="927" w:author="Ericsson" w:date="2019-11-01T14:59:00Z">
              <w:r w:rsidR="00631C3C">
                <w:rPr>
                  <w:lang w:eastAsia="zh-CN"/>
                </w:rPr>
                <w:t xml:space="preserve">NR_TDD_FR1_A </w:t>
              </w:r>
              <w:r w:rsidR="00631C3C" w:rsidRPr="006C05DD">
                <w:rPr>
                  <w:vertAlign w:val="superscript"/>
                  <w:lang w:eastAsia="zh-CN"/>
                  <w:rPrChange w:id="928" w:author="Ericsson" w:date="2019-11-01T15:24:00Z">
                    <w:rPr>
                      <w:lang w:eastAsia="zh-CN"/>
                    </w:rPr>
                  </w:rPrChange>
                </w:rPr>
                <w:t xml:space="preserve">NOTE </w:t>
              </w:r>
            </w:ins>
            <w:ins w:id="929" w:author="Ericsson" w:date="2019-11-01T15:45:00Z">
              <w:r w:rsidR="00FD1FCD">
                <w:rPr>
                  <w:vertAlign w:val="superscript"/>
                  <w:lang w:eastAsia="zh-CN"/>
                </w:rPr>
                <w:t>6</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pt;height:15.5pt" o:ole="" fillcolor="window">
                  <v:imagedata r:id="rId13" o:title=""/>
                </v:shape>
                <o:OLEObject Type="Embed" ProgID="Equation.3" ShapeID="_x0000_i1202" DrawAspect="Content" ObjectID="_1635853490"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Default="00A160BA" w:rsidP="00124AC4">
            <w:pPr>
              <w:pStyle w:val="TAN"/>
              <w:rPr>
                <w:ins w:id="930" w:author="Ericsson" w:date="2019-11-01T15:12:00Z"/>
              </w:rPr>
            </w:pPr>
            <w:r w:rsidRPr="00DF475B">
              <w:t>Note 5:</w:t>
            </w:r>
            <w:r w:rsidRPr="00DF475B">
              <w:tab/>
              <w:t>NR operating band groups are as defined in clause 3.5.2.</w:t>
            </w:r>
          </w:p>
          <w:p w:rsidR="00BF303F" w:rsidRPr="00DF475B" w:rsidRDefault="00BF303F" w:rsidP="00124AC4">
            <w:pPr>
              <w:pStyle w:val="TAN"/>
            </w:pPr>
            <w:ins w:id="931" w:author="Ericsson" w:date="2019-11-01T15:12:00Z">
              <w:r w:rsidRPr="005E4565">
                <w:rPr>
                  <w:rFonts w:cs="Arial"/>
                  <w:highlight w:val="yellow"/>
                  <w:lang w:val="en-US"/>
                </w:rPr>
                <w:t xml:space="preserve">Note </w:t>
              </w:r>
              <w:r>
                <w:rPr>
                  <w:rFonts w:cs="Arial"/>
                  <w:highlight w:val="yellow"/>
                  <w:lang w:val="en-US"/>
                </w:rPr>
                <w:t>6</w:t>
              </w:r>
              <w:r w:rsidRPr="005E4565">
                <w:rPr>
                  <w:rFonts w:cs="Arial"/>
                  <w:highlight w:val="yellow"/>
                  <w:lang w:val="en-US"/>
                </w:rPr>
                <w:t xml:space="preserve">: </w:t>
              </w:r>
              <w:r w:rsidRPr="005E4565">
                <w:rPr>
                  <w:rFonts w:cs="Arial"/>
                  <w:highlight w:val="yellow"/>
                  <w:lang w:val="en-US"/>
                </w:rPr>
                <w:tab/>
              </w:r>
            </w:ins>
            <w:ins w:id="932" w:author="Ericsson" w:date="2019-11-01T15:46:00Z">
              <w:r w:rsidR="00FD1FCD">
                <w:rPr>
                  <w:rFonts w:cs="Arial"/>
                  <w:highlight w:val="yellow"/>
                  <w:lang w:val="en-US"/>
                </w:rPr>
                <w:t>The test configuration excludes support for band n51 and it is not required to run this test on band n51 in this release of the specification</w:t>
              </w:r>
            </w:ins>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pt;height:15.5pt" o:ole="" fillcolor="window">
                  <v:imagedata r:id="rId18" o:title=""/>
                </v:shape>
                <o:OLEObject Type="Embed" ProgID="Equation.3" ShapeID="_x0000_i1203" DrawAspect="Content" ObjectID="_1635853491"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pt;height:15.5pt" o:ole="" fillcolor="window">
                  <v:imagedata r:id="rId13" o:title=""/>
                </v:shape>
                <o:OLEObject Type="Embed" ProgID="Equation.3" ShapeID="_x0000_i1204" DrawAspect="Content" ObjectID="_1635853492"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pt;height:15.5pt" o:ole="" fillcolor="window">
                  <v:imagedata r:id="rId13" o:title=""/>
                </v:shape>
                <o:OLEObject Type="Embed" ProgID="Equation.3" ShapeID="_x0000_i1205" DrawAspect="Content" ObjectID="_1635853493"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pt;height:15.5pt" o:ole="" fillcolor="window">
                  <v:imagedata r:id="rId13" o:title=""/>
                </v:shape>
                <o:OLEObject Type="Embed" ProgID="Equation.3" ShapeID="_x0000_i1206" DrawAspect="Content" ObjectID="_1635853494"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1pt;height:15.5pt" o:ole="" fillcolor="window">
                  <v:imagedata r:id="rId16" o:title=""/>
                </v:shape>
                <o:OLEObject Type="Embed" ProgID="Equation.3" ShapeID="_x0000_i1207" DrawAspect="Content" ObjectID="_1635853495"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pt;height:15.5pt" o:ole="" fillcolor="window">
                  <v:imagedata r:id="rId13" o:title=""/>
                </v:shape>
                <o:OLEObject Type="Embed" ProgID="Equation.3" ShapeID="_x0000_i1208" DrawAspect="Content" ObjectID="_1635853496"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proofErr w:type="spellStart"/>
            <w:r>
              <w:rPr>
                <w:rFonts w:cs="Arial"/>
                <w:lang w:val="en-US"/>
              </w:rPr>
              <w:t>N</w:t>
            </w:r>
            <w:r w:rsidRPr="002F3851">
              <w:rPr>
                <w:rFonts w:cs="Arial"/>
                <w:vertAlign w:val="subscript"/>
                <w:lang w:val="en-US"/>
              </w:rPr>
              <w:t>oc</w:t>
            </w:r>
            <w:proofErr w:type="spellEnd"/>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 xml:space="preserve">(8)+4dB above the minimum level specified in Table B.2.3-2 for </w:t>
            </w:r>
            <w:proofErr w:type="spellStart"/>
            <w:r>
              <w:rPr>
                <w:rFonts w:cs="Arial"/>
                <w:lang w:val="en-US"/>
              </w:rPr>
              <w:t>sphereical</w:t>
            </w:r>
            <w:proofErr w:type="spellEnd"/>
            <w:r>
              <w:rPr>
                <w:rFonts w:cs="Arial"/>
                <w:lang w:val="en-US"/>
              </w:rPr>
              <w:t xml:space="preserve"> coverage. </w:t>
            </w:r>
            <w:proofErr w:type="spellStart"/>
            <w:r>
              <w:rPr>
                <w:rFonts w:cs="Arial"/>
                <w:lang w:val="en-US"/>
              </w:rPr>
              <w:t>N</w:t>
            </w:r>
            <w:r w:rsidRPr="002F3851">
              <w:rPr>
                <w:rFonts w:cs="Arial"/>
                <w:vertAlign w:val="subscript"/>
                <w:lang w:val="en-US"/>
              </w:rPr>
              <w:t>oc</w:t>
            </w:r>
            <w:proofErr w:type="spellEnd"/>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3dB above the minimum level specified in Table B.2.3-2 for </w:t>
            </w:r>
            <w:proofErr w:type="spellStart"/>
            <w:r>
              <w:rPr>
                <w:rFonts w:cs="Arial"/>
                <w:lang w:val="en-US"/>
              </w:rPr>
              <w:t>sphereical</w:t>
            </w:r>
            <w:proofErr w:type="spellEnd"/>
            <w:r>
              <w:rPr>
                <w:rFonts w:cs="Arial"/>
                <w:lang w:val="en-US"/>
              </w:rPr>
              <w:t xml:space="preserve">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 xml:space="preserve">(792)+6.54dB above the minimum level specified in Table B.2.3-2 for </w:t>
            </w:r>
            <w:proofErr w:type="spellStart"/>
            <w:r>
              <w:rPr>
                <w:rFonts w:cs="Arial"/>
                <w:lang w:val="en-US"/>
              </w:rPr>
              <w:t>sphereical</w:t>
            </w:r>
            <w:proofErr w:type="spellEnd"/>
            <w:r>
              <w:rPr>
                <w:rFonts w:cs="Arial"/>
                <w:lang w:val="en-US"/>
              </w:rPr>
              <w:t xml:space="preserve">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8A3" w:rsidRDefault="002708A3">
      <w:r>
        <w:separator/>
      </w:r>
    </w:p>
  </w:endnote>
  <w:endnote w:type="continuationSeparator" w:id="0">
    <w:p w:rsidR="002708A3" w:rsidRDefault="0027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8A3" w:rsidRDefault="002708A3">
      <w:r>
        <w:separator/>
      </w:r>
    </w:p>
  </w:footnote>
  <w:footnote w:type="continuationSeparator" w:id="0">
    <w:p w:rsidR="002708A3" w:rsidRDefault="0027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FCD" w:rsidRDefault="00FD1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66"/>
    <w:rsid w:val="00022E4A"/>
    <w:rsid w:val="00047125"/>
    <w:rsid w:val="00081580"/>
    <w:rsid w:val="000A6394"/>
    <w:rsid w:val="000B7FED"/>
    <w:rsid w:val="000C038A"/>
    <w:rsid w:val="000C6598"/>
    <w:rsid w:val="0010189D"/>
    <w:rsid w:val="00102D72"/>
    <w:rsid w:val="001175E6"/>
    <w:rsid w:val="00124AC4"/>
    <w:rsid w:val="00145D43"/>
    <w:rsid w:val="00192C46"/>
    <w:rsid w:val="001A08B3"/>
    <w:rsid w:val="001A7B60"/>
    <w:rsid w:val="001B52F0"/>
    <w:rsid w:val="001B62B2"/>
    <w:rsid w:val="001B7A65"/>
    <w:rsid w:val="001D3640"/>
    <w:rsid w:val="001E41F3"/>
    <w:rsid w:val="001F4F32"/>
    <w:rsid w:val="002050F1"/>
    <w:rsid w:val="00215ED7"/>
    <w:rsid w:val="0026004D"/>
    <w:rsid w:val="002640DD"/>
    <w:rsid w:val="002708A3"/>
    <w:rsid w:val="00272CA4"/>
    <w:rsid w:val="00275D12"/>
    <w:rsid w:val="00284FEB"/>
    <w:rsid w:val="002860C4"/>
    <w:rsid w:val="002B5741"/>
    <w:rsid w:val="002C79B4"/>
    <w:rsid w:val="00305409"/>
    <w:rsid w:val="00306C58"/>
    <w:rsid w:val="00355CFB"/>
    <w:rsid w:val="003609EF"/>
    <w:rsid w:val="0036231A"/>
    <w:rsid w:val="00374DD4"/>
    <w:rsid w:val="003A158A"/>
    <w:rsid w:val="003C10D5"/>
    <w:rsid w:val="003D5E19"/>
    <w:rsid w:val="003E0BBF"/>
    <w:rsid w:val="003E1A36"/>
    <w:rsid w:val="00401070"/>
    <w:rsid w:val="00410371"/>
    <w:rsid w:val="004242F1"/>
    <w:rsid w:val="00433BA0"/>
    <w:rsid w:val="0047094D"/>
    <w:rsid w:val="004B0785"/>
    <w:rsid w:val="004B75B7"/>
    <w:rsid w:val="004D73F7"/>
    <w:rsid w:val="00500A8B"/>
    <w:rsid w:val="0051580D"/>
    <w:rsid w:val="0052522A"/>
    <w:rsid w:val="00547111"/>
    <w:rsid w:val="00592D74"/>
    <w:rsid w:val="005E2C44"/>
    <w:rsid w:val="00621188"/>
    <w:rsid w:val="006257ED"/>
    <w:rsid w:val="0062589A"/>
    <w:rsid w:val="00631BC4"/>
    <w:rsid w:val="00631C3C"/>
    <w:rsid w:val="00695808"/>
    <w:rsid w:val="006B46FB"/>
    <w:rsid w:val="006B75CE"/>
    <w:rsid w:val="006C05DD"/>
    <w:rsid w:val="006D267D"/>
    <w:rsid w:val="006E21FB"/>
    <w:rsid w:val="007033F6"/>
    <w:rsid w:val="007217FB"/>
    <w:rsid w:val="00742EBD"/>
    <w:rsid w:val="007438FF"/>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955BF"/>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B58D0"/>
    <w:rsid w:val="00AC5820"/>
    <w:rsid w:val="00AD1CD8"/>
    <w:rsid w:val="00AD6EC5"/>
    <w:rsid w:val="00B00AA9"/>
    <w:rsid w:val="00B258BB"/>
    <w:rsid w:val="00B6714A"/>
    <w:rsid w:val="00B67B97"/>
    <w:rsid w:val="00B907D0"/>
    <w:rsid w:val="00B91E4B"/>
    <w:rsid w:val="00B93067"/>
    <w:rsid w:val="00B968C8"/>
    <w:rsid w:val="00BA3EC5"/>
    <w:rsid w:val="00BA51D9"/>
    <w:rsid w:val="00BB5DFC"/>
    <w:rsid w:val="00BD279D"/>
    <w:rsid w:val="00BD6BB8"/>
    <w:rsid w:val="00BF303F"/>
    <w:rsid w:val="00C66BA2"/>
    <w:rsid w:val="00C95985"/>
    <w:rsid w:val="00CB11A9"/>
    <w:rsid w:val="00CC5026"/>
    <w:rsid w:val="00CC68D0"/>
    <w:rsid w:val="00CF1028"/>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D1FC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48C15"/>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4958E-42FA-4A34-8DDF-BF242DCBF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39190</Words>
  <Characters>223389</Characters>
  <Application>Microsoft Office Word</Application>
  <DocSecurity>0</DocSecurity>
  <Lines>1861</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2019-11-21T22:44:00Z</dcterms:created>
  <dcterms:modified xsi:type="dcterms:W3CDTF">2019-11-21T22:44:00Z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