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70EE8" w:rsidRDefault="00670EE8" w:rsidP="00F711E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93</w:t>
      </w:r>
      <w:r>
        <w:rPr>
          <w:b/>
          <w:noProof/>
          <w:sz w:val="24"/>
        </w:rPr>
        <w:fldChar w:fldCharType="end"/>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DE3F50" w:rsidRPr="00DE3F50">
        <w:rPr>
          <w:b/>
          <w:i/>
          <w:noProof/>
          <w:sz w:val="28"/>
        </w:rPr>
        <w:t>R4-1914624</w:t>
      </w:r>
      <w:r>
        <w:rPr>
          <w:b/>
          <w:i/>
          <w:noProof/>
          <w:sz w:val="28"/>
        </w:rPr>
        <w:fldChar w:fldCharType="end"/>
      </w:r>
    </w:p>
    <w:p w:rsidR="00670EE8" w:rsidRDefault="00670EE8" w:rsidP="00670EE8">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Reno</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USA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14 November,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18 November,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1603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429AD">
              <w:rPr>
                <w:b/>
                <w:noProof/>
                <w:sz w:val="28"/>
              </w:rPr>
              <w:t>3</w:t>
            </w:r>
            <w:r w:rsidR="0052522A">
              <w:rPr>
                <w:b/>
                <w:noProof/>
                <w:sz w:val="28"/>
              </w:rPr>
              <w:t>8</w:t>
            </w:r>
            <w:r w:rsidR="008429AD">
              <w:rPr>
                <w:b/>
                <w:noProof/>
                <w:sz w:val="28"/>
              </w:rPr>
              <w:t>.133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1603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DE3F50">
              <w:rPr>
                <w:b/>
                <w:noProof/>
                <w:sz w:val="28"/>
              </w:rPr>
              <w:t>0236</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1603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670EE8">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1603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B62B2">
              <w:rPr>
                <w:b/>
                <w:noProof/>
                <w:sz w:val="28"/>
              </w:rPr>
              <w:t>15.</w:t>
            </w:r>
            <w:r w:rsidR="00ED6F73">
              <w:rPr>
                <w:b/>
                <w:noProof/>
                <w:sz w:val="28"/>
              </w:rPr>
              <w:t>7</w:t>
            </w:r>
            <w:r w:rsidR="008429AD">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567F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5513D">
            <w:pPr>
              <w:pStyle w:val="CRCoverPage"/>
              <w:spacing w:after="0"/>
              <w:ind w:left="100"/>
              <w:rPr>
                <w:noProof/>
              </w:rPr>
            </w:pPr>
            <w:r>
              <w:fldChar w:fldCharType="begin"/>
            </w:r>
            <w:r>
              <w:instrText xml:space="preserve"> DOCPROPERTY  CrTitle  \* MERGEFORMAT </w:instrText>
            </w:r>
            <w:r>
              <w:fldChar w:fldCharType="separate"/>
            </w:r>
            <w:r w:rsidR="002640DD">
              <w:t>&lt;</w:t>
            </w:r>
            <w:r w:rsidR="004147CB">
              <w:t xml:space="preserve">Corrections to SS-RSRQ and SS-SINR OTA tests </w:t>
            </w:r>
            <w:r w:rsidR="00762FE9">
              <w:t>with EN-DC</w:t>
            </w:r>
            <w:r w:rsidR="0062589A">
              <w:t xml:space="preserve"> </w:t>
            </w:r>
            <w:r w:rsidR="002640DD">
              <w:t>&gt;</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429AD">
              <w:rPr>
                <w:noProof/>
              </w:rPr>
              <w:t>Ericsson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1603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429AD">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2522A">
              <w:rPr>
                <w:noProof/>
              </w:rPr>
              <w:t>NR_NewRAT-</w:t>
            </w:r>
            <w:r w:rsidR="00F536BC">
              <w:rPr>
                <w:noProof/>
              </w:rPr>
              <w:t>Perf</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B62B2">
              <w:rPr>
                <w:noProof/>
              </w:rPr>
              <w:t>2019/</w:t>
            </w:r>
            <w:r w:rsidR="00445A21">
              <w:rPr>
                <w:noProof/>
              </w:rPr>
              <w:t>8</w:t>
            </w:r>
            <w:r w:rsidR="008429AD">
              <w:rPr>
                <w:noProof/>
              </w:rPr>
              <w:t>/</w:t>
            </w:r>
            <w:r w:rsidR="002C79B4">
              <w:rPr>
                <w:noProof/>
              </w:rPr>
              <w:t>1</w:t>
            </w:r>
            <w:r w:rsidR="00670EE8">
              <w:rPr>
                <w:noProof/>
              </w:rPr>
              <w:t>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1603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429AD">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17B8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70EE8" w:rsidRPr="00670EE8" w:rsidRDefault="00670EE8">
            <w:pPr>
              <w:pStyle w:val="CRCoverPage"/>
              <w:spacing w:after="0"/>
              <w:ind w:left="100"/>
              <w:rPr>
                <w:noProof/>
                <w:u w:val="single"/>
              </w:rPr>
            </w:pPr>
            <w:r w:rsidRPr="00670EE8">
              <w:rPr>
                <w:noProof/>
                <w:u w:val="single"/>
              </w:rPr>
              <w:t>Resubmission of R4-1912817 endorsed CR</w:t>
            </w:r>
          </w:p>
          <w:p w:rsidR="00670EE8" w:rsidRDefault="00670EE8">
            <w:pPr>
              <w:pStyle w:val="CRCoverPage"/>
              <w:spacing w:after="0"/>
              <w:ind w:left="100"/>
              <w:rPr>
                <w:noProof/>
              </w:rPr>
            </w:pPr>
          </w:p>
          <w:p w:rsidR="001E41F3" w:rsidRDefault="00110D35">
            <w:pPr>
              <w:pStyle w:val="CRCoverPage"/>
              <w:spacing w:after="0"/>
              <w:ind w:left="100"/>
              <w:rPr>
                <w:noProof/>
              </w:rPr>
            </w:pPr>
            <w:r w:rsidRPr="00110D35">
              <w:rPr>
                <w:noProof/>
              </w:rPr>
              <w:t>SS-RSRQ or SS-SINR testing of accuracy  without external noise source is not feasible</w:t>
            </w:r>
          </w:p>
          <w:p w:rsidR="00110D35" w:rsidRDefault="00110D35">
            <w:pPr>
              <w:pStyle w:val="CRCoverPage"/>
              <w:spacing w:after="0"/>
              <w:ind w:left="100"/>
              <w:rPr>
                <w:noProof/>
              </w:rPr>
            </w:pPr>
            <w:r w:rsidRPr="00110D35">
              <w:rPr>
                <w:noProof/>
              </w:rPr>
              <w:t xml:space="preserve">The absolute accuracy limit for SS-RSRP and SS-SINR accuracy testing </w:t>
            </w:r>
            <w:r>
              <w:rPr>
                <w:noProof/>
              </w:rPr>
              <w:t>needs to be</w:t>
            </w:r>
            <w:r w:rsidRPr="00110D35">
              <w:rPr>
                <w:noProof/>
              </w:rPr>
              <w:t xml:space="preserve"> extended by 1dB at the lower end of the range compared with the core requirement to allow for the possible impact of the UE self noise. </w:t>
            </w:r>
          </w:p>
          <w:p w:rsidR="00110D35" w:rsidRDefault="00110D35" w:rsidP="00047105">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4C3055">
        <w:trPr>
          <w:trHeight w:val="987"/>
        </w:trPr>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C3055" w:rsidRDefault="004C3055" w:rsidP="004C3055">
            <w:pPr>
              <w:pStyle w:val="CRCoverPage"/>
              <w:spacing w:after="0"/>
              <w:ind w:left="100"/>
              <w:rPr>
                <w:noProof/>
              </w:rPr>
            </w:pPr>
            <w:r>
              <w:rPr>
                <w:noProof/>
              </w:rPr>
              <w:t>Replace tests without external noise source with a low RSRQ/SINR phase using external noise as ideal SS-SINR/SS-RSRQ is not defined with only internal noise (UE actual internal noise floor is unknown)</w:t>
            </w:r>
          </w:p>
          <w:p w:rsidR="007F526D" w:rsidRDefault="004C3055" w:rsidP="007F526D">
            <w:pPr>
              <w:pStyle w:val="CRCoverPage"/>
              <w:spacing w:after="0"/>
              <w:ind w:left="100"/>
              <w:rPr>
                <w:noProof/>
              </w:rPr>
            </w:pPr>
            <w:r>
              <w:rPr>
                <w:noProof/>
              </w:rPr>
              <w:t>Modify the testing limits to allow for the impact of internal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10D35">
            <w:pPr>
              <w:pStyle w:val="CRCoverPage"/>
              <w:spacing w:after="0"/>
              <w:ind w:left="100"/>
              <w:rPr>
                <w:noProof/>
              </w:rPr>
            </w:pPr>
            <w:r>
              <w:rPr>
                <w:noProof/>
              </w:rPr>
              <w:t>SS-RSRQ and SS-SINR accuracy tests are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10D35">
            <w:pPr>
              <w:pStyle w:val="CRCoverPage"/>
              <w:spacing w:after="0"/>
              <w:ind w:left="100"/>
              <w:rPr>
                <w:noProof/>
              </w:rPr>
            </w:pPr>
            <w:r w:rsidRPr="00041B8C">
              <w:rPr>
                <w:rFonts w:cs="Arial"/>
                <w:snapToGrid w:val="0"/>
                <w:sz w:val="24"/>
                <w:szCs w:val="24"/>
              </w:rPr>
              <w:t>A.5.7.2.1</w:t>
            </w:r>
            <w:r>
              <w:rPr>
                <w:rFonts w:cs="Arial"/>
                <w:snapToGrid w:val="0"/>
                <w:sz w:val="24"/>
                <w:szCs w:val="24"/>
              </w:rPr>
              <w:t xml:space="preserve">, </w:t>
            </w:r>
            <w:r w:rsidRPr="00041B8C">
              <w:rPr>
                <w:rFonts w:cs="Arial"/>
                <w:snapToGrid w:val="0"/>
                <w:sz w:val="24"/>
                <w:szCs w:val="24"/>
              </w:rPr>
              <w:t>A.5.7.2.</w:t>
            </w:r>
            <w:r>
              <w:rPr>
                <w:rFonts w:cs="Arial"/>
                <w:snapToGrid w:val="0"/>
                <w:sz w:val="24"/>
                <w:szCs w:val="24"/>
              </w:rPr>
              <w:t xml:space="preserve">2, </w:t>
            </w:r>
            <w:r w:rsidRPr="00041B8C">
              <w:rPr>
                <w:rFonts w:cs="Arial"/>
                <w:snapToGrid w:val="0"/>
                <w:sz w:val="24"/>
                <w:szCs w:val="24"/>
              </w:rPr>
              <w:t>A.5.7.</w:t>
            </w:r>
            <w:r>
              <w:rPr>
                <w:rFonts w:cs="Arial"/>
                <w:snapToGrid w:val="0"/>
                <w:sz w:val="24"/>
                <w:szCs w:val="24"/>
              </w:rPr>
              <w:t>3</w:t>
            </w:r>
            <w:r w:rsidRPr="00041B8C">
              <w:rPr>
                <w:rFonts w:cs="Arial"/>
                <w:snapToGrid w:val="0"/>
                <w:sz w:val="24"/>
                <w:szCs w:val="24"/>
              </w:rPr>
              <w:t>.1</w:t>
            </w:r>
            <w:r>
              <w:rPr>
                <w:rFonts w:cs="Arial"/>
                <w:snapToGrid w:val="0"/>
                <w:sz w:val="24"/>
                <w:szCs w:val="24"/>
              </w:rPr>
              <w:t xml:space="preserve">, </w:t>
            </w:r>
            <w:r w:rsidRPr="00041B8C">
              <w:rPr>
                <w:rFonts w:cs="Arial"/>
                <w:snapToGrid w:val="0"/>
                <w:sz w:val="24"/>
                <w:szCs w:val="24"/>
              </w:rPr>
              <w:t>A.5.7.</w:t>
            </w:r>
            <w:r>
              <w:rPr>
                <w:rFonts w:cs="Arial"/>
                <w:snapToGrid w:val="0"/>
                <w:sz w:val="24"/>
                <w:szCs w:val="24"/>
              </w:rPr>
              <w:t>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B11A9" w:rsidRDefault="00EB5E24" w:rsidP="00EB5E24">
      <w:pPr>
        <w:pStyle w:val="IntenseQuote"/>
      </w:pPr>
      <w:r>
        <w:lastRenderedPageBreak/>
        <w:t>Change 1</w:t>
      </w:r>
    </w:p>
    <w:p w:rsidR="00234976" w:rsidRPr="00EB1A9E" w:rsidRDefault="00234976" w:rsidP="00234976">
      <w:pPr>
        <w:pStyle w:val="Heading3"/>
      </w:pPr>
      <w:r w:rsidRPr="00EB1A9E">
        <w:t>A.5.7.2</w:t>
      </w:r>
      <w:r w:rsidRPr="00EB1A9E">
        <w:tab/>
        <w:t>SS-RSRQ</w:t>
      </w:r>
    </w:p>
    <w:p w:rsidR="00234976" w:rsidRPr="00041B8C" w:rsidRDefault="00234976" w:rsidP="00234976">
      <w:pPr>
        <w:pStyle w:val="Heading5"/>
        <w:ind w:left="1416" w:hangingChars="590" w:hanging="1416"/>
        <w:rPr>
          <w:rFonts w:cs="Arial"/>
          <w:snapToGrid w:val="0"/>
          <w:sz w:val="24"/>
          <w:szCs w:val="24"/>
        </w:rPr>
      </w:pPr>
      <w:r w:rsidRPr="00041B8C">
        <w:rPr>
          <w:rFonts w:cs="Arial"/>
          <w:snapToGrid w:val="0"/>
          <w:sz w:val="24"/>
          <w:szCs w:val="24"/>
        </w:rPr>
        <w:t>A.5.7.2.1</w:t>
      </w:r>
      <w:r w:rsidRPr="00041B8C">
        <w:rPr>
          <w:rFonts w:cs="Arial"/>
          <w:snapToGrid w:val="0"/>
          <w:sz w:val="24"/>
          <w:szCs w:val="24"/>
        </w:rPr>
        <w:tab/>
      </w:r>
      <w:r w:rsidRPr="00041B8C">
        <w:rPr>
          <w:rFonts w:cs="Arial"/>
          <w:sz w:val="24"/>
          <w:szCs w:val="24"/>
        </w:rPr>
        <w:t xml:space="preserve">EN-DC Intra-frequency measurement accuracy with FR2 serving cell and FR2 TDD target cell </w:t>
      </w:r>
    </w:p>
    <w:p w:rsidR="00234976" w:rsidRPr="00041B8C" w:rsidRDefault="00234976" w:rsidP="00234976">
      <w:pPr>
        <w:pStyle w:val="Heading6"/>
        <w:ind w:left="1701" w:hangingChars="773" w:hanging="1701"/>
        <w:rPr>
          <w:rFonts w:cs="Arial"/>
          <w:b/>
          <w:snapToGrid w:val="0"/>
          <w:sz w:val="22"/>
        </w:rPr>
      </w:pPr>
      <w:r w:rsidRPr="00041B8C">
        <w:rPr>
          <w:rFonts w:cs="Arial"/>
          <w:snapToGrid w:val="0"/>
          <w:sz w:val="22"/>
        </w:rPr>
        <w:t>A.5.7.2.1.1</w:t>
      </w:r>
      <w:r w:rsidRPr="00041B8C">
        <w:rPr>
          <w:rFonts w:cs="Arial"/>
          <w:snapToGrid w:val="0"/>
          <w:sz w:val="22"/>
        </w:rPr>
        <w:tab/>
        <w:t>Test Purpose and Environment</w:t>
      </w:r>
    </w:p>
    <w:p w:rsidR="00234976" w:rsidRPr="00EB1A9E" w:rsidRDefault="00234976" w:rsidP="00234976">
      <w:pPr>
        <w:rPr>
          <w:lang w:eastAsia="ko-KR"/>
        </w:rPr>
      </w:pPr>
      <w:r w:rsidRPr="00EB1A9E">
        <w:rPr>
          <w:lang w:eastAsia="ko-KR"/>
        </w:rPr>
        <w:t>The purpose of this test is to verify that the SS-RSRQ measurement accuracy is within the specified limits. This test will verify the requirements in clause 10.1.8.1.1.</w:t>
      </w:r>
    </w:p>
    <w:p w:rsidR="00234976" w:rsidRPr="00041B8C" w:rsidRDefault="00234976" w:rsidP="00234976">
      <w:pPr>
        <w:pStyle w:val="Heading6"/>
        <w:ind w:left="1701" w:hangingChars="773" w:hanging="1701"/>
        <w:rPr>
          <w:rFonts w:cs="Arial"/>
          <w:b/>
          <w:snapToGrid w:val="0"/>
          <w:sz w:val="22"/>
        </w:rPr>
      </w:pPr>
      <w:r w:rsidRPr="00041B8C">
        <w:rPr>
          <w:rFonts w:cs="Arial"/>
          <w:snapToGrid w:val="0"/>
          <w:sz w:val="22"/>
        </w:rPr>
        <w:t>A.5.7.2.1.2</w:t>
      </w:r>
      <w:r w:rsidRPr="00041B8C">
        <w:rPr>
          <w:rFonts w:cs="Arial"/>
          <w:snapToGrid w:val="0"/>
          <w:sz w:val="22"/>
        </w:rPr>
        <w:tab/>
        <w:t>Test Parameters</w:t>
      </w:r>
    </w:p>
    <w:p w:rsidR="00234976" w:rsidRPr="00EB1A9E" w:rsidRDefault="00234976" w:rsidP="00234976">
      <w:pPr>
        <w:rPr>
          <w:lang w:eastAsia="ko-KR"/>
        </w:rPr>
      </w:pPr>
      <w:r w:rsidRPr="00EB1A9E">
        <w:rPr>
          <w:lang w:eastAsia="ko-KR"/>
        </w:rPr>
        <w:t>In this test case all cells are on the same carrier frequency. Supported test configurations are shown in Table A.5.7.2.1.2-1. The absolute accuracy of SS-RSRQ intra-frequency measurement is test by using the parameters in Table A.5.7.2.1.2-2 and Table A.5.7.2.1.2-3. The configuration of cell 1 (E-UTRA PCell) is specified in section A.3.7.2.1. In all test cases, Cell 2 is the PSCell and Cell 3 is the target cell.</w:t>
      </w:r>
    </w:p>
    <w:p w:rsidR="00234976" w:rsidRPr="00EB1A9E" w:rsidRDefault="00234976" w:rsidP="00234976">
      <w:pPr>
        <w:pStyle w:val="TH"/>
      </w:pPr>
      <w:r w:rsidRPr="00EB1A9E">
        <w:t xml:space="preserve">Table </w:t>
      </w:r>
      <w:r w:rsidRPr="00EB1A9E">
        <w:rPr>
          <w:lang w:eastAsia="ko-KR"/>
        </w:rPr>
        <w:t>A.5.7.2.1.2-1</w:t>
      </w:r>
      <w:r w:rsidRPr="00EB1A9E">
        <w:t>: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234976" w:rsidRPr="00EB1A9E" w:rsidTr="00234976">
        <w:tc>
          <w:tcPr>
            <w:tcW w:w="2376"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H"/>
            </w:pPr>
            <w:r w:rsidRPr="00EB1A9E">
              <w:t>Configuration</w:t>
            </w:r>
          </w:p>
        </w:tc>
        <w:tc>
          <w:tcPr>
            <w:tcW w:w="7481"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H"/>
            </w:pPr>
            <w:r w:rsidRPr="00EB1A9E">
              <w:t>Description</w:t>
            </w:r>
          </w:p>
        </w:tc>
      </w:tr>
      <w:tr w:rsidR="00234976" w:rsidRPr="00EB1A9E" w:rsidTr="00234976">
        <w:tc>
          <w:tcPr>
            <w:tcW w:w="2376"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pPr>
            <w:r w:rsidRPr="00EB1A9E">
              <w:t>1</w:t>
            </w:r>
          </w:p>
        </w:tc>
        <w:tc>
          <w:tcPr>
            <w:tcW w:w="7481"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pPr>
            <w:r w:rsidRPr="00EB1A9E">
              <w:t>FDD LTE PCell, Cell 2&amp;3 120 kHz SSB SCS, 100 MHz bandwidth, TDD duplex mode</w:t>
            </w:r>
          </w:p>
        </w:tc>
      </w:tr>
      <w:tr w:rsidR="00234976" w:rsidRPr="00EB1A9E" w:rsidTr="00234976">
        <w:tc>
          <w:tcPr>
            <w:tcW w:w="2376"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pPr>
            <w:r w:rsidRPr="00EB1A9E">
              <w:t>2</w:t>
            </w:r>
          </w:p>
        </w:tc>
        <w:tc>
          <w:tcPr>
            <w:tcW w:w="7481"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pPr>
            <w:r w:rsidRPr="00EB1A9E">
              <w:t>TDD LTE PCell, Cell 2&amp;3 120 kHz SSB SCS, 100 MHz bandwidth, TDD duplex mode</w:t>
            </w:r>
          </w:p>
        </w:tc>
      </w:tr>
      <w:tr w:rsidR="00234976" w:rsidRPr="00EB1A9E" w:rsidTr="00234976">
        <w:tc>
          <w:tcPr>
            <w:tcW w:w="9857" w:type="dxa"/>
            <w:gridSpan w:val="2"/>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N"/>
            </w:pPr>
            <w:r w:rsidRPr="00EB1A9E">
              <w:t>Note:</w:t>
            </w:r>
            <w:r w:rsidRPr="00EB1A9E">
              <w:tab/>
              <w:t>The UE is only required to pass in one of the supported test configurations</w:t>
            </w:r>
          </w:p>
        </w:tc>
      </w:tr>
    </w:tbl>
    <w:p w:rsidR="00234976" w:rsidRPr="00EB1A9E" w:rsidRDefault="00234976" w:rsidP="00234976"/>
    <w:p w:rsidR="00234976" w:rsidRPr="00EB1A9E" w:rsidRDefault="00234976" w:rsidP="00234976">
      <w:pPr>
        <w:pStyle w:val="TH"/>
      </w:pPr>
      <w:r w:rsidRPr="00EB1A9E">
        <w:lastRenderedPageBreak/>
        <w:t xml:space="preserve">Table </w:t>
      </w:r>
      <w:r w:rsidRPr="00EB1A9E">
        <w:rPr>
          <w:lang w:eastAsia="ko-KR"/>
        </w:rPr>
        <w:t>A.5.7.2.1.2-2</w:t>
      </w:r>
      <w:r w:rsidRPr="00EB1A9E">
        <w:t>: SS-RSRQ Intra frequency test parameters</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5"/>
        <w:gridCol w:w="1973"/>
        <w:gridCol w:w="1258"/>
        <w:gridCol w:w="1023"/>
        <w:gridCol w:w="850"/>
        <w:gridCol w:w="993"/>
        <w:gridCol w:w="992"/>
      </w:tblGrid>
      <w:tr w:rsidR="00234976" w:rsidRPr="00EB1A9E" w:rsidTr="00234976">
        <w:trPr>
          <w:jc w:val="center"/>
        </w:trPr>
        <w:tc>
          <w:tcPr>
            <w:tcW w:w="36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lang w:val="en-US"/>
              </w:rPr>
            </w:pPr>
            <w:r w:rsidRPr="00EB1A9E">
              <w:rPr>
                <w:lang w:val="en-US"/>
              </w:rPr>
              <w:t>Parameter</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lang w:val="en-US"/>
              </w:rPr>
            </w:pPr>
            <w:r w:rsidRPr="00EB1A9E">
              <w:rPr>
                <w:lang w:val="en-US"/>
              </w:rPr>
              <w:t>Unit</w:t>
            </w:r>
          </w:p>
        </w:tc>
        <w:tc>
          <w:tcPr>
            <w:tcW w:w="1873" w:type="dxa"/>
            <w:gridSpan w:val="2"/>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lang w:val="en-US"/>
              </w:rPr>
            </w:pPr>
            <w:r w:rsidRPr="00EB1A9E">
              <w:rPr>
                <w:lang w:val="en-US"/>
              </w:rPr>
              <w:t>Test 1</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lang w:val="en-US"/>
              </w:rPr>
            </w:pPr>
            <w:r w:rsidRPr="00EB1A9E">
              <w:rPr>
                <w:lang w:val="en-US"/>
              </w:rPr>
              <w:t xml:space="preserve">Test </w:t>
            </w:r>
            <w:r>
              <w:rPr>
                <w:lang w:val="en-US"/>
              </w:rPr>
              <w:t>2</w:t>
            </w:r>
          </w:p>
        </w:tc>
      </w:tr>
      <w:tr w:rsidR="00234976" w:rsidRPr="00EB1A9E" w:rsidTr="00234976">
        <w:trPr>
          <w:jc w:val="center"/>
        </w:trPr>
        <w:tc>
          <w:tcPr>
            <w:tcW w:w="3668" w:type="dxa"/>
            <w:gridSpan w:val="2"/>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lang w:val="en-US"/>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lang w:val="en-US"/>
              </w:rPr>
            </w:pPr>
          </w:p>
        </w:tc>
        <w:tc>
          <w:tcPr>
            <w:tcW w:w="1023"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lang w:val="en-US"/>
              </w:rPr>
            </w:pPr>
            <w:r w:rsidRPr="00EB1A9E">
              <w:rPr>
                <w:lang w:val="en-US"/>
              </w:rPr>
              <w:t>Cell 2</w:t>
            </w:r>
          </w:p>
        </w:tc>
        <w:tc>
          <w:tcPr>
            <w:tcW w:w="850"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lang w:val="en-US"/>
              </w:rPr>
            </w:pPr>
            <w:r w:rsidRPr="00EB1A9E">
              <w:rPr>
                <w:lang w:val="en-US"/>
              </w:rPr>
              <w:t>Cell 3</w:t>
            </w:r>
          </w:p>
        </w:tc>
        <w:tc>
          <w:tcPr>
            <w:tcW w:w="993"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lang w:val="en-US"/>
              </w:rPr>
            </w:pPr>
            <w:r w:rsidRPr="00EB1A9E">
              <w:rPr>
                <w:lang w:val="en-US"/>
              </w:rPr>
              <w:t>Cell 2</w:t>
            </w:r>
          </w:p>
        </w:tc>
        <w:tc>
          <w:tcPr>
            <w:tcW w:w="992"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lang w:val="en-US"/>
              </w:rPr>
            </w:pPr>
            <w:r w:rsidRPr="00EB1A9E">
              <w:rPr>
                <w:lang w:val="en-US"/>
              </w:rPr>
              <w:t>Cell 3</w:t>
            </w:r>
          </w:p>
        </w:tc>
      </w:tr>
      <w:tr w:rsidR="00234976" w:rsidRPr="00EB1A9E" w:rsidTr="00234976">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b/>
                <w:sz w:val="18"/>
                <w:szCs w:val="22"/>
                <w:lang w:val="en-US"/>
              </w:rPr>
            </w:pPr>
            <w:r w:rsidRPr="00EB1A9E">
              <w:rPr>
                <w:rFonts w:cs="Arial"/>
                <w:lang w:val="it-IT"/>
              </w:rPr>
              <w:t>SSB ARFCN</w:t>
            </w:r>
          </w:p>
        </w:tc>
        <w:tc>
          <w:tcPr>
            <w:tcW w:w="1258"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keepNext/>
              <w:spacing w:after="0"/>
              <w:rPr>
                <w:rFonts w:ascii="Arial" w:eastAsia="Calibri" w:hAnsi="Arial" w:cs="Arial"/>
                <w:b/>
                <w:sz w:val="18"/>
                <w:szCs w:val="22"/>
                <w:lang w:val="en-US"/>
              </w:rPr>
            </w:pPr>
          </w:p>
        </w:tc>
        <w:tc>
          <w:tcPr>
            <w:tcW w:w="1873" w:type="dxa"/>
            <w:gridSpan w:val="2"/>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Freq1</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Freq1</w:t>
            </w:r>
          </w:p>
        </w:tc>
      </w:tr>
      <w:tr w:rsidR="00234976" w:rsidRPr="00EB1A9E" w:rsidTr="00234976">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rPr>
                <w:rFonts w:cs="Arial"/>
                <w:lang w:val="it-IT"/>
              </w:rPr>
            </w:pPr>
            <w:r w:rsidRPr="00EB1A9E">
              <w:rPr>
                <w:rFonts w:cs="Arial"/>
                <w:lang w:val="it-IT"/>
              </w:rPr>
              <w:t>Duplex mode</w:t>
            </w:r>
          </w:p>
        </w:tc>
        <w:tc>
          <w:tcPr>
            <w:tcW w:w="1258"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cs="Arial"/>
                <w:lang w:val="it-IT"/>
              </w:rPr>
            </w:pPr>
          </w:p>
        </w:tc>
        <w:tc>
          <w:tcPr>
            <w:tcW w:w="1873" w:type="dxa"/>
            <w:gridSpan w:val="2"/>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cs="Arial"/>
              </w:rPr>
              <w:t>TDD</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cs="Arial"/>
              </w:rPr>
              <w:t>TDD</w:t>
            </w:r>
          </w:p>
        </w:tc>
      </w:tr>
      <w:tr w:rsidR="00234976" w:rsidRPr="00EB1A9E" w:rsidTr="00234976">
        <w:trPr>
          <w:trHeight w:val="189"/>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rPr>
                <w:rFonts w:cs="Arial"/>
                <w:lang w:val="en-US"/>
              </w:rPr>
            </w:pPr>
            <w:r w:rsidRPr="00EB1A9E">
              <w:rPr>
                <w:rFonts w:eastAsia="Malgun Gothic"/>
                <w:szCs w:val="18"/>
              </w:rPr>
              <w:t>TDD configuration</w:t>
            </w:r>
          </w:p>
        </w:tc>
        <w:tc>
          <w:tcPr>
            <w:tcW w:w="1258"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cs="Arial"/>
                <w:lang w:val="en-US"/>
              </w:rPr>
            </w:pPr>
          </w:p>
        </w:tc>
        <w:tc>
          <w:tcPr>
            <w:tcW w:w="1873" w:type="dxa"/>
            <w:gridSpan w:val="2"/>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C"/>
              <w:rPr>
                <w:rFonts w:cs="Arial"/>
                <w:lang w:val="en-US"/>
              </w:rPr>
            </w:pPr>
            <w:r w:rsidRPr="00EB1A9E">
              <w:rPr>
                <w:lang w:val="en-US" w:eastAsia="ja-JP"/>
              </w:rPr>
              <w:t>TDDConf.3.1</w:t>
            </w:r>
          </w:p>
        </w:tc>
        <w:tc>
          <w:tcPr>
            <w:tcW w:w="1985" w:type="dxa"/>
            <w:gridSpan w:val="2"/>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C"/>
              <w:rPr>
                <w:rFonts w:cs="Arial"/>
                <w:lang w:val="en-US"/>
              </w:rPr>
            </w:pPr>
            <w:r w:rsidRPr="00EB1A9E">
              <w:rPr>
                <w:lang w:val="en-US" w:eastAsia="ja-JP"/>
              </w:rPr>
              <w:t>TDDConf.3.1</w:t>
            </w:r>
          </w:p>
        </w:tc>
      </w:tr>
      <w:tr w:rsidR="00234976" w:rsidRPr="00EB1A9E" w:rsidTr="00234976">
        <w:trPr>
          <w:trHeight w:val="189"/>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rPr>
                <w:rFonts w:eastAsia="Malgun Gothic"/>
                <w:szCs w:val="18"/>
              </w:rPr>
            </w:pPr>
            <w:r w:rsidRPr="00EB1A9E">
              <w:rPr>
                <w:rFonts w:eastAsia="Malgun Gothic"/>
                <w:szCs w:val="18"/>
              </w:rPr>
              <w:t>BW</w:t>
            </w:r>
            <w:r w:rsidRPr="00EB1A9E">
              <w:rPr>
                <w:rFonts w:eastAsia="Malgun Gothic"/>
                <w:szCs w:val="18"/>
                <w:vertAlign w:val="subscript"/>
              </w:rPr>
              <w:t>channel</w:t>
            </w:r>
          </w:p>
        </w:tc>
        <w:tc>
          <w:tcPr>
            <w:tcW w:w="1258"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C"/>
              <w:rPr>
                <w:rFonts w:cs="Arial"/>
                <w:lang w:val="en-US"/>
              </w:rPr>
            </w:pPr>
            <w:r w:rsidRPr="00EB1A9E">
              <w:rPr>
                <w:rFonts w:eastAsia="Malgun Gothic"/>
                <w:szCs w:val="18"/>
              </w:rPr>
              <w:t>MHz</w:t>
            </w:r>
          </w:p>
        </w:tc>
        <w:tc>
          <w:tcPr>
            <w:tcW w:w="1873" w:type="dxa"/>
            <w:gridSpan w:val="2"/>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C"/>
              <w:rPr>
                <w:lang w:val="en-US" w:eastAsia="ja-JP"/>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c>
          <w:tcPr>
            <w:tcW w:w="1985" w:type="dxa"/>
            <w:gridSpan w:val="2"/>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C"/>
              <w:rPr>
                <w:lang w:val="en-US" w:eastAsia="ja-JP"/>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r>
      <w:tr w:rsidR="00C33F5F" w:rsidRPr="00EB1A9E" w:rsidTr="00234976">
        <w:trPr>
          <w:trHeight w:val="214"/>
          <w:jc w:val="center"/>
        </w:trPr>
        <w:tc>
          <w:tcPr>
            <w:tcW w:w="1695" w:type="dxa"/>
            <w:vMerge w:val="restart"/>
            <w:tcBorders>
              <w:top w:val="single" w:sz="4" w:space="0" w:color="auto"/>
              <w:left w:val="single" w:sz="4" w:space="0" w:color="auto"/>
              <w:right w:val="single" w:sz="4" w:space="0" w:color="auto"/>
            </w:tcBorders>
            <w:vAlign w:val="center"/>
          </w:tcPr>
          <w:p w:rsidR="00C33F5F" w:rsidRPr="00EB1A9E" w:rsidRDefault="00C33F5F" w:rsidP="00C33F5F">
            <w:pPr>
              <w:pStyle w:val="TAL"/>
              <w:jc w:val="both"/>
              <w:rPr>
                <w:rFonts w:eastAsia="Malgun Gothic"/>
                <w:szCs w:val="18"/>
                <w:lang w:eastAsia="ko-KR"/>
              </w:rPr>
            </w:pPr>
            <w:r w:rsidRPr="00EB1A9E">
              <w:rPr>
                <w:rFonts w:eastAsia="Malgun Gothic" w:hint="eastAsia"/>
                <w:szCs w:val="18"/>
                <w:lang w:eastAsia="ko-KR"/>
              </w:rPr>
              <w:t>BWP configuration</w:t>
            </w:r>
          </w:p>
        </w:tc>
        <w:tc>
          <w:tcPr>
            <w:tcW w:w="1973" w:type="dxa"/>
            <w:tcBorders>
              <w:top w:val="single" w:sz="4" w:space="0" w:color="auto"/>
              <w:left w:val="single" w:sz="4" w:space="0" w:color="auto"/>
              <w:bottom w:val="single" w:sz="4" w:space="0" w:color="auto"/>
              <w:right w:val="single" w:sz="4" w:space="0" w:color="auto"/>
            </w:tcBorders>
          </w:tcPr>
          <w:p w:rsidR="00C33F5F" w:rsidRPr="00EB1A9E" w:rsidRDefault="00C33F5F" w:rsidP="00C33F5F">
            <w:pPr>
              <w:pStyle w:val="TAL"/>
              <w:rPr>
                <w:rFonts w:eastAsia="Malgun Gothic"/>
                <w:szCs w:val="18"/>
                <w:lang w:eastAsia="ko-KR"/>
              </w:rPr>
            </w:pPr>
            <w:r w:rsidRPr="00EB1A9E">
              <w:rPr>
                <w:rFonts w:eastAsia="Malgun Gothic" w:hint="eastAsia"/>
                <w:szCs w:val="18"/>
                <w:lang w:eastAsia="ko-KR"/>
              </w:rPr>
              <w:t>Initial DL BWP</w:t>
            </w:r>
          </w:p>
        </w:tc>
        <w:tc>
          <w:tcPr>
            <w:tcW w:w="1258" w:type="dxa"/>
            <w:vMerge w:val="restart"/>
            <w:tcBorders>
              <w:top w:val="single" w:sz="4" w:space="0" w:color="auto"/>
              <w:left w:val="single" w:sz="4" w:space="0" w:color="auto"/>
              <w:right w:val="single" w:sz="4" w:space="0" w:color="auto"/>
            </w:tcBorders>
          </w:tcPr>
          <w:p w:rsidR="00C33F5F" w:rsidRPr="00EB1A9E" w:rsidRDefault="00C33F5F" w:rsidP="00C33F5F">
            <w:pPr>
              <w:pStyle w:val="TAL"/>
              <w:rPr>
                <w:rFonts w:eastAsia="Malgun Gothic"/>
                <w:szCs w:val="18"/>
              </w:rPr>
            </w:pPr>
          </w:p>
        </w:tc>
        <w:tc>
          <w:tcPr>
            <w:tcW w:w="3858" w:type="dxa"/>
            <w:gridSpan w:val="4"/>
            <w:tcBorders>
              <w:top w:val="single" w:sz="4" w:space="0" w:color="auto"/>
              <w:left w:val="single" w:sz="4" w:space="0" w:color="auto"/>
              <w:bottom w:val="single" w:sz="4" w:space="0" w:color="auto"/>
              <w:right w:val="single" w:sz="4" w:space="0" w:color="auto"/>
            </w:tcBorders>
          </w:tcPr>
          <w:p w:rsidR="00C33F5F" w:rsidRPr="00EB1A9E" w:rsidRDefault="00C33F5F" w:rsidP="00C33F5F">
            <w:pPr>
              <w:pStyle w:val="TAC"/>
              <w:rPr>
                <w:rFonts w:eastAsia="Malgun Gothic"/>
                <w:szCs w:val="18"/>
                <w:lang w:eastAsia="ko-KR"/>
              </w:rPr>
            </w:pPr>
            <w:r w:rsidRPr="00EB1A9E">
              <w:rPr>
                <w:rFonts w:eastAsia="Malgun Gothic" w:hint="eastAsia"/>
                <w:szCs w:val="18"/>
                <w:lang w:eastAsia="ko-KR"/>
              </w:rPr>
              <w:t>DLBWP.0</w:t>
            </w:r>
            <w:r w:rsidRPr="00EB1A9E">
              <w:rPr>
                <w:rFonts w:eastAsia="Malgun Gothic"/>
                <w:szCs w:val="18"/>
                <w:lang w:eastAsia="ko-KR"/>
              </w:rPr>
              <w:t>.1</w:t>
            </w:r>
          </w:p>
        </w:tc>
      </w:tr>
      <w:tr w:rsidR="00C33F5F" w:rsidRPr="00EB1A9E" w:rsidTr="00234976">
        <w:trPr>
          <w:trHeight w:val="198"/>
          <w:jc w:val="center"/>
        </w:trPr>
        <w:tc>
          <w:tcPr>
            <w:tcW w:w="1695" w:type="dxa"/>
            <w:vMerge/>
            <w:tcBorders>
              <w:left w:val="single" w:sz="4" w:space="0" w:color="auto"/>
              <w:right w:val="single" w:sz="4" w:space="0" w:color="auto"/>
            </w:tcBorders>
          </w:tcPr>
          <w:p w:rsidR="00C33F5F" w:rsidRPr="00EB1A9E" w:rsidRDefault="00C33F5F" w:rsidP="00C33F5F">
            <w:pPr>
              <w:pStyle w:val="TAL"/>
              <w:rPr>
                <w:rFonts w:eastAsia="Malgun Gothic"/>
                <w:szCs w:val="18"/>
                <w:lang w:eastAsia="ko-KR"/>
              </w:rPr>
            </w:pPr>
          </w:p>
        </w:tc>
        <w:tc>
          <w:tcPr>
            <w:tcW w:w="1973" w:type="dxa"/>
            <w:tcBorders>
              <w:top w:val="single" w:sz="4" w:space="0" w:color="auto"/>
              <w:left w:val="single" w:sz="4" w:space="0" w:color="auto"/>
              <w:bottom w:val="single" w:sz="4" w:space="0" w:color="auto"/>
              <w:right w:val="single" w:sz="4" w:space="0" w:color="auto"/>
            </w:tcBorders>
          </w:tcPr>
          <w:p w:rsidR="00C33F5F" w:rsidRPr="00EB1A9E" w:rsidRDefault="00C33F5F" w:rsidP="00C33F5F">
            <w:pPr>
              <w:pStyle w:val="TAL"/>
              <w:rPr>
                <w:rFonts w:eastAsia="Malgun Gothic"/>
                <w:szCs w:val="18"/>
                <w:lang w:eastAsia="ko-KR"/>
              </w:rPr>
            </w:pPr>
            <w:r w:rsidRPr="00EB1A9E">
              <w:rPr>
                <w:rFonts w:eastAsia="Malgun Gothic" w:hint="eastAsia"/>
                <w:szCs w:val="18"/>
                <w:lang w:eastAsia="ko-KR"/>
              </w:rPr>
              <w:t>Dedicated DL BWP</w:t>
            </w:r>
          </w:p>
        </w:tc>
        <w:tc>
          <w:tcPr>
            <w:tcW w:w="1258" w:type="dxa"/>
            <w:vMerge/>
            <w:tcBorders>
              <w:left w:val="single" w:sz="4" w:space="0" w:color="auto"/>
              <w:right w:val="single" w:sz="4" w:space="0" w:color="auto"/>
            </w:tcBorders>
          </w:tcPr>
          <w:p w:rsidR="00C33F5F" w:rsidRPr="00EB1A9E" w:rsidRDefault="00C33F5F" w:rsidP="00C33F5F">
            <w:pPr>
              <w:pStyle w:val="TAL"/>
              <w:rPr>
                <w:rFonts w:eastAsia="Malgun Gothic"/>
                <w:szCs w:val="18"/>
              </w:rPr>
            </w:pPr>
          </w:p>
        </w:tc>
        <w:tc>
          <w:tcPr>
            <w:tcW w:w="3858" w:type="dxa"/>
            <w:gridSpan w:val="4"/>
            <w:tcBorders>
              <w:top w:val="single" w:sz="4" w:space="0" w:color="auto"/>
              <w:left w:val="single" w:sz="4" w:space="0" w:color="auto"/>
              <w:bottom w:val="single" w:sz="4" w:space="0" w:color="auto"/>
              <w:right w:val="single" w:sz="4" w:space="0" w:color="auto"/>
            </w:tcBorders>
          </w:tcPr>
          <w:p w:rsidR="00C33F5F" w:rsidRPr="00EB1A9E" w:rsidRDefault="00C33F5F" w:rsidP="00C33F5F">
            <w:pPr>
              <w:pStyle w:val="TAC"/>
              <w:rPr>
                <w:rFonts w:eastAsia="Malgun Gothic"/>
                <w:szCs w:val="18"/>
                <w:lang w:eastAsia="ko-KR"/>
              </w:rPr>
            </w:pPr>
            <w:r w:rsidRPr="00EB1A9E">
              <w:rPr>
                <w:rFonts w:eastAsia="Malgun Gothic" w:hint="eastAsia"/>
                <w:szCs w:val="18"/>
                <w:lang w:eastAsia="ko-KR"/>
              </w:rPr>
              <w:t>DLBWP.1.1</w:t>
            </w:r>
          </w:p>
        </w:tc>
      </w:tr>
      <w:tr w:rsidR="00C33F5F" w:rsidRPr="00EB1A9E" w:rsidTr="00234976">
        <w:trPr>
          <w:trHeight w:val="72"/>
          <w:jc w:val="center"/>
        </w:trPr>
        <w:tc>
          <w:tcPr>
            <w:tcW w:w="1695" w:type="dxa"/>
            <w:vMerge/>
            <w:tcBorders>
              <w:left w:val="single" w:sz="4" w:space="0" w:color="auto"/>
              <w:right w:val="single" w:sz="4" w:space="0" w:color="auto"/>
            </w:tcBorders>
          </w:tcPr>
          <w:p w:rsidR="00C33F5F" w:rsidRPr="00EB1A9E" w:rsidRDefault="00C33F5F" w:rsidP="00C33F5F">
            <w:pPr>
              <w:pStyle w:val="TAL"/>
              <w:rPr>
                <w:rFonts w:eastAsia="Malgun Gothic"/>
                <w:szCs w:val="18"/>
                <w:lang w:eastAsia="ko-KR"/>
              </w:rPr>
            </w:pPr>
          </w:p>
        </w:tc>
        <w:tc>
          <w:tcPr>
            <w:tcW w:w="1973" w:type="dxa"/>
            <w:tcBorders>
              <w:top w:val="single" w:sz="4" w:space="0" w:color="auto"/>
              <w:left w:val="single" w:sz="4" w:space="0" w:color="auto"/>
              <w:bottom w:val="single" w:sz="4" w:space="0" w:color="auto"/>
              <w:right w:val="single" w:sz="4" w:space="0" w:color="auto"/>
            </w:tcBorders>
          </w:tcPr>
          <w:p w:rsidR="00C33F5F" w:rsidRPr="00EB1A9E" w:rsidRDefault="00C33F5F" w:rsidP="00C33F5F">
            <w:pPr>
              <w:pStyle w:val="TAL"/>
              <w:rPr>
                <w:rFonts w:eastAsia="Malgun Gothic"/>
                <w:szCs w:val="18"/>
                <w:lang w:eastAsia="ko-KR"/>
              </w:rPr>
            </w:pPr>
            <w:r w:rsidRPr="00EB1A9E">
              <w:rPr>
                <w:rFonts w:eastAsia="Malgun Gothic" w:hint="eastAsia"/>
                <w:szCs w:val="18"/>
                <w:lang w:eastAsia="ko-KR"/>
              </w:rPr>
              <w:t>Initial UL BWP</w:t>
            </w:r>
          </w:p>
        </w:tc>
        <w:tc>
          <w:tcPr>
            <w:tcW w:w="1258" w:type="dxa"/>
            <w:vMerge/>
            <w:tcBorders>
              <w:left w:val="single" w:sz="4" w:space="0" w:color="auto"/>
              <w:right w:val="single" w:sz="4" w:space="0" w:color="auto"/>
            </w:tcBorders>
          </w:tcPr>
          <w:p w:rsidR="00C33F5F" w:rsidRPr="00EB1A9E" w:rsidRDefault="00C33F5F" w:rsidP="00C33F5F">
            <w:pPr>
              <w:pStyle w:val="TAL"/>
              <w:rPr>
                <w:rFonts w:eastAsia="Malgun Gothic"/>
                <w:szCs w:val="18"/>
              </w:rPr>
            </w:pPr>
          </w:p>
        </w:tc>
        <w:tc>
          <w:tcPr>
            <w:tcW w:w="3858" w:type="dxa"/>
            <w:gridSpan w:val="4"/>
            <w:tcBorders>
              <w:top w:val="single" w:sz="4" w:space="0" w:color="auto"/>
              <w:left w:val="single" w:sz="4" w:space="0" w:color="auto"/>
              <w:bottom w:val="single" w:sz="4" w:space="0" w:color="auto"/>
              <w:right w:val="single" w:sz="4" w:space="0" w:color="auto"/>
            </w:tcBorders>
          </w:tcPr>
          <w:p w:rsidR="00C33F5F" w:rsidRPr="00EB1A9E" w:rsidRDefault="00C33F5F" w:rsidP="00C33F5F">
            <w:pPr>
              <w:pStyle w:val="TAC"/>
              <w:rPr>
                <w:rFonts w:eastAsia="Malgun Gothic"/>
                <w:szCs w:val="18"/>
                <w:lang w:eastAsia="ko-KR"/>
              </w:rPr>
            </w:pPr>
            <w:r w:rsidRPr="00EB1A9E">
              <w:rPr>
                <w:rFonts w:eastAsia="Malgun Gothic" w:hint="eastAsia"/>
                <w:szCs w:val="18"/>
                <w:lang w:eastAsia="ko-KR"/>
              </w:rPr>
              <w:t>ULBWP.0.1</w:t>
            </w:r>
          </w:p>
        </w:tc>
      </w:tr>
      <w:tr w:rsidR="00C33F5F" w:rsidRPr="00EB1A9E" w:rsidTr="00234976">
        <w:trPr>
          <w:trHeight w:val="127"/>
          <w:jc w:val="center"/>
        </w:trPr>
        <w:tc>
          <w:tcPr>
            <w:tcW w:w="1695" w:type="dxa"/>
            <w:vMerge/>
            <w:tcBorders>
              <w:left w:val="single" w:sz="4" w:space="0" w:color="auto"/>
              <w:bottom w:val="single" w:sz="4" w:space="0" w:color="auto"/>
              <w:right w:val="single" w:sz="4" w:space="0" w:color="auto"/>
            </w:tcBorders>
          </w:tcPr>
          <w:p w:rsidR="00C33F5F" w:rsidRPr="00EB1A9E" w:rsidRDefault="00C33F5F" w:rsidP="00C33F5F">
            <w:pPr>
              <w:pStyle w:val="TAL"/>
              <w:rPr>
                <w:rFonts w:eastAsia="Malgun Gothic"/>
                <w:szCs w:val="18"/>
                <w:lang w:eastAsia="ko-KR"/>
              </w:rPr>
            </w:pPr>
          </w:p>
        </w:tc>
        <w:tc>
          <w:tcPr>
            <w:tcW w:w="1973" w:type="dxa"/>
            <w:tcBorders>
              <w:top w:val="single" w:sz="4" w:space="0" w:color="auto"/>
              <w:left w:val="single" w:sz="4" w:space="0" w:color="auto"/>
              <w:bottom w:val="single" w:sz="4" w:space="0" w:color="auto"/>
              <w:right w:val="single" w:sz="4" w:space="0" w:color="auto"/>
            </w:tcBorders>
          </w:tcPr>
          <w:p w:rsidR="00C33F5F" w:rsidRPr="00EB1A9E" w:rsidRDefault="00C33F5F" w:rsidP="00C33F5F">
            <w:pPr>
              <w:pStyle w:val="TAL"/>
              <w:rPr>
                <w:rFonts w:eastAsia="Malgun Gothic"/>
                <w:szCs w:val="18"/>
                <w:lang w:eastAsia="ko-KR"/>
              </w:rPr>
            </w:pPr>
            <w:r w:rsidRPr="00EB1A9E">
              <w:rPr>
                <w:rFonts w:eastAsia="Malgun Gothic" w:hint="eastAsia"/>
                <w:szCs w:val="18"/>
                <w:lang w:eastAsia="ko-KR"/>
              </w:rPr>
              <w:t>Dedicated UL BWP</w:t>
            </w:r>
          </w:p>
        </w:tc>
        <w:tc>
          <w:tcPr>
            <w:tcW w:w="1258" w:type="dxa"/>
            <w:vMerge/>
            <w:tcBorders>
              <w:left w:val="single" w:sz="4" w:space="0" w:color="auto"/>
              <w:bottom w:val="single" w:sz="4" w:space="0" w:color="auto"/>
              <w:right w:val="single" w:sz="4" w:space="0" w:color="auto"/>
            </w:tcBorders>
          </w:tcPr>
          <w:p w:rsidR="00C33F5F" w:rsidRPr="00EB1A9E" w:rsidRDefault="00C33F5F" w:rsidP="00C33F5F">
            <w:pPr>
              <w:pStyle w:val="TAL"/>
              <w:rPr>
                <w:rFonts w:eastAsia="Malgun Gothic"/>
                <w:szCs w:val="18"/>
              </w:rPr>
            </w:pPr>
          </w:p>
        </w:tc>
        <w:tc>
          <w:tcPr>
            <w:tcW w:w="3858" w:type="dxa"/>
            <w:gridSpan w:val="4"/>
            <w:tcBorders>
              <w:top w:val="single" w:sz="4" w:space="0" w:color="auto"/>
              <w:left w:val="single" w:sz="4" w:space="0" w:color="auto"/>
              <w:bottom w:val="single" w:sz="4" w:space="0" w:color="auto"/>
              <w:right w:val="single" w:sz="4" w:space="0" w:color="auto"/>
            </w:tcBorders>
          </w:tcPr>
          <w:p w:rsidR="00C33F5F" w:rsidRPr="00EB1A9E" w:rsidRDefault="00C33F5F" w:rsidP="00C33F5F">
            <w:pPr>
              <w:pStyle w:val="TAC"/>
              <w:rPr>
                <w:rFonts w:eastAsia="Malgun Gothic"/>
                <w:szCs w:val="18"/>
                <w:lang w:eastAsia="ko-KR"/>
              </w:rPr>
            </w:pPr>
            <w:r w:rsidRPr="00EB1A9E">
              <w:rPr>
                <w:rFonts w:eastAsia="Malgun Gothic" w:hint="eastAsia"/>
                <w:szCs w:val="18"/>
                <w:lang w:eastAsia="ko-KR"/>
              </w:rPr>
              <w:t>ULBWP.1.1</w:t>
            </w:r>
          </w:p>
        </w:tc>
      </w:tr>
      <w:tr w:rsidR="00C33F5F" w:rsidRPr="00EB1A9E" w:rsidTr="00234976">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L"/>
              <w:rPr>
                <w:rFonts w:cs="Arial"/>
                <w:lang w:val="en-US" w:eastAsia="ko-KR"/>
              </w:rPr>
            </w:pPr>
            <w:r w:rsidRPr="00EB1A9E">
              <w:rPr>
                <w:rFonts w:cs="Arial" w:hint="eastAsia"/>
                <w:lang w:val="en-US" w:eastAsia="ko-KR"/>
              </w:rPr>
              <w:t>TRS confi</w:t>
            </w:r>
            <w:r w:rsidRPr="00EB1A9E">
              <w:rPr>
                <w:rFonts w:cs="Arial"/>
                <w:lang w:val="en-US" w:eastAsia="ko-KR"/>
              </w:rPr>
              <w:t>guration</w:t>
            </w:r>
          </w:p>
        </w:tc>
        <w:tc>
          <w:tcPr>
            <w:tcW w:w="1258"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p>
        </w:tc>
        <w:tc>
          <w:tcPr>
            <w:tcW w:w="1023"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eastAsia="ko-KR"/>
              </w:rPr>
            </w:pPr>
            <w:r w:rsidRPr="00EB1A9E">
              <w:rPr>
                <w:szCs w:val="18"/>
              </w:rPr>
              <w:t>TRS.2.1 TDD</w:t>
            </w:r>
          </w:p>
        </w:tc>
        <w:tc>
          <w:tcPr>
            <w:tcW w:w="850"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eastAsia="ko-KR"/>
              </w:rPr>
            </w:pPr>
          </w:p>
        </w:tc>
        <w:tc>
          <w:tcPr>
            <w:tcW w:w="993"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eastAsia="ko-KR"/>
              </w:rPr>
            </w:pPr>
            <w:r w:rsidRPr="00EB1A9E">
              <w:rPr>
                <w:szCs w:val="18"/>
              </w:rPr>
              <w:t>TRS.2.1 TDD</w:t>
            </w:r>
          </w:p>
        </w:tc>
        <w:tc>
          <w:tcPr>
            <w:tcW w:w="992"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eastAsia="ko-KR"/>
              </w:rPr>
            </w:pPr>
          </w:p>
        </w:tc>
      </w:tr>
      <w:tr w:rsidR="00C33F5F" w:rsidRPr="00EB1A9E" w:rsidTr="00234976">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L"/>
              <w:rPr>
                <w:rFonts w:cs="Arial"/>
                <w:lang w:val="en-US" w:eastAsia="ko-KR"/>
              </w:rPr>
            </w:pPr>
            <w:r w:rsidRPr="00EB1A9E">
              <w:rPr>
                <w:rFonts w:cs="Arial" w:hint="eastAsia"/>
                <w:lang w:val="en-US" w:eastAsia="ko-KR"/>
              </w:rPr>
              <w:t>TCI state</w:t>
            </w:r>
          </w:p>
        </w:tc>
        <w:tc>
          <w:tcPr>
            <w:tcW w:w="1258"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p>
        </w:tc>
        <w:tc>
          <w:tcPr>
            <w:tcW w:w="1023"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eastAsia="ko-KR"/>
              </w:rPr>
            </w:pPr>
            <w:r w:rsidRPr="00EB1A9E">
              <w:t>TCI.State.0</w:t>
            </w:r>
          </w:p>
        </w:tc>
        <w:tc>
          <w:tcPr>
            <w:tcW w:w="850"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eastAsia="ko-KR"/>
              </w:rPr>
            </w:pPr>
          </w:p>
        </w:tc>
        <w:tc>
          <w:tcPr>
            <w:tcW w:w="993"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eastAsia="ko-KR"/>
              </w:rPr>
            </w:pPr>
            <w:r w:rsidRPr="00EB1A9E">
              <w:t>TCI.State.0</w:t>
            </w:r>
          </w:p>
        </w:tc>
        <w:tc>
          <w:tcPr>
            <w:tcW w:w="992"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eastAsia="ko-KR"/>
              </w:rPr>
            </w:pPr>
          </w:p>
        </w:tc>
      </w:tr>
      <w:tr w:rsidR="00C33F5F" w:rsidRPr="00EB1A9E" w:rsidTr="00234976">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L"/>
              <w:rPr>
                <w:rFonts w:cs="Arial"/>
                <w:lang w:val="en-US"/>
              </w:rPr>
            </w:pPr>
            <w:r w:rsidRPr="00EB1A9E">
              <w:rPr>
                <w:rFonts w:cs="Arial"/>
                <w:lang w:val="en-US"/>
              </w:rPr>
              <w:t xml:space="preserve">PDSCH Reference measurement channel </w:t>
            </w:r>
          </w:p>
        </w:tc>
        <w:tc>
          <w:tcPr>
            <w:tcW w:w="1258"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p>
        </w:tc>
        <w:tc>
          <w:tcPr>
            <w:tcW w:w="1023"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cs="Arial"/>
              </w:rPr>
              <w:t>SR.3.1 TDD</w:t>
            </w:r>
          </w:p>
        </w:tc>
        <w:tc>
          <w:tcPr>
            <w:tcW w:w="850"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eastAsia="ko-KR"/>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cs="Arial"/>
              </w:rPr>
              <w:t>SR.3.1 TDD</w:t>
            </w:r>
          </w:p>
        </w:tc>
        <w:tc>
          <w:tcPr>
            <w:tcW w:w="992"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eastAsia="ko-KR"/>
              </w:rPr>
            </w:pPr>
          </w:p>
        </w:tc>
      </w:tr>
      <w:tr w:rsidR="00C33F5F" w:rsidRPr="00EB1A9E" w:rsidTr="00234976">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L"/>
              <w:rPr>
                <w:rFonts w:cs="Arial"/>
                <w:lang w:val="en-US"/>
              </w:rPr>
            </w:pPr>
            <w:r w:rsidRPr="00EB1A9E">
              <w:rPr>
                <w:rFonts w:cs="v5.0.0"/>
              </w:rPr>
              <w:t>RMSI CORESET Reference Channel</w:t>
            </w:r>
          </w:p>
        </w:tc>
        <w:tc>
          <w:tcPr>
            <w:tcW w:w="1258"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p>
        </w:tc>
        <w:tc>
          <w:tcPr>
            <w:tcW w:w="1023"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rPr>
            </w:pPr>
            <w:r w:rsidRPr="00EB1A9E">
              <w:rPr>
                <w:rFonts w:cs="Arial"/>
              </w:rPr>
              <w:t>CR.3.1 TDD</w:t>
            </w:r>
            <w:r w:rsidRPr="00EB1A9E">
              <w:rPr>
                <w:rFonts w:cs="Arial"/>
                <w:lang w:val="en-US"/>
              </w:rPr>
              <w:t xml:space="preserve"> </w:t>
            </w:r>
          </w:p>
        </w:tc>
        <w:tc>
          <w:tcPr>
            <w:tcW w:w="850"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eastAsia="ko-KR"/>
              </w:rPr>
            </w:pPr>
            <w:r w:rsidRPr="00EB1A9E">
              <w:rPr>
                <w:rFonts w:cs="Arial"/>
                <w:lang w:val="en-US"/>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rPr>
            </w:pPr>
            <w:r w:rsidRPr="00EB1A9E">
              <w:rPr>
                <w:rFonts w:cs="Arial"/>
              </w:rPr>
              <w:t>CR.3.1 TDD</w:t>
            </w:r>
          </w:p>
        </w:tc>
        <w:tc>
          <w:tcPr>
            <w:tcW w:w="992"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eastAsia="ko-KR"/>
              </w:rPr>
            </w:pPr>
            <w:r w:rsidRPr="00EB1A9E">
              <w:rPr>
                <w:rFonts w:cs="Arial"/>
                <w:lang w:val="en-US"/>
              </w:rPr>
              <w:t>-</w:t>
            </w:r>
          </w:p>
        </w:tc>
      </w:tr>
      <w:tr w:rsidR="00C33F5F" w:rsidRPr="00EB1A9E" w:rsidTr="00234976">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L"/>
              <w:rPr>
                <w:rFonts w:cs="Arial"/>
                <w:lang w:val="da-DK"/>
              </w:rPr>
            </w:pPr>
            <w:r w:rsidRPr="00EB1A9E">
              <w:rPr>
                <w:rFonts w:cs="v5.0.0"/>
              </w:rPr>
              <w:t>Control channel RMC</w:t>
            </w:r>
          </w:p>
        </w:tc>
        <w:tc>
          <w:tcPr>
            <w:tcW w:w="1258"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da-DK"/>
              </w:rPr>
            </w:pPr>
          </w:p>
        </w:tc>
        <w:tc>
          <w:tcPr>
            <w:tcW w:w="1023"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eastAsia="ko-KR"/>
              </w:rPr>
            </w:pPr>
            <w:r w:rsidRPr="00EB1A9E">
              <w:rPr>
                <w:rFonts w:cs="Arial"/>
              </w:rPr>
              <w:t>CCR.3.1 TDD</w:t>
            </w:r>
          </w:p>
        </w:tc>
        <w:tc>
          <w:tcPr>
            <w:tcW w:w="850"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cs="Arial"/>
                <w:lang w:val="en-US"/>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eastAsia="ko-KR"/>
              </w:rPr>
            </w:pPr>
            <w:r w:rsidRPr="00EB1A9E">
              <w:rPr>
                <w:rFonts w:cs="Arial"/>
              </w:rPr>
              <w:t>CCR.3.1 TDD</w:t>
            </w:r>
          </w:p>
        </w:tc>
        <w:tc>
          <w:tcPr>
            <w:tcW w:w="992"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cs="Arial"/>
                <w:lang w:val="en-US"/>
              </w:rPr>
              <w:t>-</w:t>
            </w:r>
          </w:p>
        </w:tc>
      </w:tr>
      <w:tr w:rsidR="00C33F5F" w:rsidRPr="00EB1A9E" w:rsidTr="00234976">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L"/>
              <w:rPr>
                <w:rFonts w:cs="v5.0.0"/>
              </w:rPr>
            </w:pPr>
            <w:r w:rsidRPr="00EB1A9E">
              <w:rPr>
                <w:rFonts w:cs="Arial"/>
                <w:lang w:val="da-DK"/>
              </w:rPr>
              <w:t>OCNG Patterns</w:t>
            </w:r>
          </w:p>
        </w:tc>
        <w:tc>
          <w:tcPr>
            <w:tcW w:w="1258"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da-DK"/>
              </w:rPr>
            </w:pPr>
          </w:p>
        </w:tc>
        <w:tc>
          <w:tcPr>
            <w:tcW w:w="1023"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rPr>
            </w:pPr>
            <w:r w:rsidRPr="00EB1A9E">
              <w:rPr>
                <w:rFonts w:eastAsia="Malgun Gothic"/>
                <w:szCs w:val="18"/>
              </w:rPr>
              <w:t>OP.1</w:t>
            </w:r>
            <w:r w:rsidRPr="00EB1A9E">
              <w:rPr>
                <w:rFonts w:cs="Arial"/>
                <w:lang w:val="en-US"/>
              </w:rPr>
              <w:t xml:space="preserve"> </w:t>
            </w:r>
          </w:p>
        </w:tc>
        <w:tc>
          <w:tcPr>
            <w:tcW w:w="850"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eastAsia="Malgun Gothic"/>
                <w:szCs w:val="18"/>
              </w:rPr>
              <w:t>OP.1</w:t>
            </w:r>
            <w:r w:rsidRPr="00EB1A9E">
              <w:rPr>
                <w:rFonts w:cs="Arial"/>
                <w:lang w:val="en-US"/>
              </w:rPr>
              <w:t xml:space="preserve"> </w:t>
            </w:r>
          </w:p>
        </w:tc>
        <w:tc>
          <w:tcPr>
            <w:tcW w:w="993"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rPr>
            </w:pPr>
            <w:r w:rsidRPr="00EB1A9E">
              <w:rPr>
                <w:rFonts w:eastAsia="Malgun Gothic"/>
                <w:szCs w:val="18"/>
              </w:rPr>
              <w:t>OP.1</w:t>
            </w:r>
          </w:p>
        </w:tc>
        <w:tc>
          <w:tcPr>
            <w:tcW w:w="992"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eastAsia="Malgun Gothic"/>
                <w:szCs w:val="18"/>
              </w:rPr>
              <w:t>OP.1</w:t>
            </w:r>
            <w:r w:rsidRPr="00EB1A9E">
              <w:rPr>
                <w:rFonts w:cs="Arial"/>
                <w:lang w:val="en-US"/>
              </w:rPr>
              <w:t xml:space="preserve"> </w:t>
            </w:r>
          </w:p>
        </w:tc>
      </w:tr>
      <w:tr w:rsidR="00C33F5F" w:rsidRPr="00EB1A9E" w:rsidTr="00234976">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L"/>
              <w:rPr>
                <w:rFonts w:cs="Arial"/>
                <w:lang w:val="da-DK" w:eastAsia="ko-KR"/>
              </w:rPr>
            </w:pPr>
            <w:r w:rsidRPr="00EB1A9E">
              <w:rPr>
                <w:rFonts w:cs="Arial"/>
                <w:lang w:val="da-DK" w:eastAsia="ko-KR"/>
              </w:rPr>
              <w:t>SMTC configuration</w:t>
            </w:r>
          </w:p>
        </w:tc>
        <w:tc>
          <w:tcPr>
            <w:tcW w:w="1258"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da-DK"/>
              </w:rPr>
            </w:pPr>
          </w:p>
        </w:tc>
        <w:tc>
          <w:tcPr>
            <w:tcW w:w="3858" w:type="dxa"/>
            <w:gridSpan w:val="4"/>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eastAsia="ko-KR"/>
              </w:rPr>
            </w:pPr>
            <w:r w:rsidRPr="00EB1A9E">
              <w:rPr>
                <w:rFonts w:cs="Arial"/>
                <w:lang w:eastAsia="ko-KR"/>
              </w:rPr>
              <w:t>SMTC.1</w:t>
            </w:r>
          </w:p>
        </w:tc>
      </w:tr>
      <w:tr w:rsidR="00C33F5F" w:rsidRPr="00EB1A9E" w:rsidTr="00234976">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L"/>
              <w:rPr>
                <w:rFonts w:cs="v5.0.0"/>
              </w:rPr>
            </w:pPr>
            <w:r w:rsidRPr="00EB1A9E">
              <w:rPr>
                <w:rFonts w:cs="Arial"/>
                <w:lang w:val="da-DK"/>
              </w:rPr>
              <w:t>SSB configuration</w:t>
            </w:r>
          </w:p>
        </w:tc>
        <w:tc>
          <w:tcPr>
            <w:tcW w:w="1258"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da-DK"/>
              </w:rPr>
            </w:pPr>
          </w:p>
        </w:tc>
        <w:tc>
          <w:tcPr>
            <w:tcW w:w="1023"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rPr>
            </w:pPr>
            <w:r w:rsidRPr="00EB1A9E">
              <w:rPr>
                <w:rFonts w:cs="Arial"/>
              </w:rPr>
              <w:t xml:space="preserve">SSB.1 FR2 </w:t>
            </w:r>
          </w:p>
        </w:tc>
        <w:tc>
          <w:tcPr>
            <w:tcW w:w="850"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cs="Arial"/>
              </w:rPr>
              <w:t>SSB.1 FR2</w:t>
            </w:r>
          </w:p>
        </w:tc>
        <w:tc>
          <w:tcPr>
            <w:tcW w:w="993"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rPr>
            </w:pPr>
            <w:r w:rsidRPr="00EB1A9E">
              <w:rPr>
                <w:rFonts w:cs="Arial"/>
              </w:rPr>
              <w:t>SSB.1 FR2</w:t>
            </w:r>
          </w:p>
        </w:tc>
        <w:tc>
          <w:tcPr>
            <w:tcW w:w="992"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cs="Arial"/>
              </w:rPr>
              <w:t>SSB.1 FR2</w:t>
            </w:r>
          </w:p>
        </w:tc>
      </w:tr>
      <w:tr w:rsidR="00C33F5F" w:rsidRPr="00EB1A9E" w:rsidTr="00234976">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L"/>
              <w:rPr>
                <w:rFonts w:cs="Arial"/>
                <w:lang w:val="da-DK"/>
              </w:rPr>
            </w:pPr>
            <w:r w:rsidRPr="00EB1A9E">
              <w:rPr>
                <w:rFonts w:cs="Arial"/>
                <w:lang w:val="da-DK"/>
              </w:rPr>
              <w:t>PDSCH/PDCCH subcarrier spacing</w:t>
            </w:r>
          </w:p>
        </w:tc>
        <w:tc>
          <w:tcPr>
            <w:tcW w:w="1258"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da-DK"/>
              </w:rPr>
            </w:pPr>
            <w:r w:rsidRPr="00EB1A9E">
              <w:rPr>
                <w:rFonts w:cs="Arial"/>
                <w:lang w:val="da-DK"/>
              </w:rPr>
              <w:t>kHz</w:t>
            </w:r>
          </w:p>
        </w:tc>
        <w:tc>
          <w:tcPr>
            <w:tcW w:w="1023"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rPr>
            </w:pPr>
            <w:r w:rsidRPr="00EB1A9E">
              <w:rPr>
                <w:rFonts w:cs="Arial"/>
                <w:lang w:val="en-US"/>
              </w:rPr>
              <w:t xml:space="preserve">120 </w:t>
            </w:r>
          </w:p>
        </w:tc>
        <w:tc>
          <w:tcPr>
            <w:tcW w:w="850"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rPr>
            </w:pPr>
            <w:r w:rsidRPr="00EB1A9E">
              <w:rPr>
                <w:rFonts w:cs="Arial"/>
                <w:lang w:val="en-US"/>
              </w:rPr>
              <w:t xml:space="preserve">120 </w:t>
            </w:r>
          </w:p>
        </w:tc>
        <w:tc>
          <w:tcPr>
            <w:tcW w:w="993"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rPr>
            </w:pPr>
            <w:r w:rsidRPr="00EB1A9E">
              <w:rPr>
                <w:rFonts w:cs="Arial"/>
                <w:lang w:val="en-US"/>
              </w:rPr>
              <w:t xml:space="preserve">120 </w:t>
            </w:r>
          </w:p>
        </w:tc>
        <w:tc>
          <w:tcPr>
            <w:tcW w:w="992"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rPr>
            </w:pPr>
            <w:r w:rsidRPr="00EB1A9E">
              <w:rPr>
                <w:rFonts w:cs="Arial"/>
                <w:lang w:val="en-US"/>
              </w:rPr>
              <w:t xml:space="preserve">120 </w:t>
            </w:r>
          </w:p>
        </w:tc>
      </w:tr>
      <w:tr w:rsidR="00C33F5F" w:rsidRPr="00EB1A9E" w:rsidTr="00234976">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L"/>
              <w:rPr>
                <w:rFonts w:cs="Arial"/>
                <w:lang w:val="da-DK"/>
              </w:rPr>
            </w:pPr>
            <w:r w:rsidRPr="00EB1A9E">
              <w:rPr>
                <w:rFonts w:cs="Arial"/>
                <w:lang w:val="da-DK" w:eastAsia="ko-KR"/>
              </w:rPr>
              <w:t>SS-RSSI-Measurement</w:t>
            </w:r>
          </w:p>
        </w:tc>
        <w:tc>
          <w:tcPr>
            <w:tcW w:w="1258"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da-DK"/>
              </w:rPr>
            </w:pPr>
          </w:p>
        </w:tc>
        <w:tc>
          <w:tcPr>
            <w:tcW w:w="3858" w:type="dxa"/>
            <w:gridSpan w:val="4"/>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cs="Arial"/>
                <w:lang w:val="en-US"/>
              </w:rPr>
              <w:t>Not Applicable</w:t>
            </w:r>
          </w:p>
        </w:tc>
      </w:tr>
      <w:tr w:rsidR="00C33F5F" w:rsidRPr="00EB1A9E" w:rsidTr="00234976">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C33F5F" w:rsidRPr="00EB1A9E" w:rsidRDefault="00C33F5F" w:rsidP="00C33F5F">
            <w:pPr>
              <w:pStyle w:val="TAL"/>
              <w:rPr>
                <w:rFonts w:cs="Arial"/>
                <w:lang w:val="en-US"/>
              </w:rPr>
            </w:pPr>
            <w:r w:rsidRPr="00EB1A9E">
              <w:rPr>
                <w:rFonts w:cs="Arial"/>
                <w:szCs w:val="18"/>
              </w:rPr>
              <w:t>EPRE ratio of PSS to SSS</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cs="Arial"/>
                <w:lang w:val="en-US"/>
              </w:rPr>
              <w:t>dB</w:t>
            </w:r>
          </w:p>
        </w:tc>
        <w:tc>
          <w:tcPr>
            <w:tcW w:w="1023" w:type="dxa"/>
            <w:vMerge w:val="restart"/>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cs="Arial"/>
                <w:lang w:val="en-US"/>
              </w:rPr>
              <w:t>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cs="Arial"/>
                <w:lang w:val="en-US"/>
              </w:rPr>
              <w:t>0</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cs="Arial"/>
                <w:lang w:val="en-US"/>
              </w:rPr>
              <w:t>0</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eastAsia="ko-KR"/>
              </w:rPr>
            </w:pPr>
            <w:r w:rsidRPr="00EB1A9E">
              <w:rPr>
                <w:rFonts w:cs="Arial"/>
                <w:lang w:val="en-US" w:eastAsia="ko-KR"/>
              </w:rPr>
              <w:t>0</w:t>
            </w:r>
          </w:p>
        </w:tc>
      </w:tr>
      <w:tr w:rsidR="00C33F5F" w:rsidRPr="00EB1A9E" w:rsidTr="00234976">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C33F5F" w:rsidRPr="00EB1A9E" w:rsidRDefault="00C33F5F" w:rsidP="00C33F5F">
            <w:pPr>
              <w:pStyle w:val="TAL"/>
              <w:rPr>
                <w:rFonts w:cs="Arial"/>
                <w:lang w:val="en-US"/>
              </w:rPr>
            </w:pPr>
            <w:r w:rsidRPr="00EB1A9E">
              <w:rPr>
                <w:rFonts w:cs="Arial"/>
                <w:szCs w:val="18"/>
              </w:rPr>
              <w:t>EPRE ratio of PBCH_DMRS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eastAsia="ko-KR"/>
              </w:rPr>
            </w:pPr>
          </w:p>
        </w:tc>
      </w:tr>
      <w:tr w:rsidR="00C33F5F" w:rsidRPr="00EB1A9E" w:rsidTr="00234976">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C33F5F" w:rsidRPr="00EB1A9E" w:rsidRDefault="00C33F5F" w:rsidP="00C33F5F">
            <w:pPr>
              <w:pStyle w:val="TAL"/>
              <w:rPr>
                <w:rFonts w:cs="Arial"/>
                <w:lang w:val="en-US"/>
              </w:rPr>
            </w:pPr>
            <w:r w:rsidRPr="00EB1A9E">
              <w:rPr>
                <w:rFonts w:cs="Arial"/>
                <w:szCs w:val="18"/>
              </w:rPr>
              <w:t>EPRE ratio of PBCH to PBCH_DMRS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eastAsia="ko-KR"/>
              </w:rPr>
            </w:pPr>
          </w:p>
        </w:tc>
      </w:tr>
      <w:tr w:rsidR="00C33F5F" w:rsidRPr="00EB1A9E" w:rsidTr="00234976">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C33F5F" w:rsidRPr="00EB1A9E" w:rsidRDefault="00C33F5F" w:rsidP="00C33F5F">
            <w:pPr>
              <w:pStyle w:val="TAL"/>
              <w:rPr>
                <w:rFonts w:cs="Arial"/>
                <w:lang w:val="en-US"/>
              </w:rPr>
            </w:pPr>
            <w:r w:rsidRPr="00EB1A9E">
              <w:rPr>
                <w:rFonts w:cs="Arial"/>
                <w:szCs w:val="18"/>
              </w:rPr>
              <w:t>EPRE ratio of PDCCH_DMRS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eastAsia="ko-KR"/>
              </w:rPr>
            </w:pPr>
          </w:p>
        </w:tc>
      </w:tr>
      <w:tr w:rsidR="00C33F5F" w:rsidRPr="00EB1A9E" w:rsidTr="00234976">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C33F5F" w:rsidRPr="00EB1A9E" w:rsidRDefault="00C33F5F" w:rsidP="00C33F5F">
            <w:pPr>
              <w:pStyle w:val="TAL"/>
              <w:rPr>
                <w:rFonts w:cs="Arial"/>
                <w:lang w:val="en-US"/>
              </w:rPr>
            </w:pPr>
            <w:r w:rsidRPr="00EB1A9E">
              <w:rPr>
                <w:rFonts w:cs="Arial"/>
                <w:szCs w:val="18"/>
              </w:rPr>
              <w:t>EPRE ratio of PDCCH to PDCCH_DMRS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eastAsia="ko-KR"/>
              </w:rPr>
            </w:pPr>
          </w:p>
        </w:tc>
      </w:tr>
      <w:tr w:rsidR="00C33F5F" w:rsidRPr="00EB1A9E" w:rsidTr="00234976">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C33F5F" w:rsidRPr="00EB1A9E" w:rsidRDefault="00C33F5F" w:rsidP="00C33F5F">
            <w:pPr>
              <w:pStyle w:val="TAL"/>
              <w:rPr>
                <w:rFonts w:cs="Arial"/>
                <w:lang w:val="en-US"/>
              </w:rPr>
            </w:pPr>
            <w:r w:rsidRPr="00EB1A9E">
              <w:rPr>
                <w:rFonts w:cs="Arial"/>
                <w:szCs w:val="18"/>
              </w:rPr>
              <w:t>EPRE ratio of PDSCH_DMRS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eastAsia="ko-KR"/>
              </w:rPr>
            </w:pPr>
          </w:p>
        </w:tc>
      </w:tr>
      <w:tr w:rsidR="00C33F5F" w:rsidRPr="00EB1A9E" w:rsidTr="00234976">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C33F5F" w:rsidRPr="00EB1A9E" w:rsidRDefault="00C33F5F" w:rsidP="00C33F5F">
            <w:pPr>
              <w:pStyle w:val="TAL"/>
              <w:rPr>
                <w:rFonts w:cs="Arial"/>
                <w:lang w:val="en-US"/>
              </w:rPr>
            </w:pPr>
            <w:r w:rsidRPr="00EB1A9E">
              <w:rPr>
                <w:rFonts w:cs="Arial"/>
                <w:szCs w:val="18"/>
              </w:rPr>
              <w:t>EPRE ratio of PDSCH to PDSCH_DMRS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eastAsia="ko-KR"/>
              </w:rPr>
            </w:pPr>
          </w:p>
        </w:tc>
      </w:tr>
      <w:tr w:rsidR="00C33F5F" w:rsidRPr="00EB1A9E" w:rsidTr="00234976">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C33F5F" w:rsidRPr="00EB1A9E" w:rsidRDefault="00C33F5F" w:rsidP="00C33F5F">
            <w:pPr>
              <w:pStyle w:val="TAL"/>
              <w:rPr>
                <w:rFonts w:cs="Arial"/>
                <w:lang w:val="en-US"/>
              </w:rPr>
            </w:pPr>
            <w:r w:rsidRPr="00EB1A9E">
              <w:rPr>
                <w:rFonts w:eastAsia="Malgun Gothic" w:cs="Arial"/>
                <w:szCs w:val="18"/>
                <w:lang w:val="en-US"/>
              </w:rPr>
              <w:t>EPRE ratio of OCNG DMRS to SSS</w:t>
            </w:r>
            <w:r w:rsidRPr="00EB1A9E">
              <w:rPr>
                <w:rFonts w:eastAsia="Malgun Gothic" w:cs="Arial"/>
                <w:szCs w:val="18"/>
                <w:vertAlign w:val="superscript"/>
                <w:lang w:val="en-US"/>
              </w:rPr>
              <w:t>Note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eastAsia="ko-KR"/>
              </w:rPr>
            </w:pPr>
          </w:p>
        </w:tc>
      </w:tr>
      <w:tr w:rsidR="00C33F5F" w:rsidRPr="00EB1A9E" w:rsidTr="00234976">
        <w:trPr>
          <w:trHeight w:val="441"/>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C33F5F" w:rsidRPr="00EB1A9E" w:rsidRDefault="00C33F5F" w:rsidP="00C33F5F">
            <w:pPr>
              <w:pStyle w:val="TAL"/>
              <w:rPr>
                <w:rFonts w:cs="Arial"/>
                <w:lang w:val="en-US"/>
              </w:rPr>
            </w:pPr>
            <w:r w:rsidRPr="00EB1A9E">
              <w:rPr>
                <w:rFonts w:eastAsia="Malgun Gothic" w:cs="Arial"/>
                <w:szCs w:val="18"/>
                <w:lang w:val="en-US"/>
              </w:rPr>
              <w:t>EPRE ratio of OCNG to OCNG DMRS</w:t>
            </w:r>
            <w:r w:rsidRPr="00EB1A9E">
              <w:rPr>
                <w:rFonts w:eastAsia="Malgun Gothic" w:cs="Arial"/>
                <w:szCs w:val="18"/>
                <w:vertAlign w:val="superscript"/>
                <w:lang w:val="en-US"/>
              </w:rPr>
              <w:t xml:space="preserve"> Note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eastAsia="ko-KR"/>
              </w:rPr>
            </w:pPr>
          </w:p>
        </w:tc>
      </w:tr>
      <w:tr w:rsidR="00C33F5F" w:rsidRPr="00EB1A9E" w:rsidTr="00234976">
        <w:trPr>
          <w:trHeight w:val="663"/>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L"/>
              <w:rPr>
                <w:rFonts w:cs="Arial"/>
                <w:lang w:val="en-US"/>
              </w:rPr>
            </w:pPr>
            <w:r w:rsidRPr="00EB1A9E">
              <w:rPr>
                <w:rFonts w:eastAsia="Calibri" w:cs="Arial"/>
                <w:position w:val="-12"/>
                <w:szCs w:val="22"/>
                <w:lang w:val="en-US"/>
              </w:rPr>
              <w:object w:dxaOrig="8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18.5pt" o:ole="" fillcolor="window">
                  <v:imagedata r:id="rId13" o:title=""/>
                </v:shape>
                <o:OLEObject Type="Embed" ProgID="Equation.3" ShapeID="_x0000_i1025" DrawAspect="Content" ObjectID="_1634729909" r:id="rId14"/>
              </w:object>
            </w:r>
          </w:p>
        </w:tc>
        <w:tc>
          <w:tcPr>
            <w:tcW w:w="1258"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jc w:val="center"/>
              <w:rPr>
                <w:rFonts w:ascii="Arial" w:hAnsi="Arial" w:cs="Arial"/>
                <w:sz w:val="18"/>
                <w:szCs w:val="22"/>
                <w:lang w:val="en-US" w:eastAsia="ko-KR"/>
              </w:rPr>
            </w:pPr>
            <w:r w:rsidRPr="00EB1A9E">
              <w:rPr>
                <w:rFonts w:ascii="Arial" w:hAnsi="Arial" w:cs="Arial"/>
                <w:sz w:val="18"/>
                <w:szCs w:val="22"/>
                <w:lang w:val="en-US" w:eastAsia="ko-KR"/>
              </w:rPr>
              <w:t>dB</w:t>
            </w:r>
          </w:p>
        </w:tc>
        <w:tc>
          <w:tcPr>
            <w:tcW w:w="1023"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jc w:val="center"/>
              <w:rPr>
                <w:rFonts w:ascii="Arial" w:hAnsi="Arial" w:cs="Arial"/>
                <w:sz w:val="18"/>
                <w:szCs w:val="22"/>
                <w:lang w:val="en-US" w:eastAsia="ko-KR"/>
              </w:rPr>
            </w:pPr>
            <w:r w:rsidRPr="00EB1A9E">
              <w:rPr>
                <w:rFonts w:ascii="Arial" w:hAnsi="Arial" w:cs="Arial"/>
                <w:sz w:val="18"/>
                <w:szCs w:val="22"/>
                <w:lang w:val="en-US" w:eastAsia="ko-KR"/>
              </w:rPr>
              <w:t>3</w:t>
            </w:r>
          </w:p>
        </w:tc>
        <w:tc>
          <w:tcPr>
            <w:tcW w:w="850"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jc w:val="center"/>
              <w:rPr>
                <w:rFonts w:ascii="Arial" w:hAnsi="Arial" w:cs="Arial"/>
                <w:sz w:val="18"/>
                <w:szCs w:val="22"/>
                <w:lang w:val="en-US" w:eastAsia="ko-KR"/>
              </w:rPr>
            </w:pPr>
            <w:r w:rsidRPr="00EB1A9E">
              <w:rPr>
                <w:rFonts w:ascii="Arial" w:hAnsi="Arial" w:cs="Arial"/>
                <w:sz w:val="18"/>
                <w:szCs w:val="22"/>
                <w:lang w:val="en-US" w:eastAsia="ko-KR"/>
              </w:rPr>
              <w:t>3</w:t>
            </w:r>
          </w:p>
        </w:tc>
        <w:tc>
          <w:tcPr>
            <w:tcW w:w="993"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jc w:val="center"/>
              <w:rPr>
                <w:rFonts w:ascii="Arial" w:hAnsi="Arial" w:cs="Arial"/>
                <w:sz w:val="18"/>
                <w:szCs w:val="22"/>
                <w:lang w:val="en-US" w:eastAsia="ko-KR"/>
              </w:rPr>
            </w:pPr>
            <w:del w:id="3" w:author="Ericsson" w:date="2019-09-19T10:44:00Z">
              <w:r w:rsidDel="00C33F5F">
                <w:rPr>
                  <w:rFonts w:ascii="Arial" w:hAnsi="Arial" w:cs="Arial"/>
                  <w:sz w:val="18"/>
                  <w:szCs w:val="22"/>
                  <w:lang w:val="en-US" w:eastAsia="ko-KR"/>
                </w:rPr>
                <w:delText>Note5</w:delText>
              </w:r>
            </w:del>
            <w:ins w:id="4" w:author="Ericsson" w:date="2019-09-19T10:44:00Z">
              <w:r>
                <w:rPr>
                  <w:rFonts w:ascii="Arial" w:hAnsi="Arial" w:cs="Arial"/>
                  <w:sz w:val="18"/>
                  <w:szCs w:val="22"/>
                  <w:lang w:val="en-US" w:eastAsia="ko-KR"/>
                </w:rPr>
                <w:t>-3</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jc w:val="center"/>
              <w:rPr>
                <w:rFonts w:ascii="Arial" w:hAnsi="Arial" w:cs="Arial"/>
                <w:sz w:val="18"/>
                <w:szCs w:val="22"/>
                <w:lang w:val="en-US" w:eastAsia="ko-KR"/>
              </w:rPr>
            </w:pPr>
            <w:del w:id="5" w:author="Ericsson" w:date="2019-09-19T10:44:00Z">
              <w:r w:rsidDel="00C33F5F">
                <w:rPr>
                  <w:rFonts w:ascii="Arial" w:hAnsi="Arial" w:cs="Arial"/>
                  <w:sz w:val="18"/>
                  <w:szCs w:val="22"/>
                  <w:lang w:val="en-US" w:eastAsia="ko-KR"/>
                </w:rPr>
                <w:delText>Note5</w:delText>
              </w:r>
            </w:del>
            <w:ins w:id="6" w:author="Ericsson" w:date="2019-09-19T10:44:00Z">
              <w:r>
                <w:rPr>
                  <w:rFonts w:ascii="Arial" w:hAnsi="Arial" w:cs="Arial"/>
                  <w:sz w:val="18"/>
                  <w:szCs w:val="22"/>
                  <w:lang w:val="en-US" w:eastAsia="ko-KR"/>
                </w:rPr>
                <w:t>-3</w:t>
              </w:r>
            </w:ins>
          </w:p>
        </w:tc>
      </w:tr>
      <w:tr w:rsidR="00C33F5F" w:rsidRPr="00EB1A9E" w:rsidTr="00234976">
        <w:trPr>
          <w:cantSplit/>
          <w:jc w:val="center"/>
        </w:trPr>
        <w:tc>
          <w:tcPr>
            <w:tcW w:w="8784" w:type="dxa"/>
            <w:gridSpan w:val="7"/>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N"/>
              <w:rPr>
                <w:rFonts w:cs="Arial"/>
                <w:lang w:val="en-US"/>
              </w:rPr>
            </w:pPr>
            <w:r w:rsidRPr="00EB1A9E">
              <w:rPr>
                <w:rFonts w:cs="Arial"/>
                <w:lang w:val="en-US"/>
              </w:rPr>
              <w:t>Note 1:</w:t>
            </w:r>
            <w:r w:rsidRPr="00EB1A9E">
              <w:rPr>
                <w:rFonts w:cs="Arial"/>
                <w:lang w:val="en-US"/>
              </w:rPr>
              <w:tab/>
              <w:t>OCNG shall be used such that both cells are fully allocated and a constant total transmitted power spectral density is achieved for all OFDM symbols.</w:t>
            </w:r>
          </w:p>
          <w:p w:rsidR="00C33F5F" w:rsidRPr="00EB1A9E" w:rsidRDefault="00C33F5F" w:rsidP="00C33F5F">
            <w:pPr>
              <w:pStyle w:val="TAN"/>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360" w:dyaOrig="360">
                <v:shape id="_x0000_i1026" type="#_x0000_t75" style="width:18.5pt;height:18.5pt" o:ole="" fillcolor="window">
                  <v:imagedata r:id="rId15" o:title=""/>
                </v:shape>
                <o:OLEObject Type="Embed" ProgID="Equation.3" ShapeID="_x0000_i1026" DrawAspect="Content" ObjectID="_1634729910" r:id="rId16"/>
              </w:object>
            </w:r>
            <w:r w:rsidRPr="00EB1A9E">
              <w:rPr>
                <w:rFonts w:cs="Arial"/>
                <w:lang w:val="en-US"/>
              </w:rPr>
              <w:t xml:space="preserve"> to be fulfilled.</w:t>
            </w:r>
          </w:p>
          <w:p w:rsidR="00C33F5F" w:rsidRPr="00EB1A9E" w:rsidRDefault="00C33F5F" w:rsidP="00C33F5F">
            <w:pPr>
              <w:pStyle w:val="TAN"/>
              <w:rPr>
                <w:rFonts w:cs="Arial"/>
                <w:lang w:val="en-US"/>
              </w:rPr>
            </w:pPr>
            <w:r w:rsidRPr="00EB1A9E">
              <w:rPr>
                <w:rFonts w:cs="Arial"/>
                <w:lang w:val="en-US"/>
              </w:rPr>
              <w:t>Note 3:</w:t>
            </w:r>
            <w:r w:rsidRPr="00EB1A9E">
              <w:rPr>
                <w:rFonts w:cs="Arial"/>
                <w:lang w:val="en-US"/>
              </w:rPr>
              <w:tab/>
              <w:t>SS-RSRQ, SS-RSRP, and Io levels have been derived from other parameters for information purposes. They are not settable parameters themselves.</w:t>
            </w:r>
          </w:p>
          <w:p w:rsidR="00C33F5F" w:rsidRDefault="00C33F5F" w:rsidP="00C33F5F">
            <w:pPr>
              <w:pStyle w:val="TAN"/>
              <w:rPr>
                <w:rFonts w:cs="Arial"/>
                <w:lang w:val="en-US"/>
              </w:rPr>
            </w:pPr>
            <w:r w:rsidRPr="00EB1A9E">
              <w:rPr>
                <w:rFonts w:cs="Arial"/>
                <w:lang w:val="en-US"/>
              </w:rPr>
              <w:t>Note 4:</w:t>
            </w:r>
            <w:r w:rsidRPr="00EB1A9E">
              <w:rPr>
                <w:rFonts w:cs="Arial"/>
                <w:lang w:val="en-US"/>
              </w:rPr>
              <w:tab/>
              <w:t>SS-RSRQ and SS-RSRP minimum requirements are specified assuming independent interference and noise at each receiver antenna port.</w:t>
            </w:r>
          </w:p>
          <w:p w:rsidR="00C33F5F" w:rsidRPr="00EB1A9E" w:rsidRDefault="00C33F5F" w:rsidP="00C33F5F">
            <w:pPr>
              <w:pStyle w:val="TAN"/>
              <w:rPr>
                <w:rFonts w:cs="Arial"/>
                <w:lang w:val="en-US"/>
              </w:rPr>
            </w:pPr>
            <w:r>
              <w:rPr>
                <w:rFonts w:cs="Arial"/>
                <w:lang w:val="en-US"/>
              </w:rPr>
              <w:t>Note 5:</w:t>
            </w:r>
            <w:r w:rsidRPr="00EB1A9E">
              <w:rPr>
                <w:rFonts w:cs="Arial"/>
                <w:lang w:val="en-US"/>
              </w:rPr>
              <w:t xml:space="preserve"> </w:t>
            </w:r>
            <w:r w:rsidRPr="00EB1A9E">
              <w:rPr>
                <w:rFonts w:cs="Arial"/>
                <w:lang w:val="en-US"/>
              </w:rPr>
              <w:tab/>
            </w:r>
            <w:del w:id="7" w:author="Ericsson" w:date="2019-09-19T10:44:00Z">
              <w:r w:rsidDel="00C33F5F">
                <w:rPr>
                  <w:rFonts w:cs="Arial"/>
                  <w:lang w:val="en-US"/>
                </w:rPr>
                <w:delText>No noise added in this test 2.</w:delText>
              </w:r>
            </w:del>
            <w:ins w:id="8" w:author="Ericsson" w:date="2019-09-19T10:44:00Z">
              <w:r>
                <w:rPr>
                  <w:rFonts w:cs="Arial"/>
                  <w:lang w:val="en-US"/>
                </w:rPr>
                <w:t>Void</w:t>
              </w:r>
            </w:ins>
          </w:p>
        </w:tc>
      </w:tr>
    </w:tbl>
    <w:p w:rsidR="00234976" w:rsidRPr="00EB1A9E" w:rsidRDefault="00234976" w:rsidP="00234976"/>
    <w:p w:rsidR="00234976" w:rsidRPr="00EB1A9E" w:rsidRDefault="00234976" w:rsidP="00234976">
      <w:pPr>
        <w:pStyle w:val="TH"/>
      </w:pPr>
      <w:r w:rsidRPr="00EB1A9E">
        <w:lastRenderedPageBreak/>
        <w:t xml:space="preserve">Table </w:t>
      </w:r>
      <w:r w:rsidRPr="00EB1A9E">
        <w:rPr>
          <w:rFonts w:cs="Arial"/>
          <w:lang w:eastAsia="ko-KR"/>
        </w:rPr>
        <w:t>A.5.7.2.1.2-3</w:t>
      </w:r>
      <w:r w:rsidRPr="00EB1A9E">
        <w:t>: SS-RSRQ Intra frequency OTA related test parameters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908"/>
        <w:gridCol w:w="851"/>
        <w:gridCol w:w="1134"/>
        <w:gridCol w:w="1134"/>
        <w:tblGridChange w:id="9">
          <w:tblGrid>
            <w:gridCol w:w="3628"/>
            <w:gridCol w:w="1271"/>
            <w:gridCol w:w="908"/>
            <w:gridCol w:w="851"/>
            <w:gridCol w:w="1134"/>
            <w:gridCol w:w="1134"/>
          </w:tblGrid>
        </w:tblGridChange>
      </w:tblGrid>
      <w:tr w:rsidR="00234976" w:rsidRPr="00EB1A9E" w:rsidTr="00234976">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Unit</w:t>
            </w:r>
          </w:p>
        </w:tc>
        <w:tc>
          <w:tcPr>
            <w:tcW w:w="1759" w:type="dxa"/>
            <w:gridSpan w:val="2"/>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Test 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 xml:space="preserve">Test </w:t>
            </w:r>
            <w:r>
              <w:rPr>
                <w:rFonts w:cs="Arial"/>
                <w:lang w:val="en-US"/>
              </w:rPr>
              <w:t>2</w:t>
            </w:r>
          </w:p>
        </w:tc>
      </w:tr>
      <w:tr w:rsidR="00234976" w:rsidRPr="00EB1A9E" w:rsidTr="00234976">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hAnsi="Arial" w:cs="Arial"/>
                <w:b/>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hAnsi="Arial" w:cs="Arial"/>
                <w:b/>
                <w:sz w:val="18"/>
                <w:lang w:val="en-US"/>
              </w:rPr>
            </w:pPr>
          </w:p>
        </w:tc>
        <w:tc>
          <w:tcPr>
            <w:tcW w:w="908"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Cell 1</w:t>
            </w:r>
          </w:p>
        </w:tc>
        <w:tc>
          <w:tcPr>
            <w:tcW w:w="85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Cell 2</w:t>
            </w:r>
          </w:p>
        </w:tc>
        <w:tc>
          <w:tcPr>
            <w:tcW w:w="1134"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Cell 1</w:t>
            </w:r>
          </w:p>
        </w:tc>
        <w:tc>
          <w:tcPr>
            <w:tcW w:w="1134"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Cell 2</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L"/>
              <w:rPr>
                <w:rFonts w:cs="Arial"/>
                <w:lang w:val="da-DK"/>
              </w:rPr>
            </w:pPr>
            <w:r w:rsidRPr="00EB1A9E">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da-DK"/>
              </w:rPr>
            </w:pPr>
          </w:p>
        </w:tc>
        <w:tc>
          <w:tcPr>
            <w:tcW w:w="1759" w:type="dxa"/>
            <w:gridSpan w:val="2"/>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cs="Arial"/>
                <w:lang w:val="en-US"/>
              </w:rPr>
              <w:t>According to section A.3.15.1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cs="Arial"/>
                <w:lang w:val="en-US"/>
              </w:rPr>
              <w:t>According to section A.3.15.1</w:t>
            </w:r>
          </w:p>
        </w:tc>
      </w:tr>
      <w:tr w:rsidR="002A4410" w:rsidRPr="00EB1A9E" w:rsidTr="00047105">
        <w:trPr>
          <w:trHeight w:val="1809"/>
          <w:jc w:val="center"/>
        </w:trPr>
        <w:tc>
          <w:tcPr>
            <w:tcW w:w="3628" w:type="dxa"/>
            <w:tcBorders>
              <w:top w:val="single" w:sz="4" w:space="0" w:color="auto"/>
              <w:left w:val="single" w:sz="4" w:space="0" w:color="auto"/>
              <w:right w:val="single" w:sz="4" w:space="0" w:color="auto"/>
            </w:tcBorders>
            <w:vAlign w:val="center"/>
          </w:tcPr>
          <w:p w:rsidR="002A4410" w:rsidRPr="00EB1A9E" w:rsidRDefault="002A4410" w:rsidP="00234976">
            <w:pPr>
              <w:pStyle w:val="TAL"/>
              <w:rPr>
                <w:rFonts w:cs="Arial"/>
                <w:vertAlign w:val="superscript"/>
                <w:lang w:val="en-US"/>
              </w:rPr>
            </w:pPr>
            <w:r w:rsidRPr="00EB1A9E">
              <w:rPr>
                <w:rFonts w:eastAsia="Calibri" w:cs="Arial"/>
                <w:position w:val="-12"/>
                <w:szCs w:val="22"/>
                <w:lang w:val="en-US"/>
              </w:rPr>
              <w:object w:dxaOrig="360" w:dyaOrig="360">
                <v:shape id="_x0000_i1027" type="#_x0000_t75" style="width:18.5pt;height:18.5pt" o:ole="" fillcolor="window">
                  <v:imagedata r:id="rId15" o:title=""/>
                </v:shape>
                <o:OLEObject Type="Embed" ProgID="Equation.3" ShapeID="_x0000_i1027" DrawAspect="Content" ObjectID="_1634729911" r:id="rId17"/>
              </w:object>
            </w:r>
            <w:r w:rsidRPr="00EB1A9E">
              <w:rPr>
                <w:rFonts w:cs="Arial"/>
                <w:vertAlign w:val="superscript"/>
                <w:lang w:val="en-US"/>
              </w:rPr>
              <w:t>Note1</w:t>
            </w:r>
          </w:p>
          <w:p w:rsidR="002A4410" w:rsidRPr="00EB1A9E" w:rsidDel="00234976" w:rsidRDefault="002A4410" w:rsidP="00234976">
            <w:pPr>
              <w:pStyle w:val="TAL"/>
              <w:rPr>
                <w:del w:id="10" w:author="Ericsson" w:date="2019-09-19T10:22:00Z"/>
                <w:rFonts w:cs="Arial"/>
                <w:lang w:val="en-US"/>
              </w:rPr>
            </w:pPr>
            <w:del w:id="11" w:author="Ericsson" w:date="2019-09-19T10:22:00Z">
              <w:r w:rsidRPr="00EB1A9E" w:rsidDel="00234976">
                <w:rPr>
                  <w:rFonts w:eastAsia="Calibri" w:cs="Arial"/>
                  <w:szCs w:val="18"/>
                </w:rPr>
                <w:delText>NR_TDD_FR2_A</w:delText>
              </w:r>
            </w:del>
          </w:p>
          <w:p w:rsidR="002A4410" w:rsidRPr="00EB1A9E" w:rsidDel="00234976" w:rsidRDefault="002A4410" w:rsidP="00234976">
            <w:pPr>
              <w:pStyle w:val="TAL"/>
              <w:rPr>
                <w:del w:id="12" w:author="Ericsson" w:date="2019-09-19T10:22:00Z"/>
                <w:rFonts w:cs="Arial"/>
                <w:lang w:val="en-US"/>
              </w:rPr>
            </w:pPr>
            <w:del w:id="13" w:author="Ericsson" w:date="2019-09-19T10:22:00Z">
              <w:r w:rsidRPr="00EB1A9E" w:rsidDel="00234976">
                <w:rPr>
                  <w:rFonts w:eastAsia="Calibri" w:cs="Arial"/>
                  <w:szCs w:val="18"/>
                </w:rPr>
                <w:delText>NR_TDD_FR2_B</w:delText>
              </w:r>
            </w:del>
          </w:p>
          <w:p w:rsidR="002A4410" w:rsidRPr="00EB1A9E" w:rsidDel="00234976" w:rsidRDefault="002A4410" w:rsidP="00234976">
            <w:pPr>
              <w:pStyle w:val="TAL"/>
              <w:rPr>
                <w:del w:id="14" w:author="Ericsson" w:date="2019-09-19T10:22:00Z"/>
                <w:rFonts w:cs="Arial"/>
                <w:lang w:val="en-US"/>
              </w:rPr>
            </w:pPr>
            <w:del w:id="15" w:author="Ericsson" w:date="2019-09-19T10:22:00Z">
              <w:r w:rsidRPr="00EB1A9E" w:rsidDel="00234976">
                <w:rPr>
                  <w:rFonts w:eastAsia="Calibri" w:cs="Arial"/>
                  <w:szCs w:val="18"/>
                </w:rPr>
                <w:delText>NR_TDD_FR2_F</w:delText>
              </w:r>
            </w:del>
          </w:p>
          <w:p w:rsidR="002A4410" w:rsidRPr="00EB1A9E" w:rsidDel="00234976" w:rsidRDefault="002A4410" w:rsidP="00234976">
            <w:pPr>
              <w:pStyle w:val="TAL"/>
              <w:rPr>
                <w:del w:id="16" w:author="Ericsson" w:date="2019-09-19T10:22:00Z"/>
                <w:rFonts w:cs="Arial"/>
                <w:lang w:val="en-US"/>
              </w:rPr>
            </w:pPr>
            <w:del w:id="17" w:author="Ericsson" w:date="2019-09-19T10:22:00Z">
              <w:r w:rsidRPr="00EB1A9E" w:rsidDel="00234976">
                <w:rPr>
                  <w:rFonts w:eastAsia="Calibri" w:cs="Arial"/>
                  <w:szCs w:val="18"/>
                </w:rPr>
                <w:delText>NR_TDD_FR2_G</w:delText>
              </w:r>
            </w:del>
          </w:p>
          <w:p w:rsidR="002A4410" w:rsidRPr="00F878E4" w:rsidDel="00234976" w:rsidRDefault="002A4410" w:rsidP="00234976">
            <w:pPr>
              <w:pStyle w:val="TAL"/>
              <w:rPr>
                <w:del w:id="18" w:author="Ericsson" w:date="2019-09-19T10:22:00Z"/>
                <w:rFonts w:cs="Arial"/>
                <w:szCs w:val="18"/>
                <w:lang w:eastAsia="ko-KR"/>
              </w:rPr>
            </w:pPr>
            <w:del w:id="19" w:author="Ericsson" w:date="2019-09-19T10:22:00Z">
              <w:r w:rsidRPr="00EB1A9E" w:rsidDel="00234976">
                <w:rPr>
                  <w:rFonts w:eastAsia="Calibri" w:cs="Arial"/>
                  <w:szCs w:val="18"/>
                </w:rPr>
                <w:delText>NR_TDD_FR2_</w:delText>
              </w:r>
              <w:r w:rsidDel="00234976">
                <w:rPr>
                  <w:rFonts w:eastAsia="Calibri" w:cs="Arial"/>
                  <w:szCs w:val="18"/>
                </w:rPr>
                <w:delText>L</w:delText>
              </w:r>
            </w:del>
          </w:p>
          <w:p w:rsidR="002A4410" w:rsidRPr="00EB1A9E" w:rsidDel="00234976" w:rsidRDefault="002A4410" w:rsidP="00234976">
            <w:pPr>
              <w:pStyle w:val="TAL"/>
              <w:rPr>
                <w:del w:id="20" w:author="Ericsson" w:date="2019-09-19T10:22:00Z"/>
                <w:rFonts w:cs="Arial"/>
                <w:lang w:val="en-US"/>
              </w:rPr>
            </w:pPr>
            <w:del w:id="21" w:author="Ericsson" w:date="2019-09-19T10:22:00Z">
              <w:r w:rsidRPr="00EB1A9E" w:rsidDel="00234976">
                <w:rPr>
                  <w:rFonts w:eastAsia="Calibri" w:cs="Arial"/>
                  <w:szCs w:val="18"/>
                </w:rPr>
                <w:delText>NR_TDD_FR2_T</w:delText>
              </w:r>
            </w:del>
          </w:p>
          <w:p w:rsidR="002A4410" w:rsidRPr="00EB1A9E" w:rsidRDefault="002A4410" w:rsidP="00234976">
            <w:pPr>
              <w:pStyle w:val="TAL"/>
              <w:rPr>
                <w:rFonts w:cs="Arial"/>
                <w:lang w:val="en-US"/>
              </w:rPr>
            </w:pPr>
            <w:del w:id="22" w:author="Ericsson" w:date="2019-09-19T10:22:00Z">
              <w:r w:rsidRPr="00EB1A9E" w:rsidDel="00234976">
                <w:rPr>
                  <w:rFonts w:eastAsia="Calibri" w:cs="Arial"/>
                  <w:szCs w:val="18"/>
                </w:rPr>
                <w:delText>NR_TDD_FR2_Y</w:delText>
              </w:r>
            </w:del>
          </w:p>
        </w:tc>
        <w:tc>
          <w:tcPr>
            <w:tcW w:w="1271" w:type="dxa"/>
            <w:tcBorders>
              <w:top w:val="single" w:sz="4" w:space="0" w:color="auto"/>
              <w:left w:val="single" w:sz="4" w:space="0" w:color="auto"/>
              <w:right w:val="single" w:sz="4" w:space="0" w:color="auto"/>
            </w:tcBorders>
            <w:vAlign w:val="center"/>
            <w:hideMark/>
          </w:tcPr>
          <w:p w:rsidR="002A4410" w:rsidRPr="00EB1A9E" w:rsidRDefault="002A4410" w:rsidP="00234976">
            <w:pPr>
              <w:pStyle w:val="TAC"/>
              <w:rPr>
                <w:rFonts w:cs="Arial"/>
                <w:lang w:val="en-US"/>
              </w:rPr>
            </w:pPr>
            <w:r w:rsidRPr="00EB1A9E">
              <w:rPr>
                <w:rFonts w:cs="Arial"/>
                <w:lang w:val="en-US"/>
              </w:rPr>
              <w:t>dBm/15kHz</w:t>
            </w:r>
            <w:r w:rsidRPr="00EB1A9E">
              <w:rPr>
                <w:rFonts w:cs="Arial"/>
                <w:vertAlign w:val="superscript"/>
                <w:lang w:val="en-US"/>
              </w:rPr>
              <w:t>Note4</w:t>
            </w:r>
          </w:p>
        </w:tc>
        <w:tc>
          <w:tcPr>
            <w:tcW w:w="1759" w:type="dxa"/>
            <w:gridSpan w:val="2"/>
            <w:tcBorders>
              <w:top w:val="single" w:sz="4" w:space="0" w:color="auto"/>
              <w:left w:val="single" w:sz="4" w:space="0" w:color="auto"/>
              <w:right w:val="single" w:sz="4" w:space="0" w:color="auto"/>
            </w:tcBorders>
            <w:vAlign w:val="center"/>
            <w:hideMark/>
          </w:tcPr>
          <w:p w:rsidR="002A4410" w:rsidRPr="00EB1A9E" w:rsidRDefault="002A4410" w:rsidP="00234976">
            <w:pPr>
              <w:pStyle w:val="TAC"/>
              <w:rPr>
                <w:rFonts w:cs="Arial"/>
                <w:lang w:val="en-US"/>
              </w:rPr>
            </w:pPr>
            <w:r w:rsidRPr="00EB1A9E">
              <w:rPr>
                <w:rFonts w:cs="Arial"/>
                <w:lang w:val="en-US"/>
              </w:rPr>
              <w:t>-95</w:t>
            </w:r>
          </w:p>
        </w:tc>
        <w:tc>
          <w:tcPr>
            <w:tcW w:w="2268" w:type="dxa"/>
            <w:gridSpan w:val="2"/>
            <w:tcBorders>
              <w:top w:val="single" w:sz="4" w:space="0" w:color="auto"/>
              <w:left w:val="single" w:sz="4" w:space="0" w:color="auto"/>
              <w:right w:val="single" w:sz="4" w:space="0" w:color="auto"/>
            </w:tcBorders>
            <w:vAlign w:val="center"/>
          </w:tcPr>
          <w:p w:rsidR="002A4410" w:rsidRPr="00EB1A9E" w:rsidDel="00234976" w:rsidRDefault="002A4410" w:rsidP="00234976">
            <w:pPr>
              <w:pStyle w:val="TAC"/>
              <w:rPr>
                <w:del w:id="23" w:author="Ericsson" w:date="2019-09-19T10:24:00Z"/>
                <w:rFonts w:cs="Arial"/>
                <w:lang w:val="en-US"/>
              </w:rPr>
            </w:pPr>
            <w:del w:id="24" w:author="Ericsson" w:date="2019-09-19T10:24:00Z">
              <w:r w:rsidDel="00234976">
                <w:rPr>
                  <w:rFonts w:cs="Arial"/>
                  <w:lang w:val="en-US"/>
                </w:rPr>
                <w:delText>Note7</w:delText>
              </w:r>
            </w:del>
          </w:p>
          <w:p w:rsidR="002A4410" w:rsidRPr="00EB1A9E" w:rsidDel="00234976" w:rsidRDefault="002A4410" w:rsidP="00234976">
            <w:pPr>
              <w:pStyle w:val="TAC"/>
              <w:rPr>
                <w:del w:id="25" w:author="Ericsson" w:date="2019-09-19T10:24:00Z"/>
                <w:rFonts w:cs="Arial"/>
                <w:lang w:val="en-US"/>
              </w:rPr>
            </w:pPr>
            <w:del w:id="26" w:author="Ericsson" w:date="2019-09-19T10:24:00Z">
              <w:r w:rsidRPr="00D712CF" w:rsidDel="00234976">
                <w:rPr>
                  <w:rFonts w:cs="Arial"/>
                  <w:lang w:val="en-US"/>
                </w:rPr>
                <w:delText>Note7</w:delText>
              </w:r>
            </w:del>
          </w:p>
          <w:p w:rsidR="002A4410" w:rsidRPr="00EB1A9E" w:rsidDel="00234976" w:rsidRDefault="002A4410" w:rsidP="00234976">
            <w:pPr>
              <w:pStyle w:val="TAC"/>
              <w:rPr>
                <w:del w:id="27" w:author="Ericsson" w:date="2019-09-19T10:24:00Z"/>
                <w:rFonts w:cs="Arial"/>
                <w:lang w:val="en-US"/>
              </w:rPr>
            </w:pPr>
            <w:del w:id="28" w:author="Ericsson" w:date="2019-09-19T10:24:00Z">
              <w:r w:rsidRPr="00D712CF" w:rsidDel="00234976">
                <w:rPr>
                  <w:rFonts w:cs="Arial"/>
                  <w:lang w:val="en-US"/>
                </w:rPr>
                <w:delText>Note7</w:delText>
              </w:r>
            </w:del>
          </w:p>
          <w:p w:rsidR="002A4410" w:rsidRPr="00EB1A9E" w:rsidDel="00234976" w:rsidRDefault="002A4410" w:rsidP="00234976">
            <w:pPr>
              <w:pStyle w:val="TAC"/>
              <w:rPr>
                <w:rFonts w:cs="Arial"/>
                <w:lang w:val="en-US"/>
              </w:rPr>
            </w:pPr>
            <w:del w:id="29" w:author="Ericsson" w:date="2019-09-19T10:24:00Z">
              <w:r w:rsidRPr="00D712CF" w:rsidDel="00234976">
                <w:rPr>
                  <w:rFonts w:cs="Arial"/>
                  <w:lang w:val="en-US"/>
                </w:rPr>
                <w:delText>Note7</w:delText>
              </w:r>
            </w:del>
            <w:ins w:id="30" w:author="Ericsson" w:date="2019-09-19T10:26:00Z">
              <w:r>
                <w:rPr>
                  <w:rFonts w:cs="Arial"/>
                  <w:lang w:val="en-US"/>
                </w:rPr>
                <w:t>-95</w:t>
              </w:r>
            </w:ins>
          </w:p>
          <w:p w:rsidR="002A4410" w:rsidRPr="00EB1A9E" w:rsidDel="00234976" w:rsidRDefault="002A4410" w:rsidP="00234976">
            <w:pPr>
              <w:pStyle w:val="TAC"/>
              <w:rPr>
                <w:del w:id="31" w:author="Ericsson" w:date="2019-09-19T10:24:00Z"/>
                <w:rFonts w:cs="Arial"/>
                <w:lang w:val="en-US"/>
              </w:rPr>
            </w:pPr>
            <w:del w:id="32" w:author="Ericsson" w:date="2019-09-19T10:24:00Z">
              <w:r w:rsidRPr="00D712CF" w:rsidDel="00234976">
                <w:rPr>
                  <w:rFonts w:cs="Arial"/>
                  <w:lang w:val="en-US"/>
                </w:rPr>
                <w:delText>Note7</w:delText>
              </w:r>
            </w:del>
          </w:p>
          <w:p w:rsidR="002A4410" w:rsidRPr="00EB1A9E" w:rsidDel="00234976" w:rsidRDefault="002A4410" w:rsidP="00234976">
            <w:pPr>
              <w:pStyle w:val="TAC"/>
              <w:rPr>
                <w:del w:id="33" w:author="Ericsson" w:date="2019-09-19T10:24:00Z"/>
                <w:rFonts w:cs="Arial"/>
                <w:lang w:val="en-US"/>
              </w:rPr>
            </w:pPr>
            <w:del w:id="34" w:author="Ericsson" w:date="2019-09-19T10:24:00Z">
              <w:r w:rsidRPr="00D712CF" w:rsidDel="00234976">
                <w:rPr>
                  <w:rFonts w:cs="Arial"/>
                  <w:lang w:val="en-US"/>
                </w:rPr>
                <w:delText>Note7</w:delText>
              </w:r>
            </w:del>
          </w:p>
          <w:p w:rsidR="002A4410" w:rsidRPr="00EB1A9E" w:rsidRDefault="002A4410" w:rsidP="00234976">
            <w:pPr>
              <w:pStyle w:val="TAC"/>
              <w:rPr>
                <w:rFonts w:cs="Arial"/>
                <w:lang w:val="en-US"/>
              </w:rPr>
            </w:pPr>
            <w:del w:id="35" w:author="Ericsson" w:date="2019-09-19T10:24:00Z">
              <w:r w:rsidRPr="00D712CF" w:rsidDel="00234976">
                <w:rPr>
                  <w:rFonts w:cs="Arial"/>
                  <w:lang w:val="en-US"/>
                </w:rPr>
                <w:delText>Note7</w:delText>
              </w:r>
            </w:del>
          </w:p>
        </w:tc>
      </w:tr>
      <w:tr w:rsidR="002A4410" w:rsidRPr="00EB1A9E" w:rsidTr="00047105">
        <w:trPr>
          <w:trHeight w:val="1809"/>
          <w:jc w:val="center"/>
        </w:trPr>
        <w:tc>
          <w:tcPr>
            <w:tcW w:w="3628" w:type="dxa"/>
            <w:tcBorders>
              <w:top w:val="single" w:sz="4" w:space="0" w:color="auto"/>
              <w:left w:val="single" w:sz="4" w:space="0" w:color="auto"/>
              <w:right w:val="single" w:sz="4" w:space="0" w:color="auto"/>
            </w:tcBorders>
            <w:vAlign w:val="center"/>
          </w:tcPr>
          <w:p w:rsidR="002A4410" w:rsidRPr="00EB1A9E" w:rsidRDefault="002A4410" w:rsidP="00234976">
            <w:pPr>
              <w:pStyle w:val="TAL"/>
              <w:rPr>
                <w:rFonts w:cs="Arial"/>
                <w:vertAlign w:val="superscript"/>
                <w:lang w:val="en-US"/>
              </w:rPr>
            </w:pPr>
            <w:r w:rsidRPr="00EB1A9E">
              <w:rPr>
                <w:rFonts w:eastAsia="Calibri" w:cs="Arial"/>
                <w:position w:val="-12"/>
                <w:szCs w:val="22"/>
                <w:lang w:val="en-US"/>
              </w:rPr>
              <w:object w:dxaOrig="360" w:dyaOrig="360">
                <v:shape id="_x0000_i1028" type="#_x0000_t75" style="width:18.5pt;height:18.5pt" o:ole="" fillcolor="window">
                  <v:imagedata r:id="rId15" o:title=""/>
                </v:shape>
                <o:OLEObject Type="Embed" ProgID="Equation.3" ShapeID="_x0000_i1028" DrawAspect="Content" ObjectID="_1634729912" r:id="rId18"/>
              </w:object>
            </w:r>
            <w:r w:rsidRPr="00EB1A9E">
              <w:rPr>
                <w:rFonts w:cs="Arial"/>
                <w:vertAlign w:val="superscript"/>
                <w:lang w:val="en-US"/>
              </w:rPr>
              <w:t>Note1</w:t>
            </w:r>
          </w:p>
          <w:p w:rsidR="002A4410" w:rsidRPr="00EB1A9E" w:rsidDel="00234976" w:rsidRDefault="002A4410" w:rsidP="00234976">
            <w:pPr>
              <w:pStyle w:val="TAL"/>
              <w:rPr>
                <w:del w:id="36" w:author="Ericsson" w:date="2019-09-19T10:23:00Z"/>
                <w:rFonts w:cs="Arial"/>
                <w:lang w:val="en-US"/>
              </w:rPr>
            </w:pPr>
            <w:del w:id="37" w:author="Ericsson" w:date="2019-09-19T10:23:00Z">
              <w:r w:rsidRPr="00EB1A9E" w:rsidDel="00234976">
                <w:rPr>
                  <w:rFonts w:eastAsia="Calibri" w:cs="Arial"/>
                  <w:szCs w:val="18"/>
                </w:rPr>
                <w:delText>NR_TDD_FR2_A</w:delText>
              </w:r>
            </w:del>
          </w:p>
          <w:p w:rsidR="002A4410" w:rsidRPr="00EB1A9E" w:rsidDel="00234976" w:rsidRDefault="002A4410" w:rsidP="00234976">
            <w:pPr>
              <w:pStyle w:val="TAL"/>
              <w:rPr>
                <w:del w:id="38" w:author="Ericsson" w:date="2019-09-19T10:23:00Z"/>
                <w:rFonts w:cs="Arial"/>
                <w:lang w:val="en-US"/>
              </w:rPr>
            </w:pPr>
            <w:del w:id="39" w:author="Ericsson" w:date="2019-09-19T10:23:00Z">
              <w:r w:rsidRPr="00EB1A9E" w:rsidDel="00234976">
                <w:rPr>
                  <w:rFonts w:eastAsia="Calibri" w:cs="Arial"/>
                  <w:szCs w:val="18"/>
                </w:rPr>
                <w:delText>NR_TDD_FR2_B</w:delText>
              </w:r>
            </w:del>
          </w:p>
          <w:p w:rsidR="002A4410" w:rsidRPr="00EB1A9E" w:rsidDel="00234976" w:rsidRDefault="002A4410" w:rsidP="00234976">
            <w:pPr>
              <w:pStyle w:val="TAL"/>
              <w:rPr>
                <w:del w:id="40" w:author="Ericsson" w:date="2019-09-19T10:23:00Z"/>
                <w:rFonts w:cs="Arial"/>
                <w:lang w:val="en-US"/>
              </w:rPr>
            </w:pPr>
            <w:del w:id="41" w:author="Ericsson" w:date="2019-09-19T10:23:00Z">
              <w:r w:rsidRPr="00EB1A9E" w:rsidDel="00234976">
                <w:rPr>
                  <w:rFonts w:eastAsia="Calibri" w:cs="Arial"/>
                  <w:szCs w:val="18"/>
                </w:rPr>
                <w:delText>NR_TDD_FR2_F</w:delText>
              </w:r>
            </w:del>
          </w:p>
          <w:p w:rsidR="002A4410" w:rsidRPr="00EB1A9E" w:rsidDel="00234976" w:rsidRDefault="002A4410" w:rsidP="00234976">
            <w:pPr>
              <w:pStyle w:val="TAL"/>
              <w:rPr>
                <w:del w:id="42" w:author="Ericsson" w:date="2019-09-19T10:23:00Z"/>
                <w:rFonts w:cs="Arial"/>
                <w:lang w:val="en-US"/>
              </w:rPr>
            </w:pPr>
            <w:del w:id="43" w:author="Ericsson" w:date="2019-09-19T10:23:00Z">
              <w:r w:rsidRPr="00EB1A9E" w:rsidDel="00234976">
                <w:rPr>
                  <w:rFonts w:eastAsia="Calibri" w:cs="Arial"/>
                  <w:szCs w:val="18"/>
                </w:rPr>
                <w:delText>NR_TDD_FR2_G</w:delText>
              </w:r>
            </w:del>
          </w:p>
          <w:p w:rsidR="002A4410" w:rsidRPr="00EB1A9E" w:rsidDel="00234976" w:rsidRDefault="002A4410" w:rsidP="00234976">
            <w:pPr>
              <w:pStyle w:val="TAL"/>
              <w:rPr>
                <w:del w:id="44" w:author="Ericsson" w:date="2019-09-19T10:23:00Z"/>
                <w:rFonts w:eastAsia="Calibri" w:cs="Arial"/>
                <w:szCs w:val="18"/>
              </w:rPr>
            </w:pPr>
            <w:del w:id="45" w:author="Ericsson" w:date="2019-09-19T10:23:00Z">
              <w:r w:rsidRPr="00EB1A9E" w:rsidDel="00234976">
                <w:rPr>
                  <w:rFonts w:eastAsia="Calibri" w:cs="Arial"/>
                  <w:szCs w:val="18"/>
                </w:rPr>
                <w:delText>NR_TDD_FR2_</w:delText>
              </w:r>
              <w:r w:rsidDel="00234976">
                <w:rPr>
                  <w:rFonts w:eastAsia="Calibri" w:cs="Arial"/>
                  <w:szCs w:val="18"/>
                </w:rPr>
                <w:delText>L</w:delText>
              </w:r>
            </w:del>
          </w:p>
          <w:p w:rsidR="002A4410" w:rsidRPr="00EB1A9E" w:rsidDel="00234976" w:rsidRDefault="002A4410" w:rsidP="00234976">
            <w:pPr>
              <w:pStyle w:val="TAL"/>
              <w:rPr>
                <w:del w:id="46" w:author="Ericsson" w:date="2019-09-19T10:23:00Z"/>
                <w:rFonts w:cs="Arial"/>
                <w:lang w:val="en-US"/>
              </w:rPr>
            </w:pPr>
            <w:del w:id="47" w:author="Ericsson" w:date="2019-09-19T10:23:00Z">
              <w:r w:rsidRPr="00EB1A9E" w:rsidDel="00234976">
                <w:rPr>
                  <w:rFonts w:eastAsia="Calibri" w:cs="Arial"/>
                  <w:szCs w:val="18"/>
                </w:rPr>
                <w:delText>NR_TDD_FR2_T</w:delText>
              </w:r>
            </w:del>
          </w:p>
          <w:p w:rsidR="002A4410" w:rsidRPr="00EB1A9E" w:rsidRDefault="002A4410" w:rsidP="00234976">
            <w:pPr>
              <w:pStyle w:val="TAL"/>
              <w:rPr>
                <w:rFonts w:cs="Arial"/>
                <w:lang w:val="en-US"/>
              </w:rPr>
            </w:pPr>
            <w:del w:id="48" w:author="Ericsson" w:date="2019-09-19T10:23:00Z">
              <w:r w:rsidRPr="00EB1A9E" w:rsidDel="00234976">
                <w:rPr>
                  <w:rFonts w:eastAsia="Calibri" w:cs="Arial"/>
                  <w:szCs w:val="18"/>
                </w:rPr>
                <w:delText>NR_TDD_FR2_Y</w:delText>
              </w:r>
            </w:del>
          </w:p>
        </w:tc>
        <w:tc>
          <w:tcPr>
            <w:tcW w:w="1271" w:type="dxa"/>
            <w:tcBorders>
              <w:top w:val="single" w:sz="4" w:space="0" w:color="auto"/>
              <w:left w:val="single" w:sz="4" w:space="0" w:color="auto"/>
              <w:right w:val="single" w:sz="4" w:space="0" w:color="auto"/>
            </w:tcBorders>
            <w:vAlign w:val="center"/>
            <w:hideMark/>
          </w:tcPr>
          <w:p w:rsidR="002A4410" w:rsidRPr="00EB1A9E" w:rsidRDefault="002A4410" w:rsidP="00234976">
            <w:pPr>
              <w:pStyle w:val="TAC"/>
              <w:rPr>
                <w:rFonts w:cs="Arial"/>
                <w:lang w:val="en-US"/>
              </w:rPr>
            </w:pPr>
            <w:r w:rsidRPr="00EB1A9E">
              <w:rPr>
                <w:rFonts w:cs="Arial"/>
                <w:lang w:val="en-US"/>
              </w:rPr>
              <w:t>dBm/SCS</w:t>
            </w:r>
            <w:r w:rsidRPr="00EB1A9E">
              <w:rPr>
                <w:rFonts w:cs="Arial"/>
                <w:vertAlign w:val="superscript"/>
                <w:lang w:val="en-US"/>
              </w:rPr>
              <w:t>Note3</w:t>
            </w:r>
          </w:p>
        </w:tc>
        <w:tc>
          <w:tcPr>
            <w:tcW w:w="1759" w:type="dxa"/>
            <w:gridSpan w:val="2"/>
            <w:tcBorders>
              <w:top w:val="single" w:sz="4" w:space="0" w:color="auto"/>
              <w:left w:val="single" w:sz="4" w:space="0" w:color="auto"/>
              <w:right w:val="single" w:sz="4" w:space="0" w:color="auto"/>
            </w:tcBorders>
            <w:vAlign w:val="center"/>
            <w:hideMark/>
          </w:tcPr>
          <w:p w:rsidR="002A4410" w:rsidRPr="00EB1A9E" w:rsidRDefault="002A4410" w:rsidP="00234976">
            <w:pPr>
              <w:pStyle w:val="TAC"/>
              <w:rPr>
                <w:rFonts w:cs="Arial"/>
                <w:lang w:val="en-US"/>
              </w:rPr>
            </w:pPr>
            <w:r w:rsidRPr="00EB1A9E">
              <w:rPr>
                <w:rFonts w:cs="Arial"/>
                <w:lang w:val="en-US"/>
              </w:rPr>
              <w:t>-86</w:t>
            </w:r>
          </w:p>
        </w:tc>
        <w:tc>
          <w:tcPr>
            <w:tcW w:w="2268" w:type="dxa"/>
            <w:gridSpan w:val="2"/>
            <w:tcBorders>
              <w:top w:val="single" w:sz="4" w:space="0" w:color="auto"/>
              <w:left w:val="single" w:sz="4" w:space="0" w:color="auto"/>
              <w:right w:val="single" w:sz="4" w:space="0" w:color="auto"/>
            </w:tcBorders>
          </w:tcPr>
          <w:p w:rsidR="002A4410" w:rsidRPr="00EB1A9E" w:rsidDel="00234976" w:rsidRDefault="002A4410" w:rsidP="00234976">
            <w:pPr>
              <w:pStyle w:val="TAC"/>
              <w:rPr>
                <w:del w:id="49" w:author="Ericsson" w:date="2019-09-19T10:24:00Z"/>
                <w:rFonts w:cs="Arial"/>
                <w:lang w:val="en-US"/>
              </w:rPr>
            </w:pPr>
            <w:del w:id="50" w:author="Ericsson" w:date="2019-09-19T10:24:00Z">
              <w:r w:rsidRPr="00D712CF" w:rsidDel="00234976">
                <w:rPr>
                  <w:rFonts w:cs="Arial"/>
                  <w:lang w:val="en-US"/>
                </w:rPr>
                <w:delText>Note7</w:delText>
              </w:r>
            </w:del>
          </w:p>
          <w:p w:rsidR="002A4410" w:rsidRPr="00EB1A9E" w:rsidDel="00234976" w:rsidRDefault="002A4410" w:rsidP="00234976">
            <w:pPr>
              <w:pStyle w:val="TAC"/>
              <w:rPr>
                <w:del w:id="51" w:author="Ericsson" w:date="2019-09-19T10:24:00Z"/>
                <w:rFonts w:cs="Arial"/>
                <w:lang w:val="en-US"/>
              </w:rPr>
            </w:pPr>
            <w:del w:id="52" w:author="Ericsson" w:date="2019-09-19T10:24:00Z">
              <w:r w:rsidRPr="00D712CF" w:rsidDel="00234976">
                <w:rPr>
                  <w:rFonts w:cs="Arial"/>
                  <w:lang w:val="en-US"/>
                </w:rPr>
                <w:delText>Note7</w:delText>
              </w:r>
            </w:del>
          </w:p>
          <w:p w:rsidR="002A4410" w:rsidRPr="00EB1A9E" w:rsidDel="00234976" w:rsidRDefault="002A4410" w:rsidP="00234976">
            <w:pPr>
              <w:pStyle w:val="TAC"/>
              <w:rPr>
                <w:del w:id="53" w:author="Ericsson" w:date="2019-09-19T10:24:00Z"/>
                <w:rFonts w:cs="Arial"/>
                <w:lang w:val="en-US"/>
              </w:rPr>
            </w:pPr>
            <w:del w:id="54" w:author="Ericsson" w:date="2019-09-19T10:24:00Z">
              <w:r w:rsidRPr="00D712CF" w:rsidDel="00234976">
                <w:rPr>
                  <w:rFonts w:cs="Arial"/>
                  <w:lang w:val="en-US"/>
                </w:rPr>
                <w:delText>Note7</w:delText>
              </w:r>
            </w:del>
          </w:p>
          <w:p w:rsidR="002A4410" w:rsidRPr="00EB1A9E" w:rsidDel="00234976" w:rsidRDefault="002A4410" w:rsidP="00234976">
            <w:pPr>
              <w:pStyle w:val="TAC"/>
              <w:rPr>
                <w:rFonts w:cs="Arial"/>
                <w:lang w:val="en-US"/>
              </w:rPr>
            </w:pPr>
            <w:del w:id="55" w:author="Ericsson" w:date="2019-09-19T10:24:00Z">
              <w:r w:rsidRPr="00D712CF" w:rsidDel="00234976">
                <w:rPr>
                  <w:rFonts w:cs="Arial"/>
                  <w:lang w:val="en-US"/>
                </w:rPr>
                <w:delText>Note7</w:delText>
              </w:r>
            </w:del>
          </w:p>
          <w:p w:rsidR="002A4410" w:rsidRPr="00EB1A9E" w:rsidDel="00234976" w:rsidRDefault="002A4410" w:rsidP="00234976">
            <w:pPr>
              <w:pStyle w:val="TAC"/>
              <w:rPr>
                <w:del w:id="56" w:author="Ericsson" w:date="2019-09-19T10:24:00Z"/>
                <w:rFonts w:cs="Arial"/>
                <w:lang w:val="en-US"/>
              </w:rPr>
            </w:pPr>
            <w:del w:id="57" w:author="Ericsson" w:date="2019-09-19T10:24:00Z">
              <w:r w:rsidRPr="00D712CF" w:rsidDel="00234976">
                <w:rPr>
                  <w:rFonts w:cs="Arial"/>
                  <w:lang w:val="en-US"/>
                </w:rPr>
                <w:delText>Note7</w:delText>
              </w:r>
            </w:del>
          </w:p>
          <w:p w:rsidR="002A4410" w:rsidRPr="00EB1A9E" w:rsidDel="00234976" w:rsidRDefault="002A4410" w:rsidP="00234976">
            <w:pPr>
              <w:pStyle w:val="TAC"/>
              <w:rPr>
                <w:del w:id="58" w:author="Ericsson" w:date="2019-09-19T10:24:00Z"/>
                <w:rFonts w:cs="Arial"/>
                <w:lang w:val="en-US"/>
              </w:rPr>
            </w:pPr>
            <w:del w:id="59" w:author="Ericsson" w:date="2019-09-19T10:24:00Z">
              <w:r w:rsidRPr="00D712CF" w:rsidDel="00234976">
                <w:rPr>
                  <w:rFonts w:cs="Arial"/>
                  <w:lang w:val="en-US"/>
                </w:rPr>
                <w:delText>Note7</w:delText>
              </w:r>
            </w:del>
          </w:p>
          <w:p w:rsidR="002A4410" w:rsidRPr="00EB1A9E" w:rsidRDefault="002A4410" w:rsidP="00234976">
            <w:pPr>
              <w:pStyle w:val="TAC"/>
              <w:rPr>
                <w:rFonts w:cs="Arial"/>
                <w:lang w:val="en-US"/>
              </w:rPr>
            </w:pPr>
            <w:del w:id="60" w:author="Ericsson" w:date="2019-09-19T10:24:00Z">
              <w:r w:rsidRPr="00D712CF" w:rsidDel="00234976">
                <w:rPr>
                  <w:rFonts w:cs="Arial"/>
                  <w:lang w:val="en-US"/>
                </w:rPr>
                <w:delText>Note7</w:delText>
              </w:r>
            </w:del>
            <w:ins w:id="61" w:author="Ericsson" w:date="2019-09-19T10:26:00Z">
              <w:r>
                <w:rPr>
                  <w:rFonts w:cs="Arial"/>
                  <w:lang w:val="en-US"/>
                </w:rPr>
                <w:t>-</w:t>
              </w:r>
            </w:ins>
            <w:ins w:id="62" w:author="Ericsson" w:date="2019-09-19T10:27:00Z">
              <w:r>
                <w:rPr>
                  <w:rFonts w:cs="Arial"/>
                  <w:lang w:val="en-US"/>
                </w:rPr>
                <w:t>86</w:t>
              </w:r>
            </w:ins>
          </w:p>
        </w:tc>
      </w:tr>
      <w:tr w:rsidR="00234976" w:rsidRPr="00EB1A9E" w:rsidTr="00234976">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 w:author="Ericsson" w:date="2019-09-19T10:24: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656"/>
          <w:jc w:val="center"/>
          <w:trPrChange w:id="64" w:author="Ericsson" w:date="2019-09-19T10:24:00Z">
            <w:trPr>
              <w:trHeight w:val="1656"/>
              <w:jc w:val="center"/>
            </w:trPr>
          </w:trPrChange>
        </w:trPr>
        <w:tc>
          <w:tcPr>
            <w:tcW w:w="3628" w:type="dxa"/>
            <w:tcBorders>
              <w:top w:val="single" w:sz="4" w:space="0" w:color="auto"/>
              <w:left w:val="single" w:sz="4" w:space="0" w:color="auto"/>
              <w:right w:val="single" w:sz="4" w:space="0" w:color="auto"/>
            </w:tcBorders>
            <w:vAlign w:val="center"/>
            <w:hideMark/>
            <w:tcPrChange w:id="65" w:author="Ericsson" w:date="2019-09-19T10:24:00Z">
              <w:tcPr>
                <w:tcW w:w="3628" w:type="dxa"/>
                <w:tcBorders>
                  <w:top w:val="single" w:sz="4" w:space="0" w:color="auto"/>
                  <w:left w:val="single" w:sz="4" w:space="0" w:color="auto"/>
                  <w:right w:val="single" w:sz="4" w:space="0" w:color="auto"/>
                </w:tcBorders>
                <w:vAlign w:val="center"/>
                <w:hideMark/>
              </w:tcPr>
            </w:tcPrChange>
          </w:tcPr>
          <w:p w:rsidR="00234976" w:rsidRPr="00EB1A9E" w:rsidRDefault="00234976" w:rsidP="00234976">
            <w:pPr>
              <w:pStyle w:val="TAL"/>
              <w:rPr>
                <w:rFonts w:cs="Arial"/>
                <w:vertAlign w:val="superscript"/>
                <w:lang w:val="en-US"/>
              </w:rPr>
            </w:pPr>
            <w:r w:rsidRPr="00EB1A9E">
              <w:rPr>
                <w:rFonts w:cs="Arial"/>
                <w:lang w:val="en-US"/>
              </w:rPr>
              <w:t>SS-RSRP</w:t>
            </w:r>
            <w:r w:rsidRPr="00EB1A9E">
              <w:rPr>
                <w:rFonts w:cs="Arial"/>
                <w:vertAlign w:val="superscript"/>
                <w:lang w:val="en-US"/>
              </w:rPr>
              <w:t>Note2</w:t>
            </w:r>
          </w:p>
          <w:p w:rsidR="00234976" w:rsidRPr="00EB1A9E" w:rsidDel="00234976" w:rsidRDefault="00234976" w:rsidP="00234976">
            <w:pPr>
              <w:pStyle w:val="TAL"/>
              <w:rPr>
                <w:del w:id="66" w:author="Ericsson" w:date="2019-09-19T10:23:00Z"/>
                <w:rFonts w:cs="Arial"/>
                <w:lang w:val="en-US"/>
              </w:rPr>
            </w:pPr>
            <w:del w:id="67" w:author="Ericsson" w:date="2019-09-19T10:23:00Z">
              <w:r w:rsidRPr="00EB1A9E" w:rsidDel="00234976">
                <w:rPr>
                  <w:rFonts w:eastAsia="Calibri" w:cs="Arial"/>
                  <w:szCs w:val="18"/>
                </w:rPr>
                <w:delText>NR_TDD_FR2_A</w:delText>
              </w:r>
            </w:del>
          </w:p>
          <w:p w:rsidR="00234976" w:rsidRPr="00EB1A9E" w:rsidDel="00234976" w:rsidRDefault="00234976" w:rsidP="00234976">
            <w:pPr>
              <w:pStyle w:val="TAL"/>
              <w:rPr>
                <w:del w:id="68" w:author="Ericsson" w:date="2019-09-19T10:23:00Z"/>
                <w:rFonts w:cs="Arial"/>
                <w:lang w:val="en-US"/>
              </w:rPr>
            </w:pPr>
            <w:del w:id="69" w:author="Ericsson" w:date="2019-09-19T10:23:00Z">
              <w:r w:rsidRPr="00EB1A9E" w:rsidDel="00234976">
                <w:rPr>
                  <w:rFonts w:eastAsia="Calibri" w:cs="Arial"/>
                  <w:szCs w:val="18"/>
                </w:rPr>
                <w:delText>NR_TDD_FR2_B</w:delText>
              </w:r>
            </w:del>
          </w:p>
          <w:p w:rsidR="00234976" w:rsidRPr="00EB1A9E" w:rsidDel="00234976" w:rsidRDefault="00234976" w:rsidP="00234976">
            <w:pPr>
              <w:pStyle w:val="TAL"/>
              <w:rPr>
                <w:del w:id="70" w:author="Ericsson" w:date="2019-09-19T10:23:00Z"/>
                <w:rFonts w:cs="Arial"/>
                <w:lang w:val="en-US"/>
              </w:rPr>
            </w:pPr>
            <w:del w:id="71" w:author="Ericsson" w:date="2019-09-19T10:23:00Z">
              <w:r w:rsidRPr="00EB1A9E" w:rsidDel="00234976">
                <w:rPr>
                  <w:rFonts w:eastAsia="Calibri" w:cs="Arial"/>
                  <w:szCs w:val="18"/>
                </w:rPr>
                <w:delText>NR_TDD_FR2_F</w:delText>
              </w:r>
            </w:del>
          </w:p>
          <w:p w:rsidR="00234976" w:rsidRPr="00EB1A9E" w:rsidDel="00234976" w:rsidRDefault="00234976" w:rsidP="00234976">
            <w:pPr>
              <w:pStyle w:val="TAL"/>
              <w:rPr>
                <w:del w:id="72" w:author="Ericsson" w:date="2019-09-19T10:23:00Z"/>
                <w:rFonts w:cs="Arial"/>
                <w:lang w:val="en-US"/>
              </w:rPr>
            </w:pPr>
            <w:del w:id="73" w:author="Ericsson" w:date="2019-09-19T10:23:00Z">
              <w:r w:rsidRPr="00EB1A9E" w:rsidDel="00234976">
                <w:rPr>
                  <w:rFonts w:eastAsia="Calibri" w:cs="Arial"/>
                  <w:szCs w:val="18"/>
                </w:rPr>
                <w:delText>NR_TDD_FR2_G</w:delText>
              </w:r>
            </w:del>
          </w:p>
          <w:p w:rsidR="00234976" w:rsidRPr="00EB1A9E" w:rsidDel="00234976" w:rsidRDefault="00234976" w:rsidP="00234976">
            <w:pPr>
              <w:pStyle w:val="TAL"/>
              <w:rPr>
                <w:del w:id="74" w:author="Ericsson" w:date="2019-09-19T10:23:00Z"/>
                <w:rFonts w:eastAsia="Calibri" w:cs="Arial"/>
                <w:szCs w:val="18"/>
              </w:rPr>
            </w:pPr>
            <w:del w:id="75" w:author="Ericsson" w:date="2019-09-19T10:23:00Z">
              <w:r w:rsidRPr="00EB1A9E" w:rsidDel="00234976">
                <w:rPr>
                  <w:rFonts w:eastAsia="Calibri" w:cs="Arial"/>
                  <w:szCs w:val="18"/>
                </w:rPr>
                <w:delText>NR_TDD_FR2_</w:delText>
              </w:r>
              <w:r w:rsidDel="00234976">
                <w:rPr>
                  <w:rFonts w:eastAsia="Calibri" w:cs="Arial"/>
                  <w:szCs w:val="18"/>
                </w:rPr>
                <w:delText>L</w:delText>
              </w:r>
            </w:del>
          </w:p>
          <w:p w:rsidR="00234976" w:rsidRPr="00EB1A9E" w:rsidDel="00234976" w:rsidRDefault="00234976" w:rsidP="00234976">
            <w:pPr>
              <w:pStyle w:val="TAL"/>
              <w:rPr>
                <w:del w:id="76" w:author="Ericsson" w:date="2019-09-19T10:23:00Z"/>
                <w:rFonts w:cs="Arial"/>
                <w:lang w:val="en-US"/>
              </w:rPr>
            </w:pPr>
            <w:del w:id="77" w:author="Ericsson" w:date="2019-09-19T10:23:00Z">
              <w:r w:rsidRPr="00EB1A9E" w:rsidDel="00234976">
                <w:rPr>
                  <w:rFonts w:eastAsia="Calibri" w:cs="Arial"/>
                  <w:szCs w:val="18"/>
                </w:rPr>
                <w:delText>NR_TDD_FR2_T</w:delText>
              </w:r>
            </w:del>
          </w:p>
          <w:p w:rsidR="00234976" w:rsidRPr="00EB1A9E" w:rsidRDefault="00234976" w:rsidP="00234976">
            <w:pPr>
              <w:pStyle w:val="TAL"/>
              <w:rPr>
                <w:rFonts w:cs="Arial"/>
                <w:lang w:val="en-US"/>
              </w:rPr>
            </w:pPr>
            <w:del w:id="78" w:author="Ericsson" w:date="2019-09-19T10:23:00Z">
              <w:r w:rsidRPr="00EB1A9E" w:rsidDel="00234976">
                <w:rPr>
                  <w:rFonts w:eastAsia="Calibri" w:cs="Arial"/>
                  <w:szCs w:val="18"/>
                </w:rPr>
                <w:delText>NR_TDD_FR2_Y</w:delText>
              </w:r>
            </w:del>
          </w:p>
        </w:tc>
        <w:tc>
          <w:tcPr>
            <w:tcW w:w="1271" w:type="dxa"/>
            <w:tcBorders>
              <w:top w:val="single" w:sz="4" w:space="0" w:color="auto"/>
              <w:left w:val="single" w:sz="4" w:space="0" w:color="auto"/>
              <w:right w:val="single" w:sz="4" w:space="0" w:color="auto"/>
            </w:tcBorders>
            <w:vAlign w:val="center"/>
            <w:hideMark/>
            <w:tcPrChange w:id="79" w:author="Ericsson" w:date="2019-09-19T10:24:00Z">
              <w:tcPr>
                <w:tcW w:w="1271" w:type="dxa"/>
                <w:tcBorders>
                  <w:top w:val="single" w:sz="4" w:space="0" w:color="auto"/>
                  <w:left w:val="single" w:sz="4" w:space="0" w:color="auto"/>
                  <w:right w:val="single" w:sz="4" w:space="0" w:color="auto"/>
                </w:tcBorders>
                <w:vAlign w:val="center"/>
                <w:hideMark/>
              </w:tcPr>
            </w:tcPrChange>
          </w:tcPr>
          <w:p w:rsidR="00234976" w:rsidRPr="00EB1A9E" w:rsidRDefault="00234976" w:rsidP="00234976">
            <w:pPr>
              <w:pStyle w:val="TAC"/>
              <w:rPr>
                <w:rFonts w:cs="Arial"/>
                <w:lang w:val="en-US"/>
              </w:rPr>
            </w:pPr>
            <w:r w:rsidRPr="00EB1A9E">
              <w:rPr>
                <w:rFonts w:cs="Arial"/>
                <w:lang w:val="en-US"/>
              </w:rPr>
              <w:t>dBm/SCS</w:t>
            </w:r>
            <w:r w:rsidRPr="00EB1A9E">
              <w:rPr>
                <w:rFonts w:cs="Arial"/>
                <w:vertAlign w:val="superscript"/>
                <w:lang w:val="en-US"/>
              </w:rPr>
              <w:t xml:space="preserve"> Note4</w:t>
            </w:r>
          </w:p>
        </w:tc>
        <w:tc>
          <w:tcPr>
            <w:tcW w:w="908" w:type="dxa"/>
            <w:tcBorders>
              <w:top w:val="single" w:sz="4" w:space="0" w:color="auto"/>
              <w:left w:val="single" w:sz="4" w:space="0" w:color="auto"/>
              <w:right w:val="single" w:sz="4" w:space="0" w:color="auto"/>
            </w:tcBorders>
            <w:vAlign w:val="center"/>
            <w:hideMark/>
            <w:tcPrChange w:id="80" w:author="Ericsson" w:date="2019-09-19T10:24:00Z">
              <w:tcPr>
                <w:tcW w:w="908" w:type="dxa"/>
                <w:tcBorders>
                  <w:top w:val="single" w:sz="4" w:space="0" w:color="auto"/>
                  <w:left w:val="single" w:sz="4" w:space="0" w:color="auto"/>
                  <w:right w:val="single" w:sz="4" w:space="0" w:color="auto"/>
                </w:tcBorders>
                <w:vAlign w:val="center"/>
                <w:hideMark/>
              </w:tcPr>
            </w:tcPrChange>
          </w:tcPr>
          <w:p w:rsidR="00234976" w:rsidRPr="00EB1A9E" w:rsidRDefault="00234976" w:rsidP="00234976">
            <w:pPr>
              <w:pStyle w:val="TAC"/>
              <w:rPr>
                <w:rFonts w:cs="Arial"/>
                <w:lang w:val="en-US"/>
              </w:rPr>
            </w:pPr>
            <w:r w:rsidRPr="00EB1A9E">
              <w:rPr>
                <w:rFonts w:cs="Arial"/>
                <w:lang w:val="en-US"/>
              </w:rPr>
              <w:t>-83</w:t>
            </w:r>
          </w:p>
        </w:tc>
        <w:tc>
          <w:tcPr>
            <w:tcW w:w="851" w:type="dxa"/>
            <w:tcBorders>
              <w:top w:val="single" w:sz="4" w:space="0" w:color="auto"/>
              <w:left w:val="single" w:sz="4" w:space="0" w:color="auto"/>
              <w:right w:val="single" w:sz="4" w:space="0" w:color="auto"/>
            </w:tcBorders>
            <w:vAlign w:val="center"/>
            <w:hideMark/>
            <w:tcPrChange w:id="81" w:author="Ericsson" w:date="2019-09-19T10:24:00Z">
              <w:tcPr>
                <w:tcW w:w="851" w:type="dxa"/>
                <w:tcBorders>
                  <w:top w:val="single" w:sz="4" w:space="0" w:color="auto"/>
                  <w:left w:val="single" w:sz="4" w:space="0" w:color="auto"/>
                  <w:right w:val="single" w:sz="4" w:space="0" w:color="auto"/>
                </w:tcBorders>
                <w:vAlign w:val="center"/>
                <w:hideMark/>
              </w:tcPr>
            </w:tcPrChange>
          </w:tcPr>
          <w:p w:rsidR="00234976" w:rsidRPr="00EB1A9E" w:rsidRDefault="00234976" w:rsidP="00234976">
            <w:pPr>
              <w:pStyle w:val="TAC"/>
              <w:rPr>
                <w:rFonts w:cs="Arial"/>
                <w:lang w:val="en-US"/>
              </w:rPr>
            </w:pPr>
            <w:r w:rsidRPr="00EB1A9E">
              <w:rPr>
                <w:rFonts w:cs="Arial"/>
                <w:lang w:val="en-US"/>
              </w:rPr>
              <w:t>-83</w:t>
            </w:r>
          </w:p>
        </w:tc>
        <w:tc>
          <w:tcPr>
            <w:tcW w:w="1134" w:type="dxa"/>
            <w:tcBorders>
              <w:top w:val="single" w:sz="4" w:space="0" w:color="auto"/>
              <w:left w:val="single" w:sz="4" w:space="0" w:color="auto"/>
              <w:right w:val="single" w:sz="4" w:space="0" w:color="auto"/>
            </w:tcBorders>
            <w:vAlign w:val="center"/>
            <w:tcPrChange w:id="82" w:author="Ericsson" w:date="2019-09-19T10:24:00Z">
              <w:tcPr>
                <w:tcW w:w="1134" w:type="dxa"/>
                <w:tcBorders>
                  <w:top w:val="single" w:sz="4" w:space="0" w:color="auto"/>
                  <w:left w:val="single" w:sz="4" w:space="0" w:color="auto"/>
                  <w:right w:val="single" w:sz="4" w:space="0" w:color="auto"/>
                </w:tcBorders>
                <w:vAlign w:val="center"/>
              </w:tcPr>
            </w:tcPrChange>
          </w:tcPr>
          <w:p w:rsidR="00234976" w:rsidRPr="00EB1A9E" w:rsidDel="00234976" w:rsidRDefault="00234976" w:rsidP="00234976">
            <w:pPr>
              <w:pStyle w:val="TAC"/>
              <w:rPr>
                <w:del w:id="83" w:author="Ericsson" w:date="2019-09-19T10:24:00Z"/>
                <w:rFonts w:cs="Arial"/>
                <w:lang w:val="en-US"/>
              </w:rPr>
            </w:pPr>
            <w:del w:id="84" w:author="Ericsson" w:date="2019-09-19T10:24:00Z">
              <w:r w:rsidDel="00234976">
                <w:rPr>
                  <w:rFonts w:cs="Arial"/>
                  <w:lang w:val="en-US"/>
                </w:rPr>
                <w:delText>-128.3+Y</w:delText>
              </w:r>
              <w:r w:rsidRPr="00366AD7" w:rsidDel="00234976">
                <w:rPr>
                  <w:rFonts w:cs="Arial"/>
                  <w:vertAlign w:val="subscript"/>
                  <w:lang w:val="en-US"/>
                </w:rPr>
                <w:delText>1</w:delText>
              </w:r>
            </w:del>
          </w:p>
          <w:p w:rsidR="00234976" w:rsidRPr="00EB1A9E" w:rsidDel="00234976" w:rsidRDefault="00234976" w:rsidP="00234976">
            <w:pPr>
              <w:pStyle w:val="TAC"/>
              <w:rPr>
                <w:del w:id="85" w:author="Ericsson" w:date="2019-09-19T10:24:00Z"/>
                <w:rFonts w:cs="Arial"/>
                <w:lang w:val="en-US"/>
              </w:rPr>
            </w:pPr>
            <w:del w:id="86" w:author="Ericsson" w:date="2019-09-19T10:24:00Z">
              <w:r w:rsidDel="00234976">
                <w:rPr>
                  <w:rFonts w:cs="Arial"/>
                  <w:lang w:val="en-US"/>
                </w:rPr>
                <w:delText>-127.8+Y</w:delText>
              </w:r>
              <w:r w:rsidRPr="00366AD7" w:rsidDel="00234976">
                <w:rPr>
                  <w:rFonts w:cs="Arial"/>
                  <w:vertAlign w:val="subscript"/>
                  <w:lang w:val="en-US"/>
                </w:rPr>
                <w:delText>4</w:delText>
              </w:r>
            </w:del>
          </w:p>
          <w:p w:rsidR="00234976" w:rsidRPr="00EB1A9E" w:rsidDel="00234976" w:rsidRDefault="00234976" w:rsidP="00234976">
            <w:pPr>
              <w:pStyle w:val="TAC"/>
              <w:rPr>
                <w:del w:id="87" w:author="Ericsson" w:date="2019-09-19T10:24:00Z"/>
                <w:rFonts w:cs="Arial"/>
                <w:lang w:val="en-US"/>
              </w:rPr>
            </w:pPr>
            <w:del w:id="88" w:author="Ericsson" w:date="2019-09-19T10:24:00Z">
              <w:r w:rsidDel="00234976">
                <w:rPr>
                  <w:rFonts w:cs="Arial"/>
                  <w:lang w:val="en-US"/>
                </w:rPr>
                <w:delText>-125.8+Y</w:delText>
              </w:r>
              <w:r w:rsidRPr="00366AD7" w:rsidDel="00234976">
                <w:rPr>
                  <w:rFonts w:cs="Arial"/>
                  <w:vertAlign w:val="subscript"/>
                  <w:lang w:val="en-US"/>
                </w:rPr>
                <w:delText>4</w:delText>
              </w:r>
            </w:del>
          </w:p>
          <w:p w:rsidR="00234976" w:rsidRPr="00EB1A9E" w:rsidDel="00234976" w:rsidRDefault="00234976" w:rsidP="00234976">
            <w:pPr>
              <w:pStyle w:val="TAC"/>
              <w:rPr>
                <w:del w:id="89" w:author="Ericsson" w:date="2019-09-19T10:24:00Z"/>
                <w:rFonts w:cs="Arial"/>
                <w:lang w:val="en-US"/>
              </w:rPr>
            </w:pPr>
            <w:del w:id="90" w:author="Ericsson" w:date="2019-09-19T10:24:00Z">
              <w:r w:rsidDel="00234976">
                <w:rPr>
                  <w:rFonts w:cs="Arial"/>
                  <w:lang w:val="en-US"/>
                </w:rPr>
                <w:delText>-125.3+Y</w:delText>
              </w:r>
              <w:r w:rsidRPr="00366AD7" w:rsidDel="00234976">
                <w:rPr>
                  <w:rFonts w:cs="Arial"/>
                  <w:vertAlign w:val="subscript"/>
                  <w:lang w:val="en-US"/>
                </w:rPr>
                <w:delText>1</w:delText>
              </w:r>
            </w:del>
          </w:p>
          <w:p w:rsidR="00234976" w:rsidRPr="00EB1A9E" w:rsidDel="00234976" w:rsidRDefault="00234976" w:rsidP="00234976">
            <w:pPr>
              <w:pStyle w:val="TAC"/>
              <w:rPr>
                <w:del w:id="91" w:author="Ericsson" w:date="2019-09-19T10:24:00Z"/>
                <w:rFonts w:cs="Arial"/>
                <w:lang w:val="en-US" w:eastAsia="ko-KR"/>
              </w:rPr>
            </w:pPr>
            <w:del w:id="92" w:author="Ericsson" w:date="2019-09-19T10:24:00Z">
              <w:r w:rsidDel="00234976">
                <w:rPr>
                  <w:rFonts w:cs="Arial" w:hint="eastAsia"/>
                  <w:lang w:val="en-US" w:eastAsia="ko-KR"/>
                </w:rPr>
                <w:delText>-11</w:delText>
              </w:r>
              <w:r w:rsidDel="00234976">
                <w:rPr>
                  <w:rFonts w:cs="Arial"/>
                  <w:lang w:val="en-US" w:eastAsia="ko-KR"/>
                </w:rPr>
                <w:delText>3</w:delText>
              </w:r>
              <w:r w:rsidDel="00234976">
                <w:rPr>
                  <w:rFonts w:cs="Arial" w:hint="eastAsia"/>
                  <w:lang w:val="en-US" w:eastAsia="ko-KR"/>
                </w:rPr>
                <w:delText>.8</w:delText>
              </w:r>
            </w:del>
          </w:p>
          <w:p w:rsidR="00234976" w:rsidRPr="00EB1A9E" w:rsidDel="00234976" w:rsidRDefault="00234976" w:rsidP="00234976">
            <w:pPr>
              <w:pStyle w:val="TAC"/>
              <w:rPr>
                <w:del w:id="93" w:author="Ericsson" w:date="2019-09-19T10:24:00Z"/>
                <w:rFonts w:cs="Arial"/>
                <w:lang w:val="en-US"/>
              </w:rPr>
            </w:pPr>
            <w:del w:id="94" w:author="Ericsson" w:date="2019-09-19T10:24:00Z">
              <w:r w:rsidDel="00234976">
                <w:rPr>
                  <w:rFonts w:cs="Arial"/>
                  <w:lang w:val="en-US"/>
                </w:rPr>
                <w:delText>-112.1</w:delText>
              </w:r>
            </w:del>
          </w:p>
          <w:p w:rsidR="00234976" w:rsidRPr="00EB1A9E" w:rsidRDefault="00234976" w:rsidP="00234976">
            <w:pPr>
              <w:pStyle w:val="TAC"/>
              <w:rPr>
                <w:rFonts w:cs="Arial"/>
                <w:lang w:val="en-US"/>
              </w:rPr>
            </w:pPr>
            <w:del w:id="95" w:author="Ericsson" w:date="2019-09-19T10:24:00Z">
              <w:r w:rsidDel="00234976">
                <w:rPr>
                  <w:rFonts w:cs="Arial"/>
                  <w:lang w:val="en-US"/>
                </w:rPr>
                <w:delText>-109.5</w:delText>
              </w:r>
            </w:del>
            <w:ins w:id="96" w:author="Ericsson" w:date="2019-09-19T10:28:00Z">
              <w:r w:rsidR="002A4410">
                <w:rPr>
                  <w:rFonts w:cs="Arial"/>
                  <w:lang w:val="en-US"/>
                </w:rPr>
                <w:t>-89</w:t>
              </w:r>
            </w:ins>
          </w:p>
        </w:tc>
        <w:tc>
          <w:tcPr>
            <w:tcW w:w="1134" w:type="dxa"/>
            <w:tcBorders>
              <w:top w:val="single" w:sz="4" w:space="0" w:color="auto"/>
              <w:left w:val="single" w:sz="4" w:space="0" w:color="auto"/>
              <w:right w:val="single" w:sz="4" w:space="0" w:color="auto"/>
            </w:tcBorders>
            <w:vAlign w:val="center"/>
            <w:tcPrChange w:id="97" w:author="Ericsson" w:date="2019-09-19T10:24:00Z">
              <w:tcPr>
                <w:tcW w:w="1134" w:type="dxa"/>
                <w:tcBorders>
                  <w:top w:val="single" w:sz="4" w:space="0" w:color="auto"/>
                  <w:left w:val="single" w:sz="4" w:space="0" w:color="auto"/>
                  <w:right w:val="single" w:sz="4" w:space="0" w:color="auto"/>
                </w:tcBorders>
                <w:vAlign w:val="center"/>
              </w:tcPr>
            </w:tcPrChange>
          </w:tcPr>
          <w:p w:rsidR="00234976" w:rsidRPr="00EB1A9E" w:rsidDel="00234976" w:rsidRDefault="00234976" w:rsidP="00234976">
            <w:pPr>
              <w:pStyle w:val="TAC"/>
              <w:rPr>
                <w:del w:id="98" w:author="Ericsson" w:date="2019-09-19T10:24:00Z"/>
                <w:rFonts w:cs="Arial"/>
                <w:lang w:val="en-US"/>
              </w:rPr>
            </w:pPr>
            <w:del w:id="99" w:author="Ericsson" w:date="2019-09-19T10:24:00Z">
              <w:r w:rsidDel="00234976">
                <w:rPr>
                  <w:rFonts w:cs="Arial"/>
                  <w:lang w:val="en-US"/>
                </w:rPr>
                <w:delText>-128.3+Y</w:delText>
              </w:r>
              <w:r w:rsidRPr="00366AD7" w:rsidDel="00234976">
                <w:rPr>
                  <w:rFonts w:cs="Arial"/>
                  <w:vertAlign w:val="subscript"/>
                  <w:lang w:val="en-US"/>
                </w:rPr>
                <w:delText>1</w:delText>
              </w:r>
            </w:del>
          </w:p>
          <w:p w:rsidR="00234976" w:rsidRPr="00EB1A9E" w:rsidDel="00234976" w:rsidRDefault="00234976" w:rsidP="00234976">
            <w:pPr>
              <w:pStyle w:val="TAC"/>
              <w:rPr>
                <w:del w:id="100" w:author="Ericsson" w:date="2019-09-19T10:24:00Z"/>
                <w:rFonts w:cs="Arial"/>
                <w:lang w:val="en-US"/>
              </w:rPr>
            </w:pPr>
            <w:del w:id="101" w:author="Ericsson" w:date="2019-09-19T10:24:00Z">
              <w:r w:rsidDel="00234976">
                <w:rPr>
                  <w:rFonts w:cs="Arial"/>
                  <w:lang w:val="en-US"/>
                </w:rPr>
                <w:delText>-127.8+Y</w:delText>
              </w:r>
              <w:r w:rsidRPr="00366AD7" w:rsidDel="00234976">
                <w:rPr>
                  <w:rFonts w:cs="Arial"/>
                  <w:vertAlign w:val="subscript"/>
                  <w:lang w:val="en-US"/>
                </w:rPr>
                <w:delText>4</w:delText>
              </w:r>
            </w:del>
          </w:p>
          <w:p w:rsidR="00234976" w:rsidRPr="00EB1A9E" w:rsidDel="00234976" w:rsidRDefault="00234976" w:rsidP="00234976">
            <w:pPr>
              <w:pStyle w:val="TAC"/>
              <w:rPr>
                <w:del w:id="102" w:author="Ericsson" w:date="2019-09-19T10:24:00Z"/>
                <w:rFonts w:cs="Arial"/>
                <w:lang w:val="en-US"/>
              </w:rPr>
            </w:pPr>
            <w:del w:id="103" w:author="Ericsson" w:date="2019-09-19T10:24:00Z">
              <w:r w:rsidDel="00234976">
                <w:rPr>
                  <w:rFonts w:cs="Arial"/>
                  <w:lang w:val="en-US"/>
                </w:rPr>
                <w:delText>-125.8+Y</w:delText>
              </w:r>
              <w:r w:rsidRPr="00366AD7" w:rsidDel="00234976">
                <w:rPr>
                  <w:rFonts w:cs="Arial"/>
                  <w:vertAlign w:val="subscript"/>
                  <w:lang w:val="en-US"/>
                </w:rPr>
                <w:delText>4</w:delText>
              </w:r>
            </w:del>
          </w:p>
          <w:p w:rsidR="00234976" w:rsidRPr="00EB1A9E" w:rsidDel="00234976" w:rsidRDefault="00234976" w:rsidP="00234976">
            <w:pPr>
              <w:pStyle w:val="TAC"/>
              <w:rPr>
                <w:del w:id="104" w:author="Ericsson" w:date="2019-09-19T10:24:00Z"/>
                <w:rFonts w:cs="Arial"/>
                <w:lang w:val="en-US"/>
              </w:rPr>
            </w:pPr>
            <w:del w:id="105" w:author="Ericsson" w:date="2019-09-19T10:24:00Z">
              <w:r w:rsidDel="00234976">
                <w:rPr>
                  <w:rFonts w:cs="Arial"/>
                  <w:lang w:val="en-US"/>
                </w:rPr>
                <w:delText>-125.3+Y</w:delText>
              </w:r>
              <w:r w:rsidRPr="00366AD7" w:rsidDel="00234976">
                <w:rPr>
                  <w:rFonts w:cs="Arial"/>
                  <w:vertAlign w:val="subscript"/>
                  <w:lang w:val="en-US"/>
                </w:rPr>
                <w:delText>1</w:delText>
              </w:r>
            </w:del>
          </w:p>
          <w:p w:rsidR="00234976" w:rsidRPr="00EB1A9E" w:rsidDel="00234976" w:rsidRDefault="00234976" w:rsidP="00234976">
            <w:pPr>
              <w:pStyle w:val="TAC"/>
              <w:rPr>
                <w:del w:id="106" w:author="Ericsson" w:date="2019-09-19T10:24:00Z"/>
                <w:rFonts w:cs="Arial"/>
                <w:lang w:val="en-US"/>
              </w:rPr>
            </w:pPr>
            <w:del w:id="107" w:author="Ericsson" w:date="2019-09-19T10:24:00Z">
              <w:r w:rsidDel="00234976">
                <w:rPr>
                  <w:rFonts w:cs="Arial" w:hint="eastAsia"/>
                  <w:lang w:val="en-US" w:eastAsia="ko-KR"/>
                </w:rPr>
                <w:delText>-11</w:delText>
              </w:r>
              <w:r w:rsidDel="00234976">
                <w:rPr>
                  <w:rFonts w:cs="Arial"/>
                  <w:lang w:val="en-US" w:eastAsia="ko-KR"/>
                </w:rPr>
                <w:delText>3</w:delText>
              </w:r>
              <w:r w:rsidDel="00234976">
                <w:rPr>
                  <w:rFonts w:cs="Arial" w:hint="eastAsia"/>
                  <w:lang w:val="en-US" w:eastAsia="ko-KR"/>
                </w:rPr>
                <w:delText>.8</w:delText>
              </w:r>
            </w:del>
          </w:p>
          <w:p w:rsidR="00234976" w:rsidRPr="00EB1A9E" w:rsidDel="00234976" w:rsidRDefault="00234976" w:rsidP="00234976">
            <w:pPr>
              <w:pStyle w:val="TAC"/>
              <w:rPr>
                <w:del w:id="108" w:author="Ericsson" w:date="2019-09-19T10:24:00Z"/>
                <w:rFonts w:cs="Arial"/>
                <w:lang w:val="en-US"/>
              </w:rPr>
            </w:pPr>
            <w:del w:id="109" w:author="Ericsson" w:date="2019-09-19T10:24:00Z">
              <w:r w:rsidDel="00234976">
                <w:rPr>
                  <w:rFonts w:cs="Arial"/>
                  <w:lang w:val="en-US"/>
                </w:rPr>
                <w:delText>-112.1</w:delText>
              </w:r>
            </w:del>
          </w:p>
          <w:p w:rsidR="00234976" w:rsidRPr="00EB1A9E" w:rsidRDefault="00234976" w:rsidP="00234976">
            <w:pPr>
              <w:pStyle w:val="TAC"/>
              <w:rPr>
                <w:rFonts w:cs="Arial"/>
                <w:lang w:val="en-US"/>
              </w:rPr>
            </w:pPr>
            <w:del w:id="110" w:author="Ericsson" w:date="2019-09-19T10:24:00Z">
              <w:r w:rsidDel="00234976">
                <w:rPr>
                  <w:rFonts w:cs="Arial"/>
                  <w:lang w:val="en-US"/>
                </w:rPr>
                <w:delText>-109.5</w:delText>
              </w:r>
            </w:del>
            <w:ins w:id="111" w:author="Ericsson" w:date="2019-09-19T10:28:00Z">
              <w:r w:rsidR="002A4410">
                <w:rPr>
                  <w:rFonts w:cs="Arial"/>
                  <w:lang w:val="en-US"/>
                </w:rPr>
                <w:t>-89</w:t>
              </w:r>
            </w:ins>
          </w:p>
        </w:tc>
      </w:tr>
      <w:tr w:rsidR="00234976" w:rsidRPr="00EB1A9E" w:rsidTr="002A4410">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 w:author="Ericsson" w:date="2019-09-19T10:28: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9"/>
          <w:jc w:val="center"/>
          <w:trPrChange w:id="113" w:author="Ericsson" w:date="2019-09-19T10:28:00Z">
            <w:trPr>
              <w:trHeight w:val="1509"/>
              <w:jc w:val="center"/>
            </w:trPr>
          </w:trPrChange>
        </w:trPr>
        <w:tc>
          <w:tcPr>
            <w:tcW w:w="3628" w:type="dxa"/>
            <w:tcBorders>
              <w:top w:val="single" w:sz="4" w:space="0" w:color="auto"/>
              <w:left w:val="single" w:sz="4" w:space="0" w:color="auto"/>
              <w:right w:val="single" w:sz="4" w:space="0" w:color="auto"/>
            </w:tcBorders>
            <w:vAlign w:val="center"/>
            <w:hideMark/>
            <w:tcPrChange w:id="114" w:author="Ericsson" w:date="2019-09-19T10:28:00Z">
              <w:tcPr>
                <w:tcW w:w="3628" w:type="dxa"/>
                <w:tcBorders>
                  <w:top w:val="single" w:sz="4" w:space="0" w:color="auto"/>
                  <w:left w:val="single" w:sz="4" w:space="0" w:color="auto"/>
                  <w:right w:val="single" w:sz="4" w:space="0" w:color="auto"/>
                </w:tcBorders>
                <w:vAlign w:val="center"/>
                <w:hideMark/>
              </w:tcPr>
            </w:tcPrChange>
          </w:tcPr>
          <w:p w:rsidR="00234976" w:rsidRPr="00EB1A9E" w:rsidRDefault="00234976" w:rsidP="00234976">
            <w:pPr>
              <w:pStyle w:val="TAL"/>
              <w:rPr>
                <w:rFonts w:cs="Arial"/>
                <w:szCs w:val="22"/>
                <w:vertAlign w:val="superscript"/>
                <w:lang w:val="en-US" w:eastAsia="ko-KR"/>
              </w:rPr>
            </w:pPr>
            <w:r w:rsidRPr="00EB1A9E">
              <w:rPr>
                <w:rFonts w:cs="Arial"/>
                <w:lang w:val="en-US"/>
              </w:rPr>
              <w:t>SS-RSRQ</w:t>
            </w:r>
            <w:r w:rsidRPr="00EB1A9E">
              <w:rPr>
                <w:rFonts w:cs="Arial"/>
                <w:vertAlign w:val="superscript"/>
                <w:lang w:val="en-US"/>
              </w:rPr>
              <w:t xml:space="preserve"> Note2</w:t>
            </w:r>
          </w:p>
          <w:p w:rsidR="00234976" w:rsidRPr="00EB1A9E" w:rsidDel="00234976" w:rsidRDefault="00234976" w:rsidP="00234976">
            <w:pPr>
              <w:pStyle w:val="TAL"/>
              <w:rPr>
                <w:del w:id="115" w:author="Ericsson" w:date="2019-09-19T10:23:00Z"/>
                <w:rFonts w:eastAsia="Calibri" w:cs="Arial"/>
                <w:szCs w:val="18"/>
              </w:rPr>
            </w:pPr>
            <w:del w:id="116" w:author="Ericsson" w:date="2019-09-19T10:23:00Z">
              <w:r w:rsidRPr="00EB1A9E" w:rsidDel="00234976">
                <w:rPr>
                  <w:rFonts w:eastAsia="Calibri" w:cs="Arial"/>
                  <w:szCs w:val="18"/>
                </w:rPr>
                <w:delText>NR_TDD_FR2_A</w:delText>
              </w:r>
            </w:del>
          </w:p>
          <w:p w:rsidR="00234976" w:rsidRPr="00EB1A9E" w:rsidDel="00234976" w:rsidRDefault="00234976" w:rsidP="00234976">
            <w:pPr>
              <w:pStyle w:val="TAL"/>
              <w:rPr>
                <w:del w:id="117" w:author="Ericsson" w:date="2019-09-19T10:23:00Z"/>
                <w:rFonts w:eastAsia="Calibri" w:cs="Arial"/>
                <w:szCs w:val="18"/>
              </w:rPr>
            </w:pPr>
            <w:del w:id="118" w:author="Ericsson" w:date="2019-09-19T10:23:00Z">
              <w:r w:rsidRPr="00EB1A9E" w:rsidDel="00234976">
                <w:rPr>
                  <w:rFonts w:eastAsia="Calibri" w:cs="Arial"/>
                  <w:szCs w:val="18"/>
                </w:rPr>
                <w:delText>NR_TDD_FR2_B</w:delText>
              </w:r>
            </w:del>
          </w:p>
          <w:p w:rsidR="00234976" w:rsidRPr="00EB1A9E" w:rsidDel="00234976" w:rsidRDefault="00234976" w:rsidP="00234976">
            <w:pPr>
              <w:pStyle w:val="TAL"/>
              <w:rPr>
                <w:del w:id="119" w:author="Ericsson" w:date="2019-09-19T10:23:00Z"/>
                <w:rFonts w:eastAsia="Calibri" w:cs="Arial"/>
                <w:szCs w:val="18"/>
              </w:rPr>
            </w:pPr>
            <w:del w:id="120" w:author="Ericsson" w:date="2019-09-19T10:23:00Z">
              <w:r w:rsidRPr="00EB1A9E" w:rsidDel="00234976">
                <w:rPr>
                  <w:rFonts w:eastAsia="Calibri" w:cs="Arial"/>
                  <w:szCs w:val="18"/>
                </w:rPr>
                <w:delText>NR_TDD_FR2_F</w:delText>
              </w:r>
            </w:del>
          </w:p>
          <w:p w:rsidR="00234976" w:rsidRPr="00EB1A9E" w:rsidDel="00234976" w:rsidRDefault="00234976" w:rsidP="00234976">
            <w:pPr>
              <w:pStyle w:val="TAL"/>
              <w:rPr>
                <w:del w:id="121" w:author="Ericsson" w:date="2019-09-19T10:23:00Z"/>
                <w:rFonts w:eastAsia="Calibri" w:cs="Arial"/>
                <w:szCs w:val="18"/>
              </w:rPr>
            </w:pPr>
            <w:del w:id="122" w:author="Ericsson" w:date="2019-09-19T10:23:00Z">
              <w:r w:rsidRPr="00EB1A9E" w:rsidDel="00234976">
                <w:rPr>
                  <w:rFonts w:eastAsia="Calibri" w:cs="Arial"/>
                  <w:szCs w:val="18"/>
                </w:rPr>
                <w:delText>NR_TDD_FR2_G</w:delText>
              </w:r>
            </w:del>
          </w:p>
          <w:p w:rsidR="00234976" w:rsidRPr="00EB1A9E" w:rsidDel="00234976" w:rsidRDefault="00234976" w:rsidP="00234976">
            <w:pPr>
              <w:pStyle w:val="TAL"/>
              <w:rPr>
                <w:del w:id="123" w:author="Ericsson" w:date="2019-09-19T10:23:00Z"/>
                <w:rFonts w:eastAsia="Calibri" w:cs="Arial"/>
                <w:szCs w:val="18"/>
              </w:rPr>
            </w:pPr>
            <w:del w:id="124" w:author="Ericsson" w:date="2019-09-19T10:23:00Z">
              <w:r w:rsidRPr="00EB1A9E" w:rsidDel="00234976">
                <w:rPr>
                  <w:rFonts w:eastAsia="Calibri" w:cs="Arial"/>
                  <w:szCs w:val="18"/>
                </w:rPr>
                <w:delText>NR_TDD_FR2_</w:delText>
              </w:r>
              <w:r w:rsidDel="00234976">
                <w:rPr>
                  <w:rFonts w:eastAsia="Calibri" w:cs="Arial"/>
                  <w:szCs w:val="18"/>
                </w:rPr>
                <w:delText>L</w:delText>
              </w:r>
            </w:del>
          </w:p>
          <w:p w:rsidR="00234976" w:rsidRPr="00EB1A9E" w:rsidDel="00234976" w:rsidRDefault="00234976" w:rsidP="00234976">
            <w:pPr>
              <w:pStyle w:val="TAL"/>
              <w:rPr>
                <w:del w:id="125" w:author="Ericsson" w:date="2019-09-19T10:23:00Z"/>
                <w:rFonts w:eastAsia="Calibri" w:cs="Arial"/>
                <w:szCs w:val="18"/>
              </w:rPr>
            </w:pPr>
            <w:del w:id="126" w:author="Ericsson" w:date="2019-09-19T10:23:00Z">
              <w:r w:rsidRPr="00EB1A9E" w:rsidDel="00234976">
                <w:rPr>
                  <w:rFonts w:eastAsia="Calibri" w:cs="Arial"/>
                  <w:szCs w:val="18"/>
                </w:rPr>
                <w:delText>NR_TDD_FR2_T</w:delText>
              </w:r>
            </w:del>
          </w:p>
          <w:p w:rsidR="00234976" w:rsidRPr="00EB1A9E" w:rsidRDefault="00234976" w:rsidP="00234976">
            <w:pPr>
              <w:pStyle w:val="TAL"/>
              <w:rPr>
                <w:rFonts w:eastAsia="Calibri" w:cs="Arial"/>
                <w:szCs w:val="18"/>
              </w:rPr>
            </w:pPr>
            <w:del w:id="127" w:author="Ericsson" w:date="2019-09-19T10:23:00Z">
              <w:r w:rsidRPr="00EB1A9E" w:rsidDel="00234976">
                <w:rPr>
                  <w:rFonts w:eastAsia="Calibri" w:cs="Arial"/>
                  <w:szCs w:val="18"/>
                </w:rPr>
                <w:delText>NR_TDD_FR2_Y</w:delText>
              </w:r>
            </w:del>
          </w:p>
        </w:tc>
        <w:tc>
          <w:tcPr>
            <w:tcW w:w="1271" w:type="dxa"/>
            <w:tcBorders>
              <w:top w:val="single" w:sz="4" w:space="0" w:color="auto"/>
              <w:left w:val="single" w:sz="4" w:space="0" w:color="auto"/>
              <w:right w:val="single" w:sz="4" w:space="0" w:color="auto"/>
            </w:tcBorders>
            <w:vAlign w:val="center"/>
            <w:hideMark/>
            <w:tcPrChange w:id="128" w:author="Ericsson" w:date="2019-09-19T10:28:00Z">
              <w:tcPr>
                <w:tcW w:w="1271" w:type="dxa"/>
                <w:tcBorders>
                  <w:top w:val="single" w:sz="4" w:space="0" w:color="auto"/>
                  <w:left w:val="single" w:sz="4" w:space="0" w:color="auto"/>
                  <w:right w:val="single" w:sz="4" w:space="0" w:color="auto"/>
                </w:tcBorders>
                <w:vAlign w:val="center"/>
                <w:hideMark/>
              </w:tcPr>
            </w:tcPrChange>
          </w:tcPr>
          <w:p w:rsidR="00234976" w:rsidRPr="00EB1A9E" w:rsidRDefault="00234976" w:rsidP="00234976">
            <w:pPr>
              <w:pStyle w:val="TAC"/>
              <w:rPr>
                <w:rFonts w:eastAsia="Calibri"/>
                <w:szCs w:val="22"/>
                <w:lang w:val="en-US"/>
              </w:rPr>
            </w:pPr>
            <w:r w:rsidRPr="00EB1A9E">
              <w:rPr>
                <w:lang w:val="en-US"/>
              </w:rPr>
              <w:t>dB</w:t>
            </w:r>
          </w:p>
        </w:tc>
        <w:tc>
          <w:tcPr>
            <w:tcW w:w="908" w:type="dxa"/>
            <w:tcBorders>
              <w:top w:val="single" w:sz="4" w:space="0" w:color="auto"/>
              <w:left w:val="single" w:sz="4" w:space="0" w:color="auto"/>
              <w:right w:val="single" w:sz="4" w:space="0" w:color="auto"/>
            </w:tcBorders>
            <w:vAlign w:val="center"/>
            <w:hideMark/>
            <w:tcPrChange w:id="129" w:author="Ericsson" w:date="2019-09-19T10:28:00Z">
              <w:tcPr>
                <w:tcW w:w="908" w:type="dxa"/>
                <w:tcBorders>
                  <w:top w:val="single" w:sz="4" w:space="0" w:color="auto"/>
                  <w:left w:val="single" w:sz="4" w:space="0" w:color="auto"/>
                  <w:right w:val="single" w:sz="4" w:space="0" w:color="auto"/>
                </w:tcBorders>
                <w:vAlign w:val="center"/>
                <w:hideMark/>
              </w:tcPr>
            </w:tcPrChange>
          </w:tcPr>
          <w:p w:rsidR="00234976" w:rsidRPr="00EB1A9E" w:rsidRDefault="00234976" w:rsidP="00234976">
            <w:pPr>
              <w:pStyle w:val="TAC"/>
              <w:rPr>
                <w:rFonts w:eastAsia="Calibri"/>
                <w:szCs w:val="22"/>
                <w:lang w:val="en-US"/>
              </w:rPr>
            </w:pPr>
            <w:r w:rsidRPr="00EB1A9E">
              <w:rPr>
                <w:lang w:val="en-US"/>
              </w:rPr>
              <w:t>-14.77</w:t>
            </w:r>
          </w:p>
        </w:tc>
        <w:tc>
          <w:tcPr>
            <w:tcW w:w="851" w:type="dxa"/>
            <w:tcBorders>
              <w:top w:val="single" w:sz="4" w:space="0" w:color="auto"/>
              <w:left w:val="single" w:sz="4" w:space="0" w:color="auto"/>
              <w:right w:val="single" w:sz="4" w:space="0" w:color="auto"/>
            </w:tcBorders>
            <w:vAlign w:val="center"/>
            <w:hideMark/>
            <w:tcPrChange w:id="130" w:author="Ericsson" w:date="2019-09-19T10:28:00Z">
              <w:tcPr>
                <w:tcW w:w="851" w:type="dxa"/>
                <w:tcBorders>
                  <w:top w:val="single" w:sz="4" w:space="0" w:color="auto"/>
                  <w:left w:val="single" w:sz="4" w:space="0" w:color="auto"/>
                  <w:right w:val="single" w:sz="4" w:space="0" w:color="auto"/>
                </w:tcBorders>
                <w:vAlign w:val="center"/>
                <w:hideMark/>
              </w:tcPr>
            </w:tcPrChange>
          </w:tcPr>
          <w:p w:rsidR="00234976" w:rsidRPr="00EB1A9E" w:rsidRDefault="00234976" w:rsidP="00234976">
            <w:pPr>
              <w:pStyle w:val="TAC"/>
              <w:rPr>
                <w:rFonts w:eastAsia="Calibri"/>
                <w:szCs w:val="22"/>
                <w:lang w:val="en-US"/>
              </w:rPr>
            </w:pPr>
            <w:r w:rsidRPr="00EB1A9E">
              <w:rPr>
                <w:lang w:val="en-US"/>
              </w:rPr>
              <w:t>-14.77</w:t>
            </w:r>
          </w:p>
        </w:tc>
        <w:tc>
          <w:tcPr>
            <w:tcW w:w="1134" w:type="dxa"/>
            <w:tcBorders>
              <w:top w:val="single" w:sz="4" w:space="0" w:color="auto"/>
              <w:left w:val="single" w:sz="4" w:space="0" w:color="auto"/>
              <w:right w:val="single" w:sz="4" w:space="0" w:color="auto"/>
            </w:tcBorders>
            <w:vAlign w:val="center"/>
            <w:tcPrChange w:id="131" w:author="Ericsson" w:date="2019-09-19T10:28:00Z">
              <w:tcPr>
                <w:tcW w:w="1134" w:type="dxa"/>
                <w:tcBorders>
                  <w:top w:val="single" w:sz="4" w:space="0" w:color="auto"/>
                  <w:left w:val="single" w:sz="4" w:space="0" w:color="auto"/>
                  <w:right w:val="single" w:sz="4" w:space="0" w:color="auto"/>
                </w:tcBorders>
                <w:vAlign w:val="center"/>
              </w:tcPr>
            </w:tcPrChange>
          </w:tcPr>
          <w:p w:rsidR="00234976" w:rsidRPr="00EB1A9E" w:rsidRDefault="00234976" w:rsidP="00234976">
            <w:pPr>
              <w:pStyle w:val="TAC"/>
              <w:rPr>
                <w:rFonts w:cs="Arial"/>
                <w:lang w:val="en-US"/>
              </w:rPr>
            </w:pPr>
            <w:del w:id="132" w:author="Ericsson" w:date="2019-09-19T10:28:00Z">
              <w:r w:rsidDel="002A4410">
                <w:rPr>
                  <w:rFonts w:cs="Arial"/>
                  <w:lang w:val="en-US"/>
                </w:rPr>
                <w:delText>-13.80</w:delText>
              </w:r>
            </w:del>
            <w:ins w:id="133" w:author="Ericsson" w:date="2019-09-19T10:28:00Z">
              <w:r w:rsidR="002A4410">
                <w:rPr>
                  <w:rFonts w:cs="Arial"/>
                  <w:lang w:val="en-US"/>
                </w:rPr>
                <w:t>-16.8</w:t>
              </w:r>
            </w:ins>
            <w:ins w:id="134" w:author="Ericsson" w:date="2019-09-19T10:29:00Z">
              <w:r w:rsidR="002A4410">
                <w:rPr>
                  <w:rFonts w:cs="Arial"/>
                  <w:lang w:val="en-US"/>
                </w:rPr>
                <w:t>1</w:t>
              </w:r>
            </w:ins>
          </w:p>
        </w:tc>
        <w:tc>
          <w:tcPr>
            <w:tcW w:w="1134" w:type="dxa"/>
            <w:tcBorders>
              <w:top w:val="single" w:sz="4" w:space="0" w:color="auto"/>
              <w:left w:val="single" w:sz="4" w:space="0" w:color="auto"/>
              <w:right w:val="single" w:sz="4" w:space="0" w:color="auto"/>
            </w:tcBorders>
            <w:vAlign w:val="center"/>
            <w:tcPrChange w:id="135" w:author="Ericsson" w:date="2019-09-19T10:28:00Z">
              <w:tcPr>
                <w:tcW w:w="1134" w:type="dxa"/>
                <w:tcBorders>
                  <w:top w:val="single" w:sz="4" w:space="0" w:color="auto"/>
                  <w:left w:val="single" w:sz="4" w:space="0" w:color="auto"/>
                  <w:right w:val="single" w:sz="4" w:space="0" w:color="auto"/>
                </w:tcBorders>
                <w:vAlign w:val="center"/>
              </w:tcPr>
            </w:tcPrChange>
          </w:tcPr>
          <w:p w:rsidR="00234976" w:rsidRPr="00EB1A9E" w:rsidRDefault="00234976" w:rsidP="00234976">
            <w:pPr>
              <w:pStyle w:val="TAC"/>
              <w:rPr>
                <w:rFonts w:cs="Arial"/>
                <w:lang w:val="en-US"/>
              </w:rPr>
            </w:pPr>
            <w:del w:id="136" w:author="Ericsson" w:date="2019-09-19T10:28:00Z">
              <w:r w:rsidDel="002A4410">
                <w:rPr>
                  <w:rFonts w:cs="Arial"/>
                  <w:lang w:val="en-US"/>
                </w:rPr>
                <w:delText>-13.80</w:delText>
              </w:r>
            </w:del>
            <w:ins w:id="137" w:author="Ericsson" w:date="2019-09-19T10:29:00Z">
              <w:r w:rsidR="002A4410">
                <w:rPr>
                  <w:rFonts w:cs="Arial"/>
                  <w:lang w:val="en-US"/>
                </w:rPr>
                <w:t>-16.81</w:t>
              </w:r>
            </w:ins>
          </w:p>
        </w:tc>
      </w:tr>
      <w:tr w:rsidR="00234976" w:rsidRPr="00EB1A9E" w:rsidTr="002A4410">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8" w:author="Ericsson" w:date="2019-09-19T10:24: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39" w:author="Ericsson" w:date="2019-09-19T10:24:00Z">
            <w:trPr>
              <w:jc w:val="center"/>
            </w:trPr>
          </w:trPrChange>
        </w:trPr>
        <w:tc>
          <w:tcPr>
            <w:tcW w:w="3628" w:type="dxa"/>
            <w:tcBorders>
              <w:top w:val="single" w:sz="4" w:space="0" w:color="auto"/>
              <w:left w:val="single" w:sz="4" w:space="0" w:color="auto"/>
              <w:bottom w:val="single" w:sz="4" w:space="0" w:color="auto"/>
              <w:right w:val="single" w:sz="4" w:space="0" w:color="auto"/>
            </w:tcBorders>
            <w:vAlign w:val="center"/>
            <w:hideMark/>
            <w:tcPrChange w:id="140" w:author="Ericsson" w:date="2019-09-19T10:24:00Z">
              <w:tcPr>
                <w:tcW w:w="3628" w:type="dxa"/>
                <w:tcBorders>
                  <w:top w:val="single" w:sz="4" w:space="0" w:color="auto"/>
                  <w:left w:val="single" w:sz="4" w:space="0" w:color="auto"/>
                  <w:bottom w:val="single" w:sz="4" w:space="0" w:color="auto"/>
                  <w:right w:val="single" w:sz="4" w:space="0" w:color="auto"/>
                </w:tcBorders>
                <w:vAlign w:val="center"/>
                <w:hideMark/>
              </w:tcPr>
            </w:tcPrChange>
          </w:tcPr>
          <w:p w:rsidR="00234976" w:rsidRPr="00EB1A9E" w:rsidRDefault="00234976" w:rsidP="00234976">
            <w:pPr>
              <w:pStyle w:val="TAL"/>
              <w:rPr>
                <w:rFonts w:cs="Arial"/>
                <w:lang w:val="en-US"/>
              </w:rPr>
            </w:pPr>
            <w:r w:rsidRPr="00EB1A9E">
              <w:rPr>
                <w:rFonts w:eastAsia="Calibri" w:cs="Arial"/>
                <w:position w:val="-12"/>
                <w:szCs w:val="22"/>
                <w:lang w:val="en-US"/>
              </w:rPr>
              <w:object w:dxaOrig="600" w:dyaOrig="360">
                <v:shape id="_x0000_i1029" type="#_x0000_t75" style="width:30pt;height:18.5pt" o:ole="" fillcolor="window">
                  <v:imagedata r:id="rId19" o:title=""/>
                </v:shape>
                <o:OLEObject Type="Embed" ProgID="Equation.3" ShapeID="_x0000_i1029" DrawAspect="Content" ObjectID="_1634729913" r:id="rId20"/>
              </w:object>
            </w:r>
          </w:p>
        </w:tc>
        <w:tc>
          <w:tcPr>
            <w:tcW w:w="1271" w:type="dxa"/>
            <w:tcBorders>
              <w:top w:val="single" w:sz="4" w:space="0" w:color="auto"/>
              <w:left w:val="single" w:sz="4" w:space="0" w:color="auto"/>
              <w:bottom w:val="single" w:sz="4" w:space="0" w:color="auto"/>
              <w:right w:val="single" w:sz="4" w:space="0" w:color="auto"/>
            </w:tcBorders>
            <w:vAlign w:val="center"/>
            <w:hideMark/>
            <w:tcPrChange w:id="141" w:author="Ericsson" w:date="2019-09-19T10:24:00Z">
              <w:tcPr>
                <w:tcW w:w="1271" w:type="dxa"/>
                <w:tcBorders>
                  <w:top w:val="single" w:sz="4" w:space="0" w:color="auto"/>
                  <w:left w:val="single" w:sz="4" w:space="0" w:color="auto"/>
                  <w:bottom w:val="single" w:sz="4" w:space="0" w:color="auto"/>
                  <w:right w:val="single" w:sz="4" w:space="0" w:color="auto"/>
                </w:tcBorders>
                <w:vAlign w:val="center"/>
                <w:hideMark/>
              </w:tcPr>
            </w:tcPrChange>
          </w:tcPr>
          <w:p w:rsidR="00234976" w:rsidRPr="00EB1A9E" w:rsidRDefault="00234976" w:rsidP="00234976">
            <w:pPr>
              <w:pStyle w:val="TAC"/>
              <w:rPr>
                <w:rFonts w:cs="Arial"/>
                <w:lang w:val="en-US"/>
              </w:rPr>
            </w:pPr>
            <w:r w:rsidRPr="00EB1A9E">
              <w:rPr>
                <w:rFonts w:cs="Arial"/>
                <w:lang w:val="en-US"/>
              </w:rPr>
              <w:t>dB</w:t>
            </w:r>
          </w:p>
        </w:tc>
        <w:tc>
          <w:tcPr>
            <w:tcW w:w="908" w:type="dxa"/>
            <w:tcBorders>
              <w:top w:val="single" w:sz="4" w:space="0" w:color="auto"/>
              <w:left w:val="single" w:sz="4" w:space="0" w:color="auto"/>
              <w:bottom w:val="single" w:sz="4" w:space="0" w:color="auto"/>
              <w:right w:val="single" w:sz="4" w:space="0" w:color="auto"/>
            </w:tcBorders>
            <w:vAlign w:val="center"/>
            <w:hideMark/>
            <w:tcPrChange w:id="142" w:author="Ericsson" w:date="2019-09-19T10:24:00Z">
              <w:tcPr>
                <w:tcW w:w="908" w:type="dxa"/>
                <w:tcBorders>
                  <w:top w:val="single" w:sz="4" w:space="0" w:color="auto"/>
                  <w:left w:val="single" w:sz="4" w:space="0" w:color="auto"/>
                  <w:bottom w:val="single" w:sz="4" w:space="0" w:color="auto"/>
                  <w:right w:val="single" w:sz="4" w:space="0" w:color="auto"/>
                </w:tcBorders>
                <w:vAlign w:val="center"/>
                <w:hideMark/>
              </w:tcPr>
            </w:tcPrChange>
          </w:tcPr>
          <w:p w:rsidR="00234976" w:rsidRPr="00EB1A9E" w:rsidRDefault="00234976" w:rsidP="00234976">
            <w:pPr>
              <w:pStyle w:val="TAC"/>
              <w:rPr>
                <w:rFonts w:cs="Arial"/>
                <w:lang w:val="en-US"/>
              </w:rPr>
            </w:pPr>
            <w:r w:rsidRPr="00EB1A9E">
              <w:rPr>
                <w:rFonts w:cs="Arial"/>
                <w:lang w:val="en-US"/>
              </w:rPr>
              <w:t>-1.76</w:t>
            </w:r>
          </w:p>
        </w:tc>
        <w:tc>
          <w:tcPr>
            <w:tcW w:w="851" w:type="dxa"/>
            <w:tcBorders>
              <w:top w:val="single" w:sz="4" w:space="0" w:color="auto"/>
              <w:left w:val="single" w:sz="4" w:space="0" w:color="auto"/>
              <w:bottom w:val="single" w:sz="4" w:space="0" w:color="auto"/>
              <w:right w:val="single" w:sz="4" w:space="0" w:color="auto"/>
            </w:tcBorders>
            <w:vAlign w:val="center"/>
            <w:hideMark/>
            <w:tcPrChange w:id="143" w:author="Ericsson" w:date="2019-09-19T10:24:00Z">
              <w:tcPr>
                <w:tcW w:w="851" w:type="dxa"/>
                <w:tcBorders>
                  <w:top w:val="single" w:sz="4" w:space="0" w:color="auto"/>
                  <w:left w:val="single" w:sz="4" w:space="0" w:color="auto"/>
                  <w:bottom w:val="single" w:sz="4" w:space="0" w:color="auto"/>
                  <w:right w:val="single" w:sz="4" w:space="0" w:color="auto"/>
                </w:tcBorders>
                <w:vAlign w:val="center"/>
                <w:hideMark/>
              </w:tcPr>
            </w:tcPrChange>
          </w:tcPr>
          <w:p w:rsidR="00234976" w:rsidRPr="00EB1A9E" w:rsidRDefault="00234976" w:rsidP="00234976">
            <w:pPr>
              <w:pStyle w:val="TAC"/>
              <w:rPr>
                <w:rFonts w:cs="Arial"/>
                <w:lang w:val="en-US"/>
              </w:rPr>
            </w:pPr>
            <w:r w:rsidRPr="00EB1A9E">
              <w:rPr>
                <w:rFonts w:cs="Arial"/>
                <w:lang w:val="en-US"/>
              </w:rPr>
              <w:t>-1.76</w:t>
            </w:r>
          </w:p>
        </w:tc>
        <w:tc>
          <w:tcPr>
            <w:tcW w:w="1134" w:type="dxa"/>
            <w:tcBorders>
              <w:top w:val="single" w:sz="4" w:space="0" w:color="auto"/>
              <w:left w:val="single" w:sz="4" w:space="0" w:color="auto"/>
              <w:bottom w:val="single" w:sz="4" w:space="0" w:color="auto"/>
              <w:right w:val="single" w:sz="4" w:space="0" w:color="auto"/>
            </w:tcBorders>
            <w:vAlign w:val="center"/>
            <w:tcPrChange w:id="144" w:author="Ericsson" w:date="2019-09-19T10:24:00Z">
              <w:tcPr>
                <w:tcW w:w="1134" w:type="dxa"/>
                <w:tcBorders>
                  <w:top w:val="single" w:sz="4" w:space="0" w:color="auto"/>
                  <w:left w:val="single" w:sz="4" w:space="0" w:color="auto"/>
                  <w:bottom w:val="single" w:sz="4" w:space="0" w:color="auto"/>
                  <w:right w:val="single" w:sz="4" w:space="0" w:color="auto"/>
                </w:tcBorders>
                <w:vAlign w:val="center"/>
              </w:tcPr>
            </w:tcPrChange>
          </w:tcPr>
          <w:p w:rsidR="00234976" w:rsidRPr="00EB1A9E" w:rsidRDefault="00234976" w:rsidP="00234976">
            <w:pPr>
              <w:pStyle w:val="TAC"/>
              <w:rPr>
                <w:rFonts w:cs="Arial"/>
                <w:lang w:val="en-US"/>
              </w:rPr>
            </w:pPr>
            <w:del w:id="145" w:author="Ericsson" w:date="2019-09-19T10:24:00Z">
              <w:r w:rsidDel="002A4410">
                <w:rPr>
                  <w:rFonts w:cs="Arial"/>
                  <w:lang w:val="en-US"/>
                </w:rPr>
                <w:delText>0</w:delText>
              </w:r>
              <w:r w:rsidRPr="00504252" w:rsidDel="002A4410">
                <w:rPr>
                  <w:rFonts w:cs="Arial"/>
                  <w:vertAlign w:val="superscript"/>
                  <w:lang w:val="en-US"/>
                </w:rPr>
                <w:delText>Note7</w:delText>
              </w:r>
            </w:del>
            <w:ins w:id="146" w:author="Ericsson" w:date="2019-09-19T10:29:00Z">
              <w:r w:rsidR="002A4410">
                <w:rPr>
                  <w:rFonts w:cs="Arial"/>
                  <w:lang w:val="en-US"/>
                </w:rPr>
                <w:t>-4.76</w:t>
              </w:r>
            </w:ins>
          </w:p>
        </w:tc>
        <w:tc>
          <w:tcPr>
            <w:tcW w:w="1134" w:type="dxa"/>
            <w:tcBorders>
              <w:top w:val="single" w:sz="4" w:space="0" w:color="auto"/>
              <w:left w:val="single" w:sz="4" w:space="0" w:color="auto"/>
              <w:bottom w:val="single" w:sz="4" w:space="0" w:color="auto"/>
              <w:right w:val="single" w:sz="4" w:space="0" w:color="auto"/>
            </w:tcBorders>
            <w:vAlign w:val="center"/>
            <w:tcPrChange w:id="147" w:author="Ericsson" w:date="2019-09-19T10:24:00Z">
              <w:tcPr>
                <w:tcW w:w="1134" w:type="dxa"/>
                <w:tcBorders>
                  <w:top w:val="single" w:sz="4" w:space="0" w:color="auto"/>
                  <w:left w:val="single" w:sz="4" w:space="0" w:color="auto"/>
                  <w:bottom w:val="single" w:sz="4" w:space="0" w:color="auto"/>
                  <w:right w:val="single" w:sz="4" w:space="0" w:color="auto"/>
                </w:tcBorders>
                <w:vAlign w:val="center"/>
              </w:tcPr>
            </w:tcPrChange>
          </w:tcPr>
          <w:p w:rsidR="00234976" w:rsidRPr="00EB1A9E" w:rsidRDefault="00234976" w:rsidP="00234976">
            <w:pPr>
              <w:pStyle w:val="TAC"/>
              <w:rPr>
                <w:rFonts w:cs="Arial"/>
                <w:lang w:val="en-US"/>
              </w:rPr>
            </w:pPr>
            <w:del w:id="148" w:author="Ericsson" w:date="2019-09-19T10:24:00Z">
              <w:r w:rsidDel="002A4410">
                <w:rPr>
                  <w:rFonts w:cs="Arial"/>
                  <w:lang w:val="en-US"/>
                </w:rPr>
                <w:delText>0</w:delText>
              </w:r>
              <w:r w:rsidRPr="00CA21E0" w:rsidDel="002A4410">
                <w:rPr>
                  <w:rFonts w:cs="Arial"/>
                  <w:vertAlign w:val="superscript"/>
                  <w:lang w:val="en-US"/>
                </w:rPr>
                <w:delText xml:space="preserve"> Note7</w:delText>
              </w:r>
            </w:del>
            <w:ins w:id="149" w:author="Ericsson" w:date="2019-09-19T10:29:00Z">
              <w:r w:rsidR="002A4410">
                <w:rPr>
                  <w:rFonts w:cs="Arial"/>
                  <w:lang w:val="en-US"/>
                </w:rPr>
                <w:t>-4.76</w:t>
              </w:r>
            </w:ins>
          </w:p>
        </w:tc>
      </w:tr>
      <w:tr w:rsidR="002A4410" w:rsidRPr="00EB1A9E" w:rsidTr="00047105">
        <w:trPr>
          <w:trHeight w:val="1656"/>
          <w:jc w:val="center"/>
        </w:trPr>
        <w:tc>
          <w:tcPr>
            <w:tcW w:w="3628" w:type="dxa"/>
            <w:tcBorders>
              <w:top w:val="single" w:sz="4" w:space="0" w:color="auto"/>
              <w:left w:val="single" w:sz="4" w:space="0" w:color="auto"/>
              <w:right w:val="single" w:sz="4" w:space="0" w:color="auto"/>
            </w:tcBorders>
            <w:vAlign w:val="center"/>
            <w:hideMark/>
          </w:tcPr>
          <w:p w:rsidR="002A4410" w:rsidRPr="00EB1A9E" w:rsidRDefault="002A4410" w:rsidP="00234976">
            <w:pPr>
              <w:pStyle w:val="TAL"/>
              <w:rPr>
                <w:rFonts w:cs="Arial"/>
                <w:vertAlign w:val="superscript"/>
                <w:lang w:val="en-US"/>
              </w:rPr>
            </w:pPr>
            <w:r w:rsidRPr="00EB1A9E">
              <w:rPr>
                <w:rFonts w:cs="Arial"/>
                <w:lang w:val="en-US"/>
              </w:rPr>
              <w:t>Io</w:t>
            </w:r>
            <w:r w:rsidRPr="00EB1A9E">
              <w:rPr>
                <w:rFonts w:cs="Arial"/>
                <w:vertAlign w:val="superscript"/>
                <w:lang w:val="en-US"/>
              </w:rPr>
              <w:t>Note2</w:t>
            </w:r>
          </w:p>
          <w:p w:rsidR="002A4410" w:rsidRPr="00EB1A9E" w:rsidDel="00234976" w:rsidRDefault="002A4410" w:rsidP="00234976">
            <w:pPr>
              <w:pStyle w:val="TAL"/>
              <w:rPr>
                <w:del w:id="150" w:author="Ericsson" w:date="2019-09-19T10:23:00Z"/>
                <w:rFonts w:cs="Arial"/>
                <w:lang w:val="en-US"/>
              </w:rPr>
            </w:pPr>
            <w:del w:id="151" w:author="Ericsson" w:date="2019-09-19T10:23:00Z">
              <w:r w:rsidRPr="00EB1A9E" w:rsidDel="00234976">
                <w:rPr>
                  <w:rFonts w:eastAsia="Calibri" w:cs="Arial"/>
                  <w:szCs w:val="18"/>
                </w:rPr>
                <w:delText>NR_TDD_FR2_A</w:delText>
              </w:r>
            </w:del>
          </w:p>
          <w:p w:rsidR="002A4410" w:rsidRPr="00EB1A9E" w:rsidDel="00234976" w:rsidRDefault="002A4410" w:rsidP="00234976">
            <w:pPr>
              <w:pStyle w:val="TAL"/>
              <w:rPr>
                <w:del w:id="152" w:author="Ericsson" w:date="2019-09-19T10:23:00Z"/>
                <w:rFonts w:cs="Arial"/>
                <w:lang w:val="en-US"/>
              </w:rPr>
            </w:pPr>
            <w:del w:id="153" w:author="Ericsson" w:date="2019-09-19T10:23:00Z">
              <w:r w:rsidRPr="00EB1A9E" w:rsidDel="00234976">
                <w:rPr>
                  <w:rFonts w:eastAsia="Calibri" w:cs="Arial"/>
                  <w:szCs w:val="18"/>
                </w:rPr>
                <w:delText>NR_TDD_FR2_B</w:delText>
              </w:r>
            </w:del>
          </w:p>
          <w:p w:rsidR="002A4410" w:rsidRPr="00EB1A9E" w:rsidDel="00234976" w:rsidRDefault="002A4410" w:rsidP="00234976">
            <w:pPr>
              <w:pStyle w:val="TAL"/>
              <w:rPr>
                <w:del w:id="154" w:author="Ericsson" w:date="2019-09-19T10:23:00Z"/>
                <w:rFonts w:cs="Arial"/>
                <w:lang w:val="en-US"/>
              </w:rPr>
            </w:pPr>
            <w:del w:id="155" w:author="Ericsson" w:date="2019-09-19T10:23:00Z">
              <w:r w:rsidRPr="00EB1A9E" w:rsidDel="00234976">
                <w:rPr>
                  <w:rFonts w:eastAsia="Calibri" w:cs="Arial"/>
                  <w:szCs w:val="18"/>
                </w:rPr>
                <w:delText>NR_TDD_FR2_F</w:delText>
              </w:r>
            </w:del>
          </w:p>
          <w:p w:rsidR="002A4410" w:rsidRPr="00EB1A9E" w:rsidDel="00234976" w:rsidRDefault="002A4410" w:rsidP="00234976">
            <w:pPr>
              <w:pStyle w:val="TAL"/>
              <w:rPr>
                <w:del w:id="156" w:author="Ericsson" w:date="2019-09-19T10:23:00Z"/>
                <w:rFonts w:cs="Arial"/>
                <w:lang w:val="en-US"/>
              </w:rPr>
            </w:pPr>
            <w:del w:id="157" w:author="Ericsson" w:date="2019-09-19T10:23:00Z">
              <w:r w:rsidRPr="00EB1A9E" w:rsidDel="00234976">
                <w:rPr>
                  <w:rFonts w:eastAsia="Calibri" w:cs="Arial"/>
                  <w:szCs w:val="18"/>
                </w:rPr>
                <w:delText>NR_TDD_FR2_G</w:delText>
              </w:r>
            </w:del>
          </w:p>
          <w:p w:rsidR="002A4410" w:rsidRPr="00EB1A9E" w:rsidDel="00234976" w:rsidRDefault="002A4410" w:rsidP="00234976">
            <w:pPr>
              <w:pStyle w:val="TAL"/>
              <w:rPr>
                <w:del w:id="158" w:author="Ericsson" w:date="2019-09-19T10:23:00Z"/>
                <w:rFonts w:eastAsia="Calibri" w:cs="Arial"/>
                <w:szCs w:val="18"/>
              </w:rPr>
            </w:pPr>
            <w:del w:id="159" w:author="Ericsson" w:date="2019-09-19T10:23:00Z">
              <w:r w:rsidRPr="00EB1A9E" w:rsidDel="00234976">
                <w:rPr>
                  <w:rFonts w:eastAsia="Calibri" w:cs="Arial"/>
                  <w:szCs w:val="18"/>
                </w:rPr>
                <w:delText>NR_TDD_FR2_</w:delText>
              </w:r>
              <w:r w:rsidDel="00234976">
                <w:rPr>
                  <w:rFonts w:eastAsia="Calibri" w:cs="Arial"/>
                  <w:szCs w:val="18"/>
                </w:rPr>
                <w:delText>L</w:delText>
              </w:r>
            </w:del>
          </w:p>
          <w:p w:rsidR="002A4410" w:rsidRPr="00EB1A9E" w:rsidDel="00234976" w:rsidRDefault="002A4410" w:rsidP="00234976">
            <w:pPr>
              <w:pStyle w:val="TAL"/>
              <w:rPr>
                <w:del w:id="160" w:author="Ericsson" w:date="2019-09-19T10:23:00Z"/>
                <w:rFonts w:cs="Arial"/>
                <w:lang w:val="en-US"/>
              </w:rPr>
            </w:pPr>
            <w:del w:id="161" w:author="Ericsson" w:date="2019-09-19T10:23:00Z">
              <w:r w:rsidRPr="00EB1A9E" w:rsidDel="00234976">
                <w:rPr>
                  <w:rFonts w:eastAsia="Calibri" w:cs="Arial"/>
                  <w:szCs w:val="18"/>
                </w:rPr>
                <w:delText>NR_TDD_FR2_T</w:delText>
              </w:r>
            </w:del>
          </w:p>
          <w:p w:rsidR="002A4410" w:rsidRPr="00EB1A9E" w:rsidRDefault="002A4410" w:rsidP="00234976">
            <w:pPr>
              <w:pStyle w:val="TAL"/>
              <w:rPr>
                <w:rFonts w:cs="Arial"/>
                <w:lang w:val="en-US"/>
              </w:rPr>
            </w:pPr>
            <w:del w:id="162" w:author="Ericsson" w:date="2019-09-19T10:23:00Z">
              <w:r w:rsidRPr="00EB1A9E" w:rsidDel="00234976">
                <w:rPr>
                  <w:rFonts w:eastAsia="Calibri" w:cs="Arial"/>
                  <w:szCs w:val="18"/>
                </w:rPr>
                <w:delText>NR_TDD_FR2_Y</w:delText>
              </w:r>
            </w:del>
          </w:p>
        </w:tc>
        <w:tc>
          <w:tcPr>
            <w:tcW w:w="1271" w:type="dxa"/>
            <w:tcBorders>
              <w:top w:val="single" w:sz="4" w:space="0" w:color="auto"/>
              <w:left w:val="single" w:sz="4" w:space="0" w:color="auto"/>
              <w:right w:val="single" w:sz="4" w:space="0" w:color="auto"/>
            </w:tcBorders>
            <w:vAlign w:val="center"/>
            <w:hideMark/>
          </w:tcPr>
          <w:p w:rsidR="002A4410" w:rsidRPr="00EB1A9E" w:rsidRDefault="002A4410" w:rsidP="00234976">
            <w:pPr>
              <w:pStyle w:val="TAC"/>
              <w:rPr>
                <w:rFonts w:cs="Arial"/>
                <w:lang w:val="en-US"/>
              </w:rPr>
            </w:pPr>
            <w:r w:rsidRPr="00EB1A9E">
              <w:rPr>
                <w:rFonts w:cs="Arial"/>
                <w:lang w:val="en-US"/>
              </w:rPr>
              <w:t>dBm/95.04 MHz</w:t>
            </w:r>
            <w:r w:rsidRPr="00EB1A9E">
              <w:rPr>
                <w:rFonts w:cs="Arial"/>
                <w:vertAlign w:val="superscript"/>
                <w:lang w:val="en-US"/>
              </w:rPr>
              <w:t xml:space="preserve"> Note4</w:t>
            </w:r>
          </w:p>
        </w:tc>
        <w:tc>
          <w:tcPr>
            <w:tcW w:w="1759" w:type="dxa"/>
            <w:gridSpan w:val="2"/>
            <w:tcBorders>
              <w:top w:val="single" w:sz="4" w:space="0" w:color="auto"/>
              <w:left w:val="single" w:sz="4" w:space="0" w:color="auto"/>
              <w:right w:val="single" w:sz="4" w:space="0" w:color="auto"/>
            </w:tcBorders>
            <w:vAlign w:val="center"/>
            <w:hideMark/>
          </w:tcPr>
          <w:p w:rsidR="002A4410" w:rsidRPr="00EB1A9E" w:rsidRDefault="002A4410" w:rsidP="00234976">
            <w:pPr>
              <w:pStyle w:val="TAC"/>
              <w:rPr>
                <w:rFonts w:cs="Arial"/>
                <w:lang w:val="en-US"/>
              </w:rPr>
            </w:pPr>
            <w:r w:rsidRPr="00EB1A9E">
              <w:rPr>
                <w:rFonts w:cs="Arial"/>
                <w:lang w:val="en-US"/>
              </w:rPr>
              <w:t xml:space="preserve">-50 </w:t>
            </w:r>
          </w:p>
        </w:tc>
        <w:tc>
          <w:tcPr>
            <w:tcW w:w="1134" w:type="dxa"/>
            <w:tcBorders>
              <w:top w:val="single" w:sz="4" w:space="0" w:color="auto"/>
              <w:left w:val="single" w:sz="4" w:space="0" w:color="auto"/>
              <w:right w:val="single" w:sz="4" w:space="0" w:color="auto"/>
            </w:tcBorders>
            <w:vAlign w:val="center"/>
          </w:tcPr>
          <w:p w:rsidR="002A4410" w:rsidRPr="00EB1A9E" w:rsidDel="002A4410" w:rsidRDefault="002A4410" w:rsidP="00234976">
            <w:pPr>
              <w:pStyle w:val="TAC"/>
              <w:rPr>
                <w:del w:id="163" w:author="Ericsson" w:date="2019-09-19T10:25:00Z"/>
                <w:rFonts w:cs="Arial"/>
                <w:lang w:val="en-US"/>
              </w:rPr>
            </w:pPr>
            <w:del w:id="164" w:author="Ericsson" w:date="2019-09-19T10:25:00Z">
              <w:r w:rsidDel="002A4410">
                <w:rPr>
                  <w:rFonts w:cs="Arial"/>
                  <w:lang w:val="en-US"/>
                </w:rPr>
                <w:delText>-96.3+Y</w:delText>
              </w:r>
              <w:r w:rsidRPr="00CA21E0" w:rsidDel="002A4410">
                <w:rPr>
                  <w:rFonts w:cs="Arial"/>
                  <w:vertAlign w:val="subscript"/>
                  <w:lang w:val="en-US"/>
                </w:rPr>
                <w:delText>1</w:delText>
              </w:r>
            </w:del>
          </w:p>
          <w:p w:rsidR="002A4410" w:rsidRPr="00EB1A9E" w:rsidDel="002A4410" w:rsidRDefault="002A4410" w:rsidP="00234976">
            <w:pPr>
              <w:pStyle w:val="TAC"/>
              <w:rPr>
                <w:del w:id="165" w:author="Ericsson" w:date="2019-09-19T10:25:00Z"/>
                <w:rFonts w:cs="Arial"/>
                <w:lang w:val="en-US"/>
              </w:rPr>
            </w:pPr>
            <w:del w:id="166" w:author="Ericsson" w:date="2019-09-19T10:25:00Z">
              <w:r w:rsidDel="002A4410">
                <w:rPr>
                  <w:rFonts w:cs="Arial"/>
                  <w:lang w:val="en-US"/>
                </w:rPr>
                <w:delText>-95.8+Y</w:delText>
              </w:r>
              <w:r w:rsidRPr="00CA21E0" w:rsidDel="002A4410">
                <w:rPr>
                  <w:rFonts w:cs="Arial"/>
                  <w:vertAlign w:val="subscript"/>
                  <w:lang w:val="en-US"/>
                </w:rPr>
                <w:delText>4</w:delText>
              </w:r>
            </w:del>
          </w:p>
          <w:p w:rsidR="002A4410" w:rsidRPr="00EB1A9E" w:rsidDel="002A4410" w:rsidRDefault="002A4410" w:rsidP="00234976">
            <w:pPr>
              <w:pStyle w:val="TAC"/>
              <w:rPr>
                <w:del w:id="167" w:author="Ericsson" w:date="2019-09-19T10:25:00Z"/>
                <w:rFonts w:cs="Arial"/>
                <w:lang w:val="en-US"/>
              </w:rPr>
            </w:pPr>
            <w:del w:id="168" w:author="Ericsson" w:date="2019-09-19T10:25:00Z">
              <w:r w:rsidDel="002A4410">
                <w:rPr>
                  <w:rFonts w:cs="Arial"/>
                  <w:lang w:val="en-US"/>
                </w:rPr>
                <w:delText>-93.8+Y</w:delText>
              </w:r>
              <w:r w:rsidRPr="00CA21E0" w:rsidDel="002A4410">
                <w:rPr>
                  <w:rFonts w:cs="Arial"/>
                  <w:vertAlign w:val="subscript"/>
                  <w:lang w:val="en-US"/>
                </w:rPr>
                <w:delText>4</w:delText>
              </w:r>
            </w:del>
          </w:p>
          <w:p w:rsidR="002A4410" w:rsidRPr="002A4410" w:rsidDel="002A4410" w:rsidRDefault="002A4410" w:rsidP="00234976">
            <w:pPr>
              <w:pStyle w:val="TAC"/>
              <w:rPr>
                <w:rFonts w:cs="Arial"/>
                <w:lang w:val="en-US"/>
              </w:rPr>
            </w:pPr>
            <w:del w:id="169" w:author="Ericsson" w:date="2019-09-19T10:25:00Z">
              <w:r w:rsidDel="002A4410">
                <w:rPr>
                  <w:rFonts w:cs="Arial"/>
                  <w:lang w:val="en-US"/>
                </w:rPr>
                <w:delText>-93.3+Y</w:delText>
              </w:r>
              <w:r w:rsidRPr="00CA21E0" w:rsidDel="002A4410">
                <w:rPr>
                  <w:rFonts w:cs="Arial"/>
                  <w:vertAlign w:val="subscript"/>
                  <w:lang w:val="en-US"/>
                </w:rPr>
                <w:delText>1</w:delText>
              </w:r>
            </w:del>
            <w:ins w:id="170" w:author="Ericsson" w:date="2019-09-19T10:29:00Z">
              <w:r>
                <w:rPr>
                  <w:rFonts w:cs="Arial"/>
                  <w:lang w:val="en-US"/>
                </w:rPr>
                <w:t>-</w:t>
              </w:r>
            </w:ins>
            <w:ins w:id="171" w:author="Ericsson" w:date="2019-09-19T10:30:00Z">
              <w:r>
                <w:rPr>
                  <w:rFonts w:cs="Arial"/>
                  <w:lang w:val="en-US"/>
                </w:rPr>
                <w:t>54</w:t>
              </w:r>
            </w:ins>
          </w:p>
        </w:tc>
        <w:tc>
          <w:tcPr>
            <w:tcW w:w="1134" w:type="dxa"/>
            <w:tcBorders>
              <w:top w:val="single" w:sz="4" w:space="0" w:color="auto"/>
              <w:left w:val="single" w:sz="4" w:space="0" w:color="auto"/>
              <w:right w:val="single" w:sz="4" w:space="0" w:color="auto"/>
            </w:tcBorders>
            <w:vAlign w:val="center"/>
          </w:tcPr>
          <w:p w:rsidR="002A4410" w:rsidRPr="00EB1A9E" w:rsidDel="002A4410" w:rsidRDefault="002A4410" w:rsidP="00234976">
            <w:pPr>
              <w:pStyle w:val="TAC"/>
              <w:rPr>
                <w:del w:id="172" w:author="Ericsson" w:date="2019-09-19T10:25:00Z"/>
                <w:rFonts w:cs="Arial"/>
                <w:lang w:val="en-US" w:eastAsia="ko-KR"/>
              </w:rPr>
            </w:pPr>
            <w:del w:id="173" w:author="Ericsson" w:date="2019-09-19T10:25:00Z">
              <w:r w:rsidDel="002A4410">
                <w:rPr>
                  <w:rFonts w:cs="Arial" w:hint="eastAsia"/>
                  <w:lang w:val="en-US" w:eastAsia="ko-KR"/>
                </w:rPr>
                <w:delText>-8</w:delText>
              </w:r>
              <w:r w:rsidDel="002A4410">
                <w:rPr>
                  <w:rFonts w:cs="Arial"/>
                  <w:lang w:val="en-US" w:eastAsia="ko-KR"/>
                </w:rPr>
                <w:delText>1</w:delText>
              </w:r>
              <w:r w:rsidDel="002A4410">
                <w:rPr>
                  <w:rFonts w:cs="Arial" w:hint="eastAsia"/>
                  <w:lang w:val="en-US" w:eastAsia="ko-KR"/>
                </w:rPr>
                <w:delText>.8</w:delText>
              </w:r>
            </w:del>
          </w:p>
          <w:p w:rsidR="002A4410" w:rsidRPr="00EB1A9E" w:rsidDel="002A4410" w:rsidRDefault="002A4410" w:rsidP="00234976">
            <w:pPr>
              <w:pStyle w:val="TAC"/>
              <w:rPr>
                <w:del w:id="174" w:author="Ericsson" w:date="2019-09-19T10:25:00Z"/>
                <w:rFonts w:cs="Arial"/>
                <w:lang w:val="en-US"/>
              </w:rPr>
            </w:pPr>
            <w:del w:id="175" w:author="Ericsson" w:date="2019-09-19T10:25:00Z">
              <w:r w:rsidDel="002A4410">
                <w:rPr>
                  <w:rFonts w:cs="Arial"/>
                  <w:lang w:val="en-US"/>
                </w:rPr>
                <w:delText>-80.1</w:delText>
              </w:r>
            </w:del>
          </w:p>
          <w:p w:rsidR="002A4410" w:rsidRPr="00EB1A9E" w:rsidRDefault="002A4410" w:rsidP="00234976">
            <w:pPr>
              <w:pStyle w:val="TAC"/>
              <w:rPr>
                <w:rFonts w:cs="Arial"/>
                <w:lang w:val="en-US"/>
              </w:rPr>
            </w:pPr>
            <w:del w:id="176" w:author="Ericsson" w:date="2019-09-19T10:25:00Z">
              <w:r w:rsidRPr="00EB1A9E" w:rsidDel="002A4410">
                <w:rPr>
                  <w:rFonts w:cs="Arial"/>
                  <w:lang w:val="en-US"/>
                </w:rPr>
                <w:delText>-</w:delText>
              </w:r>
              <w:r w:rsidDel="002A4410">
                <w:rPr>
                  <w:rFonts w:cs="Arial"/>
                  <w:lang w:val="en-US"/>
                </w:rPr>
                <w:delText>77.5</w:delText>
              </w:r>
            </w:del>
            <w:ins w:id="177" w:author="Ericsson" w:date="2019-09-19T10:30:00Z">
              <w:r>
                <w:rPr>
                  <w:rFonts w:cs="Arial"/>
                  <w:lang w:val="en-US"/>
                </w:rPr>
                <w:t>-54</w:t>
              </w:r>
            </w:ins>
          </w:p>
        </w:tc>
      </w:tr>
      <w:tr w:rsidR="00234976" w:rsidRPr="00EB1A9E" w:rsidTr="00234976">
        <w:trPr>
          <w:cantSplit/>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N"/>
              <w:rPr>
                <w:rFonts w:cs="Arial"/>
                <w:lang w:val="en-US"/>
              </w:rPr>
            </w:pPr>
            <w:r w:rsidRPr="00EB1A9E">
              <w:rPr>
                <w:rFonts w:cs="Arial"/>
                <w:lang w:val="en-US"/>
              </w:rPr>
              <w:t>Note 1:</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360" w:dyaOrig="360">
                <v:shape id="_x0000_i1030" type="#_x0000_t75" style="width:18.5pt;height:18.5pt" o:ole="" fillcolor="window">
                  <v:imagedata r:id="rId15" o:title=""/>
                </v:shape>
                <o:OLEObject Type="Embed" ProgID="Equation.3" ShapeID="_x0000_i1030" DrawAspect="Content" ObjectID="_1634729914" r:id="rId21"/>
              </w:object>
            </w:r>
            <w:r w:rsidRPr="00EB1A9E">
              <w:rPr>
                <w:rFonts w:cs="Arial"/>
                <w:lang w:val="en-US"/>
              </w:rPr>
              <w:t xml:space="preserve"> to be fulfilled.</w:t>
            </w:r>
          </w:p>
          <w:p w:rsidR="00234976" w:rsidRPr="00EB1A9E" w:rsidRDefault="00234976" w:rsidP="00234976">
            <w:pPr>
              <w:pStyle w:val="TAN"/>
              <w:rPr>
                <w:rFonts w:cs="Arial"/>
                <w:lang w:val="en-US"/>
              </w:rPr>
            </w:pPr>
            <w:r w:rsidRPr="00EB1A9E">
              <w:rPr>
                <w:rFonts w:cs="Arial"/>
                <w:lang w:val="en-US"/>
              </w:rPr>
              <w:t>Note 2:</w:t>
            </w:r>
            <w:r w:rsidRPr="00EB1A9E">
              <w:rPr>
                <w:rFonts w:cs="Arial"/>
                <w:lang w:val="en-US"/>
              </w:rPr>
              <w:tab/>
              <w:t>SS-RSRQ, SS-RSRP, and Io levels have been derived from other parameters for information purposes. They are not settable parameters themselves.</w:t>
            </w:r>
          </w:p>
          <w:p w:rsidR="00234976" w:rsidRPr="00EB1A9E" w:rsidRDefault="00234976" w:rsidP="00234976">
            <w:pPr>
              <w:pStyle w:val="TAN"/>
              <w:rPr>
                <w:rFonts w:cs="Arial"/>
                <w:lang w:val="en-US"/>
              </w:rPr>
            </w:pPr>
            <w:r w:rsidRPr="00EB1A9E">
              <w:rPr>
                <w:rFonts w:cs="Arial"/>
                <w:lang w:val="en-US"/>
              </w:rPr>
              <w:t>Note 3:</w:t>
            </w:r>
            <w:r w:rsidRPr="00EB1A9E">
              <w:rPr>
                <w:rFonts w:cs="Arial"/>
                <w:lang w:val="en-US"/>
              </w:rPr>
              <w:tab/>
              <w:t>SS-RSRQ and SS-RSRP minimum requirements are specified assuming independent interference and noise at each receiver antenna port.</w:t>
            </w:r>
          </w:p>
          <w:p w:rsidR="00234976" w:rsidRPr="00EB1A9E" w:rsidRDefault="00234976" w:rsidP="00234976">
            <w:pPr>
              <w:pStyle w:val="TAN"/>
              <w:rPr>
                <w:rFonts w:cs="Arial"/>
                <w:lang w:val="en-US"/>
              </w:rPr>
            </w:pPr>
            <w:r w:rsidRPr="00EB1A9E">
              <w:rPr>
                <w:rFonts w:cs="Arial"/>
                <w:lang w:val="en-US"/>
              </w:rPr>
              <w:t xml:space="preserve">Note 4: </w:t>
            </w:r>
            <w:r w:rsidRPr="00EB1A9E">
              <w:rPr>
                <w:rFonts w:cs="Arial"/>
                <w:lang w:val="en-US"/>
              </w:rPr>
              <w:tab/>
              <w:t>Equivalent power received by an antenna with 0dBi gain at the centre of the quiet zone</w:t>
            </w:r>
          </w:p>
          <w:p w:rsidR="00234976" w:rsidRPr="00EB1A9E" w:rsidRDefault="00234976" w:rsidP="00234976">
            <w:pPr>
              <w:pStyle w:val="TAN"/>
              <w:rPr>
                <w:rFonts w:cs="Arial"/>
                <w:lang w:val="en-US"/>
              </w:rPr>
            </w:pPr>
            <w:r w:rsidRPr="00EB1A9E">
              <w:rPr>
                <w:rFonts w:cs="Arial"/>
                <w:lang w:val="en-US"/>
              </w:rPr>
              <w:t>Note 5:</w:t>
            </w:r>
            <w:r w:rsidRPr="00EB1A9E">
              <w:rPr>
                <w:rFonts w:cs="Arial"/>
                <w:lang w:val="en-US"/>
              </w:rPr>
              <w:tab/>
              <w:t>As observed with 0dBi gain antenna at the centre of the quiet zone</w:t>
            </w:r>
          </w:p>
          <w:p w:rsidR="00234976" w:rsidRDefault="00234976" w:rsidP="00234976">
            <w:pPr>
              <w:pStyle w:val="TAN"/>
              <w:rPr>
                <w:rFonts w:cs="Arial"/>
                <w:lang w:val="en-US"/>
              </w:rPr>
            </w:pPr>
            <w:r w:rsidRPr="00EB1A9E">
              <w:rPr>
                <w:rFonts w:cs="Arial"/>
                <w:lang w:val="en-US"/>
              </w:rPr>
              <w:t>Note 6:</w:t>
            </w:r>
            <w:r w:rsidRPr="00EB1A9E">
              <w:rPr>
                <w:rFonts w:cs="Arial"/>
                <w:lang w:val="en-US"/>
              </w:rPr>
              <w:tab/>
              <w:t>NR operating band groups are as defined in Section 3.5.2.</w:t>
            </w:r>
          </w:p>
          <w:p w:rsidR="00234976" w:rsidRDefault="00234976" w:rsidP="00234976">
            <w:pPr>
              <w:pStyle w:val="TAN"/>
              <w:rPr>
                <w:rFonts w:cs="Arial"/>
                <w:lang w:val="en-US"/>
              </w:rPr>
            </w:pPr>
            <w:r>
              <w:rPr>
                <w:rFonts w:cs="Arial"/>
                <w:lang w:val="en-US"/>
              </w:rPr>
              <w:t>Note 7:</w:t>
            </w:r>
            <w:r w:rsidRPr="00EB1A9E">
              <w:rPr>
                <w:rFonts w:cs="Arial"/>
                <w:lang w:val="en-US"/>
              </w:rPr>
              <w:t xml:space="preserve"> </w:t>
            </w:r>
            <w:r w:rsidRPr="00EB1A9E">
              <w:rPr>
                <w:rFonts w:cs="Arial"/>
                <w:lang w:val="en-US"/>
              </w:rPr>
              <w:tab/>
            </w:r>
            <w:del w:id="178" w:author="Ericsson" w:date="2019-09-19T10:25:00Z">
              <w:r w:rsidRPr="00EB1A9E" w:rsidDel="002A4410">
                <w:rPr>
                  <w:rFonts w:cs="Arial"/>
                  <w:lang w:val="en-US"/>
                </w:rPr>
                <w:delText>N</w:delText>
              </w:r>
              <w:r w:rsidDel="002A4410">
                <w:rPr>
                  <w:rFonts w:cs="Arial"/>
                  <w:lang w:val="en-US"/>
                </w:rPr>
                <w:delText>o noise is added in this test 2.</w:delText>
              </w:r>
            </w:del>
            <w:ins w:id="179" w:author="Ericsson" w:date="2019-09-19T10:25:00Z">
              <w:r w:rsidR="002A4410">
                <w:rPr>
                  <w:rFonts w:cs="Arial"/>
                  <w:lang w:val="en-US"/>
                </w:rPr>
                <w:t>Void</w:t>
              </w:r>
            </w:ins>
          </w:p>
          <w:p w:rsidR="00234976" w:rsidRPr="00EB1A9E" w:rsidRDefault="00234976" w:rsidP="00234976">
            <w:pPr>
              <w:pStyle w:val="TAN"/>
              <w:rPr>
                <w:rFonts w:cs="Arial"/>
                <w:lang w:val="en-US"/>
              </w:rPr>
            </w:pPr>
            <w:r>
              <w:rPr>
                <w:rFonts w:cs="Arial"/>
                <w:lang w:val="en-US"/>
              </w:rPr>
              <w:t>Note 8:</w:t>
            </w:r>
            <w:r w:rsidRPr="00EB1A9E">
              <w:rPr>
                <w:rFonts w:cs="Arial"/>
                <w:lang w:val="en-US"/>
              </w:rPr>
              <w:t xml:space="preserve"> </w:t>
            </w:r>
            <w:r w:rsidRPr="00EB1A9E">
              <w:rPr>
                <w:rFonts w:cs="Arial"/>
                <w:lang w:val="en-US"/>
              </w:rPr>
              <w:tab/>
            </w:r>
            <w:del w:id="180" w:author="Ericsson" w:date="2019-09-19T10:25:00Z">
              <w:r w:rsidDel="002A4410">
                <w:rPr>
                  <w:rFonts w:cs="Arial"/>
                  <w:lang w:val="en-US"/>
                </w:rPr>
                <w:delText>Y</w:delText>
              </w:r>
              <w:r w:rsidRPr="00504252" w:rsidDel="002A4410">
                <w:rPr>
                  <w:rFonts w:cs="Arial"/>
                  <w:vertAlign w:val="subscript"/>
                  <w:lang w:val="en-US"/>
                </w:rPr>
                <w:delText>1</w:delText>
              </w:r>
              <w:r w:rsidDel="002A4410">
                <w:rPr>
                  <w:rFonts w:cs="Arial"/>
                  <w:lang w:val="en-US"/>
                </w:rPr>
                <w:delText xml:space="preserve"> and Y</w:delText>
              </w:r>
              <w:r w:rsidRPr="00504252" w:rsidDel="002A4410">
                <w:rPr>
                  <w:rFonts w:cs="Arial"/>
                  <w:vertAlign w:val="subscript"/>
                  <w:lang w:val="en-US"/>
                </w:rPr>
                <w:delText>4</w:delText>
              </w:r>
              <w:r w:rsidDel="002A4410">
                <w:rPr>
                  <w:rFonts w:cs="Arial"/>
                  <w:lang w:val="en-US"/>
                </w:rPr>
                <w:delText xml:space="preserve"> will be defined in Table B.2.1.3.1-1.</w:delText>
              </w:r>
            </w:del>
            <w:ins w:id="181" w:author="Ericsson" w:date="2019-09-19T10:25:00Z">
              <w:r w:rsidR="002A4410">
                <w:rPr>
                  <w:rFonts w:cs="Arial"/>
                  <w:lang w:val="en-US"/>
                </w:rPr>
                <w:t>Void</w:t>
              </w:r>
            </w:ins>
          </w:p>
        </w:tc>
      </w:tr>
    </w:tbl>
    <w:p w:rsidR="00234976" w:rsidRPr="00EB1A9E" w:rsidRDefault="00234976" w:rsidP="00234976"/>
    <w:p w:rsidR="00234976" w:rsidRPr="00041B8C" w:rsidRDefault="00234976" w:rsidP="00234976">
      <w:pPr>
        <w:pStyle w:val="Heading6"/>
        <w:ind w:left="1701" w:hangingChars="773" w:hanging="1701"/>
        <w:rPr>
          <w:rFonts w:cs="Arial"/>
          <w:b/>
          <w:snapToGrid w:val="0"/>
          <w:sz w:val="22"/>
        </w:rPr>
      </w:pPr>
      <w:r w:rsidRPr="00041B8C">
        <w:rPr>
          <w:rFonts w:cs="Arial"/>
          <w:snapToGrid w:val="0"/>
          <w:sz w:val="22"/>
        </w:rPr>
        <w:t>A.5.7.2.1.3</w:t>
      </w:r>
      <w:r w:rsidRPr="00041B8C">
        <w:rPr>
          <w:rFonts w:cs="Arial"/>
          <w:snapToGrid w:val="0"/>
          <w:sz w:val="22"/>
        </w:rPr>
        <w:tab/>
        <w:t>Test Requirements</w:t>
      </w:r>
    </w:p>
    <w:p w:rsidR="00234976" w:rsidRPr="00EB1A9E" w:rsidRDefault="00234976" w:rsidP="00234976">
      <w:pPr>
        <w:rPr>
          <w:rFonts w:eastAsiaTheme="minorEastAsia"/>
          <w:lang w:eastAsia="ko-KR"/>
        </w:rPr>
      </w:pPr>
      <w:r w:rsidRPr="00EB1A9E">
        <w:rPr>
          <w:lang w:eastAsia="ko-KR"/>
        </w:rPr>
        <w:t>The SS-RSRQ</w:t>
      </w:r>
      <w:ins w:id="182" w:author="Ericsson" w:date="2019-09-19T10:53:00Z">
        <w:r w:rsidR="007973FD">
          <w:rPr>
            <w:lang w:eastAsia="ko-KR"/>
          </w:rPr>
          <w:t xml:space="preserve"> absolute</w:t>
        </w:r>
      </w:ins>
      <w:r w:rsidRPr="00EB1A9E">
        <w:rPr>
          <w:lang w:eastAsia="ko-KR"/>
        </w:rPr>
        <w:t xml:space="preserve"> measurement accuracy </w:t>
      </w:r>
      <w:ins w:id="183" w:author="Ericsson" w:date="2019-09-19T10:40:00Z">
        <w:r w:rsidR="00C33F5F">
          <w:rPr>
            <w:lang w:eastAsia="ko-KR"/>
          </w:rPr>
          <w:t xml:space="preserve">in test 1 </w:t>
        </w:r>
      </w:ins>
      <w:r w:rsidRPr="00EB1A9E">
        <w:rPr>
          <w:lang w:eastAsia="ko-KR"/>
        </w:rPr>
        <w:t>shall</w:t>
      </w:r>
      <w:ins w:id="184" w:author="Ericsson" w:date="2019-09-19T10:39:00Z">
        <w:r w:rsidR="00C33F5F">
          <w:rPr>
            <w:lang w:eastAsia="ko-KR"/>
          </w:rPr>
          <w:t xml:space="preserve"> be within the ra</w:t>
        </w:r>
      </w:ins>
      <w:ins w:id="185" w:author="Ericsson" w:date="2019-09-19T10:40:00Z">
        <w:r w:rsidR="00C33F5F">
          <w:rPr>
            <w:lang w:eastAsia="ko-KR"/>
          </w:rPr>
          <w:t xml:space="preserve">nge </w:t>
        </w:r>
      </w:ins>
      <w:ins w:id="186" w:author="Ericsson" w:date="2019-10-17T23:43:00Z">
        <w:r w:rsidR="004C3055">
          <w:rPr>
            <w:lang w:eastAsia="ko-KR"/>
          </w:rPr>
          <w:t>Nominal SS-RSRQ</w:t>
        </w:r>
      </w:ins>
      <w:ins w:id="187" w:author="Ericsson" w:date="2019-09-19T10:40:00Z">
        <w:r w:rsidR="00C33F5F">
          <w:rPr>
            <w:lang w:eastAsia="ko-KR"/>
          </w:rPr>
          <w:t>+2.5dB</w:t>
        </w:r>
      </w:ins>
      <w:r w:rsidRPr="00EB1A9E">
        <w:rPr>
          <w:lang w:eastAsia="ko-KR"/>
        </w:rPr>
        <w:t xml:space="preserve"> </w:t>
      </w:r>
      <w:ins w:id="188" w:author="Ericsson" w:date="2019-09-19T10:40:00Z">
        <w:r w:rsidR="00C33F5F">
          <w:rPr>
            <w:lang w:eastAsia="ko-KR"/>
          </w:rPr>
          <w:t xml:space="preserve">to </w:t>
        </w:r>
      </w:ins>
      <w:ins w:id="189" w:author="Ericsson" w:date="2019-10-17T23:43:00Z">
        <w:r w:rsidR="004C3055">
          <w:rPr>
            <w:lang w:eastAsia="ko-KR"/>
          </w:rPr>
          <w:t xml:space="preserve">Nominal SS-RSRQ </w:t>
        </w:r>
      </w:ins>
      <w:ins w:id="190" w:author="Ericsson" w:date="2019-09-19T10:40:00Z">
        <w:r w:rsidR="00C33F5F">
          <w:rPr>
            <w:lang w:eastAsia="ko-KR"/>
          </w:rPr>
          <w:t>-3.5dB and</w:t>
        </w:r>
        <w:r w:rsidR="00C33F5F" w:rsidRPr="00C33F5F">
          <w:rPr>
            <w:lang w:eastAsia="ko-KR"/>
          </w:rPr>
          <w:t xml:space="preserve"> </w:t>
        </w:r>
        <w:r w:rsidR="00C33F5F">
          <w:rPr>
            <w:lang w:eastAsia="ko-KR"/>
          </w:rPr>
          <w:t>t</w:t>
        </w:r>
        <w:r w:rsidR="00C33F5F" w:rsidRPr="00EB1A9E">
          <w:rPr>
            <w:lang w:eastAsia="ko-KR"/>
          </w:rPr>
          <w:t xml:space="preserve">he SS-RSRQ measurement accuracy </w:t>
        </w:r>
        <w:r w:rsidR="00C33F5F">
          <w:rPr>
            <w:lang w:eastAsia="ko-KR"/>
          </w:rPr>
          <w:t xml:space="preserve">in test 2 </w:t>
        </w:r>
        <w:r w:rsidR="00C33F5F" w:rsidRPr="00EB1A9E">
          <w:rPr>
            <w:lang w:eastAsia="ko-KR"/>
          </w:rPr>
          <w:t>shall</w:t>
        </w:r>
        <w:r w:rsidR="00C33F5F">
          <w:rPr>
            <w:lang w:eastAsia="ko-KR"/>
          </w:rPr>
          <w:t xml:space="preserve"> be within the range </w:t>
        </w:r>
      </w:ins>
      <w:ins w:id="191" w:author="Ericsson" w:date="2019-10-17T23:43:00Z">
        <w:r w:rsidR="004C3055">
          <w:rPr>
            <w:lang w:eastAsia="ko-KR"/>
          </w:rPr>
          <w:t xml:space="preserve">Nominal SS-RSRQ </w:t>
        </w:r>
      </w:ins>
      <w:ins w:id="192" w:author="Ericsson" w:date="2019-09-19T10:40:00Z">
        <w:r w:rsidR="00C33F5F">
          <w:rPr>
            <w:lang w:eastAsia="ko-KR"/>
          </w:rPr>
          <w:lastRenderedPageBreak/>
          <w:t>+</w:t>
        </w:r>
      </w:ins>
      <w:ins w:id="193" w:author="Ericsson" w:date="2019-09-19T10:41:00Z">
        <w:r w:rsidR="00C33F5F">
          <w:rPr>
            <w:lang w:eastAsia="ko-KR"/>
          </w:rPr>
          <w:t>3</w:t>
        </w:r>
      </w:ins>
      <w:ins w:id="194" w:author="Ericsson" w:date="2019-09-19T10:40:00Z">
        <w:r w:rsidR="00C33F5F">
          <w:rPr>
            <w:lang w:eastAsia="ko-KR"/>
          </w:rPr>
          <w:t>.5dB</w:t>
        </w:r>
        <w:r w:rsidR="00C33F5F" w:rsidRPr="00EB1A9E">
          <w:rPr>
            <w:lang w:eastAsia="ko-KR"/>
          </w:rPr>
          <w:t xml:space="preserve"> </w:t>
        </w:r>
        <w:r w:rsidR="00C33F5F">
          <w:rPr>
            <w:lang w:eastAsia="ko-KR"/>
          </w:rPr>
          <w:t xml:space="preserve">to </w:t>
        </w:r>
      </w:ins>
      <w:ins w:id="195" w:author="Ericsson" w:date="2019-10-17T23:43:00Z">
        <w:r w:rsidR="004C3055">
          <w:rPr>
            <w:lang w:eastAsia="ko-KR"/>
          </w:rPr>
          <w:t xml:space="preserve">Nominal SS-RSRQ </w:t>
        </w:r>
      </w:ins>
      <w:ins w:id="196" w:author="Ericsson" w:date="2019-09-19T10:40:00Z">
        <w:r w:rsidR="00C33F5F">
          <w:rPr>
            <w:lang w:eastAsia="ko-KR"/>
          </w:rPr>
          <w:t>-</w:t>
        </w:r>
      </w:ins>
      <w:ins w:id="197" w:author="Ericsson" w:date="2019-09-19T10:41:00Z">
        <w:r w:rsidR="00C33F5F">
          <w:rPr>
            <w:lang w:eastAsia="ko-KR"/>
          </w:rPr>
          <w:t>4</w:t>
        </w:r>
      </w:ins>
      <w:ins w:id="198" w:author="Ericsson" w:date="2019-09-19T10:40:00Z">
        <w:r w:rsidR="00C33F5F">
          <w:rPr>
            <w:lang w:eastAsia="ko-KR"/>
          </w:rPr>
          <w:t xml:space="preserve">.5dB  </w:t>
        </w:r>
      </w:ins>
      <w:del w:id="199" w:author="Ericsson" w:date="2019-09-19T10:41:00Z">
        <w:r w:rsidRPr="00EB1A9E" w:rsidDel="00C33F5F">
          <w:rPr>
            <w:lang w:eastAsia="ko-KR"/>
          </w:rPr>
          <w:delText xml:space="preserve">fulfil </w:delText>
        </w:r>
      </w:del>
      <w:ins w:id="200" w:author="Ericsson" w:date="2019-09-19T10:41:00Z">
        <w:r w:rsidR="00C33F5F">
          <w:rPr>
            <w:lang w:eastAsia="ko-KR"/>
          </w:rPr>
          <w:t>according to</w:t>
        </w:r>
        <w:r w:rsidR="00C33F5F" w:rsidRPr="00EB1A9E">
          <w:rPr>
            <w:lang w:eastAsia="ko-KR"/>
          </w:rPr>
          <w:t xml:space="preserve"> </w:t>
        </w:r>
      </w:ins>
      <w:r w:rsidRPr="00EB1A9E">
        <w:rPr>
          <w:lang w:eastAsia="ko-KR"/>
        </w:rPr>
        <w:t>the requirements in section 10.1.8.1.1</w:t>
      </w:r>
      <w:ins w:id="201" w:author="Ericsson" w:date="2019-09-19T10:41:00Z">
        <w:r w:rsidR="00C33F5F">
          <w:rPr>
            <w:lang w:eastAsia="ko-KR"/>
          </w:rPr>
          <w:t xml:space="preserve"> with an additional -1dB margin reflecting the possible impact of UE </w:t>
        </w:r>
        <w:proofErr w:type="spellStart"/>
        <w:r w:rsidR="00C33F5F">
          <w:rPr>
            <w:lang w:eastAsia="ko-KR"/>
          </w:rPr>
          <w:t>self noise</w:t>
        </w:r>
        <w:proofErr w:type="spellEnd"/>
        <w:r w:rsidR="00C33F5F">
          <w:rPr>
            <w:lang w:eastAsia="ko-KR"/>
          </w:rPr>
          <w:t xml:space="preserve"> in the test</w:t>
        </w:r>
      </w:ins>
      <w:r w:rsidRPr="00EB1A9E">
        <w:rPr>
          <w:lang w:eastAsia="ko-KR"/>
        </w:rPr>
        <w:t>.</w:t>
      </w:r>
      <w:r w:rsidRPr="00EB1A9E">
        <w:rPr>
          <w:rFonts w:eastAsiaTheme="minorEastAsia"/>
          <w:lang w:eastAsia="ko-KR"/>
        </w:rPr>
        <w:t xml:space="preserve"> </w:t>
      </w:r>
      <w:ins w:id="202" w:author="Ericsson" w:date="2019-10-17T23:43:00Z">
        <w:r w:rsidR="004C3055">
          <w:rPr>
            <w:rFonts w:eastAsiaTheme="minorEastAsia"/>
            <w:lang w:eastAsia="ko-KR"/>
          </w:rPr>
          <w:t xml:space="preserve">Nominal </w:t>
        </w:r>
      </w:ins>
      <w:ins w:id="203" w:author="Ericsson" w:date="2019-10-17T23:44:00Z">
        <w:r w:rsidR="004C3055">
          <w:rPr>
            <w:rFonts w:eastAsiaTheme="minorEastAsia"/>
            <w:lang w:eastAsia="ko-KR"/>
          </w:rPr>
          <w:t xml:space="preserve">SS-RSRQ is the value shown in table </w:t>
        </w:r>
        <w:r w:rsidR="004C3055" w:rsidRPr="00EB1A9E">
          <w:rPr>
            <w:rFonts w:cs="Arial"/>
            <w:lang w:eastAsia="ko-KR"/>
          </w:rPr>
          <w:t>A.5.7.2.1.2-3</w:t>
        </w:r>
        <w:r w:rsidR="004C3055">
          <w:t>.</w:t>
        </w:r>
      </w:ins>
      <w:ins w:id="204" w:author="Ericsson" w:date="2019-10-17T23:45:00Z">
        <w:r w:rsidR="004C3055">
          <w:t xml:space="preserve"> The SS-RSRQ relative measurement accurac</w:t>
        </w:r>
      </w:ins>
      <w:ins w:id="205" w:author="Ericsson" w:date="2019-10-17T23:49:00Z">
        <w:r w:rsidR="004C3055">
          <w:t>y</w:t>
        </w:r>
      </w:ins>
      <w:ins w:id="206" w:author="Ericsson" w:date="2019-10-17T23:45:00Z">
        <w:r w:rsidR="004C3055">
          <w:t xml:space="preserve"> shal</w:t>
        </w:r>
      </w:ins>
      <w:ins w:id="207" w:author="Ericsson" w:date="2019-10-17T23:46:00Z">
        <w:r w:rsidR="004C3055">
          <w:t>l meet the requirements in section 10.1.8.1.1.</w:t>
        </w:r>
      </w:ins>
    </w:p>
    <w:p w:rsidR="00234976" w:rsidRPr="00EB1A9E" w:rsidRDefault="00234976" w:rsidP="00234976">
      <w:pPr>
        <w:pStyle w:val="Heading4"/>
        <w:rPr>
          <w:lang w:eastAsia="zh-CN"/>
        </w:rPr>
      </w:pPr>
      <w:r w:rsidRPr="00EB1A9E">
        <w:t>A.</w:t>
      </w:r>
      <w:r w:rsidRPr="00EB1A9E">
        <w:rPr>
          <w:lang w:eastAsia="zh-CN"/>
        </w:rPr>
        <w:t>5</w:t>
      </w:r>
      <w:r w:rsidRPr="00EB1A9E">
        <w:t>.7.2</w:t>
      </w:r>
      <w:r w:rsidRPr="00EB1A9E">
        <w:rPr>
          <w:lang w:eastAsia="zh-CN"/>
        </w:rPr>
        <w:t>.2</w:t>
      </w:r>
      <w:r w:rsidRPr="00EB1A9E">
        <w:tab/>
      </w:r>
      <w:r w:rsidRPr="00EB1A9E">
        <w:rPr>
          <w:lang w:eastAsia="zh-CN"/>
        </w:rPr>
        <w:t>EN-DC Inter-frequency measurement accuracy with FR2 serving cell and FR2 TDD target cell</w:t>
      </w:r>
    </w:p>
    <w:p w:rsidR="00234976" w:rsidRPr="00EB1A9E" w:rsidRDefault="00234976" w:rsidP="00234976">
      <w:pPr>
        <w:pStyle w:val="Heading5"/>
        <w:rPr>
          <w:b/>
          <w:snapToGrid w:val="0"/>
        </w:rPr>
      </w:pPr>
      <w:r w:rsidRPr="00EB1A9E">
        <w:rPr>
          <w:snapToGrid w:val="0"/>
        </w:rPr>
        <w:t>A.</w:t>
      </w:r>
      <w:r w:rsidRPr="00EB1A9E">
        <w:rPr>
          <w:snapToGrid w:val="0"/>
          <w:lang w:eastAsia="zh-CN"/>
        </w:rPr>
        <w:t>5</w:t>
      </w:r>
      <w:r w:rsidRPr="00EB1A9E">
        <w:rPr>
          <w:snapToGrid w:val="0"/>
        </w:rPr>
        <w:t>.7.2.2.1</w:t>
      </w:r>
      <w:r w:rsidRPr="00EB1A9E">
        <w:rPr>
          <w:snapToGrid w:val="0"/>
        </w:rPr>
        <w:tab/>
        <w:t>Test Purpose and Environment</w:t>
      </w:r>
    </w:p>
    <w:p w:rsidR="00234976" w:rsidRPr="00EB1A9E" w:rsidRDefault="00234976" w:rsidP="00234976">
      <w:pPr>
        <w:rPr>
          <w:lang w:eastAsia="ko-KR"/>
        </w:rPr>
      </w:pPr>
      <w:r w:rsidRPr="00EB1A9E">
        <w:rPr>
          <w:lang w:eastAsia="ko-KR"/>
        </w:rPr>
        <w:t>The purpose of this test is to verify that the SS-RSRQ measurement accuracy is within the specified limits. This test will verify the requirements in clause 10.1.</w:t>
      </w:r>
      <w:r w:rsidRPr="00EB1A9E">
        <w:rPr>
          <w:lang w:eastAsia="zh-CN"/>
        </w:rPr>
        <w:t>9</w:t>
      </w:r>
      <w:r w:rsidRPr="00EB1A9E">
        <w:rPr>
          <w:lang w:eastAsia="ko-KR"/>
        </w:rPr>
        <w:t>.1.1</w:t>
      </w:r>
      <w:r w:rsidRPr="00EB1A9E">
        <w:rPr>
          <w:lang w:eastAsia="zh-CN"/>
        </w:rPr>
        <w:t xml:space="preserve"> and 10.1.9.1.2 for inter-frequency measurement</w:t>
      </w:r>
      <w:r w:rsidRPr="00EB1A9E">
        <w:rPr>
          <w:lang w:eastAsia="ko-KR"/>
        </w:rPr>
        <w:t>.</w:t>
      </w:r>
    </w:p>
    <w:p w:rsidR="00234976" w:rsidRPr="00EB1A9E" w:rsidRDefault="00234976" w:rsidP="00234976">
      <w:pPr>
        <w:pStyle w:val="Heading5"/>
        <w:rPr>
          <w:b/>
          <w:lang w:eastAsia="ko-KR"/>
        </w:rPr>
      </w:pPr>
      <w:r w:rsidRPr="00EB1A9E">
        <w:rPr>
          <w:lang w:eastAsia="ko-KR"/>
        </w:rPr>
        <w:t>A.</w:t>
      </w:r>
      <w:r w:rsidRPr="00EB1A9E">
        <w:rPr>
          <w:lang w:eastAsia="zh-CN"/>
        </w:rPr>
        <w:t>5</w:t>
      </w:r>
      <w:r w:rsidRPr="00EB1A9E">
        <w:rPr>
          <w:lang w:eastAsia="ko-KR"/>
        </w:rPr>
        <w:t>.7.2.2.2</w:t>
      </w:r>
      <w:r w:rsidRPr="00EB1A9E">
        <w:rPr>
          <w:lang w:eastAsia="ko-KR"/>
        </w:rPr>
        <w:tab/>
        <w:t>Test Parameters</w:t>
      </w:r>
    </w:p>
    <w:p w:rsidR="00234976" w:rsidRPr="00EB1A9E" w:rsidRDefault="00234976" w:rsidP="00234976">
      <w:pPr>
        <w:rPr>
          <w:lang w:eastAsia="zh-CN"/>
        </w:rPr>
      </w:pPr>
      <w:r w:rsidRPr="00EB1A9E">
        <w:rPr>
          <w:lang w:eastAsia="ko-KR"/>
        </w:rPr>
        <w:t xml:space="preserve">In this test case </w:t>
      </w:r>
      <w:r w:rsidRPr="00EB1A9E">
        <w:rPr>
          <w:lang w:eastAsia="zh-CN"/>
        </w:rPr>
        <w:t>the two</w:t>
      </w:r>
      <w:r w:rsidRPr="00EB1A9E">
        <w:rPr>
          <w:lang w:eastAsia="ko-KR"/>
        </w:rPr>
        <w:t xml:space="preserve"> </w:t>
      </w:r>
      <w:r w:rsidRPr="00EB1A9E">
        <w:rPr>
          <w:lang w:eastAsia="zh-CN"/>
        </w:rPr>
        <w:t xml:space="preserve">NR </w:t>
      </w:r>
      <w:r w:rsidRPr="00EB1A9E">
        <w:rPr>
          <w:lang w:eastAsia="ko-KR"/>
        </w:rPr>
        <w:t>cells</w:t>
      </w:r>
      <w:r w:rsidRPr="00EB1A9E">
        <w:rPr>
          <w:lang w:eastAsia="zh-CN"/>
        </w:rPr>
        <w:t xml:space="preserve"> (i.e., Cell 2 and Cell 3)</w:t>
      </w:r>
      <w:r w:rsidRPr="00EB1A9E">
        <w:rPr>
          <w:lang w:eastAsia="ko-KR"/>
        </w:rPr>
        <w:t xml:space="preserve"> are on </w:t>
      </w:r>
      <w:r w:rsidRPr="00EB1A9E">
        <w:rPr>
          <w:lang w:eastAsia="zh-CN"/>
        </w:rPr>
        <w:t>different</w:t>
      </w:r>
      <w:r w:rsidRPr="00EB1A9E">
        <w:rPr>
          <w:lang w:eastAsia="ko-KR"/>
        </w:rPr>
        <w:t xml:space="preserve"> carrier frequenc</w:t>
      </w:r>
      <w:r w:rsidRPr="00EB1A9E">
        <w:rPr>
          <w:lang w:eastAsia="zh-CN"/>
        </w:rPr>
        <w:t>ies and measurement gaps are provided</w:t>
      </w:r>
      <w:r w:rsidRPr="00EB1A9E">
        <w:rPr>
          <w:lang w:eastAsia="ko-KR"/>
        </w:rPr>
        <w:t>.</w:t>
      </w:r>
      <w:r w:rsidRPr="00EB1A9E">
        <w:rPr>
          <w:lang w:eastAsia="zh-CN"/>
        </w:rPr>
        <w:t xml:space="preserve"> </w:t>
      </w:r>
      <w:r w:rsidRPr="00EB1A9E">
        <w:rPr>
          <w:lang w:eastAsia="ko-KR"/>
        </w:rPr>
        <w:t xml:space="preserve">Supported test configurations are shown in Table A.5.7.2.2.2-1. </w:t>
      </w:r>
      <w:r w:rsidRPr="00EB1A9E">
        <w:rPr>
          <w:lang w:eastAsia="zh-CN"/>
        </w:rPr>
        <w:t>Both</w:t>
      </w:r>
      <w:r w:rsidRPr="00EB1A9E">
        <w:rPr>
          <w:lang w:eastAsia="ko-KR"/>
        </w:rPr>
        <w:t xml:space="preserve"> absolute </w:t>
      </w:r>
      <w:r w:rsidRPr="00EB1A9E">
        <w:rPr>
          <w:lang w:eastAsia="zh-CN"/>
        </w:rPr>
        <w:t xml:space="preserve">accuracy and relative </w:t>
      </w:r>
      <w:r w:rsidRPr="00EB1A9E">
        <w:rPr>
          <w:lang w:eastAsia="ko-KR"/>
        </w:rPr>
        <w:t>accurac</w:t>
      </w:r>
      <w:r w:rsidRPr="00EB1A9E">
        <w:rPr>
          <w:lang w:eastAsia="zh-CN"/>
        </w:rPr>
        <w:t>y</w:t>
      </w:r>
      <w:r w:rsidRPr="00EB1A9E">
        <w:rPr>
          <w:lang w:eastAsia="ko-KR"/>
        </w:rPr>
        <w:t xml:space="preserve"> </w:t>
      </w:r>
      <w:r w:rsidRPr="00EB1A9E">
        <w:rPr>
          <w:lang w:eastAsia="zh-CN"/>
        </w:rPr>
        <w:t xml:space="preserve">requirements </w:t>
      </w:r>
      <w:r w:rsidRPr="00EB1A9E">
        <w:rPr>
          <w:lang w:eastAsia="ko-KR"/>
        </w:rPr>
        <w:t>of SS-RSRQ int</w:t>
      </w:r>
      <w:r w:rsidRPr="00EB1A9E">
        <w:rPr>
          <w:lang w:eastAsia="zh-CN"/>
        </w:rPr>
        <w:t>er</w:t>
      </w:r>
      <w:r w:rsidRPr="00EB1A9E">
        <w:rPr>
          <w:lang w:eastAsia="ko-KR"/>
        </w:rPr>
        <w:t xml:space="preserve">-frequency measurement </w:t>
      </w:r>
      <w:r w:rsidRPr="00EB1A9E">
        <w:rPr>
          <w:lang w:eastAsia="zh-CN"/>
        </w:rPr>
        <w:t>are</w:t>
      </w:r>
      <w:r w:rsidRPr="00EB1A9E">
        <w:rPr>
          <w:lang w:eastAsia="ko-KR"/>
        </w:rPr>
        <w:t xml:space="preserve"> test</w:t>
      </w:r>
      <w:r w:rsidRPr="00EB1A9E">
        <w:rPr>
          <w:lang w:eastAsia="zh-CN"/>
        </w:rPr>
        <w:t>ed</w:t>
      </w:r>
      <w:r w:rsidRPr="00EB1A9E">
        <w:rPr>
          <w:lang w:eastAsia="ko-KR"/>
        </w:rPr>
        <w:t xml:space="preserve"> by using</w:t>
      </w:r>
      <w:r w:rsidRPr="00EB1A9E">
        <w:rPr>
          <w:lang w:eastAsia="zh-CN"/>
        </w:rPr>
        <w:t xml:space="preserve"> test</w:t>
      </w:r>
      <w:r w:rsidRPr="00EB1A9E">
        <w:rPr>
          <w:lang w:eastAsia="ko-KR"/>
        </w:rPr>
        <w:t xml:space="preserve"> </w:t>
      </w:r>
      <w:r w:rsidRPr="00EB1A9E">
        <w:rPr>
          <w:lang w:eastAsia="zh-CN"/>
        </w:rPr>
        <w:t>setup</w:t>
      </w:r>
      <w:r w:rsidRPr="00EB1A9E">
        <w:rPr>
          <w:lang w:eastAsia="ko-KR"/>
        </w:rPr>
        <w:t xml:space="preserve"> in Table A.</w:t>
      </w:r>
      <w:r w:rsidRPr="00EB1A9E">
        <w:rPr>
          <w:lang w:eastAsia="zh-CN"/>
        </w:rPr>
        <w:t>5</w:t>
      </w:r>
      <w:r w:rsidRPr="00EB1A9E">
        <w:rPr>
          <w:lang w:eastAsia="ko-KR"/>
        </w:rPr>
        <w:t>.7.2.2.2</w:t>
      </w:r>
      <w:r w:rsidRPr="00EB1A9E">
        <w:rPr>
          <w:lang w:eastAsia="zh-CN"/>
        </w:rPr>
        <w:t xml:space="preserve">-2 and </w:t>
      </w:r>
      <w:r w:rsidRPr="00EB1A9E">
        <w:rPr>
          <w:lang w:eastAsia="ko-KR"/>
        </w:rPr>
        <w:t>Table A.</w:t>
      </w:r>
      <w:r w:rsidRPr="00EB1A9E">
        <w:rPr>
          <w:lang w:eastAsia="zh-CN"/>
        </w:rPr>
        <w:t>5</w:t>
      </w:r>
      <w:r w:rsidRPr="00EB1A9E">
        <w:rPr>
          <w:lang w:eastAsia="ko-KR"/>
        </w:rPr>
        <w:t>.7.2.2.2-</w:t>
      </w:r>
      <w:r w:rsidRPr="00EB1A9E">
        <w:rPr>
          <w:lang w:eastAsia="zh-CN"/>
        </w:rPr>
        <w:t>3</w:t>
      </w:r>
      <w:r w:rsidRPr="00EB1A9E">
        <w:rPr>
          <w:lang w:eastAsia="ko-KR"/>
        </w:rPr>
        <w:t>. In all test cases, Cell 2 is the PSCell</w:t>
      </w:r>
      <w:r w:rsidRPr="00EB1A9E">
        <w:rPr>
          <w:lang w:eastAsia="zh-CN"/>
        </w:rPr>
        <w:t xml:space="preserve"> and </w:t>
      </w:r>
      <w:r w:rsidRPr="00EB1A9E">
        <w:rPr>
          <w:lang w:eastAsia="ko-KR"/>
        </w:rPr>
        <w:t>Cell 3 is target cell. Cell 1 is the E-UTRA cell which specific test parameters for this test case are specified in Table A.3.7.2.1-1.</w:t>
      </w:r>
    </w:p>
    <w:p w:rsidR="00234976" w:rsidRPr="00EB1A9E" w:rsidRDefault="00234976" w:rsidP="00234976">
      <w:pPr>
        <w:pStyle w:val="TH"/>
      </w:pPr>
      <w:r w:rsidRPr="00EB1A9E">
        <w:t xml:space="preserve">Table </w:t>
      </w:r>
      <w:r w:rsidRPr="00EB1A9E">
        <w:rPr>
          <w:lang w:eastAsia="ko-KR"/>
        </w:rPr>
        <w:t>A.5.7.2.2.2-1</w:t>
      </w:r>
      <w:r w:rsidRPr="00EB1A9E">
        <w:t>: SS-RSRQ Int</w:t>
      </w:r>
      <w:r w:rsidRPr="00EB1A9E">
        <w:rPr>
          <w:lang w:eastAsia="zh-CN"/>
        </w:rPr>
        <w:t>er</w:t>
      </w:r>
      <w:r w:rsidRPr="00EB1A9E">
        <w:t xml:space="preserve"> 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234976" w:rsidRPr="00EB1A9E" w:rsidTr="00234976">
        <w:trPr>
          <w:jc w:val="center"/>
        </w:trPr>
        <w:tc>
          <w:tcPr>
            <w:tcW w:w="2376" w:type="dxa"/>
            <w:shd w:val="clear" w:color="auto" w:fill="auto"/>
            <w:vAlign w:val="center"/>
          </w:tcPr>
          <w:p w:rsidR="00234976" w:rsidRPr="00EB1A9E" w:rsidRDefault="00234976" w:rsidP="00234976">
            <w:pPr>
              <w:pStyle w:val="TAH"/>
            </w:pPr>
            <w:r w:rsidRPr="00EB1A9E">
              <w:t>Configuration</w:t>
            </w:r>
          </w:p>
        </w:tc>
        <w:tc>
          <w:tcPr>
            <w:tcW w:w="7479" w:type="dxa"/>
            <w:shd w:val="clear" w:color="auto" w:fill="auto"/>
            <w:vAlign w:val="center"/>
          </w:tcPr>
          <w:p w:rsidR="00234976" w:rsidRPr="00EB1A9E" w:rsidRDefault="00234976" w:rsidP="00234976">
            <w:pPr>
              <w:pStyle w:val="TAH"/>
            </w:pPr>
            <w:r w:rsidRPr="00EB1A9E">
              <w:t>Description</w:t>
            </w:r>
          </w:p>
        </w:tc>
      </w:tr>
      <w:tr w:rsidR="00234976" w:rsidRPr="00EB1A9E" w:rsidTr="00234976">
        <w:trPr>
          <w:jc w:val="center"/>
        </w:trPr>
        <w:tc>
          <w:tcPr>
            <w:tcW w:w="2376" w:type="dxa"/>
            <w:shd w:val="clear" w:color="auto" w:fill="auto"/>
            <w:vAlign w:val="center"/>
          </w:tcPr>
          <w:p w:rsidR="00234976" w:rsidRPr="00EB1A9E" w:rsidRDefault="00234976" w:rsidP="00234976">
            <w:pPr>
              <w:pStyle w:val="TAC"/>
            </w:pPr>
            <w:r w:rsidRPr="00EB1A9E">
              <w:t>1</w:t>
            </w:r>
          </w:p>
        </w:tc>
        <w:tc>
          <w:tcPr>
            <w:tcW w:w="7479" w:type="dxa"/>
            <w:shd w:val="clear" w:color="auto" w:fill="auto"/>
            <w:vAlign w:val="center"/>
          </w:tcPr>
          <w:p w:rsidR="00234976" w:rsidRPr="00EB1A9E" w:rsidRDefault="00234976" w:rsidP="00234976">
            <w:pPr>
              <w:pStyle w:val="TAC"/>
            </w:pPr>
            <w:r w:rsidRPr="00EB1A9E">
              <w:rPr>
                <w:lang w:eastAsia="zh-CN"/>
              </w:rPr>
              <w:t xml:space="preserve">LTE FDD, NR </w:t>
            </w:r>
            <w:r w:rsidRPr="00EB1A9E">
              <w:t>120 kHz SSB SCS, 100 MHz bandwidth, TDD duplex mode</w:t>
            </w:r>
          </w:p>
        </w:tc>
      </w:tr>
      <w:tr w:rsidR="00234976" w:rsidRPr="00EB1A9E" w:rsidTr="00234976">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234976" w:rsidRPr="00EB1A9E" w:rsidRDefault="00234976" w:rsidP="00234976">
            <w:pPr>
              <w:pStyle w:val="TAC"/>
              <w:rPr>
                <w:lang w:eastAsia="zh-CN"/>
              </w:rPr>
            </w:pPr>
            <w:r w:rsidRPr="00EB1A9E">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rsidR="00234976" w:rsidRPr="00EB1A9E" w:rsidRDefault="00234976" w:rsidP="00234976">
            <w:pPr>
              <w:pStyle w:val="TAC"/>
              <w:rPr>
                <w:lang w:eastAsia="zh-CN"/>
              </w:rPr>
            </w:pPr>
            <w:r w:rsidRPr="00EB1A9E">
              <w:rPr>
                <w:lang w:eastAsia="zh-CN"/>
              </w:rPr>
              <w:t>LTE TDD, NR 120 kHz SSB SCS, 100 MHz bandwidth, TDD duplex mode</w:t>
            </w:r>
          </w:p>
        </w:tc>
      </w:tr>
    </w:tbl>
    <w:p w:rsidR="00234976" w:rsidRPr="00EB1A9E" w:rsidRDefault="00234976" w:rsidP="00234976">
      <w:pPr>
        <w:rPr>
          <w:lang w:eastAsia="zh-CN"/>
        </w:rPr>
      </w:pPr>
    </w:p>
    <w:p w:rsidR="00234976" w:rsidRPr="00EB1A9E" w:rsidRDefault="00234976" w:rsidP="00234976">
      <w:pPr>
        <w:pStyle w:val="TH"/>
      </w:pPr>
      <w:r w:rsidRPr="00EB1A9E">
        <w:t>Table A.</w:t>
      </w:r>
      <w:r w:rsidRPr="00EB1A9E">
        <w:rPr>
          <w:rFonts w:cs="Arial"/>
          <w:lang w:eastAsia="ko-KR"/>
        </w:rPr>
        <w:t xml:space="preserve"> 5.7.2.2.2-</w:t>
      </w:r>
      <w:r w:rsidRPr="00EB1A9E">
        <w:rPr>
          <w:rFonts w:cs="Arial"/>
          <w:lang w:eastAsia="zh-CN"/>
        </w:rPr>
        <w:t>2</w:t>
      </w:r>
      <w:r w:rsidRPr="00EB1A9E">
        <w:t>: SS-RSR</w:t>
      </w:r>
      <w:r w:rsidRPr="00EB1A9E">
        <w:rPr>
          <w:lang w:eastAsia="zh-CN"/>
        </w:rPr>
        <w:t>Q</w:t>
      </w:r>
      <w:r w:rsidRPr="00EB1A9E">
        <w:t xml:space="preserve"> Int</w:t>
      </w:r>
      <w:r w:rsidRPr="00EB1A9E">
        <w:rPr>
          <w:lang w:eastAsia="zh-CN"/>
        </w:rPr>
        <w:t>er</w:t>
      </w:r>
      <w:r w:rsidRPr="00EB1A9E">
        <w:t xml:space="preserve">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234976" w:rsidRPr="00EB1A9E" w:rsidTr="00234976">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H"/>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eastAsia="zh-CN"/>
              </w:rPr>
            </w:pPr>
            <w:r w:rsidRPr="00EB1A9E">
              <w:rPr>
                <w:rFonts w:cs="Arial"/>
                <w:lang w:val="en-US"/>
              </w:rPr>
              <w:t xml:space="preserve">Test </w:t>
            </w:r>
            <w:r>
              <w:rPr>
                <w:rFonts w:cs="Arial" w:hint="eastAsia"/>
                <w:lang w:val="en-US" w:eastAsia="zh-CN"/>
              </w:rPr>
              <w:t>2</w:t>
            </w:r>
          </w:p>
        </w:tc>
      </w:tr>
      <w:tr w:rsidR="00234976" w:rsidRPr="00EB1A9E" w:rsidTr="00234976">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eastAsia="zh-CN"/>
              </w:rPr>
            </w:pPr>
            <w:r w:rsidRPr="00EB1A9E">
              <w:rPr>
                <w:rFonts w:cs="Arial"/>
                <w:lang w:val="en-US"/>
              </w:rPr>
              <w:t xml:space="preserve">Cell </w:t>
            </w:r>
            <w:r w:rsidRPr="00EB1A9E">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H"/>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H"/>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eastAsia="zh-CN"/>
              </w:rPr>
            </w:pPr>
            <w:r w:rsidRPr="00EB1A9E">
              <w:rPr>
                <w:rFonts w:cs="Arial"/>
                <w:lang w:val="en-US"/>
              </w:rPr>
              <w:t xml:space="preserve">Cell </w:t>
            </w:r>
            <w:r w:rsidRPr="00EB1A9E">
              <w:rPr>
                <w:rFonts w:cs="Arial"/>
                <w:lang w:val="en-US" w:eastAsia="zh-CN"/>
              </w:rPr>
              <w:t>3</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L"/>
              <w:rPr>
                <w:rFonts w:cs="Arial"/>
                <w:lang w:val="it-IT"/>
              </w:rPr>
            </w:pPr>
            <w:r w:rsidRPr="00EB1A9E">
              <w:rPr>
                <w:rFonts w:cs="Arial"/>
                <w:lang w:val="it-IT"/>
              </w:rPr>
              <w:lastRenderedPageBreak/>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eastAsia="zh-CN"/>
              </w:rPr>
            </w:pPr>
            <w:r w:rsidRPr="00EB1A9E">
              <w:rPr>
                <w:rFonts w:cs="Arial"/>
                <w:lang w:val="en-US"/>
              </w:rPr>
              <w:t>Freq</w:t>
            </w:r>
            <w:r w:rsidRPr="00EB1A9E">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eastAsia="zh-CN"/>
              </w:rPr>
            </w:pPr>
            <w:r w:rsidRPr="00EB1A9E">
              <w:rPr>
                <w:rFonts w:cs="Arial"/>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eastAsia="zh-CN"/>
              </w:rPr>
            </w:pPr>
            <w:r w:rsidRPr="00EB1A9E">
              <w:rPr>
                <w:rFonts w:cs="Arial"/>
                <w:lang w:val="en-US" w:eastAsia="zh-CN"/>
              </w:rPr>
              <w:t>f</w:t>
            </w:r>
            <w:r w:rsidRPr="00EB1A9E">
              <w:rPr>
                <w:rFonts w:cs="Arial"/>
                <w:lang w:val="en-US"/>
              </w:rPr>
              <w:t>req</w:t>
            </w:r>
            <w:r w:rsidRPr="00EB1A9E">
              <w:rPr>
                <w:rFonts w:cs="Arial"/>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eastAsia="zh-CN"/>
              </w:rPr>
            </w:pPr>
            <w:r w:rsidRPr="00EB1A9E">
              <w:rPr>
                <w:rFonts w:cs="Arial"/>
                <w:lang w:val="en-US" w:eastAsia="zh-CN"/>
              </w:rPr>
              <w:t>Freq2</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L"/>
              <w:rPr>
                <w:rFonts w:cs="Arial"/>
                <w:lang w:val="en-US"/>
              </w:rPr>
            </w:pPr>
            <w:r w:rsidRPr="00EB1A9E">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rPr>
              <w:t>TDD</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L"/>
              <w:rPr>
                <w:rFonts w:cs="Arial"/>
                <w:lang w:val="en-US"/>
              </w:rPr>
            </w:pPr>
            <w:r w:rsidRPr="00EB1A9E">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cs="Arial"/>
                <w:lang w:val="en-US"/>
              </w:rPr>
            </w:pPr>
            <w:r w:rsidRPr="00EB1A9E">
              <w:rPr>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cs="Arial"/>
                <w:lang w:val="en-US"/>
              </w:rPr>
            </w:pPr>
            <w:r w:rsidRPr="00EB1A9E">
              <w:rPr>
                <w:lang w:val="en-US" w:eastAsia="ja-JP"/>
              </w:rPr>
              <w:t>TDDConf.3.1</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rPr>
                <w:rFonts w:cs="Arial"/>
                <w:lang w:val="en-US"/>
              </w:rPr>
            </w:pPr>
            <w:r w:rsidRPr="00EB1A9E">
              <w:rPr>
                <w:rFonts w:eastAsia="Malgun Gothic"/>
                <w:szCs w:val="18"/>
              </w:rPr>
              <w:t>BW</w:t>
            </w:r>
            <w:r w:rsidRPr="00EB1A9E">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C"/>
              <w:rPr>
                <w:rFonts w:cs="Arial"/>
                <w:lang w:val="en-US"/>
              </w:rPr>
            </w:pPr>
            <w:r w:rsidRPr="00EB1A9E">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C"/>
              <w:rPr>
                <w:rFonts w:cs="Arial"/>
                <w:lang w:val="en-US"/>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C"/>
              <w:rPr>
                <w:rFonts w:cs="Arial"/>
                <w:lang w:val="en-US"/>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r>
      <w:tr w:rsidR="00C33F5F"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L"/>
              <w:rPr>
                <w:rFonts w:cs="Arial"/>
                <w:lang w:val="en-US"/>
              </w:rPr>
            </w:pPr>
            <w:r w:rsidRPr="00EB1A9E">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cs="Arial"/>
              </w:rPr>
              <w:t>SR.3.1 TDD</w:t>
            </w:r>
          </w:p>
          <w:p w:rsidR="00C33F5F" w:rsidRPr="00EB1A9E" w:rsidRDefault="00C33F5F" w:rsidP="00C33F5F">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cs="Arial"/>
              </w:rPr>
              <w:t>SR.3.1 TDD</w:t>
            </w:r>
          </w:p>
          <w:p w:rsidR="00C33F5F" w:rsidRPr="00EB1A9E" w:rsidRDefault="00C33F5F" w:rsidP="00C33F5F">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cs="Arial"/>
                <w:lang w:val="en-US"/>
              </w:rPr>
              <w:t>-</w:t>
            </w:r>
          </w:p>
        </w:tc>
      </w:tr>
      <w:tr w:rsidR="00C33F5F"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L"/>
              <w:rPr>
                <w:rFonts w:cs="Arial"/>
                <w:lang w:val="en-US"/>
              </w:rPr>
            </w:pPr>
            <w:r w:rsidRPr="00EB1A9E">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r w:rsidRPr="00EB1A9E">
              <w:rPr>
                <w:rFonts w:cs="Arial"/>
              </w:rPr>
              <w:t>CR.3.1 TDD</w:t>
            </w:r>
          </w:p>
          <w:p w:rsidR="00C33F5F" w:rsidRPr="00EB1A9E" w:rsidRDefault="00C33F5F" w:rsidP="00C33F5F">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r w:rsidRPr="00EB1A9E">
              <w:rPr>
                <w:rFonts w:cs="Arial"/>
              </w:rPr>
              <w:t>CR.3.1 TDD</w:t>
            </w:r>
          </w:p>
          <w:p w:rsidR="00C33F5F" w:rsidRPr="00EB1A9E" w:rsidRDefault="00C33F5F" w:rsidP="00C33F5F">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r w:rsidRPr="00EB1A9E">
              <w:rPr>
                <w:rFonts w:cs="Arial"/>
                <w:lang w:val="en-US"/>
              </w:rPr>
              <w:t>-</w:t>
            </w:r>
          </w:p>
        </w:tc>
      </w:tr>
      <w:tr w:rsidR="00C33F5F"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L"/>
              <w:rPr>
                <w:rFonts w:cs="Arial"/>
                <w:lang w:val="da-DK"/>
              </w:rPr>
            </w:pPr>
            <w:r w:rsidRPr="00EB1A9E">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eastAsia="Malgun Gothic"/>
                <w:szCs w:val="18"/>
              </w:rPr>
              <w:t>OP.1</w:t>
            </w:r>
          </w:p>
          <w:p w:rsidR="00C33F5F" w:rsidRPr="00EB1A9E" w:rsidRDefault="00C33F5F" w:rsidP="00C33F5F">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eastAsia="Malgun Gothic"/>
                <w:szCs w:val="18"/>
              </w:rPr>
              <w:t>OP.1</w:t>
            </w:r>
          </w:p>
          <w:p w:rsidR="00C33F5F" w:rsidRPr="00EB1A9E" w:rsidRDefault="00C33F5F" w:rsidP="00C33F5F">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eastAsia="Malgun Gothic"/>
                <w:szCs w:val="18"/>
              </w:rPr>
              <w:t>OP.1</w:t>
            </w:r>
          </w:p>
          <w:p w:rsidR="00C33F5F" w:rsidRPr="00EB1A9E" w:rsidRDefault="00C33F5F" w:rsidP="00C33F5F">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eastAsia="Malgun Gothic"/>
                <w:szCs w:val="18"/>
              </w:rPr>
              <w:t>OP.1</w:t>
            </w:r>
          </w:p>
          <w:p w:rsidR="00C33F5F" w:rsidRPr="00EB1A9E" w:rsidRDefault="00C33F5F" w:rsidP="00C33F5F">
            <w:pPr>
              <w:pStyle w:val="TAC"/>
              <w:rPr>
                <w:rFonts w:cs="Arial"/>
                <w:lang w:val="en-US"/>
              </w:rPr>
            </w:pPr>
          </w:p>
        </w:tc>
      </w:tr>
      <w:tr w:rsidR="00C33F5F"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L"/>
              <w:rPr>
                <w:rFonts w:cs="Arial"/>
                <w:lang w:val="da-DK"/>
              </w:rPr>
            </w:pPr>
            <w:r w:rsidRPr="00EB1A9E">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r w:rsidRPr="00EB1A9E">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r w:rsidRPr="00EB1A9E">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r w:rsidRPr="00EB1A9E">
              <w:rPr>
                <w:rFonts w:cs="Arial"/>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r w:rsidRPr="00EB1A9E">
              <w:rPr>
                <w:rFonts w:cs="Arial"/>
              </w:rPr>
              <w:t xml:space="preserve">SMTC.1 FR2 </w:t>
            </w:r>
          </w:p>
        </w:tc>
      </w:tr>
      <w:tr w:rsidR="00C33F5F"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L"/>
              <w:rPr>
                <w:rFonts w:cs="Arial"/>
                <w:lang w:val="da-DK"/>
              </w:rPr>
            </w:pPr>
            <w:r w:rsidRPr="00EB1A9E">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da-DK"/>
              </w:rPr>
            </w:pPr>
            <w:r w:rsidRPr="00EB1A9E">
              <w:rPr>
                <w:rFonts w:cs="Arial"/>
                <w:lang w:val="da-DK"/>
              </w:rPr>
              <w:t>kHz</w:t>
            </w:r>
          </w:p>
        </w:tc>
        <w:tc>
          <w:tcPr>
            <w:tcW w:w="830"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r w:rsidRPr="00EB1A9E">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r w:rsidRPr="00EB1A9E">
              <w:rPr>
                <w:rFonts w:cs="Arial"/>
                <w:lang w:val="en-US"/>
              </w:rPr>
              <w:t xml:space="preserve">120 </w:t>
            </w:r>
          </w:p>
        </w:tc>
      </w:tr>
      <w:tr w:rsidR="00C33F5F"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hideMark/>
          </w:tcPr>
          <w:p w:rsidR="00C33F5F" w:rsidRPr="00EB1A9E" w:rsidRDefault="00C33F5F" w:rsidP="00C33F5F">
            <w:pPr>
              <w:pStyle w:val="TAL"/>
              <w:rPr>
                <w:rFonts w:cs="Arial"/>
                <w:lang w:val="en-US"/>
              </w:rPr>
            </w:pPr>
            <w:r w:rsidRPr="00EB1A9E">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cs="Arial"/>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cs="Arial"/>
                <w:lang w:val="en-US"/>
              </w:rPr>
              <w:t>0</w:t>
            </w:r>
          </w:p>
        </w:tc>
      </w:tr>
      <w:tr w:rsidR="00C33F5F"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hideMark/>
          </w:tcPr>
          <w:p w:rsidR="00C33F5F" w:rsidRPr="00EB1A9E" w:rsidRDefault="00C33F5F" w:rsidP="00C33F5F">
            <w:pPr>
              <w:pStyle w:val="TAL"/>
              <w:rPr>
                <w:rFonts w:cs="Arial"/>
                <w:lang w:val="en-US"/>
              </w:rPr>
            </w:pPr>
            <w:r w:rsidRPr="00EB1A9E">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r>
      <w:tr w:rsidR="00C33F5F"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hideMark/>
          </w:tcPr>
          <w:p w:rsidR="00C33F5F" w:rsidRPr="00EB1A9E" w:rsidRDefault="00C33F5F" w:rsidP="00C33F5F">
            <w:pPr>
              <w:pStyle w:val="TAL"/>
              <w:rPr>
                <w:rFonts w:cs="Arial"/>
                <w:lang w:val="en-US"/>
              </w:rPr>
            </w:pPr>
            <w:r w:rsidRPr="00EB1A9E">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r>
      <w:tr w:rsidR="00C33F5F"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hideMark/>
          </w:tcPr>
          <w:p w:rsidR="00C33F5F" w:rsidRPr="00EB1A9E" w:rsidRDefault="00C33F5F" w:rsidP="00C33F5F">
            <w:pPr>
              <w:pStyle w:val="TAL"/>
              <w:rPr>
                <w:rFonts w:cs="Arial"/>
                <w:lang w:val="en-US"/>
              </w:rPr>
            </w:pPr>
            <w:r w:rsidRPr="00EB1A9E">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r>
      <w:tr w:rsidR="00C33F5F"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hideMark/>
          </w:tcPr>
          <w:p w:rsidR="00C33F5F" w:rsidRPr="00EB1A9E" w:rsidRDefault="00C33F5F" w:rsidP="00C33F5F">
            <w:pPr>
              <w:pStyle w:val="TAL"/>
              <w:rPr>
                <w:rFonts w:cs="Arial"/>
                <w:lang w:val="en-US"/>
              </w:rPr>
            </w:pPr>
            <w:r w:rsidRPr="00EB1A9E">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r>
      <w:tr w:rsidR="00C33F5F"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hideMark/>
          </w:tcPr>
          <w:p w:rsidR="00C33F5F" w:rsidRPr="00EB1A9E" w:rsidRDefault="00C33F5F" w:rsidP="00C33F5F">
            <w:pPr>
              <w:pStyle w:val="TAL"/>
              <w:rPr>
                <w:rFonts w:cs="Arial"/>
                <w:lang w:val="en-US"/>
              </w:rPr>
            </w:pPr>
            <w:r w:rsidRPr="00EB1A9E">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r>
      <w:tr w:rsidR="00C33F5F"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hideMark/>
          </w:tcPr>
          <w:p w:rsidR="00C33F5F" w:rsidRPr="00EB1A9E" w:rsidRDefault="00C33F5F" w:rsidP="00C33F5F">
            <w:pPr>
              <w:pStyle w:val="TAL"/>
              <w:rPr>
                <w:rFonts w:cs="Arial"/>
                <w:lang w:val="en-US"/>
              </w:rPr>
            </w:pPr>
            <w:r w:rsidRPr="00EB1A9E">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r>
      <w:tr w:rsidR="00C33F5F"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hideMark/>
          </w:tcPr>
          <w:p w:rsidR="00C33F5F" w:rsidRPr="00EB1A9E" w:rsidRDefault="00C33F5F" w:rsidP="00C33F5F">
            <w:pPr>
              <w:pStyle w:val="TAL"/>
              <w:rPr>
                <w:rFonts w:cs="Arial"/>
                <w:lang w:val="en-US"/>
              </w:rPr>
            </w:pPr>
            <w:r w:rsidRPr="00EB1A9E">
              <w:rPr>
                <w:rFonts w:eastAsia="Malgun Gothic" w:cs="Arial"/>
                <w:szCs w:val="18"/>
                <w:lang w:val="en-US"/>
              </w:rPr>
              <w:t>EPRE ratio of OCNG DMRS to SSS</w:t>
            </w:r>
            <w:r w:rsidRPr="00EB1A9E">
              <w:rPr>
                <w:rFonts w:eastAsia="Malgun Gothic" w:cs="Arial"/>
                <w:szCs w:val="18"/>
                <w:vertAlign w:val="superscript"/>
                <w:lang w:val="en-US"/>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r>
      <w:tr w:rsidR="00C33F5F" w:rsidRPr="00EB1A9E" w:rsidTr="00234976">
        <w:trPr>
          <w:trHeight w:val="217"/>
          <w:jc w:val="center"/>
        </w:trPr>
        <w:tc>
          <w:tcPr>
            <w:tcW w:w="3628" w:type="dxa"/>
            <w:tcBorders>
              <w:top w:val="single" w:sz="4" w:space="0" w:color="auto"/>
              <w:left w:val="single" w:sz="4" w:space="0" w:color="auto"/>
              <w:right w:val="single" w:sz="4" w:space="0" w:color="auto"/>
            </w:tcBorders>
            <w:hideMark/>
          </w:tcPr>
          <w:p w:rsidR="00C33F5F" w:rsidRPr="00EB1A9E" w:rsidRDefault="00C33F5F" w:rsidP="00C33F5F">
            <w:pPr>
              <w:pStyle w:val="TAL"/>
              <w:rPr>
                <w:rFonts w:cs="Arial"/>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r>
      <w:tr w:rsidR="00C33F5F" w:rsidRPr="00EB1A9E" w:rsidTr="00234976">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C33F5F" w:rsidRPr="00176C5D" w:rsidRDefault="00C33F5F" w:rsidP="00C33F5F">
            <w:pPr>
              <w:pStyle w:val="TAL"/>
              <w:rPr>
                <w:rFonts w:eastAsia="Calibri" w:cs="Arial"/>
                <w:szCs w:val="18"/>
              </w:rPr>
            </w:pPr>
            <w:r w:rsidRPr="00EB1A9E">
              <w:rPr>
                <w:rFonts w:eastAsia="Calibri" w:cs="Arial"/>
                <w:position w:val="-12"/>
                <w:szCs w:val="22"/>
                <w:lang w:val="en-US"/>
              </w:rPr>
              <w:object w:dxaOrig="810" w:dyaOrig="390">
                <v:shape id="_x0000_i1031" type="#_x0000_t75" style="width:42pt;height:17.5pt" o:ole="" fillcolor="window">
                  <v:imagedata r:id="rId13" o:title=""/>
                </v:shape>
                <o:OLEObject Type="Embed" ProgID="Equation.3" ShapeID="_x0000_i1031" DrawAspect="Content" ObjectID="_1634729915" r:id="rId22"/>
              </w:object>
            </w:r>
          </w:p>
        </w:tc>
        <w:tc>
          <w:tcPr>
            <w:tcW w:w="1271"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lang w:val="en-US"/>
              </w:rPr>
            </w:pPr>
            <w:r w:rsidRPr="00EB1A9E">
              <w:rPr>
                <w:lang w:val="en-US"/>
              </w:rPr>
              <w:t>dB</w:t>
            </w:r>
          </w:p>
        </w:tc>
        <w:tc>
          <w:tcPr>
            <w:tcW w:w="830" w:type="dxa"/>
            <w:tcBorders>
              <w:left w:val="single" w:sz="4" w:space="0" w:color="auto"/>
              <w:bottom w:val="single" w:sz="4" w:space="0" w:color="auto"/>
              <w:right w:val="single" w:sz="4" w:space="0" w:color="auto"/>
            </w:tcBorders>
            <w:vAlign w:val="center"/>
          </w:tcPr>
          <w:p w:rsidR="00C33F5F" w:rsidRPr="00EB1A9E" w:rsidRDefault="00C33F5F" w:rsidP="00C33F5F">
            <w:pPr>
              <w:pStyle w:val="TAC"/>
              <w:rPr>
                <w:lang w:val="en-US" w:eastAsia="zh-CN"/>
              </w:rPr>
            </w:pPr>
            <w:r w:rsidRPr="00EB1A9E">
              <w:rPr>
                <w:lang w:val="en-US" w:eastAsia="zh-CN"/>
              </w:rPr>
              <w:t>-1.75</w:t>
            </w:r>
          </w:p>
        </w:tc>
        <w:tc>
          <w:tcPr>
            <w:tcW w:w="831" w:type="dxa"/>
            <w:tcBorders>
              <w:left w:val="single" w:sz="4" w:space="0" w:color="auto"/>
              <w:bottom w:val="single" w:sz="4" w:space="0" w:color="auto"/>
              <w:right w:val="single" w:sz="4" w:space="0" w:color="auto"/>
            </w:tcBorders>
            <w:vAlign w:val="center"/>
          </w:tcPr>
          <w:p w:rsidR="00C33F5F" w:rsidRPr="00EB1A9E" w:rsidRDefault="00C33F5F" w:rsidP="00C33F5F">
            <w:pPr>
              <w:pStyle w:val="TAC"/>
              <w:rPr>
                <w:lang w:val="en-US"/>
              </w:rPr>
            </w:pPr>
            <w:r w:rsidRPr="00EB1A9E">
              <w:rPr>
                <w:lang w:val="en-US" w:eastAsia="zh-CN"/>
              </w:rPr>
              <w:t xml:space="preserve"> -1.75</w:t>
            </w:r>
          </w:p>
        </w:tc>
        <w:tc>
          <w:tcPr>
            <w:tcW w:w="831" w:type="dxa"/>
            <w:tcBorders>
              <w:left w:val="single" w:sz="4" w:space="0" w:color="auto"/>
              <w:bottom w:val="single" w:sz="4" w:space="0" w:color="auto"/>
              <w:right w:val="single" w:sz="4" w:space="0" w:color="auto"/>
            </w:tcBorders>
            <w:vAlign w:val="center"/>
          </w:tcPr>
          <w:p w:rsidR="00C33F5F" w:rsidRPr="00EB1A9E" w:rsidRDefault="00C33F5F" w:rsidP="00C33F5F">
            <w:pPr>
              <w:pStyle w:val="TAC"/>
              <w:rPr>
                <w:lang w:val="en-US"/>
              </w:rPr>
            </w:pPr>
          </w:p>
        </w:tc>
        <w:tc>
          <w:tcPr>
            <w:tcW w:w="831" w:type="dxa"/>
            <w:tcBorders>
              <w:left w:val="single" w:sz="4" w:space="0" w:color="auto"/>
              <w:bottom w:val="single" w:sz="4" w:space="0" w:color="auto"/>
              <w:right w:val="single" w:sz="4" w:space="0" w:color="auto"/>
            </w:tcBorders>
            <w:vAlign w:val="center"/>
          </w:tcPr>
          <w:p w:rsidR="00C33F5F" w:rsidRPr="00EB1A9E" w:rsidRDefault="00C33F5F" w:rsidP="00C33F5F">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C33F5F" w:rsidRPr="00EB1A9E" w:rsidRDefault="007973FD" w:rsidP="00C33F5F">
            <w:pPr>
              <w:pStyle w:val="TAC"/>
              <w:rPr>
                <w:lang w:val="en-US"/>
              </w:rPr>
            </w:pPr>
            <w:ins w:id="208" w:author="Ericsson" w:date="2019-09-19T10:55:00Z">
              <w:r>
                <w:rPr>
                  <w:lang w:val="en-US" w:eastAsia="zh-CN"/>
                </w:rPr>
                <w:t>-</w:t>
              </w:r>
            </w:ins>
            <w:r w:rsidR="00C33F5F" w:rsidRPr="00EB1A9E">
              <w:rPr>
                <w:rFonts w:hint="eastAsia"/>
                <w:lang w:val="en-US" w:eastAsia="zh-CN"/>
              </w:rPr>
              <w:t>3</w:t>
            </w:r>
          </w:p>
        </w:tc>
        <w:tc>
          <w:tcPr>
            <w:tcW w:w="832"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lang w:val="en-US"/>
              </w:rPr>
            </w:pPr>
            <w:r w:rsidRPr="00EB1A9E">
              <w:rPr>
                <w:lang w:val="en-US" w:eastAsia="zh-CN"/>
              </w:rPr>
              <w:t>-</w:t>
            </w:r>
            <w:del w:id="209" w:author="Ericsson" w:date="2019-09-19T10:56:00Z">
              <w:r w:rsidRPr="00EB1A9E" w:rsidDel="007973FD">
                <w:rPr>
                  <w:lang w:val="en-US" w:eastAsia="zh-CN"/>
                </w:rPr>
                <w:delText>1.75</w:delText>
              </w:r>
            </w:del>
            <w:ins w:id="210" w:author="Ericsson" w:date="2019-09-19T10:56:00Z">
              <w:r w:rsidR="007973FD">
                <w:rPr>
                  <w:lang w:val="en-US" w:eastAsia="zh-CN"/>
                </w:rPr>
                <w:t>3</w:t>
              </w:r>
            </w:ins>
          </w:p>
        </w:tc>
      </w:tr>
      <w:tr w:rsidR="00C33F5F" w:rsidRPr="00EB1A9E" w:rsidTr="00234976">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N"/>
              <w:rPr>
                <w:rFonts w:cs="Arial"/>
                <w:lang w:val="en-US"/>
              </w:rPr>
            </w:pPr>
            <w:r w:rsidRPr="00EB1A9E">
              <w:rPr>
                <w:rFonts w:cs="Arial"/>
                <w:lang w:val="en-US"/>
              </w:rPr>
              <w:t>Note 1:</w:t>
            </w:r>
            <w:r w:rsidRPr="00EB1A9E">
              <w:rPr>
                <w:rFonts w:cs="Arial"/>
                <w:lang w:val="en-US"/>
              </w:rPr>
              <w:tab/>
              <w:t>OCNG shall be used such that both cells are fully allocated and a constant total transmitted power spectral density is achieved for all OFDM symbols.</w:t>
            </w:r>
          </w:p>
          <w:p w:rsidR="00C33F5F" w:rsidRPr="00EB1A9E" w:rsidRDefault="00C33F5F" w:rsidP="00C33F5F">
            <w:pPr>
              <w:pStyle w:val="TAN"/>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032" type="#_x0000_t75" style="width:18.5pt;height:17.5pt" o:ole="" fillcolor="window">
                  <v:imagedata r:id="rId15" o:title=""/>
                </v:shape>
                <o:OLEObject Type="Embed" ProgID="Equation.3" ShapeID="_x0000_i1032" DrawAspect="Content" ObjectID="_1634729916" r:id="rId23"/>
              </w:object>
            </w:r>
            <w:r w:rsidRPr="00EB1A9E">
              <w:rPr>
                <w:rFonts w:cs="Arial"/>
                <w:lang w:val="en-US"/>
              </w:rPr>
              <w:t xml:space="preserve"> to be fulfilled.</w:t>
            </w:r>
          </w:p>
          <w:p w:rsidR="00C33F5F" w:rsidRPr="00EB1A9E" w:rsidRDefault="00C33F5F" w:rsidP="00C33F5F">
            <w:pPr>
              <w:pStyle w:val="TAN"/>
              <w:rPr>
                <w:rFonts w:cs="Arial"/>
                <w:lang w:val="en-US"/>
              </w:rPr>
            </w:pPr>
            <w:r w:rsidRPr="00EB1A9E">
              <w:rPr>
                <w:rFonts w:cs="Arial"/>
                <w:lang w:val="en-US"/>
              </w:rPr>
              <w:t>Note 3:</w:t>
            </w:r>
            <w:r w:rsidRPr="00EB1A9E">
              <w:rPr>
                <w:rFonts w:cs="Arial"/>
                <w:lang w:val="en-US"/>
              </w:rPr>
              <w:tab/>
              <w:t>SS-RSRQ, SS-RSRP and Io levels have been derived from other parameters for information purposes. They are not settable parameters themselves.</w:t>
            </w:r>
          </w:p>
          <w:p w:rsidR="00C33F5F" w:rsidRPr="00EB1A9E" w:rsidRDefault="00C33F5F" w:rsidP="00C33F5F">
            <w:pPr>
              <w:pStyle w:val="TAN"/>
              <w:rPr>
                <w:rFonts w:cs="Arial"/>
                <w:lang w:val="en-US"/>
              </w:rPr>
            </w:pPr>
            <w:r w:rsidRPr="00EB1A9E">
              <w:rPr>
                <w:rFonts w:cs="Arial"/>
                <w:lang w:val="en-US"/>
              </w:rPr>
              <w:t>Note 4:</w:t>
            </w:r>
            <w:r w:rsidRPr="00EB1A9E">
              <w:rPr>
                <w:rFonts w:cs="Arial"/>
                <w:lang w:val="en-US"/>
              </w:rPr>
              <w:tab/>
              <w:t>SS-RSRQ and SS-RSRP minimum requirements are specified assuming independent interference and noise at each receiver antenna port.</w:t>
            </w:r>
          </w:p>
          <w:p w:rsidR="00C33F5F" w:rsidRPr="00EB1A9E" w:rsidRDefault="00C33F5F" w:rsidP="00C33F5F">
            <w:pPr>
              <w:pStyle w:val="TAN"/>
              <w:rPr>
                <w:rFonts w:cs="Arial"/>
                <w:lang w:val="en-US" w:eastAsia="zh-CN"/>
              </w:rPr>
            </w:pPr>
          </w:p>
        </w:tc>
      </w:tr>
    </w:tbl>
    <w:p w:rsidR="00234976" w:rsidRPr="00EB1A9E" w:rsidRDefault="00234976" w:rsidP="00234976"/>
    <w:p w:rsidR="00234976" w:rsidRPr="00EB1A9E" w:rsidRDefault="00234976" w:rsidP="00234976">
      <w:pPr>
        <w:pStyle w:val="TH"/>
      </w:pPr>
      <w:r w:rsidRPr="00EB1A9E">
        <w:t>Table A.</w:t>
      </w:r>
      <w:r w:rsidRPr="00EB1A9E">
        <w:rPr>
          <w:rFonts w:cs="Arial"/>
          <w:lang w:eastAsia="ko-KR"/>
        </w:rPr>
        <w:t xml:space="preserve"> 5.7.2.2.2-</w:t>
      </w:r>
      <w:r w:rsidRPr="00EB1A9E">
        <w:rPr>
          <w:rFonts w:cs="Arial"/>
          <w:lang w:eastAsia="zh-CN"/>
        </w:rPr>
        <w:t>3</w:t>
      </w:r>
      <w:r w:rsidRPr="00EB1A9E">
        <w:t>: SS-RSR</w:t>
      </w:r>
      <w:r w:rsidRPr="00EB1A9E">
        <w:rPr>
          <w:lang w:eastAsia="zh-CN"/>
        </w:rPr>
        <w:t>Q</w:t>
      </w:r>
      <w:r w:rsidRPr="00EB1A9E">
        <w:t xml:space="preserve"> Int</w:t>
      </w:r>
      <w:r w:rsidRPr="00EB1A9E">
        <w:rPr>
          <w:lang w:eastAsia="zh-CN"/>
        </w:rPr>
        <w:t>er</w:t>
      </w:r>
      <w:r w:rsidRPr="00EB1A9E">
        <w:t xml:space="preserve">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Change w:id="211">
          <w:tblGrid>
            <w:gridCol w:w="3628"/>
            <w:gridCol w:w="1271"/>
            <w:gridCol w:w="830"/>
            <w:gridCol w:w="831"/>
            <w:gridCol w:w="831"/>
            <w:gridCol w:w="831"/>
            <w:gridCol w:w="831"/>
            <w:gridCol w:w="832"/>
          </w:tblGrid>
        </w:tblGridChange>
      </w:tblGrid>
      <w:tr w:rsidR="00234976" w:rsidRPr="00EB1A9E" w:rsidTr="00234976">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H"/>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eastAsia="zh-CN"/>
              </w:rPr>
            </w:pPr>
            <w:r w:rsidRPr="00EB1A9E">
              <w:rPr>
                <w:rFonts w:cs="Arial"/>
                <w:lang w:val="en-US"/>
              </w:rPr>
              <w:t xml:space="preserve">Test </w:t>
            </w:r>
            <w:r>
              <w:rPr>
                <w:rFonts w:cs="Arial" w:hint="eastAsia"/>
                <w:lang w:val="en-US" w:eastAsia="zh-CN"/>
              </w:rPr>
              <w:t>2</w:t>
            </w:r>
          </w:p>
        </w:tc>
      </w:tr>
      <w:tr w:rsidR="00234976" w:rsidRPr="00EB1A9E" w:rsidTr="00234976">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eastAsia="zh-CN"/>
              </w:rPr>
            </w:pPr>
            <w:r w:rsidRPr="00EB1A9E">
              <w:rPr>
                <w:rFonts w:cs="Arial"/>
                <w:lang w:val="en-US"/>
              </w:rPr>
              <w:t xml:space="preserve">Cell </w:t>
            </w:r>
            <w:r w:rsidRPr="00EB1A9E">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H"/>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H"/>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eastAsia="zh-CN"/>
              </w:rPr>
            </w:pPr>
            <w:r w:rsidRPr="00EB1A9E">
              <w:rPr>
                <w:rFonts w:cs="Arial"/>
                <w:lang w:val="en-US"/>
              </w:rPr>
              <w:t xml:space="preserve">Cell </w:t>
            </w:r>
            <w:r w:rsidRPr="00EB1A9E">
              <w:rPr>
                <w:rFonts w:cs="Arial"/>
                <w:lang w:val="en-US" w:eastAsia="zh-CN"/>
              </w:rPr>
              <w:t>3</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L"/>
              <w:rPr>
                <w:rFonts w:cs="Arial"/>
                <w:lang w:val="da-DK"/>
              </w:rPr>
            </w:pPr>
            <w:proofErr w:type="spellStart"/>
            <w:r w:rsidRPr="00EB1A9E">
              <w:rPr>
                <w:rFonts w:cs="Arial"/>
                <w:lang w:eastAsia="zh-CN"/>
              </w:rPr>
              <w:lastRenderedPageBreak/>
              <w:t>AoA</w:t>
            </w:r>
            <w:proofErr w:type="spellEnd"/>
            <w:r w:rsidRPr="00EB1A9E">
              <w:rPr>
                <w:rFonts w:cs="Arial"/>
                <w:lang w:eastAsia="zh-CN"/>
              </w:rPr>
              <w:t xml:space="preserve"> setup</w:t>
            </w:r>
          </w:p>
        </w:tc>
        <w:tc>
          <w:tcPr>
            <w:tcW w:w="127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eastAsia="zh-CN"/>
              </w:rPr>
            </w:pPr>
            <w:r w:rsidRPr="00EB1A9E">
              <w:rPr>
                <w:rFonts w:cs="Arial" w:hint="eastAsia"/>
                <w:lang w:val="en-US" w:eastAsia="zh-CN"/>
              </w:rPr>
              <w:t>Setup 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hint="eastAsia"/>
                <w:lang w:val="en-US" w:eastAsia="zh-CN"/>
              </w:rPr>
              <w:t>Setup 1</w:t>
            </w:r>
          </w:p>
        </w:tc>
      </w:tr>
      <w:tr w:rsidR="007973FD" w:rsidRPr="00EB1A9E" w:rsidTr="00047105">
        <w:trPr>
          <w:trHeight w:val="1602"/>
          <w:jc w:val="center"/>
        </w:trPr>
        <w:tc>
          <w:tcPr>
            <w:tcW w:w="3628" w:type="dxa"/>
            <w:tcBorders>
              <w:top w:val="single" w:sz="4" w:space="0" w:color="auto"/>
              <w:left w:val="single" w:sz="4" w:space="0" w:color="auto"/>
              <w:right w:val="single" w:sz="4" w:space="0" w:color="auto"/>
            </w:tcBorders>
            <w:vAlign w:val="center"/>
          </w:tcPr>
          <w:p w:rsidR="007973FD" w:rsidRPr="00EB1A9E" w:rsidRDefault="007973FD" w:rsidP="00234976">
            <w:pPr>
              <w:pStyle w:val="TAL"/>
              <w:rPr>
                <w:rFonts w:cs="Arial"/>
                <w:vertAlign w:val="superscript"/>
                <w:lang w:val="en-US"/>
              </w:rPr>
            </w:pPr>
            <w:r w:rsidRPr="00EB1A9E">
              <w:rPr>
                <w:rFonts w:eastAsia="Calibri" w:cs="Arial"/>
                <w:position w:val="-12"/>
                <w:szCs w:val="22"/>
                <w:lang w:val="en-US"/>
              </w:rPr>
              <w:object w:dxaOrig="405" w:dyaOrig="345">
                <v:shape id="_x0000_i1033" type="#_x0000_t75" style="width:18.5pt;height:17.5pt" o:ole="" fillcolor="window">
                  <v:imagedata r:id="rId15" o:title=""/>
                </v:shape>
                <o:OLEObject Type="Embed" ProgID="Equation.3" ShapeID="_x0000_i1033" DrawAspect="Content" ObjectID="_1634729917" r:id="rId24"/>
              </w:object>
            </w:r>
            <w:r w:rsidRPr="00EB1A9E">
              <w:rPr>
                <w:rFonts w:cs="Arial"/>
                <w:vertAlign w:val="superscript"/>
                <w:lang w:val="en-US"/>
              </w:rPr>
              <w:t>Note1</w:t>
            </w:r>
          </w:p>
          <w:p w:rsidR="007973FD" w:rsidRPr="00EB1A9E" w:rsidDel="007973FD" w:rsidRDefault="007973FD" w:rsidP="00234976">
            <w:pPr>
              <w:pStyle w:val="TAL"/>
              <w:rPr>
                <w:del w:id="212" w:author="Ericsson" w:date="2019-09-19T10:48:00Z"/>
                <w:rFonts w:cs="Arial"/>
                <w:lang w:val="en-US"/>
              </w:rPr>
            </w:pPr>
            <w:del w:id="213" w:author="Ericsson" w:date="2019-09-19T10:48:00Z">
              <w:r w:rsidRPr="00EB1A9E" w:rsidDel="007973FD">
                <w:rPr>
                  <w:rFonts w:eastAsia="Calibri" w:cs="Arial"/>
                  <w:szCs w:val="18"/>
                </w:rPr>
                <w:delText>NR_TDD_FR2_A</w:delText>
              </w:r>
            </w:del>
          </w:p>
          <w:p w:rsidR="007973FD" w:rsidRPr="00EB1A9E" w:rsidDel="007973FD" w:rsidRDefault="007973FD" w:rsidP="00234976">
            <w:pPr>
              <w:pStyle w:val="TAL"/>
              <w:rPr>
                <w:del w:id="214" w:author="Ericsson" w:date="2019-09-19T10:48:00Z"/>
                <w:rFonts w:cs="Arial"/>
                <w:lang w:val="en-US"/>
              </w:rPr>
            </w:pPr>
            <w:del w:id="215" w:author="Ericsson" w:date="2019-09-19T10:48:00Z">
              <w:r w:rsidRPr="00EB1A9E" w:rsidDel="007973FD">
                <w:rPr>
                  <w:rFonts w:eastAsia="Calibri" w:cs="Arial"/>
                  <w:szCs w:val="18"/>
                </w:rPr>
                <w:delText>NR_TDD_FR2_B</w:delText>
              </w:r>
            </w:del>
          </w:p>
          <w:p w:rsidR="007973FD" w:rsidRPr="00EB1A9E" w:rsidDel="007973FD" w:rsidRDefault="007973FD" w:rsidP="00234976">
            <w:pPr>
              <w:pStyle w:val="TAL"/>
              <w:rPr>
                <w:del w:id="216" w:author="Ericsson" w:date="2019-09-19T10:48:00Z"/>
                <w:rFonts w:cs="Arial"/>
                <w:lang w:val="en-US" w:eastAsia="zh-CN"/>
              </w:rPr>
            </w:pPr>
            <w:del w:id="217" w:author="Ericsson" w:date="2019-09-19T10:48:00Z">
              <w:r w:rsidRPr="00EB1A9E" w:rsidDel="007973FD">
                <w:rPr>
                  <w:rFonts w:eastAsia="Calibri" w:cs="Arial"/>
                  <w:szCs w:val="18"/>
                </w:rPr>
                <w:delText>NR_TDD_FR2_</w:delText>
              </w:r>
              <w:r w:rsidRPr="00EB1A9E" w:rsidDel="007973FD">
                <w:rPr>
                  <w:rFonts w:cs="Arial"/>
                  <w:szCs w:val="18"/>
                  <w:lang w:eastAsia="zh-CN"/>
                </w:rPr>
                <w:delText>F</w:delText>
              </w:r>
            </w:del>
          </w:p>
          <w:p w:rsidR="007973FD" w:rsidRPr="00EB1A9E" w:rsidDel="007973FD" w:rsidRDefault="007973FD" w:rsidP="00234976">
            <w:pPr>
              <w:pStyle w:val="TAL"/>
              <w:rPr>
                <w:del w:id="218" w:author="Ericsson" w:date="2019-09-19T10:48:00Z"/>
                <w:rFonts w:cs="Arial"/>
                <w:lang w:val="en-US" w:eastAsia="zh-CN"/>
              </w:rPr>
            </w:pPr>
            <w:del w:id="219" w:author="Ericsson" w:date="2019-09-19T10:48:00Z">
              <w:r w:rsidRPr="00EB1A9E" w:rsidDel="007973FD">
                <w:rPr>
                  <w:rFonts w:eastAsia="Calibri" w:cs="Arial"/>
                  <w:szCs w:val="18"/>
                </w:rPr>
                <w:delText>NR_TDD_FR2_</w:delText>
              </w:r>
              <w:r w:rsidRPr="00EB1A9E" w:rsidDel="007973FD">
                <w:rPr>
                  <w:rFonts w:cs="Arial"/>
                  <w:szCs w:val="18"/>
                  <w:lang w:eastAsia="zh-CN"/>
                </w:rPr>
                <w:delText>G</w:delText>
              </w:r>
            </w:del>
          </w:p>
          <w:p w:rsidR="007973FD" w:rsidRPr="00EB1A9E" w:rsidDel="007973FD" w:rsidRDefault="007973FD" w:rsidP="00234976">
            <w:pPr>
              <w:pStyle w:val="TAL"/>
              <w:rPr>
                <w:del w:id="220" w:author="Ericsson" w:date="2019-09-19T10:48:00Z"/>
                <w:rFonts w:cs="Arial"/>
                <w:lang w:val="en-US" w:eastAsia="zh-CN"/>
              </w:rPr>
            </w:pPr>
            <w:del w:id="221" w:author="Ericsson" w:date="2019-09-19T10:48:00Z">
              <w:r w:rsidRPr="00EB1A9E" w:rsidDel="007973FD">
                <w:rPr>
                  <w:rFonts w:eastAsia="Calibri" w:cs="Arial"/>
                  <w:szCs w:val="18"/>
                </w:rPr>
                <w:delText>NR_TDD_FR2_</w:delText>
              </w:r>
              <w:r w:rsidRPr="00EB1A9E" w:rsidDel="007973FD">
                <w:rPr>
                  <w:rFonts w:cs="Arial"/>
                  <w:szCs w:val="18"/>
                  <w:lang w:eastAsia="zh-CN"/>
                </w:rPr>
                <w:delText>T</w:delText>
              </w:r>
            </w:del>
          </w:p>
          <w:p w:rsidR="007973FD" w:rsidRPr="00EB1A9E" w:rsidRDefault="007973FD" w:rsidP="00234976">
            <w:pPr>
              <w:pStyle w:val="TAL"/>
              <w:rPr>
                <w:rFonts w:cs="Arial"/>
                <w:lang w:val="en-US"/>
              </w:rPr>
            </w:pPr>
            <w:del w:id="222" w:author="Ericsson" w:date="2019-09-19T10:48:00Z">
              <w:r w:rsidRPr="00EB1A9E" w:rsidDel="007973FD">
                <w:rPr>
                  <w:rFonts w:eastAsia="Calibri" w:cs="Arial"/>
                  <w:szCs w:val="18"/>
                </w:rPr>
                <w:delText>NR_TDD_FR2_</w:delText>
              </w:r>
              <w:r w:rsidRPr="00EB1A9E" w:rsidDel="007973FD">
                <w:rPr>
                  <w:rFonts w:cs="Arial"/>
                  <w:szCs w:val="18"/>
                  <w:lang w:eastAsia="zh-CN"/>
                </w:rPr>
                <w:delText>Y</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7973FD" w:rsidRPr="00EB1A9E" w:rsidRDefault="007973FD" w:rsidP="00234976">
            <w:pPr>
              <w:pStyle w:val="TAC"/>
              <w:rPr>
                <w:rFonts w:cs="Arial"/>
                <w:lang w:val="en-US"/>
              </w:rPr>
            </w:pPr>
            <w:r w:rsidRPr="00EB1A9E">
              <w:rPr>
                <w:rFonts w:cs="Arial"/>
                <w:lang w:val="en-US"/>
              </w:rPr>
              <w:t>dBm/15kHz</w:t>
            </w:r>
            <w:r w:rsidRPr="00EB1A9E">
              <w:rPr>
                <w:rFonts w:cs="Arial"/>
                <w:vertAlign w:val="superscript"/>
                <w:lang w:val="en-US"/>
              </w:rPr>
              <w:t>Note4</w:t>
            </w:r>
          </w:p>
        </w:tc>
        <w:tc>
          <w:tcPr>
            <w:tcW w:w="1661" w:type="dxa"/>
            <w:gridSpan w:val="2"/>
            <w:tcBorders>
              <w:top w:val="single" w:sz="4" w:space="0" w:color="auto"/>
              <w:left w:val="single" w:sz="4" w:space="0" w:color="auto"/>
              <w:right w:val="single" w:sz="4" w:space="0" w:color="auto"/>
            </w:tcBorders>
            <w:vAlign w:val="center"/>
          </w:tcPr>
          <w:p w:rsidR="007973FD" w:rsidRPr="00EB1A9E" w:rsidRDefault="007973FD" w:rsidP="00234976">
            <w:pPr>
              <w:pStyle w:val="TAC"/>
              <w:rPr>
                <w:rFonts w:cs="Arial"/>
                <w:lang w:val="en-US" w:eastAsia="zh-CN"/>
              </w:rPr>
            </w:pPr>
            <w:r w:rsidRPr="00EB1A9E">
              <w:rPr>
                <w:rFonts w:cs="Arial" w:hint="eastAsia"/>
                <w:lang w:val="en-US" w:eastAsia="zh-CN"/>
              </w:rPr>
              <w:t>-</w:t>
            </w:r>
            <w:r>
              <w:rPr>
                <w:rFonts w:cs="Arial" w:hint="eastAsia"/>
                <w:lang w:val="en-US" w:eastAsia="zh-CN"/>
              </w:rPr>
              <w:t>94.03</w:t>
            </w:r>
          </w:p>
        </w:tc>
        <w:tc>
          <w:tcPr>
            <w:tcW w:w="1662" w:type="dxa"/>
            <w:gridSpan w:val="2"/>
            <w:tcBorders>
              <w:top w:val="single" w:sz="4" w:space="0" w:color="auto"/>
              <w:left w:val="single" w:sz="4" w:space="0" w:color="auto"/>
              <w:right w:val="single" w:sz="4" w:space="0" w:color="auto"/>
            </w:tcBorders>
            <w:vAlign w:val="center"/>
          </w:tcPr>
          <w:p w:rsidR="007973FD" w:rsidRPr="00EB1A9E" w:rsidRDefault="007973FD" w:rsidP="00234976">
            <w:pPr>
              <w:pStyle w:val="TAC"/>
              <w:rPr>
                <w:rFonts w:cs="Arial"/>
                <w:lang w:val="en-US"/>
              </w:rPr>
            </w:pPr>
          </w:p>
        </w:tc>
        <w:tc>
          <w:tcPr>
            <w:tcW w:w="1663" w:type="dxa"/>
            <w:gridSpan w:val="2"/>
            <w:tcBorders>
              <w:top w:val="single" w:sz="4" w:space="0" w:color="auto"/>
              <w:left w:val="single" w:sz="4" w:space="0" w:color="auto"/>
              <w:right w:val="single" w:sz="4" w:space="0" w:color="auto"/>
            </w:tcBorders>
            <w:vAlign w:val="center"/>
          </w:tcPr>
          <w:p w:rsidR="007973FD" w:rsidRPr="00EB1A9E" w:rsidDel="007973FD" w:rsidRDefault="007973FD" w:rsidP="00234976">
            <w:pPr>
              <w:pStyle w:val="TAC"/>
              <w:rPr>
                <w:del w:id="223" w:author="Ericsson" w:date="2019-09-19T10:49:00Z"/>
                <w:rFonts w:cs="Arial"/>
                <w:lang w:val="en-US" w:eastAsia="zh-CN"/>
              </w:rPr>
            </w:pPr>
            <w:del w:id="224" w:author="Ericsson" w:date="2019-09-19T10:49:00Z">
              <w:r w:rsidDel="007973FD">
                <w:rPr>
                  <w:rFonts w:cs="Arial" w:hint="eastAsia"/>
                  <w:lang w:val="en-US" w:eastAsia="zh-CN"/>
                </w:rPr>
                <w:delText>Note 7</w:delText>
              </w:r>
            </w:del>
          </w:p>
          <w:p w:rsidR="007973FD" w:rsidRPr="00EB1A9E" w:rsidDel="007973FD" w:rsidRDefault="007973FD" w:rsidP="00234976">
            <w:pPr>
              <w:pStyle w:val="TAC"/>
              <w:rPr>
                <w:del w:id="225" w:author="Ericsson" w:date="2019-09-19T10:49:00Z"/>
                <w:rFonts w:cs="Arial"/>
                <w:lang w:val="en-US"/>
              </w:rPr>
            </w:pPr>
            <w:del w:id="226" w:author="Ericsson" w:date="2019-09-19T10:49:00Z">
              <w:r w:rsidRPr="00F33274" w:rsidDel="007973FD">
                <w:rPr>
                  <w:rFonts w:cs="Arial" w:hint="eastAsia"/>
                  <w:lang w:val="en-US" w:eastAsia="zh-CN"/>
                </w:rPr>
                <w:delText>Note 7</w:delText>
              </w:r>
            </w:del>
          </w:p>
          <w:p w:rsidR="007973FD" w:rsidRPr="00EB1A9E" w:rsidDel="007973FD" w:rsidRDefault="007973FD" w:rsidP="00234976">
            <w:pPr>
              <w:pStyle w:val="TAC"/>
              <w:rPr>
                <w:del w:id="227" w:author="Ericsson" w:date="2019-09-19T10:49:00Z"/>
                <w:rFonts w:cs="Arial"/>
                <w:lang w:val="en-US"/>
              </w:rPr>
            </w:pPr>
            <w:del w:id="228" w:author="Ericsson" w:date="2019-09-19T10:49:00Z">
              <w:r w:rsidRPr="00F33274" w:rsidDel="007973FD">
                <w:rPr>
                  <w:rFonts w:cs="Arial" w:hint="eastAsia"/>
                  <w:lang w:val="en-US" w:eastAsia="zh-CN"/>
                </w:rPr>
                <w:delText>Note 7</w:delText>
              </w:r>
            </w:del>
            <w:ins w:id="229" w:author="Ericsson" w:date="2019-09-19T10:50:00Z">
              <w:r w:rsidRPr="00EB1A9E">
                <w:rPr>
                  <w:rFonts w:cs="Arial" w:hint="eastAsia"/>
                  <w:lang w:val="en-US" w:eastAsia="zh-CN"/>
                </w:rPr>
                <w:t>-</w:t>
              </w:r>
              <w:r>
                <w:rPr>
                  <w:rFonts w:cs="Arial" w:hint="eastAsia"/>
                  <w:lang w:val="en-US" w:eastAsia="zh-CN"/>
                </w:rPr>
                <w:t>94.03</w:t>
              </w:r>
            </w:ins>
          </w:p>
          <w:p w:rsidR="007973FD" w:rsidRPr="00EB1A9E" w:rsidDel="007973FD" w:rsidRDefault="007973FD" w:rsidP="00234976">
            <w:pPr>
              <w:pStyle w:val="TAC"/>
              <w:rPr>
                <w:del w:id="230" w:author="Ericsson" w:date="2019-09-19T10:49:00Z"/>
                <w:rFonts w:cs="Arial"/>
                <w:lang w:val="en-US"/>
              </w:rPr>
            </w:pPr>
            <w:del w:id="231" w:author="Ericsson" w:date="2019-09-19T10:49:00Z">
              <w:r w:rsidRPr="00F33274" w:rsidDel="007973FD">
                <w:rPr>
                  <w:rFonts w:cs="Arial" w:hint="eastAsia"/>
                  <w:lang w:val="en-US" w:eastAsia="zh-CN"/>
                </w:rPr>
                <w:delText>Note 7</w:delText>
              </w:r>
            </w:del>
          </w:p>
          <w:p w:rsidR="007973FD" w:rsidRPr="00EB1A9E" w:rsidDel="007973FD" w:rsidRDefault="007973FD" w:rsidP="00234976">
            <w:pPr>
              <w:pStyle w:val="TAC"/>
              <w:rPr>
                <w:del w:id="232" w:author="Ericsson" w:date="2019-09-19T10:49:00Z"/>
                <w:rFonts w:cs="Arial"/>
                <w:lang w:val="en-US"/>
              </w:rPr>
            </w:pPr>
            <w:del w:id="233" w:author="Ericsson" w:date="2019-09-19T10:49:00Z">
              <w:r w:rsidRPr="00F33274" w:rsidDel="007973FD">
                <w:rPr>
                  <w:rFonts w:cs="Arial" w:hint="eastAsia"/>
                  <w:lang w:val="en-US" w:eastAsia="zh-CN"/>
                </w:rPr>
                <w:delText>Note 7</w:delText>
              </w:r>
            </w:del>
          </w:p>
          <w:p w:rsidR="007973FD" w:rsidRPr="00EB1A9E" w:rsidRDefault="007973FD" w:rsidP="00234976">
            <w:pPr>
              <w:pStyle w:val="TAC"/>
              <w:rPr>
                <w:rFonts w:cs="Arial"/>
                <w:lang w:val="en-US" w:eastAsia="zh-CN"/>
              </w:rPr>
            </w:pPr>
            <w:del w:id="234" w:author="Ericsson" w:date="2019-09-19T10:49:00Z">
              <w:r w:rsidRPr="00F33274" w:rsidDel="007973FD">
                <w:rPr>
                  <w:rFonts w:cs="Arial" w:hint="eastAsia"/>
                  <w:lang w:val="en-US" w:eastAsia="zh-CN"/>
                </w:rPr>
                <w:delText>Note 7</w:delText>
              </w:r>
            </w:del>
          </w:p>
        </w:tc>
      </w:tr>
      <w:tr w:rsidR="007973FD" w:rsidRPr="00EB1A9E" w:rsidTr="00047105">
        <w:trPr>
          <w:trHeight w:val="1602"/>
          <w:jc w:val="center"/>
        </w:trPr>
        <w:tc>
          <w:tcPr>
            <w:tcW w:w="3628" w:type="dxa"/>
            <w:tcBorders>
              <w:top w:val="single" w:sz="4" w:space="0" w:color="auto"/>
              <w:left w:val="single" w:sz="4" w:space="0" w:color="auto"/>
              <w:right w:val="single" w:sz="4" w:space="0" w:color="auto"/>
            </w:tcBorders>
            <w:vAlign w:val="center"/>
          </w:tcPr>
          <w:p w:rsidR="007973FD" w:rsidRPr="00EB1A9E" w:rsidRDefault="007973FD" w:rsidP="00234976">
            <w:pPr>
              <w:pStyle w:val="TAL"/>
              <w:rPr>
                <w:rFonts w:cs="Arial"/>
                <w:vertAlign w:val="superscript"/>
                <w:lang w:val="en-US"/>
              </w:rPr>
            </w:pPr>
            <w:r w:rsidRPr="00EB1A9E">
              <w:rPr>
                <w:rFonts w:eastAsia="Calibri" w:cs="Arial"/>
                <w:position w:val="-12"/>
                <w:szCs w:val="22"/>
                <w:lang w:val="en-US"/>
              </w:rPr>
              <w:object w:dxaOrig="405" w:dyaOrig="345">
                <v:shape id="_x0000_i1034" type="#_x0000_t75" style="width:18.5pt;height:17.5pt" o:ole="" fillcolor="window">
                  <v:imagedata r:id="rId15" o:title=""/>
                </v:shape>
                <o:OLEObject Type="Embed" ProgID="Equation.3" ShapeID="_x0000_i1034" DrawAspect="Content" ObjectID="_1634729918" r:id="rId25"/>
              </w:object>
            </w:r>
            <w:r w:rsidRPr="00EB1A9E">
              <w:rPr>
                <w:rFonts w:cs="Arial"/>
                <w:vertAlign w:val="superscript"/>
                <w:lang w:val="en-US"/>
              </w:rPr>
              <w:t>Note1</w:t>
            </w:r>
          </w:p>
          <w:p w:rsidR="007973FD" w:rsidRPr="00EB1A9E" w:rsidDel="007973FD" w:rsidRDefault="007973FD" w:rsidP="00234976">
            <w:pPr>
              <w:pStyle w:val="TAL"/>
              <w:rPr>
                <w:del w:id="235" w:author="Ericsson" w:date="2019-09-19T10:48:00Z"/>
                <w:rFonts w:cs="Arial"/>
                <w:lang w:val="en-US"/>
              </w:rPr>
            </w:pPr>
            <w:del w:id="236" w:author="Ericsson" w:date="2019-09-19T10:48:00Z">
              <w:r w:rsidRPr="00EB1A9E" w:rsidDel="007973FD">
                <w:rPr>
                  <w:rFonts w:eastAsia="Calibri" w:cs="Arial"/>
                  <w:szCs w:val="18"/>
                </w:rPr>
                <w:delText>NR_TDD_FR2_A</w:delText>
              </w:r>
            </w:del>
          </w:p>
          <w:p w:rsidR="007973FD" w:rsidRPr="00EB1A9E" w:rsidDel="007973FD" w:rsidRDefault="007973FD" w:rsidP="00234976">
            <w:pPr>
              <w:pStyle w:val="TAL"/>
              <w:rPr>
                <w:del w:id="237" w:author="Ericsson" w:date="2019-09-19T10:48:00Z"/>
                <w:rFonts w:cs="Arial"/>
                <w:lang w:val="en-US"/>
              </w:rPr>
            </w:pPr>
            <w:del w:id="238" w:author="Ericsson" w:date="2019-09-19T10:48:00Z">
              <w:r w:rsidRPr="00EB1A9E" w:rsidDel="007973FD">
                <w:rPr>
                  <w:rFonts w:eastAsia="Calibri" w:cs="Arial"/>
                  <w:szCs w:val="18"/>
                </w:rPr>
                <w:delText>NR_TDD_FR2_B</w:delText>
              </w:r>
            </w:del>
          </w:p>
          <w:p w:rsidR="007973FD" w:rsidRPr="00EB1A9E" w:rsidDel="007973FD" w:rsidRDefault="007973FD" w:rsidP="00234976">
            <w:pPr>
              <w:pStyle w:val="TAL"/>
              <w:rPr>
                <w:del w:id="239" w:author="Ericsson" w:date="2019-09-19T10:48:00Z"/>
                <w:rFonts w:cs="Arial"/>
                <w:lang w:val="en-US" w:eastAsia="zh-CN"/>
              </w:rPr>
            </w:pPr>
            <w:del w:id="240" w:author="Ericsson" w:date="2019-09-19T10:48:00Z">
              <w:r w:rsidRPr="00EB1A9E" w:rsidDel="007973FD">
                <w:rPr>
                  <w:rFonts w:eastAsia="Calibri" w:cs="Arial"/>
                  <w:szCs w:val="18"/>
                </w:rPr>
                <w:delText>NR_TDD_FR2_</w:delText>
              </w:r>
              <w:r w:rsidRPr="00EB1A9E" w:rsidDel="007973FD">
                <w:rPr>
                  <w:rFonts w:cs="Arial"/>
                  <w:szCs w:val="18"/>
                  <w:lang w:eastAsia="zh-CN"/>
                </w:rPr>
                <w:delText>F</w:delText>
              </w:r>
            </w:del>
          </w:p>
          <w:p w:rsidR="007973FD" w:rsidRPr="00EB1A9E" w:rsidDel="007973FD" w:rsidRDefault="007973FD" w:rsidP="00234976">
            <w:pPr>
              <w:pStyle w:val="TAL"/>
              <w:rPr>
                <w:del w:id="241" w:author="Ericsson" w:date="2019-09-19T10:48:00Z"/>
                <w:rFonts w:cs="Arial"/>
                <w:lang w:val="en-US" w:eastAsia="zh-CN"/>
              </w:rPr>
            </w:pPr>
            <w:del w:id="242" w:author="Ericsson" w:date="2019-09-19T10:48:00Z">
              <w:r w:rsidRPr="00EB1A9E" w:rsidDel="007973FD">
                <w:rPr>
                  <w:rFonts w:eastAsia="Calibri" w:cs="Arial"/>
                  <w:szCs w:val="18"/>
                </w:rPr>
                <w:delText>NR_TDD_FR2_</w:delText>
              </w:r>
              <w:r w:rsidRPr="00EB1A9E" w:rsidDel="007973FD">
                <w:rPr>
                  <w:rFonts w:cs="Arial"/>
                  <w:szCs w:val="18"/>
                  <w:lang w:eastAsia="zh-CN"/>
                </w:rPr>
                <w:delText>G</w:delText>
              </w:r>
            </w:del>
          </w:p>
          <w:p w:rsidR="007973FD" w:rsidRPr="00EB1A9E" w:rsidDel="007973FD" w:rsidRDefault="007973FD" w:rsidP="00234976">
            <w:pPr>
              <w:pStyle w:val="TAL"/>
              <w:rPr>
                <w:del w:id="243" w:author="Ericsson" w:date="2019-09-19T10:48:00Z"/>
                <w:rFonts w:cs="Arial"/>
                <w:lang w:val="en-US" w:eastAsia="zh-CN"/>
              </w:rPr>
            </w:pPr>
            <w:del w:id="244" w:author="Ericsson" w:date="2019-09-19T10:48:00Z">
              <w:r w:rsidRPr="00EB1A9E" w:rsidDel="007973FD">
                <w:rPr>
                  <w:rFonts w:eastAsia="Calibri" w:cs="Arial"/>
                  <w:szCs w:val="18"/>
                </w:rPr>
                <w:delText>NR_TDD_FR2_</w:delText>
              </w:r>
              <w:r w:rsidRPr="00EB1A9E" w:rsidDel="007973FD">
                <w:rPr>
                  <w:rFonts w:cs="Arial"/>
                  <w:szCs w:val="18"/>
                  <w:lang w:eastAsia="zh-CN"/>
                </w:rPr>
                <w:delText>T</w:delText>
              </w:r>
            </w:del>
          </w:p>
          <w:p w:rsidR="007973FD" w:rsidRPr="00EB1A9E" w:rsidRDefault="007973FD" w:rsidP="00234976">
            <w:pPr>
              <w:pStyle w:val="TAL"/>
              <w:rPr>
                <w:rFonts w:cs="Arial"/>
                <w:lang w:val="en-US"/>
              </w:rPr>
            </w:pPr>
            <w:del w:id="245" w:author="Ericsson" w:date="2019-09-19T10:48:00Z">
              <w:r w:rsidRPr="00EB1A9E" w:rsidDel="007973FD">
                <w:rPr>
                  <w:rFonts w:eastAsia="Calibri" w:cs="Arial"/>
                  <w:szCs w:val="18"/>
                </w:rPr>
                <w:delText>NR_TDD_FR2_</w:delText>
              </w:r>
              <w:r w:rsidRPr="00EB1A9E" w:rsidDel="007973FD">
                <w:rPr>
                  <w:rFonts w:cs="Arial"/>
                  <w:szCs w:val="18"/>
                  <w:lang w:eastAsia="zh-CN"/>
                </w:rPr>
                <w:delText>Y</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7973FD" w:rsidRPr="00EB1A9E" w:rsidRDefault="007973FD" w:rsidP="00234976">
            <w:pPr>
              <w:pStyle w:val="TAC"/>
              <w:rPr>
                <w:rFonts w:cs="Arial"/>
                <w:lang w:val="en-US"/>
              </w:rPr>
            </w:pPr>
            <w:r w:rsidRPr="00EB1A9E">
              <w:rPr>
                <w:rFonts w:cs="Arial"/>
                <w:lang w:val="en-US"/>
              </w:rPr>
              <w:t>dBm/SCS</w:t>
            </w:r>
            <w:r w:rsidRPr="00EB1A9E">
              <w:rPr>
                <w:rFonts w:cs="Arial"/>
                <w:vertAlign w:val="superscript"/>
                <w:lang w:val="en-US"/>
              </w:rPr>
              <w:t>Note3</w:t>
            </w:r>
          </w:p>
        </w:tc>
        <w:tc>
          <w:tcPr>
            <w:tcW w:w="1661" w:type="dxa"/>
            <w:gridSpan w:val="2"/>
            <w:tcBorders>
              <w:top w:val="single" w:sz="4" w:space="0" w:color="auto"/>
              <w:left w:val="single" w:sz="4" w:space="0" w:color="auto"/>
              <w:right w:val="single" w:sz="4" w:space="0" w:color="auto"/>
            </w:tcBorders>
            <w:vAlign w:val="center"/>
          </w:tcPr>
          <w:p w:rsidR="007973FD" w:rsidRPr="00EB1A9E" w:rsidRDefault="007973FD" w:rsidP="00234976">
            <w:pPr>
              <w:pStyle w:val="TAC"/>
              <w:rPr>
                <w:rFonts w:cs="Arial"/>
                <w:lang w:val="en-US" w:eastAsia="zh-CN"/>
              </w:rPr>
            </w:pPr>
            <w:r w:rsidRPr="00EB1A9E">
              <w:rPr>
                <w:rFonts w:cs="Arial" w:hint="eastAsia"/>
                <w:lang w:val="en-US" w:eastAsia="zh-CN"/>
              </w:rPr>
              <w:t>-8</w:t>
            </w:r>
            <w:r>
              <w:rPr>
                <w:rFonts w:cs="Arial" w:hint="eastAsia"/>
                <w:lang w:val="en-US" w:eastAsia="zh-CN"/>
              </w:rPr>
              <w:t>5.0</w:t>
            </w:r>
          </w:p>
        </w:tc>
        <w:tc>
          <w:tcPr>
            <w:tcW w:w="1662" w:type="dxa"/>
            <w:gridSpan w:val="2"/>
            <w:tcBorders>
              <w:top w:val="single" w:sz="4" w:space="0" w:color="auto"/>
              <w:left w:val="single" w:sz="4" w:space="0" w:color="auto"/>
              <w:right w:val="single" w:sz="4" w:space="0" w:color="auto"/>
            </w:tcBorders>
            <w:vAlign w:val="center"/>
          </w:tcPr>
          <w:p w:rsidR="007973FD" w:rsidRPr="00EB1A9E" w:rsidRDefault="007973FD" w:rsidP="00234976">
            <w:pPr>
              <w:pStyle w:val="TAC"/>
              <w:rPr>
                <w:rFonts w:cs="Arial"/>
                <w:lang w:val="en-US"/>
              </w:rPr>
            </w:pPr>
          </w:p>
        </w:tc>
        <w:tc>
          <w:tcPr>
            <w:tcW w:w="1663" w:type="dxa"/>
            <w:gridSpan w:val="2"/>
            <w:tcBorders>
              <w:top w:val="single" w:sz="4" w:space="0" w:color="auto"/>
              <w:left w:val="single" w:sz="4" w:space="0" w:color="auto"/>
              <w:right w:val="single" w:sz="4" w:space="0" w:color="auto"/>
            </w:tcBorders>
          </w:tcPr>
          <w:p w:rsidR="007973FD" w:rsidRPr="00EB1A9E" w:rsidDel="007973FD" w:rsidRDefault="007973FD" w:rsidP="00234976">
            <w:pPr>
              <w:pStyle w:val="TAC"/>
              <w:rPr>
                <w:del w:id="246" w:author="Ericsson" w:date="2019-09-19T10:49:00Z"/>
                <w:rFonts w:cs="Arial"/>
                <w:lang w:val="en-US"/>
              </w:rPr>
            </w:pPr>
            <w:del w:id="247" w:author="Ericsson" w:date="2019-09-19T10:49:00Z">
              <w:r w:rsidRPr="00D01BA9" w:rsidDel="007973FD">
                <w:rPr>
                  <w:rFonts w:cs="Arial" w:hint="eastAsia"/>
                  <w:lang w:val="en-US" w:eastAsia="zh-CN"/>
                </w:rPr>
                <w:delText>Note 7</w:delText>
              </w:r>
            </w:del>
          </w:p>
          <w:p w:rsidR="007973FD" w:rsidRPr="00EB1A9E" w:rsidDel="007973FD" w:rsidRDefault="007973FD" w:rsidP="00234976">
            <w:pPr>
              <w:pStyle w:val="TAC"/>
              <w:rPr>
                <w:del w:id="248" w:author="Ericsson" w:date="2019-09-19T10:49:00Z"/>
                <w:rFonts w:cs="Arial"/>
                <w:lang w:val="en-US"/>
              </w:rPr>
            </w:pPr>
            <w:del w:id="249" w:author="Ericsson" w:date="2019-09-19T10:49:00Z">
              <w:r w:rsidRPr="00D01BA9" w:rsidDel="007973FD">
                <w:rPr>
                  <w:rFonts w:cs="Arial" w:hint="eastAsia"/>
                  <w:lang w:val="en-US" w:eastAsia="zh-CN"/>
                </w:rPr>
                <w:delText>Note 7</w:delText>
              </w:r>
            </w:del>
          </w:p>
          <w:p w:rsidR="007973FD" w:rsidRPr="00EB1A9E" w:rsidDel="007973FD" w:rsidRDefault="007973FD" w:rsidP="00234976">
            <w:pPr>
              <w:pStyle w:val="TAC"/>
              <w:rPr>
                <w:del w:id="250" w:author="Ericsson" w:date="2019-09-19T10:49:00Z"/>
                <w:rFonts w:cs="Arial"/>
                <w:lang w:val="en-US"/>
              </w:rPr>
            </w:pPr>
            <w:del w:id="251" w:author="Ericsson" w:date="2019-09-19T10:49:00Z">
              <w:r w:rsidRPr="00D01BA9" w:rsidDel="007973FD">
                <w:rPr>
                  <w:rFonts w:cs="Arial" w:hint="eastAsia"/>
                  <w:lang w:val="en-US" w:eastAsia="zh-CN"/>
                </w:rPr>
                <w:delText>Note 7</w:delText>
              </w:r>
            </w:del>
          </w:p>
          <w:p w:rsidR="007973FD" w:rsidRPr="00EB1A9E" w:rsidDel="007973FD" w:rsidRDefault="007973FD" w:rsidP="00234976">
            <w:pPr>
              <w:pStyle w:val="TAC"/>
              <w:rPr>
                <w:del w:id="252" w:author="Ericsson" w:date="2019-09-19T10:49:00Z"/>
                <w:rFonts w:cs="Arial"/>
                <w:lang w:val="en-US"/>
              </w:rPr>
            </w:pPr>
            <w:del w:id="253" w:author="Ericsson" w:date="2019-09-19T10:49:00Z">
              <w:r w:rsidRPr="00D01BA9" w:rsidDel="007973FD">
                <w:rPr>
                  <w:rFonts w:cs="Arial" w:hint="eastAsia"/>
                  <w:lang w:val="en-US" w:eastAsia="zh-CN"/>
                </w:rPr>
                <w:delText>Note 7</w:delText>
              </w:r>
            </w:del>
          </w:p>
          <w:p w:rsidR="007973FD" w:rsidRPr="00EB1A9E" w:rsidDel="007973FD" w:rsidRDefault="007973FD" w:rsidP="00234976">
            <w:pPr>
              <w:pStyle w:val="TAC"/>
              <w:rPr>
                <w:del w:id="254" w:author="Ericsson" w:date="2019-09-19T10:49:00Z"/>
                <w:rFonts w:cs="Arial"/>
                <w:lang w:val="en-US"/>
              </w:rPr>
            </w:pPr>
            <w:del w:id="255" w:author="Ericsson" w:date="2019-09-19T10:49:00Z">
              <w:r w:rsidRPr="00D01BA9" w:rsidDel="007973FD">
                <w:rPr>
                  <w:rFonts w:cs="Arial" w:hint="eastAsia"/>
                  <w:lang w:val="en-US" w:eastAsia="zh-CN"/>
                </w:rPr>
                <w:delText>Note 7</w:delText>
              </w:r>
            </w:del>
            <w:ins w:id="256" w:author="Ericsson" w:date="2019-09-19T10:50:00Z">
              <w:r w:rsidRPr="00EB1A9E">
                <w:rPr>
                  <w:rFonts w:cs="Arial" w:hint="eastAsia"/>
                  <w:lang w:val="en-US" w:eastAsia="zh-CN"/>
                </w:rPr>
                <w:t>-8</w:t>
              </w:r>
              <w:r>
                <w:rPr>
                  <w:rFonts w:cs="Arial" w:hint="eastAsia"/>
                  <w:lang w:val="en-US" w:eastAsia="zh-CN"/>
                </w:rPr>
                <w:t>5.0</w:t>
              </w:r>
            </w:ins>
          </w:p>
          <w:p w:rsidR="007973FD" w:rsidRPr="00EB1A9E" w:rsidRDefault="007973FD" w:rsidP="00234976">
            <w:pPr>
              <w:pStyle w:val="TAC"/>
              <w:rPr>
                <w:rFonts w:cs="Arial"/>
                <w:lang w:val="en-US"/>
              </w:rPr>
            </w:pPr>
            <w:del w:id="257" w:author="Ericsson" w:date="2019-09-19T10:49:00Z">
              <w:r w:rsidRPr="00D01BA9" w:rsidDel="007973FD">
                <w:rPr>
                  <w:rFonts w:cs="Arial" w:hint="eastAsia"/>
                  <w:lang w:val="en-US" w:eastAsia="zh-CN"/>
                </w:rPr>
                <w:delText>Note 7</w:delText>
              </w:r>
            </w:del>
          </w:p>
        </w:tc>
      </w:tr>
      <w:tr w:rsidR="007973FD" w:rsidRPr="00EB1A9E" w:rsidTr="00047105">
        <w:trPr>
          <w:trHeight w:val="2691"/>
          <w:jc w:val="center"/>
        </w:trPr>
        <w:tc>
          <w:tcPr>
            <w:tcW w:w="3628" w:type="dxa"/>
            <w:tcBorders>
              <w:top w:val="single" w:sz="4" w:space="0" w:color="auto"/>
              <w:left w:val="single" w:sz="4" w:space="0" w:color="auto"/>
              <w:right w:val="single" w:sz="4" w:space="0" w:color="auto"/>
            </w:tcBorders>
            <w:vAlign w:val="center"/>
            <w:hideMark/>
          </w:tcPr>
          <w:p w:rsidR="007973FD" w:rsidRPr="00EB1A9E" w:rsidRDefault="007973FD" w:rsidP="00234976">
            <w:pPr>
              <w:pStyle w:val="TAL"/>
              <w:rPr>
                <w:rFonts w:cs="Arial"/>
                <w:vertAlign w:val="superscript"/>
                <w:lang w:val="en-US"/>
              </w:rPr>
            </w:pPr>
            <w:r>
              <w:rPr>
                <w:rFonts w:cs="Arial" w:hint="eastAsia"/>
                <w:lang w:val="en-US" w:eastAsia="zh-CN"/>
              </w:rPr>
              <w:t>SSB_RP</w:t>
            </w:r>
            <w:r w:rsidRPr="00EB1A9E">
              <w:rPr>
                <w:rFonts w:cs="Arial"/>
                <w:vertAlign w:val="superscript"/>
                <w:lang w:val="en-US"/>
              </w:rPr>
              <w:t>Note2</w:t>
            </w:r>
          </w:p>
          <w:p w:rsidR="007973FD" w:rsidRPr="00EB1A9E" w:rsidDel="007973FD" w:rsidRDefault="007973FD" w:rsidP="00234976">
            <w:pPr>
              <w:pStyle w:val="TAL"/>
              <w:rPr>
                <w:del w:id="258" w:author="Ericsson" w:date="2019-09-19T10:48:00Z"/>
                <w:rFonts w:cs="Arial"/>
                <w:lang w:val="en-US"/>
              </w:rPr>
            </w:pPr>
            <w:del w:id="259" w:author="Ericsson" w:date="2019-09-19T10:48:00Z">
              <w:r w:rsidRPr="00EB1A9E" w:rsidDel="007973FD">
                <w:rPr>
                  <w:rFonts w:eastAsia="Calibri" w:cs="Arial"/>
                  <w:szCs w:val="18"/>
                </w:rPr>
                <w:delText>NR_TDD_FR2_A</w:delText>
              </w:r>
            </w:del>
          </w:p>
          <w:p w:rsidR="007973FD" w:rsidRPr="00EB1A9E" w:rsidDel="007973FD" w:rsidRDefault="007973FD" w:rsidP="00234976">
            <w:pPr>
              <w:pStyle w:val="TAL"/>
              <w:rPr>
                <w:del w:id="260" w:author="Ericsson" w:date="2019-09-19T10:48:00Z"/>
                <w:rFonts w:cs="Arial"/>
                <w:lang w:val="en-US"/>
              </w:rPr>
            </w:pPr>
            <w:del w:id="261" w:author="Ericsson" w:date="2019-09-19T10:48:00Z">
              <w:r w:rsidRPr="00EB1A9E" w:rsidDel="007973FD">
                <w:rPr>
                  <w:rFonts w:eastAsia="Calibri" w:cs="Arial"/>
                  <w:szCs w:val="18"/>
                </w:rPr>
                <w:delText>NR_TDD_FR2_B</w:delText>
              </w:r>
            </w:del>
          </w:p>
          <w:p w:rsidR="007973FD" w:rsidRPr="00EB1A9E" w:rsidDel="007973FD" w:rsidRDefault="007973FD" w:rsidP="00234976">
            <w:pPr>
              <w:pStyle w:val="TAL"/>
              <w:rPr>
                <w:del w:id="262" w:author="Ericsson" w:date="2019-09-19T10:48:00Z"/>
                <w:rFonts w:cs="Arial"/>
                <w:lang w:val="en-US" w:eastAsia="zh-CN"/>
              </w:rPr>
            </w:pPr>
            <w:del w:id="263" w:author="Ericsson" w:date="2019-09-19T10:48:00Z">
              <w:r w:rsidRPr="00EB1A9E" w:rsidDel="007973FD">
                <w:rPr>
                  <w:rFonts w:eastAsia="Calibri" w:cs="Arial"/>
                  <w:szCs w:val="18"/>
                </w:rPr>
                <w:delText>NR_TDD_FR2_</w:delText>
              </w:r>
              <w:r w:rsidRPr="00EB1A9E" w:rsidDel="007973FD">
                <w:rPr>
                  <w:rFonts w:cs="Arial"/>
                  <w:szCs w:val="18"/>
                  <w:lang w:eastAsia="zh-CN"/>
                </w:rPr>
                <w:delText>F</w:delText>
              </w:r>
            </w:del>
          </w:p>
          <w:p w:rsidR="007973FD" w:rsidRPr="00EB1A9E" w:rsidDel="007973FD" w:rsidRDefault="007973FD" w:rsidP="00234976">
            <w:pPr>
              <w:pStyle w:val="TAL"/>
              <w:rPr>
                <w:del w:id="264" w:author="Ericsson" w:date="2019-09-19T10:48:00Z"/>
                <w:rFonts w:cs="Arial"/>
                <w:lang w:val="en-US" w:eastAsia="zh-CN"/>
              </w:rPr>
            </w:pPr>
            <w:del w:id="265" w:author="Ericsson" w:date="2019-09-19T10:48:00Z">
              <w:r w:rsidRPr="00EB1A9E" w:rsidDel="007973FD">
                <w:rPr>
                  <w:rFonts w:eastAsia="Calibri" w:cs="Arial"/>
                  <w:szCs w:val="18"/>
                </w:rPr>
                <w:delText>NR_TDD_FR2_</w:delText>
              </w:r>
              <w:r w:rsidRPr="00EB1A9E" w:rsidDel="007973FD">
                <w:rPr>
                  <w:rFonts w:cs="Arial"/>
                  <w:szCs w:val="18"/>
                  <w:lang w:eastAsia="zh-CN"/>
                </w:rPr>
                <w:delText>G</w:delText>
              </w:r>
            </w:del>
          </w:p>
          <w:p w:rsidR="007973FD" w:rsidRPr="00EB1A9E" w:rsidDel="007973FD" w:rsidRDefault="007973FD" w:rsidP="00234976">
            <w:pPr>
              <w:pStyle w:val="TAL"/>
              <w:rPr>
                <w:del w:id="266" w:author="Ericsson" w:date="2019-09-19T10:48:00Z"/>
                <w:rFonts w:cs="Arial"/>
                <w:lang w:val="en-US" w:eastAsia="zh-CN"/>
              </w:rPr>
            </w:pPr>
            <w:del w:id="267" w:author="Ericsson" w:date="2019-09-19T10:48:00Z">
              <w:r w:rsidRPr="00EB1A9E" w:rsidDel="007973FD">
                <w:rPr>
                  <w:rFonts w:eastAsia="Calibri" w:cs="Arial"/>
                  <w:szCs w:val="18"/>
                </w:rPr>
                <w:delText>NR_TDD_FR2_</w:delText>
              </w:r>
              <w:r w:rsidRPr="00EB1A9E" w:rsidDel="007973FD">
                <w:rPr>
                  <w:rFonts w:cs="Arial"/>
                  <w:szCs w:val="18"/>
                  <w:lang w:eastAsia="zh-CN"/>
                </w:rPr>
                <w:delText>T</w:delText>
              </w:r>
            </w:del>
          </w:p>
          <w:p w:rsidR="007973FD" w:rsidRPr="00EB1A9E" w:rsidRDefault="007973FD" w:rsidP="00234976">
            <w:pPr>
              <w:pStyle w:val="TAL"/>
              <w:rPr>
                <w:rFonts w:cs="Arial"/>
                <w:lang w:val="en-US"/>
              </w:rPr>
            </w:pPr>
            <w:del w:id="268" w:author="Ericsson" w:date="2019-09-19T10:48:00Z">
              <w:r w:rsidRPr="00EB1A9E" w:rsidDel="007973FD">
                <w:rPr>
                  <w:rFonts w:eastAsia="Calibri" w:cs="Arial"/>
                  <w:szCs w:val="18"/>
                </w:rPr>
                <w:delText>NR_TDD_FR2_</w:delText>
              </w:r>
              <w:r w:rsidRPr="00EB1A9E" w:rsidDel="007973FD">
                <w:rPr>
                  <w:rFonts w:cs="Arial"/>
                  <w:szCs w:val="18"/>
                  <w:lang w:eastAsia="zh-CN"/>
                </w:rPr>
                <w:delText>Y</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7973FD" w:rsidRPr="00EB1A9E" w:rsidRDefault="007973FD" w:rsidP="00234976">
            <w:pPr>
              <w:pStyle w:val="TAC"/>
              <w:rPr>
                <w:rFonts w:cs="Arial"/>
                <w:lang w:val="en-US"/>
              </w:rPr>
            </w:pPr>
            <w:r w:rsidRPr="00EB1A9E">
              <w:rPr>
                <w:rFonts w:cs="Arial"/>
                <w:lang w:val="en-US"/>
              </w:rPr>
              <w:t>dBm/SCS</w:t>
            </w:r>
            <w:r w:rsidRPr="00EB1A9E">
              <w:rPr>
                <w:rFonts w:cs="Arial"/>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rsidR="007973FD" w:rsidRPr="00EB1A9E" w:rsidRDefault="007973FD" w:rsidP="00234976">
            <w:pPr>
              <w:pStyle w:val="TAC"/>
              <w:rPr>
                <w:rFonts w:cs="Arial"/>
                <w:lang w:val="en-US" w:eastAsia="zh-CN"/>
              </w:rPr>
            </w:pPr>
            <w:r>
              <w:rPr>
                <w:rFonts w:cs="Arial" w:hint="eastAsia"/>
                <w:lang w:val="en-US" w:eastAsia="zh-CN"/>
              </w:rPr>
              <w:t>-86.75</w:t>
            </w:r>
          </w:p>
        </w:tc>
        <w:tc>
          <w:tcPr>
            <w:tcW w:w="831" w:type="dxa"/>
            <w:tcBorders>
              <w:top w:val="single" w:sz="4" w:space="0" w:color="auto"/>
              <w:left w:val="single" w:sz="4" w:space="0" w:color="auto"/>
              <w:bottom w:val="single" w:sz="4" w:space="0" w:color="auto"/>
              <w:right w:val="single" w:sz="4" w:space="0" w:color="auto"/>
            </w:tcBorders>
            <w:vAlign w:val="center"/>
            <w:hideMark/>
          </w:tcPr>
          <w:p w:rsidR="007973FD" w:rsidRPr="00EB1A9E" w:rsidRDefault="007973FD" w:rsidP="00234976">
            <w:pPr>
              <w:pStyle w:val="TAC"/>
              <w:rPr>
                <w:rFonts w:cs="Arial"/>
                <w:lang w:val="en-US" w:eastAsia="zh-CN"/>
              </w:rPr>
            </w:pPr>
            <w:r>
              <w:rPr>
                <w:rFonts w:cs="Arial" w:hint="eastAsia"/>
                <w:lang w:val="en-US" w:eastAsia="zh-CN"/>
              </w:rPr>
              <w:t>-86.75</w:t>
            </w:r>
          </w:p>
        </w:tc>
        <w:tc>
          <w:tcPr>
            <w:tcW w:w="831" w:type="dxa"/>
            <w:tcBorders>
              <w:top w:val="single" w:sz="4" w:space="0" w:color="auto"/>
              <w:left w:val="single" w:sz="4" w:space="0" w:color="auto"/>
              <w:bottom w:val="single" w:sz="4" w:space="0" w:color="auto"/>
              <w:right w:val="single" w:sz="4" w:space="0" w:color="auto"/>
            </w:tcBorders>
            <w:vAlign w:val="center"/>
          </w:tcPr>
          <w:p w:rsidR="007973FD" w:rsidRPr="00EB1A9E" w:rsidRDefault="007973FD" w:rsidP="00234976">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7973FD" w:rsidRPr="00EB1A9E" w:rsidRDefault="007973FD" w:rsidP="00234976">
            <w:pPr>
              <w:pStyle w:val="TAC"/>
              <w:rPr>
                <w:rFonts w:cs="Arial"/>
                <w:lang w:val="en-US"/>
              </w:rPr>
            </w:pPr>
          </w:p>
        </w:tc>
        <w:tc>
          <w:tcPr>
            <w:tcW w:w="831" w:type="dxa"/>
            <w:tcBorders>
              <w:top w:val="single" w:sz="4" w:space="0" w:color="auto"/>
              <w:left w:val="single" w:sz="4" w:space="0" w:color="auto"/>
              <w:right w:val="single" w:sz="4" w:space="0" w:color="auto"/>
            </w:tcBorders>
            <w:vAlign w:val="center"/>
          </w:tcPr>
          <w:p w:rsidR="007973FD" w:rsidRPr="00EB1A9E" w:rsidDel="007973FD" w:rsidRDefault="007973FD" w:rsidP="00234976">
            <w:pPr>
              <w:pStyle w:val="TAC"/>
              <w:rPr>
                <w:del w:id="269" w:author="Ericsson" w:date="2019-09-19T10:49:00Z"/>
                <w:rFonts w:cs="Arial"/>
                <w:lang w:val="en-US"/>
              </w:rPr>
            </w:pPr>
          </w:p>
          <w:p w:rsidR="007973FD" w:rsidRPr="00EB1A9E" w:rsidDel="007973FD" w:rsidRDefault="007973FD" w:rsidP="00234976">
            <w:pPr>
              <w:pStyle w:val="TAC"/>
              <w:rPr>
                <w:del w:id="270" w:author="Ericsson" w:date="2019-09-19T10:49:00Z"/>
                <w:rFonts w:cs="Arial"/>
                <w:lang w:val="en-US"/>
              </w:rPr>
            </w:pPr>
            <w:ins w:id="271" w:author="Ericsson" w:date="2019-09-19T10:50:00Z">
              <w:r>
                <w:rPr>
                  <w:rFonts w:cs="Arial"/>
                  <w:lang w:val="en-US"/>
                </w:rPr>
                <w:t>-88</w:t>
              </w:r>
            </w:ins>
          </w:p>
          <w:p w:rsidR="007973FD" w:rsidRPr="00EB1A9E" w:rsidDel="007973FD" w:rsidRDefault="007973FD" w:rsidP="00234976">
            <w:pPr>
              <w:pStyle w:val="TAC"/>
              <w:rPr>
                <w:del w:id="272" w:author="Ericsson" w:date="2019-09-19T10:49:00Z"/>
                <w:rFonts w:cs="Arial"/>
                <w:lang w:val="en-US"/>
              </w:rPr>
            </w:pPr>
          </w:p>
          <w:p w:rsidR="007973FD" w:rsidRPr="00EB1A9E" w:rsidDel="007973FD" w:rsidRDefault="007973FD" w:rsidP="00234976">
            <w:pPr>
              <w:pStyle w:val="TAC"/>
              <w:rPr>
                <w:del w:id="273" w:author="Ericsson" w:date="2019-09-19T10:49:00Z"/>
                <w:rFonts w:cs="Arial"/>
                <w:lang w:val="en-US"/>
              </w:rPr>
            </w:pPr>
          </w:p>
          <w:p w:rsidR="007973FD" w:rsidRPr="00EB1A9E" w:rsidDel="007973FD" w:rsidRDefault="007973FD" w:rsidP="00234976">
            <w:pPr>
              <w:pStyle w:val="TAC"/>
              <w:rPr>
                <w:del w:id="274" w:author="Ericsson" w:date="2019-09-19T10:49:00Z"/>
                <w:rFonts w:cs="Arial"/>
                <w:lang w:val="en-US"/>
              </w:rPr>
            </w:pPr>
          </w:p>
          <w:p w:rsidR="007973FD" w:rsidRPr="00EB1A9E" w:rsidRDefault="007973FD" w:rsidP="00234976">
            <w:pPr>
              <w:pStyle w:val="TAC"/>
              <w:rPr>
                <w:rFonts w:cs="Arial"/>
                <w:lang w:val="en-US" w:eastAsia="zh-CN"/>
              </w:rPr>
            </w:pPr>
            <w:del w:id="275" w:author="Ericsson" w:date="2019-09-19T10:49:00Z">
              <w:r w:rsidDel="007973FD">
                <w:rPr>
                  <w:rFonts w:cs="Arial" w:hint="eastAsia"/>
                  <w:lang w:val="en-US" w:eastAsia="zh-CN"/>
                </w:rPr>
                <w:delText>Table B.2.2-2 RX beam peak direction+3dB</w:delText>
              </w:r>
            </w:del>
          </w:p>
        </w:tc>
        <w:tc>
          <w:tcPr>
            <w:tcW w:w="832" w:type="dxa"/>
            <w:tcBorders>
              <w:top w:val="single" w:sz="4" w:space="0" w:color="auto"/>
              <w:left w:val="single" w:sz="4" w:space="0" w:color="auto"/>
              <w:right w:val="single" w:sz="4" w:space="0" w:color="auto"/>
            </w:tcBorders>
            <w:vAlign w:val="center"/>
          </w:tcPr>
          <w:p w:rsidR="007973FD" w:rsidRPr="00EB1A9E" w:rsidDel="007973FD" w:rsidRDefault="007973FD" w:rsidP="00234976">
            <w:pPr>
              <w:pStyle w:val="TAC"/>
              <w:rPr>
                <w:del w:id="276" w:author="Ericsson" w:date="2019-09-19T10:49:00Z"/>
                <w:rFonts w:cs="Arial"/>
                <w:lang w:val="en-US"/>
              </w:rPr>
            </w:pPr>
          </w:p>
          <w:p w:rsidR="007973FD" w:rsidRPr="00EB1A9E" w:rsidDel="007973FD" w:rsidRDefault="007973FD" w:rsidP="00234976">
            <w:pPr>
              <w:pStyle w:val="TAC"/>
              <w:rPr>
                <w:del w:id="277" w:author="Ericsson" w:date="2019-09-19T10:49:00Z"/>
                <w:rFonts w:cs="Arial"/>
                <w:lang w:val="en-US"/>
              </w:rPr>
            </w:pPr>
          </w:p>
          <w:p w:rsidR="007973FD" w:rsidRPr="00EB1A9E" w:rsidDel="007973FD" w:rsidRDefault="007973FD" w:rsidP="00234976">
            <w:pPr>
              <w:pStyle w:val="TAC"/>
              <w:rPr>
                <w:del w:id="278" w:author="Ericsson" w:date="2019-09-19T10:49:00Z"/>
                <w:rFonts w:cs="Arial"/>
                <w:lang w:val="en-US"/>
              </w:rPr>
            </w:pPr>
            <w:ins w:id="279" w:author="Ericsson" w:date="2019-09-19T10:50:00Z">
              <w:r>
                <w:rPr>
                  <w:rFonts w:cs="Arial"/>
                  <w:lang w:val="en-US"/>
                </w:rPr>
                <w:t>-88</w:t>
              </w:r>
            </w:ins>
          </w:p>
          <w:p w:rsidR="007973FD" w:rsidRPr="00EB1A9E" w:rsidDel="007973FD" w:rsidRDefault="007973FD" w:rsidP="00234976">
            <w:pPr>
              <w:pStyle w:val="TAC"/>
              <w:rPr>
                <w:del w:id="280" w:author="Ericsson" w:date="2019-09-19T10:49:00Z"/>
                <w:rFonts w:cs="Arial"/>
                <w:lang w:val="en-US"/>
              </w:rPr>
            </w:pPr>
          </w:p>
          <w:p w:rsidR="007973FD" w:rsidRPr="00EB1A9E" w:rsidDel="007973FD" w:rsidRDefault="007973FD" w:rsidP="00234976">
            <w:pPr>
              <w:pStyle w:val="TAC"/>
              <w:rPr>
                <w:del w:id="281" w:author="Ericsson" w:date="2019-09-19T10:49:00Z"/>
                <w:rFonts w:cs="Arial"/>
                <w:lang w:val="en-US"/>
              </w:rPr>
            </w:pPr>
          </w:p>
          <w:p w:rsidR="007973FD" w:rsidRPr="00EB1A9E" w:rsidRDefault="007973FD" w:rsidP="00234976">
            <w:pPr>
              <w:pStyle w:val="TAC"/>
              <w:rPr>
                <w:rFonts w:cs="Arial"/>
                <w:lang w:val="en-US"/>
              </w:rPr>
            </w:pPr>
            <w:del w:id="282" w:author="Ericsson" w:date="2019-09-19T10:49:00Z">
              <w:r w:rsidDel="007973FD">
                <w:rPr>
                  <w:rFonts w:cs="Arial" w:hint="eastAsia"/>
                  <w:lang w:val="en-US" w:eastAsia="zh-CN"/>
                </w:rPr>
                <w:delText xml:space="preserve"> Table B.2.2-2 RX beam peak direction-1.75dB</w:delText>
              </w:r>
            </w:del>
          </w:p>
        </w:tc>
      </w:tr>
      <w:tr w:rsidR="007973FD" w:rsidRPr="00EB1A9E" w:rsidTr="007973FD">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3" w:author="Ericsson" w:date="2019-09-19T10:49: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292"/>
          <w:jc w:val="center"/>
          <w:trPrChange w:id="284" w:author="Ericsson" w:date="2019-09-19T10:49:00Z">
            <w:trPr>
              <w:trHeight w:val="1292"/>
              <w:jc w:val="center"/>
            </w:trPr>
          </w:trPrChange>
        </w:trPr>
        <w:tc>
          <w:tcPr>
            <w:tcW w:w="3628" w:type="dxa"/>
            <w:tcBorders>
              <w:top w:val="single" w:sz="4" w:space="0" w:color="auto"/>
              <w:left w:val="single" w:sz="4" w:space="0" w:color="auto"/>
              <w:right w:val="single" w:sz="4" w:space="0" w:color="auto"/>
            </w:tcBorders>
            <w:vAlign w:val="center"/>
            <w:hideMark/>
            <w:tcPrChange w:id="285" w:author="Ericsson" w:date="2019-09-19T10:49:00Z">
              <w:tcPr>
                <w:tcW w:w="3628" w:type="dxa"/>
                <w:tcBorders>
                  <w:top w:val="single" w:sz="4" w:space="0" w:color="auto"/>
                  <w:left w:val="single" w:sz="4" w:space="0" w:color="auto"/>
                  <w:right w:val="single" w:sz="4" w:space="0" w:color="auto"/>
                </w:tcBorders>
                <w:vAlign w:val="center"/>
                <w:hideMark/>
              </w:tcPr>
            </w:tcPrChange>
          </w:tcPr>
          <w:p w:rsidR="007973FD" w:rsidRPr="00EB1A9E" w:rsidRDefault="007973FD" w:rsidP="00234976">
            <w:pPr>
              <w:pStyle w:val="TAL"/>
              <w:rPr>
                <w:rFonts w:cs="Arial"/>
                <w:vertAlign w:val="superscript"/>
                <w:lang w:val="en-US"/>
              </w:rPr>
            </w:pPr>
            <w:r w:rsidRPr="00EB1A9E">
              <w:rPr>
                <w:rFonts w:cs="Arial"/>
                <w:lang w:val="en-US"/>
              </w:rPr>
              <w:t>SS-RSR</w:t>
            </w:r>
            <w:r w:rsidRPr="00EB1A9E">
              <w:rPr>
                <w:rFonts w:cs="Arial"/>
                <w:lang w:val="en-US" w:eastAsia="zh-CN"/>
              </w:rPr>
              <w:t>Q</w:t>
            </w:r>
            <w:r w:rsidRPr="00EB1A9E">
              <w:rPr>
                <w:rFonts w:cs="Arial"/>
                <w:vertAlign w:val="superscript"/>
                <w:lang w:val="en-US"/>
              </w:rPr>
              <w:t>Note2</w:t>
            </w:r>
          </w:p>
          <w:p w:rsidR="007973FD" w:rsidRPr="00EB1A9E" w:rsidDel="007973FD" w:rsidRDefault="007973FD" w:rsidP="00234976">
            <w:pPr>
              <w:pStyle w:val="TAL"/>
              <w:rPr>
                <w:del w:id="286" w:author="Ericsson" w:date="2019-09-19T10:48:00Z"/>
                <w:rFonts w:cs="Arial"/>
                <w:lang w:val="en-US"/>
              </w:rPr>
            </w:pPr>
            <w:del w:id="287" w:author="Ericsson" w:date="2019-09-19T10:48:00Z">
              <w:r w:rsidRPr="00EB1A9E" w:rsidDel="007973FD">
                <w:rPr>
                  <w:rFonts w:eastAsia="Calibri" w:cs="Arial"/>
                  <w:szCs w:val="18"/>
                </w:rPr>
                <w:delText>NR_TDD_FR2_A</w:delText>
              </w:r>
            </w:del>
          </w:p>
          <w:p w:rsidR="007973FD" w:rsidRPr="00EB1A9E" w:rsidDel="007973FD" w:rsidRDefault="007973FD" w:rsidP="00234976">
            <w:pPr>
              <w:pStyle w:val="TAL"/>
              <w:rPr>
                <w:del w:id="288" w:author="Ericsson" w:date="2019-09-19T10:48:00Z"/>
                <w:rFonts w:cs="Arial"/>
                <w:lang w:val="en-US"/>
              </w:rPr>
            </w:pPr>
            <w:del w:id="289" w:author="Ericsson" w:date="2019-09-19T10:48:00Z">
              <w:r w:rsidRPr="00EB1A9E" w:rsidDel="007973FD">
                <w:rPr>
                  <w:rFonts w:eastAsia="Calibri" w:cs="Arial"/>
                  <w:szCs w:val="18"/>
                </w:rPr>
                <w:delText>NR_TDD_FR2_B</w:delText>
              </w:r>
            </w:del>
          </w:p>
          <w:p w:rsidR="007973FD" w:rsidRPr="00EB1A9E" w:rsidDel="007973FD" w:rsidRDefault="007973FD" w:rsidP="00234976">
            <w:pPr>
              <w:pStyle w:val="TAL"/>
              <w:rPr>
                <w:del w:id="290" w:author="Ericsson" w:date="2019-09-19T10:48:00Z"/>
                <w:rFonts w:cs="Arial"/>
                <w:lang w:val="en-US" w:eastAsia="zh-CN"/>
              </w:rPr>
            </w:pPr>
            <w:del w:id="291" w:author="Ericsson" w:date="2019-09-19T10:48:00Z">
              <w:r w:rsidRPr="00EB1A9E" w:rsidDel="007973FD">
                <w:rPr>
                  <w:rFonts w:eastAsia="Calibri" w:cs="Arial"/>
                  <w:szCs w:val="18"/>
                </w:rPr>
                <w:delText>NR_TDD_FR2_</w:delText>
              </w:r>
              <w:r w:rsidRPr="00EB1A9E" w:rsidDel="007973FD">
                <w:rPr>
                  <w:rFonts w:cs="Arial"/>
                  <w:szCs w:val="18"/>
                  <w:lang w:eastAsia="zh-CN"/>
                </w:rPr>
                <w:delText>F</w:delText>
              </w:r>
            </w:del>
          </w:p>
          <w:p w:rsidR="007973FD" w:rsidRPr="00EB1A9E" w:rsidDel="007973FD" w:rsidRDefault="007973FD" w:rsidP="00234976">
            <w:pPr>
              <w:pStyle w:val="TAL"/>
              <w:rPr>
                <w:del w:id="292" w:author="Ericsson" w:date="2019-09-19T10:48:00Z"/>
                <w:rFonts w:cs="Arial"/>
                <w:lang w:val="en-US" w:eastAsia="zh-CN"/>
              </w:rPr>
            </w:pPr>
            <w:del w:id="293" w:author="Ericsson" w:date="2019-09-19T10:48:00Z">
              <w:r w:rsidRPr="00EB1A9E" w:rsidDel="007973FD">
                <w:rPr>
                  <w:rFonts w:eastAsia="Calibri" w:cs="Arial"/>
                  <w:szCs w:val="18"/>
                </w:rPr>
                <w:delText>NR_TDD_FR2_</w:delText>
              </w:r>
              <w:r w:rsidRPr="00EB1A9E" w:rsidDel="007973FD">
                <w:rPr>
                  <w:rFonts w:cs="Arial"/>
                  <w:szCs w:val="18"/>
                  <w:lang w:eastAsia="zh-CN"/>
                </w:rPr>
                <w:delText>G</w:delText>
              </w:r>
            </w:del>
          </w:p>
          <w:p w:rsidR="007973FD" w:rsidRPr="00EB1A9E" w:rsidDel="007973FD" w:rsidRDefault="007973FD" w:rsidP="00234976">
            <w:pPr>
              <w:pStyle w:val="TAL"/>
              <w:rPr>
                <w:del w:id="294" w:author="Ericsson" w:date="2019-09-19T10:48:00Z"/>
                <w:rFonts w:cs="Arial"/>
                <w:lang w:val="en-US" w:eastAsia="zh-CN"/>
              </w:rPr>
            </w:pPr>
            <w:del w:id="295" w:author="Ericsson" w:date="2019-09-19T10:48:00Z">
              <w:r w:rsidRPr="00EB1A9E" w:rsidDel="007973FD">
                <w:rPr>
                  <w:rFonts w:eastAsia="Calibri" w:cs="Arial"/>
                  <w:szCs w:val="18"/>
                </w:rPr>
                <w:delText>NR_TDD_FR2_</w:delText>
              </w:r>
              <w:r w:rsidRPr="00EB1A9E" w:rsidDel="007973FD">
                <w:rPr>
                  <w:rFonts w:cs="Arial"/>
                  <w:szCs w:val="18"/>
                  <w:lang w:eastAsia="zh-CN"/>
                </w:rPr>
                <w:delText>T</w:delText>
              </w:r>
            </w:del>
          </w:p>
          <w:p w:rsidR="007973FD" w:rsidRPr="00EB1A9E" w:rsidRDefault="007973FD" w:rsidP="00234976">
            <w:pPr>
              <w:pStyle w:val="TAL"/>
              <w:rPr>
                <w:rFonts w:cs="Arial"/>
                <w:lang w:val="en-US"/>
              </w:rPr>
            </w:pPr>
            <w:del w:id="296" w:author="Ericsson" w:date="2019-09-19T10:48:00Z">
              <w:r w:rsidRPr="00EB1A9E" w:rsidDel="007973FD">
                <w:rPr>
                  <w:rFonts w:eastAsia="Calibri" w:cs="Arial"/>
                  <w:szCs w:val="18"/>
                </w:rPr>
                <w:delText>NR_TDD_FR2_</w:delText>
              </w:r>
              <w:r w:rsidRPr="00EB1A9E" w:rsidDel="007973FD">
                <w:rPr>
                  <w:rFonts w:cs="Arial"/>
                  <w:szCs w:val="18"/>
                  <w:lang w:eastAsia="zh-CN"/>
                </w:rPr>
                <w:delText>Y</w:delText>
              </w:r>
            </w:del>
          </w:p>
        </w:tc>
        <w:tc>
          <w:tcPr>
            <w:tcW w:w="1271" w:type="dxa"/>
            <w:tcBorders>
              <w:top w:val="single" w:sz="4" w:space="0" w:color="auto"/>
              <w:left w:val="single" w:sz="4" w:space="0" w:color="auto"/>
              <w:bottom w:val="single" w:sz="4" w:space="0" w:color="auto"/>
              <w:right w:val="single" w:sz="4" w:space="0" w:color="auto"/>
            </w:tcBorders>
            <w:vAlign w:val="center"/>
            <w:hideMark/>
            <w:tcPrChange w:id="297" w:author="Ericsson" w:date="2019-09-19T10:49:00Z">
              <w:tcPr>
                <w:tcW w:w="1271" w:type="dxa"/>
                <w:tcBorders>
                  <w:top w:val="single" w:sz="4" w:space="0" w:color="auto"/>
                  <w:left w:val="single" w:sz="4" w:space="0" w:color="auto"/>
                  <w:bottom w:val="single" w:sz="4" w:space="0" w:color="auto"/>
                  <w:right w:val="single" w:sz="4" w:space="0" w:color="auto"/>
                </w:tcBorders>
                <w:vAlign w:val="center"/>
                <w:hideMark/>
              </w:tcPr>
            </w:tcPrChange>
          </w:tcPr>
          <w:p w:rsidR="007973FD" w:rsidRPr="00EB1A9E" w:rsidRDefault="007973FD" w:rsidP="00234976">
            <w:pPr>
              <w:pStyle w:val="TAC"/>
              <w:rPr>
                <w:rFonts w:cs="Arial"/>
                <w:lang w:val="en-US" w:eastAsia="zh-CN"/>
              </w:rPr>
            </w:pPr>
            <w:r w:rsidRPr="00EB1A9E">
              <w:rPr>
                <w:rFonts w:cs="Arial"/>
                <w:lang w:val="en-US" w:eastAsia="zh-CN"/>
              </w:rPr>
              <w:t>dB</w:t>
            </w:r>
          </w:p>
        </w:tc>
        <w:tc>
          <w:tcPr>
            <w:tcW w:w="830" w:type="dxa"/>
            <w:tcBorders>
              <w:top w:val="single" w:sz="4" w:space="0" w:color="auto"/>
              <w:left w:val="single" w:sz="4" w:space="0" w:color="auto"/>
              <w:bottom w:val="single" w:sz="4" w:space="0" w:color="auto"/>
              <w:right w:val="single" w:sz="4" w:space="0" w:color="auto"/>
            </w:tcBorders>
            <w:vAlign w:val="center"/>
            <w:hideMark/>
            <w:tcPrChange w:id="298" w:author="Ericsson" w:date="2019-09-19T10:49:00Z">
              <w:tcPr>
                <w:tcW w:w="830" w:type="dxa"/>
                <w:tcBorders>
                  <w:top w:val="single" w:sz="4" w:space="0" w:color="auto"/>
                  <w:left w:val="single" w:sz="4" w:space="0" w:color="auto"/>
                  <w:bottom w:val="single" w:sz="4" w:space="0" w:color="auto"/>
                  <w:right w:val="single" w:sz="4" w:space="0" w:color="auto"/>
                </w:tcBorders>
                <w:vAlign w:val="center"/>
                <w:hideMark/>
              </w:tcPr>
            </w:tcPrChange>
          </w:tcPr>
          <w:p w:rsidR="007973FD" w:rsidRPr="00EB1A9E" w:rsidRDefault="007973FD" w:rsidP="00234976">
            <w:pPr>
              <w:pStyle w:val="TAC"/>
              <w:rPr>
                <w:rFonts w:cs="Arial"/>
                <w:lang w:val="en-US" w:eastAsia="zh-CN"/>
              </w:rPr>
            </w:pPr>
            <w:r>
              <w:rPr>
                <w:rFonts w:cs="Arial" w:hint="eastAsia"/>
                <w:lang w:val="en-US" w:eastAsia="zh-CN"/>
              </w:rPr>
              <w:t>-14.75</w:t>
            </w:r>
          </w:p>
        </w:tc>
        <w:tc>
          <w:tcPr>
            <w:tcW w:w="831" w:type="dxa"/>
            <w:tcBorders>
              <w:top w:val="single" w:sz="4" w:space="0" w:color="auto"/>
              <w:left w:val="single" w:sz="4" w:space="0" w:color="auto"/>
              <w:bottom w:val="single" w:sz="4" w:space="0" w:color="auto"/>
              <w:right w:val="single" w:sz="4" w:space="0" w:color="auto"/>
            </w:tcBorders>
            <w:vAlign w:val="center"/>
            <w:hideMark/>
            <w:tcPrChange w:id="299" w:author="Ericsson" w:date="2019-09-19T10:49: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7973FD" w:rsidRPr="00EB1A9E" w:rsidRDefault="007973FD" w:rsidP="00234976">
            <w:pPr>
              <w:pStyle w:val="TAC"/>
              <w:rPr>
                <w:rFonts w:cs="Arial"/>
                <w:lang w:val="en-US" w:eastAsia="zh-CN"/>
              </w:rPr>
            </w:pPr>
            <w:r>
              <w:rPr>
                <w:rFonts w:cs="Arial" w:hint="eastAsia"/>
                <w:lang w:val="en-US" w:eastAsia="zh-CN"/>
              </w:rPr>
              <w:t>-14.75</w:t>
            </w:r>
          </w:p>
        </w:tc>
        <w:tc>
          <w:tcPr>
            <w:tcW w:w="831" w:type="dxa"/>
            <w:tcBorders>
              <w:top w:val="single" w:sz="4" w:space="0" w:color="auto"/>
              <w:left w:val="single" w:sz="4" w:space="0" w:color="auto"/>
              <w:bottom w:val="single" w:sz="4" w:space="0" w:color="auto"/>
              <w:right w:val="single" w:sz="4" w:space="0" w:color="auto"/>
            </w:tcBorders>
            <w:vAlign w:val="center"/>
            <w:tcPrChange w:id="300" w:author="Ericsson" w:date="2019-09-19T10:49:00Z">
              <w:tcPr>
                <w:tcW w:w="831" w:type="dxa"/>
                <w:tcBorders>
                  <w:top w:val="single" w:sz="4" w:space="0" w:color="auto"/>
                  <w:left w:val="single" w:sz="4" w:space="0" w:color="auto"/>
                  <w:bottom w:val="single" w:sz="4" w:space="0" w:color="auto"/>
                  <w:right w:val="single" w:sz="4" w:space="0" w:color="auto"/>
                </w:tcBorders>
                <w:vAlign w:val="center"/>
              </w:tcPr>
            </w:tcPrChange>
          </w:tcPr>
          <w:p w:rsidR="007973FD" w:rsidRPr="00EB1A9E" w:rsidRDefault="007973FD" w:rsidP="00234976">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Change w:id="301" w:author="Ericsson" w:date="2019-09-19T10:49:00Z">
              <w:tcPr>
                <w:tcW w:w="831" w:type="dxa"/>
                <w:tcBorders>
                  <w:top w:val="single" w:sz="4" w:space="0" w:color="auto"/>
                  <w:left w:val="single" w:sz="4" w:space="0" w:color="auto"/>
                  <w:bottom w:val="single" w:sz="4" w:space="0" w:color="auto"/>
                  <w:right w:val="single" w:sz="4" w:space="0" w:color="auto"/>
                </w:tcBorders>
                <w:vAlign w:val="center"/>
              </w:tcPr>
            </w:tcPrChange>
          </w:tcPr>
          <w:p w:rsidR="007973FD" w:rsidRPr="00EB1A9E" w:rsidRDefault="007973FD" w:rsidP="00234976">
            <w:pPr>
              <w:pStyle w:val="TAC"/>
              <w:rPr>
                <w:rFonts w:cs="Arial"/>
                <w:lang w:val="en-US"/>
              </w:rPr>
            </w:pPr>
          </w:p>
        </w:tc>
        <w:tc>
          <w:tcPr>
            <w:tcW w:w="831" w:type="dxa"/>
            <w:tcBorders>
              <w:top w:val="single" w:sz="4" w:space="0" w:color="auto"/>
              <w:left w:val="single" w:sz="4" w:space="0" w:color="auto"/>
              <w:right w:val="single" w:sz="4" w:space="0" w:color="auto"/>
            </w:tcBorders>
            <w:vAlign w:val="center"/>
            <w:tcPrChange w:id="302" w:author="Ericsson" w:date="2019-09-19T10:49:00Z">
              <w:tcPr>
                <w:tcW w:w="831" w:type="dxa"/>
                <w:tcBorders>
                  <w:top w:val="single" w:sz="4" w:space="0" w:color="auto"/>
                  <w:left w:val="single" w:sz="4" w:space="0" w:color="auto"/>
                  <w:right w:val="single" w:sz="4" w:space="0" w:color="auto"/>
                </w:tcBorders>
                <w:vAlign w:val="center"/>
              </w:tcPr>
            </w:tcPrChange>
          </w:tcPr>
          <w:p w:rsidR="007973FD" w:rsidRPr="00EB1A9E" w:rsidDel="007973FD" w:rsidRDefault="007973FD" w:rsidP="00234976">
            <w:pPr>
              <w:pStyle w:val="TAC"/>
              <w:rPr>
                <w:del w:id="303" w:author="Ericsson" w:date="2019-09-19T10:49:00Z"/>
                <w:rFonts w:cs="Arial"/>
                <w:lang w:val="en-US" w:eastAsia="zh-CN"/>
              </w:rPr>
            </w:pPr>
            <w:del w:id="304" w:author="Ericsson" w:date="2019-09-19T10:49:00Z">
              <w:r w:rsidDel="007973FD">
                <w:rPr>
                  <w:rFonts w:cs="Arial" w:hint="eastAsia"/>
                  <w:lang w:val="en-US" w:eastAsia="zh-CN"/>
                </w:rPr>
                <w:delText>-10.8</w:delText>
              </w:r>
            </w:del>
          </w:p>
          <w:p w:rsidR="007973FD" w:rsidRPr="00EB1A9E" w:rsidRDefault="007973FD" w:rsidP="00234976">
            <w:pPr>
              <w:pStyle w:val="TAC"/>
              <w:rPr>
                <w:rFonts w:cs="Arial"/>
                <w:lang w:val="en-US"/>
              </w:rPr>
            </w:pPr>
            <w:ins w:id="305" w:author="Ericsson" w:date="2019-09-19T10:51:00Z">
              <w:r>
                <w:rPr>
                  <w:rFonts w:cs="Arial"/>
                  <w:lang w:val="en-US"/>
                </w:rPr>
                <w:t>-15.56</w:t>
              </w:r>
            </w:ins>
          </w:p>
        </w:tc>
        <w:tc>
          <w:tcPr>
            <w:tcW w:w="832" w:type="dxa"/>
            <w:tcBorders>
              <w:top w:val="single" w:sz="4" w:space="0" w:color="auto"/>
              <w:left w:val="single" w:sz="4" w:space="0" w:color="auto"/>
              <w:right w:val="single" w:sz="4" w:space="0" w:color="auto"/>
            </w:tcBorders>
            <w:vAlign w:val="center"/>
            <w:tcPrChange w:id="306" w:author="Ericsson" w:date="2019-09-19T10:49:00Z">
              <w:tcPr>
                <w:tcW w:w="832" w:type="dxa"/>
                <w:tcBorders>
                  <w:top w:val="single" w:sz="4" w:space="0" w:color="auto"/>
                  <w:left w:val="single" w:sz="4" w:space="0" w:color="auto"/>
                  <w:right w:val="single" w:sz="4" w:space="0" w:color="auto"/>
                </w:tcBorders>
                <w:vAlign w:val="center"/>
              </w:tcPr>
            </w:tcPrChange>
          </w:tcPr>
          <w:p w:rsidR="007973FD" w:rsidRPr="00EB1A9E" w:rsidDel="007973FD" w:rsidRDefault="007973FD" w:rsidP="00234976">
            <w:pPr>
              <w:pStyle w:val="TAC"/>
              <w:rPr>
                <w:del w:id="307" w:author="Ericsson" w:date="2019-09-19T10:49:00Z"/>
                <w:rFonts w:cs="Arial"/>
                <w:lang w:val="en-US" w:eastAsia="zh-CN"/>
              </w:rPr>
            </w:pPr>
            <w:del w:id="308" w:author="Ericsson" w:date="2019-09-19T10:49:00Z">
              <w:r w:rsidDel="007973FD">
                <w:rPr>
                  <w:rFonts w:cs="Arial" w:hint="eastAsia"/>
                  <w:lang w:val="en-US" w:eastAsia="zh-CN"/>
                </w:rPr>
                <w:delText>-10.8</w:delText>
              </w:r>
            </w:del>
          </w:p>
          <w:p w:rsidR="007973FD" w:rsidRPr="00EB1A9E" w:rsidRDefault="007973FD" w:rsidP="00234976">
            <w:pPr>
              <w:pStyle w:val="TAC"/>
              <w:rPr>
                <w:rFonts w:cs="Arial"/>
                <w:lang w:val="en-US"/>
              </w:rPr>
            </w:pPr>
            <w:ins w:id="309" w:author="Ericsson" w:date="2019-09-19T10:52:00Z">
              <w:r>
                <w:rPr>
                  <w:rFonts w:cs="Arial"/>
                  <w:lang w:val="en-US"/>
                </w:rPr>
                <w:t>-15.56</w:t>
              </w:r>
            </w:ins>
          </w:p>
        </w:tc>
      </w:tr>
      <w:tr w:rsidR="00234976" w:rsidRPr="00EB1A9E" w:rsidTr="007973FD">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0" w:author="Ericsson" w:date="2019-09-19T10:49: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11" w:author="Ericsson" w:date="2019-09-19T10:49:00Z">
            <w:trPr>
              <w:jc w:val="center"/>
            </w:trPr>
          </w:trPrChange>
        </w:trPr>
        <w:tc>
          <w:tcPr>
            <w:tcW w:w="3628" w:type="dxa"/>
            <w:tcBorders>
              <w:top w:val="single" w:sz="4" w:space="0" w:color="auto"/>
              <w:left w:val="single" w:sz="4" w:space="0" w:color="auto"/>
              <w:bottom w:val="single" w:sz="4" w:space="0" w:color="auto"/>
              <w:right w:val="single" w:sz="4" w:space="0" w:color="auto"/>
            </w:tcBorders>
            <w:vAlign w:val="center"/>
            <w:hideMark/>
            <w:tcPrChange w:id="312" w:author="Ericsson" w:date="2019-09-19T10:49:00Z">
              <w:tcPr>
                <w:tcW w:w="3628" w:type="dxa"/>
                <w:tcBorders>
                  <w:top w:val="single" w:sz="4" w:space="0" w:color="auto"/>
                  <w:left w:val="single" w:sz="4" w:space="0" w:color="auto"/>
                  <w:bottom w:val="single" w:sz="4" w:space="0" w:color="auto"/>
                  <w:right w:val="single" w:sz="4" w:space="0" w:color="auto"/>
                </w:tcBorders>
                <w:vAlign w:val="center"/>
                <w:hideMark/>
              </w:tcPr>
            </w:tcPrChange>
          </w:tcPr>
          <w:p w:rsidR="00234976" w:rsidRPr="00EB1A9E" w:rsidRDefault="00234976" w:rsidP="00234976">
            <w:pPr>
              <w:pStyle w:val="TAL"/>
              <w:rPr>
                <w:rFonts w:cs="Arial"/>
                <w:lang w:val="en-US"/>
              </w:rPr>
            </w:pPr>
            <w:r w:rsidRPr="00EB1A9E">
              <w:rPr>
                <w:rFonts w:eastAsia="Calibri" w:cs="Arial"/>
                <w:position w:val="-12"/>
                <w:szCs w:val="22"/>
                <w:lang w:val="en-US"/>
              </w:rPr>
              <w:object w:dxaOrig="615" w:dyaOrig="390">
                <v:shape id="_x0000_i1035" type="#_x0000_t75" style="width:30pt;height:17.5pt" o:ole="" fillcolor="window">
                  <v:imagedata r:id="rId19" o:title=""/>
                </v:shape>
                <o:OLEObject Type="Embed" ProgID="Equation.3" ShapeID="_x0000_i1035" DrawAspect="Content" ObjectID="_1634729919" r:id="rId26"/>
              </w:object>
            </w:r>
          </w:p>
        </w:tc>
        <w:tc>
          <w:tcPr>
            <w:tcW w:w="1271" w:type="dxa"/>
            <w:tcBorders>
              <w:top w:val="single" w:sz="4" w:space="0" w:color="auto"/>
              <w:left w:val="single" w:sz="4" w:space="0" w:color="auto"/>
              <w:bottom w:val="single" w:sz="4" w:space="0" w:color="auto"/>
              <w:right w:val="single" w:sz="4" w:space="0" w:color="auto"/>
            </w:tcBorders>
            <w:vAlign w:val="center"/>
            <w:hideMark/>
            <w:tcPrChange w:id="313" w:author="Ericsson" w:date="2019-09-19T10:49:00Z">
              <w:tcPr>
                <w:tcW w:w="1271" w:type="dxa"/>
                <w:tcBorders>
                  <w:top w:val="single" w:sz="4" w:space="0" w:color="auto"/>
                  <w:left w:val="single" w:sz="4" w:space="0" w:color="auto"/>
                  <w:bottom w:val="single" w:sz="4" w:space="0" w:color="auto"/>
                  <w:right w:val="single" w:sz="4" w:space="0" w:color="auto"/>
                </w:tcBorders>
                <w:vAlign w:val="center"/>
                <w:hideMark/>
              </w:tcPr>
            </w:tcPrChange>
          </w:tcPr>
          <w:p w:rsidR="00234976" w:rsidRPr="00EB1A9E" w:rsidRDefault="00234976" w:rsidP="00234976">
            <w:pPr>
              <w:pStyle w:val="TAC"/>
              <w:rPr>
                <w:rFonts w:cs="Arial"/>
                <w:lang w:val="en-US"/>
              </w:rPr>
            </w:pPr>
            <w:r w:rsidRPr="00EB1A9E">
              <w:rPr>
                <w:rFonts w:cs="Arial"/>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Change w:id="314" w:author="Ericsson" w:date="2019-09-19T10:49:00Z">
              <w:tcPr>
                <w:tcW w:w="830" w:type="dxa"/>
                <w:tcBorders>
                  <w:top w:val="single" w:sz="4" w:space="0" w:color="auto"/>
                  <w:left w:val="single" w:sz="4" w:space="0" w:color="auto"/>
                  <w:bottom w:val="single" w:sz="4" w:space="0" w:color="auto"/>
                  <w:right w:val="single" w:sz="4" w:space="0" w:color="auto"/>
                </w:tcBorders>
                <w:vAlign w:val="center"/>
                <w:hideMark/>
              </w:tcPr>
            </w:tcPrChange>
          </w:tcPr>
          <w:p w:rsidR="00234976" w:rsidRPr="00EB1A9E" w:rsidRDefault="00234976" w:rsidP="00234976">
            <w:pPr>
              <w:pStyle w:val="TAC"/>
              <w:rPr>
                <w:rFonts w:cs="Arial"/>
                <w:lang w:val="en-US"/>
              </w:rPr>
            </w:pPr>
            <w:r w:rsidRPr="00EB1A9E">
              <w:rPr>
                <w:rFonts w:cs="Arial"/>
                <w:lang w:val="en-US" w:eastAsia="zh-CN"/>
              </w:rPr>
              <w:t>-1.75</w:t>
            </w:r>
          </w:p>
        </w:tc>
        <w:tc>
          <w:tcPr>
            <w:tcW w:w="831" w:type="dxa"/>
            <w:tcBorders>
              <w:top w:val="single" w:sz="4" w:space="0" w:color="auto"/>
              <w:left w:val="single" w:sz="4" w:space="0" w:color="auto"/>
              <w:bottom w:val="single" w:sz="4" w:space="0" w:color="auto"/>
              <w:right w:val="single" w:sz="4" w:space="0" w:color="auto"/>
            </w:tcBorders>
            <w:vAlign w:val="center"/>
            <w:hideMark/>
            <w:tcPrChange w:id="315" w:author="Ericsson" w:date="2019-09-19T10:49: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234976" w:rsidRPr="00EB1A9E" w:rsidRDefault="00234976" w:rsidP="00234976">
            <w:pPr>
              <w:pStyle w:val="TAC"/>
              <w:rPr>
                <w:rFonts w:cs="Arial"/>
                <w:lang w:val="en-US"/>
              </w:rPr>
            </w:pPr>
            <w:r w:rsidRPr="00EB1A9E">
              <w:rPr>
                <w:rFonts w:cs="Arial"/>
                <w:szCs w:val="22"/>
                <w:lang w:val="en-US" w:eastAsia="zh-CN"/>
              </w:rPr>
              <w:t xml:space="preserve"> </w:t>
            </w:r>
            <w:r w:rsidRPr="00EB1A9E">
              <w:rPr>
                <w:rFonts w:cs="Arial"/>
                <w:lang w:val="en-US" w:eastAsia="zh-CN"/>
              </w:rPr>
              <w:t>-1.75</w:t>
            </w:r>
          </w:p>
        </w:tc>
        <w:tc>
          <w:tcPr>
            <w:tcW w:w="831" w:type="dxa"/>
            <w:tcBorders>
              <w:top w:val="single" w:sz="4" w:space="0" w:color="auto"/>
              <w:left w:val="single" w:sz="4" w:space="0" w:color="auto"/>
              <w:bottom w:val="single" w:sz="4" w:space="0" w:color="auto"/>
              <w:right w:val="single" w:sz="4" w:space="0" w:color="auto"/>
            </w:tcBorders>
            <w:vAlign w:val="center"/>
            <w:tcPrChange w:id="316" w:author="Ericsson" w:date="2019-09-19T10:49:00Z">
              <w:tcPr>
                <w:tcW w:w="831" w:type="dxa"/>
                <w:tcBorders>
                  <w:top w:val="single" w:sz="4" w:space="0" w:color="auto"/>
                  <w:left w:val="single" w:sz="4" w:space="0" w:color="auto"/>
                  <w:bottom w:val="single" w:sz="4" w:space="0" w:color="auto"/>
                  <w:right w:val="single" w:sz="4" w:space="0" w:color="auto"/>
                </w:tcBorders>
                <w:vAlign w:val="center"/>
              </w:tcPr>
            </w:tcPrChange>
          </w:tcPr>
          <w:p w:rsidR="00234976" w:rsidRPr="00EB1A9E" w:rsidRDefault="00234976" w:rsidP="00234976">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Change w:id="317" w:author="Ericsson" w:date="2019-09-19T10:49:00Z">
              <w:tcPr>
                <w:tcW w:w="831" w:type="dxa"/>
                <w:tcBorders>
                  <w:top w:val="single" w:sz="4" w:space="0" w:color="auto"/>
                  <w:left w:val="single" w:sz="4" w:space="0" w:color="auto"/>
                  <w:bottom w:val="single" w:sz="4" w:space="0" w:color="auto"/>
                  <w:right w:val="single" w:sz="4" w:space="0" w:color="auto"/>
                </w:tcBorders>
                <w:vAlign w:val="center"/>
              </w:tcPr>
            </w:tcPrChange>
          </w:tcPr>
          <w:p w:rsidR="00234976" w:rsidRPr="00EB1A9E" w:rsidRDefault="00234976" w:rsidP="00234976">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Change w:id="318" w:author="Ericsson" w:date="2019-09-19T10:49:00Z">
              <w:tcPr>
                <w:tcW w:w="831" w:type="dxa"/>
                <w:tcBorders>
                  <w:top w:val="single" w:sz="4" w:space="0" w:color="auto"/>
                  <w:left w:val="single" w:sz="4" w:space="0" w:color="auto"/>
                  <w:bottom w:val="single" w:sz="4" w:space="0" w:color="auto"/>
                  <w:right w:val="single" w:sz="4" w:space="0" w:color="auto"/>
                </w:tcBorders>
                <w:vAlign w:val="center"/>
              </w:tcPr>
            </w:tcPrChange>
          </w:tcPr>
          <w:p w:rsidR="00234976" w:rsidRPr="00EB1A9E" w:rsidRDefault="00234976" w:rsidP="00234976">
            <w:pPr>
              <w:pStyle w:val="TAC"/>
              <w:rPr>
                <w:rFonts w:cs="Arial"/>
                <w:lang w:val="en-US"/>
              </w:rPr>
            </w:pPr>
            <w:del w:id="319" w:author="Ericsson" w:date="2019-09-19T10:49:00Z">
              <w:r w:rsidRPr="00EB1A9E" w:rsidDel="007973FD">
                <w:rPr>
                  <w:rFonts w:cs="Arial" w:hint="eastAsia"/>
                  <w:szCs w:val="22"/>
                  <w:lang w:val="en-US" w:eastAsia="zh-CN"/>
                </w:rPr>
                <w:delText>3</w:delText>
              </w:r>
            </w:del>
            <w:ins w:id="320" w:author="Ericsson" w:date="2019-09-19T10:52:00Z">
              <w:r w:rsidR="007973FD">
                <w:rPr>
                  <w:rFonts w:cs="Arial"/>
                  <w:szCs w:val="22"/>
                  <w:lang w:val="en-US" w:eastAsia="zh-CN"/>
                </w:rPr>
                <w:t>-3</w:t>
              </w:r>
            </w:ins>
          </w:p>
        </w:tc>
        <w:tc>
          <w:tcPr>
            <w:tcW w:w="832" w:type="dxa"/>
            <w:tcBorders>
              <w:top w:val="single" w:sz="4" w:space="0" w:color="auto"/>
              <w:left w:val="single" w:sz="4" w:space="0" w:color="auto"/>
              <w:bottom w:val="single" w:sz="4" w:space="0" w:color="auto"/>
              <w:right w:val="single" w:sz="4" w:space="0" w:color="auto"/>
            </w:tcBorders>
            <w:vAlign w:val="center"/>
            <w:tcPrChange w:id="321" w:author="Ericsson" w:date="2019-09-19T10:49:00Z">
              <w:tcPr>
                <w:tcW w:w="832" w:type="dxa"/>
                <w:tcBorders>
                  <w:top w:val="single" w:sz="4" w:space="0" w:color="auto"/>
                  <w:left w:val="single" w:sz="4" w:space="0" w:color="auto"/>
                  <w:bottom w:val="single" w:sz="4" w:space="0" w:color="auto"/>
                  <w:right w:val="single" w:sz="4" w:space="0" w:color="auto"/>
                </w:tcBorders>
                <w:vAlign w:val="center"/>
              </w:tcPr>
            </w:tcPrChange>
          </w:tcPr>
          <w:p w:rsidR="00234976" w:rsidRPr="00EB1A9E" w:rsidRDefault="00234976" w:rsidP="00234976">
            <w:pPr>
              <w:pStyle w:val="TAC"/>
              <w:rPr>
                <w:rFonts w:cs="Arial"/>
                <w:lang w:val="en-US"/>
              </w:rPr>
            </w:pPr>
            <w:del w:id="322" w:author="Ericsson" w:date="2019-09-19T10:49:00Z">
              <w:r w:rsidRPr="00EB1A9E" w:rsidDel="007973FD">
                <w:rPr>
                  <w:rFonts w:cs="Arial"/>
                  <w:lang w:val="en-US" w:eastAsia="zh-CN"/>
                </w:rPr>
                <w:delText>-1.75</w:delText>
              </w:r>
            </w:del>
            <w:ins w:id="323" w:author="Ericsson" w:date="2019-09-19T10:52:00Z">
              <w:r w:rsidR="007973FD">
                <w:rPr>
                  <w:rFonts w:cs="Arial"/>
                  <w:lang w:val="en-US" w:eastAsia="zh-CN"/>
                </w:rPr>
                <w:t>-3</w:t>
              </w:r>
            </w:ins>
          </w:p>
        </w:tc>
      </w:tr>
      <w:tr w:rsidR="007973FD" w:rsidRPr="00EB1A9E" w:rsidTr="00047105">
        <w:trPr>
          <w:trHeight w:val="1863"/>
          <w:jc w:val="center"/>
        </w:trPr>
        <w:tc>
          <w:tcPr>
            <w:tcW w:w="3628" w:type="dxa"/>
            <w:tcBorders>
              <w:top w:val="single" w:sz="4" w:space="0" w:color="auto"/>
              <w:left w:val="single" w:sz="4" w:space="0" w:color="auto"/>
              <w:right w:val="single" w:sz="4" w:space="0" w:color="auto"/>
            </w:tcBorders>
            <w:vAlign w:val="center"/>
            <w:hideMark/>
          </w:tcPr>
          <w:p w:rsidR="007973FD" w:rsidRPr="00EB1A9E" w:rsidRDefault="007973FD" w:rsidP="00234976">
            <w:pPr>
              <w:pStyle w:val="TAL"/>
              <w:rPr>
                <w:rFonts w:cs="Arial"/>
                <w:vertAlign w:val="superscript"/>
                <w:lang w:val="en-US"/>
              </w:rPr>
            </w:pPr>
            <w:r w:rsidRPr="00EB1A9E">
              <w:rPr>
                <w:rFonts w:cs="Arial"/>
                <w:lang w:val="en-US"/>
              </w:rPr>
              <w:t>Io</w:t>
            </w:r>
            <w:r w:rsidRPr="00EB1A9E">
              <w:rPr>
                <w:rFonts w:cs="Arial"/>
                <w:vertAlign w:val="superscript"/>
                <w:lang w:val="en-US"/>
              </w:rPr>
              <w:t>Note2</w:t>
            </w:r>
          </w:p>
          <w:p w:rsidR="007973FD" w:rsidRPr="00EB1A9E" w:rsidDel="007973FD" w:rsidRDefault="007973FD" w:rsidP="00234976">
            <w:pPr>
              <w:pStyle w:val="TAL"/>
              <w:rPr>
                <w:del w:id="324" w:author="Ericsson" w:date="2019-09-19T10:48:00Z"/>
                <w:rFonts w:cs="Arial"/>
                <w:lang w:val="en-US"/>
              </w:rPr>
            </w:pPr>
            <w:del w:id="325" w:author="Ericsson" w:date="2019-09-19T10:48:00Z">
              <w:r w:rsidRPr="00EB1A9E" w:rsidDel="007973FD">
                <w:rPr>
                  <w:rFonts w:eastAsia="Calibri" w:cs="Arial"/>
                  <w:szCs w:val="18"/>
                </w:rPr>
                <w:delText>NR_TDD_FR2_A</w:delText>
              </w:r>
            </w:del>
          </w:p>
          <w:p w:rsidR="007973FD" w:rsidRPr="00EB1A9E" w:rsidDel="007973FD" w:rsidRDefault="007973FD" w:rsidP="00234976">
            <w:pPr>
              <w:pStyle w:val="TAL"/>
              <w:rPr>
                <w:del w:id="326" w:author="Ericsson" w:date="2019-09-19T10:48:00Z"/>
                <w:rFonts w:cs="Arial"/>
                <w:lang w:val="en-US"/>
              </w:rPr>
            </w:pPr>
            <w:del w:id="327" w:author="Ericsson" w:date="2019-09-19T10:48:00Z">
              <w:r w:rsidRPr="00EB1A9E" w:rsidDel="007973FD">
                <w:rPr>
                  <w:rFonts w:eastAsia="Calibri" w:cs="Arial"/>
                  <w:szCs w:val="18"/>
                </w:rPr>
                <w:delText>NR_TDD_FR2_B</w:delText>
              </w:r>
            </w:del>
          </w:p>
          <w:p w:rsidR="007973FD" w:rsidRPr="00EB1A9E" w:rsidDel="007973FD" w:rsidRDefault="007973FD" w:rsidP="00234976">
            <w:pPr>
              <w:pStyle w:val="TAL"/>
              <w:rPr>
                <w:del w:id="328" w:author="Ericsson" w:date="2019-09-19T10:48:00Z"/>
                <w:rFonts w:cs="Arial"/>
                <w:lang w:val="en-US" w:eastAsia="zh-CN"/>
              </w:rPr>
            </w:pPr>
            <w:del w:id="329" w:author="Ericsson" w:date="2019-09-19T10:48:00Z">
              <w:r w:rsidRPr="00EB1A9E" w:rsidDel="007973FD">
                <w:rPr>
                  <w:rFonts w:eastAsia="Calibri" w:cs="Arial"/>
                  <w:szCs w:val="18"/>
                </w:rPr>
                <w:delText>NR_TDD_FR2_</w:delText>
              </w:r>
              <w:r w:rsidRPr="00EB1A9E" w:rsidDel="007973FD">
                <w:rPr>
                  <w:rFonts w:cs="Arial"/>
                  <w:szCs w:val="18"/>
                  <w:lang w:eastAsia="zh-CN"/>
                </w:rPr>
                <w:delText>F</w:delText>
              </w:r>
            </w:del>
          </w:p>
          <w:p w:rsidR="007973FD" w:rsidRPr="00EB1A9E" w:rsidDel="007973FD" w:rsidRDefault="007973FD" w:rsidP="00234976">
            <w:pPr>
              <w:pStyle w:val="TAL"/>
              <w:rPr>
                <w:del w:id="330" w:author="Ericsson" w:date="2019-09-19T10:48:00Z"/>
                <w:rFonts w:cs="Arial"/>
                <w:lang w:val="en-US" w:eastAsia="zh-CN"/>
              </w:rPr>
            </w:pPr>
            <w:del w:id="331" w:author="Ericsson" w:date="2019-09-19T10:48:00Z">
              <w:r w:rsidRPr="00EB1A9E" w:rsidDel="007973FD">
                <w:rPr>
                  <w:rFonts w:eastAsia="Calibri" w:cs="Arial"/>
                  <w:szCs w:val="18"/>
                </w:rPr>
                <w:delText>NR_TDD_FR2_</w:delText>
              </w:r>
              <w:r w:rsidRPr="00EB1A9E" w:rsidDel="007973FD">
                <w:rPr>
                  <w:rFonts w:cs="Arial"/>
                  <w:szCs w:val="18"/>
                  <w:lang w:eastAsia="zh-CN"/>
                </w:rPr>
                <w:delText>G</w:delText>
              </w:r>
            </w:del>
          </w:p>
          <w:p w:rsidR="007973FD" w:rsidRPr="00EB1A9E" w:rsidDel="007973FD" w:rsidRDefault="007973FD" w:rsidP="00234976">
            <w:pPr>
              <w:pStyle w:val="TAL"/>
              <w:rPr>
                <w:del w:id="332" w:author="Ericsson" w:date="2019-09-19T10:48:00Z"/>
                <w:rFonts w:cs="Arial"/>
                <w:lang w:val="en-US" w:eastAsia="zh-CN"/>
              </w:rPr>
            </w:pPr>
            <w:del w:id="333" w:author="Ericsson" w:date="2019-09-19T10:48:00Z">
              <w:r w:rsidRPr="00EB1A9E" w:rsidDel="007973FD">
                <w:rPr>
                  <w:rFonts w:eastAsia="Calibri" w:cs="Arial"/>
                  <w:szCs w:val="18"/>
                </w:rPr>
                <w:delText>NR_TDD_FR2_</w:delText>
              </w:r>
              <w:r w:rsidRPr="00EB1A9E" w:rsidDel="007973FD">
                <w:rPr>
                  <w:rFonts w:cs="Arial"/>
                  <w:szCs w:val="18"/>
                  <w:lang w:eastAsia="zh-CN"/>
                </w:rPr>
                <w:delText>T</w:delText>
              </w:r>
            </w:del>
          </w:p>
          <w:p w:rsidR="007973FD" w:rsidRPr="00EB1A9E" w:rsidRDefault="007973FD" w:rsidP="00234976">
            <w:pPr>
              <w:pStyle w:val="TAL"/>
              <w:rPr>
                <w:rFonts w:cs="Arial"/>
                <w:lang w:val="en-US"/>
              </w:rPr>
            </w:pPr>
            <w:del w:id="334" w:author="Ericsson" w:date="2019-09-19T10:48:00Z">
              <w:r w:rsidRPr="00EB1A9E" w:rsidDel="007973FD">
                <w:rPr>
                  <w:rFonts w:eastAsia="Calibri" w:cs="Arial"/>
                  <w:szCs w:val="18"/>
                </w:rPr>
                <w:delText>NR_TDD_FR2_</w:delText>
              </w:r>
              <w:r w:rsidRPr="00EB1A9E" w:rsidDel="007973FD">
                <w:rPr>
                  <w:rFonts w:cs="Arial"/>
                  <w:szCs w:val="18"/>
                  <w:lang w:eastAsia="zh-CN"/>
                </w:rPr>
                <w:delText>Y</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7973FD" w:rsidRPr="00EB1A9E" w:rsidRDefault="007973FD" w:rsidP="00234976">
            <w:pPr>
              <w:pStyle w:val="TAC"/>
              <w:rPr>
                <w:rFonts w:cs="Arial"/>
                <w:lang w:val="en-US"/>
              </w:rPr>
            </w:pPr>
            <w:r w:rsidRPr="00EB1A9E">
              <w:rPr>
                <w:rFonts w:cs="Arial"/>
                <w:lang w:val="en-US"/>
              </w:rPr>
              <w:t>dBm/95.04 MHz</w:t>
            </w:r>
            <w:r w:rsidRPr="00EB1A9E">
              <w:rPr>
                <w:rFonts w:cs="Arial"/>
                <w:vertAlign w:val="superscript"/>
                <w:lang w:val="en-US"/>
              </w:rPr>
              <w:t xml:space="preserve"> Note4</w:t>
            </w:r>
          </w:p>
        </w:tc>
        <w:tc>
          <w:tcPr>
            <w:tcW w:w="830" w:type="dxa"/>
            <w:tcBorders>
              <w:top w:val="single" w:sz="4" w:space="0" w:color="auto"/>
              <w:left w:val="single" w:sz="4" w:space="0" w:color="auto"/>
              <w:right w:val="single" w:sz="4" w:space="0" w:color="auto"/>
            </w:tcBorders>
            <w:vAlign w:val="center"/>
            <w:hideMark/>
          </w:tcPr>
          <w:p w:rsidR="007973FD" w:rsidRPr="00EB1A9E" w:rsidRDefault="007973FD" w:rsidP="00234976">
            <w:pPr>
              <w:pStyle w:val="TAC"/>
              <w:rPr>
                <w:rFonts w:cs="Arial"/>
                <w:lang w:val="en-US" w:eastAsia="zh-CN"/>
              </w:rPr>
            </w:pPr>
            <w:r>
              <w:rPr>
                <w:rFonts w:cs="Arial" w:hint="eastAsia"/>
                <w:lang w:val="en-US" w:eastAsia="zh-CN"/>
              </w:rPr>
              <w:t>-53.8</w:t>
            </w:r>
          </w:p>
        </w:tc>
        <w:tc>
          <w:tcPr>
            <w:tcW w:w="831" w:type="dxa"/>
            <w:tcBorders>
              <w:top w:val="single" w:sz="4" w:space="0" w:color="auto"/>
              <w:left w:val="single" w:sz="4" w:space="0" w:color="auto"/>
              <w:right w:val="single" w:sz="4" w:space="0" w:color="auto"/>
            </w:tcBorders>
            <w:vAlign w:val="center"/>
          </w:tcPr>
          <w:p w:rsidR="007973FD" w:rsidRPr="00EB1A9E" w:rsidRDefault="007973FD" w:rsidP="00234976">
            <w:pPr>
              <w:pStyle w:val="TAC"/>
              <w:rPr>
                <w:rFonts w:cs="Arial"/>
                <w:lang w:val="en-US" w:eastAsia="zh-CN"/>
              </w:rPr>
            </w:pPr>
            <w:r>
              <w:rPr>
                <w:rFonts w:cs="Arial" w:hint="eastAsia"/>
                <w:lang w:val="en-US" w:eastAsia="zh-CN"/>
              </w:rPr>
              <w:t>-53.8</w:t>
            </w:r>
          </w:p>
        </w:tc>
        <w:tc>
          <w:tcPr>
            <w:tcW w:w="1662" w:type="dxa"/>
            <w:gridSpan w:val="2"/>
            <w:tcBorders>
              <w:top w:val="single" w:sz="4" w:space="0" w:color="auto"/>
              <w:left w:val="single" w:sz="4" w:space="0" w:color="auto"/>
              <w:right w:val="single" w:sz="4" w:space="0" w:color="auto"/>
            </w:tcBorders>
            <w:vAlign w:val="center"/>
          </w:tcPr>
          <w:p w:rsidR="007973FD" w:rsidRPr="00EB1A9E" w:rsidRDefault="007973FD" w:rsidP="00234976">
            <w:pPr>
              <w:pStyle w:val="TAC"/>
              <w:rPr>
                <w:rFonts w:cs="Arial"/>
                <w:lang w:val="en-US"/>
              </w:rPr>
            </w:pPr>
          </w:p>
        </w:tc>
        <w:tc>
          <w:tcPr>
            <w:tcW w:w="831" w:type="dxa"/>
            <w:tcBorders>
              <w:top w:val="single" w:sz="4" w:space="0" w:color="auto"/>
              <w:left w:val="single" w:sz="4" w:space="0" w:color="auto"/>
              <w:right w:val="single" w:sz="4" w:space="0" w:color="auto"/>
            </w:tcBorders>
            <w:vAlign w:val="center"/>
          </w:tcPr>
          <w:p w:rsidR="007973FD" w:rsidRPr="00EB1A9E" w:rsidRDefault="007973FD" w:rsidP="00234976">
            <w:pPr>
              <w:pStyle w:val="TAC"/>
              <w:rPr>
                <w:rFonts w:cs="Arial"/>
                <w:lang w:val="en-US"/>
              </w:rPr>
            </w:pPr>
            <w:del w:id="335" w:author="Ericsson" w:date="2019-09-19T10:49:00Z">
              <w:r w:rsidDel="007973FD">
                <w:rPr>
                  <w:rFonts w:cs="Arial" w:hint="eastAsia"/>
                  <w:lang w:val="en-US" w:eastAsia="zh-CN"/>
                </w:rPr>
                <w:delText xml:space="preserve"> Table</w:delText>
              </w:r>
            </w:del>
            <w:ins w:id="336" w:author="Ericsson" w:date="2019-09-19T10:52:00Z">
              <w:r>
                <w:rPr>
                  <w:rFonts w:cs="Arial"/>
                  <w:lang w:val="en-US" w:eastAsia="zh-CN"/>
                </w:rPr>
                <w:t>-54.25</w:t>
              </w:r>
            </w:ins>
            <w:del w:id="337" w:author="Ericsson" w:date="2019-09-19T10:49:00Z">
              <w:r w:rsidDel="007973FD">
                <w:rPr>
                  <w:rFonts w:cs="Arial" w:hint="eastAsia"/>
                  <w:lang w:val="en-US" w:eastAsia="zh-CN"/>
                </w:rPr>
                <w:delText xml:space="preserve"> B.2.2-2 RX beam peak direction + 32.0dB</w:delText>
              </w:r>
            </w:del>
          </w:p>
        </w:tc>
        <w:tc>
          <w:tcPr>
            <w:tcW w:w="832" w:type="dxa"/>
            <w:tcBorders>
              <w:top w:val="single" w:sz="4" w:space="0" w:color="auto"/>
              <w:left w:val="single" w:sz="4" w:space="0" w:color="auto"/>
              <w:right w:val="single" w:sz="4" w:space="0" w:color="auto"/>
            </w:tcBorders>
            <w:vAlign w:val="center"/>
          </w:tcPr>
          <w:p w:rsidR="007973FD" w:rsidRPr="00EB1A9E" w:rsidRDefault="007973FD" w:rsidP="00234976">
            <w:pPr>
              <w:pStyle w:val="TAC"/>
              <w:rPr>
                <w:rFonts w:cs="Arial"/>
                <w:lang w:val="en-US"/>
              </w:rPr>
            </w:pPr>
            <w:del w:id="338" w:author="Ericsson" w:date="2019-09-19T10:49:00Z">
              <w:r w:rsidDel="007973FD">
                <w:rPr>
                  <w:rFonts w:cs="Arial" w:hint="eastAsia"/>
                  <w:lang w:val="en-US" w:eastAsia="zh-CN"/>
                </w:rPr>
                <w:delText xml:space="preserve"> Table B.2.2-2 RX beam peak direction + 27.25dB</w:delText>
              </w:r>
            </w:del>
            <w:ins w:id="339" w:author="Ericsson" w:date="2019-09-19T10:52:00Z">
              <w:r>
                <w:rPr>
                  <w:rFonts w:cs="Arial"/>
                  <w:lang w:val="en-US" w:eastAsia="zh-CN"/>
                </w:rPr>
                <w:t>-54.25</w:t>
              </w:r>
            </w:ins>
          </w:p>
        </w:tc>
      </w:tr>
      <w:tr w:rsidR="00234976" w:rsidRPr="00EB1A9E" w:rsidTr="00234976">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N"/>
              <w:rPr>
                <w:rFonts w:cs="Arial"/>
                <w:lang w:val="en-US"/>
              </w:rPr>
            </w:pPr>
            <w:r w:rsidRPr="00EB1A9E">
              <w:rPr>
                <w:rFonts w:cs="Arial"/>
                <w:lang w:val="en-US"/>
              </w:rPr>
              <w:t>Note 1:</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036" type="#_x0000_t75" style="width:18.5pt;height:17.5pt" o:ole="" fillcolor="window">
                  <v:imagedata r:id="rId15" o:title=""/>
                </v:shape>
                <o:OLEObject Type="Embed" ProgID="Equation.3" ShapeID="_x0000_i1036" DrawAspect="Content" ObjectID="_1634729920" r:id="rId27"/>
              </w:object>
            </w:r>
            <w:r w:rsidRPr="00EB1A9E">
              <w:rPr>
                <w:rFonts w:cs="Arial"/>
                <w:lang w:val="en-US"/>
              </w:rPr>
              <w:t xml:space="preserve"> to be fulfilled.</w:t>
            </w:r>
          </w:p>
          <w:p w:rsidR="00234976" w:rsidRPr="00EB1A9E" w:rsidRDefault="00234976" w:rsidP="00234976">
            <w:pPr>
              <w:pStyle w:val="TAN"/>
              <w:rPr>
                <w:rFonts w:cs="Arial"/>
                <w:lang w:val="en-US"/>
              </w:rPr>
            </w:pPr>
            <w:r w:rsidRPr="00EB1A9E">
              <w:rPr>
                <w:rFonts w:cs="Arial"/>
                <w:lang w:val="en-US"/>
              </w:rPr>
              <w:t>Note 2:</w:t>
            </w:r>
            <w:r w:rsidRPr="00EB1A9E">
              <w:rPr>
                <w:rFonts w:cs="Arial"/>
                <w:lang w:val="en-US"/>
              </w:rPr>
              <w:tab/>
              <w:t xml:space="preserve">SS-RSRQ, </w:t>
            </w:r>
            <w:r>
              <w:rPr>
                <w:rFonts w:cs="Arial" w:hint="eastAsia"/>
                <w:lang w:val="en-US" w:eastAsia="zh-CN"/>
              </w:rPr>
              <w:t>SSB_RP</w:t>
            </w:r>
            <w:r w:rsidRPr="00EB1A9E">
              <w:rPr>
                <w:rFonts w:cs="Arial"/>
                <w:lang w:val="en-US"/>
              </w:rPr>
              <w:t>, and Io levels have been derived from other parameters for information purposes. They are not settable parameters themselves.</w:t>
            </w:r>
          </w:p>
          <w:p w:rsidR="00234976" w:rsidRPr="00EB1A9E" w:rsidRDefault="00234976" w:rsidP="00234976">
            <w:pPr>
              <w:pStyle w:val="TAN"/>
              <w:rPr>
                <w:rFonts w:cs="Arial"/>
                <w:lang w:val="en-US"/>
              </w:rPr>
            </w:pPr>
            <w:r w:rsidRPr="00EB1A9E">
              <w:rPr>
                <w:rFonts w:cs="Arial"/>
                <w:lang w:val="en-US"/>
              </w:rPr>
              <w:t>Note 3:</w:t>
            </w:r>
            <w:r w:rsidRPr="00EB1A9E">
              <w:rPr>
                <w:rFonts w:cs="Arial"/>
                <w:lang w:val="en-US"/>
              </w:rPr>
              <w:tab/>
              <w:t>SS-RSRQ and SS-RSRP minimum requirements are specified assuming independent interference and noise at each receiver antenna port.</w:t>
            </w:r>
          </w:p>
          <w:p w:rsidR="00234976" w:rsidRPr="00EB1A9E" w:rsidRDefault="00234976" w:rsidP="00234976">
            <w:pPr>
              <w:pStyle w:val="TAN"/>
              <w:rPr>
                <w:rFonts w:cs="Arial"/>
                <w:lang w:val="en-US"/>
              </w:rPr>
            </w:pPr>
            <w:r w:rsidRPr="00EB1A9E">
              <w:rPr>
                <w:rFonts w:cs="Arial"/>
                <w:lang w:val="en-US"/>
              </w:rPr>
              <w:t xml:space="preserve">Note 4: </w:t>
            </w:r>
            <w:r w:rsidRPr="00EB1A9E">
              <w:rPr>
                <w:rFonts w:cs="Arial"/>
                <w:lang w:val="en-US"/>
              </w:rPr>
              <w:tab/>
              <w:t>Equivalent power received by an antenna with 0dBi gain at the centre of the quiet zone</w:t>
            </w:r>
          </w:p>
          <w:p w:rsidR="00234976" w:rsidRPr="00EB1A9E" w:rsidRDefault="00234976" w:rsidP="00234976">
            <w:pPr>
              <w:pStyle w:val="TAN"/>
              <w:rPr>
                <w:rFonts w:cs="Arial"/>
                <w:lang w:val="en-US"/>
              </w:rPr>
            </w:pPr>
            <w:r w:rsidRPr="00EB1A9E">
              <w:rPr>
                <w:rFonts w:cs="Arial"/>
                <w:lang w:val="en-US"/>
              </w:rPr>
              <w:t>Note 5:</w:t>
            </w:r>
            <w:r w:rsidRPr="00EB1A9E">
              <w:rPr>
                <w:rFonts w:cs="Arial"/>
                <w:lang w:val="en-US"/>
              </w:rPr>
              <w:tab/>
              <w:t>As observed with 0dBi gain antenna at the centre of the quiet zone</w:t>
            </w:r>
          </w:p>
          <w:p w:rsidR="00234976" w:rsidRDefault="00234976" w:rsidP="00234976">
            <w:pPr>
              <w:pStyle w:val="TAN"/>
              <w:rPr>
                <w:rFonts w:cs="Arial"/>
                <w:lang w:val="en-US" w:eastAsia="zh-CN"/>
              </w:rPr>
            </w:pPr>
            <w:r w:rsidRPr="00EB1A9E">
              <w:rPr>
                <w:rFonts w:cs="Arial"/>
                <w:lang w:val="en-US"/>
              </w:rPr>
              <w:t>Note 6:</w:t>
            </w:r>
            <w:r w:rsidRPr="00EB1A9E">
              <w:rPr>
                <w:rFonts w:cs="Arial"/>
                <w:lang w:val="en-US"/>
              </w:rPr>
              <w:tab/>
            </w:r>
            <w:del w:id="340" w:author="Ericsson" w:date="2019-09-19T10:53:00Z">
              <w:r w:rsidRPr="00EB1A9E" w:rsidDel="007973FD">
                <w:rPr>
                  <w:rFonts w:cs="Arial"/>
                  <w:lang w:val="en-US"/>
                </w:rPr>
                <w:delText>NR operating band groups are as defined in Section 3.5.2.</w:delText>
              </w:r>
            </w:del>
            <w:ins w:id="341" w:author="Ericsson" w:date="2019-09-19T10:53:00Z">
              <w:r w:rsidR="007973FD">
                <w:rPr>
                  <w:rFonts w:cs="Arial"/>
                  <w:lang w:val="en-US"/>
                </w:rPr>
                <w:t>Void</w:t>
              </w:r>
            </w:ins>
          </w:p>
          <w:p w:rsidR="00234976" w:rsidRDefault="00234976" w:rsidP="00234976">
            <w:pPr>
              <w:pStyle w:val="TAN"/>
              <w:rPr>
                <w:rFonts w:cs="Arial"/>
                <w:lang w:val="en-US" w:eastAsia="zh-CN"/>
              </w:rPr>
            </w:pPr>
            <w:r>
              <w:rPr>
                <w:rFonts w:cs="Arial"/>
                <w:lang w:val="en-US"/>
              </w:rPr>
              <w:t>Note 7:</w:t>
            </w:r>
            <w:r w:rsidRPr="00EB1A9E">
              <w:rPr>
                <w:rFonts w:cs="Arial"/>
                <w:lang w:val="en-US"/>
              </w:rPr>
              <w:t xml:space="preserve"> </w:t>
            </w:r>
            <w:r w:rsidRPr="00EB1A9E">
              <w:rPr>
                <w:rFonts w:cs="Arial"/>
                <w:lang w:val="en-US"/>
              </w:rPr>
              <w:tab/>
            </w:r>
            <w:del w:id="342" w:author="Ericsson" w:date="2019-09-19T10:52:00Z">
              <w:r w:rsidRPr="00EB1A9E" w:rsidDel="007973FD">
                <w:rPr>
                  <w:rFonts w:cs="Arial"/>
                  <w:lang w:val="en-US"/>
                </w:rPr>
                <w:delText>N</w:delText>
              </w:r>
              <w:r w:rsidDel="007973FD">
                <w:rPr>
                  <w:rFonts w:cs="Arial"/>
                  <w:lang w:val="en-US"/>
                </w:rPr>
                <w:delText>o noise is added in this test 2.</w:delText>
              </w:r>
            </w:del>
            <w:ins w:id="343" w:author="Ericsson" w:date="2019-09-19T10:52:00Z">
              <w:r w:rsidR="007973FD">
                <w:rPr>
                  <w:rFonts w:cs="Arial"/>
                  <w:lang w:val="en-US"/>
                </w:rPr>
                <w:t>Void</w:t>
              </w:r>
            </w:ins>
          </w:p>
          <w:p w:rsidR="00234976" w:rsidRPr="00EB1A9E" w:rsidRDefault="00234976" w:rsidP="00234976">
            <w:pPr>
              <w:pStyle w:val="TAN"/>
              <w:rPr>
                <w:rFonts w:cs="Arial"/>
                <w:lang w:val="en-US" w:eastAsia="zh-CN"/>
              </w:rPr>
            </w:pPr>
          </w:p>
        </w:tc>
      </w:tr>
    </w:tbl>
    <w:p w:rsidR="00234976" w:rsidRPr="00EB1A9E" w:rsidRDefault="00234976" w:rsidP="00234976"/>
    <w:p w:rsidR="00234976" w:rsidRPr="00EB1A9E" w:rsidRDefault="00234976" w:rsidP="00234976">
      <w:pPr>
        <w:pStyle w:val="Heading5"/>
        <w:rPr>
          <w:b/>
          <w:lang w:eastAsia="ko-KR"/>
        </w:rPr>
      </w:pPr>
      <w:r w:rsidRPr="00EB1A9E">
        <w:rPr>
          <w:lang w:eastAsia="ko-KR"/>
        </w:rPr>
        <w:t>A.</w:t>
      </w:r>
      <w:r w:rsidRPr="00EB1A9E">
        <w:rPr>
          <w:lang w:eastAsia="zh-CN"/>
        </w:rPr>
        <w:t>5</w:t>
      </w:r>
      <w:r w:rsidRPr="00EB1A9E">
        <w:rPr>
          <w:lang w:eastAsia="ko-KR"/>
        </w:rPr>
        <w:t>.7.2.2.3</w:t>
      </w:r>
      <w:r w:rsidRPr="00EB1A9E">
        <w:rPr>
          <w:lang w:eastAsia="ko-KR"/>
        </w:rPr>
        <w:tab/>
        <w:t>Test Requirements</w:t>
      </w:r>
    </w:p>
    <w:p w:rsidR="007973FD" w:rsidRPr="00EB1A9E" w:rsidRDefault="007973FD" w:rsidP="007973FD">
      <w:pPr>
        <w:rPr>
          <w:ins w:id="344" w:author="Ericsson" w:date="2019-09-19T10:53:00Z"/>
          <w:rFonts w:eastAsiaTheme="minorEastAsia"/>
          <w:lang w:eastAsia="ko-KR"/>
        </w:rPr>
      </w:pPr>
      <w:ins w:id="345" w:author="Ericsson" w:date="2019-09-19T10:53:00Z">
        <w:r w:rsidRPr="00EB1A9E">
          <w:rPr>
            <w:lang w:eastAsia="ko-KR"/>
          </w:rPr>
          <w:t xml:space="preserve">The SS-RSRQ </w:t>
        </w:r>
        <w:r>
          <w:rPr>
            <w:lang w:eastAsia="ko-KR"/>
          </w:rPr>
          <w:t xml:space="preserve">absolute </w:t>
        </w:r>
        <w:r w:rsidRPr="00EB1A9E">
          <w:rPr>
            <w:lang w:eastAsia="ko-KR"/>
          </w:rPr>
          <w:t xml:space="preserve">measurement accuracy </w:t>
        </w:r>
        <w:r>
          <w:rPr>
            <w:lang w:eastAsia="ko-KR"/>
          </w:rPr>
          <w:t xml:space="preserve">in test 1 </w:t>
        </w:r>
        <w:r w:rsidRPr="00EB1A9E">
          <w:rPr>
            <w:lang w:eastAsia="ko-KR"/>
          </w:rPr>
          <w:t>shall</w:t>
        </w:r>
        <w:r>
          <w:rPr>
            <w:lang w:eastAsia="ko-KR"/>
          </w:rPr>
          <w:t xml:space="preserve"> be within the range </w:t>
        </w:r>
      </w:ins>
      <w:ins w:id="346" w:author="Ericsson" w:date="2019-10-17T23:45:00Z">
        <w:r w:rsidR="004C3055">
          <w:rPr>
            <w:lang w:eastAsia="ko-KR"/>
          </w:rPr>
          <w:t>Nominal SS-RSRQ</w:t>
        </w:r>
      </w:ins>
      <w:ins w:id="347" w:author="Ericsson" w:date="2019-09-19T10:53:00Z">
        <w:r>
          <w:rPr>
            <w:lang w:eastAsia="ko-KR"/>
          </w:rPr>
          <w:t>+2.5dB</w:t>
        </w:r>
        <w:r w:rsidRPr="00EB1A9E">
          <w:rPr>
            <w:lang w:eastAsia="ko-KR"/>
          </w:rPr>
          <w:t xml:space="preserve"> </w:t>
        </w:r>
        <w:r>
          <w:rPr>
            <w:lang w:eastAsia="ko-KR"/>
          </w:rPr>
          <w:t xml:space="preserve">to </w:t>
        </w:r>
      </w:ins>
      <w:ins w:id="348" w:author="Ericsson" w:date="2019-10-17T23:45:00Z">
        <w:r w:rsidR="004C3055">
          <w:rPr>
            <w:lang w:eastAsia="ko-KR"/>
          </w:rPr>
          <w:t>Nominal SSRQ</w:t>
        </w:r>
      </w:ins>
      <w:ins w:id="349" w:author="Ericsson" w:date="2019-09-19T10:53:00Z">
        <w:r>
          <w:rPr>
            <w:lang w:eastAsia="ko-KR"/>
          </w:rPr>
          <w:t>-3.5dB and</w:t>
        </w:r>
        <w:r w:rsidRPr="00C33F5F">
          <w:rPr>
            <w:lang w:eastAsia="ko-KR"/>
          </w:rPr>
          <w:t xml:space="preserve"> </w:t>
        </w:r>
        <w:r>
          <w:rPr>
            <w:lang w:eastAsia="ko-KR"/>
          </w:rPr>
          <w:t>t</w:t>
        </w:r>
        <w:r w:rsidRPr="00EB1A9E">
          <w:rPr>
            <w:lang w:eastAsia="ko-KR"/>
          </w:rPr>
          <w:t xml:space="preserve">he SS-RSRQ measurement accuracy </w:t>
        </w:r>
        <w:r>
          <w:rPr>
            <w:lang w:eastAsia="ko-KR"/>
          </w:rPr>
          <w:t xml:space="preserve">in test 2 </w:t>
        </w:r>
        <w:r w:rsidRPr="00EB1A9E">
          <w:rPr>
            <w:lang w:eastAsia="ko-KR"/>
          </w:rPr>
          <w:t>shall</w:t>
        </w:r>
        <w:r>
          <w:rPr>
            <w:lang w:eastAsia="ko-KR"/>
          </w:rPr>
          <w:t xml:space="preserve"> be within the range </w:t>
        </w:r>
      </w:ins>
      <w:ins w:id="350" w:author="Ericsson" w:date="2019-10-17T23:45:00Z">
        <w:r w:rsidR="004C3055">
          <w:rPr>
            <w:lang w:eastAsia="ko-KR"/>
          </w:rPr>
          <w:t>Nominal SS-RSRQ</w:t>
        </w:r>
      </w:ins>
      <w:ins w:id="351" w:author="Ericsson" w:date="2019-09-19T10:53:00Z">
        <w:r>
          <w:rPr>
            <w:lang w:eastAsia="ko-KR"/>
          </w:rPr>
          <w:t>+3.5dB</w:t>
        </w:r>
        <w:r w:rsidRPr="00EB1A9E">
          <w:rPr>
            <w:lang w:eastAsia="ko-KR"/>
          </w:rPr>
          <w:t xml:space="preserve"> </w:t>
        </w:r>
        <w:r>
          <w:rPr>
            <w:lang w:eastAsia="ko-KR"/>
          </w:rPr>
          <w:t xml:space="preserve">to </w:t>
        </w:r>
      </w:ins>
      <w:ins w:id="352" w:author="Ericsson" w:date="2019-10-17T23:45:00Z">
        <w:r w:rsidR="004C3055">
          <w:rPr>
            <w:lang w:eastAsia="ko-KR"/>
          </w:rPr>
          <w:t>Nominal SS-RSRQ</w:t>
        </w:r>
      </w:ins>
      <w:ins w:id="353" w:author="Ericsson" w:date="2019-09-19T10:53:00Z">
        <w:r>
          <w:rPr>
            <w:lang w:eastAsia="ko-KR"/>
          </w:rPr>
          <w:t>-4.5dB  according to</w:t>
        </w:r>
        <w:r w:rsidRPr="00EB1A9E">
          <w:rPr>
            <w:lang w:eastAsia="ko-KR"/>
          </w:rPr>
          <w:t xml:space="preserve"> the requirements in section 10.1.</w:t>
        </w:r>
      </w:ins>
      <w:ins w:id="354" w:author="Ericsson" w:date="2019-09-19T10:54:00Z">
        <w:r>
          <w:rPr>
            <w:lang w:eastAsia="ko-KR"/>
          </w:rPr>
          <w:t>10</w:t>
        </w:r>
      </w:ins>
      <w:ins w:id="355" w:author="Ericsson" w:date="2019-09-19T10:53:00Z">
        <w:r w:rsidRPr="00EB1A9E">
          <w:rPr>
            <w:lang w:eastAsia="ko-KR"/>
          </w:rPr>
          <w:t>.1.1</w:t>
        </w:r>
        <w:r>
          <w:rPr>
            <w:lang w:eastAsia="ko-KR"/>
          </w:rPr>
          <w:t xml:space="preserve"> with an additional -1dB margin reflecting the possible impact of UE </w:t>
        </w:r>
        <w:proofErr w:type="spellStart"/>
        <w:r>
          <w:rPr>
            <w:lang w:eastAsia="ko-KR"/>
          </w:rPr>
          <w:t>self noise</w:t>
        </w:r>
        <w:proofErr w:type="spellEnd"/>
        <w:r>
          <w:rPr>
            <w:lang w:eastAsia="ko-KR"/>
          </w:rPr>
          <w:t xml:space="preserve"> in the test</w:t>
        </w:r>
        <w:r w:rsidRPr="00EB1A9E">
          <w:rPr>
            <w:lang w:eastAsia="ko-KR"/>
          </w:rPr>
          <w:t>.</w:t>
        </w:r>
        <w:r w:rsidRPr="00EB1A9E">
          <w:rPr>
            <w:rFonts w:eastAsiaTheme="minorEastAsia"/>
            <w:lang w:eastAsia="ko-KR"/>
          </w:rPr>
          <w:t xml:space="preserve"> </w:t>
        </w:r>
      </w:ins>
    </w:p>
    <w:p w:rsidR="007973FD" w:rsidRDefault="007973FD" w:rsidP="00234976">
      <w:pPr>
        <w:rPr>
          <w:ins w:id="356" w:author="Ericsson" w:date="2019-09-19T10:53:00Z"/>
          <w:lang w:eastAsia="ko-KR"/>
        </w:rPr>
      </w:pPr>
    </w:p>
    <w:p w:rsidR="00234976" w:rsidRPr="00EB1A9E" w:rsidRDefault="00234976" w:rsidP="00234976">
      <w:pPr>
        <w:rPr>
          <w:lang w:eastAsia="zh-CN"/>
        </w:rPr>
      </w:pPr>
      <w:r w:rsidRPr="00EB1A9E">
        <w:rPr>
          <w:lang w:eastAsia="ko-KR"/>
        </w:rPr>
        <w:t xml:space="preserve">The SS-RSRQ </w:t>
      </w:r>
      <w:ins w:id="357" w:author="Ericsson" w:date="2019-09-19T10:55:00Z">
        <w:r w:rsidR="007973FD">
          <w:rPr>
            <w:lang w:eastAsia="ko-KR"/>
          </w:rPr>
          <w:t xml:space="preserve">relative </w:t>
        </w:r>
      </w:ins>
      <w:r w:rsidRPr="00EB1A9E">
        <w:rPr>
          <w:lang w:eastAsia="ko-KR"/>
        </w:rPr>
        <w:t xml:space="preserve">measurement accuracy shall fulfil the requirements in section </w:t>
      </w:r>
      <w:ins w:id="358" w:author="Ericsson" w:date="2019-09-19T10:55:00Z">
        <w:r w:rsidR="007973FD" w:rsidRPr="007973FD">
          <w:rPr>
            <w:lang w:eastAsia="ko-KR"/>
          </w:rPr>
          <w:t>10.1.10.1.</w:t>
        </w:r>
        <w:r w:rsidR="007973FD">
          <w:rPr>
            <w:lang w:eastAsia="ko-KR"/>
          </w:rPr>
          <w:t>2</w:t>
        </w:r>
      </w:ins>
      <w:del w:id="359" w:author="Ericsson" w:date="2019-09-19T10:55:00Z">
        <w:r w:rsidRPr="00EB1A9E" w:rsidDel="007973FD">
          <w:rPr>
            <w:lang w:eastAsia="ko-KR"/>
          </w:rPr>
          <w:delText>10.1.</w:delText>
        </w:r>
        <w:r w:rsidRPr="00EB1A9E" w:rsidDel="007973FD">
          <w:rPr>
            <w:lang w:eastAsia="zh-CN"/>
          </w:rPr>
          <w:delText>9</w:delText>
        </w:r>
        <w:r w:rsidRPr="00EB1A9E" w:rsidDel="007973FD">
          <w:rPr>
            <w:lang w:eastAsia="ko-KR"/>
          </w:rPr>
          <w:delText>.1.1</w:delText>
        </w:r>
        <w:r w:rsidRPr="00EB1A9E" w:rsidDel="007973FD">
          <w:rPr>
            <w:lang w:eastAsia="zh-CN"/>
          </w:rPr>
          <w:delText xml:space="preserve"> and 10.1.9.1.2</w:delText>
        </w:r>
      </w:del>
      <w:r w:rsidRPr="00EB1A9E">
        <w:rPr>
          <w:lang w:eastAsia="ko-KR"/>
        </w:rPr>
        <w:t>.</w:t>
      </w:r>
    </w:p>
    <w:p w:rsidR="00234976" w:rsidRPr="00EB1A9E" w:rsidRDefault="00234976" w:rsidP="00234976">
      <w:pPr>
        <w:pStyle w:val="Heading3"/>
      </w:pPr>
      <w:r w:rsidRPr="00EB1A9E">
        <w:t>A.5.7.3</w:t>
      </w:r>
      <w:r w:rsidRPr="00EB1A9E">
        <w:tab/>
        <w:t>SS-SINR</w:t>
      </w:r>
    </w:p>
    <w:p w:rsidR="00234976" w:rsidRPr="00EB1A9E" w:rsidRDefault="00234976" w:rsidP="00234976">
      <w:pPr>
        <w:pStyle w:val="Heading4"/>
        <w:rPr>
          <w:snapToGrid w:val="0"/>
        </w:rPr>
      </w:pPr>
      <w:r w:rsidRPr="00EB1A9E">
        <w:rPr>
          <w:snapToGrid w:val="0"/>
        </w:rPr>
        <w:t>A.5.7.3.1</w:t>
      </w:r>
      <w:r w:rsidRPr="00EB1A9E">
        <w:rPr>
          <w:snapToGrid w:val="0"/>
        </w:rPr>
        <w:tab/>
      </w:r>
      <w:r w:rsidRPr="00EB1A9E">
        <w:rPr>
          <w:lang w:eastAsia="zh-CN"/>
        </w:rPr>
        <w:t>EN-DC Intra-frequency measurement accuracy with FR2 serving cell and FR2 TDD target cell</w:t>
      </w:r>
    </w:p>
    <w:p w:rsidR="00234976" w:rsidRPr="00EB1A9E" w:rsidRDefault="00234976" w:rsidP="00234976">
      <w:pPr>
        <w:pStyle w:val="Heading5"/>
        <w:rPr>
          <w:b/>
          <w:snapToGrid w:val="0"/>
        </w:rPr>
      </w:pPr>
      <w:r w:rsidRPr="00EB1A9E">
        <w:rPr>
          <w:snapToGrid w:val="0"/>
        </w:rPr>
        <w:t>A.5.7.3.1.1</w:t>
      </w:r>
      <w:r w:rsidRPr="00EB1A9E">
        <w:rPr>
          <w:snapToGrid w:val="0"/>
        </w:rPr>
        <w:tab/>
        <w:t>Test Purpose and Environment</w:t>
      </w:r>
    </w:p>
    <w:p w:rsidR="00234976" w:rsidRPr="00EB1A9E" w:rsidRDefault="00234976" w:rsidP="00234976">
      <w:pPr>
        <w:rPr>
          <w:lang w:eastAsia="ko-KR"/>
        </w:rPr>
      </w:pPr>
      <w:r w:rsidRPr="00EB1A9E">
        <w:rPr>
          <w:lang w:eastAsia="ko-KR"/>
        </w:rPr>
        <w:t>The purpose of this test is to verify that the SS-SINR measurement accuracy is within the specified limits. This test will verify the requirements in clause 10.1.13.1.1.</w:t>
      </w:r>
    </w:p>
    <w:p w:rsidR="00234976" w:rsidRPr="00EB1A9E" w:rsidRDefault="00234976" w:rsidP="00234976">
      <w:pPr>
        <w:pStyle w:val="Heading5"/>
        <w:rPr>
          <w:b/>
          <w:lang w:eastAsia="ko-KR"/>
        </w:rPr>
      </w:pPr>
      <w:r w:rsidRPr="00EB1A9E">
        <w:rPr>
          <w:lang w:eastAsia="ko-KR"/>
        </w:rPr>
        <w:t>A.5.7.3.1.2</w:t>
      </w:r>
      <w:r w:rsidRPr="00EB1A9E">
        <w:rPr>
          <w:lang w:eastAsia="ko-KR"/>
        </w:rPr>
        <w:tab/>
        <w:t>Test Parameters</w:t>
      </w:r>
    </w:p>
    <w:p w:rsidR="00234976" w:rsidRPr="00EB1A9E" w:rsidRDefault="00234976" w:rsidP="00234976">
      <w:pPr>
        <w:autoSpaceDE w:val="0"/>
        <w:autoSpaceDN w:val="0"/>
        <w:spacing w:after="0"/>
        <w:rPr>
          <w:lang w:val="en-US" w:eastAsia="zh-TW"/>
        </w:rPr>
      </w:pPr>
      <w:r w:rsidRPr="00EB1A9E">
        <w:rPr>
          <w:lang w:eastAsia="ko-KR"/>
        </w:rPr>
        <w:t xml:space="preserve">In this test case all cells are on the same carrier frequency. Supported test configurations are shown in Table A.5.7.3.1.2-1. The absolute accuracy of SS-SINR intra-frequency measurement is test by using the parameters in Table A.5.7.3.1.2-2 and Table A.5.7.3.1.2-3. The configuration of cell 1 (E-UTRA PCell) is specified in section A.3.7.2.1. In all test cases, Cell 2 is the PSCell and Cell 3 is the target cell. </w:t>
      </w:r>
    </w:p>
    <w:p w:rsidR="00234976" w:rsidRPr="00EB1A9E" w:rsidRDefault="00234976" w:rsidP="00234976">
      <w:pPr>
        <w:rPr>
          <w:lang w:eastAsia="ko-KR"/>
        </w:rPr>
      </w:pPr>
    </w:p>
    <w:p w:rsidR="00234976" w:rsidRPr="00EB1A9E" w:rsidRDefault="00234976" w:rsidP="00234976">
      <w:pPr>
        <w:pStyle w:val="TH"/>
      </w:pPr>
      <w:r w:rsidRPr="00EB1A9E">
        <w:t xml:space="preserve">Table </w:t>
      </w:r>
      <w:r w:rsidRPr="00EB1A9E">
        <w:rPr>
          <w:lang w:eastAsia="ko-KR"/>
        </w:rPr>
        <w:t>A.5.7.3.1.2-1</w:t>
      </w:r>
      <w:r w:rsidRPr="00EB1A9E">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234976" w:rsidRPr="00EB1A9E" w:rsidTr="00234976">
        <w:tc>
          <w:tcPr>
            <w:tcW w:w="2376" w:type="dxa"/>
            <w:shd w:val="clear" w:color="auto" w:fill="auto"/>
          </w:tcPr>
          <w:p w:rsidR="00234976" w:rsidRPr="00EB1A9E" w:rsidRDefault="00234976" w:rsidP="00234976">
            <w:pPr>
              <w:pStyle w:val="TAH"/>
            </w:pPr>
            <w:r w:rsidRPr="00EB1A9E">
              <w:t>Configuration</w:t>
            </w:r>
          </w:p>
        </w:tc>
        <w:tc>
          <w:tcPr>
            <w:tcW w:w="7481" w:type="dxa"/>
            <w:shd w:val="clear" w:color="auto" w:fill="auto"/>
          </w:tcPr>
          <w:p w:rsidR="00234976" w:rsidRPr="00EB1A9E" w:rsidRDefault="00234976" w:rsidP="00234976">
            <w:pPr>
              <w:pStyle w:val="TAH"/>
            </w:pPr>
            <w:r w:rsidRPr="00EB1A9E">
              <w:t>Description</w:t>
            </w:r>
          </w:p>
        </w:tc>
      </w:tr>
      <w:tr w:rsidR="00234976" w:rsidRPr="00EB1A9E" w:rsidTr="00234976">
        <w:tc>
          <w:tcPr>
            <w:tcW w:w="2376" w:type="dxa"/>
            <w:shd w:val="clear" w:color="auto" w:fill="auto"/>
          </w:tcPr>
          <w:p w:rsidR="00234976" w:rsidRPr="00EB1A9E" w:rsidRDefault="00234976" w:rsidP="00234976">
            <w:pPr>
              <w:pStyle w:val="TAL"/>
            </w:pPr>
            <w:r w:rsidRPr="00EB1A9E">
              <w:t>1</w:t>
            </w:r>
          </w:p>
        </w:tc>
        <w:tc>
          <w:tcPr>
            <w:tcW w:w="7481" w:type="dxa"/>
            <w:shd w:val="clear" w:color="auto" w:fill="auto"/>
          </w:tcPr>
          <w:p w:rsidR="00234976" w:rsidRPr="00EB1A9E" w:rsidRDefault="00234976" w:rsidP="00234976">
            <w:pPr>
              <w:pStyle w:val="TAL"/>
            </w:pPr>
            <w:r w:rsidRPr="00EB1A9E">
              <w:t>FDD LTE PCell, Cell 2&amp;3 120 kHz SSB SCS, 100 MHz bandwidth, TDD duplex mode</w:t>
            </w:r>
          </w:p>
        </w:tc>
      </w:tr>
      <w:tr w:rsidR="00234976" w:rsidRPr="00EB1A9E" w:rsidTr="00234976">
        <w:tc>
          <w:tcPr>
            <w:tcW w:w="2376" w:type="dxa"/>
            <w:shd w:val="clear" w:color="auto" w:fill="auto"/>
          </w:tcPr>
          <w:p w:rsidR="00234976" w:rsidRPr="00EB1A9E" w:rsidRDefault="00234976" w:rsidP="00234976">
            <w:pPr>
              <w:pStyle w:val="TAL"/>
            </w:pPr>
            <w:r w:rsidRPr="00EB1A9E">
              <w:t>2</w:t>
            </w:r>
          </w:p>
        </w:tc>
        <w:tc>
          <w:tcPr>
            <w:tcW w:w="7481" w:type="dxa"/>
            <w:shd w:val="clear" w:color="auto" w:fill="auto"/>
          </w:tcPr>
          <w:p w:rsidR="00234976" w:rsidRPr="00EB1A9E" w:rsidRDefault="00234976" w:rsidP="00234976">
            <w:pPr>
              <w:pStyle w:val="TAL"/>
            </w:pPr>
            <w:r w:rsidRPr="00EB1A9E">
              <w:t>TDD LTE PCell, Cell 2&amp;3 120 kHz SSB SCS, 100 MHz bandwidth, TDD duplex mode</w:t>
            </w:r>
          </w:p>
        </w:tc>
      </w:tr>
      <w:tr w:rsidR="00234976" w:rsidRPr="00EB1A9E" w:rsidTr="00234976">
        <w:tc>
          <w:tcPr>
            <w:tcW w:w="9857" w:type="dxa"/>
            <w:gridSpan w:val="2"/>
            <w:shd w:val="clear" w:color="auto" w:fill="auto"/>
          </w:tcPr>
          <w:p w:rsidR="00234976" w:rsidRPr="00EB1A9E" w:rsidRDefault="00234976" w:rsidP="00234976">
            <w:pPr>
              <w:pStyle w:val="TAN"/>
            </w:pPr>
            <w:r w:rsidRPr="00EB1A9E">
              <w:t>Note:</w:t>
            </w:r>
            <w:r w:rsidRPr="00EB1A9E">
              <w:tab/>
              <w:t>The UE is only required to pass in one of the supported test configurations</w:t>
            </w:r>
          </w:p>
        </w:tc>
      </w:tr>
    </w:tbl>
    <w:p w:rsidR="00234976" w:rsidRPr="00EB1A9E" w:rsidRDefault="00234976" w:rsidP="00234976"/>
    <w:p w:rsidR="00234976" w:rsidRPr="00EB1A9E" w:rsidRDefault="00234976" w:rsidP="00234976">
      <w:pPr>
        <w:pStyle w:val="TH"/>
      </w:pPr>
      <w:r w:rsidRPr="00EB1A9E">
        <w:lastRenderedPageBreak/>
        <w:t xml:space="preserve">Table </w:t>
      </w:r>
      <w:r w:rsidRPr="00EB1A9E">
        <w:rPr>
          <w:lang w:eastAsia="ko-KR"/>
        </w:rPr>
        <w:t>A.5.7.3.1.2-2</w:t>
      </w:r>
      <w:r w:rsidRPr="00EB1A9E">
        <w:t>: SS-SINR Intra frequency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7"/>
        <w:gridCol w:w="1260"/>
        <w:gridCol w:w="792"/>
        <w:gridCol w:w="831"/>
        <w:gridCol w:w="831"/>
        <w:gridCol w:w="831"/>
        <w:gridCol w:w="831"/>
        <w:gridCol w:w="832"/>
      </w:tblGrid>
      <w:tr w:rsidR="00234976" w:rsidRPr="00EB1A9E" w:rsidTr="00234976">
        <w:trPr>
          <w:jc w:val="center"/>
        </w:trPr>
        <w:tc>
          <w:tcPr>
            <w:tcW w:w="3677"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Parameter</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Unit</w:t>
            </w:r>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H"/>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 xml:space="preserve">Test </w:t>
            </w:r>
            <w:r>
              <w:rPr>
                <w:rFonts w:cs="Arial"/>
                <w:lang w:val="en-US"/>
              </w:rPr>
              <w:t>2</w:t>
            </w:r>
          </w:p>
        </w:tc>
      </w:tr>
      <w:tr w:rsidR="00234976" w:rsidRPr="00EB1A9E" w:rsidTr="00234976">
        <w:trPr>
          <w:jc w:val="center"/>
        </w:trPr>
        <w:tc>
          <w:tcPr>
            <w:tcW w:w="3677"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b/>
                <w:sz w:val="18"/>
                <w:szCs w:val="22"/>
                <w:lang w:val="en-U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b/>
                <w:sz w:val="18"/>
                <w:szCs w:val="22"/>
                <w:lang w:val="en-US"/>
              </w:rPr>
            </w:pPr>
          </w:p>
        </w:tc>
        <w:tc>
          <w:tcPr>
            <w:tcW w:w="792"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H"/>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H"/>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Cell 3</w:t>
            </w:r>
          </w:p>
        </w:tc>
      </w:tr>
      <w:tr w:rsidR="00234976" w:rsidRPr="00EB1A9E" w:rsidTr="00234976">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keepNext/>
              <w:spacing w:after="0"/>
              <w:rPr>
                <w:rFonts w:ascii="Arial" w:eastAsia="Calibri" w:hAnsi="Arial" w:cs="Arial"/>
                <w:b/>
                <w:sz w:val="18"/>
                <w:szCs w:val="22"/>
                <w:lang w:val="en-US"/>
              </w:rPr>
            </w:pPr>
            <w:r w:rsidRPr="00EB1A9E">
              <w:rPr>
                <w:rFonts w:cs="Arial"/>
                <w:lang w:val="it-IT"/>
              </w:rPr>
              <w:t>SSB ARFCN</w:t>
            </w:r>
          </w:p>
        </w:tc>
        <w:tc>
          <w:tcPr>
            <w:tcW w:w="1260"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keepNext/>
              <w:spacing w:after="0"/>
              <w:rPr>
                <w:rFonts w:ascii="Arial" w:eastAsia="Calibri" w:hAnsi="Arial" w:cs="Arial"/>
                <w:b/>
                <w:sz w:val="18"/>
                <w:szCs w:val="22"/>
                <w:lang w:val="en-US"/>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H"/>
              <w:rPr>
                <w:rFonts w:cs="Arial"/>
                <w:lang w:val="en-US"/>
              </w:rPr>
            </w:pPr>
            <w:r w:rsidRPr="00EB1A9E">
              <w:rPr>
                <w:rFonts w:cs="Arial"/>
                <w:lang w:val="en-US"/>
              </w:rPr>
              <w:t>Freq2</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H"/>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H"/>
              <w:rPr>
                <w:rFonts w:cs="Arial"/>
                <w:lang w:val="en-US"/>
              </w:rPr>
            </w:pPr>
            <w:r w:rsidRPr="00EB1A9E">
              <w:rPr>
                <w:rFonts w:cs="Arial"/>
                <w:lang w:val="en-US"/>
              </w:rPr>
              <w:t>Freq2</w:t>
            </w:r>
          </w:p>
        </w:tc>
      </w:tr>
      <w:tr w:rsidR="00234976" w:rsidRPr="00EB1A9E" w:rsidTr="00234976">
        <w:trPr>
          <w:jc w:val="center"/>
        </w:trPr>
        <w:tc>
          <w:tcPr>
            <w:tcW w:w="3677"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L"/>
              <w:rPr>
                <w:rFonts w:cs="Arial"/>
                <w:lang w:val="it-IT"/>
              </w:rPr>
            </w:pPr>
            <w:r w:rsidRPr="00EB1A9E">
              <w:rPr>
                <w:rFonts w:cs="Arial"/>
                <w:lang w:val="it-IT"/>
              </w:rPr>
              <w:t>Duplex mode</w:t>
            </w:r>
          </w:p>
        </w:tc>
        <w:tc>
          <w:tcPr>
            <w:tcW w:w="1260"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cs="Arial"/>
                <w:lang w:val="it-IT"/>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rPr>
              <w:t>TDD</w:t>
            </w:r>
          </w:p>
        </w:tc>
      </w:tr>
      <w:tr w:rsidR="00234976" w:rsidRPr="00EB1A9E" w:rsidTr="00234976">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L"/>
              <w:rPr>
                <w:rFonts w:cs="Arial"/>
                <w:lang w:val="en-US"/>
              </w:rPr>
            </w:pPr>
            <w:r w:rsidRPr="00EB1A9E">
              <w:rPr>
                <w:rFonts w:eastAsia="Malgun Gothic"/>
                <w:szCs w:val="18"/>
              </w:rPr>
              <w:t>TDD configuration</w:t>
            </w:r>
          </w:p>
        </w:tc>
        <w:tc>
          <w:tcPr>
            <w:tcW w:w="1260"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cs="Arial"/>
                <w:lang w:val="en-US"/>
              </w:rPr>
            </w:pPr>
          </w:p>
        </w:tc>
        <w:tc>
          <w:tcPr>
            <w:tcW w:w="1623" w:type="dxa"/>
            <w:gridSpan w:val="2"/>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cs="Arial"/>
                <w:lang w:val="en-US"/>
              </w:rPr>
            </w:pPr>
            <w:r w:rsidRPr="00EB1A9E">
              <w:rPr>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cs="Arial"/>
                <w:lang w:val="en-US"/>
              </w:rPr>
            </w:pPr>
            <w:r w:rsidRPr="00EB1A9E">
              <w:rPr>
                <w:lang w:val="en-US" w:eastAsia="ja-JP"/>
              </w:rPr>
              <w:t>TDDConf.3.1</w:t>
            </w:r>
          </w:p>
        </w:tc>
      </w:tr>
      <w:tr w:rsidR="00234976" w:rsidRPr="00EB1A9E" w:rsidTr="00234976">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L"/>
              <w:rPr>
                <w:rFonts w:eastAsia="Malgun Gothic"/>
                <w:szCs w:val="18"/>
              </w:rPr>
            </w:pPr>
            <w:r w:rsidRPr="00EB1A9E">
              <w:rPr>
                <w:rFonts w:eastAsia="Malgun Gothic"/>
                <w:szCs w:val="18"/>
              </w:rPr>
              <w:t>BW</w:t>
            </w:r>
            <w:r w:rsidRPr="00EB1A9E">
              <w:rPr>
                <w:rFonts w:eastAsia="Malgun Gothic"/>
                <w:szCs w:val="18"/>
                <w:vertAlign w:val="subscript"/>
              </w:rPr>
              <w:t>channel</w:t>
            </w:r>
          </w:p>
        </w:tc>
        <w:tc>
          <w:tcPr>
            <w:tcW w:w="1260"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cs="Arial"/>
                <w:lang w:val="en-US"/>
              </w:rPr>
            </w:pPr>
            <w:r w:rsidRPr="00EB1A9E">
              <w:rPr>
                <w:rFonts w:eastAsia="Malgun Gothic"/>
                <w:szCs w:val="18"/>
              </w:rPr>
              <w:t>MHz</w:t>
            </w:r>
          </w:p>
        </w:tc>
        <w:tc>
          <w:tcPr>
            <w:tcW w:w="1623" w:type="dxa"/>
            <w:gridSpan w:val="2"/>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lang w:val="en-US" w:eastAsia="ja-JP"/>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lang w:val="en-US" w:eastAsia="ja-JP"/>
              </w:rPr>
            </w:pPr>
          </w:p>
        </w:tc>
        <w:tc>
          <w:tcPr>
            <w:tcW w:w="1663" w:type="dxa"/>
            <w:gridSpan w:val="2"/>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lang w:val="en-US" w:eastAsia="ja-JP"/>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r>
      <w:tr w:rsidR="00234976" w:rsidRPr="00EB1A9E" w:rsidTr="00234976">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L"/>
              <w:rPr>
                <w:rFonts w:eastAsia="Malgun Gothic"/>
                <w:szCs w:val="18"/>
              </w:rPr>
            </w:pPr>
            <w:r w:rsidRPr="00EB1A9E">
              <w:t>Downlink initial BWP configuration</w:t>
            </w:r>
          </w:p>
        </w:tc>
        <w:tc>
          <w:tcPr>
            <w:tcW w:w="1260"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r w:rsidRPr="00EB1A9E">
              <w:t>DLBWP.0.1</w:t>
            </w:r>
          </w:p>
        </w:tc>
      </w:tr>
      <w:tr w:rsidR="00234976" w:rsidRPr="00EB1A9E" w:rsidTr="00234976">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L"/>
              <w:rPr>
                <w:rFonts w:eastAsia="Malgun Gothic"/>
                <w:szCs w:val="18"/>
              </w:rPr>
            </w:pPr>
            <w:r w:rsidRPr="00EB1A9E">
              <w:t>Downlink dedicated BWP configuration</w:t>
            </w:r>
          </w:p>
        </w:tc>
        <w:tc>
          <w:tcPr>
            <w:tcW w:w="1260"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r w:rsidRPr="00EB1A9E">
              <w:t>DLBWP.1.1</w:t>
            </w:r>
          </w:p>
        </w:tc>
      </w:tr>
      <w:tr w:rsidR="00234976" w:rsidRPr="00EB1A9E" w:rsidTr="00234976">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L"/>
              <w:rPr>
                <w:rFonts w:eastAsia="Malgun Gothic"/>
                <w:szCs w:val="18"/>
              </w:rPr>
            </w:pPr>
            <w:r w:rsidRPr="00EB1A9E">
              <w:t>Uplink initial BWP configuration</w:t>
            </w:r>
          </w:p>
        </w:tc>
        <w:tc>
          <w:tcPr>
            <w:tcW w:w="1260"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r w:rsidRPr="00EB1A9E">
              <w:t>ULBWP.0.1</w:t>
            </w:r>
          </w:p>
        </w:tc>
      </w:tr>
      <w:tr w:rsidR="00234976" w:rsidRPr="00EB1A9E" w:rsidTr="00234976">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L"/>
              <w:rPr>
                <w:rFonts w:eastAsia="Malgun Gothic"/>
                <w:szCs w:val="18"/>
              </w:rPr>
            </w:pPr>
            <w:r w:rsidRPr="00EB1A9E">
              <w:t>Uplink dedicated BWP configuration</w:t>
            </w:r>
          </w:p>
        </w:tc>
        <w:tc>
          <w:tcPr>
            <w:tcW w:w="1260"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r w:rsidRPr="00EB1A9E">
              <w:t>ULBWP.1.1</w:t>
            </w:r>
          </w:p>
        </w:tc>
      </w:tr>
      <w:tr w:rsidR="00234976" w:rsidRPr="00EB1A9E" w:rsidTr="00234976">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L"/>
              <w:rPr>
                <w:rFonts w:eastAsia="Malgun Gothic"/>
                <w:szCs w:val="18"/>
              </w:rPr>
            </w:pPr>
            <w:r w:rsidRPr="00EB1A9E">
              <w:t>DRX cycle configuration</w:t>
            </w:r>
          </w:p>
        </w:tc>
        <w:tc>
          <w:tcPr>
            <w:tcW w:w="1260"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proofErr w:type="spellStart"/>
            <w:r w:rsidRPr="00EB1A9E">
              <w:rPr>
                <w:rFonts w:cs="Arial"/>
                <w:lang w:val="en-US"/>
              </w:rPr>
              <w:t>ms</w:t>
            </w:r>
            <w:proofErr w:type="spellEnd"/>
          </w:p>
        </w:tc>
        <w:tc>
          <w:tcPr>
            <w:tcW w:w="4948" w:type="dxa"/>
            <w:gridSpan w:val="6"/>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r w:rsidRPr="00EB1A9E">
              <w:t>Not applicable</w:t>
            </w:r>
          </w:p>
        </w:tc>
      </w:tr>
      <w:tr w:rsidR="00234976" w:rsidRPr="00EB1A9E" w:rsidTr="00234976">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L"/>
              <w:rPr>
                <w:rFonts w:eastAsia="Malgun Gothic"/>
                <w:szCs w:val="18"/>
              </w:rPr>
            </w:pPr>
            <w:r w:rsidRPr="00EB1A9E">
              <w:t>TRS configuration</w:t>
            </w:r>
          </w:p>
        </w:tc>
        <w:tc>
          <w:tcPr>
            <w:tcW w:w="1260"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r w:rsidRPr="00EB1A9E">
              <w:t>TRS.2.1 TDD</w:t>
            </w:r>
          </w:p>
        </w:tc>
      </w:tr>
      <w:tr w:rsidR="00234976" w:rsidRPr="00EB1A9E" w:rsidTr="00234976">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L"/>
              <w:rPr>
                <w:rFonts w:eastAsia="Malgun Gothic"/>
                <w:szCs w:val="18"/>
              </w:rPr>
            </w:pPr>
            <w:r w:rsidRPr="00EB1A9E">
              <w:t>TCI state</w:t>
            </w:r>
          </w:p>
        </w:tc>
        <w:tc>
          <w:tcPr>
            <w:tcW w:w="1260"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r w:rsidRPr="00EB1A9E">
              <w:t>TCI.State.0</w:t>
            </w:r>
          </w:p>
        </w:tc>
      </w:tr>
      <w:tr w:rsidR="00234976" w:rsidRPr="00EB1A9E" w:rsidTr="00234976">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L"/>
              <w:rPr>
                <w:rFonts w:eastAsia="?? ??"/>
              </w:rPr>
            </w:pPr>
            <w:proofErr w:type="spellStart"/>
            <w:r w:rsidRPr="00EB1A9E">
              <w:rPr>
                <w:rFonts w:cs="v4.2.0"/>
              </w:rPr>
              <w:t>AoA</w:t>
            </w:r>
            <w:proofErr w:type="spellEnd"/>
            <w:r w:rsidRPr="00EB1A9E">
              <w:rPr>
                <w:rFonts w:cs="v4.2.0"/>
              </w:rPr>
              <w:t xml:space="preserve"> setup</w:t>
            </w:r>
          </w:p>
        </w:tc>
        <w:tc>
          <w:tcPr>
            <w:tcW w:w="1260"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pPr>
          </w:p>
        </w:tc>
        <w:tc>
          <w:tcPr>
            <w:tcW w:w="4948" w:type="dxa"/>
            <w:gridSpan w:val="6"/>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eastAsia="MS Mincho"/>
              </w:rPr>
            </w:pPr>
            <w:r w:rsidRPr="00EB1A9E">
              <w:rPr>
                <w:rFonts w:eastAsia="MS Mincho"/>
              </w:rPr>
              <w:t>Setup 3 defined in A.3.15</w:t>
            </w:r>
          </w:p>
        </w:tc>
      </w:tr>
      <w:tr w:rsidR="00234976" w:rsidRPr="00EB1A9E" w:rsidTr="00234976">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L"/>
              <w:rPr>
                <w:rFonts w:cs="Arial"/>
                <w:lang w:val="en-US"/>
              </w:rPr>
            </w:pPr>
            <w:r w:rsidRPr="00EB1A9E">
              <w:rPr>
                <w:rFonts w:cs="Arial"/>
                <w:lang w:val="en-US"/>
              </w:rPr>
              <w:t xml:space="preserve">PDSCH Reference measurement channel </w:t>
            </w:r>
          </w:p>
        </w:tc>
        <w:tc>
          <w:tcPr>
            <w:tcW w:w="1260"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rPr>
              <w:t>SR.3.1 TDD</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rPr>
              <w:t>SR.3.1 TDD</w:t>
            </w:r>
          </w:p>
        </w:tc>
        <w:tc>
          <w:tcPr>
            <w:tcW w:w="832"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eastAsia="ko-KR"/>
              </w:rPr>
            </w:pPr>
          </w:p>
        </w:tc>
      </w:tr>
      <w:tr w:rsidR="00234976" w:rsidRPr="00EB1A9E" w:rsidTr="00234976">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L"/>
              <w:rPr>
                <w:rFonts w:cs="Arial"/>
                <w:lang w:val="en-US"/>
              </w:rPr>
            </w:pPr>
            <w:r w:rsidRPr="00EB1A9E">
              <w:rPr>
                <w:rFonts w:cs="v5.0.0"/>
              </w:rPr>
              <w:t>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rPr>
            </w:pPr>
            <w:r w:rsidRPr="00EB1A9E">
              <w:rPr>
                <w:rFonts w:cs="Arial"/>
              </w:rPr>
              <w:t>CR.3.1 TDD</w:t>
            </w:r>
            <w:r w:rsidRPr="00EB1A9E">
              <w:rPr>
                <w:rFonts w:cs="Arial"/>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eastAsia="ko-KR"/>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rPr>
            </w:pPr>
            <w:r w:rsidRPr="00EB1A9E">
              <w:rPr>
                <w:rFonts w:cs="Arial"/>
              </w:rPr>
              <w:t>CR.3.1 TDD</w:t>
            </w:r>
          </w:p>
        </w:tc>
        <w:tc>
          <w:tcPr>
            <w:tcW w:w="832"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eastAsia="ko-KR"/>
              </w:rPr>
            </w:pPr>
            <w:r w:rsidRPr="00EB1A9E">
              <w:rPr>
                <w:rFonts w:cs="Arial"/>
                <w:lang w:val="en-US"/>
              </w:rPr>
              <w:t>-</w:t>
            </w:r>
          </w:p>
        </w:tc>
      </w:tr>
      <w:tr w:rsidR="00234976" w:rsidRPr="00EB1A9E" w:rsidTr="00234976">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L"/>
              <w:rPr>
                <w:rFonts w:cs="Arial"/>
                <w:lang w:val="da-DK"/>
              </w:rPr>
            </w:pPr>
            <w:r w:rsidRPr="00EB1A9E">
              <w:rPr>
                <w:rFonts w:cs="v5.0.0"/>
              </w:rPr>
              <w:t>Dedicated 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eastAsia="ko-KR"/>
              </w:rPr>
            </w:pPr>
            <w:r w:rsidRPr="00EB1A9E">
              <w:rPr>
                <w:rFonts w:cs="Arial"/>
              </w:rPr>
              <w:t>CCR.3.1 TDD</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eastAsia="ko-KR"/>
              </w:rPr>
            </w:pPr>
            <w:r w:rsidRPr="00EB1A9E">
              <w:rPr>
                <w:rFonts w:cs="Arial"/>
              </w:rPr>
              <w:t>CCR.3.1 TDD</w:t>
            </w:r>
          </w:p>
        </w:tc>
        <w:tc>
          <w:tcPr>
            <w:tcW w:w="832"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lang w:val="en-US"/>
              </w:rPr>
              <w:t>-</w:t>
            </w:r>
          </w:p>
        </w:tc>
      </w:tr>
      <w:tr w:rsidR="00234976" w:rsidRPr="00EB1A9E" w:rsidTr="00234976">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L"/>
              <w:rPr>
                <w:rFonts w:cs="v5.0.0"/>
              </w:rPr>
            </w:pPr>
            <w:r w:rsidRPr="00EB1A9E">
              <w:rPr>
                <w:rFonts w:cs="Arial"/>
                <w:lang w:val="da-DK"/>
              </w:rPr>
              <w:t>OCNG Patterns</w:t>
            </w:r>
          </w:p>
        </w:tc>
        <w:tc>
          <w:tcPr>
            <w:tcW w:w="1260"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rPr>
            </w:pPr>
            <w:r w:rsidRPr="00EB1A9E">
              <w:rPr>
                <w:rFonts w:eastAsia="Malgun Gothic"/>
                <w:szCs w:val="18"/>
              </w:rPr>
              <w:t>OP.1</w:t>
            </w:r>
            <w:r w:rsidRPr="00EB1A9E">
              <w:rPr>
                <w:rFonts w:cs="Arial"/>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eastAsia="Malgun Gothic"/>
                <w:szCs w:val="18"/>
              </w:rPr>
              <w:t>OP.1</w:t>
            </w:r>
            <w:r w:rsidRPr="00EB1A9E">
              <w:rPr>
                <w:rFonts w:cs="Arial"/>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rPr>
            </w:pPr>
            <w:r w:rsidRPr="00EB1A9E">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eastAsia="Malgun Gothic"/>
                <w:szCs w:val="18"/>
              </w:rPr>
              <w:t>OP.1</w:t>
            </w:r>
            <w:r w:rsidRPr="00EB1A9E">
              <w:rPr>
                <w:rFonts w:cs="Arial"/>
                <w:lang w:val="en-US"/>
              </w:rPr>
              <w:t xml:space="preserve"> </w:t>
            </w:r>
          </w:p>
        </w:tc>
      </w:tr>
      <w:tr w:rsidR="00234976" w:rsidRPr="00EB1A9E" w:rsidTr="00234976">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L"/>
              <w:rPr>
                <w:rFonts w:cs="Arial"/>
                <w:lang w:val="da-DK" w:eastAsia="ko-KR"/>
              </w:rPr>
            </w:pPr>
            <w:r w:rsidRPr="00EB1A9E">
              <w:rPr>
                <w:rFonts w:cs="Arial"/>
                <w:lang w:val="da-DK" w:eastAsia="ko-KR"/>
              </w:rPr>
              <w:t>SMTC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da-DK"/>
              </w:rPr>
            </w:pPr>
          </w:p>
        </w:tc>
        <w:tc>
          <w:tcPr>
            <w:tcW w:w="4948" w:type="dxa"/>
            <w:gridSpan w:val="6"/>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eastAsia="ko-KR"/>
              </w:rPr>
            </w:pPr>
            <w:r w:rsidRPr="00EB1A9E">
              <w:rPr>
                <w:rFonts w:cs="Arial"/>
                <w:lang w:eastAsia="ko-KR"/>
              </w:rPr>
              <w:t>SMTC.1</w:t>
            </w:r>
          </w:p>
        </w:tc>
      </w:tr>
      <w:tr w:rsidR="00234976" w:rsidRPr="00EB1A9E" w:rsidTr="00234976">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L"/>
              <w:rPr>
                <w:rFonts w:cs="v5.0.0"/>
              </w:rPr>
            </w:pPr>
            <w:r w:rsidRPr="00EB1A9E">
              <w:rPr>
                <w:rFonts w:cs="Arial"/>
                <w:lang w:val="da-DK"/>
              </w:rPr>
              <w:t>SSB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rPr>
            </w:pPr>
            <w:r w:rsidRPr="00EB1A9E">
              <w:rPr>
                <w:rFonts w:cs="Arial"/>
              </w:rPr>
              <w:t xml:space="preserve">SSB.1 FR2 </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rPr>
              <w:t>SSB.1 FR2</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rPr>
            </w:pPr>
            <w:r w:rsidRPr="00EB1A9E">
              <w:rPr>
                <w:rFonts w:cs="Arial"/>
              </w:rPr>
              <w:t>SSB.1 FR2</w:t>
            </w:r>
          </w:p>
        </w:tc>
        <w:tc>
          <w:tcPr>
            <w:tcW w:w="832"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rPr>
              <w:t>SSB.1 FR2</w:t>
            </w:r>
          </w:p>
        </w:tc>
      </w:tr>
      <w:tr w:rsidR="00234976" w:rsidRPr="00EB1A9E" w:rsidTr="00234976">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L"/>
              <w:rPr>
                <w:rFonts w:cs="Arial"/>
                <w:lang w:val="da-DK"/>
              </w:rPr>
            </w:pPr>
            <w:r w:rsidRPr="00EB1A9E">
              <w:rPr>
                <w:rFonts w:cs="Arial"/>
                <w:lang w:val="da-DK"/>
              </w:rPr>
              <w:t>PDSCH/PDCCH subcarrier spacing</w:t>
            </w:r>
          </w:p>
        </w:tc>
        <w:tc>
          <w:tcPr>
            <w:tcW w:w="1260"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da-DK"/>
              </w:rPr>
            </w:pPr>
            <w:r w:rsidRPr="00EB1A9E">
              <w:rPr>
                <w:rFonts w:cs="Arial"/>
                <w:lang w:val="da-DK"/>
              </w:rPr>
              <w:t>kHz</w:t>
            </w:r>
          </w:p>
        </w:tc>
        <w:tc>
          <w:tcPr>
            <w:tcW w:w="792"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rPr>
            </w:pPr>
            <w:r w:rsidRPr="00EB1A9E">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rPr>
            </w:pPr>
            <w:r w:rsidRPr="00EB1A9E">
              <w:rPr>
                <w:rFonts w:cs="Arial"/>
                <w:lang w:val="en-US"/>
              </w:rPr>
              <w:t xml:space="preserve">120 </w:t>
            </w:r>
          </w:p>
        </w:tc>
      </w:tr>
      <w:tr w:rsidR="00234976" w:rsidRPr="00EB1A9E" w:rsidTr="00234976">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L"/>
              <w:rPr>
                <w:rFonts w:cs="Arial"/>
                <w:lang w:val="da-DK"/>
              </w:rPr>
            </w:pPr>
            <w:r w:rsidRPr="00EB1A9E">
              <w:rPr>
                <w:rFonts w:cs="Arial"/>
                <w:lang w:val="da-DK" w:eastAsia="ko-KR"/>
              </w:rPr>
              <w:t>SS-RSSI-Measurement</w:t>
            </w:r>
          </w:p>
        </w:tc>
        <w:tc>
          <w:tcPr>
            <w:tcW w:w="1260"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da-DK"/>
              </w:rPr>
            </w:pPr>
          </w:p>
        </w:tc>
        <w:tc>
          <w:tcPr>
            <w:tcW w:w="4948" w:type="dxa"/>
            <w:gridSpan w:val="6"/>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lang w:val="en-US"/>
              </w:rPr>
              <w:t>Not Applicable</w:t>
            </w:r>
          </w:p>
        </w:tc>
      </w:tr>
      <w:tr w:rsidR="00234976" w:rsidRPr="00EB1A9E" w:rsidTr="00234976">
        <w:trPr>
          <w:jc w:val="center"/>
        </w:trPr>
        <w:tc>
          <w:tcPr>
            <w:tcW w:w="3677"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rPr>
                <w:rFonts w:cs="Arial"/>
                <w:lang w:val="en-US"/>
              </w:rPr>
            </w:pPr>
            <w:r w:rsidRPr="00EB1A9E">
              <w:rPr>
                <w:rFonts w:cs="Arial"/>
                <w:szCs w:val="18"/>
              </w:rPr>
              <w:t>EPRE ratio of PSS to SSS</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cs="Arial"/>
                <w:lang w:val="en-US"/>
              </w:rPr>
              <w:t>dB</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eastAsia="ko-KR"/>
              </w:rPr>
            </w:pPr>
            <w:r w:rsidRPr="00EB1A9E">
              <w:rPr>
                <w:rFonts w:cs="Arial"/>
                <w:lang w:val="en-US" w:eastAsia="ko-KR"/>
              </w:rPr>
              <w:t>0</w:t>
            </w:r>
          </w:p>
        </w:tc>
      </w:tr>
      <w:tr w:rsidR="00234976" w:rsidRPr="00EB1A9E" w:rsidTr="00234976">
        <w:trPr>
          <w:jc w:val="center"/>
        </w:trPr>
        <w:tc>
          <w:tcPr>
            <w:tcW w:w="3677"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rPr>
                <w:rFonts w:cs="Arial"/>
                <w:lang w:val="en-US"/>
              </w:rPr>
            </w:pPr>
            <w:r w:rsidRPr="00EB1A9E">
              <w:rPr>
                <w:rFonts w:cs="Arial"/>
                <w:szCs w:val="18"/>
              </w:rPr>
              <w:t>EPRE ratio of PBCH_DMRS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keepNext/>
              <w:spacing w:after="0"/>
              <w:rPr>
                <w:rFonts w:ascii="Arial" w:eastAsia="Calibri" w:hAnsi="Arial" w:cs="Arial"/>
                <w:sz w:val="18"/>
                <w:szCs w:val="22"/>
                <w:lang w:val="en-US"/>
              </w:rPr>
            </w:pPr>
          </w:p>
        </w:tc>
      </w:tr>
      <w:tr w:rsidR="00234976" w:rsidRPr="00EB1A9E" w:rsidTr="00234976">
        <w:trPr>
          <w:jc w:val="center"/>
        </w:trPr>
        <w:tc>
          <w:tcPr>
            <w:tcW w:w="3677"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rPr>
                <w:rFonts w:cs="Arial"/>
                <w:lang w:val="en-US"/>
              </w:rPr>
            </w:pPr>
            <w:r w:rsidRPr="00EB1A9E">
              <w:rPr>
                <w:rFonts w:cs="Arial"/>
                <w:szCs w:val="18"/>
              </w:rPr>
              <w:t>EPRE ratio of PBCH to PBCH_DMRS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keepNext/>
              <w:spacing w:after="0"/>
              <w:rPr>
                <w:rFonts w:ascii="Arial" w:eastAsia="Calibri" w:hAnsi="Arial" w:cs="Arial"/>
                <w:sz w:val="18"/>
                <w:szCs w:val="22"/>
                <w:lang w:val="en-US"/>
              </w:rPr>
            </w:pPr>
          </w:p>
        </w:tc>
      </w:tr>
      <w:tr w:rsidR="00234976" w:rsidRPr="00EB1A9E" w:rsidTr="00234976">
        <w:trPr>
          <w:jc w:val="center"/>
        </w:trPr>
        <w:tc>
          <w:tcPr>
            <w:tcW w:w="3677"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rPr>
                <w:rFonts w:cs="Arial"/>
                <w:lang w:val="en-US"/>
              </w:rPr>
            </w:pPr>
            <w:r w:rsidRPr="00EB1A9E">
              <w:rPr>
                <w:rFonts w:cs="Arial"/>
                <w:szCs w:val="18"/>
              </w:rPr>
              <w:t>EPRE ratio of PDCCH_DMRS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keepNext/>
              <w:spacing w:after="0"/>
              <w:rPr>
                <w:rFonts w:ascii="Arial" w:eastAsia="Calibri" w:hAnsi="Arial" w:cs="Arial"/>
                <w:sz w:val="18"/>
                <w:szCs w:val="22"/>
                <w:lang w:val="en-US"/>
              </w:rPr>
            </w:pPr>
          </w:p>
        </w:tc>
      </w:tr>
      <w:tr w:rsidR="00234976" w:rsidRPr="00EB1A9E" w:rsidTr="00234976">
        <w:trPr>
          <w:jc w:val="center"/>
        </w:trPr>
        <w:tc>
          <w:tcPr>
            <w:tcW w:w="3677"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rPr>
                <w:rFonts w:cs="Arial"/>
                <w:lang w:val="en-US"/>
              </w:rPr>
            </w:pPr>
            <w:r w:rsidRPr="00EB1A9E">
              <w:rPr>
                <w:rFonts w:cs="Arial"/>
                <w:szCs w:val="18"/>
              </w:rPr>
              <w:t>EPRE ratio of PDCCH to PDCCH_DMRS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keepNext/>
              <w:spacing w:after="0"/>
              <w:rPr>
                <w:rFonts w:ascii="Arial" w:eastAsia="Calibri" w:hAnsi="Arial" w:cs="Arial"/>
                <w:sz w:val="18"/>
                <w:szCs w:val="22"/>
                <w:lang w:val="en-US"/>
              </w:rPr>
            </w:pPr>
          </w:p>
        </w:tc>
      </w:tr>
      <w:tr w:rsidR="00234976" w:rsidRPr="00EB1A9E" w:rsidTr="00234976">
        <w:trPr>
          <w:jc w:val="center"/>
        </w:trPr>
        <w:tc>
          <w:tcPr>
            <w:tcW w:w="3677"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rPr>
                <w:rFonts w:cs="Arial"/>
                <w:lang w:val="en-US"/>
              </w:rPr>
            </w:pPr>
            <w:r w:rsidRPr="00EB1A9E">
              <w:rPr>
                <w:rFonts w:cs="Arial"/>
                <w:szCs w:val="18"/>
              </w:rPr>
              <w:t>EPRE ratio of PDSCH_DMRS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keepNext/>
              <w:spacing w:after="0"/>
              <w:rPr>
                <w:rFonts w:ascii="Arial" w:eastAsia="Calibri" w:hAnsi="Arial" w:cs="Arial"/>
                <w:sz w:val="18"/>
                <w:szCs w:val="22"/>
                <w:lang w:val="en-US"/>
              </w:rPr>
            </w:pPr>
          </w:p>
        </w:tc>
      </w:tr>
      <w:tr w:rsidR="00234976" w:rsidRPr="00EB1A9E" w:rsidTr="00234976">
        <w:trPr>
          <w:jc w:val="center"/>
        </w:trPr>
        <w:tc>
          <w:tcPr>
            <w:tcW w:w="3677"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rPr>
                <w:rFonts w:cs="Arial"/>
                <w:lang w:val="en-US"/>
              </w:rPr>
            </w:pPr>
            <w:r w:rsidRPr="00EB1A9E">
              <w:rPr>
                <w:rFonts w:cs="Arial"/>
                <w:szCs w:val="18"/>
              </w:rPr>
              <w:t>EPRE ratio of PDSCH to PDSCH_DMRS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keepNext/>
              <w:spacing w:after="0"/>
              <w:rPr>
                <w:rFonts w:ascii="Arial" w:eastAsia="Calibri" w:hAnsi="Arial" w:cs="Arial"/>
                <w:sz w:val="18"/>
                <w:szCs w:val="22"/>
                <w:lang w:val="en-US"/>
              </w:rPr>
            </w:pPr>
          </w:p>
        </w:tc>
      </w:tr>
      <w:tr w:rsidR="00234976" w:rsidRPr="00EB1A9E" w:rsidTr="00234976">
        <w:trPr>
          <w:jc w:val="center"/>
        </w:trPr>
        <w:tc>
          <w:tcPr>
            <w:tcW w:w="3677"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rPr>
                <w:rFonts w:cs="Arial"/>
                <w:lang w:val="en-US"/>
              </w:rPr>
            </w:pPr>
            <w:r w:rsidRPr="00EB1A9E">
              <w:rPr>
                <w:rFonts w:eastAsia="Malgun Gothic" w:cs="Arial"/>
                <w:szCs w:val="18"/>
                <w:lang w:val="en-US"/>
              </w:rPr>
              <w:t>EPRE ratio of OCNG DMRS to SSS</w:t>
            </w:r>
            <w:r w:rsidRPr="00EB1A9E">
              <w:rPr>
                <w:rFonts w:eastAsia="Malgun Gothic" w:cs="Arial"/>
                <w:szCs w:val="18"/>
                <w:vertAlign w:val="superscript"/>
                <w:lang w:val="en-US"/>
              </w:rPr>
              <w:t>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keepNext/>
              <w:spacing w:after="0"/>
              <w:rPr>
                <w:rFonts w:ascii="Arial" w:eastAsia="Calibri" w:hAnsi="Arial" w:cs="Arial"/>
                <w:sz w:val="18"/>
                <w:szCs w:val="22"/>
                <w:lang w:val="en-US"/>
              </w:rPr>
            </w:pPr>
          </w:p>
        </w:tc>
      </w:tr>
      <w:tr w:rsidR="00234976" w:rsidRPr="00EB1A9E" w:rsidTr="00234976">
        <w:trPr>
          <w:trHeight w:val="441"/>
          <w:jc w:val="center"/>
        </w:trPr>
        <w:tc>
          <w:tcPr>
            <w:tcW w:w="3677"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rPr>
                <w:rFonts w:cs="Arial"/>
                <w:lang w:val="en-US"/>
              </w:rPr>
            </w:pPr>
            <w:r w:rsidRPr="00EB1A9E">
              <w:rPr>
                <w:rFonts w:eastAsia="Malgun Gothic" w:cs="Arial"/>
                <w:szCs w:val="18"/>
                <w:lang w:val="en-US"/>
              </w:rPr>
              <w:t>EPRE ratio of OCNG to OCNG DMRS</w:t>
            </w:r>
            <w:r w:rsidRPr="00EB1A9E">
              <w:rPr>
                <w:rFonts w:eastAsia="Malgun Gothic" w:cs="Arial"/>
                <w:szCs w:val="18"/>
                <w:vertAlign w:val="superscript"/>
                <w:lang w:val="en-US"/>
              </w:rPr>
              <w:t xml:space="preserve"> 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keepNext/>
              <w:spacing w:after="0"/>
              <w:rPr>
                <w:rFonts w:ascii="Arial" w:eastAsia="Calibri" w:hAnsi="Arial" w:cs="Arial"/>
                <w:sz w:val="18"/>
                <w:szCs w:val="22"/>
                <w:lang w:val="en-US"/>
              </w:rPr>
            </w:pPr>
          </w:p>
        </w:tc>
      </w:tr>
      <w:tr w:rsidR="00234976" w:rsidRPr="00EB1A9E" w:rsidTr="00234976">
        <w:trPr>
          <w:trHeight w:val="663"/>
          <w:jc w:val="center"/>
        </w:trPr>
        <w:tc>
          <w:tcPr>
            <w:tcW w:w="3677" w:type="dxa"/>
            <w:tcBorders>
              <w:top w:val="single" w:sz="4" w:space="0" w:color="auto"/>
              <w:left w:val="single" w:sz="4" w:space="0" w:color="auto"/>
              <w:right w:val="single" w:sz="4" w:space="0" w:color="auto"/>
            </w:tcBorders>
            <w:vAlign w:val="center"/>
          </w:tcPr>
          <w:p w:rsidR="00234976" w:rsidRPr="00EB1A9E" w:rsidRDefault="00234976" w:rsidP="00234976">
            <w:pPr>
              <w:pStyle w:val="TAL"/>
              <w:rPr>
                <w:rFonts w:cs="Arial"/>
                <w:lang w:val="en-US"/>
              </w:rPr>
            </w:pPr>
            <w:r w:rsidRPr="00EB1A9E">
              <w:rPr>
                <w:rFonts w:eastAsia="Calibri" w:cs="Arial"/>
                <w:position w:val="-12"/>
                <w:szCs w:val="22"/>
                <w:lang w:val="en-US"/>
              </w:rPr>
              <w:object w:dxaOrig="810" w:dyaOrig="390">
                <v:shape id="_x0000_i1037" type="#_x0000_t75" style="width:42pt;height:17.5pt" o:ole="" fillcolor="window">
                  <v:imagedata r:id="rId13" o:title=""/>
                </v:shape>
                <o:OLEObject Type="Embed" ProgID="Equation.3" ShapeID="_x0000_i1037" DrawAspect="Content" ObjectID="_1634729921" r:id="rId28"/>
              </w:object>
            </w:r>
          </w:p>
        </w:tc>
        <w:tc>
          <w:tcPr>
            <w:tcW w:w="1260"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jc w:val="center"/>
              <w:rPr>
                <w:rFonts w:ascii="Arial" w:hAnsi="Arial" w:cs="Arial"/>
                <w:sz w:val="18"/>
                <w:szCs w:val="22"/>
                <w:lang w:val="en-US" w:eastAsia="ko-KR"/>
              </w:rPr>
            </w:pPr>
            <w:r w:rsidRPr="00EB1A9E">
              <w:rPr>
                <w:rFonts w:ascii="Arial" w:hAnsi="Arial" w:cs="Arial"/>
                <w:sz w:val="18"/>
                <w:szCs w:val="22"/>
                <w:lang w:val="en-US" w:eastAsia="ko-KR"/>
              </w:rPr>
              <w:t>dB</w:t>
            </w:r>
          </w:p>
        </w:tc>
        <w:tc>
          <w:tcPr>
            <w:tcW w:w="792" w:type="dxa"/>
            <w:tcBorders>
              <w:top w:val="single" w:sz="4" w:space="0" w:color="auto"/>
              <w:left w:val="single" w:sz="4" w:space="0" w:color="auto"/>
              <w:bottom w:val="single" w:sz="4" w:space="0" w:color="auto"/>
              <w:right w:val="single" w:sz="4" w:space="0" w:color="auto"/>
            </w:tcBorders>
            <w:vAlign w:val="center"/>
            <w:hideMark/>
          </w:tcPr>
          <w:p w:rsidR="00234976" w:rsidRPr="00F95AF7" w:rsidRDefault="00234976" w:rsidP="00234976">
            <w:pPr>
              <w:keepNext/>
              <w:spacing w:after="0"/>
              <w:jc w:val="center"/>
              <w:rPr>
                <w:rFonts w:cs="Arial"/>
                <w:lang w:val="en-US" w:eastAsia="ko-KR"/>
              </w:rPr>
            </w:pPr>
            <w:r w:rsidRPr="00F95AF7">
              <w:rPr>
                <w:rFonts w:cs="Arial"/>
                <w:lang w:val="en-US" w:eastAsia="ko-KR"/>
              </w:rPr>
              <w:t>4.54</w:t>
            </w: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jc w:val="center"/>
              <w:rPr>
                <w:rFonts w:ascii="Arial" w:hAnsi="Arial" w:cs="Arial"/>
                <w:sz w:val="18"/>
                <w:szCs w:val="22"/>
                <w:lang w:val="en-US" w:eastAsia="ko-KR"/>
              </w:rPr>
            </w:pPr>
            <w:r w:rsidRPr="00F95AF7">
              <w:rPr>
                <w:rFonts w:cs="Arial"/>
                <w:lang w:val="en-US" w:eastAsia="ko-KR"/>
              </w:rPr>
              <w:t xml:space="preserve">2.66 </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keepNext/>
              <w:spacing w:after="0"/>
              <w:jc w:val="center"/>
              <w:rPr>
                <w:rFonts w:ascii="Arial" w:hAnsi="Arial" w:cs="Arial"/>
                <w:sz w:val="18"/>
                <w:szCs w:val="22"/>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keepNext/>
              <w:spacing w:after="0"/>
              <w:jc w:val="center"/>
              <w:rPr>
                <w:rFonts w:ascii="Arial" w:hAnsi="Arial" w:cs="Arial"/>
                <w:sz w:val="18"/>
                <w:szCs w:val="22"/>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keepNext/>
              <w:spacing w:after="0"/>
              <w:jc w:val="center"/>
              <w:rPr>
                <w:rFonts w:ascii="Arial" w:hAnsi="Arial" w:cs="Arial"/>
                <w:sz w:val="18"/>
                <w:szCs w:val="22"/>
                <w:lang w:val="en-US" w:eastAsia="ko-KR"/>
              </w:rPr>
            </w:pPr>
            <w:del w:id="360" w:author="Ericsson" w:date="2019-09-19T11:02:00Z">
              <w:r w:rsidDel="00203579">
                <w:rPr>
                  <w:rFonts w:cs="Arial"/>
                  <w:lang w:val="en-US" w:eastAsia="ko-KR"/>
                </w:rPr>
                <w:delText>N/A</w:delText>
              </w:r>
            </w:del>
            <w:ins w:id="361" w:author="Ericsson" w:date="2019-09-19T11:03:00Z">
              <w:r w:rsidR="00203579">
                <w:rPr>
                  <w:rFonts w:cs="Arial"/>
                  <w:lang w:val="en-US" w:eastAsia="ko-KR"/>
                </w:rPr>
                <w:t>-3</w:t>
              </w:r>
            </w:ins>
          </w:p>
        </w:tc>
        <w:tc>
          <w:tcPr>
            <w:tcW w:w="832"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keepNext/>
              <w:spacing w:after="0"/>
              <w:jc w:val="center"/>
              <w:rPr>
                <w:rFonts w:ascii="Arial" w:hAnsi="Arial" w:cs="Arial"/>
                <w:sz w:val="18"/>
                <w:szCs w:val="22"/>
                <w:lang w:val="en-US" w:eastAsia="ko-KR"/>
              </w:rPr>
            </w:pPr>
            <w:del w:id="362" w:author="Ericsson" w:date="2019-09-19T11:02:00Z">
              <w:r w:rsidDel="00203579">
                <w:rPr>
                  <w:rFonts w:cs="Arial"/>
                  <w:lang w:val="en-US" w:eastAsia="ko-KR"/>
                </w:rPr>
                <w:delText>N/A</w:delText>
              </w:r>
            </w:del>
            <w:ins w:id="363" w:author="Ericsson" w:date="2019-09-19T11:03:00Z">
              <w:r w:rsidR="00203579">
                <w:rPr>
                  <w:rFonts w:cs="Arial"/>
                  <w:lang w:val="en-US" w:eastAsia="ko-KR"/>
                </w:rPr>
                <w:t>-3</w:t>
              </w:r>
            </w:ins>
          </w:p>
        </w:tc>
      </w:tr>
      <w:tr w:rsidR="00234976" w:rsidRPr="00EB1A9E" w:rsidTr="00234976">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N"/>
              <w:rPr>
                <w:rFonts w:cs="Arial"/>
                <w:lang w:val="en-US"/>
              </w:rPr>
            </w:pPr>
            <w:r w:rsidRPr="00EB1A9E">
              <w:rPr>
                <w:rFonts w:cs="Arial"/>
                <w:lang w:val="en-US"/>
              </w:rPr>
              <w:t>Note 1:</w:t>
            </w:r>
            <w:r w:rsidRPr="00EB1A9E">
              <w:rPr>
                <w:rFonts w:cs="Arial"/>
                <w:lang w:val="en-US"/>
              </w:rPr>
              <w:tab/>
              <w:t>OCNG shall be used such that both cells are fully allocated and a constant total transmitted power spectral density is achieved for all OFDM symbols.</w:t>
            </w:r>
          </w:p>
          <w:p w:rsidR="00234976" w:rsidRPr="00EB1A9E" w:rsidRDefault="00234976" w:rsidP="00234976">
            <w:pPr>
              <w:pStyle w:val="TAN"/>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038" type="#_x0000_t75" style="width:18.5pt;height:17.5pt" o:ole="" fillcolor="window">
                  <v:imagedata r:id="rId15" o:title=""/>
                </v:shape>
                <o:OLEObject Type="Embed" ProgID="Equation.3" ShapeID="_x0000_i1038" DrawAspect="Content" ObjectID="_1634729922" r:id="rId29"/>
              </w:object>
            </w:r>
            <w:r w:rsidRPr="00EB1A9E">
              <w:rPr>
                <w:rFonts w:cs="Arial"/>
                <w:lang w:val="en-US"/>
              </w:rPr>
              <w:t xml:space="preserve"> to be fulfilled.</w:t>
            </w:r>
          </w:p>
          <w:p w:rsidR="00234976" w:rsidRPr="00EB1A9E" w:rsidRDefault="00234976" w:rsidP="00234976">
            <w:pPr>
              <w:pStyle w:val="TAN"/>
              <w:rPr>
                <w:rFonts w:cs="Arial"/>
                <w:lang w:val="en-US"/>
              </w:rPr>
            </w:pPr>
            <w:r w:rsidRPr="00EB1A9E">
              <w:rPr>
                <w:rFonts w:cs="Arial"/>
                <w:lang w:val="en-US"/>
              </w:rPr>
              <w:t>Note 3:</w:t>
            </w:r>
            <w:r w:rsidRPr="00EB1A9E">
              <w:rPr>
                <w:rFonts w:cs="Arial"/>
                <w:lang w:val="en-US"/>
              </w:rPr>
              <w:tab/>
              <w:t>SS-SINR, SS-RSRP, and Io levels have been derived from other parameters for information purposes. They are not settable parameters themselves.</w:t>
            </w:r>
          </w:p>
          <w:p w:rsidR="00234976" w:rsidRPr="00EB1A9E" w:rsidRDefault="00234976" w:rsidP="00234976">
            <w:pPr>
              <w:pStyle w:val="TAN"/>
              <w:rPr>
                <w:rFonts w:cs="Arial"/>
                <w:lang w:val="en-US"/>
              </w:rPr>
            </w:pPr>
            <w:r w:rsidRPr="00EB1A9E">
              <w:rPr>
                <w:rFonts w:cs="Arial"/>
                <w:lang w:val="en-US"/>
              </w:rPr>
              <w:t>Note 4:</w:t>
            </w:r>
            <w:r w:rsidRPr="00EB1A9E">
              <w:rPr>
                <w:rFonts w:cs="Arial"/>
                <w:lang w:val="en-US"/>
              </w:rPr>
              <w:tab/>
              <w:t>SS-SINR and SS-RSRP minimum requirements are specified assuming independent interference and noise at each receiver antenna port.</w:t>
            </w:r>
          </w:p>
        </w:tc>
      </w:tr>
    </w:tbl>
    <w:p w:rsidR="00234976" w:rsidRPr="00EB1A9E" w:rsidRDefault="00234976" w:rsidP="00234976"/>
    <w:p w:rsidR="00234976" w:rsidRPr="00EB1A9E" w:rsidRDefault="00234976" w:rsidP="00234976">
      <w:pPr>
        <w:pStyle w:val="TH"/>
      </w:pPr>
      <w:r w:rsidRPr="00EB1A9E">
        <w:lastRenderedPageBreak/>
        <w:t xml:space="preserve">Table </w:t>
      </w:r>
      <w:r w:rsidRPr="00EB1A9E">
        <w:rPr>
          <w:rFonts w:cs="Arial"/>
          <w:lang w:eastAsia="ko-KR"/>
        </w:rPr>
        <w:t>A.5.7.3.1.2-3</w:t>
      </w:r>
      <w:r w:rsidRPr="00EB1A9E">
        <w:t>: SS-SINR Intra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234976" w:rsidRPr="00EB1A9E" w:rsidTr="00234976">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H"/>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 xml:space="preserve">Test </w:t>
            </w:r>
            <w:r>
              <w:rPr>
                <w:rFonts w:cs="Arial"/>
                <w:lang w:val="en-US"/>
              </w:rPr>
              <w:t>2</w:t>
            </w:r>
          </w:p>
        </w:tc>
      </w:tr>
      <w:tr w:rsidR="00234976" w:rsidRPr="00EB1A9E" w:rsidTr="00234976">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H"/>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H"/>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Cell 3</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L"/>
              <w:rPr>
                <w:rFonts w:cs="Arial"/>
                <w:lang w:val="da-DK"/>
              </w:rPr>
            </w:pPr>
            <w:r w:rsidRPr="00EB1A9E">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lang w:val="en-US"/>
              </w:rPr>
              <w:t>According to section A.3.8.X</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lang w:val="en-US"/>
              </w:rPr>
              <w:t>According to section A.3.8.X</w:t>
            </w:r>
          </w:p>
        </w:tc>
      </w:tr>
      <w:tr w:rsidR="00203579" w:rsidRPr="00EB1A9E" w:rsidTr="00047105">
        <w:trPr>
          <w:trHeight w:val="1602"/>
          <w:jc w:val="center"/>
        </w:trPr>
        <w:tc>
          <w:tcPr>
            <w:tcW w:w="3628" w:type="dxa"/>
            <w:tcBorders>
              <w:top w:val="single" w:sz="4" w:space="0" w:color="auto"/>
              <w:left w:val="single" w:sz="4" w:space="0" w:color="auto"/>
              <w:right w:val="single" w:sz="4" w:space="0" w:color="auto"/>
            </w:tcBorders>
            <w:vAlign w:val="center"/>
          </w:tcPr>
          <w:p w:rsidR="00203579" w:rsidRPr="00EB1A9E" w:rsidRDefault="00203579" w:rsidP="00234976">
            <w:pPr>
              <w:pStyle w:val="TAL"/>
              <w:rPr>
                <w:rFonts w:cs="Arial"/>
                <w:vertAlign w:val="superscript"/>
                <w:lang w:val="en-US"/>
              </w:rPr>
            </w:pPr>
            <w:r w:rsidRPr="00EB1A9E">
              <w:rPr>
                <w:rFonts w:eastAsia="Calibri" w:cs="Arial"/>
                <w:position w:val="-12"/>
                <w:szCs w:val="22"/>
                <w:lang w:val="en-US"/>
              </w:rPr>
              <w:object w:dxaOrig="405" w:dyaOrig="345">
                <v:shape id="_x0000_i1039" type="#_x0000_t75" style="width:18.5pt;height:17.5pt" o:ole="" fillcolor="window">
                  <v:imagedata r:id="rId15" o:title=""/>
                </v:shape>
                <o:OLEObject Type="Embed" ProgID="Equation.3" ShapeID="_x0000_i1039" DrawAspect="Content" ObjectID="_1634729923" r:id="rId30"/>
              </w:object>
            </w:r>
            <w:r w:rsidRPr="00EB1A9E">
              <w:rPr>
                <w:rFonts w:cs="Arial"/>
                <w:vertAlign w:val="superscript"/>
                <w:lang w:val="en-US"/>
              </w:rPr>
              <w:t>Note1</w:t>
            </w:r>
          </w:p>
          <w:p w:rsidR="00203579" w:rsidRPr="00EB1A9E" w:rsidDel="00203579" w:rsidRDefault="00203579" w:rsidP="00234976">
            <w:pPr>
              <w:pStyle w:val="TAL"/>
              <w:rPr>
                <w:del w:id="364" w:author="Ericsson" w:date="2019-09-19T11:01:00Z"/>
                <w:rFonts w:cs="Arial"/>
                <w:lang w:val="en-US"/>
              </w:rPr>
            </w:pPr>
            <w:del w:id="365" w:author="Ericsson" w:date="2019-09-19T11:01:00Z">
              <w:r w:rsidRPr="00EB1A9E" w:rsidDel="00203579">
                <w:rPr>
                  <w:rFonts w:eastAsia="Calibri" w:cs="Arial"/>
                  <w:szCs w:val="18"/>
                </w:rPr>
                <w:delText>NR_TDD_FR2_A</w:delText>
              </w:r>
            </w:del>
          </w:p>
          <w:p w:rsidR="00203579" w:rsidRPr="00EB1A9E" w:rsidDel="00203579" w:rsidRDefault="00203579" w:rsidP="00234976">
            <w:pPr>
              <w:pStyle w:val="TAL"/>
              <w:rPr>
                <w:del w:id="366" w:author="Ericsson" w:date="2019-09-19T11:01:00Z"/>
                <w:rFonts w:cs="Arial"/>
                <w:lang w:val="en-US"/>
              </w:rPr>
            </w:pPr>
            <w:del w:id="367" w:author="Ericsson" w:date="2019-09-19T11:01:00Z">
              <w:r w:rsidRPr="00EB1A9E" w:rsidDel="00203579">
                <w:rPr>
                  <w:rFonts w:eastAsia="Calibri" w:cs="Arial"/>
                  <w:szCs w:val="18"/>
                </w:rPr>
                <w:delText>NR_TDD_FR2_B</w:delText>
              </w:r>
            </w:del>
          </w:p>
          <w:p w:rsidR="00203579" w:rsidRPr="00EB1A9E" w:rsidDel="00203579" w:rsidRDefault="00203579" w:rsidP="00234976">
            <w:pPr>
              <w:pStyle w:val="TAL"/>
              <w:rPr>
                <w:del w:id="368" w:author="Ericsson" w:date="2019-09-19T11:01:00Z"/>
                <w:rFonts w:cs="Arial"/>
                <w:lang w:val="en-US"/>
              </w:rPr>
            </w:pPr>
            <w:del w:id="369" w:author="Ericsson" w:date="2019-09-19T11:01:00Z">
              <w:r w:rsidRPr="00EB1A9E" w:rsidDel="00203579">
                <w:rPr>
                  <w:rFonts w:eastAsia="Calibri" w:cs="Arial"/>
                  <w:szCs w:val="18"/>
                </w:rPr>
                <w:delText>NR_TDD_FR2_F</w:delText>
              </w:r>
            </w:del>
          </w:p>
          <w:p w:rsidR="00203579" w:rsidRPr="00EB1A9E" w:rsidDel="00203579" w:rsidRDefault="00203579" w:rsidP="00234976">
            <w:pPr>
              <w:pStyle w:val="TAL"/>
              <w:rPr>
                <w:del w:id="370" w:author="Ericsson" w:date="2019-09-19T11:01:00Z"/>
                <w:rFonts w:cs="Arial"/>
                <w:lang w:val="en-US"/>
              </w:rPr>
            </w:pPr>
            <w:del w:id="371" w:author="Ericsson" w:date="2019-09-19T11:01:00Z">
              <w:r w:rsidRPr="00EB1A9E" w:rsidDel="00203579">
                <w:rPr>
                  <w:rFonts w:eastAsia="Calibri" w:cs="Arial"/>
                  <w:szCs w:val="18"/>
                </w:rPr>
                <w:delText>NR_TDD_FR2_G</w:delText>
              </w:r>
            </w:del>
          </w:p>
          <w:p w:rsidR="00203579" w:rsidRPr="00EB1A9E" w:rsidDel="00203579" w:rsidRDefault="00203579" w:rsidP="00234976">
            <w:pPr>
              <w:pStyle w:val="TAL"/>
              <w:rPr>
                <w:del w:id="372" w:author="Ericsson" w:date="2019-09-19T11:01:00Z"/>
                <w:rFonts w:cs="Arial"/>
                <w:lang w:val="en-US"/>
              </w:rPr>
            </w:pPr>
            <w:del w:id="373" w:author="Ericsson" w:date="2019-09-19T11:01:00Z">
              <w:r w:rsidRPr="00EB1A9E" w:rsidDel="00203579">
                <w:rPr>
                  <w:rFonts w:eastAsia="Calibri" w:cs="Arial"/>
                  <w:szCs w:val="18"/>
                </w:rPr>
                <w:delText>NR_TDD_FR2_T</w:delText>
              </w:r>
            </w:del>
          </w:p>
          <w:p w:rsidR="00203579" w:rsidRPr="00EB1A9E" w:rsidRDefault="00203579" w:rsidP="00234976">
            <w:pPr>
              <w:pStyle w:val="TAL"/>
              <w:rPr>
                <w:rFonts w:cs="Arial"/>
                <w:lang w:val="en-US"/>
              </w:rPr>
            </w:pPr>
            <w:del w:id="374" w:author="Ericsson" w:date="2019-09-19T11:01:00Z">
              <w:r w:rsidRPr="00EB1A9E" w:rsidDel="00203579">
                <w:rPr>
                  <w:rFonts w:eastAsia="Calibri" w:cs="Arial"/>
                  <w:szCs w:val="18"/>
                </w:rPr>
                <w:delText>NR_TDD_FR2_Y</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203579" w:rsidRPr="00EB1A9E" w:rsidRDefault="00203579" w:rsidP="00234976">
            <w:pPr>
              <w:pStyle w:val="TAC"/>
              <w:rPr>
                <w:rFonts w:cs="Arial"/>
                <w:lang w:val="en-US"/>
              </w:rPr>
            </w:pPr>
            <w:r w:rsidRPr="00EB1A9E">
              <w:rPr>
                <w:rFonts w:cs="Arial"/>
                <w:lang w:val="en-US"/>
              </w:rPr>
              <w:t>dBm/15kHz</w:t>
            </w:r>
            <w:r w:rsidRPr="00EB1A9E">
              <w:rPr>
                <w:rFonts w:cs="Arial"/>
                <w:lang w:val="en-US"/>
              </w:rPr>
              <w:br/>
            </w:r>
            <w:r w:rsidRPr="00EB1A9E">
              <w:rPr>
                <w:rFonts w:cs="Arial"/>
                <w:vertAlign w:val="superscript"/>
                <w:lang w:val="en-US"/>
              </w:rPr>
              <w:t>Note4</w:t>
            </w:r>
          </w:p>
        </w:tc>
        <w:tc>
          <w:tcPr>
            <w:tcW w:w="1661" w:type="dxa"/>
            <w:gridSpan w:val="2"/>
            <w:tcBorders>
              <w:top w:val="single" w:sz="4" w:space="0" w:color="auto"/>
              <w:left w:val="single" w:sz="4" w:space="0" w:color="auto"/>
              <w:right w:val="single" w:sz="4" w:space="0" w:color="auto"/>
            </w:tcBorders>
            <w:vAlign w:val="center"/>
          </w:tcPr>
          <w:p w:rsidR="00203579" w:rsidRPr="00EB1A9E" w:rsidRDefault="00203579" w:rsidP="00234976">
            <w:pPr>
              <w:pStyle w:val="TAC"/>
              <w:rPr>
                <w:rFonts w:cs="Arial"/>
                <w:lang w:val="en-US"/>
              </w:rPr>
            </w:pPr>
            <w:r>
              <w:rPr>
                <w:rFonts w:cs="Arial"/>
                <w:lang w:val="en-US"/>
              </w:rPr>
              <w:t>-105</w:t>
            </w:r>
          </w:p>
        </w:tc>
        <w:tc>
          <w:tcPr>
            <w:tcW w:w="1662" w:type="dxa"/>
            <w:gridSpan w:val="2"/>
            <w:tcBorders>
              <w:top w:val="single" w:sz="4" w:space="0" w:color="auto"/>
              <w:left w:val="single" w:sz="4" w:space="0" w:color="auto"/>
              <w:right w:val="single" w:sz="4" w:space="0" w:color="auto"/>
            </w:tcBorders>
            <w:vAlign w:val="center"/>
          </w:tcPr>
          <w:p w:rsidR="00203579" w:rsidRPr="00EB1A9E" w:rsidRDefault="00203579" w:rsidP="00234976">
            <w:pPr>
              <w:pStyle w:val="TAC"/>
              <w:rPr>
                <w:rFonts w:cs="Arial"/>
                <w:lang w:val="en-US"/>
              </w:rPr>
            </w:pPr>
          </w:p>
        </w:tc>
        <w:tc>
          <w:tcPr>
            <w:tcW w:w="1663" w:type="dxa"/>
            <w:gridSpan w:val="2"/>
            <w:tcBorders>
              <w:top w:val="single" w:sz="4" w:space="0" w:color="auto"/>
              <w:left w:val="single" w:sz="4" w:space="0" w:color="auto"/>
              <w:right w:val="single" w:sz="4" w:space="0" w:color="auto"/>
            </w:tcBorders>
            <w:vAlign w:val="center"/>
          </w:tcPr>
          <w:p w:rsidR="00203579" w:rsidRPr="00EB1A9E" w:rsidDel="00203579" w:rsidRDefault="00203579" w:rsidP="00234976">
            <w:pPr>
              <w:pStyle w:val="TAC"/>
              <w:rPr>
                <w:del w:id="375" w:author="Ericsson" w:date="2019-09-19T11:02:00Z"/>
                <w:rFonts w:cs="Arial"/>
                <w:lang w:val="en-US"/>
              </w:rPr>
            </w:pPr>
            <w:del w:id="376" w:author="Ericsson" w:date="2019-09-19T11:02:00Z">
              <w:r w:rsidDel="00203579">
                <w:rPr>
                  <w:rFonts w:cs="Arial"/>
                  <w:lang w:val="en-US"/>
                </w:rPr>
                <w:delText>N/A</w:delText>
              </w:r>
            </w:del>
          </w:p>
          <w:p w:rsidR="00203579" w:rsidRPr="00EB1A9E" w:rsidDel="00203579" w:rsidRDefault="00203579" w:rsidP="00234976">
            <w:pPr>
              <w:pStyle w:val="TAC"/>
              <w:rPr>
                <w:del w:id="377" w:author="Ericsson" w:date="2019-09-19T11:02:00Z"/>
                <w:rFonts w:cs="Arial"/>
                <w:lang w:val="en-US"/>
              </w:rPr>
            </w:pPr>
            <w:del w:id="378" w:author="Ericsson" w:date="2019-09-19T11:02:00Z">
              <w:r w:rsidDel="00203579">
                <w:rPr>
                  <w:rFonts w:cs="Arial"/>
                  <w:lang w:val="en-US"/>
                </w:rPr>
                <w:delText>N/A</w:delText>
              </w:r>
            </w:del>
          </w:p>
          <w:p w:rsidR="00203579" w:rsidRPr="00EB1A9E" w:rsidDel="00203579" w:rsidRDefault="00203579" w:rsidP="00234976">
            <w:pPr>
              <w:pStyle w:val="TAC"/>
              <w:rPr>
                <w:del w:id="379" w:author="Ericsson" w:date="2019-09-19T11:02:00Z"/>
                <w:rFonts w:cs="Arial"/>
                <w:lang w:val="en-US"/>
              </w:rPr>
            </w:pPr>
            <w:del w:id="380" w:author="Ericsson" w:date="2019-09-19T11:02:00Z">
              <w:r w:rsidRPr="007F33A9" w:rsidDel="00203579">
                <w:rPr>
                  <w:rFonts w:cs="Arial"/>
                  <w:lang w:val="en-US"/>
                </w:rPr>
                <w:delText>N/A</w:delText>
              </w:r>
            </w:del>
          </w:p>
          <w:p w:rsidR="00203579" w:rsidRPr="00EB1A9E" w:rsidDel="00203579" w:rsidRDefault="00203579" w:rsidP="00234976">
            <w:pPr>
              <w:pStyle w:val="TAC"/>
              <w:rPr>
                <w:del w:id="381" w:author="Ericsson" w:date="2019-09-19T11:02:00Z"/>
                <w:rFonts w:cs="Arial"/>
                <w:lang w:val="en-US"/>
              </w:rPr>
            </w:pPr>
            <w:del w:id="382" w:author="Ericsson" w:date="2019-09-19T11:02:00Z">
              <w:r w:rsidRPr="007F33A9" w:rsidDel="00203579">
                <w:rPr>
                  <w:rFonts w:cs="Arial"/>
                  <w:lang w:val="en-US"/>
                </w:rPr>
                <w:delText>N/A</w:delText>
              </w:r>
            </w:del>
          </w:p>
          <w:p w:rsidR="00203579" w:rsidRPr="00EB1A9E" w:rsidDel="00203579" w:rsidRDefault="00203579" w:rsidP="00234976">
            <w:pPr>
              <w:pStyle w:val="TAC"/>
              <w:rPr>
                <w:del w:id="383" w:author="Ericsson" w:date="2019-09-19T11:02:00Z"/>
                <w:rFonts w:cs="Arial"/>
                <w:lang w:val="en-US"/>
              </w:rPr>
            </w:pPr>
            <w:del w:id="384" w:author="Ericsson" w:date="2019-09-19T11:02:00Z">
              <w:r w:rsidRPr="007F33A9" w:rsidDel="00203579">
                <w:rPr>
                  <w:rFonts w:cs="Arial"/>
                  <w:lang w:val="en-US"/>
                </w:rPr>
                <w:delText>N/A</w:delText>
              </w:r>
            </w:del>
          </w:p>
          <w:p w:rsidR="00203579" w:rsidRPr="00EB1A9E" w:rsidRDefault="00203579" w:rsidP="00234976">
            <w:pPr>
              <w:pStyle w:val="TAC"/>
              <w:rPr>
                <w:rFonts w:cs="Arial"/>
                <w:lang w:val="en-US"/>
              </w:rPr>
            </w:pPr>
            <w:del w:id="385" w:author="Ericsson" w:date="2019-09-19T11:02:00Z">
              <w:r w:rsidRPr="007F33A9" w:rsidDel="00203579">
                <w:rPr>
                  <w:rFonts w:cs="Arial"/>
                  <w:lang w:val="en-US"/>
                </w:rPr>
                <w:delText>N/A</w:delText>
              </w:r>
            </w:del>
            <w:ins w:id="386" w:author="Ericsson" w:date="2019-09-19T11:03:00Z">
              <w:r>
                <w:rPr>
                  <w:rFonts w:cs="Arial"/>
                  <w:lang w:val="en-US"/>
                </w:rPr>
                <w:t>-105</w:t>
              </w:r>
            </w:ins>
          </w:p>
        </w:tc>
      </w:tr>
      <w:tr w:rsidR="00203579" w:rsidRPr="00EB1A9E" w:rsidTr="00047105">
        <w:trPr>
          <w:trHeight w:val="1602"/>
          <w:jc w:val="center"/>
        </w:trPr>
        <w:tc>
          <w:tcPr>
            <w:tcW w:w="3628" w:type="dxa"/>
            <w:tcBorders>
              <w:top w:val="single" w:sz="4" w:space="0" w:color="auto"/>
              <w:left w:val="single" w:sz="4" w:space="0" w:color="auto"/>
              <w:right w:val="single" w:sz="4" w:space="0" w:color="auto"/>
            </w:tcBorders>
            <w:vAlign w:val="center"/>
          </w:tcPr>
          <w:p w:rsidR="00203579" w:rsidRPr="00EB1A9E" w:rsidRDefault="00203579" w:rsidP="00234976">
            <w:pPr>
              <w:pStyle w:val="TAL"/>
              <w:rPr>
                <w:rFonts w:cs="Arial"/>
                <w:vertAlign w:val="superscript"/>
                <w:lang w:val="en-US"/>
              </w:rPr>
            </w:pPr>
            <w:r w:rsidRPr="00EB1A9E">
              <w:rPr>
                <w:rFonts w:eastAsia="Calibri" w:cs="Arial"/>
                <w:position w:val="-12"/>
                <w:szCs w:val="22"/>
                <w:lang w:val="en-US"/>
              </w:rPr>
              <w:object w:dxaOrig="405" w:dyaOrig="345">
                <v:shape id="_x0000_i1040" type="#_x0000_t75" style="width:18.5pt;height:17.5pt" o:ole="" fillcolor="window">
                  <v:imagedata r:id="rId15" o:title=""/>
                </v:shape>
                <o:OLEObject Type="Embed" ProgID="Equation.3" ShapeID="_x0000_i1040" DrawAspect="Content" ObjectID="_1634729924" r:id="rId31"/>
              </w:object>
            </w:r>
            <w:r w:rsidRPr="00EB1A9E">
              <w:rPr>
                <w:rFonts w:cs="Arial"/>
                <w:vertAlign w:val="superscript"/>
                <w:lang w:val="en-US"/>
              </w:rPr>
              <w:t>Note1</w:t>
            </w:r>
          </w:p>
          <w:p w:rsidR="00203579" w:rsidRPr="00EB1A9E" w:rsidDel="00203579" w:rsidRDefault="00203579" w:rsidP="00234976">
            <w:pPr>
              <w:pStyle w:val="TAL"/>
              <w:rPr>
                <w:del w:id="387" w:author="Ericsson" w:date="2019-09-19T11:01:00Z"/>
                <w:rFonts w:cs="Arial"/>
                <w:lang w:val="en-US"/>
              </w:rPr>
            </w:pPr>
            <w:del w:id="388" w:author="Ericsson" w:date="2019-09-19T11:01:00Z">
              <w:r w:rsidRPr="00EB1A9E" w:rsidDel="00203579">
                <w:rPr>
                  <w:rFonts w:eastAsia="Calibri" w:cs="Arial"/>
                  <w:szCs w:val="18"/>
                </w:rPr>
                <w:delText>NR_TDD_FR2_A</w:delText>
              </w:r>
            </w:del>
          </w:p>
          <w:p w:rsidR="00203579" w:rsidRPr="00EB1A9E" w:rsidDel="00203579" w:rsidRDefault="00203579" w:rsidP="00234976">
            <w:pPr>
              <w:pStyle w:val="TAL"/>
              <w:rPr>
                <w:del w:id="389" w:author="Ericsson" w:date="2019-09-19T11:01:00Z"/>
                <w:rFonts w:cs="Arial"/>
                <w:lang w:val="en-US"/>
              </w:rPr>
            </w:pPr>
            <w:del w:id="390" w:author="Ericsson" w:date="2019-09-19T11:01:00Z">
              <w:r w:rsidRPr="00EB1A9E" w:rsidDel="00203579">
                <w:rPr>
                  <w:rFonts w:eastAsia="Calibri" w:cs="Arial"/>
                  <w:szCs w:val="18"/>
                </w:rPr>
                <w:delText>NR_TDD_FR2_B</w:delText>
              </w:r>
            </w:del>
          </w:p>
          <w:p w:rsidR="00203579" w:rsidRPr="00EB1A9E" w:rsidDel="00203579" w:rsidRDefault="00203579" w:rsidP="00234976">
            <w:pPr>
              <w:pStyle w:val="TAL"/>
              <w:rPr>
                <w:del w:id="391" w:author="Ericsson" w:date="2019-09-19T11:01:00Z"/>
                <w:rFonts w:cs="Arial"/>
                <w:lang w:val="en-US"/>
              </w:rPr>
            </w:pPr>
            <w:del w:id="392" w:author="Ericsson" w:date="2019-09-19T11:01:00Z">
              <w:r w:rsidRPr="00EB1A9E" w:rsidDel="00203579">
                <w:rPr>
                  <w:rFonts w:eastAsia="Calibri" w:cs="Arial"/>
                  <w:szCs w:val="18"/>
                </w:rPr>
                <w:delText>NR_TDD_FR2_F</w:delText>
              </w:r>
            </w:del>
          </w:p>
          <w:p w:rsidR="00203579" w:rsidRPr="00EB1A9E" w:rsidDel="00203579" w:rsidRDefault="00203579" w:rsidP="00234976">
            <w:pPr>
              <w:pStyle w:val="TAL"/>
              <w:rPr>
                <w:del w:id="393" w:author="Ericsson" w:date="2019-09-19T11:01:00Z"/>
                <w:rFonts w:cs="Arial"/>
                <w:lang w:val="en-US"/>
              </w:rPr>
            </w:pPr>
            <w:del w:id="394" w:author="Ericsson" w:date="2019-09-19T11:01:00Z">
              <w:r w:rsidRPr="00EB1A9E" w:rsidDel="00203579">
                <w:rPr>
                  <w:rFonts w:eastAsia="Calibri" w:cs="Arial"/>
                  <w:szCs w:val="18"/>
                </w:rPr>
                <w:delText>NR_TDD_FR2_G</w:delText>
              </w:r>
            </w:del>
          </w:p>
          <w:p w:rsidR="00203579" w:rsidRPr="00EB1A9E" w:rsidDel="00203579" w:rsidRDefault="00203579" w:rsidP="00234976">
            <w:pPr>
              <w:pStyle w:val="TAL"/>
              <w:rPr>
                <w:del w:id="395" w:author="Ericsson" w:date="2019-09-19T11:01:00Z"/>
                <w:rFonts w:cs="Arial"/>
                <w:lang w:val="en-US"/>
              </w:rPr>
            </w:pPr>
            <w:del w:id="396" w:author="Ericsson" w:date="2019-09-19T11:01:00Z">
              <w:r w:rsidRPr="00EB1A9E" w:rsidDel="00203579">
                <w:rPr>
                  <w:rFonts w:eastAsia="Calibri" w:cs="Arial"/>
                  <w:szCs w:val="18"/>
                </w:rPr>
                <w:delText>NR_TDD_FR2_T</w:delText>
              </w:r>
            </w:del>
          </w:p>
          <w:p w:rsidR="00203579" w:rsidRPr="00EB1A9E" w:rsidRDefault="00203579" w:rsidP="00234976">
            <w:pPr>
              <w:pStyle w:val="TAL"/>
              <w:rPr>
                <w:rFonts w:cs="Arial"/>
                <w:lang w:val="en-US"/>
              </w:rPr>
            </w:pPr>
            <w:del w:id="397" w:author="Ericsson" w:date="2019-09-19T11:01:00Z">
              <w:r w:rsidRPr="00EB1A9E" w:rsidDel="00203579">
                <w:rPr>
                  <w:rFonts w:eastAsia="Calibri" w:cs="Arial"/>
                  <w:szCs w:val="18"/>
                </w:rPr>
                <w:delText>NR_TDD_FR2_Y</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203579" w:rsidRPr="00EB1A9E" w:rsidRDefault="00203579" w:rsidP="00234976">
            <w:pPr>
              <w:pStyle w:val="TAC"/>
              <w:rPr>
                <w:rFonts w:cs="Arial"/>
                <w:lang w:val="en-US"/>
              </w:rPr>
            </w:pPr>
            <w:r w:rsidRPr="00EB1A9E">
              <w:rPr>
                <w:rFonts w:cs="Arial"/>
                <w:lang w:val="en-US"/>
              </w:rPr>
              <w:t>dBm/SCS</w:t>
            </w:r>
            <w:r w:rsidRPr="00EB1A9E">
              <w:rPr>
                <w:rFonts w:cs="Arial"/>
                <w:lang w:val="en-US"/>
              </w:rPr>
              <w:br/>
            </w:r>
            <w:r w:rsidRPr="00EB1A9E">
              <w:rPr>
                <w:rFonts w:cs="Arial"/>
                <w:vertAlign w:val="superscript"/>
                <w:lang w:val="en-US"/>
              </w:rPr>
              <w:t>Note3</w:t>
            </w:r>
          </w:p>
        </w:tc>
        <w:tc>
          <w:tcPr>
            <w:tcW w:w="1661" w:type="dxa"/>
            <w:gridSpan w:val="2"/>
            <w:tcBorders>
              <w:top w:val="single" w:sz="4" w:space="0" w:color="auto"/>
              <w:left w:val="single" w:sz="4" w:space="0" w:color="auto"/>
              <w:right w:val="single" w:sz="4" w:space="0" w:color="auto"/>
            </w:tcBorders>
            <w:vAlign w:val="center"/>
          </w:tcPr>
          <w:p w:rsidR="00203579" w:rsidRPr="00EB1A9E" w:rsidRDefault="00203579" w:rsidP="00234976">
            <w:pPr>
              <w:pStyle w:val="TAC"/>
              <w:rPr>
                <w:rFonts w:cs="Arial"/>
                <w:lang w:val="en-US"/>
              </w:rPr>
            </w:pPr>
            <w:r>
              <w:rPr>
                <w:rFonts w:cs="Arial"/>
                <w:lang w:val="en-US"/>
              </w:rPr>
              <w:t>-96</w:t>
            </w:r>
          </w:p>
        </w:tc>
        <w:tc>
          <w:tcPr>
            <w:tcW w:w="1662" w:type="dxa"/>
            <w:gridSpan w:val="2"/>
            <w:tcBorders>
              <w:top w:val="single" w:sz="4" w:space="0" w:color="auto"/>
              <w:left w:val="single" w:sz="4" w:space="0" w:color="auto"/>
              <w:right w:val="single" w:sz="4" w:space="0" w:color="auto"/>
            </w:tcBorders>
            <w:vAlign w:val="center"/>
          </w:tcPr>
          <w:p w:rsidR="00203579" w:rsidRPr="00EB1A9E" w:rsidRDefault="00203579" w:rsidP="00234976">
            <w:pPr>
              <w:pStyle w:val="TAC"/>
              <w:rPr>
                <w:rFonts w:cs="Arial"/>
                <w:lang w:val="en-US"/>
              </w:rPr>
            </w:pPr>
          </w:p>
        </w:tc>
        <w:tc>
          <w:tcPr>
            <w:tcW w:w="1663" w:type="dxa"/>
            <w:gridSpan w:val="2"/>
            <w:tcBorders>
              <w:top w:val="single" w:sz="4" w:space="0" w:color="auto"/>
              <w:left w:val="single" w:sz="4" w:space="0" w:color="auto"/>
              <w:right w:val="single" w:sz="4" w:space="0" w:color="auto"/>
            </w:tcBorders>
          </w:tcPr>
          <w:p w:rsidR="00203579" w:rsidRPr="00EB1A9E" w:rsidDel="00203579" w:rsidRDefault="00203579" w:rsidP="00234976">
            <w:pPr>
              <w:pStyle w:val="TAC"/>
              <w:rPr>
                <w:del w:id="398" w:author="Ericsson" w:date="2019-09-19T11:02:00Z"/>
                <w:rFonts w:cs="Arial"/>
                <w:lang w:val="en-US"/>
              </w:rPr>
            </w:pPr>
            <w:del w:id="399" w:author="Ericsson" w:date="2019-09-19T11:02:00Z">
              <w:r w:rsidRPr="007F33A9" w:rsidDel="00203579">
                <w:rPr>
                  <w:rFonts w:cs="Arial"/>
                  <w:lang w:val="en-US"/>
                </w:rPr>
                <w:delText>N/A</w:delText>
              </w:r>
            </w:del>
          </w:p>
          <w:p w:rsidR="00203579" w:rsidRPr="00EB1A9E" w:rsidDel="00203579" w:rsidRDefault="00203579" w:rsidP="00234976">
            <w:pPr>
              <w:pStyle w:val="TAC"/>
              <w:rPr>
                <w:del w:id="400" w:author="Ericsson" w:date="2019-09-19T11:02:00Z"/>
                <w:rFonts w:cs="Arial"/>
                <w:lang w:val="en-US"/>
              </w:rPr>
            </w:pPr>
            <w:del w:id="401" w:author="Ericsson" w:date="2019-09-19T11:02:00Z">
              <w:r w:rsidRPr="007F33A9" w:rsidDel="00203579">
                <w:rPr>
                  <w:rFonts w:cs="Arial"/>
                  <w:lang w:val="en-US"/>
                </w:rPr>
                <w:delText>N/A</w:delText>
              </w:r>
            </w:del>
          </w:p>
          <w:p w:rsidR="00203579" w:rsidRPr="00EB1A9E" w:rsidDel="00203579" w:rsidRDefault="00203579" w:rsidP="00234976">
            <w:pPr>
              <w:pStyle w:val="TAC"/>
              <w:rPr>
                <w:del w:id="402" w:author="Ericsson" w:date="2019-09-19T11:02:00Z"/>
                <w:rFonts w:cs="Arial"/>
                <w:lang w:val="en-US"/>
              </w:rPr>
            </w:pPr>
            <w:del w:id="403" w:author="Ericsson" w:date="2019-09-19T11:02:00Z">
              <w:r w:rsidRPr="007F33A9" w:rsidDel="00203579">
                <w:rPr>
                  <w:rFonts w:cs="Arial"/>
                  <w:lang w:val="en-US"/>
                </w:rPr>
                <w:delText>N/A</w:delText>
              </w:r>
            </w:del>
          </w:p>
          <w:p w:rsidR="00203579" w:rsidRPr="00EB1A9E" w:rsidDel="00203579" w:rsidRDefault="00203579" w:rsidP="00234976">
            <w:pPr>
              <w:pStyle w:val="TAC"/>
              <w:rPr>
                <w:del w:id="404" w:author="Ericsson" w:date="2019-09-19T11:02:00Z"/>
                <w:rFonts w:cs="Arial"/>
                <w:lang w:val="en-US"/>
              </w:rPr>
            </w:pPr>
            <w:del w:id="405" w:author="Ericsson" w:date="2019-09-19T11:02:00Z">
              <w:r w:rsidRPr="007F33A9" w:rsidDel="00203579">
                <w:rPr>
                  <w:rFonts w:cs="Arial"/>
                  <w:lang w:val="en-US"/>
                </w:rPr>
                <w:delText>N/A</w:delText>
              </w:r>
            </w:del>
          </w:p>
          <w:p w:rsidR="00203579" w:rsidRPr="00EB1A9E" w:rsidDel="00203579" w:rsidRDefault="00203579" w:rsidP="00234976">
            <w:pPr>
              <w:pStyle w:val="TAC"/>
              <w:rPr>
                <w:del w:id="406" w:author="Ericsson" w:date="2019-09-19T11:02:00Z"/>
                <w:rFonts w:cs="Arial"/>
                <w:lang w:val="en-US"/>
              </w:rPr>
            </w:pPr>
            <w:del w:id="407" w:author="Ericsson" w:date="2019-09-19T11:02:00Z">
              <w:r w:rsidRPr="007F33A9" w:rsidDel="00203579">
                <w:rPr>
                  <w:rFonts w:cs="Arial"/>
                  <w:lang w:val="en-US"/>
                </w:rPr>
                <w:delText>N/A</w:delText>
              </w:r>
            </w:del>
          </w:p>
          <w:p w:rsidR="00203579" w:rsidRPr="00EB1A9E" w:rsidRDefault="00203579" w:rsidP="00234976">
            <w:pPr>
              <w:pStyle w:val="TAC"/>
              <w:rPr>
                <w:rFonts w:cs="Arial"/>
                <w:lang w:val="en-US"/>
              </w:rPr>
            </w:pPr>
            <w:del w:id="408" w:author="Ericsson" w:date="2019-09-19T11:02:00Z">
              <w:r w:rsidRPr="007F33A9" w:rsidDel="00203579">
                <w:rPr>
                  <w:rFonts w:cs="Arial"/>
                  <w:lang w:val="en-US"/>
                </w:rPr>
                <w:delText>N/A</w:delText>
              </w:r>
            </w:del>
            <w:ins w:id="409" w:author="Ericsson" w:date="2019-09-19T11:03:00Z">
              <w:r>
                <w:rPr>
                  <w:rFonts w:cs="Arial"/>
                  <w:lang w:val="en-US"/>
                </w:rPr>
                <w:t>-96</w:t>
              </w:r>
            </w:ins>
          </w:p>
        </w:tc>
      </w:tr>
      <w:tr w:rsidR="00203579" w:rsidRPr="00EB1A9E" w:rsidTr="00047105">
        <w:trPr>
          <w:trHeight w:val="1449"/>
          <w:jc w:val="center"/>
        </w:trPr>
        <w:tc>
          <w:tcPr>
            <w:tcW w:w="3628" w:type="dxa"/>
            <w:tcBorders>
              <w:top w:val="single" w:sz="4" w:space="0" w:color="auto"/>
              <w:left w:val="single" w:sz="4" w:space="0" w:color="auto"/>
              <w:right w:val="single" w:sz="4" w:space="0" w:color="auto"/>
            </w:tcBorders>
            <w:vAlign w:val="center"/>
            <w:hideMark/>
          </w:tcPr>
          <w:p w:rsidR="00203579" w:rsidRPr="00EB1A9E" w:rsidRDefault="00203579" w:rsidP="00234976">
            <w:pPr>
              <w:pStyle w:val="TAL"/>
              <w:rPr>
                <w:rFonts w:cs="Arial"/>
                <w:vertAlign w:val="superscript"/>
                <w:lang w:val="en-US"/>
              </w:rPr>
            </w:pPr>
            <w:r w:rsidRPr="00EB1A9E">
              <w:rPr>
                <w:rFonts w:cs="Arial"/>
                <w:lang w:val="en-US"/>
              </w:rPr>
              <w:t>SS-RSRP</w:t>
            </w:r>
            <w:r w:rsidRPr="00EB1A9E">
              <w:rPr>
                <w:rFonts w:cs="Arial"/>
                <w:vertAlign w:val="superscript"/>
                <w:lang w:val="en-US"/>
              </w:rPr>
              <w:t>Note2</w:t>
            </w:r>
          </w:p>
          <w:p w:rsidR="00203579" w:rsidRPr="00EB1A9E" w:rsidDel="00203579" w:rsidRDefault="00203579" w:rsidP="00234976">
            <w:pPr>
              <w:pStyle w:val="TAL"/>
              <w:rPr>
                <w:del w:id="410" w:author="Ericsson" w:date="2019-09-19T11:01:00Z"/>
                <w:rFonts w:cs="Arial"/>
                <w:lang w:val="en-US"/>
              </w:rPr>
            </w:pPr>
            <w:del w:id="411" w:author="Ericsson" w:date="2019-09-19T11:01:00Z">
              <w:r w:rsidRPr="00EB1A9E" w:rsidDel="00203579">
                <w:rPr>
                  <w:rFonts w:eastAsia="Calibri" w:cs="Arial"/>
                  <w:szCs w:val="18"/>
                </w:rPr>
                <w:delText>NR_TDD_FR2_A</w:delText>
              </w:r>
            </w:del>
          </w:p>
          <w:p w:rsidR="00203579" w:rsidRPr="00EB1A9E" w:rsidDel="00203579" w:rsidRDefault="00203579" w:rsidP="00234976">
            <w:pPr>
              <w:pStyle w:val="TAL"/>
              <w:rPr>
                <w:del w:id="412" w:author="Ericsson" w:date="2019-09-19T11:01:00Z"/>
                <w:rFonts w:cs="Arial"/>
                <w:lang w:val="en-US"/>
              </w:rPr>
            </w:pPr>
            <w:del w:id="413" w:author="Ericsson" w:date="2019-09-19T11:01:00Z">
              <w:r w:rsidRPr="00EB1A9E" w:rsidDel="00203579">
                <w:rPr>
                  <w:rFonts w:eastAsia="Calibri" w:cs="Arial"/>
                  <w:szCs w:val="18"/>
                </w:rPr>
                <w:delText>NR_TDD_FR2_B</w:delText>
              </w:r>
            </w:del>
          </w:p>
          <w:p w:rsidR="00203579" w:rsidRPr="00EB1A9E" w:rsidDel="00203579" w:rsidRDefault="00203579" w:rsidP="00234976">
            <w:pPr>
              <w:pStyle w:val="TAL"/>
              <w:rPr>
                <w:del w:id="414" w:author="Ericsson" w:date="2019-09-19T11:01:00Z"/>
                <w:rFonts w:cs="Arial"/>
                <w:lang w:val="en-US"/>
              </w:rPr>
            </w:pPr>
            <w:del w:id="415" w:author="Ericsson" w:date="2019-09-19T11:01:00Z">
              <w:r w:rsidRPr="00EB1A9E" w:rsidDel="00203579">
                <w:rPr>
                  <w:rFonts w:eastAsia="Calibri" w:cs="Arial"/>
                  <w:szCs w:val="18"/>
                </w:rPr>
                <w:delText>NR_TDD_FR2_F</w:delText>
              </w:r>
            </w:del>
          </w:p>
          <w:p w:rsidR="00203579" w:rsidRPr="00EB1A9E" w:rsidDel="00203579" w:rsidRDefault="00203579" w:rsidP="00234976">
            <w:pPr>
              <w:pStyle w:val="TAL"/>
              <w:rPr>
                <w:del w:id="416" w:author="Ericsson" w:date="2019-09-19T11:01:00Z"/>
                <w:rFonts w:cs="Arial"/>
                <w:lang w:val="en-US"/>
              </w:rPr>
            </w:pPr>
            <w:del w:id="417" w:author="Ericsson" w:date="2019-09-19T11:01:00Z">
              <w:r w:rsidRPr="00EB1A9E" w:rsidDel="00203579">
                <w:rPr>
                  <w:rFonts w:eastAsia="Calibri" w:cs="Arial"/>
                  <w:szCs w:val="18"/>
                </w:rPr>
                <w:delText>NR_TDD_FR2_G</w:delText>
              </w:r>
            </w:del>
          </w:p>
          <w:p w:rsidR="00203579" w:rsidRPr="00EB1A9E" w:rsidDel="00203579" w:rsidRDefault="00203579" w:rsidP="00234976">
            <w:pPr>
              <w:pStyle w:val="TAL"/>
              <w:rPr>
                <w:del w:id="418" w:author="Ericsson" w:date="2019-09-19T11:01:00Z"/>
                <w:rFonts w:cs="Arial"/>
                <w:lang w:val="en-US"/>
              </w:rPr>
            </w:pPr>
            <w:del w:id="419" w:author="Ericsson" w:date="2019-09-19T11:01:00Z">
              <w:r w:rsidRPr="00EB1A9E" w:rsidDel="00203579">
                <w:rPr>
                  <w:rFonts w:eastAsia="Calibri" w:cs="Arial"/>
                  <w:szCs w:val="18"/>
                </w:rPr>
                <w:delText>NR_TDD_FR2_T</w:delText>
              </w:r>
            </w:del>
          </w:p>
          <w:p w:rsidR="00203579" w:rsidRPr="00EB1A9E" w:rsidRDefault="00203579" w:rsidP="00234976">
            <w:pPr>
              <w:pStyle w:val="TAL"/>
              <w:rPr>
                <w:rFonts w:cs="Arial"/>
                <w:lang w:val="en-US"/>
              </w:rPr>
            </w:pPr>
            <w:del w:id="420" w:author="Ericsson" w:date="2019-09-19T11:01:00Z">
              <w:r w:rsidRPr="00EB1A9E" w:rsidDel="00203579">
                <w:rPr>
                  <w:rFonts w:eastAsia="Calibri" w:cs="Arial"/>
                  <w:szCs w:val="18"/>
                </w:rPr>
                <w:delText>NR_TDD_FR2_Y</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203579" w:rsidRPr="00EB1A9E" w:rsidRDefault="00203579" w:rsidP="00234976">
            <w:pPr>
              <w:pStyle w:val="TAC"/>
              <w:rPr>
                <w:rFonts w:cs="Arial"/>
                <w:lang w:val="en-US"/>
              </w:rPr>
            </w:pPr>
            <w:r w:rsidRPr="00EB1A9E">
              <w:rPr>
                <w:rFonts w:cs="Arial"/>
                <w:lang w:val="en-US"/>
              </w:rPr>
              <w:t>dBm/SCS</w:t>
            </w:r>
            <w:r w:rsidRPr="00EB1A9E">
              <w:rPr>
                <w:rFonts w:cs="Arial"/>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rsidR="00203579" w:rsidRPr="00EB1A9E" w:rsidRDefault="00203579" w:rsidP="00234976">
            <w:pPr>
              <w:pStyle w:val="TAC"/>
              <w:rPr>
                <w:rFonts w:cs="Arial"/>
                <w:lang w:val="en-US"/>
              </w:rPr>
            </w:pPr>
            <w:r>
              <w:rPr>
                <w:rFonts w:cs="Arial"/>
                <w:lang w:val="en-US"/>
              </w:rPr>
              <w:t>-91.46</w:t>
            </w:r>
          </w:p>
        </w:tc>
        <w:tc>
          <w:tcPr>
            <w:tcW w:w="831" w:type="dxa"/>
            <w:tcBorders>
              <w:top w:val="single" w:sz="4" w:space="0" w:color="auto"/>
              <w:left w:val="single" w:sz="4" w:space="0" w:color="auto"/>
              <w:bottom w:val="single" w:sz="4" w:space="0" w:color="auto"/>
              <w:right w:val="single" w:sz="4" w:space="0" w:color="auto"/>
            </w:tcBorders>
            <w:vAlign w:val="center"/>
            <w:hideMark/>
          </w:tcPr>
          <w:p w:rsidR="00203579" w:rsidRPr="00EB1A9E" w:rsidRDefault="00203579" w:rsidP="00234976">
            <w:pPr>
              <w:pStyle w:val="TAC"/>
              <w:rPr>
                <w:rFonts w:cs="Arial"/>
                <w:lang w:val="en-US"/>
              </w:rPr>
            </w:pPr>
            <w:r>
              <w:rPr>
                <w:rFonts w:cs="Arial"/>
                <w:lang w:val="en-US"/>
              </w:rPr>
              <w:t>-93.34</w:t>
            </w:r>
          </w:p>
        </w:tc>
        <w:tc>
          <w:tcPr>
            <w:tcW w:w="831" w:type="dxa"/>
            <w:tcBorders>
              <w:top w:val="single" w:sz="4" w:space="0" w:color="auto"/>
              <w:left w:val="single" w:sz="4" w:space="0" w:color="auto"/>
              <w:bottom w:val="single" w:sz="4" w:space="0" w:color="auto"/>
              <w:right w:val="single" w:sz="4" w:space="0" w:color="auto"/>
            </w:tcBorders>
            <w:vAlign w:val="center"/>
          </w:tcPr>
          <w:p w:rsidR="00203579" w:rsidRPr="00EB1A9E" w:rsidRDefault="00203579" w:rsidP="00234976">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203579" w:rsidRPr="00EB1A9E" w:rsidRDefault="00203579" w:rsidP="00234976">
            <w:pPr>
              <w:pStyle w:val="TAC"/>
              <w:rPr>
                <w:rFonts w:cs="Arial"/>
                <w:lang w:val="en-US"/>
              </w:rPr>
            </w:pPr>
          </w:p>
        </w:tc>
        <w:tc>
          <w:tcPr>
            <w:tcW w:w="831" w:type="dxa"/>
            <w:tcBorders>
              <w:top w:val="single" w:sz="4" w:space="0" w:color="auto"/>
              <w:left w:val="single" w:sz="4" w:space="0" w:color="auto"/>
              <w:right w:val="single" w:sz="4" w:space="0" w:color="auto"/>
            </w:tcBorders>
          </w:tcPr>
          <w:p w:rsidR="00203579" w:rsidRPr="00EB1A9E" w:rsidDel="00203579" w:rsidRDefault="00203579" w:rsidP="00234976">
            <w:pPr>
              <w:pStyle w:val="TAC"/>
              <w:rPr>
                <w:del w:id="421" w:author="Ericsson" w:date="2019-09-19T11:01:00Z"/>
                <w:rFonts w:cs="Arial"/>
                <w:lang w:val="en-US"/>
              </w:rPr>
            </w:pPr>
            <w:del w:id="422" w:author="Ericsson" w:date="2019-09-19T11:01:00Z">
              <w:r w:rsidRPr="0000694B" w:rsidDel="00203579">
                <w:rPr>
                  <w:rFonts w:cs="Arial"/>
                  <w:lang w:val="en-US"/>
                </w:rPr>
                <w:delText>Note7</w:delText>
              </w:r>
            </w:del>
          </w:p>
          <w:p w:rsidR="00203579" w:rsidRPr="00EB1A9E" w:rsidDel="00203579" w:rsidRDefault="00203579" w:rsidP="00234976">
            <w:pPr>
              <w:pStyle w:val="TAC"/>
              <w:rPr>
                <w:del w:id="423" w:author="Ericsson" w:date="2019-09-19T11:01:00Z"/>
                <w:rFonts w:cs="Arial"/>
                <w:lang w:val="en-US"/>
              </w:rPr>
            </w:pPr>
            <w:del w:id="424" w:author="Ericsson" w:date="2019-09-19T11:01:00Z">
              <w:r w:rsidRPr="0000694B" w:rsidDel="00203579">
                <w:rPr>
                  <w:rFonts w:cs="Arial"/>
                  <w:lang w:val="en-US"/>
                </w:rPr>
                <w:delText>Note7</w:delText>
              </w:r>
            </w:del>
          </w:p>
          <w:p w:rsidR="00203579" w:rsidRPr="00EB1A9E" w:rsidDel="00203579" w:rsidRDefault="00203579" w:rsidP="00234976">
            <w:pPr>
              <w:pStyle w:val="TAC"/>
              <w:rPr>
                <w:del w:id="425" w:author="Ericsson" w:date="2019-09-19T11:01:00Z"/>
                <w:rFonts w:cs="Arial"/>
                <w:lang w:val="en-US"/>
              </w:rPr>
            </w:pPr>
            <w:del w:id="426" w:author="Ericsson" w:date="2019-09-19T11:01:00Z">
              <w:r w:rsidRPr="0000694B" w:rsidDel="00203579">
                <w:rPr>
                  <w:rFonts w:cs="Arial"/>
                  <w:lang w:val="en-US"/>
                </w:rPr>
                <w:delText>Note7</w:delText>
              </w:r>
            </w:del>
          </w:p>
          <w:p w:rsidR="00203579" w:rsidRPr="00EB1A9E" w:rsidDel="00203579" w:rsidRDefault="00203579" w:rsidP="00234976">
            <w:pPr>
              <w:pStyle w:val="TAC"/>
              <w:rPr>
                <w:del w:id="427" w:author="Ericsson" w:date="2019-09-19T11:01:00Z"/>
                <w:rFonts w:cs="Arial"/>
                <w:lang w:val="en-US"/>
              </w:rPr>
            </w:pPr>
            <w:del w:id="428" w:author="Ericsson" w:date="2019-09-19T11:01:00Z">
              <w:r w:rsidRPr="0000694B" w:rsidDel="00203579">
                <w:rPr>
                  <w:rFonts w:cs="Arial"/>
                  <w:lang w:val="en-US"/>
                </w:rPr>
                <w:delText>Note7</w:delText>
              </w:r>
            </w:del>
          </w:p>
          <w:p w:rsidR="00203579" w:rsidRPr="00EB1A9E" w:rsidDel="00203579" w:rsidRDefault="00203579" w:rsidP="00234976">
            <w:pPr>
              <w:pStyle w:val="TAC"/>
              <w:rPr>
                <w:del w:id="429" w:author="Ericsson" w:date="2019-09-19T11:01:00Z"/>
                <w:rFonts w:cs="Arial"/>
                <w:lang w:val="en-US"/>
              </w:rPr>
            </w:pPr>
            <w:del w:id="430" w:author="Ericsson" w:date="2019-09-19T11:01:00Z">
              <w:r w:rsidRPr="0000694B" w:rsidDel="00203579">
                <w:rPr>
                  <w:rFonts w:cs="Arial"/>
                  <w:lang w:val="en-US"/>
                </w:rPr>
                <w:delText>Note7</w:delText>
              </w:r>
            </w:del>
          </w:p>
          <w:p w:rsidR="00203579" w:rsidRPr="00EB1A9E" w:rsidRDefault="00203579" w:rsidP="00234976">
            <w:pPr>
              <w:pStyle w:val="TAC"/>
              <w:rPr>
                <w:rFonts w:cs="Arial"/>
                <w:lang w:val="en-US"/>
              </w:rPr>
            </w:pPr>
            <w:del w:id="431" w:author="Ericsson" w:date="2019-09-19T11:01:00Z">
              <w:r w:rsidRPr="0000694B" w:rsidDel="00203579">
                <w:rPr>
                  <w:rFonts w:cs="Arial"/>
                  <w:lang w:val="en-US"/>
                </w:rPr>
                <w:delText>Note7</w:delText>
              </w:r>
            </w:del>
            <w:ins w:id="432" w:author="Ericsson" w:date="2019-09-19T11:04:00Z">
              <w:r>
                <w:rPr>
                  <w:rFonts w:cs="Arial"/>
                  <w:lang w:val="en-US"/>
                </w:rPr>
                <w:t>-99</w:t>
              </w:r>
            </w:ins>
          </w:p>
        </w:tc>
        <w:tc>
          <w:tcPr>
            <w:tcW w:w="832" w:type="dxa"/>
            <w:tcBorders>
              <w:top w:val="single" w:sz="4" w:space="0" w:color="auto"/>
              <w:left w:val="single" w:sz="4" w:space="0" w:color="auto"/>
              <w:right w:val="single" w:sz="4" w:space="0" w:color="auto"/>
            </w:tcBorders>
          </w:tcPr>
          <w:p w:rsidR="00203579" w:rsidRPr="00EB1A9E" w:rsidDel="00203579" w:rsidRDefault="00203579" w:rsidP="00234976">
            <w:pPr>
              <w:pStyle w:val="TAC"/>
              <w:rPr>
                <w:del w:id="433" w:author="Ericsson" w:date="2019-09-19T11:01:00Z"/>
                <w:rFonts w:cs="Arial"/>
                <w:lang w:val="en-US"/>
              </w:rPr>
            </w:pPr>
            <w:del w:id="434" w:author="Ericsson" w:date="2019-09-19T11:01:00Z">
              <w:r w:rsidRPr="0000694B" w:rsidDel="00203579">
                <w:rPr>
                  <w:rFonts w:cs="Arial"/>
                  <w:lang w:val="en-US"/>
                </w:rPr>
                <w:delText>Note7</w:delText>
              </w:r>
            </w:del>
          </w:p>
          <w:p w:rsidR="00203579" w:rsidRPr="00EB1A9E" w:rsidDel="00203579" w:rsidRDefault="00203579" w:rsidP="00234976">
            <w:pPr>
              <w:pStyle w:val="TAC"/>
              <w:rPr>
                <w:del w:id="435" w:author="Ericsson" w:date="2019-09-19T11:01:00Z"/>
                <w:rFonts w:cs="Arial"/>
                <w:lang w:val="en-US"/>
              </w:rPr>
            </w:pPr>
            <w:del w:id="436" w:author="Ericsson" w:date="2019-09-19T11:01:00Z">
              <w:r w:rsidRPr="0000694B" w:rsidDel="00203579">
                <w:rPr>
                  <w:rFonts w:cs="Arial"/>
                  <w:lang w:val="en-US"/>
                </w:rPr>
                <w:delText>Note7</w:delText>
              </w:r>
            </w:del>
          </w:p>
          <w:p w:rsidR="00203579" w:rsidRPr="00EB1A9E" w:rsidDel="00203579" w:rsidRDefault="00203579" w:rsidP="00234976">
            <w:pPr>
              <w:pStyle w:val="TAC"/>
              <w:rPr>
                <w:del w:id="437" w:author="Ericsson" w:date="2019-09-19T11:01:00Z"/>
                <w:rFonts w:cs="Arial"/>
                <w:lang w:val="en-US"/>
              </w:rPr>
            </w:pPr>
            <w:del w:id="438" w:author="Ericsson" w:date="2019-09-19T11:01:00Z">
              <w:r w:rsidRPr="0000694B" w:rsidDel="00203579">
                <w:rPr>
                  <w:rFonts w:cs="Arial"/>
                  <w:lang w:val="en-US"/>
                </w:rPr>
                <w:delText>Note7</w:delText>
              </w:r>
            </w:del>
          </w:p>
          <w:p w:rsidR="00203579" w:rsidRPr="00EB1A9E" w:rsidDel="00203579" w:rsidRDefault="00203579" w:rsidP="00234976">
            <w:pPr>
              <w:pStyle w:val="TAC"/>
              <w:rPr>
                <w:del w:id="439" w:author="Ericsson" w:date="2019-09-19T11:01:00Z"/>
                <w:rFonts w:cs="Arial"/>
                <w:lang w:val="en-US"/>
              </w:rPr>
            </w:pPr>
            <w:del w:id="440" w:author="Ericsson" w:date="2019-09-19T11:01:00Z">
              <w:r w:rsidRPr="0000694B" w:rsidDel="00203579">
                <w:rPr>
                  <w:rFonts w:cs="Arial"/>
                  <w:lang w:val="en-US"/>
                </w:rPr>
                <w:delText>Note7</w:delText>
              </w:r>
            </w:del>
          </w:p>
          <w:p w:rsidR="00203579" w:rsidRPr="00EB1A9E" w:rsidDel="00203579" w:rsidRDefault="00203579" w:rsidP="00234976">
            <w:pPr>
              <w:pStyle w:val="TAC"/>
              <w:rPr>
                <w:del w:id="441" w:author="Ericsson" w:date="2019-09-19T11:01:00Z"/>
                <w:rFonts w:cs="Arial"/>
                <w:lang w:val="en-US"/>
              </w:rPr>
            </w:pPr>
            <w:del w:id="442" w:author="Ericsson" w:date="2019-09-19T11:01:00Z">
              <w:r w:rsidRPr="0000694B" w:rsidDel="00203579">
                <w:rPr>
                  <w:rFonts w:cs="Arial"/>
                  <w:lang w:val="en-US"/>
                </w:rPr>
                <w:delText>Note7</w:delText>
              </w:r>
            </w:del>
          </w:p>
          <w:p w:rsidR="00203579" w:rsidRPr="00EB1A9E" w:rsidRDefault="00203579" w:rsidP="00234976">
            <w:pPr>
              <w:pStyle w:val="TAC"/>
              <w:rPr>
                <w:rFonts w:cs="Arial"/>
                <w:lang w:val="en-US"/>
              </w:rPr>
            </w:pPr>
            <w:del w:id="443" w:author="Ericsson" w:date="2019-09-19T11:01:00Z">
              <w:r w:rsidRPr="0000694B" w:rsidDel="00203579">
                <w:rPr>
                  <w:rFonts w:cs="Arial"/>
                  <w:lang w:val="en-US"/>
                </w:rPr>
                <w:delText>Note7</w:delText>
              </w:r>
            </w:del>
            <w:ins w:id="444" w:author="Ericsson" w:date="2019-09-19T11:04:00Z">
              <w:r>
                <w:rPr>
                  <w:rFonts w:cs="Arial"/>
                  <w:lang w:val="en-US"/>
                </w:rPr>
                <w:t>-99</w:t>
              </w:r>
            </w:ins>
          </w:p>
        </w:tc>
      </w:tr>
      <w:tr w:rsidR="00203579" w:rsidRPr="00EB1A9E" w:rsidTr="00047105">
        <w:trPr>
          <w:trHeight w:val="1449"/>
          <w:jc w:val="center"/>
        </w:trPr>
        <w:tc>
          <w:tcPr>
            <w:tcW w:w="3628" w:type="dxa"/>
            <w:tcBorders>
              <w:top w:val="single" w:sz="4" w:space="0" w:color="auto"/>
              <w:left w:val="single" w:sz="4" w:space="0" w:color="auto"/>
              <w:right w:val="single" w:sz="4" w:space="0" w:color="auto"/>
            </w:tcBorders>
            <w:vAlign w:val="center"/>
          </w:tcPr>
          <w:p w:rsidR="00203579" w:rsidRPr="00EB1A9E" w:rsidRDefault="00203579" w:rsidP="00234976">
            <w:pPr>
              <w:pStyle w:val="TAL"/>
              <w:rPr>
                <w:rFonts w:cs="Arial"/>
                <w:szCs w:val="22"/>
                <w:vertAlign w:val="superscript"/>
                <w:lang w:val="en-US" w:eastAsia="ko-KR"/>
              </w:rPr>
            </w:pPr>
            <w:r w:rsidRPr="00EB1A9E">
              <w:rPr>
                <w:rFonts w:cs="Arial"/>
                <w:lang w:val="en-US"/>
              </w:rPr>
              <w:t>SS-SINR</w:t>
            </w:r>
            <w:r w:rsidRPr="00EB1A9E">
              <w:rPr>
                <w:rFonts w:cs="Arial"/>
                <w:vertAlign w:val="superscript"/>
                <w:lang w:val="en-US"/>
              </w:rPr>
              <w:t xml:space="preserve"> Note2</w:t>
            </w:r>
          </w:p>
          <w:p w:rsidR="00203579" w:rsidRPr="00EB1A9E" w:rsidDel="00203579" w:rsidRDefault="00203579" w:rsidP="00234976">
            <w:pPr>
              <w:pStyle w:val="TAL"/>
              <w:rPr>
                <w:del w:id="445" w:author="Ericsson" w:date="2019-09-19T11:01:00Z"/>
                <w:rFonts w:eastAsia="Calibri" w:cs="Arial"/>
                <w:szCs w:val="18"/>
              </w:rPr>
            </w:pPr>
            <w:del w:id="446" w:author="Ericsson" w:date="2019-09-19T11:01:00Z">
              <w:r w:rsidRPr="00EB1A9E" w:rsidDel="00203579">
                <w:rPr>
                  <w:rFonts w:eastAsia="Calibri" w:cs="Arial"/>
                  <w:szCs w:val="18"/>
                </w:rPr>
                <w:delText>NR_TDD_FR2_A</w:delText>
              </w:r>
            </w:del>
          </w:p>
          <w:p w:rsidR="00203579" w:rsidRPr="00EB1A9E" w:rsidDel="00203579" w:rsidRDefault="00203579" w:rsidP="00234976">
            <w:pPr>
              <w:pStyle w:val="TAL"/>
              <w:rPr>
                <w:del w:id="447" w:author="Ericsson" w:date="2019-09-19T11:01:00Z"/>
                <w:rFonts w:eastAsia="Calibri" w:cs="Arial"/>
                <w:szCs w:val="18"/>
              </w:rPr>
            </w:pPr>
            <w:del w:id="448" w:author="Ericsson" w:date="2019-09-19T11:01:00Z">
              <w:r w:rsidRPr="00EB1A9E" w:rsidDel="00203579">
                <w:rPr>
                  <w:rFonts w:eastAsia="Calibri" w:cs="Arial"/>
                  <w:szCs w:val="18"/>
                </w:rPr>
                <w:delText>NR_TDD_FR2_B</w:delText>
              </w:r>
            </w:del>
          </w:p>
          <w:p w:rsidR="00203579" w:rsidRPr="00EB1A9E" w:rsidDel="00203579" w:rsidRDefault="00203579" w:rsidP="00234976">
            <w:pPr>
              <w:pStyle w:val="TAL"/>
              <w:rPr>
                <w:del w:id="449" w:author="Ericsson" w:date="2019-09-19T11:01:00Z"/>
                <w:rFonts w:eastAsia="Calibri" w:cs="Arial"/>
                <w:szCs w:val="18"/>
              </w:rPr>
            </w:pPr>
            <w:del w:id="450" w:author="Ericsson" w:date="2019-09-19T11:01:00Z">
              <w:r w:rsidRPr="00EB1A9E" w:rsidDel="00203579">
                <w:rPr>
                  <w:rFonts w:eastAsia="Calibri" w:cs="Arial"/>
                  <w:szCs w:val="18"/>
                </w:rPr>
                <w:delText>NR_TDD_FR2_C</w:delText>
              </w:r>
            </w:del>
          </w:p>
          <w:p w:rsidR="00203579" w:rsidRPr="00EB1A9E" w:rsidDel="00203579" w:rsidRDefault="00203579" w:rsidP="00234976">
            <w:pPr>
              <w:pStyle w:val="TAL"/>
              <w:rPr>
                <w:del w:id="451" w:author="Ericsson" w:date="2019-09-19T11:01:00Z"/>
                <w:rFonts w:eastAsia="Calibri" w:cs="Arial"/>
                <w:szCs w:val="18"/>
              </w:rPr>
            </w:pPr>
            <w:del w:id="452" w:author="Ericsson" w:date="2019-09-19T11:01:00Z">
              <w:r w:rsidRPr="00EB1A9E" w:rsidDel="00203579">
                <w:rPr>
                  <w:rFonts w:eastAsia="Calibri" w:cs="Arial"/>
                  <w:szCs w:val="18"/>
                </w:rPr>
                <w:delText>NR_TDD_FR2_D</w:delText>
              </w:r>
            </w:del>
          </w:p>
          <w:p w:rsidR="00203579" w:rsidRPr="00EB1A9E" w:rsidDel="00203579" w:rsidRDefault="00203579" w:rsidP="00234976">
            <w:pPr>
              <w:pStyle w:val="TAL"/>
              <w:rPr>
                <w:del w:id="453" w:author="Ericsson" w:date="2019-09-19T11:01:00Z"/>
                <w:rFonts w:eastAsia="Calibri" w:cs="Arial"/>
                <w:szCs w:val="18"/>
              </w:rPr>
            </w:pPr>
            <w:del w:id="454" w:author="Ericsson" w:date="2019-09-19T11:01:00Z">
              <w:r w:rsidRPr="00EB1A9E" w:rsidDel="00203579">
                <w:rPr>
                  <w:rFonts w:eastAsia="Calibri" w:cs="Arial"/>
                  <w:szCs w:val="18"/>
                </w:rPr>
                <w:delText>NR_TDD_FR2_E</w:delText>
              </w:r>
            </w:del>
          </w:p>
          <w:p w:rsidR="00203579" w:rsidRPr="00EB1A9E" w:rsidRDefault="00203579" w:rsidP="00234976">
            <w:pPr>
              <w:pStyle w:val="TAL"/>
              <w:rPr>
                <w:rFonts w:eastAsia="Calibri" w:cs="Arial"/>
                <w:szCs w:val="18"/>
              </w:rPr>
            </w:pPr>
            <w:del w:id="455" w:author="Ericsson" w:date="2019-09-19T11:01:00Z">
              <w:r w:rsidRPr="00EB1A9E" w:rsidDel="00203579">
                <w:rPr>
                  <w:rFonts w:eastAsia="Calibri" w:cs="Arial"/>
                  <w:szCs w:val="18"/>
                </w:rPr>
                <w:delText>NR_TDD_FR2_F</w:delText>
              </w:r>
            </w:del>
          </w:p>
        </w:tc>
        <w:tc>
          <w:tcPr>
            <w:tcW w:w="1271" w:type="dxa"/>
            <w:tcBorders>
              <w:top w:val="single" w:sz="4" w:space="0" w:color="auto"/>
              <w:left w:val="single" w:sz="4" w:space="0" w:color="auto"/>
              <w:right w:val="single" w:sz="4" w:space="0" w:color="auto"/>
            </w:tcBorders>
            <w:vAlign w:val="center"/>
          </w:tcPr>
          <w:p w:rsidR="00203579" w:rsidRPr="00EB1A9E" w:rsidRDefault="00203579" w:rsidP="00234976">
            <w:pPr>
              <w:pStyle w:val="TAC"/>
              <w:rPr>
                <w:rFonts w:eastAsia="Calibri"/>
                <w:szCs w:val="22"/>
                <w:lang w:val="en-US"/>
              </w:rPr>
            </w:pPr>
            <w:r w:rsidRPr="00EB1A9E">
              <w:rPr>
                <w:lang w:val="en-US"/>
              </w:rPr>
              <w:t>dB</w:t>
            </w:r>
          </w:p>
        </w:tc>
        <w:tc>
          <w:tcPr>
            <w:tcW w:w="830" w:type="dxa"/>
            <w:tcBorders>
              <w:top w:val="single" w:sz="4" w:space="0" w:color="auto"/>
              <w:left w:val="single" w:sz="4" w:space="0" w:color="auto"/>
              <w:right w:val="single" w:sz="4" w:space="0" w:color="auto"/>
            </w:tcBorders>
            <w:vAlign w:val="center"/>
          </w:tcPr>
          <w:p w:rsidR="00203579" w:rsidRPr="00EB1A9E" w:rsidRDefault="00203579" w:rsidP="00234976">
            <w:pPr>
              <w:pStyle w:val="TAC"/>
              <w:rPr>
                <w:rFonts w:eastAsia="Calibri"/>
                <w:szCs w:val="22"/>
                <w:lang w:val="en-US"/>
              </w:rPr>
            </w:pPr>
            <w:r>
              <w:rPr>
                <w:lang w:val="en-US"/>
              </w:rPr>
              <w:t>0</w:t>
            </w:r>
          </w:p>
        </w:tc>
        <w:tc>
          <w:tcPr>
            <w:tcW w:w="831" w:type="dxa"/>
            <w:tcBorders>
              <w:top w:val="single" w:sz="4" w:space="0" w:color="auto"/>
              <w:left w:val="single" w:sz="4" w:space="0" w:color="auto"/>
              <w:right w:val="single" w:sz="4" w:space="0" w:color="auto"/>
            </w:tcBorders>
            <w:vAlign w:val="center"/>
          </w:tcPr>
          <w:p w:rsidR="00203579" w:rsidRPr="00EB1A9E" w:rsidRDefault="00203579" w:rsidP="00234976">
            <w:pPr>
              <w:pStyle w:val="TAC"/>
              <w:rPr>
                <w:rFonts w:eastAsia="Calibri"/>
                <w:szCs w:val="22"/>
                <w:lang w:val="en-US"/>
              </w:rPr>
            </w:pPr>
            <w:r>
              <w:rPr>
                <w:lang w:val="en-US"/>
              </w:rPr>
              <w:t>-3.2</w:t>
            </w:r>
          </w:p>
        </w:tc>
        <w:tc>
          <w:tcPr>
            <w:tcW w:w="831" w:type="dxa"/>
            <w:tcBorders>
              <w:top w:val="single" w:sz="4" w:space="0" w:color="auto"/>
              <w:left w:val="single" w:sz="4" w:space="0" w:color="auto"/>
              <w:right w:val="single" w:sz="4" w:space="0" w:color="auto"/>
            </w:tcBorders>
            <w:vAlign w:val="center"/>
          </w:tcPr>
          <w:p w:rsidR="00203579" w:rsidRPr="00EB1A9E" w:rsidRDefault="00203579" w:rsidP="00234976">
            <w:pPr>
              <w:pStyle w:val="TAC"/>
              <w:rPr>
                <w:rFonts w:eastAsia="Calibri"/>
                <w:szCs w:val="22"/>
                <w:lang w:val="en-US"/>
              </w:rPr>
            </w:pPr>
          </w:p>
        </w:tc>
        <w:tc>
          <w:tcPr>
            <w:tcW w:w="831" w:type="dxa"/>
            <w:tcBorders>
              <w:top w:val="single" w:sz="4" w:space="0" w:color="auto"/>
              <w:left w:val="single" w:sz="4" w:space="0" w:color="auto"/>
              <w:right w:val="single" w:sz="4" w:space="0" w:color="auto"/>
            </w:tcBorders>
            <w:vAlign w:val="center"/>
          </w:tcPr>
          <w:p w:rsidR="00203579" w:rsidRPr="00EB1A9E" w:rsidRDefault="00203579" w:rsidP="00234976">
            <w:pPr>
              <w:pStyle w:val="TAC"/>
              <w:rPr>
                <w:rFonts w:eastAsia="Calibri"/>
                <w:szCs w:val="22"/>
                <w:lang w:val="en-US"/>
              </w:rPr>
            </w:pPr>
          </w:p>
        </w:tc>
        <w:tc>
          <w:tcPr>
            <w:tcW w:w="831" w:type="dxa"/>
            <w:tcBorders>
              <w:top w:val="single" w:sz="4" w:space="0" w:color="auto"/>
              <w:left w:val="single" w:sz="4" w:space="0" w:color="auto"/>
              <w:right w:val="single" w:sz="4" w:space="0" w:color="auto"/>
            </w:tcBorders>
          </w:tcPr>
          <w:p w:rsidR="00203579" w:rsidRPr="00EB1A9E" w:rsidRDefault="00203579" w:rsidP="00234976">
            <w:pPr>
              <w:pStyle w:val="TAC"/>
              <w:rPr>
                <w:rFonts w:cs="Arial"/>
                <w:lang w:val="en-US"/>
              </w:rPr>
            </w:pPr>
            <w:del w:id="456" w:author="Ericsson" w:date="2019-09-19T11:01:00Z">
              <w:r w:rsidRPr="00590680" w:rsidDel="00203579">
                <w:rPr>
                  <w:rFonts w:cs="Arial"/>
                  <w:lang w:val="en-US"/>
                </w:rPr>
                <w:delText>0</w:delText>
              </w:r>
            </w:del>
          </w:p>
          <w:p w:rsidR="00203579" w:rsidRPr="00EB1A9E" w:rsidRDefault="00203579" w:rsidP="00234976">
            <w:pPr>
              <w:pStyle w:val="TAC"/>
              <w:rPr>
                <w:rFonts w:cs="Arial"/>
                <w:lang w:val="en-US"/>
              </w:rPr>
            </w:pPr>
            <w:del w:id="457" w:author="Ericsson" w:date="2019-09-19T11:01:00Z">
              <w:r w:rsidRPr="00590680" w:rsidDel="00203579">
                <w:rPr>
                  <w:rFonts w:cs="Arial"/>
                  <w:lang w:val="en-US"/>
                </w:rPr>
                <w:delText>0</w:delText>
              </w:r>
            </w:del>
          </w:p>
          <w:p w:rsidR="00203579" w:rsidRPr="00EB1A9E" w:rsidRDefault="00203579" w:rsidP="00234976">
            <w:pPr>
              <w:pStyle w:val="TAC"/>
              <w:rPr>
                <w:rFonts w:cs="Arial"/>
                <w:lang w:val="en-US"/>
              </w:rPr>
            </w:pPr>
            <w:del w:id="458" w:author="Ericsson" w:date="2019-09-19T11:01:00Z">
              <w:r w:rsidRPr="00590680" w:rsidDel="00203579">
                <w:rPr>
                  <w:rFonts w:cs="Arial"/>
                  <w:lang w:val="en-US"/>
                </w:rPr>
                <w:delText>0</w:delText>
              </w:r>
            </w:del>
          </w:p>
          <w:p w:rsidR="00203579" w:rsidRPr="00EB1A9E" w:rsidRDefault="00203579" w:rsidP="00234976">
            <w:pPr>
              <w:pStyle w:val="TAC"/>
              <w:rPr>
                <w:rFonts w:cs="Arial"/>
                <w:lang w:val="en-US"/>
              </w:rPr>
            </w:pPr>
            <w:del w:id="459" w:author="Ericsson" w:date="2019-09-19T11:01:00Z">
              <w:r w:rsidRPr="00590680" w:rsidDel="00203579">
                <w:rPr>
                  <w:rFonts w:cs="Arial"/>
                  <w:lang w:val="en-US"/>
                </w:rPr>
                <w:delText>0</w:delText>
              </w:r>
            </w:del>
          </w:p>
          <w:p w:rsidR="00203579" w:rsidRPr="00EB1A9E" w:rsidRDefault="00203579" w:rsidP="00234976">
            <w:pPr>
              <w:pStyle w:val="TAC"/>
              <w:rPr>
                <w:rFonts w:cs="Arial"/>
                <w:lang w:val="en-US"/>
              </w:rPr>
            </w:pPr>
            <w:del w:id="460" w:author="Ericsson" w:date="2019-09-19T11:01:00Z">
              <w:r w:rsidRPr="00590680" w:rsidDel="00203579">
                <w:rPr>
                  <w:rFonts w:cs="Arial"/>
                  <w:lang w:val="en-US"/>
                </w:rPr>
                <w:delText>0</w:delText>
              </w:r>
            </w:del>
          </w:p>
          <w:p w:rsidR="00203579" w:rsidRPr="00EB1A9E" w:rsidRDefault="00203579" w:rsidP="00234976">
            <w:pPr>
              <w:pStyle w:val="TAC"/>
              <w:rPr>
                <w:rFonts w:cs="Arial"/>
                <w:lang w:val="en-US"/>
              </w:rPr>
            </w:pPr>
            <w:del w:id="461" w:author="Ericsson" w:date="2019-09-19T11:01:00Z">
              <w:r w:rsidRPr="00590680" w:rsidDel="00203579">
                <w:rPr>
                  <w:rFonts w:cs="Arial"/>
                  <w:lang w:val="en-US"/>
                </w:rPr>
                <w:delText>0</w:delText>
              </w:r>
            </w:del>
            <w:ins w:id="462" w:author="Ericsson" w:date="2019-09-19T11:04:00Z">
              <w:r>
                <w:rPr>
                  <w:rFonts w:cs="Arial"/>
                  <w:lang w:val="en-US"/>
                </w:rPr>
                <w:t>-4.7</w:t>
              </w:r>
            </w:ins>
            <w:ins w:id="463" w:author="Ericsson" w:date="2019-09-19T11:05:00Z">
              <w:r>
                <w:rPr>
                  <w:rFonts w:cs="Arial"/>
                  <w:lang w:val="en-US"/>
                </w:rPr>
                <w:t>6</w:t>
              </w:r>
            </w:ins>
          </w:p>
        </w:tc>
        <w:tc>
          <w:tcPr>
            <w:tcW w:w="832" w:type="dxa"/>
            <w:tcBorders>
              <w:top w:val="single" w:sz="4" w:space="0" w:color="auto"/>
              <w:left w:val="single" w:sz="4" w:space="0" w:color="auto"/>
              <w:right w:val="single" w:sz="4" w:space="0" w:color="auto"/>
            </w:tcBorders>
          </w:tcPr>
          <w:p w:rsidR="00203579" w:rsidRPr="00EB1A9E" w:rsidRDefault="00203579" w:rsidP="00234976">
            <w:pPr>
              <w:pStyle w:val="TAC"/>
              <w:rPr>
                <w:rFonts w:cs="Arial"/>
                <w:lang w:val="en-US"/>
              </w:rPr>
            </w:pPr>
            <w:del w:id="464" w:author="Ericsson" w:date="2019-09-19T11:02:00Z">
              <w:r w:rsidRPr="00590680" w:rsidDel="00203579">
                <w:rPr>
                  <w:rFonts w:cs="Arial"/>
                  <w:lang w:val="en-US"/>
                </w:rPr>
                <w:delText>0</w:delText>
              </w:r>
            </w:del>
          </w:p>
          <w:p w:rsidR="00203579" w:rsidRPr="00EB1A9E" w:rsidRDefault="00203579" w:rsidP="00234976">
            <w:pPr>
              <w:pStyle w:val="TAC"/>
              <w:rPr>
                <w:rFonts w:cs="Arial"/>
                <w:lang w:val="en-US"/>
              </w:rPr>
            </w:pPr>
            <w:del w:id="465" w:author="Ericsson" w:date="2019-09-19T11:02:00Z">
              <w:r w:rsidRPr="00590680" w:rsidDel="00203579">
                <w:rPr>
                  <w:rFonts w:cs="Arial"/>
                  <w:lang w:val="en-US"/>
                </w:rPr>
                <w:delText>0</w:delText>
              </w:r>
            </w:del>
          </w:p>
          <w:p w:rsidR="00203579" w:rsidRPr="00EB1A9E" w:rsidRDefault="00203579" w:rsidP="00234976">
            <w:pPr>
              <w:pStyle w:val="TAC"/>
              <w:rPr>
                <w:rFonts w:cs="Arial"/>
                <w:lang w:val="en-US"/>
              </w:rPr>
            </w:pPr>
            <w:del w:id="466" w:author="Ericsson" w:date="2019-09-19T11:02:00Z">
              <w:r w:rsidRPr="00590680" w:rsidDel="00203579">
                <w:rPr>
                  <w:rFonts w:cs="Arial"/>
                  <w:lang w:val="en-US"/>
                </w:rPr>
                <w:delText>0</w:delText>
              </w:r>
            </w:del>
          </w:p>
          <w:p w:rsidR="00203579" w:rsidRPr="00EB1A9E" w:rsidRDefault="00203579" w:rsidP="00234976">
            <w:pPr>
              <w:pStyle w:val="TAC"/>
              <w:rPr>
                <w:rFonts w:cs="Arial"/>
                <w:lang w:val="en-US"/>
              </w:rPr>
            </w:pPr>
            <w:del w:id="467" w:author="Ericsson" w:date="2019-09-19T11:02:00Z">
              <w:r w:rsidRPr="00590680" w:rsidDel="00203579">
                <w:rPr>
                  <w:rFonts w:cs="Arial"/>
                  <w:lang w:val="en-US"/>
                </w:rPr>
                <w:delText>0</w:delText>
              </w:r>
            </w:del>
          </w:p>
          <w:p w:rsidR="00203579" w:rsidRPr="00EB1A9E" w:rsidRDefault="00203579" w:rsidP="00234976">
            <w:pPr>
              <w:pStyle w:val="TAC"/>
              <w:rPr>
                <w:rFonts w:cs="Arial"/>
                <w:lang w:val="en-US"/>
              </w:rPr>
            </w:pPr>
            <w:del w:id="468" w:author="Ericsson" w:date="2019-09-19T11:02:00Z">
              <w:r w:rsidRPr="00590680" w:rsidDel="00203579">
                <w:rPr>
                  <w:rFonts w:cs="Arial"/>
                  <w:lang w:val="en-US"/>
                </w:rPr>
                <w:delText>0</w:delText>
              </w:r>
            </w:del>
          </w:p>
          <w:p w:rsidR="00203579" w:rsidRPr="00EB1A9E" w:rsidRDefault="00203579" w:rsidP="00234976">
            <w:pPr>
              <w:pStyle w:val="TAC"/>
              <w:rPr>
                <w:rFonts w:cs="Arial"/>
                <w:lang w:val="en-US"/>
              </w:rPr>
            </w:pPr>
            <w:del w:id="469" w:author="Ericsson" w:date="2019-09-19T11:02:00Z">
              <w:r w:rsidRPr="00590680" w:rsidDel="00203579">
                <w:rPr>
                  <w:rFonts w:cs="Arial"/>
                  <w:lang w:val="en-US"/>
                </w:rPr>
                <w:delText>0</w:delText>
              </w:r>
            </w:del>
            <w:ins w:id="470" w:author="Ericsson" w:date="2019-09-19T11:04:00Z">
              <w:r>
                <w:rPr>
                  <w:rFonts w:cs="Arial"/>
                  <w:lang w:val="en-US"/>
                </w:rPr>
                <w:t>-4.7</w:t>
              </w:r>
            </w:ins>
            <w:ins w:id="471" w:author="Ericsson" w:date="2019-09-19T11:05:00Z">
              <w:r>
                <w:rPr>
                  <w:rFonts w:cs="Arial"/>
                  <w:lang w:val="en-US"/>
                </w:rPr>
                <w:t>6</w:t>
              </w:r>
            </w:ins>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L"/>
              <w:rPr>
                <w:rFonts w:cs="Arial"/>
                <w:lang w:val="en-US"/>
              </w:rPr>
            </w:pPr>
            <w:r w:rsidRPr="00EB1A9E">
              <w:rPr>
                <w:rFonts w:eastAsia="Calibri" w:cs="Arial"/>
                <w:position w:val="-12"/>
                <w:szCs w:val="22"/>
                <w:lang w:val="en-US"/>
              </w:rPr>
              <w:object w:dxaOrig="615" w:dyaOrig="390">
                <v:shape id="_x0000_i1041" type="#_x0000_t75" style="width:30pt;height:17.5pt" o:ole="" fillcolor="window">
                  <v:imagedata r:id="rId19" o:title=""/>
                </v:shape>
                <o:OLEObject Type="Embed" ProgID="Equation.3" ShapeID="_x0000_i1041" DrawAspect="Content" ObjectID="_1634729925" r:id="rId32"/>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cs="Arial"/>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Pr>
                <w:rFonts w:cs="Arial"/>
                <w:lang w:val="en-US"/>
              </w:rPr>
              <w:t>0</w:t>
            </w: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Pr>
                <w:rFonts w:cs="Arial"/>
                <w:lang w:val="en-US"/>
              </w:rPr>
              <w:t>-3.2</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del w:id="472" w:author="Ericsson" w:date="2019-09-19T11:02:00Z">
              <w:r w:rsidDel="00203579">
                <w:rPr>
                  <w:rFonts w:cs="Arial"/>
                  <w:lang w:val="en-US"/>
                </w:rPr>
                <w:delText>0</w:delText>
              </w:r>
            </w:del>
            <w:ins w:id="473" w:author="Ericsson" w:date="2019-09-19T11:05:00Z">
              <w:r w:rsidR="00203579">
                <w:rPr>
                  <w:rFonts w:cs="Arial"/>
                  <w:lang w:val="en-US"/>
                </w:rPr>
                <w:t>-4.76</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del w:id="474" w:author="Ericsson" w:date="2019-09-19T11:02:00Z">
              <w:r w:rsidDel="00203579">
                <w:rPr>
                  <w:rFonts w:cs="Arial"/>
                  <w:lang w:val="en-US"/>
                </w:rPr>
                <w:delText>0</w:delText>
              </w:r>
            </w:del>
            <w:ins w:id="475" w:author="Ericsson" w:date="2019-09-19T11:05:00Z">
              <w:r w:rsidR="00203579">
                <w:rPr>
                  <w:rFonts w:cs="Arial"/>
                  <w:lang w:val="en-US"/>
                </w:rPr>
                <w:t>-4.76</w:t>
              </w:r>
            </w:ins>
          </w:p>
        </w:tc>
      </w:tr>
      <w:tr w:rsidR="00203579" w:rsidRPr="00EB1A9E" w:rsidTr="00047105">
        <w:trPr>
          <w:trHeight w:val="1449"/>
          <w:jc w:val="center"/>
        </w:trPr>
        <w:tc>
          <w:tcPr>
            <w:tcW w:w="3628" w:type="dxa"/>
            <w:tcBorders>
              <w:top w:val="single" w:sz="4" w:space="0" w:color="auto"/>
              <w:left w:val="single" w:sz="4" w:space="0" w:color="auto"/>
              <w:right w:val="single" w:sz="4" w:space="0" w:color="auto"/>
            </w:tcBorders>
            <w:vAlign w:val="center"/>
            <w:hideMark/>
          </w:tcPr>
          <w:p w:rsidR="00203579" w:rsidRPr="00EB1A9E" w:rsidRDefault="00203579" w:rsidP="00234976">
            <w:pPr>
              <w:pStyle w:val="TAL"/>
              <w:rPr>
                <w:rFonts w:cs="Arial"/>
                <w:vertAlign w:val="superscript"/>
                <w:lang w:val="en-US"/>
              </w:rPr>
            </w:pPr>
            <w:r w:rsidRPr="00EB1A9E">
              <w:rPr>
                <w:rFonts w:cs="Arial"/>
                <w:lang w:val="en-US"/>
              </w:rPr>
              <w:t>Io</w:t>
            </w:r>
            <w:r w:rsidRPr="00EB1A9E">
              <w:rPr>
                <w:rFonts w:cs="Arial"/>
                <w:vertAlign w:val="superscript"/>
                <w:lang w:val="en-US"/>
              </w:rPr>
              <w:t>Note2</w:t>
            </w:r>
          </w:p>
          <w:p w:rsidR="00203579" w:rsidRPr="00EB1A9E" w:rsidDel="00203579" w:rsidRDefault="00203579" w:rsidP="00234976">
            <w:pPr>
              <w:pStyle w:val="TAL"/>
              <w:rPr>
                <w:del w:id="476" w:author="Ericsson" w:date="2019-09-19T11:01:00Z"/>
                <w:rFonts w:cs="Arial"/>
                <w:lang w:val="en-US"/>
              </w:rPr>
            </w:pPr>
            <w:del w:id="477" w:author="Ericsson" w:date="2019-09-19T11:01:00Z">
              <w:r w:rsidRPr="00EB1A9E" w:rsidDel="00203579">
                <w:rPr>
                  <w:rFonts w:eastAsia="Calibri" w:cs="Arial"/>
                  <w:szCs w:val="18"/>
                </w:rPr>
                <w:delText>NR_TDD_FR2_A</w:delText>
              </w:r>
            </w:del>
          </w:p>
          <w:p w:rsidR="00203579" w:rsidRPr="00EB1A9E" w:rsidDel="00203579" w:rsidRDefault="00203579" w:rsidP="00234976">
            <w:pPr>
              <w:pStyle w:val="TAL"/>
              <w:rPr>
                <w:del w:id="478" w:author="Ericsson" w:date="2019-09-19T11:01:00Z"/>
                <w:rFonts w:cs="Arial"/>
                <w:lang w:val="en-US"/>
              </w:rPr>
            </w:pPr>
            <w:del w:id="479" w:author="Ericsson" w:date="2019-09-19T11:01:00Z">
              <w:r w:rsidRPr="00EB1A9E" w:rsidDel="00203579">
                <w:rPr>
                  <w:rFonts w:eastAsia="Calibri" w:cs="Arial"/>
                  <w:szCs w:val="18"/>
                </w:rPr>
                <w:delText>NR_TDD_FR2_B</w:delText>
              </w:r>
            </w:del>
          </w:p>
          <w:p w:rsidR="00203579" w:rsidRPr="00EB1A9E" w:rsidDel="00203579" w:rsidRDefault="00203579" w:rsidP="00234976">
            <w:pPr>
              <w:pStyle w:val="TAL"/>
              <w:rPr>
                <w:del w:id="480" w:author="Ericsson" w:date="2019-09-19T11:01:00Z"/>
                <w:rFonts w:cs="Arial"/>
                <w:lang w:val="en-US"/>
              </w:rPr>
            </w:pPr>
            <w:del w:id="481" w:author="Ericsson" w:date="2019-09-19T11:01:00Z">
              <w:r w:rsidRPr="00EB1A9E" w:rsidDel="00203579">
                <w:rPr>
                  <w:rFonts w:eastAsia="Calibri" w:cs="Arial"/>
                  <w:szCs w:val="18"/>
                </w:rPr>
                <w:delText>NR_TDD_FR2_F</w:delText>
              </w:r>
            </w:del>
          </w:p>
          <w:p w:rsidR="00203579" w:rsidRPr="00EB1A9E" w:rsidDel="00203579" w:rsidRDefault="00203579" w:rsidP="00234976">
            <w:pPr>
              <w:pStyle w:val="TAL"/>
              <w:rPr>
                <w:del w:id="482" w:author="Ericsson" w:date="2019-09-19T11:01:00Z"/>
                <w:rFonts w:cs="Arial"/>
                <w:lang w:val="en-US"/>
              </w:rPr>
            </w:pPr>
            <w:del w:id="483" w:author="Ericsson" w:date="2019-09-19T11:01:00Z">
              <w:r w:rsidRPr="00EB1A9E" w:rsidDel="00203579">
                <w:rPr>
                  <w:rFonts w:eastAsia="Calibri" w:cs="Arial"/>
                  <w:szCs w:val="18"/>
                </w:rPr>
                <w:delText>NR_TDD_FR2_G</w:delText>
              </w:r>
            </w:del>
          </w:p>
          <w:p w:rsidR="00203579" w:rsidRPr="00EB1A9E" w:rsidDel="00203579" w:rsidRDefault="00203579" w:rsidP="00234976">
            <w:pPr>
              <w:pStyle w:val="TAL"/>
              <w:rPr>
                <w:del w:id="484" w:author="Ericsson" w:date="2019-09-19T11:01:00Z"/>
                <w:rFonts w:cs="Arial"/>
                <w:lang w:val="en-US"/>
              </w:rPr>
            </w:pPr>
            <w:del w:id="485" w:author="Ericsson" w:date="2019-09-19T11:01:00Z">
              <w:r w:rsidRPr="00EB1A9E" w:rsidDel="00203579">
                <w:rPr>
                  <w:rFonts w:eastAsia="Calibri" w:cs="Arial"/>
                  <w:szCs w:val="18"/>
                </w:rPr>
                <w:delText>NR_TDD_FR2_T</w:delText>
              </w:r>
            </w:del>
          </w:p>
          <w:p w:rsidR="00203579" w:rsidRPr="00EB1A9E" w:rsidRDefault="00203579" w:rsidP="00234976">
            <w:pPr>
              <w:pStyle w:val="TAL"/>
              <w:rPr>
                <w:rFonts w:cs="Arial"/>
                <w:lang w:val="en-US"/>
              </w:rPr>
            </w:pPr>
            <w:del w:id="486" w:author="Ericsson" w:date="2019-09-19T11:01:00Z">
              <w:r w:rsidRPr="00EB1A9E" w:rsidDel="00203579">
                <w:rPr>
                  <w:rFonts w:eastAsia="Calibri" w:cs="Arial"/>
                  <w:szCs w:val="18"/>
                </w:rPr>
                <w:delText>NR_TDD_FR2_Y</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203579" w:rsidRPr="00EB1A9E" w:rsidRDefault="00203579" w:rsidP="00234976">
            <w:pPr>
              <w:pStyle w:val="TAC"/>
              <w:rPr>
                <w:rFonts w:cs="Arial"/>
                <w:lang w:val="en-US"/>
              </w:rPr>
            </w:pPr>
            <w:r w:rsidRPr="00EB1A9E">
              <w:rPr>
                <w:rFonts w:cs="Arial"/>
                <w:lang w:val="en-US"/>
              </w:rPr>
              <w:t>dBm/95.04 MHz</w:t>
            </w:r>
            <w:r w:rsidRPr="00EB1A9E">
              <w:rPr>
                <w:rFonts w:cs="Arial"/>
                <w:vertAlign w:val="superscript"/>
                <w:lang w:val="en-US"/>
              </w:rPr>
              <w:t xml:space="preserve"> </w:t>
            </w:r>
            <w:r w:rsidRPr="00EB1A9E">
              <w:rPr>
                <w:rFonts w:cs="Arial"/>
                <w:vertAlign w:val="superscript"/>
                <w:lang w:val="en-US"/>
              </w:rPr>
              <w:br/>
              <w:t>Note4</w:t>
            </w:r>
          </w:p>
        </w:tc>
        <w:tc>
          <w:tcPr>
            <w:tcW w:w="1661" w:type="dxa"/>
            <w:gridSpan w:val="2"/>
            <w:tcBorders>
              <w:top w:val="single" w:sz="4" w:space="0" w:color="auto"/>
              <w:left w:val="single" w:sz="4" w:space="0" w:color="auto"/>
              <w:right w:val="single" w:sz="4" w:space="0" w:color="auto"/>
            </w:tcBorders>
            <w:vAlign w:val="center"/>
            <w:hideMark/>
          </w:tcPr>
          <w:p w:rsidR="00203579" w:rsidRPr="00EB1A9E" w:rsidRDefault="00203579" w:rsidP="00234976">
            <w:pPr>
              <w:pStyle w:val="TAC"/>
              <w:rPr>
                <w:rFonts w:cs="Arial"/>
                <w:lang w:val="en-US"/>
              </w:rPr>
            </w:pPr>
            <w:r w:rsidRPr="00F95AF7">
              <w:rPr>
                <w:rFonts w:cs="Arial"/>
                <w:lang w:val="en-US"/>
              </w:rPr>
              <w:t>-59.2</w:t>
            </w:r>
          </w:p>
        </w:tc>
        <w:tc>
          <w:tcPr>
            <w:tcW w:w="1662" w:type="dxa"/>
            <w:gridSpan w:val="2"/>
            <w:tcBorders>
              <w:top w:val="single" w:sz="4" w:space="0" w:color="auto"/>
              <w:left w:val="single" w:sz="4" w:space="0" w:color="auto"/>
              <w:right w:val="single" w:sz="4" w:space="0" w:color="auto"/>
            </w:tcBorders>
            <w:vAlign w:val="center"/>
          </w:tcPr>
          <w:p w:rsidR="00203579" w:rsidRPr="00EB1A9E" w:rsidRDefault="00203579" w:rsidP="00234976">
            <w:pPr>
              <w:pStyle w:val="TAC"/>
              <w:rPr>
                <w:rFonts w:cs="Arial"/>
                <w:lang w:val="en-US"/>
              </w:rPr>
            </w:pPr>
          </w:p>
        </w:tc>
        <w:tc>
          <w:tcPr>
            <w:tcW w:w="1663" w:type="dxa"/>
            <w:gridSpan w:val="2"/>
            <w:tcBorders>
              <w:top w:val="single" w:sz="4" w:space="0" w:color="auto"/>
              <w:left w:val="single" w:sz="4" w:space="0" w:color="auto"/>
              <w:right w:val="single" w:sz="4" w:space="0" w:color="auto"/>
            </w:tcBorders>
            <w:vAlign w:val="center"/>
          </w:tcPr>
          <w:p w:rsidR="00203579" w:rsidRPr="00EB1A9E" w:rsidDel="00203579" w:rsidRDefault="00203579" w:rsidP="00234976">
            <w:pPr>
              <w:pStyle w:val="TAC"/>
              <w:rPr>
                <w:del w:id="487" w:author="Ericsson" w:date="2019-09-19T11:01:00Z"/>
                <w:rFonts w:cs="Arial"/>
                <w:lang w:val="en-US"/>
              </w:rPr>
            </w:pPr>
            <w:del w:id="488" w:author="Ericsson" w:date="2019-09-19T11:01:00Z">
              <w:r w:rsidDel="00203579">
                <w:rPr>
                  <w:rFonts w:cs="Arial"/>
                  <w:lang w:val="en-US"/>
                </w:rPr>
                <w:delText>Note8</w:delText>
              </w:r>
            </w:del>
          </w:p>
          <w:p w:rsidR="00203579" w:rsidRPr="00EB1A9E" w:rsidDel="00203579" w:rsidRDefault="00203579" w:rsidP="00234976">
            <w:pPr>
              <w:pStyle w:val="TAC"/>
              <w:rPr>
                <w:del w:id="489" w:author="Ericsson" w:date="2019-09-19T11:01:00Z"/>
                <w:rFonts w:cs="Arial"/>
                <w:lang w:val="en-US"/>
              </w:rPr>
            </w:pPr>
            <w:del w:id="490" w:author="Ericsson" w:date="2019-09-19T11:01:00Z">
              <w:r w:rsidRPr="00860956" w:rsidDel="00203579">
                <w:rPr>
                  <w:rFonts w:cs="Arial"/>
                  <w:lang w:val="en-US"/>
                </w:rPr>
                <w:delText>Note8</w:delText>
              </w:r>
            </w:del>
          </w:p>
          <w:p w:rsidR="00203579" w:rsidRPr="00EB1A9E" w:rsidDel="00203579" w:rsidRDefault="00203579" w:rsidP="00234976">
            <w:pPr>
              <w:pStyle w:val="TAC"/>
              <w:rPr>
                <w:del w:id="491" w:author="Ericsson" w:date="2019-09-19T11:01:00Z"/>
                <w:rFonts w:cs="Arial"/>
                <w:lang w:val="en-US"/>
              </w:rPr>
            </w:pPr>
            <w:del w:id="492" w:author="Ericsson" w:date="2019-09-19T11:01:00Z">
              <w:r w:rsidRPr="00860956" w:rsidDel="00203579">
                <w:rPr>
                  <w:rFonts w:cs="Arial"/>
                  <w:lang w:val="en-US"/>
                </w:rPr>
                <w:delText>Note8</w:delText>
              </w:r>
            </w:del>
          </w:p>
          <w:p w:rsidR="00203579" w:rsidRPr="00EB1A9E" w:rsidDel="00203579" w:rsidRDefault="00203579" w:rsidP="00234976">
            <w:pPr>
              <w:pStyle w:val="TAC"/>
              <w:rPr>
                <w:del w:id="493" w:author="Ericsson" w:date="2019-09-19T11:01:00Z"/>
                <w:rFonts w:cs="Arial"/>
                <w:lang w:val="en-US"/>
              </w:rPr>
            </w:pPr>
            <w:del w:id="494" w:author="Ericsson" w:date="2019-09-19T11:01:00Z">
              <w:r w:rsidRPr="00860956" w:rsidDel="00203579">
                <w:rPr>
                  <w:rFonts w:cs="Arial"/>
                  <w:lang w:val="en-US"/>
                </w:rPr>
                <w:delText>Note8</w:delText>
              </w:r>
            </w:del>
          </w:p>
          <w:p w:rsidR="00203579" w:rsidRPr="00EB1A9E" w:rsidDel="00203579" w:rsidRDefault="00203579" w:rsidP="00234976">
            <w:pPr>
              <w:pStyle w:val="TAC"/>
              <w:rPr>
                <w:del w:id="495" w:author="Ericsson" w:date="2019-09-19T11:01:00Z"/>
                <w:rFonts w:cs="Arial"/>
                <w:lang w:val="en-US"/>
              </w:rPr>
            </w:pPr>
            <w:del w:id="496" w:author="Ericsson" w:date="2019-09-19T11:01:00Z">
              <w:r w:rsidRPr="00860956" w:rsidDel="00203579">
                <w:rPr>
                  <w:rFonts w:cs="Arial"/>
                  <w:lang w:val="en-US"/>
                </w:rPr>
                <w:delText>Note8</w:delText>
              </w:r>
            </w:del>
          </w:p>
          <w:p w:rsidR="00203579" w:rsidRPr="00EB1A9E" w:rsidRDefault="00203579" w:rsidP="00234976">
            <w:pPr>
              <w:pStyle w:val="TAC"/>
              <w:rPr>
                <w:rFonts w:cs="Arial"/>
                <w:lang w:val="en-US"/>
              </w:rPr>
            </w:pPr>
            <w:del w:id="497" w:author="Ericsson" w:date="2019-09-19T11:01:00Z">
              <w:r w:rsidRPr="00860956" w:rsidDel="00203579">
                <w:rPr>
                  <w:rFonts w:cs="Arial"/>
                  <w:lang w:val="en-US"/>
                </w:rPr>
                <w:delText>Note8</w:delText>
              </w:r>
            </w:del>
            <w:ins w:id="498" w:author="Ericsson" w:date="2019-09-19T11:05:00Z">
              <w:r>
                <w:rPr>
                  <w:rFonts w:cs="Arial"/>
                  <w:lang w:val="en-US"/>
                </w:rPr>
                <w:t>-64</w:t>
              </w:r>
            </w:ins>
          </w:p>
        </w:tc>
      </w:tr>
      <w:tr w:rsidR="00234976" w:rsidRPr="00EB1A9E" w:rsidTr="00234976">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N"/>
              <w:rPr>
                <w:rFonts w:cs="Arial"/>
                <w:lang w:val="en-US"/>
              </w:rPr>
            </w:pPr>
            <w:r w:rsidRPr="00EB1A9E">
              <w:rPr>
                <w:rFonts w:cs="Arial"/>
                <w:lang w:val="en-US"/>
              </w:rPr>
              <w:t>Note 1:</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042" type="#_x0000_t75" style="width:18.5pt;height:17.5pt" o:ole="" fillcolor="window">
                  <v:imagedata r:id="rId15" o:title=""/>
                </v:shape>
                <o:OLEObject Type="Embed" ProgID="Equation.3" ShapeID="_x0000_i1042" DrawAspect="Content" ObjectID="_1634729926" r:id="rId33"/>
              </w:object>
            </w:r>
            <w:r w:rsidRPr="00EB1A9E">
              <w:rPr>
                <w:rFonts w:cs="Arial"/>
                <w:lang w:val="en-US"/>
              </w:rPr>
              <w:t xml:space="preserve"> to be fulfilled.</w:t>
            </w:r>
          </w:p>
          <w:p w:rsidR="00234976" w:rsidRPr="00EB1A9E" w:rsidRDefault="00234976" w:rsidP="00234976">
            <w:pPr>
              <w:pStyle w:val="TAN"/>
              <w:rPr>
                <w:rFonts w:cs="Arial"/>
                <w:lang w:val="en-US"/>
              </w:rPr>
            </w:pPr>
            <w:r w:rsidRPr="00EB1A9E">
              <w:rPr>
                <w:rFonts w:cs="Arial"/>
                <w:lang w:val="en-US"/>
              </w:rPr>
              <w:t>Note 2:</w:t>
            </w:r>
            <w:r w:rsidRPr="00EB1A9E">
              <w:rPr>
                <w:rFonts w:cs="Arial"/>
                <w:lang w:val="en-US"/>
              </w:rPr>
              <w:tab/>
              <w:t>SS-SINR, SS-RSRP, and Io levels have been derived from other parameters for information purposes. They are not settable parameters themselves.</w:t>
            </w:r>
          </w:p>
          <w:p w:rsidR="00234976" w:rsidRPr="00EB1A9E" w:rsidRDefault="00234976" w:rsidP="00234976">
            <w:pPr>
              <w:pStyle w:val="TAN"/>
              <w:rPr>
                <w:rFonts w:cs="Arial"/>
                <w:lang w:val="en-US"/>
              </w:rPr>
            </w:pPr>
            <w:r w:rsidRPr="00EB1A9E">
              <w:rPr>
                <w:rFonts w:cs="Arial"/>
                <w:lang w:val="en-US"/>
              </w:rPr>
              <w:t>Note 3:</w:t>
            </w:r>
            <w:r w:rsidRPr="00EB1A9E">
              <w:rPr>
                <w:rFonts w:cs="Arial"/>
                <w:lang w:val="en-US"/>
              </w:rPr>
              <w:tab/>
              <w:t>SS-SINR and SS-RSRP minimum requirements are specified assuming independent interference and noise at each receiver antenna port.</w:t>
            </w:r>
          </w:p>
          <w:p w:rsidR="00234976" w:rsidRPr="00EB1A9E" w:rsidRDefault="00234976" w:rsidP="00234976">
            <w:pPr>
              <w:pStyle w:val="TAN"/>
              <w:rPr>
                <w:rFonts w:cs="Arial"/>
                <w:lang w:val="en-US"/>
              </w:rPr>
            </w:pPr>
            <w:r w:rsidRPr="00EB1A9E">
              <w:rPr>
                <w:rFonts w:cs="Arial"/>
                <w:lang w:val="en-US"/>
              </w:rPr>
              <w:t xml:space="preserve">Note 4: </w:t>
            </w:r>
            <w:r w:rsidRPr="00EB1A9E">
              <w:rPr>
                <w:rFonts w:cs="Arial"/>
                <w:lang w:val="en-US"/>
              </w:rPr>
              <w:tab/>
              <w:t>Equivalent power received by an antenna with 0dBi gain at the centre of the quiet zone</w:t>
            </w:r>
          </w:p>
          <w:p w:rsidR="00234976" w:rsidRPr="00EB1A9E" w:rsidRDefault="00234976" w:rsidP="00234976">
            <w:pPr>
              <w:pStyle w:val="TAN"/>
              <w:rPr>
                <w:rFonts w:cs="Arial"/>
                <w:lang w:val="en-US"/>
              </w:rPr>
            </w:pPr>
            <w:r w:rsidRPr="00EB1A9E">
              <w:rPr>
                <w:rFonts w:cs="Arial"/>
                <w:lang w:val="en-US"/>
              </w:rPr>
              <w:t>Note 5:</w:t>
            </w:r>
            <w:r w:rsidRPr="00EB1A9E">
              <w:rPr>
                <w:rFonts w:cs="Arial"/>
                <w:lang w:val="en-US"/>
              </w:rPr>
              <w:tab/>
              <w:t>As observed with 0dBi gain antenna at the centre of the quiet zone</w:t>
            </w:r>
          </w:p>
          <w:p w:rsidR="00234976" w:rsidRDefault="00234976" w:rsidP="00234976">
            <w:pPr>
              <w:pStyle w:val="TAN"/>
              <w:rPr>
                <w:rFonts w:cs="Arial"/>
                <w:lang w:val="en-US"/>
              </w:rPr>
            </w:pPr>
            <w:r w:rsidRPr="00EB1A9E">
              <w:rPr>
                <w:rFonts w:cs="Arial"/>
                <w:lang w:val="en-US"/>
              </w:rPr>
              <w:t>Note 6:</w:t>
            </w:r>
            <w:r w:rsidRPr="00EB1A9E">
              <w:rPr>
                <w:rFonts w:cs="Arial"/>
                <w:lang w:val="en-US"/>
              </w:rPr>
              <w:tab/>
              <w:t>NR operating band groups are as defined in Section 3.5.2.</w:t>
            </w:r>
          </w:p>
          <w:p w:rsidR="00234976" w:rsidRDefault="00234976" w:rsidP="00234976">
            <w:pPr>
              <w:pStyle w:val="TAN"/>
              <w:rPr>
                <w:rFonts w:cs="Arial"/>
                <w:lang w:val="en-US"/>
              </w:rPr>
            </w:pPr>
            <w:r>
              <w:rPr>
                <w:rFonts w:cs="Arial"/>
                <w:lang w:val="en-US"/>
              </w:rPr>
              <w:t>Note 7</w:t>
            </w:r>
            <w:r w:rsidRPr="00EB1A9E">
              <w:rPr>
                <w:rFonts w:cs="Arial"/>
                <w:lang w:val="en-US"/>
              </w:rPr>
              <w:t>:</w:t>
            </w:r>
            <w:r w:rsidRPr="00EB1A9E">
              <w:rPr>
                <w:rFonts w:cs="Arial"/>
                <w:lang w:val="en-US"/>
              </w:rPr>
              <w:tab/>
            </w:r>
            <w:del w:id="499" w:author="Ericsson" w:date="2019-09-19T11:00:00Z">
              <w:r w:rsidDel="00203579">
                <w:rPr>
                  <w:rFonts w:cs="Arial"/>
                  <w:lang w:val="en-US"/>
                </w:rPr>
                <w:delText>SS_RSRP is applied at level 2dB above the minimum level specified in Table B.2.2-2 for sphereical coverage.</w:delText>
              </w:r>
            </w:del>
            <w:ins w:id="500" w:author="Ericsson" w:date="2019-09-19T11:00:00Z">
              <w:r w:rsidR="00203579">
                <w:rPr>
                  <w:rFonts w:cs="Arial"/>
                  <w:lang w:val="en-US"/>
                </w:rPr>
                <w:t>Void</w:t>
              </w:r>
            </w:ins>
          </w:p>
          <w:p w:rsidR="00234976" w:rsidRPr="00EB1A9E" w:rsidRDefault="00234976" w:rsidP="00234976">
            <w:pPr>
              <w:pStyle w:val="TAN"/>
              <w:rPr>
                <w:rFonts w:cs="Arial"/>
                <w:lang w:val="en-US"/>
              </w:rPr>
            </w:pPr>
            <w:r>
              <w:rPr>
                <w:rFonts w:cs="Arial"/>
                <w:lang w:val="en-US"/>
              </w:rPr>
              <w:t>Note 8</w:t>
            </w:r>
            <w:r w:rsidRPr="00EB1A9E">
              <w:rPr>
                <w:rFonts w:cs="Arial"/>
                <w:lang w:val="en-US"/>
              </w:rPr>
              <w:t>:</w:t>
            </w:r>
            <w:r w:rsidRPr="00EB1A9E">
              <w:rPr>
                <w:rFonts w:cs="Arial"/>
                <w:lang w:val="en-US"/>
              </w:rPr>
              <w:tab/>
            </w:r>
            <w:del w:id="501" w:author="Ericsson" w:date="2019-09-19T11:00:00Z">
              <w:r w:rsidDel="00203579">
                <w:rPr>
                  <w:rFonts w:cs="Arial"/>
                  <w:lang w:val="en-US"/>
                </w:rPr>
                <w:delText>Io is applied at level 10log</w:delText>
              </w:r>
              <w:r w:rsidRPr="00504252" w:rsidDel="00203579">
                <w:rPr>
                  <w:rFonts w:cs="Arial"/>
                  <w:vertAlign w:val="subscript"/>
                  <w:lang w:val="en-US"/>
                </w:rPr>
                <w:delText>10</w:delText>
              </w:r>
              <w:r w:rsidDel="00203579">
                <w:rPr>
                  <w:rFonts w:cs="Arial"/>
                  <w:lang w:val="en-US"/>
                </w:rPr>
                <w:delText>(792)+2 dB above the minimum level specified in Table B.2.2-2 for sphereical coverage.</w:delText>
              </w:r>
            </w:del>
            <w:ins w:id="502" w:author="Ericsson" w:date="2019-09-19T11:00:00Z">
              <w:r w:rsidR="00203579">
                <w:rPr>
                  <w:rFonts w:cs="Arial"/>
                  <w:lang w:val="en-US"/>
                </w:rPr>
                <w:t>Void</w:t>
              </w:r>
            </w:ins>
          </w:p>
        </w:tc>
      </w:tr>
    </w:tbl>
    <w:p w:rsidR="00234976" w:rsidRPr="00EB1A9E" w:rsidRDefault="00234976" w:rsidP="00234976"/>
    <w:p w:rsidR="00234976" w:rsidRPr="00EB1A9E" w:rsidRDefault="00234976" w:rsidP="00234976">
      <w:pPr>
        <w:pStyle w:val="Heading5"/>
        <w:rPr>
          <w:b/>
          <w:lang w:eastAsia="ko-KR"/>
        </w:rPr>
      </w:pPr>
      <w:r w:rsidRPr="00EB1A9E">
        <w:rPr>
          <w:lang w:eastAsia="ko-KR"/>
        </w:rPr>
        <w:t>A.5.7.3.1.3</w:t>
      </w:r>
      <w:r w:rsidRPr="00EB1A9E">
        <w:rPr>
          <w:lang w:eastAsia="ko-KR"/>
        </w:rPr>
        <w:tab/>
        <w:t>Test Requirements</w:t>
      </w:r>
    </w:p>
    <w:p w:rsidR="00203579" w:rsidRDefault="00234976" w:rsidP="00203579">
      <w:pPr>
        <w:rPr>
          <w:ins w:id="503" w:author="Ericsson" w:date="2019-10-17T23:50:00Z"/>
        </w:rPr>
      </w:pPr>
      <w:del w:id="504" w:author="Ericsson" w:date="2019-09-19T11:06:00Z">
        <w:r w:rsidRPr="00EB1A9E" w:rsidDel="00203579">
          <w:rPr>
            <w:lang w:eastAsia="ko-KR"/>
          </w:rPr>
          <w:delText>The SS-SINR measurement accuracy shall fulfil the requirements in section 10.1.13.1.1.</w:delText>
        </w:r>
      </w:del>
      <w:ins w:id="505" w:author="Ericsson" w:date="2019-09-19T11:05:00Z">
        <w:r w:rsidR="00203579" w:rsidRPr="00EB1A9E">
          <w:rPr>
            <w:lang w:eastAsia="ko-KR"/>
          </w:rPr>
          <w:t>The SS-</w:t>
        </w:r>
        <w:r w:rsidR="00203579">
          <w:rPr>
            <w:lang w:eastAsia="ko-KR"/>
          </w:rPr>
          <w:t>SINR</w:t>
        </w:r>
        <w:r w:rsidR="00203579" w:rsidRPr="00EB1A9E">
          <w:rPr>
            <w:lang w:eastAsia="ko-KR"/>
          </w:rPr>
          <w:t xml:space="preserve"> </w:t>
        </w:r>
        <w:r w:rsidR="00203579">
          <w:rPr>
            <w:lang w:eastAsia="ko-KR"/>
          </w:rPr>
          <w:t xml:space="preserve">absolute </w:t>
        </w:r>
        <w:r w:rsidR="00203579" w:rsidRPr="00EB1A9E">
          <w:rPr>
            <w:lang w:eastAsia="ko-KR"/>
          </w:rPr>
          <w:t xml:space="preserve">measurement accuracy </w:t>
        </w:r>
        <w:r w:rsidR="00203579">
          <w:rPr>
            <w:lang w:eastAsia="ko-KR"/>
          </w:rPr>
          <w:t xml:space="preserve">in test 1 </w:t>
        </w:r>
        <w:r w:rsidR="00203579" w:rsidRPr="00EB1A9E">
          <w:rPr>
            <w:lang w:eastAsia="ko-KR"/>
          </w:rPr>
          <w:t>shall</w:t>
        </w:r>
        <w:r w:rsidR="00203579">
          <w:rPr>
            <w:lang w:eastAsia="ko-KR"/>
          </w:rPr>
          <w:t xml:space="preserve"> be within the range </w:t>
        </w:r>
      </w:ins>
      <w:ins w:id="506" w:author="Ericsson" w:date="2019-10-17T23:49:00Z">
        <w:r w:rsidR="004C3055">
          <w:rPr>
            <w:lang w:eastAsia="ko-KR"/>
          </w:rPr>
          <w:t>Nominal SS-SINR</w:t>
        </w:r>
      </w:ins>
      <w:ins w:id="507" w:author="Ericsson" w:date="2019-09-19T11:05:00Z">
        <w:r w:rsidR="00203579">
          <w:rPr>
            <w:lang w:eastAsia="ko-KR"/>
          </w:rPr>
          <w:t>+</w:t>
        </w:r>
      </w:ins>
      <w:ins w:id="508" w:author="Ericsson" w:date="2019-09-19T11:06:00Z">
        <w:r w:rsidR="00203579">
          <w:rPr>
            <w:lang w:eastAsia="ko-KR"/>
          </w:rPr>
          <w:t>3</w:t>
        </w:r>
      </w:ins>
      <w:ins w:id="509" w:author="Ericsson" w:date="2019-09-19T11:05:00Z">
        <w:r w:rsidR="00203579">
          <w:rPr>
            <w:lang w:eastAsia="ko-KR"/>
          </w:rPr>
          <w:t>B</w:t>
        </w:r>
        <w:r w:rsidR="00203579" w:rsidRPr="00EB1A9E">
          <w:rPr>
            <w:lang w:eastAsia="ko-KR"/>
          </w:rPr>
          <w:t xml:space="preserve"> </w:t>
        </w:r>
        <w:r w:rsidR="00203579">
          <w:rPr>
            <w:lang w:eastAsia="ko-KR"/>
          </w:rPr>
          <w:t xml:space="preserve">to </w:t>
        </w:r>
      </w:ins>
      <w:ins w:id="510" w:author="Ericsson" w:date="2019-10-17T23:49:00Z">
        <w:r w:rsidR="004C3055">
          <w:rPr>
            <w:lang w:eastAsia="ko-KR"/>
          </w:rPr>
          <w:t xml:space="preserve">Nominal SS-SINR </w:t>
        </w:r>
      </w:ins>
      <w:ins w:id="511" w:author="Ericsson" w:date="2019-09-19T11:05:00Z">
        <w:r w:rsidR="00203579">
          <w:rPr>
            <w:lang w:eastAsia="ko-KR"/>
          </w:rPr>
          <w:t>-</w:t>
        </w:r>
      </w:ins>
      <w:ins w:id="512" w:author="Ericsson" w:date="2019-09-19T11:06:00Z">
        <w:r w:rsidR="00203579">
          <w:rPr>
            <w:lang w:eastAsia="ko-KR"/>
          </w:rPr>
          <w:t>4</w:t>
        </w:r>
      </w:ins>
      <w:ins w:id="513" w:author="Ericsson" w:date="2019-09-19T11:05:00Z">
        <w:r w:rsidR="00203579">
          <w:rPr>
            <w:lang w:eastAsia="ko-KR"/>
          </w:rPr>
          <w:t>dB and</w:t>
        </w:r>
        <w:r w:rsidR="00203579" w:rsidRPr="00C33F5F">
          <w:rPr>
            <w:lang w:eastAsia="ko-KR"/>
          </w:rPr>
          <w:t xml:space="preserve"> </w:t>
        </w:r>
        <w:r w:rsidR="00203579">
          <w:rPr>
            <w:lang w:eastAsia="ko-KR"/>
          </w:rPr>
          <w:t>t</w:t>
        </w:r>
        <w:r w:rsidR="00203579" w:rsidRPr="00EB1A9E">
          <w:rPr>
            <w:lang w:eastAsia="ko-KR"/>
          </w:rPr>
          <w:t>he SS-</w:t>
        </w:r>
      </w:ins>
      <w:ins w:id="514" w:author="Ericsson" w:date="2019-09-19T11:13:00Z">
        <w:r w:rsidR="00512B9D">
          <w:rPr>
            <w:lang w:eastAsia="ko-KR"/>
          </w:rPr>
          <w:t>SINR</w:t>
        </w:r>
      </w:ins>
      <w:ins w:id="515" w:author="Ericsson" w:date="2019-09-19T11:05:00Z">
        <w:r w:rsidR="00203579" w:rsidRPr="00EB1A9E">
          <w:rPr>
            <w:lang w:eastAsia="ko-KR"/>
          </w:rPr>
          <w:t xml:space="preserve"> measurement accuracy </w:t>
        </w:r>
        <w:r w:rsidR="00203579">
          <w:rPr>
            <w:lang w:eastAsia="ko-KR"/>
          </w:rPr>
          <w:t xml:space="preserve">in test 2 </w:t>
        </w:r>
        <w:r w:rsidR="00203579" w:rsidRPr="00EB1A9E">
          <w:rPr>
            <w:lang w:eastAsia="ko-KR"/>
          </w:rPr>
          <w:t>shall</w:t>
        </w:r>
        <w:r w:rsidR="00203579">
          <w:rPr>
            <w:lang w:eastAsia="ko-KR"/>
          </w:rPr>
          <w:t xml:space="preserve"> be within the range </w:t>
        </w:r>
      </w:ins>
      <w:ins w:id="516" w:author="Ericsson" w:date="2019-10-17T23:49:00Z">
        <w:r w:rsidR="004C3055">
          <w:rPr>
            <w:lang w:eastAsia="ko-KR"/>
          </w:rPr>
          <w:t xml:space="preserve">Nominal SS-SINR </w:t>
        </w:r>
      </w:ins>
      <w:ins w:id="517" w:author="Ericsson" w:date="2019-09-19T11:05:00Z">
        <w:r w:rsidR="00203579">
          <w:rPr>
            <w:lang w:eastAsia="ko-KR"/>
          </w:rPr>
          <w:t>+3.5dB</w:t>
        </w:r>
        <w:r w:rsidR="00203579" w:rsidRPr="00EB1A9E">
          <w:rPr>
            <w:lang w:eastAsia="ko-KR"/>
          </w:rPr>
          <w:t xml:space="preserve"> </w:t>
        </w:r>
        <w:r w:rsidR="00203579">
          <w:rPr>
            <w:lang w:eastAsia="ko-KR"/>
          </w:rPr>
          <w:t xml:space="preserve">to </w:t>
        </w:r>
      </w:ins>
      <w:ins w:id="518" w:author="Ericsson" w:date="2019-10-17T23:49:00Z">
        <w:r w:rsidR="004C3055">
          <w:rPr>
            <w:lang w:eastAsia="ko-KR"/>
          </w:rPr>
          <w:t xml:space="preserve">Nominal SS-SINR </w:t>
        </w:r>
      </w:ins>
      <w:ins w:id="519" w:author="Ericsson" w:date="2019-09-19T11:05:00Z">
        <w:r w:rsidR="00203579">
          <w:rPr>
            <w:lang w:eastAsia="ko-KR"/>
          </w:rPr>
          <w:t>-4.5dB  according to</w:t>
        </w:r>
        <w:r w:rsidR="00203579" w:rsidRPr="00EB1A9E">
          <w:rPr>
            <w:lang w:eastAsia="ko-KR"/>
          </w:rPr>
          <w:t xml:space="preserve"> the requirements in section 10.1.</w:t>
        </w:r>
        <w:r w:rsidR="00203579">
          <w:rPr>
            <w:lang w:eastAsia="ko-KR"/>
          </w:rPr>
          <w:t>10</w:t>
        </w:r>
        <w:r w:rsidR="00203579" w:rsidRPr="00EB1A9E">
          <w:rPr>
            <w:lang w:eastAsia="ko-KR"/>
          </w:rPr>
          <w:t>.1</w:t>
        </w:r>
      </w:ins>
      <w:ins w:id="520" w:author="Ericsson" w:date="2019-09-19T11:06:00Z">
        <w:r w:rsidR="00203579">
          <w:rPr>
            <w:lang w:eastAsia="ko-KR"/>
          </w:rPr>
          <w:t>3</w:t>
        </w:r>
      </w:ins>
      <w:ins w:id="521" w:author="Ericsson" w:date="2019-09-19T11:05:00Z">
        <w:r w:rsidR="00203579" w:rsidRPr="00EB1A9E">
          <w:rPr>
            <w:lang w:eastAsia="ko-KR"/>
          </w:rPr>
          <w:t>.1</w:t>
        </w:r>
        <w:r w:rsidR="00203579">
          <w:rPr>
            <w:lang w:eastAsia="ko-KR"/>
          </w:rPr>
          <w:t xml:space="preserve"> with an additional -1dB margin reflecting the possible impact of UE </w:t>
        </w:r>
        <w:proofErr w:type="spellStart"/>
        <w:r w:rsidR="00203579">
          <w:rPr>
            <w:lang w:eastAsia="ko-KR"/>
          </w:rPr>
          <w:t>self noise</w:t>
        </w:r>
        <w:proofErr w:type="spellEnd"/>
        <w:r w:rsidR="00203579">
          <w:rPr>
            <w:lang w:eastAsia="ko-KR"/>
          </w:rPr>
          <w:t xml:space="preserve"> in the test</w:t>
        </w:r>
        <w:r w:rsidR="00203579" w:rsidRPr="00EB1A9E">
          <w:rPr>
            <w:lang w:eastAsia="ko-KR"/>
          </w:rPr>
          <w:t>.</w:t>
        </w:r>
        <w:r w:rsidR="00203579" w:rsidRPr="00EB1A9E">
          <w:rPr>
            <w:rFonts w:eastAsiaTheme="minorEastAsia"/>
            <w:lang w:eastAsia="ko-KR"/>
          </w:rPr>
          <w:t xml:space="preserve"> </w:t>
        </w:r>
      </w:ins>
      <w:ins w:id="522" w:author="Ericsson" w:date="2019-10-17T23:50:00Z">
        <w:r w:rsidR="004C3055">
          <w:rPr>
            <w:lang w:eastAsia="ko-KR"/>
          </w:rPr>
          <w:t xml:space="preserve">Nominal SS-SINR is the value shown in table </w:t>
        </w:r>
        <w:r w:rsidR="004C3055" w:rsidRPr="00EB1A9E">
          <w:rPr>
            <w:rFonts w:cs="Arial"/>
            <w:lang w:eastAsia="ko-KR"/>
          </w:rPr>
          <w:t>A.5.7.3.1.2-3</w:t>
        </w:r>
        <w:r w:rsidR="004C3055">
          <w:t>.</w:t>
        </w:r>
      </w:ins>
    </w:p>
    <w:p w:rsidR="004C3055" w:rsidRPr="00EB1A9E" w:rsidRDefault="004C3055" w:rsidP="00203579">
      <w:pPr>
        <w:rPr>
          <w:ins w:id="523" w:author="Ericsson" w:date="2019-09-19T11:05:00Z"/>
          <w:rFonts w:eastAsiaTheme="minorEastAsia"/>
          <w:lang w:eastAsia="ko-KR"/>
        </w:rPr>
      </w:pPr>
      <w:ins w:id="524" w:author="Ericsson" w:date="2019-10-17T23:50:00Z">
        <w:r>
          <w:lastRenderedPageBreak/>
          <w:t>The SS-SINR relative measurement accuracy shall fulfil the requirements in section 10.1.13.1.1.</w:t>
        </w:r>
      </w:ins>
    </w:p>
    <w:p w:rsidR="00203579" w:rsidRPr="00EB1A9E" w:rsidRDefault="00203579" w:rsidP="00234976">
      <w:pPr>
        <w:rPr>
          <w:lang w:eastAsia="ko-KR"/>
        </w:rPr>
      </w:pPr>
    </w:p>
    <w:p w:rsidR="00234976" w:rsidRPr="00EB1A9E" w:rsidRDefault="00234976" w:rsidP="00234976">
      <w:pPr>
        <w:pStyle w:val="Heading4"/>
        <w:rPr>
          <w:lang w:eastAsia="zh-CN"/>
        </w:rPr>
      </w:pPr>
      <w:r w:rsidRPr="00EB1A9E">
        <w:t>A.5.7.3</w:t>
      </w:r>
      <w:r w:rsidRPr="00EB1A9E">
        <w:rPr>
          <w:lang w:eastAsia="zh-CN"/>
        </w:rPr>
        <w:t>.2</w:t>
      </w:r>
      <w:r w:rsidRPr="00EB1A9E">
        <w:tab/>
      </w:r>
      <w:r w:rsidRPr="00EB1A9E">
        <w:rPr>
          <w:lang w:eastAsia="zh-CN"/>
        </w:rPr>
        <w:t>EN-DC Inter-frequency measurement accuracy with FR2 serving cell and FR2 TDD target cell</w:t>
      </w:r>
    </w:p>
    <w:p w:rsidR="00234976" w:rsidRPr="00EB1A9E" w:rsidRDefault="00234976" w:rsidP="00234976">
      <w:pPr>
        <w:pStyle w:val="Heading5"/>
        <w:rPr>
          <w:b/>
          <w:snapToGrid w:val="0"/>
        </w:rPr>
      </w:pPr>
      <w:r w:rsidRPr="00EB1A9E">
        <w:rPr>
          <w:snapToGrid w:val="0"/>
        </w:rPr>
        <w:t>A.5.7.3.2.1</w:t>
      </w:r>
      <w:r w:rsidRPr="00EB1A9E">
        <w:rPr>
          <w:snapToGrid w:val="0"/>
        </w:rPr>
        <w:tab/>
        <w:t>Test Purpose and Environment</w:t>
      </w:r>
    </w:p>
    <w:p w:rsidR="00234976" w:rsidRPr="00EB1A9E" w:rsidRDefault="00234976" w:rsidP="00234976">
      <w:pPr>
        <w:rPr>
          <w:lang w:eastAsia="ko-KR"/>
        </w:rPr>
      </w:pPr>
      <w:r w:rsidRPr="00EB1A9E">
        <w:rPr>
          <w:lang w:eastAsia="ko-KR"/>
        </w:rPr>
        <w:t>The purpose of this test is to verify that the SS-SINR measurement accuracy is within the specified limits. This test will verify the requirements in clause 10.1.15.1.1</w:t>
      </w:r>
      <w:r w:rsidRPr="00EB1A9E">
        <w:rPr>
          <w:lang w:eastAsia="zh-CN"/>
        </w:rPr>
        <w:t xml:space="preserve"> and 10.1.15.1.2 for inter-frequency measurement</w:t>
      </w:r>
      <w:r w:rsidRPr="00EB1A9E">
        <w:rPr>
          <w:lang w:eastAsia="ko-KR"/>
        </w:rPr>
        <w:t>.</w:t>
      </w:r>
    </w:p>
    <w:p w:rsidR="00234976" w:rsidRPr="00EB1A9E" w:rsidRDefault="00234976" w:rsidP="00234976">
      <w:pPr>
        <w:pStyle w:val="Heading5"/>
        <w:rPr>
          <w:b/>
          <w:lang w:eastAsia="ko-KR"/>
        </w:rPr>
      </w:pPr>
      <w:r w:rsidRPr="00EB1A9E">
        <w:rPr>
          <w:lang w:eastAsia="ko-KR"/>
        </w:rPr>
        <w:t>A.5.7.3.2.2</w:t>
      </w:r>
      <w:r w:rsidRPr="00EB1A9E">
        <w:rPr>
          <w:lang w:eastAsia="ko-KR"/>
        </w:rPr>
        <w:tab/>
        <w:t>Test Parameters</w:t>
      </w:r>
    </w:p>
    <w:p w:rsidR="00234976" w:rsidRPr="00EB1A9E" w:rsidRDefault="00234976" w:rsidP="00234976">
      <w:pPr>
        <w:autoSpaceDE w:val="0"/>
        <w:autoSpaceDN w:val="0"/>
        <w:spacing w:after="0"/>
        <w:rPr>
          <w:lang w:val="en-US" w:eastAsia="zh-TW"/>
        </w:rPr>
      </w:pPr>
      <w:r w:rsidRPr="00EB1A9E">
        <w:rPr>
          <w:lang w:eastAsia="ko-KR"/>
        </w:rPr>
        <w:t xml:space="preserve">In this test case </w:t>
      </w:r>
      <w:r w:rsidRPr="00EB1A9E">
        <w:rPr>
          <w:lang w:eastAsia="zh-CN"/>
        </w:rPr>
        <w:t>the two</w:t>
      </w:r>
      <w:r w:rsidRPr="00EB1A9E">
        <w:rPr>
          <w:lang w:eastAsia="ko-KR"/>
        </w:rPr>
        <w:t xml:space="preserve"> </w:t>
      </w:r>
      <w:r w:rsidRPr="00EB1A9E">
        <w:rPr>
          <w:lang w:eastAsia="zh-CN"/>
        </w:rPr>
        <w:t xml:space="preserve">NR </w:t>
      </w:r>
      <w:r w:rsidRPr="00EB1A9E">
        <w:rPr>
          <w:lang w:eastAsia="ko-KR"/>
        </w:rPr>
        <w:t>cells</w:t>
      </w:r>
      <w:r w:rsidRPr="00EB1A9E">
        <w:rPr>
          <w:lang w:eastAsia="zh-CN"/>
        </w:rPr>
        <w:t xml:space="preserve"> (i.e., Cell 2 and Cell 3)</w:t>
      </w:r>
      <w:r w:rsidRPr="00EB1A9E">
        <w:rPr>
          <w:lang w:eastAsia="ko-KR"/>
        </w:rPr>
        <w:t xml:space="preserve"> are on </w:t>
      </w:r>
      <w:r w:rsidRPr="00EB1A9E">
        <w:rPr>
          <w:lang w:eastAsia="zh-CN"/>
        </w:rPr>
        <w:t>different</w:t>
      </w:r>
      <w:r w:rsidRPr="00EB1A9E">
        <w:rPr>
          <w:lang w:eastAsia="ko-KR"/>
        </w:rPr>
        <w:t xml:space="preserve"> carrier frequenc</w:t>
      </w:r>
      <w:r w:rsidRPr="00EB1A9E">
        <w:rPr>
          <w:lang w:eastAsia="zh-CN"/>
        </w:rPr>
        <w:t>ies and measurement gaps are provided</w:t>
      </w:r>
      <w:r w:rsidRPr="00EB1A9E">
        <w:rPr>
          <w:lang w:eastAsia="ko-KR"/>
        </w:rPr>
        <w:t>.</w:t>
      </w:r>
      <w:r w:rsidRPr="00EB1A9E">
        <w:rPr>
          <w:lang w:eastAsia="zh-CN"/>
        </w:rPr>
        <w:t xml:space="preserve"> </w:t>
      </w:r>
      <w:r w:rsidRPr="00EB1A9E">
        <w:rPr>
          <w:lang w:eastAsia="ko-KR"/>
        </w:rPr>
        <w:t xml:space="preserve">Supported test configurations are shown in Table A.5.7.3.2.2-1. </w:t>
      </w:r>
      <w:r w:rsidRPr="00EB1A9E">
        <w:rPr>
          <w:lang w:eastAsia="zh-CN"/>
        </w:rPr>
        <w:t>Both</w:t>
      </w:r>
      <w:r w:rsidRPr="00EB1A9E">
        <w:rPr>
          <w:lang w:eastAsia="ko-KR"/>
        </w:rPr>
        <w:t xml:space="preserve"> absolute </w:t>
      </w:r>
      <w:r w:rsidRPr="00EB1A9E">
        <w:rPr>
          <w:lang w:eastAsia="zh-CN"/>
        </w:rPr>
        <w:t xml:space="preserve">accuracy and relative </w:t>
      </w:r>
      <w:r w:rsidRPr="00EB1A9E">
        <w:rPr>
          <w:lang w:eastAsia="ko-KR"/>
        </w:rPr>
        <w:t>accurac</w:t>
      </w:r>
      <w:r w:rsidRPr="00EB1A9E">
        <w:rPr>
          <w:lang w:eastAsia="zh-CN"/>
        </w:rPr>
        <w:t>y</w:t>
      </w:r>
      <w:r w:rsidRPr="00EB1A9E">
        <w:rPr>
          <w:lang w:eastAsia="ko-KR"/>
        </w:rPr>
        <w:t xml:space="preserve"> </w:t>
      </w:r>
      <w:r w:rsidRPr="00EB1A9E">
        <w:rPr>
          <w:lang w:eastAsia="zh-CN"/>
        </w:rPr>
        <w:t xml:space="preserve">requirements </w:t>
      </w:r>
      <w:r w:rsidRPr="00EB1A9E">
        <w:rPr>
          <w:lang w:eastAsia="ko-KR"/>
        </w:rPr>
        <w:t>of SS-SINR int</w:t>
      </w:r>
      <w:r w:rsidRPr="00EB1A9E">
        <w:rPr>
          <w:lang w:eastAsia="zh-CN"/>
        </w:rPr>
        <w:t>er</w:t>
      </w:r>
      <w:r w:rsidRPr="00EB1A9E">
        <w:rPr>
          <w:lang w:eastAsia="ko-KR"/>
        </w:rPr>
        <w:t xml:space="preserve">-frequency measurement </w:t>
      </w:r>
      <w:r w:rsidRPr="00EB1A9E">
        <w:rPr>
          <w:lang w:eastAsia="zh-CN"/>
        </w:rPr>
        <w:t>are</w:t>
      </w:r>
      <w:r w:rsidRPr="00EB1A9E">
        <w:rPr>
          <w:lang w:eastAsia="ko-KR"/>
        </w:rPr>
        <w:t xml:space="preserve"> test</w:t>
      </w:r>
      <w:r w:rsidRPr="00EB1A9E">
        <w:rPr>
          <w:lang w:eastAsia="zh-CN"/>
        </w:rPr>
        <w:t>ed</w:t>
      </w:r>
      <w:r w:rsidRPr="00EB1A9E">
        <w:rPr>
          <w:lang w:eastAsia="ko-KR"/>
        </w:rPr>
        <w:t xml:space="preserve"> by using</w:t>
      </w:r>
      <w:r w:rsidRPr="00EB1A9E">
        <w:rPr>
          <w:lang w:eastAsia="zh-CN"/>
        </w:rPr>
        <w:t xml:space="preserve"> test</w:t>
      </w:r>
      <w:r w:rsidRPr="00EB1A9E">
        <w:rPr>
          <w:lang w:eastAsia="ko-KR"/>
        </w:rPr>
        <w:t xml:space="preserve"> </w:t>
      </w:r>
      <w:r w:rsidRPr="00EB1A9E">
        <w:rPr>
          <w:lang w:eastAsia="zh-CN"/>
        </w:rPr>
        <w:t>setup</w:t>
      </w:r>
      <w:r w:rsidRPr="00EB1A9E">
        <w:rPr>
          <w:lang w:eastAsia="ko-KR"/>
        </w:rPr>
        <w:t xml:space="preserve"> in Table A.5.7.3.2.2</w:t>
      </w:r>
      <w:r w:rsidRPr="00EB1A9E">
        <w:rPr>
          <w:lang w:eastAsia="zh-CN"/>
        </w:rPr>
        <w:t xml:space="preserve">-2 and </w:t>
      </w:r>
      <w:r w:rsidRPr="00EB1A9E">
        <w:rPr>
          <w:lang w:eastAsia="ko-KR"/>
        </w:rPr>
        <w:t>Table A.5.7.3.2.2-</w:t>
      </w:r>
      <w:r w:rsidRPr="00EB1A9E">
        <w:rPr>
          <w:lang w:eastAsia="zh-CN"/>
        </w:rPr>
        <w:t>3</w:t>
      </w:r>
      <w:r w:rsidRPr="00EB1A9E">
        <w:rPr>
          <w:lang w:eastAsia="ko-KR"/>
        </w:rPr>
        <w:t>. In all test cases, Cell 2 is the PSCell</w:t>
      </w:r>
      <w:r w:rsidRPr="00EB1A9E">
        <w:rPr>
          <w:lang w:eastAsia="zh-CN"/>
        </w:rPr>
        <w:t xml:space="preserve"> and </w:t>
      </w:r>
      <w:r w:rsidRPr="00EB1A9E">
        <w:rPr>
          <w:lang w:eastAsia="ko-KR"/>
        </w:rPr>
        <w:t xml:space="preserve">Cell 3 is target cell. Cell 1 is the E-UTRA cell which specific test parameters for this test case are specified in Table A.3.7.2.1-1. </w:t>
      </w:r>
      <w:r w:rsidRPr="00EB1A9E">
        <w:t xml:space="preserve">The TCI status for Cell 1 is defined in Table </w:t>
      </w:r>
      <w:r w:rsidRPr="004F6678">
        <w:t>A.3.16.2-1</w:t>
      </w:r>
      <w:r w:rsidRPr="00EB1A9E">
        <w:t xml:space="preserve"> and TRS configuration for Cell 1 is defined in Table </w:t>
      </w:r>
      <w:r w:rsidRPr="00966654">
        <w:t>A.3.17.2.1-1</w:t>
      </w:r>
      <w:r w:rsidRPr="00EB1A9E">
        <w:t xml:space="preserve">. </w:t>
      </w:r>
      <w:r w:rsidRPr="00EB1A9E">
        <w:rPr>
          <w:rFonts w:ascii="Microsoft JhengHei UI" w:eastAsia="Microsoft JhengHei UI" w:hAnsi="Microsoft JhengHei UI" w:hint="eastAsia"/>
        </w:rPr>
        <w:t> </w:t>
      </w:r>
    </w:p>
    <w:p w:rsidR="00234976" w:rsidRPr="00EB1A9E" w:rsidRDefault="00234976" w:rsidP="00234976">
      <w:pPr>
        <w:rPr>
          <w:lang w:val="en-US" w:eastAsia="zh-CN"/>
        </w:rPr>
      </w:pPr>
    </w:p>
    <w:p w:rsidR="00234976" w:rsidRPr="00EB1A9E" w:rsidRDefault="00234976" w:rsidP="00234976">
      <w:pPr>
        <w:pStyle w:val="TH"/>
      </w:pPr>
      <w:r w:rsidRPr="00EB1A9E">
        <w:t xml:space="preserve">Table </w:t>
      </w:r>
      <w:r w:rsidRPr="00EB1A9E">
        <w:rPr>
          <w:lang w:eastAsia="ko-KR"/>
        </w:rPr>
        <w:t>A.5.7.3.2.2-1</w:t>
      </w:r>
      <w:r w:rsidRPr="00EB1A9E">
        <w:t>: SS-SINR Int</w:t>
      </w:r>
      <w:r w:rsidRPr="00EB1A9E">
        <w:rPr>
          <w:lang w:eastAsia="zh-CN"/>
        </w:rPr>
        <w:t>er</w:t>
      </w:r>
      <w:r w:rsidRPr="00EB1A9E">
        <w:t xml:space="preserve">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234976" w:rsidRPr="00EB1A9E" w:rsidTr="00234976">
        <w:trPr>
          <w:jc w:val="center"/>
        </w:trPr>
        <w:tc>
          <w:tcPr>
            <w:tcW w:w="2376" w:type="dxa"/>
            <w:shd w:val="clear" w:color="auto" w:fill="auto"/>
            <w:vAlign w:val="center"/>
          </w:tcPr>
          <w:p w:rsidR="00234976" w:rsidRPr="00EB1A9E" w:rsidRDefault="00234976" w:rsidP="00234976">
            <w:pPr>
              <w:pStyle w:val="TAH"/>
            </w:pPr>
            <w:r w:rsidRPr="00EB1A9E">
              <w:t>Configuration</w:t>
            </w:r>
          </w:p>
        </w:tc>
        <w:tc>
          <w:tcPr>
            <w:tcW w:w="7479" w:type="dxa"/>
            <w:shd w:val="clear" w:color="auto" w:fill="auto"/>
            <w:vAlign w:val="center"/>
          </w:tcPr>
          <w:p w:rsidR="00234976" w:rsidRPr="00EB1A9E" w:rsidRDefault="00234976" w:rsidP="00234976">
            <w:pPr>
              <w:pStyle w:val="TAH"/>
            </w:pPr>
            <w:r w:rsidRPr="00EB1A9E">
              <w:t>Description</w:t>
            </w:r>
          </w:p>
        </w:tc>
      </w:tr>
      <w:tr w:rsidR="00234976" w:rsidRPr="00EB1A9E" w:rsidTr="00234976">
        <w:trPr>
          <w:jc w:val="center"/>
        </w:trPr>
        <w:tc>
          <w:tcPr>
            <w:tcW w:w="2376" w:type="dxa"/>
            <w:shd w:val="clear" w:color="auto" w:fill="auto"/>
            <w:vAlign w:val="center"/>
          </w:tcPr>
          <w:p w:rsidR="00234976" w:rsidRPr="00EB1A9E" w:rsidRDefault="00234976" w:rsidP="00234976">
            <w:pPr>
              <w:pStyle w:val="TAC"/>
            </w:pPr>
            <w:r w:rsidRPr="00EB1A9E">
              <w:t>1</w:t>
            </w:r>
          </w:p>
        </w:tc>
        <w:tc>
          <w:tcPr>
            <w:tcW w:w="7479" w:type="dxa"/>
            <w:shd w:val="clear" w:color="auto" w:fill="auto"/>
            <w:vAlign w:val="center"/>
          </w:tcPr>
          <w:p w:rsidR="00234976" w:rsidRPr="00EB1A9E" w:rsidRDefault="00234976" w:rsidP="00234976">
            <w:pPr>
              <w:pStyle w:val="TAC"/>
            </w:pPr>
            <w:r w:rsidRPr="00EB1A9E">
              <w:rPr>
                <w:lang w:eastAsia="zh-CN"/>
              </w:rPr>
              <w:t xml:space="preserve">LTE FDD, NR </w:t>
            </w:r>
            <w:r w:rsidRPr="00EB1A9E">
              <w:t>120 kHz SSB SCS, 100 MHz bandwidth, TDD duplex mode</w:t>
            </w:r>
          </w:p>
        </w:tc>
      </w:tr>
      <w:tr w:rsidR="00234976" w:rsidRPr="00EB1A9E" w:rsidTr="00234976">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234976" w:rsidRPr="00EB1A9E" w:rsidRDefault="00234976" w:rsidP="00234976">
            <w:pPr>
              <w:pStyle w:val="TAC"/>
              <w:rPr>
                <w:lang w:eastAsia="zh-CN"/>
              </w:rPr>
            </w:pPr>
            <w:r w:rsidRPr="00EB1A9E">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rsidR="00234976" w:rsidRPr="00EB1A9E" w:rsidRDefault="00234976" w:rsidP="00234976">
            <w:pPr>
              <w:pStyle w:val="TAC"/>
              <w:rPr>
                <w:lang w:eastAsia="zh-CN"/>
              </w:rPr>
            </w:pPr>
            <w:r w:rsidRPr="00EB1A9E">
              <w:rPr>
                <w:lang w:eastAsia="zh-CN"/>
              </w:rPr>
              <w:t>LTE TDD, NR 120 kHz SSB SCS, 100</w:t>
            </w:r>
            <w:r w:rsidRPr="00EB1A9E">
              <w:t> </w:t>
            </w:r>
            <w:r w:rsidRPr="00EB1A9E">
              <w:rPr>
                <w:lang w:eastAsia="zh-CN"/>
              </w:rPr>
              <w:t>MHz bandwidth, TDD duplex mode</w:t>
            </w:r>
          </w:p>
        </w:tc>
      </w:tr>
    </w:tbl>
    <w:p w:rsidR="00234976" w:rsidRPr="00EB1A9E" w:rsidRDefault="00234976" w:rsidP="00234976">
      <w:pPr>
        <w:rPr>
          <w:lang w:eastAsia="zh-CN"/>
        </w:rPr>
      </w:pPr>
    </w:p>
    <w:p w:rsidR="00234976" w:rsidRPr="00EB1A9E" w:rsidRDefault="00234976" w:rsidP="00234976">
      <w:pPr>
        <w:pStyle w:val="TH"/>
      </w:pPr>
      <w:r w:rsidRPr="00EB1A9E">
        <w:t>Table A.</w:t>
      </w:r>
      <w:r w:rsidRPr="00EB1A9E">
        <w:rPr>
          <w:rFonts w:cs="Arial"/>
          <w:lang w:eastAsia="ko-KR"/>
        </w:rPr>
        <w:t xml:space="preserve"> 5.7.2.2.2-</w:t>
      </w:r>
      <w:r w:rsidRPr="00EB1A9E">
        <w:rPr>
          <w:rFonts w:cs="Arial"/>
          <w:lang w:eastAsia="zh-CN"/>
        </w:rPr>
        <w:t>2</w:t>
      </w:r>
      <w:r w:rsidRPr="00EB1A9E">
        <w:t>: SS-SINR Int</w:t>
      </w:r>
      <w:r w:rsidRPr="00EB1A9E">
        <w:rPr>
          <w:lang w:eastAsia="zh-CN"/>
        </w:rPr>
        <w:t>er</w:t>
      </w:r>
      <w:r w:rsidRPr="00EB1A9E">
        <w:t xml:space="preserve">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234976" w:rsidRPr="00EB1A9E" w:rsidTr="00234976">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Test 3</w:t>
            </w:r>
          </w:p>
        </w:tc>
      </w:tr>
      <w:tr w:rsidR="00234976" w:rsidRPr="00EB1A9E" w:rsidTr="00234976">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eastAsia="zh-CN"/>
              </w:rPr>
            </w:pPr>
            <w:r w:rsidRPr="00EB1A9E">
              <w:rPr>
                <w:rFonts w:cs="Arial"/>
                <w:lang w:val="en-US"/>
              </w:rPr>
              <w:t xml:space="preserve">Cell </w:t>
            </w:r>
            <w:r w:rsidRPr="00EB1A9E">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eastAsia="zh-CN"/>
              </w:rPr>
            </w:pPr>
            <w:r w:rsidRPr="00EB1A9E">
              <w:rPr>
                <w:rFonts w:cs="Arial"/>
                <w:lang w:val="en-US"/>
              </w:rPr>
              <w:t xml:space="preserve">Cell </w:t>
            </w:r>
            <w:r w:rsidRPr="00EB1A9E">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eastAsia="zh-CN"/>
              </w:rPr>
            </w:pPr>
            <w:r w:rsidRPr="00EB1A9E">
              <w:rPr>
                <w:rFonts w:cs="Arial"/>
                <w:lang w:val="en-US"/>
              </w:rPr>
              <w:t xml:space="preserve">Cell </w:t>
            </w:r>
            <w:r w:rsidRPr="00EB1A9E">
              <w:rPr>
                <w:rFonts w:cs="Arial"/>
                <w:lang w:val="en-US" w:eastAsia="zh-CN"/>
              </w:rPr>
              <w:t>3</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L"/>
              <w:rPr>
                <w:rFonts w:cs="Arial"/>
                <w:lang w:val="it-IT"/>
              </w:rPr>
            </w:pPr>
            <w:r w:rsidRPr="00EB1A9E">
              <w:rPr>
                <w:rFonts w:cs="Arial"/>
                <w:lang w:val="it-IT"/>
              </w:rPr>
              <w:lastRenderedPageBreak/>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eastAsia="zh-CN"/>
              </w:rPr>
            </w:pPr>
            <w:r w:rsidRPr="00EB1A9E">
              <w:rPr>
                <w:rFonts w:cs="Arial"/>
                <w:lang w:val="en-US"/>
              </w:rPr>
              <w:t>Freq</w:t>
            </w:r>
            <w:r w:rsidRPr="00EB1A9E">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eastAsia="zh-CN"/>
              </w:rPr>
            </w:pPr>
            <w:r w:rsidRPr="00EB1A9E">
              <w:rPr>
                <w:rFonts w:cs="Arial"/>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eastAsia="zh-CN"/>
              </w:rPr>
            </w:pPr>
            <w:r w:rsidRPr="00EB1A9E">
              <w:rPr>
                <w:rFonts w:cs="Arial"/>
                <w:lang w:val="en-US" w:eastAsia="zh-CN"/>
              </w:rPr>
              <w:t>f</w:t>
            </w:r>
            <w:r w:rsidRPr="00EB1A9E">
              <w:rPr>
                <w:rFonts w:cs="Arial"/>
                <w:lang w:val="en-US"/>
              </w:rPr>
              <w:t>req</w:t>
            </w:r>
            <w:r w:rsidRPr="00EB1A9E">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eastAsia="zh-CN"/>
              </w:rPr>
            </w:pPr>
            <w:r w:rsidRPr="00EB1A9E">
              <w:rPr>
                <w:rFonts w:cs="Arial"/>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eastAsia="zh-CN"/>
              </w:rPr>
            </w:pPr>
            <w:r w:rsidRPr="00EB1A9E">
              <w:rPr>
                <w:rFonts w:cs="Arial"/>
                <w:lang w:val="en-US" w:eastAsia="zh-CN"/>
              </w:rPr>
              <w:t>f</w:t>
            </w:r>
            <w:r w:rsidRPr="00EB1A9E">
              <w:rPr>
                <w:rFonts w:cs="Arial"/>
                <w:lang w:val="en-US"/>
              </w:rPr>
              <w:t>req</w:t>
            </w:r>
            <w:r w:rsidRPr="00EB1A9E">
              <w:rPr>
                <w:rFonts w:cs="Arial"/>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eastAsia="zh-CN"/>
              </w:rPr>
            </w:pPr>
            <w:r w:rsidRPr="00EB1A9E">
              <w:rPr>
                <w:rFonts w:cs="Arial"/>
                <w:lang w:val="en-US" w:eastAsia="zh-CN"/>
              </w:rPr>
              <w:t>Freq2</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L"/>
              <w:rPr>
                <w:rFonts w:cs="Arial"/>
                <w:lang w:val="en-US"/>
              </w:rPr>
            </w:pPr>
            <w:r w:rsidRPr="00EB1A9E">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rPr>
              <w:t>TDD</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L"/>
              <w:rPr>
                <w:rFonts w:cs="Arial"/>
                <w:lang w:val="en-US"/>
              </w:rPr>
            </w:pPr>
            <w:r w:rsidRPr="00EB1A9E">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cs="Arial"/>
                <w:lang w:val="en-US"/>
              </w:rPr>
            </w:pPr>
            <w:r w:rsidRPr="00EB1A9E">
              <w:rPr>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cs="Arial"/>
                <w:lang w:val="en-US"/>
              </w:rPr>
            </w:pPr>
            <w:r w:rsidRPr="00EB1A9E">
              <w:rPr>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cs="Arial"/>
                <w:lang w:val="en-US"/>
              </w:rPr>
            </w:pPr>
            <w:r w:rsidRPr="00EB1A9E">
              <w:rPr>
                <w:lang w:val="en-US" w:eastAsia="ja-JP"/>
              </w:rPr>
              <w:t>TDDConf.3.1</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rPr>
                <w:rFonts w:cs="Arial"/>
                <w:lang w:val="en-US"/>
              </w:rPr>
            </w:pPr>
            <w:r w:rsidRPr="00EB1A9E">
              <w:rPr>
                <w:rFonts w:eastAsia="Malgun Gothic"/>
                <w:szCs w:val="18"/>
              </w:rPr>
              <w:t>BW</w:t>
            </w:r>
            <w:r w:rsidRPr="00EB1A9E">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C"/>
              <w:rPr>
                <w:rFonts w:cs="Arial"/>
                <w:lang w:val="en-US"/>
              </w:rPr>
            </w:pPr>
            <w:r w:rsidRPr="00EB1A9E">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C"/>
              <w:rPr>
                <w:rFonts w:cs="Arial"/>
                <w:lang w:val="en-US"/>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C"/>
              <w:rPr>
                <w:rFonts w:cs="Arial"/>
                <w:lang w:val="en-US"/>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C"/>
              <w:rPr>
                <w:rFonts w:cs="Arial"/>
                <w:lang w:val="en-US"/>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L"/>
              <w:rPr>
                <w:rFonts w:eastAsia="Malgun Gothic"/>
                <w:szCs w:val="18"/>
              </w:rPr>
            </w:pPr>
            <w:r w:rsidRPr="00EB1A9E">
              <w:t>Downlink initial BWP configuration</w:t>
            </w:r>
          </w:p>
        </w:tc>
        <w:tc>
          <w:tcPr>
            <w:tcW w:w="1271"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r w:rsidRPr="00EB1A9E">
              <w:t>DLBWP.0.1</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L"/>
              <w:rPr>
                <w:rFonts w:eastAsia="Malgun Gothic"/>
                <w:szCs w:val="18"/>
              </w:rPr>
            </w:pPr>
            <w:r w:rsidRPr="00EB1A9E">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r w:rsidRPr="00EB1A9E">
              <w:t>DLBWP.1.1</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L"/>
              <w:rPr>
                <w:rFonts w:eastAsia="Malgun Gothic"/>
                <w:szCs w:val="18"/>
              </w:rPr>
            </w:pPr>
            <w:r w:rsidRPr="00EB1A9E">
              <w:t>Uplink initial BWP configuration</w:t>
            </w:r>
          </w:p>
        </w:tc>
        <w:tc>
          <w:tcPr>
            <w:tcW w:w="1271"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r w:rsidRPr="00EB1A9E">
              <w:t>ULBWP.0.1</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L"/>
              <w:rPr>
                <w:rFonts w:eastAsia="Malgun Gothic"/>
                <w:szCs w:val="18"/>
              </w:rPr>
            </w:pPr>
            <w:r w:rsidRPr="00EB1A9E">
              <w:t>Uplink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r w:rsidRPr="00EB1A9E">
              <w:t>ULBWP.1.1</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L"/>
              <w:rPr>
                <w:rFonts w:eastAsia="Malgun Gothic"/>
                <w:szCs w:val="18"/>
              </w:rPr>
            </w:pPr>
            <w:r w:rsidRPr="00EB1A9E">
              <w:t>DRX cycle configuration</w:t>
            </w:r>
          </w:p>
        </w:tc>
        <w:tc>
          <w:tcPr>
            <w:tcW w:w="1271"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r w:rsidRPr="00EB1A9E">
              <w:t>ms</w:t>
            </w:r>
          </w:p>
        </w:tc>
        <w:tc>
          <w:tcPr>
            <w:tcW w:w="4986" w:type="dxa"/>
            <w:gridSpan w:val="6"/>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r w:rsidRPr="00EB1A9E">
              <w:t>Not applicable</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L"/>
              <w:rPr>
                <w:rFonts w:eastAsia="Malgun Gothic"/>
                <w:szCs w:val="18"/>
              </w:rPr>
            </w:pPr>
            <w:r w:rsidRPr="00EB1A9E">
              <w:t>TRS configuration</w:t>
            </w:r>
          </w:p>
        </w:tc>
        <w:tc>
          <w:tcPr>
            <w:tcW w:w="1271"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r w:rsidRPr="00EB1A9E">
              <w:t>TRS.2.1 TDD</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L"/>
              <w:rPr>
                <w:rFonts w:eastAsia="Malgun Gothic"/>
                <w:szCs w:val="18"/>
              </w:rPr>
            </w:pPr>
            <w:r w:rsidRPr="00EB1A9E">
              <w:t>TCI state</w:t>
            </w:r>
          </w:p>
        </w:tc>
        <w:tc>
          <w:tcPr>
            <w:tcW w:w="1271"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r w:rsidRPr="00EB1A9E">
              <w:t>TCI.State.0</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L"/>
              <w:rPr>
                <w:rFonts w:eastAsia="?? ??"/>
              </w:rPr>
            </w:pPr>
            <w:proofErr w:type="spellStart"/>
            <w:r w:rsidRPr="00EB1A9E">
              <w:rPr>
                <w:rFonts w:cs="v4.2.0"/>
              </w:rPr>
              <w:t>AoA</w:t>
            </w:r>
            <w:proofErr w:type="spellEnd"/>
            <w:r w:rsidRPr="00EB1A9E">
              <w:rPr>
                <w:rFonts w:cs="v4.2.0"/>
              </w:rPr>
              <w:t xml:space="preserve"> setup</w:t>
            </w:r>
          </w:p>
        </w:tc>
        <w:tc>
          <w:tcPr>
            <w:tcW w:w="1271"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pPr>
          </w:p>
        </w:tc>
        <w:tc>
          <w:tcPr>
            <w:tcW w:w="4986" w:type="dxa"/>
            <w:gridSpan w:val="6"/>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eastAsia="MS Mincho"/>
              </w:rPr>
            </w:pPr>
            <w:r w:rsidRPr="00EB1A9E">
              <w:rPr>
                <w:rFonts w:eastAsia="MS Mincho"/>
              </w:rPr>
              <w:t>Setup 3 defined in A.3.15</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L"/>
              <w:rPr>
                <w:rFonts w:cs="Arial"/>
                <w:lang w:val="en-US"/>
              </w:rPr>
            </w:pPr>
            <w:r w:rsidRPr="00EB1A9E">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cs="Arial"/>
              </w:rPr>
              <w:t>SR.3.1 TDD</w:t>
            </w:r>
          </w:p>
          <w:p w:rsidR="00234976" w:rsidRPr="00EB1A9E" w:rsidRDefault="00234976" w:rsidP="00234976">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cs="Arial"/>
              </w:rPr>
              <w:t>SR.3.1 TDD</w:t>
            </w:r>
          </w:p>
          <w:p w:rsidR="00234976" w:rsidRPr="00EB1A9E" w:rsidRDefault="00234976" w:rsidP="00234976">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cs="Arial"/>
              </w:rPr>
              <w:t>SR.3.1 TDD</w:t>
            </w:r>
          </w:p>
          <w:p w:rsidR="00234976" w:rsidRPr="00EB1A9E" w:rsidRDefault="00234976" w:rsidP="00234976">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cs="Arial"/>
                <w:lang w:val="en-US"/>
              </w:rPr>
              <w:t>-</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L"/>
              <w:rPr>
                <w:rFonts w:cs="Arial"/>
                <w:lang w:val="en-US"/>
              </w:rPr>
            </w:pPr>
            <w:r w:rsidRPr="00EB1A9E">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rPr>
              <w:t>CR.3.1 TDD</w:t>
            </w:r>
          </w:p>
          <w:p w:rsidR="00234976" w:rsidRPr="00EB1A9E" w:rsidRDefault="00234976" w:rsidP="00234976">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rPr>
              <w:t>CR.3.1 TDD</w:t>
            </w:r>
          </w:p>
          <w:p w:rsidR="00234976" w:rsidRPr="00EB1A9E" w:rsidRDefault="00234976" w:rsidP="00234976">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rPr>
              <w:t>CR.3.1 TDD</w:t>
            </w:r>
          </w:p>
          <w:p w:rsidR="00234976" w:rsidRPr="00EB1A9E" w:rsidRDefault="00234976" w:rsidP="00234976">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lang w:val="en-US"/>
              </w:rPr>
              <w:t>-</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L"/>
              <w:rPr>
                <w:rFonts w:cs="Arial"/>
                <w:lang w:val="da-DK"/>
              </w:rPr>
            </w:pPr>
            <w:r w:rsidRPr="00EB1A9E">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eastAsia="Malgun Gothic"/>
                <w:szCs w:val="18"/>
              </w:rPr>
              <w:t>OP.1</w:t>
            </w:r>
          </w:p>
          <w:p w:rsidR="00234976" w:rsidRPr="00EB1A9E" w:rsidRDefault="00234976" w:rsidP="00234976">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eastAsia="Malgun Gothic"/>
                <w:szCs w:val="18"/>
              </w:rPr>
              <w:t>OP.1</w:t>
            </w:r>
          </w:p>
          <w:p w:rsidR="00234976" w:rsidRPr="00EB1A9E" w:rsidRDefault="00234976" w:rsidP="00234976">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eastAsia="Malgun Gothic"/>
                <w:szCs w:val="18"/>
              </w:rPr>
              <w:t>OP.1</w:t>
            </w:r>
          </w:p>
          <w:p w:rsidR="00234976" w:rsidRPr="00EB1A9E" w:rsidRDefault="00234976" w:rsidP="00234976">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eastAsia="Malgun Gothic"/>
                <w:szCs w:val="18"/>
              </w:rPr>
              <w:t>OP.1</w:t>
            </w:r>
          </w:p>
          <w:p w:rsidR="00234976" w:rsidRPr="00EB1A9E" w:rsidRDefault="00234976" w:rsidP="00234976">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eastAsia="Malgun Gothic"/>
                <w:szCs w:val="18"/>
              </w:rPr>
              <w:t>OP.1</w:t>
            </w:r>
          </w:p>
          <w:p w:rsidR="00234976" w:rsidRPr="00EB1A9E" w:rsidRDefault="00234976" w:rsidP="00234976">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eastAsia="Malgun Gothic"/>
                <w:szCs w:val="18"/>
              </w:rPr>
              <w:t>OP.1</w:t>
            </w:r>
          </w:p>
          <w:p w:rsidR="00234976" w:rsidRPr="00EB1A9E" w:rsidRDefault="00234976" w:rsidP="00234976">
            <w:pPr>
              <w:pStyle w:val="TAC"/>
              <w:rPr>
                <w:rFonts w:cs="Arial"/>
                <w:lang w:val="en-US"/>
              </w:rPr>
            </w:pP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L"/>
              <w:rPr>
                <w:rFonts w:cs="Arial"/>
                <w:lang w:val="da-DK"/>
              </w:rPr>
            </w:pPr>
            <w:r w:rsidRPr="00EB1A9E">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rPr>
              <w:t xml:space="preserve">SMTC.1 FR2 </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L"/>
              <w:rPr>
                <w:rFonts w:cs="Arial"/>
                <w:lang w:val="da-DK"/>
              </w:rPr>
            </w:pPr>
            <w:r w:rsidRPr="00EB1A9E">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da-DK"/>
              </w:rPr>
            </w:pPr>
            <w:r w:rsidRPr="00EB1A9E">
              <w:rPr>
                <w:rFonts w:cs="Arial"/>
                <w:lang w:val="da-DK"/>
              </w:rPr>
              <w:t>kHz</w:t>
            </w:r>
          </w:p>
        </w:tc>
        <w:tc>
          <w:tcPr>
            <w:tcW w:w="830"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lang w:val="en-US"/>
              </w:rPr>
              <w:t xml:space="preserve">120 </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rPr>
                <w:rFonts w:cs="Arial"/>
                <w:lang w:val="en-US"/>
              </w:rPr>
            </w:pPr>
            <w:r w:rsidRPr="00EB1A9E">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cs="Arial"/>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cs="Arial"/>
                <w:lang w:val="en-US"/>
              </w:rPr>
              <w:t>0</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rPr>
                <w:rFonts w:cs="Arial"/>
                <w:lang w:val="en-US"/>
              </w:rPr>
            </w:pPr>
            <w:r w:rsidRPr="00EB1A9E">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rPr>
                <w:rFonts w:cs="Arial"/>
                <w:lang w:val="en-US"/>
              </w:rPr>
            </w:pPr>
            <w:r w:rsidRPr="00EB1A9E">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rPr>
                <w:rFonts w:cs="Arial"/>
                <w:lang w:val="en-US"/>
              </w:rPr>
            </w:pPr>
            <w:r w:rsidRPr="00EB1A9E">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rPr>
                <w:rFonts w:cs="Arial"/>
                <w:lang w:val="en-US"/>
              </w:rPr>
            </w:pPr>
            <w:r w:rsidRPr="00EB1A9E">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rPr>
                <w:rFonts w:cs="Arial"/>
                <w:lang w:val="en-US"/>
              </w:rPr>
            </w:pPr>
            <w:r w:rsidRPr="00EB1A9E">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rPr>
                <w:rFonts w:cs="Arial"/>
                <w:lang w:val="en-US"/>
              </w:rPr>
            </w:pPr>
            <w:r w:rsidRPr="00EB1A9E">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rPr>
                <w:rFonts w:cs="Arial"/>
                <w:lang w:val="en-US"/>
              </w:rPr>
            </w:pPr>
            <w:r w:rsidRPr="00EB1A9E">
              <w:rPr>
                <w:rFonts w:eastAsia="Malgun Gothic" w:cs="Arial"/>
                <w:szCs w:val="18"/>
                <w:lang w:val="en-US"/>
              </w:rPr>
              <w:t>EPRE ratio of OCNG DMRS to SSS</w:t>
            </w:r>
            <w:r w:rsidRPr="00EB1A9E">
              <w:rPr>
                <w:rFonts w:eastAsia="Malgun Gothic" w:cs="Arial"/>
                <w:szCs w:val="18"/>
                <w:vertAlign w:val="superscript"/>
                <w:lang w:val="en-US"/>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r>
      <w:tr w:rsidR="00234976" w:rsidRPr="00EB1A9E" w:rsidTr="00234976">
        <w:trPr>
          <w:trHeight w:val="217"/>
          <w:jc w:val="center"/>
        </w:trPr>
        <w:tc>
          <w:tcPr>
            <w:tcW w:w="3628" w:type="dxa"/>
            <w:tcBorders>
              <w:top w:val="single" w:sz="4" w:space="0" w:color="auto"/>
              <w:left w:val="single" w:sz="4" w:space="0" w:color="auto"/>
              <w:right w:val="single" w:sz="4" w:space="0" w:color="auto"/>
            </w:tcBorders>
            <w:hideMark/>
          </w:tcPr>
          <w:p w:rsidR="00234976" w:rsidRPr="00EB1A9E" w:rsidRDefault="00234976" w:rsidP="00234976">
            <w:pPr>
              <w:pStyle w:val="TAL"/>
              <w:rPr>
                <w:rFonts w:cs="Arial"/>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r>
      <w:tr w:rsidR="00234976" w:rsidRPr="00EB1A9E" w:rsidTr="00234976">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L"/>
              <w:rPr>
                <w:rFonts w:eastAsia="Calibri" w:cs="Arial"/>
                <w:szCs w:val="18"/>
              </w:rPr>
            </w:pPr>
            <w:r w:rsidRPr="00EB1A9E">
              <w:rPr>
                <w:rFonts w:eastAsia="Calibri" w:cs="Arial"/>
                <w:position w:val="-12"/>
                <w:szCs w:val="22"/>
                <w:lang w:val="en-US"/>
              </w:rPr>
              <w:object w:dxaOrig="810" w:dyaOrig="390">
                <v:shape id="_x0000_i1043" type="#_x0000_t75" style="width:42pt;height:17.5pt" o:ole="" fillcolor="window">
                  <v:imagedata r:id="rId13" o:title=""/>
                </v:shape>
                <o:OLEObject Type="Embed" ProgID="Equation.3" ShapeID="_x0000_i1043" DrawAspect="Content" ObjectID="_1634729927" r:id="rId34"/>
              </w:object>
            </w:r>
          </w:p>
        </w:tc>
        <w:tc>
          <w:tcPr>
            <w:tcW w:w="127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spacing w:after="0"/>
              <w:jc w:val="center"/>
              <w:rPr>
                <w:rFonts w:ascii="Arial" w:eastAsia="Calibri" w:hAnsi="Arial" w:cs="Arial"/>
                <w:sz w:val="18"/>
                <w:szCs w:val="22"/>
                <w:lang w:val="en-US"/>
              </w:rPr>
            </w:pPr>
            <w:r w:rsidRPr="00EB1A9E">
              <w:rPr>
                <w:rFonts w:ascii="Arial" w:eastAsia="Calibri" w:hAnsi="Arial" w:cs="Arial"/>
                <w:sz w:val="18"/>
                <w:szCs w:val="22"/>
                <w:lang w:val="en-US"/>
              </w:rPr>
              <w:t>dB</w:t>
            </w:r>
          </w:p>
        </w:tc>
        <w:tc>
          <w:tcPr>
            <w:tcW w:w="830" w:type="dxa"/>
            <w:tcBorders>
              <w:left w:val="single" w:sz="4" w:space="0" w:color="auto"/>
              <w:bottom w:val="single" w:sz="4" w:space="0" w:color="auto"/>
              <w:right w:val="single" w:sz="4" w:space="0" w:color="auto"/>
            </w:tcBorders>
            <w:vAlign w:val="center"/>
          </w:tcPr>
          <w:p w:rsidR="00234976" w:rsidRPr="00EB1A9E" w:rsidRDefault="00234976" w:rsidP="00234976">
            <w:pPr>
              <w:spacing w:after="0"/>
              <w:jc w:val="center"/>
              <w:rPr>
                <w:rFonts w:ascii="Arial" w:hAnsi="Arial" w:cs="Arial"/>
                <w:sz w:val="18"/>
                <w:szCs w:val="22"/>
                <w:lang w:val="en-US" w:eastAsia="zh-CN"/>
              </w:rPr>
            </w:pPr>
            <w:r>
              <w:rPr>
                <w:rFonts w:ascii="Arial" w:hAnsi="Arial" w:cs="Arial"/>
                <w:sz w:val="18"/>
                <w:szCs w:val="22"/>
                <w:lang w:val="en-US" w:eastAsia="zh-CN"/>
              </w:rPr>
              <w:t>-0.5</w:t>
            </w:r>
          </w:p>
        </w:tc>
        <w:tc>
          <w:tcPr>
            <w:tcW w:w="831" w:type="dxa"/>
            <w:tcBorders>
              <w:left w:val="single" w:sz="4" w:space="0" w:color="auto"/>
              <w:bottom w:val="single" w:sz="4" w:space="0" w:color="auto"/>
              <w:right w:val="single" w:sz="4" w:space="0" w:color="auto"/>
            </w:tcBorders>
            <w:vAlign w:val="center"/>
          </w:tcPr>
          <w:p w:rsidR="00234976" w:rsidRPr="00EB1A9E" w:rsidRDefault="00234976" w:rsidP="00234976">
            <w:pPr>
              <w:spacing w:after="0"/>
              <w:jc w:val="center"/>
              <w:rPr>
                <w:rFonts w:ascii="Arial" w:eastAsia="Calibri" w:hAnsi="Arial" w:cs="Arial"/>
                <w:sz w:val="18"/>
                <w:szCs w:val="22"/>
                <w:lang w:val="en-US"/>
              </w:rPr>
            </w:pPr>
            <w:r w:rsidRPr="00EB1A9E">
              <w:rPr>
                <w:rFonts w:ascii="Arial" w:hAnsi="Arial" w:cs="Arial"/>
                <w:sz w:val="18"/>
                <w:szCs w:val="22"/>
                <w:lang w:val="en-US" w:eastAsia="zh-CN"/>
              </w:rPr>
              <w:t xml:space="preserve"> </w:t>
            </w:r>
            <w:r>
              <w:rPr>
                <w:rFonts w:ascii="Arial" w:hAnsi="Arial" w:cs="Arial"/>
                <w:sz w:val="18"/>
                <w:szCs w:val="22"/>
                <w:lang w:val="en-US" w:eastAsia="zh-CN"/>
              </w:rPr>
              <w:t>-0.5</w:t>
            </w:r>
          </w:p>
        </w:tc>
        <w:tc>
          <w:tcPr>
            <w:tcW w:w="831" w:type="dxa"/>
            <w:tcBorders>
              <w:left w:val="single" w:sz="4" w:space="0" w:color="auto"/>
              <w:bottom w:val="single" w:sz="4" w:space="0" w:color="auto"/>
              <w:right w:val="single" w:sz="4" w:space="0" w:color="auto"/>
            </w:tcBorders>
            <w:vAlign w:val="center"/>
          </w:tcPr>
          <w:p w:rsidR="00234976" w:rsidRPr="00EB1A9E" w:rsidRDefault="00234976" w:rsidP="00234976">
            <w:pPr>
              <w:spacing w:after="0"/>
              <w:jc w:val="center"/>
              <w:rPr>
                <w:rFonts w:ascii="Arial" w:eastAsia="Calibri" w:hAnsi="Arial" w:cs="Arial"/>
                <w:sz w:val="18"/>
                <w:szCs w:val="22"/>
                <w:lang w:val="en-US"/>
              </w:rPr>
            </w:pPr>
            <w:r>
              <w:rPr>
                <w:rFonts w:ascii="Arial" w:hAnsi="Arial" w:cs="Arial"/>
                <w:sz w:val="18"/>
                <w:szCs w:val="22"/>
                <w:lang w:val="en-US" w:eastAsia="zh-CN"/>
              </w:rPr>
              <w:t>11.0</w:t>
            </w:r>
            <w:r w:rsidRPr="00EB1A9E" w:rsidDel="0071774B">
              <w:rPr>
                <w:rFonts w:ascii="Arial" w:eastAsia="Calibri" w:hAnsi="Arial" w:cs="Arial"/>
                <w:sz w:val="18"/>
                <w:szCs w:val="22"/>
                <w:lang w:val="en-US"/>
              </w:rPr>
              <w:t xml:space="preserve">  </w:t>
            </w:r>
          </w:p>
        </w:tc>
        <w:tc>
          <w:tcPr>
            <w:tcW w:w="831" w:type="dxa"/>
            <w:tcBorders>
              <w:left w:val="single" w:sz="4" w:space="0" w:color="auto"/>
              <w:bottom w:val="single" w:sz="4" w:space="0" w:color="auto"/>
              <w:right w:val="single" w:sz="4" w:space="0" w:color="auto"/>
            </w:tcBorders>
            <w:vAlign w:val="center"/>
          </w:tcPr>
          <w:p w:rsidR="00234976" w:rsidRPr="00EB1A9E" w:rsidRDefault="00234976" w:rsidP="00234976">
            <w:pPr>
              <w:spacing w:after="0"/>
              <w:jc w:val="center"/>
              <w:rPr>
                <w:rFonts w:ascii="Arial" w:eastAsia="Calibri" w:hAnsi="Arial" w:cs="Arial"/>
                <w:sz w:val="18"/>
                <w:szCs w:val="22"/>
                <w:lang w:val="en-US"/>
              </w:rPr>
            </w:pPr>
            <w:r>
              <w:rPr>
                <w:rFonts w:ascii="Arial" w:hAnsi="Arial" w:cs="Arial"/>
                <w:sz w:val="18"/>
                <w:szCs w:val="22"/>
                <w:lang w:val="en-US" w:eastAsia="zh-CN"/>
              </w:rPr>
              <w:t>11.0</w:t>
            </w:r>
            <w:r w:rsidRPr="00EB1A9E" w:rsidDel="0071774B">
              <w:rPr>
                <w:rFonts w:ascii="Arial" w:eastAsia="Calibri" w:hAnsi="Arial" w:cs="Arial"/>
                <w:sz w:val="18"/>
                <w:szCs w:val="22"/>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Pr>
                <w:rFonts w:cs="Arial"/>
                <w:szCs w:val="22"/>
                <w:lang w:val="en-US" w:eastAsia="zh-CN"/>
              </w:rPr>
              <w:t>-3.0</w:t>
            </w:r>
          </w:p>
        </w:tc>
        <w:tc>
          <w:tcPr>
            <w:tcW w:w="832"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Pr>
                <w:rFonts w:cs="Arial"/>
                <w:szCs w:val="22"/>
                <w:lang w:val="en-US" w:eastAsia="zh-CN"/>
              </w:rPr>
              <w:t>-3.0</w:t>
            </w:r>
            <w:r w:rsidRPr="00EB1A9E" w:rsidDel="0071774B">
              <w:rPr>
                <w:rFonts w:cs="Arial"/>
                <w:lang w:val="en-US"/>
              </w:rPr>
              <w:t xml:space="preserve"> </w:t>
            </w:r>
          </w:p>
        </w:tc>
      </w:tr>
      <w:tr w:rsidR="00234976" w:rsidRPr="00EB1A9E" w:rsidTr="00234976">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N"/>
              <w:rPr>
                <w:rFonts w:cs="Arial"/>
                <w:lang w:val="en-US"/>
              </w:rPr>
            </w:pPr>
            <w:r w:rsidRPr="00EB1A9E">
              <w:rPr>
                <w:rFonts w:cs="Arial"/>
                <w:lang w:val="en-US"/>
              </w:rPr>
              <w:t>Note 1:</w:t>
            </w:r>
            <w:r w:rsidRPr="00EB1A9E">
              <w:rPr>
                <w:rFonts w:cs="Arial"/>
                <w:lang w:val="en-US"/>
              </w:rPr>
              <w:tab/>
              <w:t>OCNG shall be used such that both cells are fully allocated and a constant total transmitted power spectral density is achieved for all OFDM symbols.</w:t>
            </w:r>
          </w:p>
          <w:p w:rsidR="00234976" w:rsidRPr="00EB1A9E" w:rsidRDefault="00234976" w:rsidP="00234976">
            <w:pPr>
              <w:pStyle w:val="TAN"/>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044" type="#_x0000_t75" style="width:18.5pt;height:17.5pt" o:ole="" fillcolor="window">
                  <v:imagedata r:id="rId15" o:title=""/>
                </v:shape>
                <o:OLEObject Type="Embed" ProgID="Equation.3" ShapeID="_x0000_i1044" DrawAspect="Content" ObjectID="_1634729928" r:id="rId35"/>
              </w:object>
            </w:r>
            <w:r w:rsidRPr="00EB1A9E">
              <w:rPr>
                <w:rFonts w:cs="Arial"/>
                <w:lang w:val="en-US"/>
              </w:rPr>
              <w:t xml:space="preserve"> to be fulfilled.</w:t>
            </w:r>
          </w:p>
          <w:p w:rsidR="00234976" w:rsidRPr="00EB1A9E" w:rsidRDefault="00234976" w:rsidP="00234976">
            <w:pPr>
              <w:pStyle w:val="TAN"/>
              <w:rPr>
                <w:rFonts w:cs="Arial"/>
                <w:lang w:val="en-US"/>
              </w:rPr>
            </w:pPr>
            <w:r w:rsidRPr="00EB1A9E">
              <w:rPr>
                <w:rFonts w:cs="Arial"/>
                <w:lang w:val="en-US"/>
              </w:rPr>
              <w:t>Note 3:</w:t>
            </w:r>
            <w:r w:rsidRPr="00EB1A9E">
              <w:rPr>
                <w:rFonts w:cs="Arial"/>
                <w:lang w:val="en-US"/>
              </w:rPr>
              <w:tab/>
              <w:t>SS-SINR, SS-RSRP and Io levels have been derived from other parameters for information purposes. They are not settable parameters themselves.</w:t>
            </w:r>
          </w:p>
          <w:p w:rsidR="00234976" w:rsidRPr="00EB1A9E" w:rsidRDefault="00234976" w:rsidP="00234976">
            <w:pPr>
              <w:pStyle w:val="TAN"/>
              <w:rPr>
                <w:rFonts w:cs="Arial"/>
                <w:lang w:val="en-US" w:eastAsia="zh-CN"/>
              </w:rPr>
            </w:pPr>
            <w:r w:rsidRPr="00EB1A9E">
              <w:rPr>
                <w:rFonts w:cs="Arial"/>
                <w:lang w:val="en-US"/>
              </w:rPr>
              <w:t>Note 4:</w:t>
            </w:r>
            <w:r w:rsidRPr="00EB1A9E">
              <w:rPr>
                <w:rFonts w:cs="Arial"/>
                <w:lang w:val="en-US"/>
              </w:rPr>
              <w:tab/>
              <w:t>SS-SINR and SS-RSRP minimum requirements are specified assuming independent interference and noise at each receiver antenna port.</w:t>
            </w:r>
          </w:p>
        </w:tc>
      </w:tr>
    </w:tbl>
    <w:p w:rsidR="00234976" w:rsidRPr="00EB1A9E" w:rsidRDefault="00234976" w:rsidP="00234976"/>
    <w:p w:rsidR="00234976" w:rsidRPr="00EB1A9E" w:rsidRDefault="00234976" w:rsidP="00234976">
      <w:pPr>
        <w:pStyle w:val="TH"/>
      </w:pPr>
      <w:r w:rsidRPr="00EB1A9E">
        <w:t>Table A.</w:t>
      </w:r>
      <w:r w:rsidRPr="00EB1A9E">
        <w:rPr>
          <w:rFonts w:cs="Arial"/>
          <w:lang w:eastAsia="ko-KR"/>
        </w:rPr>
        <w:t xml:space="preserve"> 5.7.2.2.2-</w:t>
      </w:r>
      <w:r w:rsidRPr="00EB1A9E">
        <w:rPr>
          <w:rFonts w:cs="Arial"/>
          <w:lang w:eastAsia="zh-CN"/>
        </w:rPr>
        <w:t>3</w:t>
      </w:r>
      <w:r w:rsidRPr="00EB1A9E">
        <w:t>: SS-SINR Int</w:t>
      </w:r>
      <w:r w:rsidRPr="00EB1A9E">
        <w:rPr>
          <w:lang w:eastAsia="zh-CN"/>
        </w:rPr>
        <w:t>er</w:t>
      </w:r>
      <w:r w:rsidRPr="00EB1A9E">
        <w:t xml:space="preserve">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234976" w:rsidRPr="00EB1A9E" w:rsidTr="00234976">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Test 3</w:t>
            </w:r>
          </w:p>
        </w:tc>
      </w:tr>
      <w:tr w:rsidR="00234976" w:rsidRPr="00EB1A9E" w:rsidTr="00234976">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eastAsia="zh-CN"/>
              </w:rPr>
            </w:pPr>
            <w:r w:rsidRPr="00EB1A9E">
              <w:rPr>
                <w:rFonts w:cs="Arial"/>
                <w:lang w:val="en-US"/>
              </w:rPr>
              <w:t xml:space="preserve">Cell </w:t>
            </w:r>
            <w:r w:rsidRPr="00EB1A9E">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eastAsia="zh-CN"/>
              </w:rPr>
            </w:pPr>
            <w:r w:rsidRPr="00EB1A9E">
              <w:rPr>
                <w:rFonts w:cs="Arial"/>
                <w:lang w:val="en-US"/>
              </w:rPr>
              <w:t xml:space="preserve">Cell </w:t>
            </w:r>
            <w:r w:rsidRPr="00EB1A9E">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eastAsia="zh-CN"/>
              </w:rPr>
            </w:pPr>
            <w:r w:rsidRPr="00EB1A9E">
              <w:rPr>
                <w:rFonts w:cs="Arial"/>
                <w:lang w:val="en-US"/>
              </w:rPr>
              <w:t xml:space="preserve">Cell </w:t>
            </w:r>
            <w:r w:rsidRPr="00EB1A9E">
              <w:rPr>
                <w:rFonts w:cs="Arial"/>
                <w:lang w:val="en-US" w:eastAsia="zh-CN"/>
              </w:rPr>
              <w:t>3</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L"/>
              <w:rPr>
                <w:rFonts w:cs="Arial"/>
                <w:lang w:val="da-DK"/>
              </w:rPr>
            </w:pPr>
            <w:r w:rsidRPr="00EB1A9E">
              <w:rPr>
                <w:rFonts w:cs="Arial"/>
                <w:lang w:val="da-DK"/>
              </w:rPr>
              <w:lastRenderedPageBreak/>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da-DK"/>
              </w:rPr>
            </w:pPr>
            <w:r w:rsidRPr="00EB1A9E">
              <w:rPr>
                <w:rFonts w:cs="Arial"/>
                <w:lang w:val="da-DK"/>
              </w:rPr>
              <w:t>degrees</w:t>
            </w: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Pr>
                <w:rFonts w:cs="Arial"/>
                <w:lang w:val="en-US"/>
              </w:rPr>
              <w:t>Setup 1 according to A.3.15.1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Pr>
                <w:rFonts w:cs="Arial"/>
                <w:lang w:val="en-US"/>
              </w:rPr>
              <w:t>Setup 1 according to A.3.15.1</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Pr>
                <w:rFonts w:cs="Arial"/>
                <w:lang w:val="en-US"/>
              </w:rPr>
              <w:t>Setup 1 according to A.3.15.1</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L"/>
              <w:rPr>
                <w:rFonts w:cs="Arial"/>
                <w:lang w:val="da-DK"/>
              </w:rPr>
            </w:pPr>
          </w:p>
        </w:tc>
        <w:tc>
          <w:tcPr>
            <w:tcW w:w="127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p>
        </w:tc>
      </w:tr>
      <w:tr w:rsidR="007A2A8B" w:rsidRPr="00EB1A9E" w:rsidTr="00047105">
        <w:trPr>
          <w:trHeight w:val="1602"/>
          <w:jc w:val="center"/>
        </w:trPr>
        <w:tc>
          <w:tcPr>
            <w:tcW w:w="3628" w:type="dxa"/>
            <w:tcBorders>
              <w:top w:val="single" w:sz="4" w:space="0" w:color="auto"/>
              <w:left w:val="single" w:sz="4" w:space="0" w:color="auto"/>
              <w:right w:val="single" w:sz="4" w:space="0" w:color="auto"/>
            </w:tcBorders>
            <w:vAlign w:val="center"/>
          </w:tcPr>
          <w:p w:rsidR="007A2A8B" w:rsidRPr="00EB1A9E" w:rsidRDefault="007A2A8B" w:rsidP="00234976">
            <w:pPr>
              <w:pStyle w:val="TAL"/>
              <w:rPr>
                <w:rFonts w:cs="Arial"/>
                <w:vertAlign w:val="superscript"/>
                <w:lang w:val="en-US"/>
              </w:rPr>
            </w:pPr>
            <w:r w:rsidRPr="00EB1A9E">
              <w:rPr>
                <w:rFonts w:eastAsia="Calibri" w:cs="Arial"/>
                <w:position w:val="-12"/>
                <w:szCs w:val="22"/>
                <w:lang w:val="en-US"/>
              </w:rPr>
              <w:object w:dxaOrig="405" w:dyaOrig="345">
                <v:shape id="_x0000_i1045" type="#_x0000_t75" style="width:18.5pt;height:17.5pt" o:ole="" fillcolor="window">
                  <v:imagedata r:id="rId15" o:title=""/>
                </v:shape>
                <o:OLEObject Type="Embed" ProgID="Equation.3" ShapeID="_x0000_i1045" DrawAspect="Content" ObjectID="_1634729929" r:id="rId36"/>
              </w:object>
            </w:r>
            <w:r w:rsidRPr="00EB1A9E">
              <w:rPr>
                <w:rFonts w:cs="Arial"/>
                <w:vertAlign w:val="superscript"/>
                <w:lang w:val="en-US"/>
              </w:rPr>
              <w:t>Note1</w:t>
            </w:r>
          </w:p>
          <w:p w:rsidR="007A2A8B" w:rsidRPr="00EB1A9E" w:rsidDel="007A2A8B" w:rsidRDefault="007A2A8B" w:rsidP="00234976">
            <w:pPr>
              <w:pStyle w:val="TAL"/>
              <w:rPr>
                <w:del w:id="525" w:author="Ericsson" w:date="2019-09-19T11:09:00Z"/>
                <w:rFonts w:cs="Arial"/>
                <w:lang w:val="en-US"/>
              </w:rPr>
            </w:pPr>
            <w:del w:id="526" w:author="Ericsson" w:date="2019-09-19T11:09:00Z">
              <w:r w:rsidRPr="00EB1A9E" w:rsidDel="007A2A8B">
                <w:rPr>
                  <w:rFonts w:eastAsia="Calibri" w:cs="Arial"/>
                  <w:szCs w:val="18"/>
                </w:rPr>
                <w:delText>NR_TDD_FR2_A</w:delText>
              </w:r>
            </w:del>
          </w:p>
          <w:p w:rsidR="007A2A8B" w:rsidRPr="00EB1A9E" w:rsidDel="007A2A8B" w:rsidRDefault="007A2A8B" w:rsidP="00234976">
            <w:pPr>
              <w:pStyle w:val="TAL"/>
              <w:rPr>
                <w:del w:id="527" w:author="Ericsson" w:date="2019-09-19T11:09:00Z"/>
                <w:rFonts w:cs="Arial"/>
                <w:lang w:val="en-US"/>
              </w:rPr>
            </w:pPr>
            <w:del w:id="528" w:author="Ericsson" w:date="2019-09-19T11:09:00Z">
              <w:r w:rsidRPr="00EB1A9E" w:rsidDel="007A2A8B">
                <w:rPr>
                  <w:rFonts w:eastAsia="Calibri" w:cs="Arial"/>
                  <w:szCs w:val="18"/>
                </w:rPr>
                <w:delText>NR_TDD_FR2_B</w:delText>
              </w:r>
            </w:del>
          </w:p>
          <w:p w:rsidR="007A2A8B" w:rsidRPr="00EB1A9E" w:rsidDel="007A2A8B" w:rsidRDefault="007A2A8B" w:rsidP="00234976">
            <w:pPr>
              <w:pStyle w:val="TAL"/>
              <w:rPr>
                <w:del w:id="529" w:author="Ericsson" w:date="2019-09-19T11:09:00Z"/>
                <w:rFonts w:cs="Arial"/>
                <w:lang w:val="en-US" w:eastAsia="zh-CN"/>
              </w:rPr>
            </w:pPr>
            <w:del w:id="530" w:author="Ericsson" w:date="2019-09-19T11:09:00Z">
              <w:r w:rsidRPr="00EB1A9E" w:rsidDel="007A2A8B">
                <w:rPr>
                  <w:rFonts w:eastAsia="Calibri" w:cs="Arial"/>
                  <w:szCs w:val="18"/>
                </w:rPr>
                <w:delText>NR_TDD_FR2_</w:delText>
              </w:r>
              <w:r w:rsidRPr="00EB1A9E" w:rsidDel="007A2A8B">
                <w:rPr>
                  <w:rFonts w:cs="Arial"/>
                  <w:szCs w:val="18"/>
                  <w:lang w:eastAsia="zh-CN"/>
                </w:rPr>
                <w:delText>F</w:delText>
              </w:r>
            </w:del>
          </w:p>
          <w:p w:rsidR="007A2A8B" w:rsidRPr="00EB1A9E" w:rsidDel="007A2A8B" w:rsidRDefault="007A2A8B" w:rsidP="00234976">
            <w:pPr>
              <w:pStyle w:val="TAL"/>
              <w:rPr>
                <w:del w:id="531" w:author="Ericsson" w:date="2019-09-19T11:09:00Z"/>
                <w:rFonts w:cs="Arial"/>
                <w:lang w:val="en-US" w:eastAsia="zh-CN"/>
              </w:rPr>
            </w:pPr>
            <w:del w:id="532" w:author="Ericsson" w:date="2019-09-19T11:09:00Z">
              <w:r w:rsidRPr="00EB1A9E" w:rsidDel="007A2A8B">
                <w:rPr>
                  <w:rFonts w:eastAsia="Calibri" w:cs="Arial"/>
                  <w:szCs w:val="18"/>
                </w:rPr>
                <w:delText>NR_TDD_FR2_</w:delText>
              </w:r>
              <w:r w:rsidRPr="00EB1A9E" w:rsidDel="007A2A8B">
                <w:rPr>
                  <w:rFonts w:cs="Arial"/>
                  <w:szCs w:val="18"/>
                  <w:lang w:eastAsia="zh-CN"/>
                </w:rPr>
                <w:delText>G</w:delText>
              </w:r>
            </w:del>
          </w:p>
          <w:p w:rsidR="007A2A8B" w:rsidRPr="00EB1A9E" w:rsidDel="007A2A8B" w:rsidRDefault="007A2A8B" w:rsidP="00234976">
            <w:pPr>
              <w:pStyle w:val="TAL"/>
              <w:rPr>
                <w:del w:id="533" w:author="Ericsson" w:date="2019-09-19T11:09:00Z"/>
                <w:rFonts w:cs="Arial"/>
                <w:lang w:val="en-US" w:eastAsia="zh-CN"/>
              </w:rPr>
            </w:pPr>
            <w:del w:id="534" w:author="Ericsson" w:date="2019-09-19T11:09:00Z">
              <w:r w:rsidRPr="00EB1A9E" w:rsidDel="007A2A8B">
                <w:rPr>
                  <w:rFonts w:eastAsia="Calibri" w:cs="Arial"/>
                  <w:szCs w:val="18"/>
                </w:rPr>
                <w:delText>NR_TDD_FR2_</w:delText>
              </w:r>
              <w:r w:rsidRPr="00EB1A9E" w:rsidDel="007A2A8B">
                <w:rPr>
                  <w:rFonts w:cs="Arial"/>
                  <w:szCs w:val="18"/>
                  <w:lang w:eastAsia="zh-CN"/>
                </w:rPr>
                <w:delText>T</w:delText>
              </w:r>
            </w:del>
          </w:p>
          <w:p w:rsidR="007A2A8B" w:rsidRPr="00EB1A9E" w:rsidRDefault="007A2A8B" w:rsidP="00234976">
            <w:pPr>
              <w:pStyle w:val="TAL"/>
              <w:rPr>
                <w:rFonts w:cs="Arial"/>
                <w:lang w:val="en-US"/>
              </w:rPr>
            </w:pPr>
            <w:del w:id="535" w:author="Ericsson" w:date="2019-09-19T11:09:00Z">
              <w:r w:rsidRPr="00EB1A9E" w:rsidDel="007A2A8B">
                <w:rPr>
                  <w:rFonts w:eastAsia="Calibri" w:cs="Arial"/>
                  <w:szCs w:val="18"/>
                </w:rPr>
                <w:delText>NR_TDD_FR2_</w:delText>
              </w:r>
              <w:r w:rsidRPr="00EB1A9E" w:rsidDel="007A2A8B">
                <w:rPr>
                  <w:rFonts w:cs="Arial"/>
                  <w:szCs w:val="18"/>
                  <w:lang w:eastAsia="zh-CN"/>
                </w:rPr>
                <w:delText>Y</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7A2A8B" w:rsidRPr="00EB1A9E" w:rsidRDefault="007A2A8B" w:rsidP="00234976">
            <w:pPr>
              <w:pStyle w:val="TAC"/>
              <w:rPr>
                <w:rFonts w:cs="Arial"/>
                <w:lang w:val="en-US"/>
              </w:rPr>
            </w:pPr>
            <w:r w:rsidRPr="00EB1A9E">
              <w:rPr>
                <w:rFonts w:cs="Arial"/>
                <w:lang w:val="en-US"/>
              </w:rPr>
              <w:t>dBm/15kHz</w:t>
            </w:r>
            <w:r w:rsidRPr="00EB1A9E">
              <w:rPr>
                <w:rFonts w:cs="Arial"/>
                <w:lang w:val="en-US"/>
              </w:rPr>
              <w:br/>
            </w:r>
            <w:r w:rsidRPr="00EB1A9E">
              <w:rPr>
                <w:rFonts w:cs="Arial"/>
                <w:vertAlign w:val="superscript"/>
                <w:lang w:val="en-US"/>
              </w:rPr>
              <w:t>Note4</w:t>
            </w:r>
          </w:p>
        </w:tc>
        <w:tc>
          <w:tcPr>
            <w:tcW w:w="1661" w:type="dxa"/>
            <w:gridSpan w:val="2"/>
            <w:tcBorders>
              <w:top w:val="single" w:sz="4" w:space="0" w:color="auto"/>
              <w:left w:val="single" w:sz="4" w:space="0" w:color="auto"/>
              <w:right w:val="single" w:sz="4" w:space="0" w:color="auto"/>
            </w:tcBorders>
            <w:vAlign w:val="center"/>
          </w:tcPr>
          <w:p w:rsidR="007A2A8B" w:rsidRPr="00EB1A9E" w:rsidRDefault="007A2A8B" w:rsidP="00234976">
            <w:pPr>
              <w:pStyle w:val="TAC"/>
              <w:rPr>
                <w:rFonts w:cs="Arial"/>
                <w:lang w:val="en-US"/>
              </w:rPr>
            </w:pPr>
            <w:r>
              <w:rPr>
                <w:rFonts w:cs="Arial"/>
                <w:lang w:val="en-US"/>
              </w:rPr>
              <w:t>-105</w:t>
            </w:r>
          </w:p>
        </w:tc>
        <w:tc>
          <w:tcPr>
            <w:tcW w:w="1662" w:type="dxa"/>
            <w:gridSpan w:val="2"/>
            <w:tcBorders>
              <w:top w:val="single" w:sz="4" w:space="0" w:color="auto"/>
              <w:left w:val="single" w:sz="4" w:space="0" w:color="auto"/>
              <w:right w:val="single" w:sz="4" w:space="0" w:color="auto"/>
            </w:tcBorders>
            <w:vAlign w:val="center"/>
          </w:tcPr>
          <w:p w:rsidR="007A2A8B" w:rsidRPr="00EB1A9E" w:rsidRDefault="007A2A8B" w:rsidP="00234976">
            <w:pPr>
              <w:pStyle w:val="TAC"/>
              <w:rPr>
                <w:rFonts w:cs="Arial"/>
                <w:lang w:val="en-US"/>
              </w:rPr>
            </w:pPr>
            <w:r>
              <w:rPr>
                <w:rFonts w:cs="Arial"/>
                <w:lang w:val="en-US"/>
              </w:rPr>
              <w:t>-105</w:t>
            </w:r>
          </w:p>
        </w:tc>
        <w:tc>
          <w:tcPr>
            <w:tcW w:w="1663" w:type="dxa"/>
            <w:gridSpan w:val="2"/>
            <w:tcBorders>
              <w:top w:val="single" w:sz="4" w:space="0" w:color="auto"/>
              <w:left w:val="single" w:sz="4" w:space="0" w:color="auto"/>
              <w:right w:val="single" w:sz="4" w:space="0" w:color="auto"/>
            </w:tcBorders>
          </w:tcPr>
          <w:p w:rsidR="007A2A8B" w:rsidRPr="00EB1A9E" w:rsidDel="007A2A8B" w:rsidRDefault="007A2A8B" w:rsidP="00234976">
            <w:pPr>
              <w:pStyle w:val="TAC"/>
              <w:rPr>
                <w:del w:id="536" w:author="Ericsson" w:date="2019-09-19T11:09:00Z"/>
                <w:rFonts w:cs="Arial"/>
                <w:lang w:val="en-US"/>
              </w:rPr>
            </w:pPr>
            <w:del w:id="537" w:author="Ericsson" w:date="2019-09-19T11:09:00Z">
              <w:r w:rsidRPr="001030EC" w:rsidDel="007A2A8B">
                <w:rPr>
                  <w:rFonts w:cs="Arial"/>
                  <w:lang w:val="en-US"/>
                </w:rPr>
                <w:delText>Note7</w:delText>
              </w:r>
            </w:del>
          </w:p>
          <w:p w:rsidR="007A2A8B" w:rsidRPr="00EB1A9E" w:rsidDel="007A2A8B" w:rsidRDefault="007A2A8B" w:rsidP="00234976">
            <w:pPr>
              <w:pStyle w:val="TAC"/>
              <w:rPr>
                <w:del w:id="538" w:author="Ericsson" w:date="2019-09-19T11:09:00Z"/>
                <w:rFonts w:cs="Arial"/>
                <w:lang w:val="en-US"/>
              </w:rPr>
            </w:pPr>
            <w:del w:id="539" w:author="Ericsson" w:date="2019-09-19T11:09:00Z">
              <w:r w:rsidRPr="001030EC" w:rsidDel="007A2A8B">
                <w:rPr>
                  <w:rFonts w:cs="Arial"/>
                  <w:lang w:val="en-US"/>
                </w:rPr>
                <w:delText>Note7</w:delText>
              </w:r>
            </w:del>
          </w:p>
          <w:p w:rsidR="007A2A8B" w:rsidRPr="00EB1A9E" w:rsidDel="007A2A8B" w:rsidRDefault="007A2A8B" w:rsidP="00234976">
            <w:pPr>
              <w:pStyle w:val="TAC"/>
              <w:rPr>
                <w:del w:id="540" w:author="Ericsson" w:date="2019-09-19T11:09:00Z"/>
                <w:rFonts w:cs="Arial"/>
                <w:lang w:val="en-US"/>
              </w:rPr>
            </w:pPr>
            <w:del w:id="541" w:author="Ericsson" w:date="2019-09-19T11:09:00Z">
              <w:r w:rsidRPr="001030EC" w:rsidDel="007A2A8B">
                <w:rPr>
                  <w:rFonts w:cs="Arial"/>
                  <w:lang w:val="en-US"/>
                </w:rPr>
                <w:delText>Note7</w:delText>
              </w:r>
            </w:del>
          </w:p>
          <w:p w:rsidR="007A2A8B" w:rsidRPr="00EB1A9E" w:rsidDel="007A2A8B" w:rsidRDefault="007A2A8B" w:rsidP="00234976">
            <w:pPr>
              <w:pStyle w:val="TAC"/>
              <w:rPr>
                <w:del w:id="542" w:author="Ericsson" w:date="2019-09-19T11:09:00Z"/>
                <w:rFonts w:cs="Arial"/>
                <w:lang w:val="en-US"/>
              </w:rPr>
            </w:pPr>
            <w:del w:id="543" w:author="Ericsson" w:date="2019-09-19T11:09:00Z">
              <w:r w:rsidRPr="001030EC" w:rsidDel="007A2A8B">
                <w:rPr>
                  <w:rFonts w:cs="Arial"/>
                  <w:lang w:val="en-US"/>
                </w:rPr>
                <w:delText>Note7</w:delText>
              </w:r>
            </w:del>
          </w:p>
          <w:p w:rsidR="007A2A8B" w:rsidRPr="00EB1A9E" w:rsidDel="007A2A8B" w:rsidRDefault="007A2A8B" w:rsidP="00234976">
            <w:pPr>
              <w:pStyle w:val="TAC"/>
              <w:rPr>
                <w:del w:id="544" w:author="Ericsson" w:date="2019-09-19T11:09:00Z"/>
                <w:rFonts w:cs="Arial"/>
                <w:lang w:val="en-US"/>
              </w:rPr>
            </w:pPr>
            <w:del w:id="545" w:author="Ericsson" w:date="2019-09-19T11:09:00Z">
              <w:r w:rsidRPr="001030EC" w:rsidDel="007A2A8B">
                <w:rPr>
                  <w:rFonts w:cs="Arial"/>
                  <w:lang w:val="en-US"/>
                </w:rPr>
                <w:delText>Note7</w:delText>
              </w:r>
            </w:del>
          </w:p>
          <w:p w:rsidR="007A2A8B" w:rsidRPr="00EB1A9E" w:rsidRDefault="007A2A8B" w:rsidP="00234976">
            <w:pPr>
              <w:pStyle w:val="TAC"/>
              <w:rPr>
                <w:rFonts w:cs="Arial"/>
                <w:lang w:val="en-US"/>
              </w:rPr>
            </w:pPr>
            <w:del w:id="546" w:author="Ericsson" w:date="2019-09-19T11:09:00Z">
              <w:r w:rsidRPr="001030EC" w:rsidDel="007A2A8B">
                <w:rPr>
                  <w:rFonts w:cs="Arial"/>
                  <w:lang w:val="en-US"/>
                </w:rPr>
                <w:delText>Note7</w:delText>
              </w:r>
            </w:del>
            <w:ins w:id="547" w:author="Ericsson" w:date="2019-09-19T11:09:00Z">
              <w:r w:rsidR="00512B9D">
                <w:rPr>
                  <w:rFonts w:cs="Arial"/>
                  <w:lang w:val="en-US"/>
                </w:rPr>
                <w:t>-105</w:t>
              </w:r>
            </w:ins>
          </w:p>
        </w:tc>
      </w:tr>
      <w:tr w:rsidR="007A2A8B" w:rsidRPr="00EB1A9E" w:rsidTr="00047105">
        <w:trPr>
          <w:trHeight w:val="1602"/>
          <w:jc w:val="center"/>
        </w:trPr>
        <w:tc>
          <w:tcPr>
            <w:tcW w:w="3628" w:type="dxa"/>
            <w:tcBorders>
              <w:top w:val="single" w:sz="4" w:space="0" w:color="auto"/>
              <w:left w:val="single" w:sz="4" w:space="0" w:color="auto"/>
              <w:right w:val="single" w:sz="4" w:space="0" w:color="auto"/>
            </w:tcBorders>
            <w:vAlign w:val="center"/>
          </w:tcPr>
          <w:p w:rsidR="007A2A8B" w:rsidRPr="00EB1A9E" w:rsidRDefault="007A2A8B" w:rsidP="00234976">
            <w:pPr>
              <w:pStyle w:val="TAL"/>
              <w:rPr>
                <w:rFonts w:cs="Arial"/>
                <w:vertAlign w:val="superscript"/>
                <w:lang w:val="en-US"/>
              </w:rPr>
            </w:pPr>
            <w:r w:rsidRPr="00EB1A9E">
              <w:rPr>
                <w:rFonts w:eastAsia="Calibri" w:cs="Arial"/>
                <w:position w:val="-12"/>
                <w:szCs w:val="22"/>
                <w:lang w:val="en-US"/>
              </w:rPr>
              <w:object w:dxaOrig="405" w:dyaOrig="345">
                <v:shape id="_x0000_i1046" type="#_x0000_t75" style="width:18.5pt;height:17.5pt" o:ole="" fillcolor="window">
                  <v:imagedata r:id="rId15" o:title=""/>
                </v:shape>
                <o:OLEObject Type="Embed" ProgID="Equation.3" ShapeID="_x0000_i1046" DrawAspect="Content" ObjectID="_1634729930" r:id="rId37"/>
              </w:object>
            </w:r>
            <w:r w:rsidRPr="00EB1A9E">
              <w:rPr>
                <w:rFonts w:cs="Arial"/>
                <w:vertAlign w:val="superscript"/>
                <w:lang w:val="en-US"/>
              </w:rPr>
              <w:t>Note1</w:t>
            </w:r>
          </w:p>
          <w:p w:rsidR="007A2A8B" w:rsidRPr="00EB1A9E" w:rsidDel="007A2A8B" w:rsidRDefault="007A2A8B" w:rsidP="00234976">
            <w:pPr>
              <w:pStyle w:val="TAL"/>
              <w:rPr>
                <w:del w:id="548" w:author="Ericsson" w:date="2019-09-19T11:09:00Z"/>
                <w:rFonts w:cs="Arial"/>
                <w:lang w:val="en-US"/>
              </w:rPr>
            </w:pPr>
            <w:del w:id="549" w:author="Ericsson" w:date="2019-09-19T11:09:00Z">
              <w:r w:rsidRPr="00EB1A9E" w:rsidDel="007A2A8B">
                <w:rPr>
                  <w:rFonts w:eastAsia="Calibri" w:cs="Arial"/>
                  <w:szCs w:val="18"/>
                </w:rPr>
                <w:delText>NR_TDD_FR2_A</w:delText>
              </w:r>
            </w:del>
          </w:p>
          <w:p w:rsidR="007A2A8B" w:rsidRPr="00EB1A9E" w:rsidDel="007A2A8B" w:rsidRDefault="007A2A8B" w:rsidP="00234976">
            <w:pPr>
              <w:pStyle w:val="TAL"/>
              <w:rPr>
                <w:del w:id="550" w:author="Ericsson" w:date="2019-09-19T11:09:00Z"/>
                <w:rFonts w:cs="Arial"/>
                <w:lang w:val="en-US"/>
              </w:rPr>
            </w:pPr>
            <w:del w:id="551" w:author="Ericsson" w:date="2019-09-19T11:09:00Z">
              <w:r w:rsidRPr="00EB1A9E" w:rsidDel="007A2A8B">
                <w:rPr>
                  <w:rFonts w:eastAsia="Calibri" w:cs="Arial"/>
                  <w:szCs w:val="18"/>
                </w:rPr>
                <w:delText>NR_TDD_FR2_B</w:delText>
              </w:r>
            </w:del>
          </w:p>
          <w:p w:rsidR="007A2A8B" w:rsidRPr="00EB1A9E" w:rsidDel="007A2A8B" w:rsidRDefault="007A2A8B" w:rsidP="00234976">
            <w:pPr>
              <w:pStyle w:val="TAL"/>
              <w:rPr>
                <w:del w:id="552" w:author="Ericsson" w:date="2019-09-19T11:09:00Z"/>
                <w:rFonts w:cs="Arial"/>
                <w:lang w:val="en-US" w:eastAsia="zh-CN"/>
              </w:rPr>
            </w:pPr>
            <w:del w:id="553" w:author="Ericsson" w:date="2019-09-19T11:09:00Z">
              <w:r w:rsidRPr="00EB1A9E" w:rsidDel="007A2A8B">
                <w:rPr>
                  <w:rFonts w:eastAsia="Calibri" w:cs="Arial"/>
                  <w:szCs w:val="18"/>
                </w:rPr>
                <w:delText>NR_TDD_FR2_</w:delText>
              </w:r>
              <w:r w:rsidRPr="00EB1A9E" w:rsidDel="007A2A8B">
                <w:rPr>
                  <w:rFonts w:cs="Arial"/>
                  <w:szCs w:val="18"/>
                  <w:lang w:eastAsia="zh-CN"/>
                </w:rPr>
                <w:delText>F</w:delText>
              </w:r>
            </w:del>
          </w:p>
          <w:p w:rsidR="007A2A8B" w:rsidRPr="00EB1A9E" w:rsidDel="007A2A8B" w:rsidRDefault="007A2A8B" w:rsidP="00234976">
            <w:pPr>
              <w:pStyle w:val="TAL"/>
              <w:rPr>
                <w:del w:id="554" w:author="Ericsson" w:date="2019-09-19T11:09:00Z"/>
                <w:rFonts w:cs="Arial"/>
                <w:lang w:val="en-US" w:eastAsia="zh-CN"/>
              </w:rPr>
            </w:pPr>
            <w:del w:id="555" w:author="Ericsson" w:date="2019-09-19T11:09:00Z">
              <w:r w:rsidRPr="00EB1A9E" w:rsidDel="007A2A8B">
                <w:rPr>
                  <w:rFonts w:eastAsia="Calibri" w:cs="Arial"/>
                  <w:szCs w:val="18"/>
                </w:rPr>
                <w:delText>NR_TDD_FR2_</w:delText>
              </w:r>
              <w:r w:rsidRPr="00EB1A9E" w:rsidDel="007A2A8B">
                <w:rPr>
                  <w:rFonts w:cs="Arial"/>
                  <w:szCs w:val="18"/>
                  <w:lang w:eastAsia="zh-CN"/>
                </w:rPr>
                <w:delText>G</w:delText>
              </w:r>
            </w:del>
          </w:p>
          <w:p w:rsidR="007A2A8B" w:rsidRPr="00EB1A9E" w:rsidDel="007A2A8B" w:rsidRDefault="007A2A8B" w:rsidP="00234976">
            <w:pPr>
              <w:pStyle w:val="TAL"/>
              <w:rPr>
                <w:del w:id="556" w:author="Ericsson" w:date="2019-09-19T11:09:00Z"/>
                <w:rFonts w:cs="Arial"/>
                <w:lang w:val="en-US" w:eastAsia="zh-CN"/>
              </w:rPr>
            </w:pPr>
            <w:del w:id="557" w:author="Ericsson" w:date="2019-09-19T11:09:00Z">
              <w:r w:rsidRPr="00EB1A9E" w:rsidDel="007A2A8B">
                <w:rPr>
                  <w:rFonts w:eastAsia="Calibri" w:cs="Arial"/>
                  <w:szCs w:val="18"/>
                </w:rPr>
                <w:delText>NR_TDD_FR2_</w:delText>
              </w:r>
              <w:r w:rsidRPr="00EB1A9E" w:rsidDel="007A2A8B">
                <w:rPr>
                  <w:rFonts w:cs="Arial"/>
                  <w:szCs w:val="18"/>
                  <w:lang w:eastAsia="zh-CN"/>
                </w:rPr>
                <w:delText>T</w:delText>
              </w:r>
            </w:del>
          </w:p>
          <w:p w:rsidR="007A2A8B" w:rsidRPr="00EB1A9E" w:rsidRDefault="007A2A8B" w:rsidP="00234976">
            <w:pPr>
              <w:pStyle w:val="TAL"/>
              <w:rPr>
                <w:rFonts w:cs="Arial"/>
                <w:lang w:val="en-US"/>
              </w:rPr>
            </w:pPr>
            <w:del w:id="558" w:author="Ericsson" w:date="2019-09-19T11:09:00Z">
              <w:r w:rsidRPr="00EB1A9E" w:rsidDel="007A2A8B">
                <w:rPr>
                  <w:rFonts w:eastAsia="Calibri" w:cs="Arial"/>
                  <w:szCs w:val="18"/>
                </w:rPr>
                <w:delText>NR_TDD_FR2_</w:delText>
              </w:r>
              <w:r w:rsidRPr="00EB1A9E" w:rsidDel="007A2A8B">
                <w:rPr>
                  <w:rFonts w:cs="Arial"/>
                  <w:szCs w:val="18"/>
                  <w:lang w:eastAsia="zh-CN"/>
                </w:rPr>
                <w:delText>Y</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7A2A8B" w:rsidRPr="00EB1A9E" w:rsidRDefault="007A2A8B" w:rsidP="00234976">
            <w:pPr>
              <w:pStyle w:val="TAC"/>
              <w:rPr>
                <w:rFonts w:cs="Arial"/>
                <w:lang w:val="en-US"/>
              </w:rPr>
            </w:pPr>
            <w:r w:rsidRPr="00EB1A9E">
              <w:rPr>
                <w:rFonts w:cs="Arial"/>
                <w:lang w:val="en-US"/>
              </w:rPr>
              <w:t>dBm/SCS</w:t>
            </w:r>
            <w:r w:rsidRPr="00EB1A9E">
              <w:rPr>
                <w:rFonts w:cs="Arial"/>
                <w:lang w:val="en-US"/>
              </w:rPr>
              <w:br/>
            </w:r>
            <w:r w:rsidRPr="00EB1A9E">
              <w:rPr>
                <w:rFonts w:cs="Arial"/>
                <w:vertAlign w:val="superscript"/>
                <w:lang w:val="en-US"/>
              </w:rPr>
              <w:t>Note3</w:t>
            </w:r>
          </w:p>
        </w:tc>
        <w:tc>
          <w:tcPr>
            <w:tcW w:w="1661" w:type="dxa"/>
            <w:gridSpan w:val="2"/>
            <w:tcBorders>
              <w:top w:val="single" w:sz="4" w:space="0" w:color="auto"/>
              <w:left w:val="single" w:sz="4" w:space="0" w:color="auto"/>
              <w:right w:val="single" w:sz="4" w:space="0" w:color="auto"/>
            </w:tcBorders>
            <w:vAlign w:val="center"/>
          </w:tcPr>
          <w:p w:rsidR="007A2A8B" w:rsidRPr="00EB1A9E" w:rsidRDefault="007A2A8B" w:rsidP="00234976">
            <w:pPr>
              <w:pStyle w:val="TAC"/>
              <w:rPr>
                <w:rFonts w:cs="Arial"/>
                <w:lang w:val="en-US"/>
              </w:rPr>
            </w:pPr>
            <w:r>
              <w:rPr>
                <w:rFonts w:cs="Arial"/>
                <w:lang w:val="en-US"/>
              </w:rPr>
              <w:t>-96</w:t>
            </w:r>
          </w:p>
        </w:tc>
        <w:tc>
          <w:tcPr>
            <w:tcW w:w="1662" w:type="dxa"/>
            <w:gridSpan w:val="2"/>
            <w:tcBorders>
              <w:top w:val="single" w:sz="4" w:space="0" w:color="auto"/>
              <w:left w:val="single" w:sz="4" w:space="0" w:color="auto"/>
              <w:right w:val="single" w:sz="4" w:space="0" w:color="auto"/>
            </w:tcBorders>
            <w:vAlign w:val="center"/>
          </w:tcPr>
          <w:p w:rsidR="007A2A8B" w:rsidRPr="00EB1A9E" w:rsidRDefault="007A2A8B" w:rsidP="00234976">
            <w:pPr>
              <w:pStyle w:val="TAC"/>
              <w:rPr>
                <w:rFonts w:cs="Arial"/>
                <w:lang w:val="en-US"/>
              </w:rPr>
            </w:pPr>
            <w:r>
              <w:rPr>
                <w:rFonts w:cs="Arial"/>
                <w:lang w:val="en-US"/>
              </w:rPr>
              <w:t>-96</w:t>
            </w:r>
          </w:p>
        </w:tc>
        <w:tc>
          <w:tcPr>
            <w:tcW w:w="1663" w:type="dxa"/>
            <w:gridSpan w:val="2"/>
            <w:tcBorders>
              <w:top w:val="single" w:sz="4" w:space="0" w:color="auto"/>
              <w:left w:val="single" w:sz="4" w:space="0" w:color="auto"/>
              <w:right w:val="single" w:sz="4" w:space="0" w:color="auto"/>
            </w:tcBorders>
          </w:tcPr>
          <w:p w:rsidR="007A2A8B" w:rsidRPr="00EB1A9E" w:rsidDel="007A2A8B" w:rsidRDefault="007A2A8B" w:rsidP="00234976">
            <w:pPr>
              <w:pStyle w:val="TAC"/>
              <w:rPr>
                <w:del w:id="559" w:author="Ericsson" w:date="2019-09-19T11:09:00Z"/>
                <w:rFonts w:cs="Arial"/>
                <w:lang w:val="en-US"/>
              </w:rPr>
            </w:pPr>
            <w:del w:id="560" w:author="Ericsson" w:date="2019-09-19T11:09:00Z">
              <w:r w:rsidRPr="001030EC" w:rsidDel="007A2A8B">
                <w:rPr>
                  <w:rFonts w:cs="Arial"/>
                  <w:lang w:val="en-US"/>
                </w:rPr>
                <w:delText>Note7</w:delText>
              </w:r>
            </w:del>
          </w:p>
          <w:p w:rsidR="007A2A8B" w:rsidRPr="00EB1A9E" w:rsidDel="007A2A8B" w:rsidRDefault="007A2A8B" w:rsidP="00234976">
            <w:pPr>
              <w:pStyle w:val="TAC"/>
              <w:rPr>
                <w:del w:id="561" w:author="Ericsson" w:date="2019-09-19T11:09:00Z"/>
                <w:rFonts w:cs="Arial"/>
                <w:lang w:val="en-US"/>
              </w:rPr>
            </w:pPr>
            <w:del w:id="562" w:author="Ericsson" w:date="2019-09-19T11:09:00Z">
              <w:r w:rsidRPr="001030EC" w:rsidDel="007A2A8B">
                <w:rPr>
                  <w:rFonts w:cs="Arial"/>
                  <w:lang w:val="en-US"/>
                </w:rPr>
                <w:delText>Note7</w:delText>
              </w:r>
            </w:del>
          </w:p>
          <w:p w:rsidR="007A2A8B" w:rsidRPr="00EB1A9E" w:rsidDel="007A2A8B" w:rsidRDefault="007A2A8B" w:rsidP="00234976">
            <w:pPr>
              <w:pStyle w:val="TAC"/>
              <w:rPr>
                <w:del w:id="563" w:author="Ericsson" w:date="2019-09-19T11:09:00Z"/>
                <w:rFonts w:cs="Arial"/>
                <w:lang w:val="en-US"/>
              </w:rPr>
            </w:pPr>
            <w:del w:id="564" w:author="Ericsson" w:date="2019-09-19T11:09:00Z">
              <w:r w:rsidRPr="001030EC" w:rsidDel="007A2A8B">
                <w:rPr>
                  <w:rFonts w:cs="Arial"/>
                  <w:lang w:val="en-US"/>
                </w:rPr>
                <w:delText>Note7</w:delText>
              </w:r>
            </w:del>
            <w:ins w:id="565" w:author="Ericsson" w:date="2019-09-19T11:09:00Z">
              <w:r w:rsidR="00512B9D">
                <w:rPr>
                  <w:rFonts w:cs="Arial"/>
                  <w:lang w:val="en-US"/>
                </w:rPr>
                <w:t>-96</w:t>
              </w:r>
            </w:ins>
          </w:p>
          <w:p w:rsidR="007A2A8B" w:rsidRPr="00EB1A9E" w:rsidDel="007A2A8B" w:rsidRDefault="007A2A8B" w:rsidP="00234976">
            <w:pPr>
              <w:pStyle w:val="TAC"/>
              <w:rPr>
                <w:del w:id="566" w:author="Ericsson" w:date="2019-09-19T11:09:00Z"/>
                <w:rFonts w:cs="Arial"/>
                <w:lang w:val="en-US"/>
              </w:rPr>
            </w:pPr>
            <w:del w:id="567" w:author="Ericsson" w:date="2019-09-19T11:09:00Z">
              <w:r w:rsidRPr="001030EC" w:rsidDel="007A2A8B">
                <w:rPr>
                  <w:rFonts w:cs="Arial"/>
                  <w:lang w:val="en-US"/>
                </w:rPr>
                <w:delText>Note7</w:delText>
              </w:r>
            </w:del>
          </w:p>
          <w:p w:rsidR="007A2A8B" w:rsidRPr="00EB1A9E" w:rsidDel="007A2A8B" w:rsidRDefault="007A2A8B" w:rsidP="00234976">
            <w:pPr>
              <w:pStyle w:val="TAC"/>
              <w:rPr>
                <w:del w:id="568" w:author="Ericsson" w:date="2019-09-19T11:09:00Z"/>
                <w:rFonts w:cs="Arial"/>
                <w:lang w:val="en-US"/>
              </w:rPr>
            </w:pPr>
            <w:del w:id="569" w:author="Ericsson" w:date="2019-09-19T11:09:00Z">
              <w:r w:rsidRPr="001030EC" w:rsidDel="007A2A8B">
                <w:rPr>
                  <w:rFonts w:cs="Arial"/>
                  <w:lang w:val="en-US"/>
                </w:rPr>
                <w:delText>Note7</w:delText>
              </w:r>
            </w:del>
          </w:p>
          <w:p w:rsidR="007A2A8B" w:rsidRPr="00EB1A9E" w:rsidRDefault="007A2A8B" w:rsidP="00234976">
            <w:pPr>
              <w:pStyle w:val="TAC"/>
              <w:rPr>
                <w:rFonts w:cs="Arial"/>
                <w:lang w:val="en-US"/>
              </w:rPr>
            </w:pPr>
            <w:del w:id="570" w:author="Ericsson" w:date="2019-09-19T11:09:00Z">
              <w:r w:rsidRPr="001030EC" w:rsidDel="007A2A8B">
                <w:rPr>
                  <w:rFonts w:cs="Arial"/>
                  <w:lang w:val="en-US"/>
                </w:rPr>
                <w:delText>Note7</w:delText>
              </w:r>
            </w:del>
          </w:p>
        </w:tc>
      </w:tr>
      <w:tr w:rsidR="007A2A8B" w:rsidRPr="00EB1A9E" w:rsidTr="00047105">
        <w:trPr>
          <w:trHeight w:val="1449"/>
          <w:jc w:val="center"/>
        </w:trPr>
        <w:tc>
          <w:tcPr>
            <w:tcW w:w="3628" w:type="dxa"/>
            <w:tcBorders>
              <w:top w:val="single" w:sz="4" w:space="0" w:color="auto"/>
              <w:left w:val="single" w:sz="4" w:space="0" w:color="auto"/>
              <w:right w:val="single" w:sz="4" w:space="0" w:color="auto"/>
            </w:tcBorders>
            <w:vAlign w:val="center"/>
            <w:hideMark/>
          </w:tcPr>
          <w:p w:rsidR="007A2A8B" w:rsidRPr="00EB1A9E" w:rsidRDefault="007A2A8B" w:rsidP="00234976">
            <w:pPr>
              <w:pStyle w:val="TAL"/>
              <w:rPr>
                <w:rFonts w:cs="Arial"/>
                <w:vertAlign w:val="superscript"/>
                <w:lang w:val="en-US"/>
              </w:rPr>
            </w:pPr>
            <w:r w:rsidRPr="00EB1A9E">
              <w:rPr>
                <w:rFonts w:cs="Arial"/>
                <w:lang w:val="en-US"/>
              </w:rPr>
              <w:t>SS-RSRP</w:t>
            </w:r>
            <w:r w:rsidRPr="00EB1A9E">
              <w:rPr>
                <w:rFonts w:cs="Arial"/>
                <w:vertAlign w:val="superscript"/>
                <w:lang w:val="en-US"/>
              </w:rPr>
              <w:t>Note2</w:t>
            </w:r>
          </w:p>
          <w:p w:rsidR="007A2A8B" w:rsidRPr="00EB1A9E" w:rsidDel="007A2A8B" w:rsidRDefault="007A2A8B" w:rsidP="00234976">
            <w:pPr>
              <w:pStyle w:val="TAL"/>
              <w:rPr>
                <w:del w:id="571" w:author="Ericsson" w:date="2019-09-19T11:09:00Z"/>
                <w:rFonts w:cs="Arial"/>
                <w:lang w:val="en-US"/>
              </w:rPr>
            </w:pPr>
            <w:del w:id="572" w:author="Ericsson" w:date="2019-09-19T11:09:00Z">
              <w:r w:rsidRPr="00EB1A9E" w:rsidDel="007A2A8B">
                <w:rPr>
                  <w:rFonts w:eastAsia="Calibri" w:cs="Arial"/>
                  <w:szCs w:val="18"/>
                </w:rPr>
                <w:delText>NR_TDD_FR2_A</w:delText>
              </w:r>
            </w:del>
          </w:p>
          <w:p w:rsidR="007A2A8B" w:rsidRPr="00EB1A9E" w:rsidDel="007A2A8B" w:rsidRDefault="007A2A8B" w:rsidP="00234976">
            <w:pPr>
              <w:pStyle w:val="TAL"/>
              <w:rPr>
                <w:del w:id="573" w:author="Ericsson" w:date="2019-09-19T11:09:00Z"/>
                <w:rFonts w:cs="Arial"/>
                <w:lang w:val="en-US"/>
              </w:rPr>
            </w:pPr>
            <w:del w:id="574" w:author="Ericsson" w:date="2019-09-19T11:09:00Z">
              <w:r w:rsidRPr="00EB1A9E" w:rsidDel="007A2A8B">
                <w:rPr>
                  <w:rFonts w:eastAsia="Calibri" w:cs="Arial"/>
                  <w:szCs w:val="18"/>
                </w:rPr>
                <w:delText>NR_TDD_FR2_B</w:delText>
              </w:r>
            </w:del>
          </w:p>
          <w:p w:rsidR="007A2A8B" w:rsidRPr="00EB1A9E" w:rsidDel="007A2A8B" w:rsidRDefault="007A2A8B" w:rsidP="00234976">
            <w:pPr>
              <w:pStyle w:val="TAL"/>
              <w:rPr>
                <w:del w:id="575" w:author="Ericsson" w:date="2019-09-19T11:09:00Z"/>
                <w:rFonts w:cs="Arial"/>
                <w:lang w:val="en-US" w:eastAsia="zh-CN"/>
              </w:rPr>
            </w:pPr>
            <w:del w:id="576" w:author="Ericsson" w:date="2019-09-19T11:09:00Z">
              <w:r w:rsidRPr="00EB1A9E" w:rsidDel="007A2A8B">
                <w:rPr>
                  <w:rFonts w:eastAsia="Calibri" w:cs="Arial"/>
                  <w:szCs w:val="18"/>
                </w:rPr>
                <w:delText>NR_TDD_FR2_</w:delText>
              </w:r>
              <w:r w:rsidRPr="00EB1A9E" w:rsidDel="007A2A8B">
                <w:rPr>
                  <w:rFonts w:cs="Arial"/>
                  <w:szCs w:val="18"/>
                  <w:lang w:eastAsia="zh-CN"/>
                </w:rPr>
                <w:delText>F</w:delText>
              </w:r>
            </w:del>
          </w:p>
          <w:p w:rsidR="007A2A8B" w:rsidRPr="00EB1A9E" w:rsidDel="007A2A8B" w:rsidRDefault="007A2A8B" w:rsidP="00234976">
            <w:pPr>
              <w:pStyle w:val="TAL"/>
              <w:rPr>
                <w:del w:id="577" w:author="Ericsson" w:date="2019-09-19T11:09:00Z"/>
                <w:rFonts w:cs="Arial"/>
                <w:lang w:val="en-US" w:eastAsia="zh-CN"/>
              </w:rPr>
            </w:pPr>
            <w:del w:id="578" w:author="Ericsson" w:date="2019-09-19T11:09:00Z">
              <w:r w:rsidRPr="00EB1A9E" w:rsidDel="007A2A8B">
                <w:rPr>
                  <w:rFonts w:eastAsia="Calibri" w:cs="Arial"/>
                  <w:szCs w:val="18"/>
                </w:rPr>
                <w:delText>NR_TDD_FR2_</w:delText>
              </w:r>
              <w:r w:rsidRPr="00EB1A9E" w:rsidDel="007A2A8B">
                <w:rPr>
                  <w:rFonts w:cs="Arial"/>
                  <w:szCs w:val="18"/>
                  <w:lang w:eastAsia="zh-CN"/>
                </w:rPr>
                <w:delText>G</w:delText>
              </w:r>
            </w:del>
          </w:p>
          <w:p w:rsidR="007A2A8B" w:rsidRPr="00EB1A9E" w:rsidDel="007A2A8B" w:rsidRDefault="007A2A8B" w:rsidP="00234976">
            <w:pPr>
              <w:pStyle w:val="TAL"/>
              <w:rPr>
                <w:del w:id="579" w:author="Ericsson" w:date="2019-09-19T11:09:00Z"/>
                <w:rFonts w:cs="Arial"/>
                <w:lang w:val="en-US" w:eastAsia="zh-CN"/>
              </w:rPr>
            </w:pPr>
            <w:del w:id="580" w:author="Ericsson" w:date="2019-09-19T11:09:00Z">
              <w:r w:rsidRPr="00EB1A9E" w:rsidDel="007A2A8B">
                <w:rPr>
                  <w:rFonts w:eastAsia="Calibri" w:cs="Arial"/>
                  <w:szCs w:val="18"/>
                </w:rPr>
                <w:delText>NR_TDD_FR2_</w:delText>
              </w:r>
              <w:r w:rsidRPr="00EB1A9E" w:rsidDel="007A2A8B">
                <w:rPr>
                  <w:rFonts w:cs="Arial"/>
                  <w:szCs w:val="18"/>
                  <w:lang w:eastAsia="zh-CN"/>
                </w:rPr>
                <w:delText>T</w:delText>
              </w:r>
            </w:del>
          </w:p>
          <w:p w:rsidR="007A2A8B" w:rsidRPr="00EB1A9E" w:rsidRDefault="007A2A8B" w:rsidP="00234976">
            <w:pPr>
              <w:pStyle w:val="TAL"/>
              <w:rPr>
                <w:rFonts w:cs="Arial"/>
                <w:lang w:val="en-US"/>
              </w:rPr>
            </w:pPr>
            <w:del w:id="581" w:author="Ericsson" w:date="2019-09-19T11:09:00Z">
              <w:r w:rsidRPr="00EB1A9E" w:rsidDel="007A2A8B">
                <w:rPr>
                  <w:rFonts w:eastAsia="Calibri" w:cs="Arial"/>
                  <w:szCs w:val="18"/>
                </w:rPr>
                <w:delText>NR_TDD_FR2_</w:delText>
              </w:r>
              <w:r w:rsidRPr="00EB1A9E" w:rsidDel="007A2A8B">
                <w:rPr>
                  <w:rFonts w:cs="Arial"/>
                  <w:szCs w:val="18"/>
                  <w:lang w:eastAsia="zh-CN"/>
                </w:rPr>
                <w:delText>Y</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7A2A8B" w:rsidRPr="00EB1A9E" w:rsidRDefault="007A2A8B" w:rsidP="00234976">
            <w:pPr>
              <w:pStyle w:val="TAC"/>
              <w:rPr>
                <w:rFonts w:cs="Arial"/>
                <w:lang w:val="en-US"/>
              </w:rPr>
            </w:pPr>
            <w:r w:rsidRPr="00EB1A9E">
              <w:rPr>
                <w:rFonts w:cs="Arial"/>
                <w:lang w:val="en-US"/>
              </w:rPr>
              <w:t>dBm/SCS</w:t>
            </w:r>
            <w:r w:rsidRPr="00EB1A9E">
              <w:rPr>
                <w:rFonts w:cs="Arial"/>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rsidR="007A2A8B" w:rsidRPr="00EB1A9E" w:rsidRDefault="007A2A8B" w:rsidP="00234976">
            <w:pPr>
              <w:pStyle w:val="TAC"/>
              <w:rPr>
                <w:rFonts w:cs="Arial"/>
                <w:lang w:val="en-US"/>
              </w:rPr>
            </w:pPr>
            <w:r>
              <w:rPr>
                <w:rFonts w:cs="Arial"/>
                <w:lang w:val="en-US"/>
              </w:rPr>
              <w:t>-96.5</w:t>
            </w:r>
          </w:p>
        </w:tc>
        <w:tc>
          <w:tcPr>
            <w:tcW w:w="831" w:type="dxa"/>
            <w:tcBorders>
              <w:top w:val="single" w:sz="4" w:space="0" w:color="auto"/>
              <w:left w:val="single" w:sz="4" w:space="0" w:color="auto"/>
              <w:bottom w:val="single" w:sz="4" w:space="0" w:color="auto"/>
              <w:right w:val="single" w:sz="4" w:space="0" w:color="auto"/>
            </w:tcBorders>
            <w:vAlign w:val="center"/>
            <w:hideMark/>
          </w:tcPr>
          <w:p w:rsidR="007A2A8B" w:rsidRPr="00EB1A9E" w:rsidRDefault="007A2A8B" w:rsidP="00234976">
            <w:pPr>
              <w:pStyle w:val="TAC"/>
              <w:rPr>
                <w:rFonts w:cs="Arial"/>
                <w:lang w:val="en-US"/>
              </w:rPr>
            </w:pPr>
            <w:r>
              <w:rPr>
                <w:rFonts w:cs="Arial"/>
                <w:lang w:val="en-US"/>
              </w:rPr>
              <w:t>-96.5</w:t>
            </w:r>
          </w:p>
        </w:tc>
        <w:tc>
          <w:tcPr>
            <w:tcW w:w="831" w:type="dxa"/>
            <w:tcBorders>
              <w:top w:val="single" w:sz="4" w:space="0" w:color="auto"/>
              <w:left w:val="single" w:sz="4" w:space="0" w:color="auto"/>
              <w:bottom w:val="single" w:sz="4" w:space="0" w:color="auto"/>
              <w:right w:val="single" w:sz="4" w:space="0" w:color="auto"/>
            </w:tcBorders>
            <w:vAlign w:val="center"/>
            <w:hideMark/>
          </w:tcPr>
          <w:p w:rsidR="007A2A8B" w:rsidRPr="00EB1A9E" w:rsidRDefault="007A2A8B" w:rsidP="00234976">
            <w:pPr>
              <w:pStyle w:val="TAC"/>
              <w:rPr>
                <w:rFonts w:cs="Arial"/>
                <w:lang w:val="en-US"/>
              </w:rPr>
            </w:pPr>
            <w:r>
              <w:rPr>
                <w:rFonts w:cs="Arial"/>
                <w:lang w:val="en-US"/>
              </w:rPr>
              <w:t>-85</w:t>
            </w:r>
          </w:p>
        </w:tc>
        <w:tc>
          <w:tcPr>
            <w:tcW w:w="831" w:type="dxa"/>
            <w:tcBorders>
              <w:top w:val="single" w:sz="4" w:space="0" w:color="auto"/>
              <w:left w:val="single" w:sz="4" w:space="0" w:color="auto"/>
              <w:bottom w:val="single" w:sz="4" w:space="0" w:color="auto"/>
              <w:right w:val="single" w:sz="4" w:space="0" w:color="auto"/>
            </w:tcBorders>
            <w:vAlign w:val="center"/>
            <w:hideMark/>
          </w:tcPr>
          <w:p w:rsidR="007A2A8B" w:rsidRPr="00EB1A9E" w:rsidRDefault="007A2A8B" w:rsidP="00234976">
            <w:pPr>
              <w:pStyle w:val="TAC"/>
              <w:rPr>
                <w:rFonts w:cs="Arial"/>
                <w:lang w:val="en-US"/>
              </w:rPr>
            </w:pPr>
            <w:r>
              <w:rPr>
                <w:rFonts w:cs="Arial"/>
                <w:lang w:val="en-US"/>
              </w:rPr>
              <w:t>-85</w:t>
            </w:r>
          </w:p>
        </w:tc>
        <w:tc>
          <w:tcPr>
            <w:tcW w:w="831" w:type="dxa"/>
            <w:tcBorders>
              <w:top w:val="single" w:sz="4" w:space="0" w:color="auto"/>
              <w:left w:val="single" w:sz="4" w:space="0" w:color="auto"/>
              <w:right w:val="single" w:sz="4" w:space="0" w:color="auto"/>
            </w:tcBorders>
          </w:tcPr>
          <w:p w:rsidR="007A2A8B" w:rsidRPr="00EB1A9E" w:rsidDel="007A2A8B" w:rsidRDefault="007A2A8B" w:rsidP="00234976">
            <w:pPr>
              <w:pStyle w:val="TAC"/>
              <w:rPr>
                <w:del w:id="582" w:author="Ericsson" w:date="2019-09-19T11:09:00Z"/>
                <w:rFonts w:cs="Arial"/>
                <w:lang w:val="en-US"/>
              </w:rPr>
            </w:pPr>
            <w:del w:id="583" w:author="Ericsson" w:date="2019-09-19T11:09:00Z">
              <w:r w:rsidRPr="00A57412" w:rsidDel="007A2A8B">
                <w:rPr>
                  <w:rFonts w:cs="Arial"/>
                  <w:lang w:val="en-US"/>
                </w:rPr>
                <w:delText>Note8</w:delText>
              </w:r>
            </w:del>
          </w:p>
          <w:p w:rsidR="007A2A8B" w:rsidRPr="00EB1A9E" w:rsidDel="007A2A8B" w:rsidRDefault="007A2A8B" w:rsidP="00234976">
            <w:pPr>
              <w:pStyle w:val="TAC"/>
              <w:rPr>
                <w:del w:id="584" w:author="Ericsson" w:date="2019-09-19T11:09:00Z"/>
                <w:rFonts w:cs="Arial"/>
                <w:lang w:val="en-US"/>
              </w:rPr>
            </w:pPr>
            <w:del w:id="585" w:author="Ericsson" w:date="2019-09-19T11:09:00Z">
              <w:r w:rsidRPr="00A57412" w:rsidDel="007A2A8B">
                <w:rPr>
                  <w:rFonts w:cs="Arial"/>
                  <w:lang w:val="en-US"/>
                </w:rPr>
                <w:delText>Note8</w:delText>
              </w:r>
            </w:del>
          </w:p>
          <w:p w:rsidR="007A2A8B" w:rsidRPr="00EB1A9E" w:rsidDel="007A2A8B" w:rsidRDefault="007A2A8B" w:rsidP="00234976">
            <w:pPr>
              <w:pStyle w:val="TAC"/>
              <w:rPr>
                <w:del w:id="586" w:author="Ericsson" w:date="2019-09-19T11:09:00Z"/>
                <w:rFonts w:cs="Arial"/>
                <w:lang w:val="en-US"/>
              </w:rPr>
            </w:pPr>
            <w:del w:id="587" w:author="Ericsson" w:date="2019-09-19T11:09:00Z">
              <w:r w:rsidRPr="00A57412" w:rsidDel="007A2A8B">
                <w:rPr>
                  <w:rFonts w:cs="Arial"/>
                  <w:lang w:val="en-US"/>
                </w:rPr>
                <w:delText>Note8</w:delText>
              </w:r>
            </w:del>
          </w:p>
          <w:p w:rsidR="007A2A8B" w:rsidRPr="00EB1A9E" w:rsidDel="007A2A8B" w:rsidRDefault="007A2A8B" w:rsidP="00234976">
            <w:pPr>
              <w:pStyle w:val="TAC"/>
              <w:rPr>
                <w:del w:id="588" w:author="Ericsson" w:date="2019-09-19T11:09:00Z"/>
                <w:rFonts w:cs="Arial"/>
                <w:lang w:val="en-US"/>
              </w:rPr>
            </w:pPr>
            <w:del w:id="589" w:author="Ericsson" w:date="2019-09-19T11:09:00Z">
              <w:r w:rsidRPr="00A57412" w:rsidDel="007A2A8B">
                <w:rPr>
                  <w:rFonts w:cs="Arial"/>
                  <w:lang w:val="en-US"/>
                </w:rPr>
                <w:delText>Note8</w:delText>
              </w:r>
            </w:del>
          </w:p>
          <w:p w:rsidR="007A2A8B" w:rsidRPr="00EB1A9E" w:rsidDel="007A2A8B" w:rsidRDefault="007A2A8B" w:rsidP="00234976">
            <w:pPr>
              <w:pStyle w:val="TAC"/>
              <w:rPr>
                <w:del w:id="590" w:author="Ericsson" w:date="2019-09-19T11:09:00Z"/>
                <w:rFonts w:cs="Arial"/>
                <w:lang w:val="en-US"/>
              </w:rPr>
            </w:pPr>
            <w:del w:id="591" w:author="Ericsson" w:date="2019-09-19T11:09:00Z">
              <w:r w:rsidRPr="00A57412" w:rsidDel="007A2A8B">
                <w:rPr>
                  <w:rFonts w:cs="Arial"/>
                  <w:lang w:val="en-US"/>
                </w:rPr>
                <w:delText>Note8</w:delText>
              </w:r>
            </w:del>
          </w:p>
          <w:p w:rsidR="007A2A8B" w:rsidRPr="00EB1A9E" w:rsidRDefault="007A2A8B" w:rsidP="00234976">
            <w:pPr>
              <w:pStyle w:val="TAC"/>
              <w:rPr>
                <w:rFonts w:cs="Arial"/>
                <w:lang w:val="en-US"/>
              </w:rPr>
            </w:pPr>
            <w:del w:id="592" w:author="Ericsson" w:date="2019-09-19T11:09:00Z">
              <w:r w:rsidRPr="00A57412" w:rsidDel="007A2A8B">
                <w:rPr>
                  <w:rFonts w:cs="Arial"/>
                  <w:lang w:val="en-US"/>
                </w:rPr>
                <w:delText>Note8</w:delText>
              </w:r>
            </w:del>
            <w:ins w:id="593" w:author="Ericsson" w:date="2019-09-19T11:09:00Z">
              <w:r w:rsidR="00512B9D">
                <w:rPr>
                  <w:rFonts w:cs="Arial"/>
                  <w:lang w:val="en-US"/>
                </w:rPr>
                <w:t>-99</w:t>
              </w:r>
            </w:ins>
          </w:p>
        </w:tc>
        <w:tc>
          <w:tcPr>
            <w:tcW w:w="832" w:type="dxa"/>
            <w:tcBorders>
              <w:top w:val="single" w:sz="4" w:space="0" w:color="auto"/>
              <w:left w:val="single" w:sz="4" w:space="0" w:color="auto"/>
              <w:right w:val="single" w:sz="4" w:space="0" w:color="auto"/>
            </w:tcBorders>
          </w:tcPr>
          <w:p w:rsidR="007A2A8B" w:rsidRPr="00EB1A9E" w:rsidDel="007A2A8B" w:rsidRDefault="007A2A8B" w:rsidP="00234976">
            <w:pPr>
              <w:pStyle w:val="TAC"/>
              <w:rPr>
                <w:del w:id="594" w:author="Ericsson" w:date="2019-09-19T11:09:00Z"/>
                <w:rFonts w:cs="Arial"/>
                <w:lang w:val="en-US"/>
              </w:rPr>
            </w:pPr>
            <w:del w:id="595" w:author="Ericsson" w:date="2019-09-19T11:09:00Z">
              <w:r w:rsidRPr="00A57412" w:rsidDel="007A2A8B">
                <w:rPr>
                  <w:rFonts w:cs="Arial"/>
                  <w:lang w:val="en-US"/>
                </w:rPr>
                <w:delText>Note8</w:delText>
              </w:r>
            </w:del>
          </w:p>
          <w:p w:rsidR="007A2A8B" w:rsidRPr="00EB1A9E" w:rsidDel="007A2A8B" w:rsidRDefault="007A2A8B" w:rsidP="00234976">
            <w:pPr>
              <w:pStyle w:val="TAC"/>
              <w:rPr>
                <w:del w:id="596" w:author="Ericsson" w:date="2019-09-19T11:09:00Z"/>
                <w:rFonts w:cs="Arial"/>
                <w:lang w:val="en-US"/>
              </w:rPr>
            </w:pPr>
            <w:del w:id="597" w:author="Ericsson" w:date="2019-09-19T11:09:00Z">
              <w:r w:rsidRPr="00A57412" w:rsidDel="007A2A8B">
                <w:rPr>
                  <w:rFonts w:cs="Arial"/>
                  <w:lang w:val="en-US"/>
                </w:rPr>
                <w:delText>Note8</w:delText>
              </w:r>
            </w:del>
          </w:p>
          <w:p w:rsidR="007A2A8B" w:rsidRPr="00EB1A9E" w:rsidDel="007A2A8B" w:rsidRDefault="007A2A8B" w:rsidP="00234976">
            <w:pPr>
              <w:pStyle w:val="TAC"/>
              <w:rPr>
                <w:del w:id="598" w:author="Ericsson" w:date="2019-09-19T11:09:00Z"/>
                <w:rFonts w:cs="Arial"/>
                <w:lang w:val="en-US"/>
              </w:rPr>
            </w:pPr>
            <w:del w:id="599" w:author="Ericsson" w:date="2019-09-19T11:09:00Z">
              <w:r w:rsidRPr="00A57412" w:rsidDel="007A2A8B">
                <w:rPr>
                  <w:rFonts w:cs="Arial"/>
                  <w:lang w:val="en-US"/>
                </w:rPr>
                <w:delText>Note8</w:delText>
              </w:r>
            </w:del>
          </w:p>
          <w:p w:rsidR="007A2A8B" w:rsidRPr="00EB1A9E" w:rsidDel="007A2A8B" w:rsidRDefault="007A2A8B" w:rsidP="00234976">
            <w:pPr>
              <w:pStyle w:val="TAC"/>
              <w:rPr>
                <w:del w:id="600" w:author="Ericsson" w:date="2019-09-19T11:09:00Z"/>
                <w:rFonts w:cs="Arial"/>
                <w:lang w:val="en-US"/>
              </w:rPr>
            </w:pPr>
            <w:del w:id="601" w:author="Ericsson" w:date="2019-09-19T11:09:00Z">
              <w:r w:rsidRPr="00A57412" w:rsidDel="007A2A8B">
                <w:rPr>
                  <w:rFonts w:cs="Arial"/>
                  <w:lang w:val="en-US"/>
                </w:rPr>
                <w:delText>Note8</w:delText>
              </w:r>
            </w:del>
          </w:p>
          <w:p w:rsidR="007A2A8B" w:rsidRPr="00EB1A9E" w:rsidDel="007A2A8B" w:rsidRDefault="007A2A8B" w:rsidP="00234976">
            <w:pPr>
              <w:pStyle w:val="TAC"/>
              <w:rPr>
                <w:del w:id="602" w:author="Ericsson" w:date="2019-09-19T11:09:00Z"/>
                <w:rFonts w:cs="Arial"/>
                <w:lang w:val="en-US"/>
              </w:rPr>
            </w:pPr>
            <w:del w:id="603" w:author="Ericsson" w:date="2019-09-19T11:09:00Z">
              <w:r w:rsidRPr="00A57412" w:rsidDel="007A2A8B">
                <w:rPr>
                  <w:rFonts w:cs="Arial"/>
                  <w:lang w:val="en-US"/>
                </w:rPr>
                <w:delText>Note8</w:delText>
              </w:r>
            </w:del>
          </w:p>
          <w:p w:rsidR="007A2A8B" w:rsidRPr="00EB1A9E" w:rsidRDefault="007A2A8B" w:rsidP="00234976">
            <w:pPr>
              <w:pStyle w:val="TAC"/>
              <w:rPr>
                <w:rFonts w:cs="Arial"/>
                <w:lang w:val="en-US"/>
              </w:rPr>
            </w:pPr>
            <w:del w:id="604" w:author="Ericsson" w:date="2019-09-19T11:09:00Z">
              <w:r w:rsidRPr="00A57412" w:rsidDel="007A2A8B">
                <w:rPr>
                  <w:rFonts w:cs="Arial"/>
                  <w:lang w:val="en-US"/>
                </w:rPr>
                <w:delText>Note8</w:delText>
              </w:r>
            </w:del>
            <w:ins w:id="605" w:author="Ericsson" w:date="2019-09-19T11:10:00Z">
              <w:r w:rsidR="00512B9D">
                <w:rPr>
                  <w:rFonts w:cs="Arial"/>
                  <w:lang w:val="en-US"/>
                </w:rPr>
                <w:t>-99</w:t>
              </w:r>
            </w:ins>
          </w:p>
        </w:tc>
      </w:tr>
      <w:tr w:rsidR="007A2A8B" w:rsidRPr="00EB1A9E" w:rsidTr="00047105">
        <w:trPr>
          <w:trHeight w:val="1449"/>
          <w:jc w:val="center"/>
        </w:trPr>
        <w:tc>
          <w:tcPr>
            <w:tcW w:w="3628" w:type="dxa"/>
            <w:tcBorders>
              <w:top w:val="single" w:sz="4" w:space="0" w:color="auto"/>
              <w:left w:val="single" w:sz="4" w:space="0" w:color="auto"/>
              <w:right w:val="single" w:sz="4" w:space="0" w:color="auto"/>
            </w:tcBorders>
            <w:vAlign w:val="center"/>
            <w:hideMark/>
          </w:tcPr>
          <w:p w:rsidR="007A2A8B" w:rsidRPr="00EB1A9E" w:rsidRDefault="007A2A8B" w:rsidP="00234976">
            <w:pPr>
              <w:pStyle w:val="TAL"/>
              <w:rPr>
                <w:rFonts w:cs="Arial"/>
                <w:vertAlign w:val="superscript"/>
                <w:lang w:val="en-US"/>
              </w:rPr>
            </w:pPr>
            <w:r w:rsidRPr="00EB1A9E">
              <w:rPr>
                <w:rFonts w:cs="Arial"/>
                <w:lang w:val="en-US"/>
              </w:rPr>
              <w:t>SS-SINR</w:t>
            </w:r>
            <w:r w:rsidRPr="00EB1A9E">
              <w:rPr>
                <w:rFonts w:cs="Arial"/>
                <w:vertAlign w:val="superscript"/>
                <w:lang w:val="en-US"/>
              </w:rPr>
              <w:t>Note2</w:t>
            </w:r>
          </w:p>
          <w:p w:rsidR="007A2A8B" w:rsidRPr="00EB1A9E" w:rsidDel="007A2A8B" w:rsidRDefault="007A2A8B" w:rsidP="00234976">
            <w:pPr>
              <w:pStyle w:val="TAL"/>
              <w:rPr>
                <w:del w:id="606" w:author="Ericsson" w:date="2019-09-19T11:09:00Z"/>
                <w:rFonts w:cs="Arial"/>
                <w:lang w:val="en-US"/>
              </w:rPr>
            </w:pPr>
            <w:del w:id="607" w:author="Ericsson" w:date="2019-09-19T11:09:00Z">
              <w:r w:rsidRPr="00EB1A9E" w:rsidDel="007A2A8B">
                <w:rPr>
                  <w:rFonts w:eastAsia="Calibri" w:cs="Arial"/>
                  <w:szCs w:val="18"/>
                </w:rPr>
                <w:delText>NR_TDD_FR2_A</w:delText>
              </w:r>
            </w:del>
          </w:p>
          <w:p w:rsidR="007A2A8B" w:rsidRPr="00EB1A9E" w:rsidDel="007A2A8B" w:rsidRDefault="007A2A8B" w:rsidP="00234976">
            <w:pPr>
              <w:pStyle w:val="TAL"/>
              <w:rPr>
                <w:del w:id="608" w:author="Ericsson" w:date="2019-09-19T11:09:00Z"/>
                <w:rFonts w:cs="Arial"/>
                <w:lang w:val="en-US"/>
              </w:rPr>
            </w:pPr>
            <w:del w:id="609" w:author="Ericsson" w:date="2019-09-19T11:09:00Z">
              <w:r w:rsidRPr="00EB1A9E" w:rsidDel="007A2A8B">
                <w:rPr>
                  <w:rFonts w:eastAsia="Calibri" w:cs="Arial"/>
                  <w:szCs w:val="18"/>
                </w:rPr>
                <w:delText>NR_TDD_FR2_B</w:delText>
              </w:r>
            </w:del>
          </w:p>
          <w:p w:rsidR="007A2A8B" w:rsidRPr="00EB1A9E" w:rsidDel="007A2A8B" w:rsidRDefault="007A2A8B" w:rsidP="00234976">
            <w:pPr>
              <w:pStyle w:val="TAL"/>
              <w:rPr>
                <w:del w:id="610" w:author="Ericsson" w:date="2019-09-19T11:09:00Z"/>
                <w:rFonts w:cs="Arial"/>
                <w:lang w:val="en-US" w:eastAsia="zh-CN"/>
              </w:rPr>
            </w:pPr>
            <w:del w:id="611" w:author="Ericsson" w:date="2019-09-19T11:09:00Z">
              <w:r w:rsidRPr="00EB1A9E" w:rsidDel="007A2A8B">
                <w:rPr>
                  <w:rFonts w:eastAsia="Calibri" w:cs="Arial"/>
                  <w:szCs w:val="18"/>
                </w:rPr>
                <w:delText>NR_TDD_FR2_</w:delText>
              </w:r>
              <w:r w:rsidRPr="00EB1A9E" w:rsidDel="007A2A8B">
                <w:rPr>
                  <w:rFonts w:cs="Arial"/>
                  <w:szCs w:val="18"/>
                  <w:lang w:eastAsia="zh-CN"/>
                </w:rPr>
                <w:delText>F</w:delText>
              </w:r>
            </w:del>
          </w:p>
          <w:p w:rsidR="007A2A8B" w:rsidRPr="00EB1A9E" w:rsidDel="007A2A8B" w:rsidRDefault="007A2A8B" w:rsidP="00234976">
            <w:pPr>
              <w:pStyle w:val="TAL"/>
              <w:rPr>
                <w:del w:id="612" w:author="Ericsson" w:date="2019-09-19T11:09:00Z"/>
                <w:rFonts w:cs="Arial"/>
                <w:lang w:val="en-US" w:eastAsia="zh-CN"/>
              </w:rPr>
            </w:pPr>
            <w:del w:id="613" w:author="Ericsson" w:date="2019-09-19T11:09:00Z">
              <w:r w:rsidRPr="00EB1A9E" w:rsidDel="007A2A8B">
                <w:rPr>
                  <w:rFonts w:eastAsia="Calibri" w:cs="Arial"/>
                  <w:szCs w:val="18"/>
                </w:rPr>
                <w:delText>NR_TDD_FR2_</w:delText>
              </w:r>
              <w:r w:rsidRPr="00EB1A9E" w:rsidDel="007A2A8B">
                <w:rPr>
                  <w:rFonts w:cs="Arial"/>
                  <w:szCs w:val="18"/>
                  <w:lang w:eastAsia="zh-CN"/>
                </w:rPr>
                <w:delText>G</w:delText>
              </w:r>
            </w:del>
          </w:p>
          <w:p w:rsidR="007A2A8B" w:rsidRPr="00EB1A9E" w:rsidDel="007A2A8B" w:rsidRDefault="007A2A8B" w:rsidP="00234976">
            <w:pPr>
              <w:pStyle w:val="TAL"/>
              <w:rPr>
                <w:del w:id="614" w:author="Ericsson" w:date="2019-09-19T11:09:00Z"/>
                <w:rFonts w:cs="Arial"/>
                <w:lang w:val="en-US" w:eastAsia="zh-CN"/>
              </w:rPr>
            </w:pPr>
            <w:del w:id="615" w:author="Ericsson" w:date="2019-09-19T11:09:00Z">
              <w:r w:rsidRPr="00EB1A9E" w:rsidDel="007A2A8B">
                <w:rPr>
                  <w:rFonts w:eastAsia="Calibri" w:cs="Arial"/>
                  <w:szCs w:val="18"/>
                </w:rPr>
                <w:delText>NR_TDD_FR2_</w:delText>
              </w:r>
              <w:r w:rsidRPr="00EB1A9E" w:rsidDel="007A2A8B">
                <w:rPr>
                  <w:rFonts w:cs="Arial"/>
                  <w:szCs w:val="18"/>
                  <w:lang w:eastAsia="zh-CN"/>
                </w:rPr>
                <w:delText>T</w:delText>
              </w:r>
            </w:del>
          </w:p>
          <w:p w:rsidR="007A2A8B" w:rsidRPr="00EB1A9E" w:rsidRDefault="007A2A8B" w:rsidP="00234976">
            <w:pPr>
              <w:pStyle w:val="TAL"/>
              <w:rPr>
                <w:rFonts w:cs="Arial"/>
                <w:lang w:val="en-US"/>
              </w:rPr>
            </w:pPr>
            <w:del w:id="616" w:author="Ericsson" w:date="2019-09-19T11:09:00Z">
              <w:r w:rsidRPr="00EB1A9E" w:rsidDel="007A2A8B">
                <w:rPr>
                  <w:rFonts w:eastAsia="Calibri" w:cs="Arial"/>
                  <w:szCs w:val="18"/>
                </w:rPr>
                <w:delText>NR_TDD_FR2_</w:delText>
              </w:r>
              <w:r w:rsidRPr="00EB1A9E" w:rsidDel="007A2A8B">
                <w:rPr>
                  <w:rFonts w:cs="Arial"/>
                  <w:szCs w:val="18"/>
                  <w:lang w:eastAsia="zh-CN"/>
                </w:rPr>
                <w:delText>Y</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7A2A8B" w:rsidRPr="00EB1A9E" w:rsidRDefault="007A2A8B" w:rsidP="00234976">
            <w:pPr>
              <w:pStyle w:val="TAC"/>
              <w:rPr>
                <w:rFonts w:cs="Arial"/>
                <w:lang w:val="en-US" w:eastAsia="zh-CN"/>
              </w:rPr>
            </w:pPr>
            <w:r w:rsidRPr="00EB1A9E">
              <w:rPr>
                <w:rFonts w:cs="Arial"/>
                <w:lang w:val="en-US" w:eastAsia="zh-CN"/>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7A2A8B" w:rsidRPr="00EB1A9E" w:rsidRDefault="007A2A8B" w:rsidP="00234976">
            <w:pPr>
              <w:pStyle w:val="TAC"/>
              <w:rPr>
                <w:rFonts w:cs="Arial"/>
                <w:lang w:val="en-US"/>
              </w:rPr>
            </w:pPr>
            <w:r>
              <w:rPr>
                <w:rFonts w:cs="Arial"/>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rsidR="007A2A8B" w:rsidRPr="00EB1A9E" w:rsidRDefault="007A2A8B" w:rsidP="00234976">
            <w:pPr>
              <w:pStyle w:val="TAC"/>
              <w:rPr>
                <w:rFonts w:cs="Arial"/>
                <w:lang w:val="en-US"/>
              </w:rPr>
            </w:pPr>
            <w:r>
              <w:rPr>
                <w:rFonts w:cs="Arial"/>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rsidR="007A2A8B" w:rsidRPr="00EB1A9E" w:rsidRDefault="007A2A8B" w:rsidP="00234976">
            <w:pPr>
              <w:pStyle w:val="TAC"/>
              <w:rPr>
                <w:rFonts w:cs="Arial"/>
                <w:lang w:val="en-US"/>
              </w:rPr>
            </w:pPr>
            <w:r>
              <w:rPr>
                <w:rFonts w:cs="Arial"/>
                <w:lang w:val="en-US"/>
              </w:rPr>
              <w:t>11</w:t>
            </w:r>
          </w:p>
        </w:tc>
        <w:tc>
          <w:tcPr>
            <w:tcW w:w="831" w:type="dxa"/>
            <w:tcBorders>
              <w:top w:val="single" w:sz="4" w:space="0" w:color="auto"/>
              <w:left w:val="single" w:sz="4" w:space="0" w:color="auto"/>
              <w:bottom w:val="single" w:sz="4" w:space="0" w:color="auto"/>
              <w:right w:val="single" w:sz="4" w:space="0" w:color="auto"/>
            </w:tcBorders>
            <w:vAlign w:val="center"/>
            <w:hideMark/>
          </w:tcPr>
          <w:p w:rsidR="007A2A8B" w:rsidRPr="00EB1A9E" w:rsidRDefault="007A2A8B" w:rsidP="00234976">
            <w:pPr>
              <w:pStyle w:val="TAC"/>
              <w:rPr>
                <w:rFonts w:cs="Arial"/>
                <w:lang w:val="en-US"/>
              </w:rPr>
            </w:pPr>
            <w:r>
              <w:rPr>
                <w:rFonts w:cs="Arial"/>
                <w:lang w:val="en-US"/>
              </w:rPr>
              <w:t>11</w:t>
            </w:r>
          </w:p>
        </w:tc>
        <w:tc>
          <w:tcPr>
            <w:tcW w:w="831" w:type="dxa"/>
            <w:tcBorders>
              <w:top w:val="single" w:sz="4" w:space="0" w:color="auto"/>
              <w:left w:val="single" w:sz="4" w:space="0" w:color="auto"/>
              <w:right w:val="single" w:sz="4" w:space="0" w:color="auto"/>
            </w:tcBorders>
          </w:tcPr>
          <w:p w:rsidR="007A2A8B" w:rsidRPr="00EB1A9E" w:rsidDel="007A2A8B" w:rsidRDefault="007A2A8B" w:rsidP="00234976">
            <w:pPr>
              <w:pStyle w:val="TAC"/>
              <w:rPr>
                <w:del w:id="617" w:author="Ericsson" w:date="2019-09-19T11:09:00Z"/>
                <w:rFonts w:cs="Arial"/>
                <w:lang w:val="en-US"/>
              </w:rPr>
            </w:pPr>
            <w:del w:id="618" w:author="Ericsson" w:date="2019-09-19T11:09:00Z">
              <w:r w:rsidRPr="001F14D4" w:rsidDel="007A2A8B">
                <w:rPr>
                  <w:rFonts w:cs="Arial"/>
                  <w:lang w:val="en-US"/>
                </w:rPr>
                <w:delText>-3.0</w:delText>
              </w:r>
            </w:del>
          </w:p>
          <w:p w:rsidR="007A2A8B" w:rsidRPr="00EB1A9E" w:rsidDel="007A2A8B" w:rsidRDefault="007A2A8B" w:rsidP="00234976">
            <w:pPr>
              <w:pStyle w:val="TAC"/>
              <w:rPr>
                <w:del w:id="619" w:author="Ericsson" w:date="2019-09-19T11:09:00Z"/>
                <w:rFonts w:cs="Arial"/>
                <w:lang w:val="en-US"/>
              </w:rPr>
            </w:pPr>
            <w:del w:id="620" w:author="Ericsson" w:date="2019-09-19T11:09:00Z">
              <w:r w:rsidRPr="001F14D4" w:rsidDel="007A2A8B">
                <w:rPr>
                  <w:rFonts w:cs="Arial"/>
                  <w:lang w:val="en-US"/>
                </w:rPr>
                <w:delText>-3.0</w:delText>
              </w:r>
            </w:del>
          </w:p>
          <w:p w:rsidR="007A2A8B" w:rsidRPr="00EB1A9E" w:rsidDel="007A2A8B" w:rsidRDefault="007A2A8B" w:rsidP="00234976">
            <w:pPr>
              <w:pStyle w:val="TAC"/>
              <w:rPr>
                <w:del w:id="621" w:author="Ericsson" w:date="2019-09-19T11:09:00Z"/>
                <w:rFonts w:cs="Arial"/>
                <w:lang w:val="en-US"/>
              </w:rPr>
            </w:pPr>
            <w:del w:id="622" w:author="Ericsson" w:date="2019-09-19T11:09:00Z">
              <w:r w:rsidRPr="001F14D4" w:rsidDel="007A2A8B">
                <w:rPr>
                  <w:rFonts w:cs="Arial"/>
                  <w:lang w:val="en-US"/>
                </w:rPr>
                <w:delText>-3.0</w:delText>
              </w:r>
            </w:del>
          </w:p>
          <w:p w:rsidR="007A2A8B" w:rsidRPr="00EB1A9E" w:rsidDel="007A2A8B" w:rsidRDefault="007A2A8B" w:rsidP="00234976">
            <w:pPr>
              <w:pStyle w:val="TAC"/>
              <w:rPr>
                <w:del w:id="623" w:author="Ericsson" w:date="2019-09-19T11:09:00Z"/>
                <w:rFonts w:cs="Arial"/>
                <w:lang w:val="en-US"/>
              </w:rPr>
            </w:pPr>
            <w:del w:id="624" w:author="Ericsson" w:date="2019-09-19T11:09:00Z">
              <w:r w:rsidRPr="001F14D4" w:rsidDel="007A2A8B">
                <w:rPr>
                  <w:rFonts w:cs="Arial"/>
                  <w:lang w:val="en-US"/>
                </w:rPr>
                <w:delText>-3.0</w:delText>
              </w:r>
            </w:del>
          </w:p>
          <w:p w:rsidR="007A2A8B" w:rsidRPr="00EB1A9E" w:rsidDel="007A2A8B" w:rsidRDefault="007A2A8B" w:rsidP="00234976">
            <w:pPr>
              <w:pStyle w:val="TAC"/>
              <w:rPr>
                <w:del w:id="625" w:author="Ericsson" w:date="2019-09-19T11:09:00Z"/>
                <w:rFonts w:cs="Arial"/>
                <w:lang w:val="en-US"/>
              </w:rPr>
            </w:pPr>
            <w:del w:id="626" w:author="Ericsson" w:date="2019-09-19T11:09:00Z">
              <w:r w:rsidRPr="001F14D4" w:rsidDel="007A2A8B">
                <w:rPr>
                  <w:rFonts w:cs="Arial"/>
                  <w:lang w:val="en-US"/>
                </w:rPr>
                <w:delText>-3.0</w:delText>
              </w:r>
            </w:del>
          </w:p>
          <w:p w:rsidR="007A2A8B" w:rsidRPr="00EB1A9E" w:rsidRDefault="007A2A8B" w:rsidP="00234976">
            <w:pPr>
              <w:pStyle w:val="TAC"/>
              <w:rPr>
                <w:rFonts w:cs="Arial"/>
                <w:lang w:val="en-US"/>
              </w:rPr>
            </w:pPr>
            <w:del w:id="627" w:author="Ericsson" w:date="2019-09-19T11:09:00Z">
              <w:r w:rsidRPr="001F14D4" w:rsidDel="007A2A8B">
                <w:rPr>
                  <w:rFonts w:cs="Arial"/>
                  <w:lang w:val="en-US"/>
                </w:rPr>
                <w:delText>-3.0</w:delText>
              </w:r>
            </w:del>
            <w:ins w:id="628" w:author="Ericsson" w:date="2019-09-19T11:10:00Z">
              <w:r w:rsidR="00512B9D">
                <w:rPr>
                  <w:rFonts w:cs="Arial"/>
                  <w:lang w:val="en-US"/>
                </w:rPr>
                <w:t>-3.0</w:t>
              </w:r>
            </w:ins>
          </w:p>
        </w:tc>
        <w:tc>
          <w:tcPr>
            <w:tcW w:w="832" w:type="dxa"/>
            <w:tcBorders>
              <w:top w:val="single" w:sz="4" w:space="0" w:color="auto"/>
              <w:left w:val="single" w:sz="4" w:space="0" w:color="auto"/>
              <w:right w:val="single" w:sz="4" w:space="0" w:color="auto"/>
            </w:tcBorders>
          </w:tcPr>
          <w:p w:rsidR="007A2A8B" w:rsidRPr="00EB1A9E" w:rsidDel="007A2A8B" w:rsidRDefault="007A2A8B" w:rsidP="00234976">
            <w:pPr>
              <w:pStyle w:val="TAC"/>
              <w:rPr>
                <w:del w:id="629" w:author="Ericsson" w:date="2019-09-19T11:09:00Z"/>
                <w:rFonts w:cs="Arial"/>
                <w:lang w:val="en-US"/>
              </w:rPr>
            </w:pPr>
            <w:del w:id="630" w:author="Ericsson" w:date="2019-09-19T11:09:00Z">
              <w:r w:rsidRPr="001F14D4" w:rsidDel="007A2A8B">
                <w:rPr>
                  <w:rFonts w:cs="Arial"/>
                  <w:lang w:val="en-US"/>
                </w:rPr>
                <w:delText>-3.0</w:delText>
              </w:r>
            </w:del>
          </w:p>
          <w:p w:rsidR="007A2A8B" w:rsidRPr="00EB1A9E" w:rsidDel="007A2A8B" w:rsidRDefault="007A2A8B" w:rsidP="00234976">
            <w:pPr>
              <w:pStyle w:val="TAC"/>
              <w:rPr>
                <w:del w:id="631" w:author="Ericsson" w:date="2019-09-19T11:09:00Z"/>
                <w:rFonts w:cs="Arial"/>
                <w:lang w:val="en-US"/>
              </w:rPr>
            </w:pPr>
            <w:del w:id="632" w:author="Ericsson" w:date="2019-09-19T11:09:00Z">
              <w:r w:rsidRPr="001F14D4" w:rsidDel="007A2A8B">
                <w:rPr>
                  <w:rFonts w:cs="Arial"/>
                  <w:lang w:val="en-US"/>
                </w:rPr>
                <w:delText>-3.0</w:delText>
              </w:r>
            </w:del>
          </w:p>
          <w:p w:rsidR="007A2A8B" w:rsidRPr="00EB1A9E" w:rsidDel="007A2A8B" w:rsidRDefault="007A2A8B" w:rsidP="00234976">
            <w:pPr>
              <w:pStyle w:val="TAC"/>
              <w:rPr>
                <w:del w:id="633" w:author="Ericsson" w:date="2019-09-19T11:09:00Z"/>
                <w:rFonts w:cs="Arial"/>
                <w:lang w:val="en-US"/>
              </w:rPr>
            </w:pPr>
            <w:del w:id="634" w:author="Ericsson" w:date="2019-09-19T11:09:00Z">
              <w:r w:rsidRPr="001F14D4" w:rsidDel="007A2A8B">
                <w:rPr>
                  <w:rFonts w:cs="Arial"/>
                  <w:lang w:val="en-US"/>
                </w:rPr>
                <w:delText>-3.0</w:delText>
              </w:r>
            </w:del>
          </w:p>
          <w:p w:rsidR="007A2A8B" w:rsidRPr="00EB1A9E" w:rsidDel="007A2A8B" w:rsidRDefault="007A2A8B" w:rsidP="00234976">
            <w:pPr>
              <w:pStyle w:val="TAC"/>
              <w:rPr>
                <w:del w:id="635" w:author="Ericsson" w:date="2019-09-19T11:09:00Z"/>
                <w:rFonts w:cs="Arial"/>
                <w:lang w:val="en-US"/>
              </w:rPr>
            </w:pPr>
            <w:del w:id="636" w:author="Ericsson" w:date="2019-09-19T11:09:00Z">
              <w:r w:rsidRPr="001F14D4" w:rsidDel="007A2A8B">
                <w:rPr>
                  <w:rFonts w:cs="Arial"/>
                  <w:lang w:val="en-US"/>
                </w:rPr>
                <w:delText>-3.0</w:delText>
              </w:r>
            </w:del>
          </w:p>
          <w:p w:rsidR="007A2A8B" w:rsidRPr="00EB1A9E" w:rsidDel="007A2A8B" w:rsidRDefault="007A2A8B" w:rsidP="00234976">
            <w:pPr>
              <w:pStyle w:val="TAC"/>
              <w:rPr>
                <w:del w:id="637" w:author="Ericsson" w:date="2019-09-19T11:09:00Z"/>
                <w:rFonts w:cs="Arial"/>
                <w:lang w:val="en-US"/>
              </w:rPr>
            </w:pPr>
            <w:del w:id="638" w:author="Ericsson" w:date="2019-09-19T11:09:00Z">
              <w:r w:rsidRPr="001F14D4" w:rsidDel="007A2A8B">
                <w:rPr>
                  <w:rFonts w:cs="Arial"/>
                  <w:lang w:val="en-US"/>
                </w:rPr>
                <w:delText>-3.0</w:delText>
              </w:r>
            </w:del>
          </w:p>
          <w:p w:rsidR="007A2A8B" w:rsidRPr="00EB1A9E" w:rsidRDefault="007A2A8B" w:rsidP="00234976">
            <w:pPr>
              <w:pStyle w:val="TAC"/>
              <w:rPr>
                <w:rFonts w:cs="Arial"/>
                <w:lang w:val="en-US"/>
              </w:rPr>
            </w:pPr>
            <w:del w:id="639" w:author="Ericsson" w:date="2019-09-19T11:09:00Z">
              <w:r w:rsidRPr="001F14D4" w:rsidDel="007A2A8B">
                <w:rPr>
                  <w:rFonts w:cs="Arial"/>
                  <w:lang w:val="en-US"/>
                </w:rPr>
                <w:delText>-3.0</w:delText>
              </w:r>
            </w:del>
            <w:ins w:id="640" w:author="Ericsson" w:date="2019-09-19T11:10:00Z">
              <w:r w:rsidR="00512B9D">
                <w:rPr>
                  <w:rFonts w:cs="Arial"/>
                  <w:lang w:val="en-US"/>
                </w:rPr>
                <w:t>-3.0</w:t>
              </w:r>
            </w:ins>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L"/>
              <w:rPr>
                <w:rFonts w:cs="Arial"/>
                <w:lang w:val="en-US"/>
              </w:rPr>
            </w:pPr>
            <w:r w:rsidRPr="00EB1A9E">
              <w:rPr>
                <w:rFonts w:eastAsia="Calibri" w:cs="Arial"/>
                <w:position w:val="-12"/>
                <w:szCs w:val="22"/>
                <w:lang w:val="en-US"/>
              </w:rPr>
              <w:object w:dxaOrig="615" w:dyaOrig="390">
                <v:shape id="_x0000_i1047" type="#_x0000_t75" style="width:30pt;height:17.5pt" o:ole="" fillcolor="window">
                  <v:imagedata r:id="rId19" o:title=""/>
                </v:shape>
                <o:OLEObject Type="Embed" ProgID="Equation.3" ShapeID="_x0000_i1047" DrawAspect="Content" ObjectID="_1634729931" r:id="rId38"/>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cs="Arial"/>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Pr>
                <w:rFonts w:cs="Arial"/>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Pr>
                <w:rFonts w:cs="Arial"/>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Pr>
                <w:rFonts w:cs="Arial"/>
                <w:lang w:val="en-US"/>
              </w:rPr>
              <w:t>11</w:t>
            </w: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Pr>
                <w:rFonts w:cs="Arial"/>
                <w:lang w:val="en-US"/>
              </w:rPr>
              <w:t>11</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Pr>
                <w:rFonts w:cs="Arial"/>
                <w:lang w:val="en-US"/>
              </w:rPr>
              <w:t>-3.0</w:t>
            </w:r>
          </w:p>
        </w:tc>
        <w:tc>
          <w:tcPr>
            <w:tcW w:w="832"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Pr>
                <w:rFonts w:cs="Arial"/>
                <w:lang w:val="en-US"/>
              </w:rPr>
              <w:t>-3.0</w:t>
            </w:r>
          </w:p>
        </w:tc>
      </w:tr>
      <w:tr w:rsidR="007A2A8B" w:rsidRPr="00EB1A9E" w:rsidTr="00047105">
        <w:trPr>
          <w:trHeight w:val="1449"/>
          <w:jc w:val="center"/>
        </w:trPr>
        <w:tc>
          <w:tcPr>
            <w:tcW w:w="3628" w:type="dxa"/>
            <w:tcBorders>
              <w:top w:val="single" w:sz="4" w:space="0" w:color="auto"/>
              <w:left w:val="single" w:sz="4" w:space="0" w:color="auto"/>
              <w:right w:val="single" w:sz="4" w:space="0" w:color="auto"/>
            </w:tcBorders>
            <w:vAlign w:val="center"/>
            <w:hideMark/>
          </w:tcPr>
          <w:p w:rsidR="007A2A8B" w:rsidRPr="00EB1A9E" w:rsidRDefault="007A2A8B" w:rsidP="00234976">
            <w:pPr>
              <w:pStyle w:val="TAL"/>
              <w:rPr>
                <w:rFonts w:cs="Arial"/>
                <w:vertAlign w:val="superscript"/>
                <w:lang w:val="en-US"/>
              </w:rPr>
            </w:pPr>
            <w:r w:rsidRPr="00EB1A9E">
              <w:rPr>
                <w:rFonts w:cs="Arial"/>
                <w:lang w:val="en-US"/>
              </w:rPr>
              <w:t>Io</w:t>
            </w:r>
            <w:r w:rsidRPr="00EB1A9E">
              <w:rPr>
                <w:rFonts w:cs="Arial"/>
                <w:vertAlign w:val="superscript"/>
                <w:lang w:val="en-US"/>
              </w:rPr>
              <w:t>Note2</w:t>
            </w:r>
          </w:p>
          <w:p w:rsidR="007A2A8B" w:rsidRPr="00EB1A9E" w:rsidDel="007A2A8B" w:rsidRDefault="007A2A8B" w:rsidP="00234976">
            <w:pPr>
              <w:pStyle w:val="TAL"/>
              <w:rPr>
                <w:del w:id="641" w:author="Ericsson" w:date="2019-09-19T11:09:00Z"/>
                <w:rFonts w:cs="Arial"/>
                <w:lang w:val="en-US"/>
              </w:rPr>
            </w:pPr>
            <w:del w:id="642" w:author="Ericsson" w:date="2019-09-19T11:09:00Z">
              <w:r w:rsidRPr="00EB1A9E" w:rsidDel="007A2A8B">
                <w:rPr>
                  <w:rFonts w:eastAsia="Calibri" w:cs="Arial"/>
                  <w:szCs w:val="18"/>
                </w:rPr>
                <w:delText>NR_TDD_FR2_A</w:delText>
              </w:r>
            </w:del>
          </w:p>
          <w:p w:rsidR="007A2A8B" w:rsidRPr="00EB1A9E" w:rsidDel="007A2A8B" w:rsidRDefault="007A2A8B" w:rsidP="00234976">
            <w:pPr>
              <w:pStyle w:val="TAL"/>
              <w:rPr>
                <w:del w:id="643" w:author="Ericsson" w:date="2019-09-19T11:09:00Z"/>
                <w:rFonts w:cs="Arial"/>
                <w:lang w:val="en-US"/>
              </w:rPr>
            </w:pPr>
            <w:del w:id="644" w:author="Ericsson" w:date="2019-09-19T11:09:00Z">
              <w:r w:rsidRPr="00EB1A9E" w:rsidDel="007A2A8B">
                <w:rPr>
                  <w:rFonts w:eastAsia="Calibri" w:cs="Arial"/>
                  <w:szCs w:val="18"/>
                </w:rPr>
                <w:delText>NR_TDD_FR2_B</w:delText>
              </w:r>
            </w:del>
          </w:p>
          <w:p w:rsidR="007A2A8B" w:rsidRPr="00EB1A9E" w:rsidDel="007A2A8B" w:rsidRDefault="007A2A8B" w:rsidP="00234976">
            <w:pPr>
              <w:pStyle w:val="TAL"/>
              <w:rPr>
                <w:del w:id="645" w:author="Ericsson" w:date="2019-09-19T11:09:00Z"/>
                <w:rFonts w:cs="Arial"/>
                <w:lang w:val="en-US" w:eastAsia="zh-CN"/>
              </w:rPr>
            </w:pPr>
            <w:del w:id="646" w:author="Ericsson" w:date="2019-09-19T11:09:00Z">
              <w:r w:rsidRPr="00EB1A9E" w:rsidDel="007A2A8B">
                <w:rPr>
                  <w:rFonts w:eastAsia="Calibri" w:cs="Arial"/>
                  <w:szCs w:val="18"/>
                </w:rPr>
                <w:delText>NR_TDD_FR2_</w:delText>
              </w:r>
              <w:r w:rsidRPr="00EB1A9E" w:rsidDel="007A2A8B">
                <w:rPr>
                  <w:rFonts w:cs="Arial"/>
                  <w:szCs w:val="18"/>
                  <w:lang w:eastAsia="zh-CN"/>
                </w:rPr>
                <w:delText>F</w:delText>
              </w:r>
            </w:del>
          </w:p>
          <w:p w:rsidR="007A2A8B" w:rsidRPr="00EB1A9E" w:rsidDel="007A2A8B" w:rsidRDefault="007A2A8B" w:rsidP="00234976">
            <w:pPr>
              <w:pStyle w:val="TAL"/>
              <w:rPr>
                <w:del w:id="647" w:author="Ericsson" w:date="2019-09-19T11:09:00Z"/>
                <w:rFonts w:cs="Arial"/>
                <w:lang w:val="en-US" w:eastAsia="zh-CN"/>
              </w:rPr>
            </w:pPr>
            <w:del w:id="648" w:author="Ericsson" w:date="2019-09-19T11:09:00Z">
              <w:r w:rsidRPr="00EB1A9E" w:rsidDel="007A2A8B">
                <w:rPr>
                  <w:rFonts w:eastAsia="Calibri" w:cs="Arial"/>
                  <w:szCs w:val="18"/>
                </w:rPr>
                <w:delText>NR_TDD_FR2_</w:delText>
              </w:r>
              <w:r w:rsidRPr="00EB1A9E" w:rsidDel="007A2A8B">
                <w:rPr>
                  <w:rFonts w:cs="Arial"/>
                  <w:szCs w:val="18"/>
                  <w:lang w:eastAsia="zh-CN"/>
                </w:rPr>
                <w:delText>G</w:delText>
              </w:r>
            </w:del>
          </w:p>
          <w:p w:rsidR="007A2A8B" w:rsidRPr="00EB1A9E" w:rsidDel="007A2A8B" w:rsidRDefault="007A2A8B" w:rsidP="00234976">
            <w:pPr>
              <w:pStyle w:val="TAL"/>
              <w:rPr>
                <w:del w:id="649" w:author="Ericsson" w:date="2019-09-19T11:09:00Z"/>
                <w:rFonts w:cs="Arial"/>
                <w:lang w:val="en-US" w:eastAsia="zh-CN"/>
              </w:rPr>
            </w:pPr>
            <w:del w:id="650" w:author="Ericsson" w:date="2019-09-19T11:09:00Z">
              <w:r w:rsidRPr="00EB1A9E" w:rsidDel="007A2A8B">
                <w:rPr>
                  <w:rFonts w:eastAsia="Calibri" w:cs="Arial"/>
                  <w:szCs w:val="18"/>
                </w:rPr>
                <w:delText>NR_TDD_FR2_</w:delText>
              </w:r>
              <w:r w:rsidRPr="00EB1A9E" w:rsidDel="007A2A8B">
                <w:rPr>
                  <w:rFonts w:cs="Arial"/>
                  <w:szCs w:val="18"/>
                  <w:lang w:eastAsia="zh-CN"/>
                </w:rPr>
                <w:delText>T</w:delText>
              </w:r>
            </w:del>
          </w:p>
          <w:p w:rsidR="007A2A8B" w:rsidRPr="00EB1A9E" w:rsidRDefault="007A2A8B" w:rsidP="00234976">
            <w:pPr>
              <w:pStyle w:val="TAL"/>
              <w:rPr>
                <w:rFonts w:cs="Arial"/>
                <w:lang w:val="en-US"/>
              </w:rPr>
            </w:pPr>
            <w:del w:id="651" w:author="Ericsson" w:date="2019-09-19T11:09:00Z">
              <w:r w:rsidRPr="00EB1A9E" w:rsidDel="007A2A8B">
                <w:rPr>
                  <w:rFonts w:eastAsia="Calibri" w:cs="Arial"/>
                  <w:szCs w:val="18"/>
                </w:rPr>
                <w:delText>NR_TDD_FR2_</w:delText>
              </w:r>
              <w:r w:rsidRPr="00EB1A9E" w:rsidDel="007A2A8B">
                <w:rPr>
                  <w:rFonts w:cs="Arial"/>
                  <w:szCs w:val="18"/>
                  <w:lang w:eastAsia="zh-CN"/>
                </w:rPr>
                <w:delText>Y</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7A2A8B" w:rsidRPr="00EB1A9E" w:rsidRDefault="007A2A8B" w:rsidP="00234976">
            <w:pPr>
              <w:pStyle w:val="TAC"/>
              <w:rPr>
                <w:rFonts w:cs="Arial"/>
                <w:lang w:val="en-US"/>
              </w:rPr>
            </w:pPr>
            <w:r w:rsidRPr="00EB1A9E">
              <w:rPr>
                <w:rFonts w:cs="Arial"/>
                <w:lang w:val="en-US"/>
              </w:rPr>
              <w:t>dBm/95.04 MHz</w:t>
            </w:r>
            <w:r w:rsidRPr="00EB1A9E">
              <w:rPr>
                <w:rFonts w:cs="Arial"/>
                <w:vertAlign w:val="superscript"/>
                <w:lang w:val="en-US"/>
              </w:rPr>
              <w:t xml:space="preserve"> Note4</w:t>
            </w:r>
          </w:p>
        </w:tc>
        <w:tc>
          <w:tcPr>
            <w:tcW w:w="1661" w:type="dxa"/>
            <w:gridSpan w:val="2"/>
            <w:tcBorders>
              <w:top w:val="single" w:sz="4" w:space="0" w:color="auto"/>
              <w:left w:val="single" w:sz="4" w:space="0" w:color="auto"/>
              <w:right w:val="single" w:sz="4" w:space="0" w:color="auto"/>
            </w:tcBorders>
            <w:vAlign w:val="center"/>
            <w:hideMark/>
          </w:tcPr>
          <w:p w:rsidR="007A2A8B" w:rsidRPr="00EB1A9E" w:rsidRDefault="007A2A8B" w:rsidP="00234976">
            <w:pPr>
              <w:pStyle w:val="TAC"/>
              <w:rPr>
                <w:rFonts w:cs="Arial"/>
                <w:lang w:val="en-US"/>
              </w:rPr>
            </w:pPr>
            <w:r>
              <w:rPr>
                <w:rFonts w:cs="Arial"/>
                <w:lang w:val="en-US"/>
              </w:rPr>
              <w:t>-69.3</w:t>
            </w:r>
          </w:p>
        </w:tc>
        <w:tc>
          <w:tcPr>
            <w:tcW w:w="1662" w:type="dxa"/>
            <w:gridSpan w:val="2"/>
            <w:tcBorders>
              <w:top w:val="single" w:sz="4" w:space="0" w:color="auto"/>
              <w:left w:val="single" w:sz="4" w:space="0" w:color="auto"/>
              <w:right w:val="single" w:sz="4" w:space="0" w:color="auto"/>
            </w:tcBorders>
            <w:vAlign w:val="center"/>
            <w:hideMark/>
          </w:tcPr>
          <w:p w:rsidR="007A2A8B" w:rsidRPr="00EB1A9E" w:rsidRDefault="007A2A8B" w:rsidP="00234976">
            <w:pPr>
              <w:pStyle w:val="TAC"/>
              <w:rPr>
                <w:rFonts w:cs="Arial"/>
                <w:lang w:val="en-US"/>
              </w:rPr>
            </w:pPr>
            <w:r>
              <w:rPr>
                <w:rFonts w:cs="Arial"/>
                <w:lang w:val="en-US"/>
              </w:rPr>
              <w:t>-55.4</w:t>
            </w:r>
          </w:p>
        </w:tc>
        <w:tc>
          <w:tcPr>
            <w:tcW w:w="1663" w:type="dxa"/>
            <w:gridSpan w:val="2"/>
            <w:tcBorders>
              <w:top w:val="single" w:sz="4" w:space="0" w:color="auto"/>
              <w:left w:val="single" w:sz="4" w:space="0" w:color="auto"/>
              <w:right w:val="single" w:sz="4" w:space="0" w:color="auto"/>
            </w:tcBorders>
          </w:tcPr>
          <w:p w:rsidR="007A2A8B" w:rsidRPr="00EB1A9E" w:rsidDel="007A2A8B" w:rsidRDefault="007A2A8B" w:rsidP="00234976">
            <w:pPr>
              <w:pStyle w:val="TAC"/>
              <w:rPr>
                <w:del w:id="652" w:author="Ericsson" w:date="2019-09-19T11:09:00Z"/>
                <w:rFonts w:cs="Arial"/>
                <w:lang w:val="en-US"/>
              </w:rPr>
            </w:pPr>
            <w:del w:id="653" w:author="Ericsson" w:date="2019-09-19T11:09:00Z">
              <w:r w:rsidRPr="00AB086F" w:rsidDel="007A2A8B">
                <w:rPr>
                  <w:rFonts w:cs="Arial"/>
                  <w:lang w:val="en-US"/>
                </w:rPr>
                <w:delText>Note9</w:delText>
              </w:r>
            </w:del>
          </w:p>
          <w:p w:rsidR="007A2A8B" w:rsidRPr="00EB1A9E" w:rsidDel="007A2A8B" w:rsidRDefault="007A2A8B" w:rsidP="00234976">
            <w:pPr>
              <w:pStyle w:val="TAC"/>
              <w:rPr>
                <w:del w:id="654" w:author="Ericsson" w:date="2019-09-19T11:09:00Z"/>
                <w:rFonts w:cs="Arial"/>
                <w:lang w:val="en-US"/>
              </w:rPr>
            </w:pPr>
            <w:del w:id="655" w:author="Ericsson" w:date="2019-09-19T11:09:00Z">
              <w:r w:rsidRPr="00AB086F" w:rsidDel="007A2A8B">
                <w:rPr>
                  <w:rFonts w:cs="Arial"/>
                  <w:lang w:val="en-US"/>
                </w:rPr>
                <w:delText>Note9</w:delText>
              </w:r>
            </w:del>
          </w:p>
          <w:p w:rsidR="007A2A8B" w:rsidRPr="00EB1A9E" w:rsidDel="007A2A8B" w:rsidRDefault="007A2A8B" w:rsidP="00234976">
            <w:pPr>
              <w:pStyle w:val="TAC"/>
              <w:rPr>
                <w:del w:id="656" w:author="Ericsson" w:date="2019-09-19T11:09:00Z"/>
                <w:rFonts w:cs="Arial"/>
                <w:lang w:val="en-US"/>
              </w:rPr>
            </w:pPr>
            <w:del w:id="657" w:author="Ericsson" w:date="2019-09-19T11:09:00Z">
              <w:r w:rsidRPr="00AB086F" w:rsidDel="007A2A8B">
                <w:rPr>
                  <w:rFonts w:cs="Arial"/>
                  <w:lang w:val="en-US"/>
                </w:rPr>
                <w:delText>Note9</w:delText>
              </w:r>
            </w:del>
          </w:p>
          <w:p w:rsidR="007A2A8B" w:rsidRPr="00EB1A9E" w:rsidDel="007A2A8B" w:rsidRDefault="007A2A8B" w:rsidP="00234976">
            <w:pPr>
              <w:pStyle w:val="TAC"/>
              <w:rPr>
                <w:del w:id="658" w:author="Ericsson" w:date="2019-09-19T11:09:00Z"/>
                <w:rFonts w:cs="Arial"/>
                <w:lang w:val="en-US"/>
              </w:rPr>
            </w:pPr>
            <w:del w:id="659" w:author="Ericsson" w:date="2019-09-19T11:09:00Z">
              <w:r w:rsidRPr="00AB086F" w:rsidDel="007A2A8B">
                <w:rPr>
                  <w:rFonts w:cs="Arial"/>
                  <w:lang w:val="en-US"/>
                </w:rPr>
                <w:delText>Note9</w:delText>
              </w:r>
            </w:del>
          </w:p>
          <w:p w:rsidR="007A2A8B" w:rsidRPr="00EB1A9E" w:rsidDel="007A2A8B" w:rsidRDefault="007A2A8B" w:rsidP="00234976">
            <w:pPr>
              <w:pStyle w:val="TAC"/>
              <w:rPr>
                <w:del w:id="660" w:author="Ericsson" w:date="2019-09-19T11:09:00Z"/>
                <w:rFonts w:cs="Arial"/>
                <w:lang w:val="en-US"/>
              </w:rPr>
            </w:pPr>
            <w:del w:id="661" w:author="Ericsson" w:date="2019-09-19T11:09:00Z">
              <w:r w:rsidRPr="00AB086F" w:rsidDel="007A2A8B">
                <w:rPr>
                  <w:rFonts w:cs="Arial"/>
                  <w:lang w:val="en-US"/>
                </w:rPr>
                <w:delText>Note9</w:delText>
              </w:r>
            </w:del>
          </w:p>
          <w:p w:rsidR="007A2A8B" w:rsidRPr="00EB1A9E" w:rsidRDefault="007A2A8B" w:rsidP="00234976">
            <w:pPr>
              <w:pStyle w:val="TAC"/>
              <w:rPr>
                <w:rFonts w:cs="Arial"/>
                <w:lang w:val="en-US"/>
              </w:rPr>
            </w:pPr>
            <w:del w:id="662" w:author="Ericsson" w:date="2019-09-19T11:09:00Z">
              <w:r w:rsidRPr="00AB086F" w:rsidDel="007A2A8B">
                <w:rPr>
                  <w:rFonts w:cs="Arial"/>
                  <w:lang w:val="en-US"/>
                </w:rPr>
                <w:delText>Note9</w:delText>
              </w:r>
            </w:del>
            <w:ins w:id="663" w:author="Ericsson" w:date="2019-09-19T11:10:00Z">
              <w:r w:rsidR="00512B9D">
                <w:rPr>
                  <w:rFonts w:cs="Arial"/>
                  <w:lang w:val="en-US"/>
                </w:rPr>
                <w:t>-65.24</w:t>
              </w:r>
            </w:ins>
          </w:p>
        </w:tc>
      </w:tr>
      <w:tr w:rsidR="00234976" w:rsidRPr="00EB1A9E" w:rsidTr="00234976">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N"/>
              <w:rPr>
                <w:rFonts w:cs="Arial"/>
                <w:lang w:val="en-US"/>
              </w:rPr>
            </w:pPr>
            <w:r w:rsidRPr="00EB1A9E">
              <w:rPr>
                <w:rFonts w:cs="Arial"/>
                <w:lang w:val="en-US"/>
              </w:rPr>
              <w:t>Note 1:</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048" type="#_x0000_t75" style="width:18.5pt;height:17.5pt" o:ole="" fillcolor="window">
                  <v:imagedata r:id="rId15" o:title=""/>
                </v:shape>
                <o:OLEObject Type="Embed" ProgID="Equation.3" ShapeID="_x0000_i1048" DrawAspect="Content" ObjectID="_1634729932" r:id="rId39"/>
              </w:object>
            </w:r>
            <w:r w:rsidRPr="00EB1A9E">
              <w:rPr>
                <w:rFonts w:cs="Arial"/>
                <w:lang w:val="en-US"/>
              </w:rPr>
              <w:t xml:space="preserve"> to be fulfilled.</w:t>
            </w:r>
          </w:p>
          <w:p w:rsidR="00234976" w:rsidRPr="00EB1A9E" w:rsidRDefault="00234976" w:rsidP="00234976">
            <w:pPr>
              <w:pStyle w:val="TAN"/>
              <w:rPr>
                <w:rFonts w:cs="Arial"/>
                <w:lang w:val="en-US"/>
              </w:rPr>
            </w:pPr>
            <w:r w:rsidRPr="00EB1A9E">
              <w:rPr>
                <w:rFonts w:cs="Arial"/>
                <w:lang w:val="en-US"/>
              </w:rPr>
              <w:t>Note 2:</w:t>
            </w:r>
            <w:r w:rsidRPr="00EB1A9E">
              <w:rPr>
                <w:rFonts w:cs="Arial"/>
                <w:lang w:val="en-US"/>
              </w:rPr>
              <w:tab/>
              <w:t>SS-SINR, SS-RSRP, and Io levels have been derived from other parameters for information purposes. They are not settable parameters themselves.</w:t>
            </w:r>
          </w:p>
          <w:p w:rsidR="00234976" w:rsidRPr="00EB1A9E" w:rsidRDefault="00234976" w:rsidP="00234976">
            <w:pPr>
              <w:pStyle w:val="TAN"/>
              <w:rPr>
                <w:rFonts w:cs="Arial"/>
                <w:lang w:val="en-US"/>
              </w:rPr>
            </w:pPr>
            <w:r w:rsidRPr="00EB1A9E">
              <w:rPr>
                <w:rFonts w:cs="Arial"/>
                <w:lang w:val="en-US"/>
              </w:rPr>
              <w:t>Note 3:</w:t>
            </w:r>
            <w:r w:rsidRPr="00EB1A9E">
              <w:rPr>
                <w:rFonts w:cs="Arial"/>
                <w:lang w:val="en-US"/>
              </w:rPr>
              <w:tab/>
              <w:t>SS-SINR and SS-RSRP minimum requirements are specified assuming independent interference and noise at each receiver antenna port.</w:t>
            </w:r>
          </w:p>
          <w:p w:rsidR="00234976" w:rsidRPr="00EB1A9E" w:rsidRDefault="00234976" w:rsidP="00234976">
            <w:pPr>
              <w:pStyle w:val="TAN"/>
              <w:rPr>
                <w:rFonts w:cs="Arial"/>
                <w:lang w:val="en-US"/>
              </w:rPr>
            </w:pPr>
            <w:r w:rsidRPr="00EB1A9E">
              <w:rPr>
                <w:rFonts w:cs="Arial"/>
                <w:lang w:val="en-US"/>
              </w:rPr>
              <w:t xml:space="preserve">Note 4: </w:t>
            </w:r>
            <w:r w:rsidRPr="00EB1A9E">
              <w:rPr>
                <w:rFonts w:cs="Arial"/>
                <w:lang w:val="en-US"/>
              </w:rPr>
              <w:tab/>
              <w:t>Equivalent power received by an antenna with 0dBi gain at the centre of the quiet zone</w:t>
            </w:r>
          </w:p>
          <w:p w:rsidR="00234976" w:rsidRPr="00EB1A9E" w:rsidRDefault="00234976" w:rsidP="00234976">
            <w:pPr>
              <w:pStyle w:val="TAN"/>
              <w:rPr>
                <w:rFonts w:cs="Arial"/>
                <w:lang w:val="en-US"/>
              </w:rPr>
            </w:pPr>
            <w:r w:rsidRPr="00EB1A9E">
              <w:rPr>
                <w:rFonts w:cs="Arial"/>
                <w:lang w:val="en-US"/>
              </w:rPr>
              <w:t>Note 5:</w:t>
            </w:r>
            <w:r w:rsidRPr="00EB1A9E">
              <w:rPr>
                <w:rFonts w:cs="Arial"/>
                <w:lang w:val="en-US"/>
              </w:rPr>
              <w:tab/>
              <w:t>As observed with 0dBi gain antenna at the centre of the quiet zone</w:t>
            </w:r>
          </w:p>
          <w:p w:rsidR="00234976" w:rsidRDefault="00234976" w:rsidP="00234976">
            <w:pPr>
              <w:pStyle w:val="TAN"/>
              <w:rPr>
                <w:rFonts w:cs="Arial"/>
                <w:lang w:val="en-US"/>
              </w:rPr>
            </w:pPr>
            <w:r w:rsidRPr="00EB1A9E">
              <w:rPr>
                <w:rFonts w:cs="Arial"/>
                <w:lang w:val="en-US"/>
              </w:rPr>
              <w:t>Note 6:</w:t>
            </w:r>
            <w:r w:rsidRPr="00EB1A9E">
              <w:rPr>
                <w:rFonts w:cs="Arial"/>
                <w:lang w:val="en-US"/>
              </w:rPr>
              <w:tab/>
              <w:t>NR operating band groups are as defined in Section 3.5.2.</w:t>
            </w:r>
          </w:p>
          <w:p w:rsidR="00234976" w:rsidRDefault="00234976" w:rsidP="00234976">
            <w:pPr>
              <w:pStyle w:val="TAN"/>
              <w:rPr>
                <w:rFonts w:cs="Arial"/>
                <w:lang w:val="en-US"/>
              </w:rPr>
            </w:pPr>
            <w:r>
              <w:rPr>
                <w:rFonts w:cs="Arial"/>
                <w:lang w:val="en-US"/>
              </w:rPr>
              <w:t>Note 7</w:t>
            </w:r>
            <w:r w:rsidRPr="00EB1A9E">
              <w:rPr>
                <w:rFonts w:cs="Arial"/>
                <w:lang w:val="en-US"/>
              </w:rPr>
              <w:t>:</w:t>
            </w:r>
            <w:r w:rsidRPr="00EB1A9E">
              <w:rPr>
                <w:rFonts w:cs="Arial"/>
                <w:lang w:val="en-US"/>
              </w:rPr>
              <w:tab/>
            </w:r>
            <w:del w:id="664" w:author="Ericsson" w:date="2019-09-19T11:08:00Z">
              <w:r w:rsidDel="007A2A8B">
                <w:rPr>
                  <w:rFonts w:cs="Arial"/>
                  <w:lang w:val="en-US"/>
                </w:rPr>
                <w:delText>N</w:delText>
              </w:r>
              <w:r w:rsidRPr="00504252" w:rsidDel="007A2A8B">
                <w:rPr>
                  <w:rFonts w:cs="Arial"/>
                  <w:vertAlign w:val="subscript"/>
                  <w:lang w:val="en-US"/>
                </w:rPr>
                <w:delText>oc</w:delText>
              </w:r>
              <w:r w:rsidDel="007A2A8B">
                <w:rPr>
                  <w:rFonts w:cs="Arial"/>
                  <w:lang w:val="en-US"/>
                </w:rPr>
                <w:delText xml:space="preserve"> for SCS </w:delText>
              </w:r>
              <w:r w:rsidRPr="00EB1A9E" w:rsidDel="007A2A8B">
                <w:rPr>
                  <w:rFonts w:cs="Arial"/>
                  <w:lang w:val="en-US"/>
                </w:rPr>
                <w:delText>15kHz</w:delText>
              </w:r>
              <w:r w:rsidDel="007A2A8B">
                <w:rPr>
                  <w:rFonts w:cs="Arial"/>
                  <w:lang w:val="en-US"/>
                </w:rPr>
                <w:delText xml:space="preserve"> is applied at level -10log</w:delText>
              </w:r>
              <w:r w:rsidRPr="002F3851" w:rsidDel="007A2A8B">
                <w:rPr>
                  <w:rFonts w:cs="Arial"/>
                  <w:vertAlign w:val="subscript"/>
                  <w:lang w:val="en-US"/>
                </w:rPr>
                <w:delText>10</w:delText>
              </w:r>
              <w:r w:rsidDel="007A2A8B">
                <w:rPr>
                  <w:rFonts w:cs="Arial"/>
                  <w:lang w:val="en-US"/>
                </w:rPr>
                <w:delText>(8)+4dB above the minimum level specified in Table B.2.3-2 for sphereical coverage. N</w:delText>
              </w:r>
              <w:r w:rsidRPr="00504252" w:rsidDel="007A2A8B">
                <w:rPr>
                  <w:rFonts w:cs="Arial"/>
                  <w:vertAlign w:val="subscript"/>
                  <w:lang w:val="en-US"/>
                </w:rPr>
                <w:delText>oc</w:delText>
              </w:r>
              <w:r w:rsidDel="007A2A8B">
                <w:rPr>
                  <w:rFonts w:cs="Arial"/>
                  <w:lang w:val="en-US"/>
                </w:rPr>
                <w:delText xml:space="preserve"> for SCS 120</w:delText>
              </w:r>
              <w:r w:rsidRPr="00EB1A9E" w:rsidDel="007A2A8B">
                <w:rPr>
                  <w:rFonts w:cs="Arial"/>
                  <w:lang w:val="en-US"/>
                </w:rPr>
                <w:delText>kHz</w:delText>
              </w:r>
              <w:r w:rsidDel="007A2A8B">
                <w:rPr>
                  <w:rFonts w:cs="Arial"/>
                  <w:lang w:val="en-US"/>
                </w:rPr>
                <w:delText xml:space="preserve"> is applied at 4 dB above the minimum level specified in Table B.2.3-2 for sphereical coverage.</w:delText>
              </w:r>
            </w:del>
            <w:ins w:id="665" w:author="Ericsson" w:date="2019-09-19T11:08:00Z">
              <w:r w:rsidR="007A2A8B">
                <w:rPr>
                  <w:rFonts w:cs="Arial"/>
                  <w:lang w:val="en-US"/>
                </w:rPr>
                <w:t>Void</w:t>
              </w:r>
            </w:ins>
          </w:p>
          <w:p w:rsidR="00234976" w:rsidRDefault="00234976" w:rsidP="00234976">
            <w:pPr>
              <w:pStyle w:val="TAN"/>
              <w:rPr>
                <w:rFonts w:cs="Arial"/>
                <w:lang w:val="en-US"/>
              </w:rPr>
            </w:pPr>
            <w:r>
              <w:rPr>
                <w:rFonts w:cs="Arial"/>
                <w:lang w:val="en-US"/>
              </w:rPr>
              <w:t>Note 8</w:t>
            </w:r>
            <w:r w:rsidRPr="00EB1A9E">
              <w:rPr>
                <w:rFonts w:cs="Arial"/>
                <w:lang w:val="en-US"/>
              </w:rPr>
              <w:t>:</w:t>
            </w:r>
            <w:r w:rsidRPr="00EB1A9E">
              <w:rPr>
                <w:rFonts w:cs="Arial"/>
                <w:lang w:val="en-US"/>
              </w:rPr>
              <w:tab/>
            </w:r>
            <w:del w:id="666" w:author="Ericsson" w:date="2019-09-19T11:09:00Z">
              <w:r w:rsidDel="007A2A8B">
                <w:rPr>
                  <w:rFonts w:cs="Arial"/>
                  <w:lang w:val="en-US"/>
                </w:rPr>
                <w:delText>SS_RSRP is applied at level 3dB above the minimum level specified in Table B.2.3-2 for sphereical coverage.</w:delText>
              </w:r>
            </w:del>
            <w:ins w:id="667" w:author="Ericsson" w:date="2019-09-19T11:09:00Z">
              <w:r w:rsidR="007A2A8B">
                <w:rPr>
                  <w:rFonts w:cs="Arial"/>
                  <w:lang w:val="en-US"/>
                </w:rPr>
                <w:t>Void</w:t>
              </w:r>
            </w:ins>
          </w:p>
          <w:p w:rsidR="00234976" w:rsidRPr="00EB1A9E" w:rsidRDefault="00234976" w:rsidP="00234976">
            <w:pPr>
              <w:pStyle w:val="TAN"/>
              <w:rPr>
                <w:rFonts w:cs="Arial"/>
                <w:lang w:val="en-US"/>
              </w:rPr>
            </w:pPr>
            <w:r>
              <w:rPr>
                <w:rFonts w:cs="Arial"/>
                <w:lang w:val="en-US"/>
              </w:rPr>
              <w:t>Note 9</w:t>
            </w:r>
            <w:r w:rsidRPr="00EB1A9E">
              <w:rPr>
                <w:rFonts w:cs="Arial"/>
                <w:lang w:val="en-US"/>
              </w:rPr>
              <w:t>:</w:t>
            </w:r>
            <w:r w:rsidRPr="00EB1A9E">
              <w:rPr>
                <w:rFonts w:cs="Arial"/>
                <w:lang w:val="en-US"/>
              </w:rPr>
              <w:tab/>
            </w:r>
            <w:del w:id="668" w:author="Ericsson" w:date="2019-09-19T11:09:00Z">
              <w:r w:rsidDel="007A2A8B">
                <w:rPr>
                  <w:rFonts w:cs="Arial"/>
                  <w:lang w:val="en-US"/>
                </w:rPr>
                <w:delText>Io is applied at level 10log</w:delText>
              </w:r>
              <w:r w:rsidRPr="002F3851" w:rsidDel="007A2A8B">
                <w:rPr>
                  <w:rFonts w:cs="Arial"/>
                  <w:vertAlign w:val="subscript"/>
                  <w:lang w:val="en-US"/>
                </w:rPr>
                <w:delText>10</w:delText>
              </w:r>
              <w:r w:rsidDel="007A2A8B">
                <w:rPr>
                  <w:rFonts w:cs="Arial"/>
                  <w:lang w:val="en-US"/>
                </w:rPr>
                <w:delText>(792)+6.54dB above the minimum level specified in Table B.2.3-2 for sphereical coverage.</w:delText>
              </w:r>
            </w:del>
            <w:ins w:id="669" w:author="Ericsson" w:date="2019-09-19T11:09:00Z">
              <w:r w:rsidR="007A2A8B">
                <w:rPr>
                  <w:rFonts w:cs="Arial"/>
                  <w:lang w:val="en-US"/>
                </w:rPr>
                <w:t>Void</w:t>
              </w:r>
            </w:ins>
          </w:p>
        </w:tc>
      </w:tr>
    </w:tbl>
    <w:p w:rsidR="00234976" w:rsidRPr="00EB1A9E" w:rsidRDefault="00234976" w:rsidP="00234976"/>
    <w:p w:rsidR="00234976" w:rsidRPr="00EB1A9E" w:rsidRDefault="00234976" w:rsidP="00234976">
      <w:pPr>
        <w:pStyle w:val="Heading5"/>
        <w:rPr>
          <w:b/>
          <w:lang w:eastAsia="ko-KR"/>
        </w:rPr>
      </w:pPr>
      <w:r w:rsidRPr="00EB1A9E">
        <w:rPr>
          <w:lang w:eastAsia="ko-KR"/>
        </w:rPr>
        <w:t>A.5.7.3.2.3</w:t>
      </w:r>
      <w:r w:rsidRPr="00EB1A9E">
        <w:rPr>
          <w:lang w:eastAsia="ko-KR"/>
        </w:rPr>
        <w:tab/>
        <w:t>Test Requirements</w:t>
      </w:r>
    </w:p>
    <w:p w:rsidR="00512B9D" w:rsidRPr="00EB1A9E" w:rsidRDefault="00512B9D" w:rsidP="00512B9D">
      <w:pPr>
        <w:rPr>
          <w:ins w:id="670" w:author="Ericsson" w:date="2019-09-19T11:11:00Z"/>
          <w:rFonts w:eastAsiaTheme="minorEastAsia"/>
          <w:lang w:eastAsia="ko-KR"/>
        </w:rPr>
      </w:pPr>
      <w:ins w:id="671" w:author="Ericsson" w:date="2019-09-19T11:11:00Z">
        <w:r w:rsidRPr="00EB1A9E">
          <w:rPr>
            <w:lang w:eastAsia="ko-KR"/>
          </w:rPr>
          <w:t>The SS-</w:t>
        </w:r>
      </w:ins>
      <w:ins w:id="672" w:author="Ericsson" w:date="2019-09-19T11:13:00Z">
        <w:r>
          <w:rPr>
            <w:lang w:eastAsia="ko-KR"/>
          </w:rPr>
          <w:t>SINR</w:t>
        </w:r>
      </w:ins>
      <w:ins w:id="673" w:author="Ericsson" w:date="2019-09-19T11:11:00Z">
        <w:r w:rsidRPr="00EB1A9E">
          <w:rPr>
            <w:lang w:eastAsia="ko-KR"/>
          </w:rPr>
          <w:t xml:space="preserve"> </w:t>
        </w:r>
        <w:r>
          <w:rPr>
            <w:lang w:eastAsia="ko-KR"/>
          </w:rPr>
          <w:t xml:space="preserve">absolute </w:t>
        </w:r>
        <w:r w:rsidRPr="00EB1A9E">
          <w:rPr>
            <w:lang w:eastAsia="ko-KR"/>
          </w:rPr>
          <w:t xml:space="preserve">measurement accuracy </w:t>
        </w:r>
        <w:r>
          <w:rPr>
            <w:lang w:eastAsia="ko-KR"/>
          </w:rPr>
          <w:t xml:space="preserve">in test 1 </w:t>
        </w:r>
        <w:r w:rsidRPr="00EB1A9E">
          <w:rPr>
            <w:lang w:eastAsia="ko-KR"/>
          </w:rPr>
          <w:t>shall</w:t>
        </w:r>
        <w:r>
          <w:rPr>
            <w:lang w:eastAsia="ko-KR"/>
          </w:rPr>
          <w:t xml:space="preserve"> be within the range </w:t>
        </w:r>
      </w:ins>
      <w:ins w:id="674" w:author="Ericsson" w:date="2019-10-17T23:50:00Z">
        <w:r w:rsidR="004C3055">
          <w:rPr>
            <w:lang w:eastAsia="ko-KR"/>
          </w:rPr>
          <w:t>Nominal SS</w:t>
        </w:r>
      </w:ins>
      <w:ins w:id="675" w:author="Ericsson" w:date="2019-10-17T23:51:00Z">
        <w:r w:rsidR="004C3055">
          <w:rPr>
            <w:lang w:eastAsia="ko-KR"/>
          </w:rPr>
          <w:t>-SINR</w:t>
        </w:r>
      </w:ins>
      <w:ins w:id="676" w:author="Ericsson" w:date="2019-09-19T11:11:00Z">
        <w:r>
          <w:rPr>
            <w:lang w:eastAsia="ko-KR"/>
          </w:rPr>
          <w:t>+</w:t>
        </w:r>
      </w:ins>
      <w:ins w:id="677" w:author="Ericsson" w:date="2019-09-19T11:12:00Z">
        <w:r>
          <w:rPr>
            <w:lang w:eastAsia="ko-KR"/>
          </w:rPr>
          <w:t>3</w:t>
        </w:r>
      </w:ins>
      <w:ins w:id="678" w:author="Ericsson" w:date="2019-09-19T11:11:00Z">
        <w:r>
          <w:rPr>
            <w:lang w:eastAsia="ko-KR"/>
          </w:rPr>
          <w:t>dB</w:t>
        </w:r>
        <w:r w:rsidRPr="00EB1A9E">
          <w:rPr>
            <w:lang w:eastAsia="ko-KR"/>
          </w:rPr>
          <w:t xml:space="preserve"> </w:t>
        </w:r>
        <w:r>
          <w:rPr>
            <w:lang w:eastAsia="ko-KR"/>
          </w:rPr>
          <w:t xml:space="preserve">to </w:t>
        </w:r>
      </w:ins>
      <w:ins w:id="679" w:author="Ericsson" w:date="2019-10-17T23:51:00Z">
        <w:r w:rsidR="004C3055">
          <w:rPr>
            <w:lang w:eastAsia="ko-KR"/>
          </w:rPr>
          <w:t xml:space="preserve">Nominal SS-SINR </w:t>
        </w:r>
      </w:ins>
      <w:ins w:id="680" w:author="Ericsson" w:date="2019-09-19T11:11:00Z">
        <w:r>
          <w:rPr>
            <w:lang w:eastAsia="ko-KR"/>
          </w:rPr>
          <w:t>-</w:t>
        </w:r>
      </w:ins>
      <w:ins w:id="681" w:author="Ericsson" w:date="2019-09-19T11:12:00Z">
        <w:r>
          <w:rPr>
            <w:lang w:eastAsia="ko-KR"/>
          </w:rPr>
          <w:t>4</w:t>
        </w:r>
      </w:ins>
      <w:ins w:id="682" w:author="Ericsson" w:date="2019-09-19T11:11:00Z">
        <w:r>
          <w:rPr>
            <w:lang w:eastAsia="ko-KR"/>
          </w:rPr>
          <w:t>dB and</w:t>
        </w:r>
        <w:r w:rsidRPr="00C33F5F">
          <w:rPr>
            <w:lang w:eastAsia="ko-KR"/>
          </w:rPr>
          <w:t xml:space="preserve"> </w:t>
        </w:r>
        <w:r>
          <w:rPr>
            <w:lang w:eastAsia="ko-KR"/>
          </w:rPr>
          <w:t>t</w:t>
        </w:r>
        <w:r w:rsidRPr="00EB1A9E">
          <w:rPr>
            <w:lang w:eastAsia="ko-KR"/>
          </w:rPr>
          <w:t>he SS-</w:t>
        </w:r>
      </w:ins>
      <w:ins w:id="683" w:author="Ericsson" w:date="2019-09-19T11:13:00Z">
        <w:r>
          <w:rPr>
            <w:lang w:eastAsia="ko-KR"/>
          </w:rPr>
          <w:t>SINR</w:t>
        </w:r>
      </w:ins>
      <w:ins w:id="684" w:author="Ericsson" w:date="2019-09-19T11:11:00Z">
        <w:r w:rsidRPr="00EB1A9E">
          <w:rPr>
            <w:lang w:eastAsia="ko-KR"/>
          </w:rPr>
          <w:t xml:space="preserve"> measurement accuracy </w:t>
        </w:r>
        <w:r>
          <w:rPr>
            <w:lang w:eastAsia="ko-KR"/>
          </w:rPr>
          <w:t xml:space="preserve">in test 2 </w:t>
        </w:r>
        <w:r w:rsidRPr="00EB1A9E">
          <w:rPr>
            <w:lang w:eastAsia="ko-KR"/>
          </w:rPr>
          <w:t>shall</w:t>
        </w:r>
        <w:r>
          <w:rPr>
            <w:lang w:eastAsia="ko-KR"/>
          </w:rPr>
          <w:t xml:space="preserve"> be within the range </w:t>
        </w:r>
      </w:ins>
      <w:ins w:id="685" w:author="Ericsson" w:date="2019-10-17T23:51:00Z">
        <w:r w:rsidR="004C3055">
          <w:rPr>
            <w:lang w:eastAsia="ko-KR"/>
          </w:rPr>
          <w:t>Nominal SS-SINR</w:t>
        </w:r>
      </w:ins>
      <w:ins w:id="686" w:author="Ericsson" w:date="2019-09-19T11:11:00Z">
        <w:r>
          <w:rPr>
            <w:lang w:eastAsia="ko-KR"/>
          </w:rPr>
          <w:t>+3.5dB</w:t>
        </w:r>
        <w:r w:rsidRPr="00EB1A9E">
          <w:rPr>
            <w:lang w:eastAsia="ko-KR"/>
          </w:rPr>
          <w:t xml:space="preserve"> </w:t>
        </w:r>
        <w:r>
          <w:rPr>
            <w:lang w:eastAsia="ko-KR"/>
          </w:rPr>
          <w:t xml:space="preserve">to </w:t>
        </w:r>
      </w:ins>
      <w:ins w:id="687" w:author="Ericsson" w:date="2019-10-17T23:51:00Z">
        <w:r w:rsidR="004C3055">
          <w:rPr>
            <w:lang w:eastAsia="ko-KR"/>
          </w:rPr>
          <w:t xml:space="preserve">Nominal SS-SINR </w:t>
        </w:r>
      </w:ins>
      <w:ins w:id="688" w:author="Ericsson" w:date="2019-09-19T11:11:00Z">
        <w:r>
          <w:rPr>
            <w:lang w:eastAsia="ko-KR"/>
          </w:rPr>
          <w:t>-4.5dB  according to</w:t>
        </w:r>
        <w:r w:rsidRPr="00EB1A9E">
          <w:rPr>
            <w:lang w:eastAsia="ko-KR"/>
          </w:rPr>
          <w:t xml:space="preserve"> the requirements in section 10.1.</w:t>
        </w:r>
        <w:r>
          <w:rPr>
            <w:lang w:eastAsia="ko-KR"/>
          </w:rPr>
          <w:t>1</w:t>
        </w:r>
      </w:ins>
      <w:ins w:id="689" w:author="Ericsson" w:date="2019-09-19T11:12:00Z">
        <w:r>
          <w:rPr>
            <w:lang w:eastAsia="ko-KR"/>
          </w:rPr>
          <w:t>5</w:t>
        </w:r>
      </w:ins>
      <w:ins w:id="690" w:author="Ericsson" w:date="2019-09-19T11:11:00Z">
        <w:r w:rsidRPr="00EB1A9E">
          <w:rPr>
            <w:lang w:eastAsia="ko-KR"/>
          </w:rPr>
          <w:t>.1.1</w:t>
        </w:r>
        <w:r>
          <w:rPr>
            <w:lang w:eastAsia="ko-KR"/>
          </w:rPr>
          <w:t xml:space="preserve"> with an additional -1dB margin reflecting the possible impact of UE </w:t>
        </w:r>
        <w:proofErr w:type="spellStart"/>
        <w:r>
          <w:rPr>
            <w:lang w:eastAsia="ko-KR"/>
          </w:rPr>
          <w:t>self noise</w:t>
        </w:r>
        <w:proofErr w:type="spellEnd"/>
        <w:r>
          <w:rPr>
            <w:lang w:eastAsia="ko-KR"/>
          </w:rPr>
          <w:t xml:space="preserve"> in the test</w:t>
        </w:r>
        <w:r w:rsidRPr="00EB1A9E">
          <w:rPr>
            <w:lang w:eastAsia="ko-KR"/>
          </w:rPr>
          <w:t>.</w:t>
        </w:r>
        <w:r w:rsidRPr="00EB1A9E">
          <w:rPr>
            <w:rFonts w:eastAsiaTheme="minorEastAsia"/>
            <w:lang w:eastAsia="ko-KR"/>
          </w:rPr>
          <w:t xml:space="preserve"> </w:t>
        </w:r>
      </w:ins>
      <w:ins w:id="691" w:author="Ericsson" w:date="2019-10-17T23:51:00Z">
        <w:r w:rsidR="004C3055">
          <w:rPr>
            <w:lang w:eastAsia="ko-KR"/>
          </w:rPr>
          <w:t xml:space="preserve">Nominal SS-SINR is the value shown in table </w:t>
        </w:r>
        <w:r w:rsidR="004C3055" w:rsidRPr="00EB1A9E">
          <w:t>A.</w:t>
        </w:r>
        <w:r w:rsidR="004C3055" w:rsidRPr="00EB1A9E">
          <w:rPr>
            <w:rFonts w:cs="Arial"/>
            <w:lang w:eastAsia="ko-KR"/>
          </w:rPr>
          <w:t>5.7.2.2.2-</w:t>
        </w:r>
        <w:r w:rsidR="004C3055" w:rsidRPr="00EB1A9E">
          <w:rPr>
            <w:rFonts w:cs="Arial"/>
            <w:lang w:eastAsia="zh-CN"/>
          </w:rPr>
          <w:t>3</w:t>
        </w:r>
      </w:ins>
    </w:p>
    <w:p w:rsidR="00512B9D" w:rsidRDefault="00512B9D" w:rsidP="00234976">
      <w:pPr>
        <w:rPr>
          <w:ins w:id="692" w:author="Ericsson" w:date="2019-09-19T11:11:00Z"/>
          <w:lang w:eastAsia="ko-KR"/>
        </w:rPr>
      </w:pPr>
    </w:p>
    <w:p w:rsidR="00234976" w:rsidRPr="00B5429B" w:rsidRDefault="00234976" w:rsidP="00234976">
      <w:pPr>
        <w:rPr>
          <w:lang w:eastAsia="zh-CN"/>
        </w:rPr>
      </w:pPr>
      <w:r w:rsidRPr="00EB1A9E">
        <w:rPr>
          <w:lang w:eastAsia="ko-KR"/>
        </w:rPr>
        <w:t xml:space="preserve">The SS-SINR </w:t>
      </w:r>
      <w:ins w:id="693" w:author="Ericsson" w:date="2019-09-19T11:12:00Z">
        <w:r w:rsidR="00512B9D">
          <w:rPr>
            <w:lang w:eastAsia="ko-KR"/>
          </w:rPr>
          <w:t xml:space="preserve">relative </w:t>
        </w:r>
      </w:ins>
      <w:r w:rsidRPr="00EB1A9E">
        <w:rPr>
          <w:lang w:eastAsia="ko-KR"/>
        </w:rPr>
        <w:t xml:space="preserve">measurement accuracy shall fulfil the requirements in section </w:t>
      </w:r>
      <w:del w:id="694" w:author="Ericsson" w:date="2019-09-19T11:12:00Z">
        <w:r w:rsidRPr="00EB1A9E" w:rsidDel="00512B9D">
          <w:rPr>
            <w:lang w:eastAsia="ko-KR"/>
          </w:rPr>
          <w:delText>10.1.15.1.1</w:delText>
        </w:r>
        <w:r w:rsidRPr="00EB1A9E" w:rsidDel="00512B9D">
          <w:rPr>
            <w:lang w:eastAsia="zh-CN"/>
          </w:rPr>
          <w:delText xml:space="preserve"> and </w:delText>
        </w:r>
      </w:del>
      <w:r w:rsidRPr="00EB1A9E">
        <w:rPr>
          <w:lang w:eastAsia="zh-CN"/>
        </w:rPr>
        <w:t>10.1.15.1.2</w:t>
      </w:r>
      <w:r w:rsidRPr="00EB1A9E">
        <w:rPr>
          <w:lang w:eastAsia="ko-KR"/>
        </w:rPr>
        <w:t>.</w:t>
      </w:r>
    </w:p>
    <w:p w:rsidR="00692EBE" w:rsidRPr="00692EBE" w:rsidRDefault="00692EBE" w:rsidP="00D37488">
      <w:pPr>
        <w:pStyle w:val="Heading3"/>
      </w:pPr>
    </w:p>
    <w:sectPr w:rsidR="00692EBE" w:rsidRPr="00692EBE"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5513D" w:rsidRDefault="00C5513D">
      <w:r>
        <w:separator/>
      </w:r>
    </w:p>
  </w:endnote>
  <w:endnote w:type="continuationSeparator" w:id="0">
    <w:p w:rsidR="00C5513D" w:rsidRDefault="00C551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 ??">
    <w:altName w:val="Yu Gothic"/>
    <w:panose1 w:val="00000000000000000000"/>
    <w:charset w:val="80"/>
    <w:family w:val="roman"/>
    <w:notTrueType/>
    <w:pitch w:val="fixed"/>
    <w:sig w:usb0="00000000" w:usb1="08070000" w:usb2="00000010" w:usb3="00000000" w:csb0="00020000" w:csb1="00000000"/>
  </w:font>
  <w:font w:name="Microsoft JhengHei U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5513D" w:rsidRDefault="00C5513D">
      <w:r>
        <w:separator/>
      </w:r>
    </w:p>
  </w:footnote>
  <w:footnote w:type="continuationSeparator" w:id="0">
    <w:p w:rsidR="00C5513D" w:rsidRDefault="00C551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7105" w:rsidRDefault="000471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7105" w:rsidRDefault="000471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7105" w:rsidRDefault="0004710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7105" w:rsidRDefault="000471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3"/>
  </w:num>
  <w:num w:numId="4">
    <w:abstractNumId w:val="4"/>
  </w:num>
  <w:num w:numId="5">
    <w:abstractNumId w:val="1"/>
  </w:num>
  <w:num w:numId="6">
    <w:abstractNumId w:val="5"/>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6"/>
  </w:num>
  <w:num w:numId="11">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2F7"/>
    <w:rsid w:val="00047105"/>
    <w:rsid w:val="00081580"/>
    <w:rsid w:val="000A6394"/>
    <w:rsid w:val="000B7FED"/>
    <w:rsid w:val="000C038A"/>
    <w:rsid w:val="000C6598"/>
    <w:rsid w:val="000F5354"/>
    <w:rsid w:val="0010189D"/>
    <w:rsid w:val="00102D72"/>
    <w:rsid w:val="00110D35"/>
    <w:rsid w:val="001175E6"/>
    <w:rsid w:val="00145D43"/>
    <w:rsid w:val="0015489D"/>
    <w:rsid w:val="00192C46"/>
    <w:rsid w:val="001A08B3"/>
    <w:rsid w:val="001A7B60"/>
    <w:rsid w:val="001B52F0"/>
    <w:rsid w:val="001B62B2"/>
    <w:rsid w:val="001B7A65"/>
    <w:rsid w:val="001D22B9"/>
    <w:rsid w:val="001E41F3"/>
    <w:rsid w:val="00203579"/>
    <w:rsid w:val="00234976"/>
    <w:rsid w:val="0026004D"/>
    <w:rsid w:val="002640DD"/>
    <w:rsid w:val="00272CA4"/>
    <w:rsid w:val="00275D12"/>
    <w:rsid w:val="00284FEB"/>
    <w:rsid w:val="002860C4"/>
    <w:rsid w:val="002A4410"/>
    <w:rsid w:val="002B5741"/>
    <w:rsid w:val="002C79B4"/>
    <w:rsid w:val="00305409"/>
    <w:rsid w:val="00306C58"/>
    <w:rsid w:val="00355CFB"/>
    <w:rsid w:val="003609EF"/>
    <w:rsid w:val="0036231A"/>
    <w:rsid w:val="00374DD4"/>
    <w:rsid w:val="003A158A"/>
    <w:rsid w:val="003E1A36"/>
    <w:rsid w:val="00401070"/>
    <w:rsid w:val="00410371"/>
    <w:rsid w:val="004147CB"/>
    <w:rsid w:val="004242F1"/>
    <w:rsid w:val="00433BA0"/>
    <w:rsid w:val="00445A21"/>
    <w:rsid w:val="00461950"/>
    <w:rsid w:val="0047094D"/>
    <w:rsid w:val="004B75B7"/>
    <w:rsid w:val="004C3055"/>
    <w:rsid w:val="004D73F7"/>
    <w:rsid w:val="00512B9D"/>
    <w:rsid w:val="0051580D"/>
    <w:rsid w:val="0052522A"/>
    <w:rsid w:val="00547111"/>
    <w:rsid w:val="00592D74"/>
    <w:rsid w:val="005C671F"/>
    <w:rsid w:val="005E2C44"/>
    <w:rsid w:val="00621188"/>
    <w:rsid w:val="006257ED"/>
    <w:rsid w:val="0062589A"/>
    <w:rsid w:val="00631BC4"/>
    <w:rsid w:val="00670EE8"/>
    <w:rsid w:val="00673EDA"/>
    <w:rsid w:val="00692EBE"/>
    <w:rsid w:val="00695808"/>
    <w:rsid w:val="006B46FB"/>
    <w:rsid w:val="006B75CE"/>
    <w:rsid w:val="006E21FB"/>
    <w:rsid w:val="00742EBD"/>
    <w:rsid w:val="007438FF"/>
    <w:rsid w:val="00762FE9"/>
    <w:rsid w:val="00792342"/>
    <w:rsid w:val="007973FD"/>
    <w:rsid w:val="007977A8"/>
    <w:rsid w:val="007A2A8B"/>
    <w:rsid w:val="007B512A"/>
    <w:rsid w:val="007C2097"/>
    <w:rsid w:val="007D0BA3"/>
    <w:rsid w:val="007D6A07"/>
    <w:rsid w:val="007E37F9"/>
    <w:rsid w:val="007E65F3"/>
    <w:rsid w:val="007F202D"/>
    <w:rsid w:val="007F526D"/>
    <w:rsid w:val="007F7259"/>
    <w:rsid w:val="008040A8"/>
    <w:rsid w:val="00817B81"/>
    <w:rsid w:val="008279FA"/>
    <w:rsid w:val="008429AD"/>
    <w:rsid w:val="008626E7"/>
    <w:rsid w:val="00870EE7"/>
    <w:rsid w:val="008A45A6"/>
    <w:rsid w:val="008A5FA6"/>
    <w:rsid w:val="008D43F5"/>
    <w:rsid w:val="008F686C"/>
    <w:rsid w:val="009148DE"/>
    <w:rsid w:val="0097246E"/>
    <w:rsid w:val="009777D9"/>
    <w:rsid w:val="00980E18"/>
    <w:rsid w:val="00986E77"/>
    <w:rsid w:val="00991B88"/>
    <w:rsid w:val="00993CE0"/>
    <w:rsid w:val="009A5753"/>
    <w:rsid w:val="009A579D"/>
    <w:rsid w:val="009B3F4A"/>
    <w:rsid w:val="009D3F88"/>
    <w:rsid w:val="009E3297"/>
    <w:rsid w:val="009F734F"/>
    <w:rsid w:val="00A16033"/>
    <w:rsid w:val="00A16560"/>
    <w:rsid w:val="00A246B6"/>
    <w:rsid w:val="00A33D28"/>
    <w:rsid w:val="00A46521"/>
    <w:rsid w:val="00A47E70"/>
    <w:rsid w:val="00A50CF0"/>
    <w:rsid w:val="00A567F6"/>
    <w:rsid w:val="00A7067F"/>
    <w:rsid w:val="00A7671C"/>
    <w:rsid w:val="00AA2CBC"/>
    <w:rsid w:val="00AC5820"/>
    <w:rsid w:val="00AD1CD8"/>
    <w:rsid w:val="00B00AA9"/>
    <w:rsid w:val="00B22EBA"/>
    <w:rsid w:val="00B258BB"/>
    <w:rsid w:val="00B6714A"/>
    <w:rsid w:val="00B67B97"/>
    <w:rsid w:val="00B91E4B"/>
    <w:rsid w:val="00B968C8"/>
    <w:rsid w:val="00BA3EC5"/>
    <w:rsid w:val="00BA51D9"/>
    <w:rsid w:val="00BB5DFC"/>
    <w:rsid w:val="00BD279D"/>
    <w:rsid w:val="00BD6BB8"/>
    <w:rsid w:val="00C33F5F"/>
    <w:rsid w:val="00C5513D"/>
    <w:rsid w:val="00C66BA2"/>
    <w:rsid w:val="00C941C6"/>
    <w:rsid w:val="00C95985"/>
    <w:rsid w:val="00CB11A9"/>
    <w:rsid w:val="00CC5026"/>
    <w:rsid w:val="00CC68D0"/>
    <w:rsid w:val="00D03F9A"/>
    <w:rsid w:val="00D06D51"/>
    <w:rsid w:val="00D24991"/>
    <w:rsid w:val="00D37488"/>
    <w:rsid w:val="00D50255"/>
    <w:rsid w:val="00DA3077"/>
    <w:rsid w:val="00DE34CF"/>
    <w:rsid w:val="00DE3F50"/>
    <w:rsid w:val="00E13F3D"/>
    <w:rsid w:val="00E21366"/>
    <w:rsid w:val="00E24F08"/>
    <w:rsid w:val="00E34898"/>
    <w:rsid w:val="00E35BDC"/>
    <w:rsid w:val="00E52CE7"/>
    <w:rsid w:val="00EA2488"/>
    <w:rsid w:val="00EB09B7"/>
    <w:rsid w:val="00EB5E24"/>
    <w:rsid w:val="00ED6F73"/>
    <w:rsid w:val="00EE7D7C"/>
    <w:rsid w:val="00F25D98"/>
    <w:rsid w:val="00F300FB"/>
    <w:rsid w:val="00F536BC"/>
    <w:rsid w:val="00F928CD"/>
    <w:rsid w:val="00FB11F2"/>
    <w:rsid w:val="00FB6386"/>
    <w:rsid w:val="00FF79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CE84B5"/>
  <w15:docId w15:val="{F89D0771-DB31-447C-8432-CF344831A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ar">
    <w:name w:val="TAL Car"/>
    <w:link w:val="TAL"/>
    <w:qFormat/>
    <w:rsid w:val="00FF7950"/>
    <w:rPr>
      <w:rFonts w:ascii="Arial" w:hAnsi="Arial"/>
      <w:sz w:val="18"/>
      <w:lang w:val="en-GB" w:eastAsia="en-US"/>
    </w:rPr>
  </w:style>
  <w:style w:type="character" w:customStyle="1" w:styleId="TACChar">
    <w:name w:val="TAC Char"/>
    <w:link w:val="TAC"/>
    <w:qFormat/>
    <w:rsid w:val="00FF7950"/>
    <w:rPr>
      <w:rFonts w:ascii="Arial" w:hAnsi="Arial"/>
      <w:sz w:val="18"/>
      <w:lang w:val="en-GB" w:eastAsia="en-US"/>
    </w:rPr>
  </w:style>
  <w:style w:type="character" w:customStyle="1" w:styleId="TAHCar">
    <w:name w:val="TAH Car"/>
    <w:link w:val="TAH"/>
    <w:qFormat/>
    <w:rsid w:val="00FF7950"/>
    <w:rPr>
      <w:rFonts w:ascii="Arial" w:hAnsi="Arial"/>
      <w:b/>
      <w:sz w:val="18"/>
      <w:lang w:val="en-GB" w:eastAsia="en-US"/>
    </w:rPr>
  </w:style>
  <w:style w:type="character" w:customStyle="1" w:styleId="THChar">
    <w:name w:val="TH Char"/>
    <w:link w:val="TH"/>
    <w:qFormat/>
    <w:rsid w:val="00FF7950"/>
    <w:rPr>
      <w:rFonts w:ascii="Arial" w:hAnsi="Arial"/>
      <w:b/>
      <w:lang w:val="en-GB" w:eastAsia="en-US"/>
    </w:rPr>
  </w:style>
  <w:style w:type="character" w:customStyle="1" w:styleId="TANChar">
    <w:name w:val="TAN Char"/>
    <w:link w:val="TAN"/>
    <w:rsid w:val="00FF7950"/>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B11A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B11A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CB11A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11A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CB11A9"/>
    <w:rPr>
      <w:rFonts w:ascii="Arial" w:hAnsi="Arial"/>
      <w:sz w:val="22"/>
      <w:lang w:val="en-GB" w:eastAsia="en-US"/>
    </w:rPr>
  </w:style>
  <w:style w:type="character" w:customStyle="1" w:styleId="H6Char">
    <w:name w:val="H6 Char"/>
    <w:link w:val="H6"/>
    <w:rsid w:val="00CB11A9"/>
    <w:rPr>
      <w:rFonts w:ascii="Arial" w:hAnsi="Arial"/>
      <w:lang w:val="en-GB" w:eastAsia="en-US"/>
    </w:rPr>
  </w:style>
  <w:style w:type="character" w:customStyle="1" w:styleId="Heading8Char">
    <w:name w:val="Heading 8 Char"/>
    <w:link w:val="Heading8"/>
    <w:uiPriority w:val="99"/>
    <w:rsid w:val="00CB11A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B11A9"/>
    <w:rPr>
      <w:rFonts w:ascii="Arial" w:hAnsi="Arial"/>
      <w:b/>
      <w:noProof/>
      <w:sz w:val="18"/>
      <w:lang w:val="en-GB" w:eastAsia="en-US"/>
    </w:rPr>
  </w:style>
  <w:style w:type="character" w:customStyle="1" w:styleId="FooterChar">
    <w:name w:val="Footer Char"/>
    <w:link w:val="Footer"/>
    <w:uiPriority w:val="99"/>
    <w:rsid w:val="00CB11A9"/>
    <w:rPr>
      <w:rFonts w:ascii="Arial" w:hAnsi="Arial"/>
      <w:b/>
      <w:i/>
      <w:noProof/>
      <w:sz w:val="18"/>
      <w:lang w:val="en-GB" w:eastAsia="en-US"/>
    </w:rPr>
  </w:style>
  <w:style w:type="character" w:customStyle="1" w:styleId="NOChar">
    <w:name w:val="NO Char"/>
    <w:link w:val="NO"/>
    <w:rsid w:val="00CB11A9"/>
    <w:rPr>
      <w:rFonts w:ascii="Times New Roman" w:hAnsi="Times New Roman"/>
      <w:lang w:val="en-GB" w:eastAsia="en-US"/>
    </w:rPr>
  </w:style>
  <w:style w:type="character" w:customStyle="1" w:styleId="EXChar">
    <w:name w:val="EX Char"/>
    <w:link w:val="EX"/>
    <w:rsid w:val="00CB11A9"/>
    <w:rPr>
      <w:rFonts w:ascii="Times New Roman" w:hAnsi="Times New Roman"/>
      <w:lang w:val="en-GB" w:eastAsia="en-US"/>
    </w:rPr>
  </w:style>
  <w:style w:type="character" w:customStyle="1" w:styleId="B1Char">
    <w:name w:val="B1 Char"/>
    <w:link w:val="B10"/>
    <w:rsid w:val="00CB11A9"/>
    <w:rPr>
      <w:rFonts w:ascii="Times New Roman" w:hAnsi="Times New Roman"/>
      <w:lang w:val="en-GB" w:eastAsia="en-US"/>
    </w:rPr>
  </w:style>
  <w:style w:type="character" w:customStyle="1" w:styleId="TFChar">
    <w:name w:val="TF Char"/>
    <w:link w:val="TF"/>
    <w:rsid w:val="00CB11A9"/>
    <w:rPr>
      <w:rFonts w:ascii="Arial" w:hAnsi="Arial"/>
      <w:b/>
      <w:lang w:val="en-GB" w:eastAsia="en-US"/>
    </w:rPr>
  </w:style>
  <w:style w:type="character" w:customStyle="1" w:styleId="B2Char">
    <w:name w:val="B2 Char"/>
    <w:link w:val="B2"/>
    <w:rsid w:val="00CB11A9"/>
    <w:rPr>
      <w:rFonts w:ascii="Times New Roman" w:hAnsi="Times New Roman"/>
      <w:lang w:val="en-GB" w:eastAsia="en-US"/>
    </w:rPr>
  </w:style>
  <w:style w:type="character" w:customStyle="1" w:styleId="B4Char">
    <w:name w:val="B4 Char"/>
    <w:link w:val="B4"/>
    <w:rsid w:val="00CB11A9"/>
    <w:rPr>
      <w:rFonts w:ascii="Times New Roman" w:hAnsi="Times New Roman"/>
      <w:lang w:val="en-GB" w:eastAsia="en-US"/>
    </w:rPr>
  </w:style>
  <w:style w:type="paragraph" w:customStyle="1" w:styleId="TAJ">
    <w:name w:val="TAJ"/>
    <w:basedOn w:val="TH"/>
    <w:uiPriority w:val="99"/>
    <w:rsid w:val="00CB11A9"/>
    <w:rPr>
      <w:rFonts w:eastAsia="SimSun"/>
    </w:rPr>
  </w:style>
  <w:style w:type="paragraph" w:customStyle="1" w:styleId="Guidance">
    <w:name w:val="Guidance"/>
    <w:basedOn w:val="Normal"/>
    <w:uiPriority w:val="99"/>
    <w:rsid w:val="00CB11A9"/>
    <w:rPr>
      <w:rFonts w:eastAsia="SimSun"/>
      <w:i/>
      <w:color w:val="0000FF"/>
    </w:rPr>
  </w:style>
  <w:style w:type="character" w:customStyle="1" w:styleId="DocumentMapChar">
    <w:name w:val="Document Map Char"/>
    <w:link w:val="DocumentMap"/>
    <w:uiPriority w:val="99"/>
    <w:rsid w:val="00CB11A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11A9"/>
    <w:rPr>
      <w:rFonts w:ascii="Times New Roman" w:hAnsi="Times New Roman"/>
      <w:sz w:val="16"/>
      <w:lang w:val="en-GB" w:eastAsia="en-US"/>
    </w:rPr>
  </w:style>
  <w:style w:type="character" w:customStyle="1" w:styleId="ListChar">
    <w:name w:val="List Char"/>
    <w:link w:val="List"/>
    <w:rsid w:val="00CB11A9"/>
    <w:rPr>
      <w:rFonts w:ascii="Times New Roman" w:hAnsi="Times New Roman"/>
      <w:lang w:val="en-GB" w:eastAsia="en-US"/>
    </w:rPr>
  </w:style>
  <w:style w:type="character" w:customStyle="1" w:styleId="ListBulletChar">
    <w:name w:val="List Bullet Char"/>
    <w:link w:val="ListBullet"/>
    <w:rsid w:val="00CB11A9"/>
    <w:rPr>
      <w:rFonts w:ascii="Times New Roman" w:hAnsi="Times New Roman"/>
      <w:lang w:val="en-GB" w:eastAsia="en-US"/>
    </w:rPr>
  </w:style>
  <w:style w:type="character" w:customStyle="1" w:styleId="ListBullet2Char">
    <w:name w:val="List Bullet 2 Char"/>
    <w:link w:val="ListBullet2"/>
    <w:rsid w:val="00CB11A9"/>
    <w:rPr>
      <w:rFonts w:ascii="Times New Roman" w:hAnsi="Times New Roman"/>
      <w:lang w:val="en-GB" w:eastAsia="en-US"/>
    </w:rPr>
  </w:style>
  <w:style w:type="character" w:customStyle="1" w:styleId="ListBullet3Char">
    <w:name w:val="List Bullet 3 Char"/>
    <w:link w:val="ListBullet3"/>
    <w:rsid w:val="00CB11A9"/>
    <w:rPr>
      <w:rFonts w:ascii="Times New Roman" w:hAnsi="Times New Roman"/>
      <w:lang w:val="en-GB" w:eastAsia="en-US"/>
    </w:rPr>
  </w:style>
  <w:style w:type="character" w:customStyle="1" w:styleId="List2Char">
    <w:name w:val="List 2 Char"/>
    <w:link w:val="List2"/>
    <w:rsid w:val="00CB11A9"/>
    <w:rPr>
      <w:rFonts w:ascii="Times New Roman" w:hAnsi="Times New Roman"/>
      <w:lang w:val="en-GB" w:eastAsia="en-US"/>
    </w:rPr>
  </w:style>
  <w:style w:type="paragraph" w:styleId="IndexHeading">
    <w:name w:val="index heading"/>
    <w:basedOn w:val="Normal"/>
    <w:next w:val="Normal"/>
    <w:uiPriority w:val="99"/>
    <w:rsid w:val="00CB11A9"/>
    <w:pPr>
      <w:pBdr>
        <w:top w:val="single" w:sz="12" w:space="0" w:color="auto"/>
      </w:pBdr>
      <w:spacing w:before="360" w:after="240"/>
    </w:pPr>
    <w:rPr>
      <w:rFonts w:eastAsia="MS Mincho"/>
      <w:b/>
      <w:i/>
      <w:sz w:val="26"/>
    </w:rPr>
  </w:style>
  <w:style w:type="paragraph" w:customStyle="1" w:styleId="TabList">
    <w:name w:val="TabList"/>
    <w:basedOn w:val="Normal"/>
    <w:uiPriority w:val="99"/>
    <w:rsid w:val="00CB11A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B11A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B11A9"/>
    <w:rPr>
      <w:rFonts w:ascii="Times New Roman" w:eastAsia="MS Mincho" w:hAnsi="Times New Roman"/>
      <w:b/>
      <w:lang w:val="en-GB" w:eastAsia="en-US"/>
    </w:rPr>
  </w:style>
  <w:style w:type="paragraph" w:customStyle="1" w:styleId="tabletext">
    <w:name w:val="table text"/>
    <w:basedOn w:val="Normal"/>
    <w:next w:val="table"/>
    <w:uiPriority w:val="99"/>
    <w:rsid w:val="00CB11A9"/>
    <w:pPr>
      <w:spacing w:after="0"/>
    </w:pPr>
    <w:rPr>
      <w:rFonts w:eastAsia="MS Mincho"/>
      <w:i/>
    </w:rPr>
  </w:style>
  <w:style w:type="paragraph" w:customStyle="1" w:styleId="table">
    <w:name w:val="table"/>
    <w:basedOn w:val="Normal"/>
    <w:next w:val="Normal"/>
    <w:uiPriority w:val="99"/>
    <w:rsid w:val="00CB11A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B11A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B11A9"/>
    <w:rPr>
      <w:rFonts w:ascii="Times New Roman" w:eastAsia="MS Mincho" w:hAnsi="Times New Roman"/>
      <w:sz w:val="24"/>
      <w:lang w:val="en-GB" w:eastAsia="en-US"/>
    </w:rPr>
  </w:style>
  <w:style w:type="paragraph" w:customStyle="1" w:styleId="HE">
    <w:name w:val="HE"/>
    <w:basedOn w:val="Normal"/>
    <w:uiPriority w:val="99"/>
    <w:rsid w:val="00CB11A9"/>
    <w:pPr>
      <w:spacing w:after="0"/>
    </w:pPr>
    <w:rPr>
      <w:rFonts w:eastAsia="MS Mincho"/>
      <w:b/>
    </w:rPr>
  </w:style>
  <w:style w:type="paragraph" w:styleId="PlainText">
    <w:name w:val="Plain Text"/>
    <w:basedOn w:val="Normal"/>
    <w:link w:val="PlainTextChar"/>
    <w:uiPriority w:val="99"/>
    <w:rsid w:val="00CB11A9"/>
    <w:pPr>
      <w:spacing w:after="0"/>
    </w:pPr>
    <w:rPr>
      <w:rFonts w:ascii="Courier New" w:eastAsia="MS Mincho" w:hAnsi="Courier New"/>
    </w:rPr>
  </w:style>
  <w:style w:type="character" w:customStyle="1" w:styleId="PlainTextChar">
    <w:name w:val="Plain Text Char"/>
    <w:basedOn w:val="DefaultParagraphFont"/>
    <w:link w:val="PlainText"/>
    <w:uiPriority w:val="99"/>
    <w:rsid w:val="00CB11A9"/>
    <w:rPr>
      <w:rFonts w:ascii="Courier New" w:eastAsia="MS Mincho" w:hAnsi="Courier New"/>
      <w:lang w:val="en-GB" w:eastAsia="en-US"/>
    </w:rPr>
  </w:style>
  <w:style w:type="paragraph" w:customStyle="1" w:styleId="text">
    <w:name w:val="text"/>
    <w:basedOn w:val="Normal"/>
    <w:uiPriority w:val="99"/>
    <w:rsid w:val="00CB11A9"/>
    <w:pPr>
      <w:widowControl w:val="0"/>
      <w:spacing w:after="240"/>
      <w:jc w:val="both"/>
    </w:pPr>
    <w:rPr>
      <w:rFonts w:eastAsia="MS Mincho"/>
      <w:sz w:val="24"/>
      <w:lang w:val="en-AU"/>
    </w:rPr>
  </w:style>
  <w:style w:type="paragraph" w:customStyle="1" w:styleId="Reference">
    <w:name w:val="Reference"/>
    <w:basedOn w:val="EX"/>
    <w:uiPriority w:val="99"/>
    <w:rsid w:val="00CB11A9"/>
    <w:pPr>
      <w:tabs>
        <w:tab w:val="num" w:pos="567"/>
      </w:tabs>
      <w:ind w:left="567" w:hanging="567"/>
    </w:pPr>
    <w:rPr>
      <w:rFonts w:eastAsia="MS Mincho"/>
    </w:rPr>
  </w:style>
  <w:style w:type="paragraph" w:customStyle="1" w:styleId="berschrift1H1">
    <w:name w:val="Überschrift 1.H1"/>
    <w:basedOn w:val="Normal"/>
    <w:next w:val="Normal"/>
    <w:uiPriority w:val="99"/>
    <w:rsid w:val="00CB11A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CB11A9"/>
    <w:rPr>
      <w:rFonts w:ascii="Arial" w:eastAsia="MS Mincho" w:hAnsi="Arial"/>
      <w:lang w:val="en-GB" w:eastAsia="en-US"/>
    </w:rPr>
  </w:style>
  <w:style w:type="paragraph" w:customStyle="1" w:styleId="textintend1">
    <w:name w:val="text intend 1"/>
    <w:basedOn w:val="text"/>
    <w:uiPriority w:val="99"/>
    <w:rsid w:val="00CB11A9"/>
    <w:pPr>
      <w:widowControl/>
      <w:tabs>
        <w:tab w:val="num" w:pos="992"/>
      </w:tabs>
      <w:spacing w:after="120"/>
      <w:ind w:left="992" w:hanging="425"/>
    </w:pPr>
    <w:rPr>
      <w:lang w:val="en-US"/>
    </w:rPr>
  </w:style>
  <w:style w:type="paragraph" w:customStyle="1" w:styleId="textintend2">
    <w:name w:val="text intend 2"/>
    <w:basedOn w:val="text"/>
    <w:uiPriority w:val="99"/>
    <w:rsid w:val="00CB11A9"/>
    <w:pPr>
      <w:widowControl/>
      <w:tabs>
        <w:tab w:val="num" w:pos="1418"/>
      </w:tabs>
      <w:spacing w:after="120"/>
      <w:ind w:left="1418" w:hanging="426"/>
    </w:pPr>
    <w:rPr>
      <w:lang w:val="en-US"/>
    </w:rPr>
  </w:style>
  <w:style w:type="paragraph" w:customStyle="1" w:styleId="textintend3">
    <w:name w:val="text intend 3"/>
    <w:basedOn w:val="text"/>
    <w:uiPriority w:val="99"/>
    <w:rsid w:val="00CB11A9"/>
    <w:pPr>
      <w:widowControl/>
      <w:tabs>
        <w:tab w:val="num" w:pos="1843"/>
      </w:tabs>
      <w:spacing w:after="120"/>
      <w:ind w:left="1843" w:hanging="425"/>
    </w:pPr>
    <w:rPr>
      <w:lang w:val="en-US"/>
    </w:rPr>
  </w:style>
  <w:style w:type="paragraph" w:customStyle="1" w:styleId="normalpuce">
    <w:name w:val="normal puce"/>
    <w:basedOn w:val="Normal"/>
    <w:uiPriority w:val="99"/>
    <w:rsid w:val="00CB11A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CB11A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CB11A9"/>
    <w:rPr>
      <w:rFonts w:ascii="Times New Roman" w:eastAsia="MS Mincho" w:hAnsi="Times New Roman"/>
      <w:i/>
      <w:sz w:val="22"/>
      <w:lang w:val="en-GB" w:eastAsia="en-US"/>
    </w:rPr>
  </w:style>
  <w:style w:type="character" w:styleId="PageNumber">
    <w:name w:val="page number"/>
    <w:basedOn w:val="DefaultParagraphFont"/>
    <w:rsid w:val="00CB11A9"/>
  </w:style>
  <w:style w:type="character" w:customStyle="1" w:styleId="CommentTextChar">
    <w:name w:val="Comment Text Char"/>
    <w:link w:val="CommentText"/>
    <w:uiPriority w:val="99"/>
    <w:rsid w:val="00CB11A9"/>
    <w:rPr>
      <w:rFonts w:ascii="Times New Roman" w:hAnsi="Times New Roman"/>
      <w:lang w:val="en-GB" w:eastAsia="en-US"/>
    </w:rPr>
  </w:style>
  <w:style w:type="paragraph" w:styleId="BodyText2">
    <w:name w:val="Body Text 2"/>
    <w:basedOn w:val="Normal"/>
    <w:link w:val="BodyText2Char"/>
    <w:uiPriority w:val="99"/>
    <w:rsid w:val="00CB11A9"/>
    <w:pPr>
      <w:spacing w:after="0"/>
      <w:jc w:val="both"/>
    </w:pPr>
    <w:rPr>
      <w:rFonts w:eastAsia="MS Mincho"/>
      <w:sz w:val="24"/>
    </w:rPr>
  </w:style>
  <w:style w:type="character" w:customStyle="1" w:styleId="BodyText2Char">
    <w:name w:val="Body Text 2 Char"/>
    <w:basedOn w:val="DefaultParagraphFont"/>
    <w:link w:val="BodyText2"/>
    <w:uiPriority w:val="99"/>
    <w:rsid w:val="00CB11A9"/>
    <w:rPr>
      <w:rFonts w:ascii="Times New Roman" w:eastAsia="MS Mincho" w:hAnsi="Times New Roman"/>
      <w:sz w:val="24"/>
      <w:lang w:val="en-GB" w:eastAsia="en-US"/>
    </w:rPr>
  </w:style>
  <w:style w:type="paragraph" w:customStyle="1" w:styleId="para">
    <w:name w:val="para"/>
    <w:basedOn w:val="Normal"/>
    <w:uiPriority w:val="99"/>
    <w:rsid w:val="00CB11A9"/>
    <w:pPr>
      <w:spacing w:after="240"/>
      <w:jc w:val="both"/>
    </w:pPr>
    <w:rPr>
      <w:rFonts w:ascii="Helvetica" w:eastAsia="MS Mincho" w:hAnsi="Helvetica"/>
    </w:rPr>
  </w:style>
  <w:style w:type="character" w:customStyle="1" w:styleId="MTEquationSection">
    <w:name w:val="MTEquationSection"/>
    <w:rsid w:val="00CB11A9"/>
    <w:rPr>
      <w:noProof w:val="0"/>
      <w:vanish w:val="0"/>
      <w:color w:val="FF0000"/>
      <w:lang w:eastAsia="en-US"/>
    </w:rPr>
  </w:style>
  <w:style w:type="paragraph" w:customStyle="1" w:styleId="MTDisplayEquation">
    <w:name w:val="MTDisplayEquation"/>
    <w:basedOn w:val="Normal"/>
    <w:uiPriority w:val="99"/>
    <w:rsid w:val="00CB11A9"/>
    <w:pPr>
      <w:tabs>
        <w:tab w:val="center" w:pos="4820"/>
        <w:tab w:val="right" w:pos="9640"/>
      </w:tabs>
    </w:pPr>
    <w:rPr>
      <w:rFonts w:eastAsia="MS Mincho"/>
    </w:rPr>
  </w:style>
  <w:style w:type="paragraph" w:styleId="BodyTextIndent2">
    <w:name w:val="Body Text Indent 2"/>
    <w:basedOn w:val="Normal"/>
    <w:link w:val="BodyTextIndent2Char"/>
    <w:uiPriority w:val="99"/>
    <w:rsid w:val="00CB11A9"/>
    <w:pPr>
      <w:ind w:left="568" w:hanging="568"/>
    </w:pPr>
    <w:rPr>
      <w:rFonts w:eastAsia="MS Mincho"/>
    </w:rPr>
  </w:style>
  <w:style w:type="character" w:customStyle="1" w:styleId="BodyTextIndent2Char">
    <w:name w:val="Body Text Indent 2 Char"/>
    <w:basedOn w:val="DefaultParagraphFont"/>
    <w:link w:val="BodyTextIndent2"/>
    <w:uiPriority w:val="99"/>
    <w:rsid w:val="00CB11A9"/>
    <w:rPr>
      <w:rFonts w:ascii="Times New Roman" w:eastAsia="MS Mincho" w:hAnsi="Times New Roman"/>
      <w:lang w:val="en-GB" w:eastAsia="en-US"/>
    </w:rPr>
  </w:style>
  <w:style w:type="paragraph" w:customStyle="1" w:styleId="List1">
    <w:name w:val="List1"/>
    <w:basedOn w:val="Normal"/>
    <w:uiPriority w:val="99"/>
    <w:rsid w:val="00CB11A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CB11A9"/>
    <w:rPr>
      <w:rFonts w:eastAsia="MS Mincho"/>
      <w:b/>
      <w:i/>
    </w:rPr>
  </w:style>
  <w:style w:type="character" w:customStyle="1" w:styleId="BodyText3Char">
    <w:name w:val="Body Text 3 Char"/>
    <w:basedOn w:val="DefaultParagraphFont"/>
    <w:link w:val="BodyText3"/>
    <w:uiPriority w:val="99"/>
    <w:rsid w:val="00CB11A9"/>
    <w:rPr>
      <w:rFonts w:ascii="Times New Roman" w:eastAsia="MS Mincho" w:hAnsi="Times New Roman"/>
      <w:b/>
      <w:i/>
      <w:lang w:val="en-GB" w:eastAsia="en-US"/>
    </w:rPr>
  </w:style>
  <w:style w:type="table" w:styleId="TableGrid">
    <w:name w:val="Table Grid"/>
    <w:basedOn w:val="TableNormal"/>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B11A9"/>
    <w:rPr>
      <w:rFonts w:ascii="Arial" w:hAnsi="Arial"/>
      <w:lang w:val="en-GB" w:eastAsia="en-US"/>
    </w:rPr>
  </w:style>
  <w:style w:type="paragraph" w:customStyle="1" w:styleId="TdocText">
    <w:name w:val="Tdoc_Text"/>
    <w:basedOn w:val="Normal"/>
    <w:uiPriority w:val="99"/>
    <w:rsid w:val="00CB11A9"/>
    <w:pPr>
      <w:spacing w:before="120" w:after="0"/>
      <w:jc w:val="both"/>
    </w:pPr>
    <w:rPr>
      <w:rFonts w:eastAsia="MS Mincho"/>
      <w:lang w:val="en-US"/>
    </w:rPr>
  </w:style>
  <w:style w:type="character" w:customStyle="1" w:styleId="BalloonTextChar">
    <w:name w:val="Balloon Text Char"/>
    <w:link w:val="BalloonText"/>
    <w:uiPriority w:val="99"/>
    <w:rsid w:val="00CB11A9"/>
    <w:rPr>
      <w:rFonts w:ascii="Tahoma" w:hAnsi="Tahoma" w:cs="Tahoma"/>
      <w:sz w:val="16"/>
      <w:szCs w:val="16"/>
      <w:lang w:val="en-GB" w:eastAsia="en-US"/>
    </w:rPr>
  </w:style>
  <w:style w:type="paragraph" w:customStyle="1" w:styleId="centered">
    <w:name w:val="centered"/>
    <w:basedOn w:val="Normal"/>
    <w:uiPriority w:val="99"/>
    <w:rsid w:val="00CB11A9"/>
    <w:pPr>
      <w:widowControl w:val="0"/>
      <w:spacing w:before="120" w:after="0" w:line="280" w:lineRule="atLeast"/>
      <w:jc w:val="center"/>
    </w:pPr>
    <w:rPr>
      <w:rFonts w:ascii="Bookman" w:eastAsia="MS Mincho" w:hAnsi="Bookman"/>
      <w:lang w:val="en-US"/>
    </w:rPr>
  </w:style>
  <w:style w:type="character" w:customStyle="1" w:styleId="superscript">
    <w:name w:val="superscript"/>
    <w:rsid w:val="00CB11A9"/>
    <w:rPr>
      <w:rFonts w:ascii="Bookman" w:hAnsi="Bookman"/>
      <w:position w:val="6"/>
      <w:sz w:val="18"/>
    </w:rPr>
  </w:style>
  <w:style w:type="paragraph" w:customStyle="1" w:styleId="References">
    <w:name w:val="References"/>
    <w:basedOn w:val="Normal"/>
    <w:uiPriority w:val="99"/>
    <w:rsid w:val="00CB11A9"/>
    <w:pPr>
      <w:numPr>
        <w:numId w:val="1"/>
      </w:numPr>
      <w:spacing w:after="80"/>
    </w:pPr>
    <w:rPr>
      <w:rFonts w:eastAsia="MS Mincho"/>
      <w:sz w:val="18"/>
      <w:lang w:val="en-US"/>
    </w:rPr>
  </w:style>
  <w:style w:type="character" w:customStyle="1" w:styleId="CommentSubjectChar">
    <w:name w:val="Comment Subject Char"/>
    <w:link w:val="CommentSubject"/>
    <w:uiPriority w:val="99"/>
    <w:rsid w:val="00CB11A9"/>
    <w:rPr>
      <w:rFonts w:ascii="Times New Roman" w:hAnsi="Times New Roman"/>
      <w:b/>
      <w:bCs/>
      <w:lang w:val="en-GB" w:eastAsia="en-US"/>
    </w:rPr>
  </w:style>
  <w:style w:type="paragraph" w:customStyle="1" w:styleId="ZchnZchn">
    <w:name w:val="Zchn Zchn"/>
    <w:uiPriority w:val="99"/>
    <w:semiHidden/>
    <w:rsid w:val="00CB11A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B11A9"/>
    <w:rPr>
      <w:rFonts w:eastAsia="MS Mincho"/>
      <w:lang w:val="en-GB" w:eastAsia="en-US" w:bidi="ar-SA"/>
    </w:rPr>
  </w:style>
  <w:style w:type="character" w:customStyle="1" w:styleId="B1Char1">
    <w:name w:val="B1 Char1"/>
    <w:rsid w:val="00CB11A9"/>
    <w:rPr>
      <w:rFonts w:eastAsia="MS Mincho"/>
      <w:lang w:val="en-GB" w:eastAsia="en-US" w:bidi="ar-SA"/>
    </w:rPr>
  </w:style>
  <w:style w:type="paragraph" w:customStyle="1" w:styleId="TableText0">
    <w:name w:val="TableText"/>
    <w:basedOn w:val="BodyTextIndent"/>
    <w:uiPriority w:val="99"/>
    <w:rsid w:val="00CB11A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B11A9"/>
  </w:style>
  <w:style w:type="paragraph" w:customStyle="1" w:styleId="B1">
    <w:name w:val="B1+"/>
    <w:basedOn w:val="B10"/>
    <w:uiPriority w:val="99"/>
    <w:rsid w:val="00CB11A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CB11A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B11A9"/>
    <w:rPr>
      <w:rFonts w:ascii="Times New Roman" w:eastAsia="SimSun" w:hAnsi="Times New Roman"/>
      <w:sz w:val="24"/>
      <w:szCs w:val="24"/>
      <w:lang w:val="en-GB" w:eastAsia="en-US"/>
    </w:rPr>
  </w:style>
  <w:style w:type="paragraph" w:styleId="NormalWeb">
    <w:name w:val="Normal (Web)"/>
    <w:basedOn w:val="Normal"/>
    <w:uiPriority w:val="99"/>
    <w:unhideWhenUsed/>
    <w:rsid w:val="00CB11A9"/>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CB11A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B11A9"/>
    <w:rPr>
      <w:rFonts w:eastAsia="SimSun"/>
      <w:i/>
      <w:color w:val="0000FF"/>
      <w:lang w:val="en-GB" w:eastAsia="en-US"/>
    </w:rPr>
  </w:style>
  <w:style w:type="paragraph" w:customStyle="1" w:styleId="Bulletedo1">
    <w:name w:val="Bulleted o 1"/>
    <w:basedOn w:val="Normal"/>
    <w:uiPriority w:val="99"/>
    <w:rsid w:val="00CB11A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CB11A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B11A9"/>
    <w:rPr>
      <w:rFonts w:ascii="Arial" w:hAnsi="Arial"/>
      <w:sz w:val="18"/>
      <w:lang w:val="en-GB"/>
    </w:rPr>
  </w:style>
  <w:style w:type="paragraph" w:styleId="Revision">
    <w:name w:val="Revision"/>
    <w:hidden/>
    <w:uiPriority w:val="99"/>
    <w:semiHidden/>
    <w:rsid w:val="00CB11A9"/>
    <w:rPr>
      <w:rFonts w:ascii="Times New Roman" w:eastAsia="SimSun" w:hAnsi="Times New Roman"/>
      <w:lang w:val="en-GB" w:eastAsia="en-US"/>
    </w:rPr>
  </w:style>
  <w:style w:type="character" w:customStyle="1" w:styleId="EQChar">
    <w:name w:val="EQ Char"/>
    <w:link w:val="EQ"/>
    <w:locked/>
    <w:rsid w:val="00CB11A9"/>
    <w:rPr>
      <w:rFonts w:ascii="Times New Roman" w:hAnsi="Times New Roman"/>
      <w:noProof/>
      <w:lang w:val="en-GB" w:eastAsia="en-US"/>
    </w:rPr>
  </w:style>
  <w:style w:type="character" w:styleId="Strong">
    <w:name w:val="Strong"/>
    <w:qFormat/>
    <w:rsid w:val="00CB11A9"/>
    <w:rPr>
      <w:b/>
      <w:bCs/>
    </w:rPr>
  </w:style>
  <w:style w:type="character" w:customStyle="1" w:styleId="TAL0">
    <w:name w:val="TAL (文字)"/>
    <w:rsid w:val="00CB11A9"/>
    <w:rPr>
      <w:rFonts w:ascii="Arial" w:hAnsi="Arial"/>
      <w:sz w:val="18"/>
      <w:lang w:val="en-GB" w:eastAsia="ko-KR" w:bidi="ar-SA"/>
    </w:rPr>
  </w:style>
  <w:style w:type="character" w:customStyle="1" w:styleId="CharChar3">
    <w:name w:val="Char Char3"/>
    <w:semiHidden/>
    <w:rsid w:val="00CB11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B11A9"/>
    <w:rPr>
      <w:lang w:val="en-GB" w:eastAsia="en-US" w:bidi="ar-SA"/>
    </w:rPr>
  </w:style>
  <w:style w:type="character" w:customStyle="1" w:styleId="msoins00">
    <w:name w:val="msoins0"/>
    <w:rsid w:val="00CB11A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B11A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B11A9"/>
    <w:rPr>
      <w:rFonts w:ascii="Arial" w:hAnsi="Arial"/>
      <w:sz w:val="24"/>
      <w:lang w:val="en-GB" w:eastAsia="en-US" w:bidi="ar-SA"/>
    </w:rPr>
  </w:style>
  <w:style w:type="paragraph" w:customStyle="1" w:styleId="no0">
    <w:name w:val="no"/>
    <w:basedOn w:val="Normal"/>
    <w:uiPriority w:val="99"/>
    <w:rsid w:val="00CB11A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B11A9"/>
    <w:rPr>
      <w:sz w:val="24"/>
      <w:lang w:val="en-US" w:eastAsia="en-US"/>
    </w:rPr>
  </w:style>
  <w:style w:type="character" w:customStyle="1" w:styleId="EditorsNoteChar">
    <w:name w:val="Editor's Note Char"/>
    <w:link w:val="EditorsNote"/>
    <w:rsid w:val="00CB11A9"/>
    <w:rPr>
      <w:rFonts w:ascii="Times New Roman" w:hAnsi="Times New Roman"/>
      <w:color w:val="FF0000"/>
      <w:lang w:val="en-GB" w:eastAsia="en-US"/>
    </w:rPr>
  </w:style>
  <w:style w:type="paragraph" w:customStyle="1" w:styleId="IvDbodytext">
    <w:name w:val="IvD bodytext"/>
    <w:basedOn w:val="BodyText"/>
    <w:link w:val="IvDbodytextChar"/>
    <w:qFormat/>
    <w:rsid w:val="00CB11A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B11A9"/>
    <w:rPr>
      <w:rFonts w:ascii="Arial" w:eastAsia="Malgun Gothic" w:hAnsi="Arial"/>
      <w:spacing w:val="2"/>
      <w:lang w:val="en-GB" w:eastAsia="en-US"/>
    </w:rPr>
  </w:style>
  <w:style w:type="paragraph" w:customStyle="1" w:styleId="BL">
    <w:name w:val="BL"/>
    <w:basedOn w:val="Normal"/>
    <w:uiPriority w:val="99"/>
    <w:rsid w:val="00CB11A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B11A9"/>
  </w:style>
  <w:style w:type="character" w:styleId="PlaceholderText">
    <w:name w:val="Placeholder Text"/>
    <w:uiPriority w:val="99"/>
    <w:semiHidden/>
    <w:rsid w:val="00CB11A9"/>
    <w:rPr>
      <w:color w:val="808080"/>
    </w:rPr>
  </w:style>
  <w:style w:type="character" w:customStyle="1" w:styleId="Heading6Char">
    <w:name w:val="Heading 6 Char"/>
    <w:aliases w:val="T1 Char4,Header 6 Char"/>
    <w:link w:val="Heading6"/>
    <w:rsid w:val="00CB11A9"/>
    <w:rPr>
      <w:rFonts w:ascii="Arial" w:hAnsi="Arial"/>
      <w:lang w:val="en-GB" w:eastAsia="en-US"/>
    </w:rPr>
  </w:style>
  <w:style w:type="character" w:customStyle="1" w:styleId="Heading7Char">
    <w:name w:val="Heading 7 Char"/>
    <w:link w:val="Heading7"/>
    <w:rsid w:val="00CB11A9"/>
    <w:rPr>
      <w:rFonts w:ascii="Arial" w:hAnsi="Arial"/>
      <w:lang w:val="en-GB" w:eastAsia="en-US"/>
    </w:rPr>
  </w:style>
  <w:style w:type="character" w:customStyle="1" w:styleId="Heading9Char">
    <w:name w:val="Heading 9 Char"/>
    <w:aliases w:val="Figure Heading Char,FH Char"/>
    <w:link w:val="Heading9"/>
    <w:uiPriority w:val="99"/>
    <w:rsid w:val="00CB11A9"/>
    <w:rPr>
      <w:rFonts w:ascii="Arial" w:hAnsi="Arial"/>
      <w:sz w:val="36"/>
      <w:lang w:val="en-GB" w:eastAsia="en-US"/>
    </w:rPr>
  </w:style>
  <w:style w:type="character" w:customStyle="1" w:styleId="PLChar">
    <w:name w:val="PL Char"/>
    <w:link w:val="PL"/>
    <w:uiPriority w:val="99"/>
    <w:rsid w:val="00CB11A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B11A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B11A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B11A9"/>
    <w:rPr>
      <w:rFonts w:ascii="Calibri Light" w:eastAsia="Times New Roman" w:hAnsi="Calibri Light" w:cs="Times New Roman"/>
      <w:color w:val="2F5496"/>
      <w:lang w:eastAsia="en-US"/>
    </w:rPr>
  </w:style>
  <w:style w:type="paragraph" w:customStyle="1" w:styleId="msonormal0">
    <w:name w:val="msonormal"/>
    <w:basedOn w:val="Normal"/>
    <w:uiPriority w:val="99"/>
    <w:rsid w:val="00CB11A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B11A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B11A9"/>
    <w:rPr>
      <w:rFonts w:ascii="Times New Roman" w:eastAsia="SimSun" w:hAnsi="Times New Roman"/>
      <w:lang w:eastAsia="en-US"/>
    </w:rPr>
  </w:style>
  <w:style w:type="character" w:customStyle="1" w:styleId="CharChar31">
    <w:name w:val="Char Char31"/>
    <w:semiHidden/>
    <w:rsid w:val="00CB11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B11A9"/>
    <w:rPr>
      <w:rFonts w:ascii="Arial" w:hAnsi="Arial" w:cs="Times New Roman"/>
      <w:sz w:val="28"/>
      <w:szCs w:val="20"/>
      <w:lang w:val="en-GB" w:eastAsia="en-US"/>
    </w:rPr>
  </w:style>
  <w:style w:type="numbering" w:customStyle="1" w:styleId="1">
    <w:name w:val="リストなし1"/>
    <w:next w:val="NoList"/>
    <w:uiPriority w:val="99"/>
    <w:semiHidden/>
    <w:unhideWhenUsed/>
    <w:rsid w:val="00CB11A9"/>
  </w:style>
  <w:style w:type="paragraph" w:customStyle="1" w:styleId="CharCharCharCharChar">
    <w:name w:val="Char Char 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B11A9"/>
    <w:rPr>
      <w:lang w:val="en-GB" w:eastAsia="ja-JP" w:bidi="ar-SA"/>
    </w:rPr>
  </w:style>
  <w:style w:type="paragraph" w:customStyle="1" w:styleId="1Char">
    <w:name w:val="(文字) (文字)1 Char (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B11A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B11A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B11A9"/>
    <w:rPr>
      <w:rFonts w:ascii="Arial" w:hAnsi="Arial"/>
      <w:sz w:val="32"/>
      <w:lang w:val="en-GB" w:eastAsia="ja-JP" w:bidi="ar-SA"/>
    </w:rPr>
  </w:style>
  <w:style w:type="character" w:customStyle="1" w:styleId="CharChar4">
    <w:name w:val="Char Char4"/>
    <w:rsid w:val="00CB11A9"/>
    <w:rPr>
      <w:rFonts w:ascii="Courier New" w:hAnsi="Courier New"/>
      <w:lang w:val="nb-NO" w:eastAsia="ja-JP" w:bidi="ar-SA"/>
    </w:rPr>
  </w:style>
  <w:style w:type="character" w:customStyle="1" w:styleId="AndreaLeonardi">
    <w:name w:val="Andrea Leonardi"/>
    <w:semiHidden/>
    <w:rsid w:val="00CB11A9"/>
    <w:rPr>
      <w:rFonts w:ascii="Arial" w:hAnsi="Arial" w:cs="Arial"/>
      <w:color w:val="auto"/>
      <w:sz w:val="20"/>
      <w:szCs w:val="20"/>
    </w:rPr>
  </w:style>
  <w:style w:type="character" w:customStyle="1" w:styleId="NOCharChar">
    <w:name w:val="NO Char Char"/>
    <w:rsid w:val="00CB11A9"/>
    <w:rPr>
      <w:lang w:val="en-GB" w:eastAsia="en-US" w:bidi="ar-SA"/>
    </w:rPr>
  </w:style>
  <w:style w:type="character" w:customStyle="1" w:styleId="NOZchn">
    <w:name w:val="NO Zchn"/>
    <w:rsid w:val="00CB11A9"/>
    <w:rPr>
      <w:lang w:val="en-GB" w:eastAsia="en-US" w:bidi="ar-SA"/>
    </w:rPr>
  </w:style>
  <w:style w:type="character" w:customStyle="1" w:styleId="TACCar">
    <w:name w:val="TAC Car"/>
    <w:rsid w:val="00CB11A9"/>
    <w:rPr>
      <w:rFonts w:ascii="Arial" w:hAnsi="Arial"/>
      <w:sz w:val="18"/>
      <w:lang w:val="en-GB" w:eastAsia="ja-JP" w:bidi="ar-SA"/>
    </w:rPr>
  </w:style>
  <w:style w:type="paragraph" w:customStyle="1" w:styleId="CharCharCharCharCharChar">
    <w:name w:val="Char Char Char Char Char Char"/>
    <w:semiHidden/>
    <w:rsid w:val="00CB11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B11A9"/>
    <w:rPr>
      <w:rFonts w:ascii="Arial" w:hAnsi="Arial" w:cs="Times New Roman"/>
      <w:sz w:val="20"/>
      <w:szCs w:val="20"/>
      <w:lang w:val="en-GB" w:eastAsia="en-US"/>
    </w:rPr>
  </w:style>
  <w:style w:type="character" w:customStyle="1" w:styleId="T1Char1">
    <w:name w:val="T1 Char1"/>
    <w:aliases w:val="Header 6 Char Char1"/>
    <w:rsid w:val="00CB11A9"/>
    <w:rPr>
      <w:rFonts w:ascii="Arial" w:hAnsi="Arial" w:cs="Times New Roman"/>
      <w:sz w:val="20"/>
      <w:szCs w:val="20"/>
      <w:lang w:val="en-GB" w:eastAsia="en-US"/>
    </w:rPr>
  </w:style>
  <w:style w:type="paragraph" w:customStyle="1" w:styleId="CarCar">
    <w:name w:val="Car C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B11A9"/>
    <w:rPr>
      <w:rFonts w:ascii="Arial" w:hAnsi="Arial"/>
      <w:sz w:val="32"/>
      <w:lang w:val="en-GB" w:eastAsia="en-US" w:bidi="ar-SA"/>
    </w:rPr>
  </w:style>
  <w:style w:type="paragraph" w:customStyle="1" w:styleId="ZchnZchn1">
    <w:name w:val="Zchn Zchn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B11A9"/>
    <w:rPr>
      <w:rFonts w:ascii="Arial" w:hAnsi="Arial"/>
      <w:sz w:val="32"/>
      <w:lang w:val="en-GB" w:eastAsia="en-US" w:bidi="ar-SA"/>
    </w:rPr>
  </w:style>
  <w:style w:type="paragraph" w:customStyle="1" w:styleId="2">
    <w:name w:val="(文字) (文字)2"/>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B11A9"/>
    <w:rPr>
      <w:rFonts w:ascii="Arial" w:hAnsi="Arial"/>
      <w:sz w:val="32"/>
      <w:lang w:val="en-GB" w:eastAsia="en-US" w:bidi="ar-SA"/>
    </w:rPr>
  </w:style>
  <w:style w:type="paragraph" w:customStyle="1" w:styleId="3">
    <w:name w:val="(文字) (文字)3"/>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B11A9"/>
    <w:rPr>
      <w:rFonts w:ascii="Arial" w:hAnsi="Arial" w:cs="Times New Roman"/>
      <w:sz w:val="20"/>
      <w:szCs w:val="20"/>
      <w:lang w:val="en-GB" w:eastAsia="en-US"/>
    </w:rPr>
  </w:style>
  <w:style w:type="paragraph" w:customStyle="1" w:styleId="10">
    <w:name w:val="(文字) (文字)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CB11A9"/>
    <w:pPr>
      <w:spacing w:after="0"/>
      <w:ind w:left="851"/>
    </w:pPr>
    <w:rPr>
      <w:rFonts w:eastAsia="MS Mincho"/>
      <w:lang w:val="it-IT" w:eastAsia="en-GB"/>
    </w:rPr>
  </w:style>
  <w:style w:type="paragraph" w:styleId="ListNumber5">
    <w:name w:val="List Number 5"/>
    <w:basedOn w:val="Normal"/>
    <w:rsid w:val="00CB11A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B11A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B11A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B11A9"/>
    <w:rPr>
      <w:rFonts w:ascii="Tahoma" w:hAnsi="Tahoma" w:cs="Tahoma"/>
      <w:shd w:val="clear" w:color="auto" w:fill="000080"/>
      <w:lang w:val="en-GB" w:eastAsia="en-US"/>
    </w:rPr>
  </w:style>
  <w:style w:type="character" w:customStyle="1" w:styleId="ZchnZchn5">
    <w:name w:val="Zchn Zchn5"/>
    <w:rsid w:val="00CB11A9"/>
    <w:rPr>
      <w:rFonts w:ascii="Courier New" w:eastAsia="Batang" w:hAnsi="Courier New"/>
      <w:lang w:val="nb-NO" w:eastAsia="en-US" w:bidi="ar-SA"/>
    </w:rPr>
  </w:style>
  <w:style w:type="character" w:customStyle="1" w:styleId="CharChar10">
    <w:name w:val="Char Char10"/>
    <w:semiHidden/>
    <w:rsid w:val="00CB11A9"/>
    <w:rPr>
      <w:rFonts w:ascii="Times New Roman" w:hAnsi="Times New Roman"/>
      <w:lang w:val="en-GB" w:eastAsia="en-US"/>
    </w:rPr>
  </w:style>
  <w:style w:type="character" w:customStyle="1" w:styleId="CharChar9">
    <w:name w:val="Char Char9"/>
    <w:semiHidden/>
    <w:rsid w:val="00CB11A9"/>
    <w:rPr>
      <w:rFonts w:ascii="Tahoma" w:hAnsi="Tahoma" w:cs="Tahoma"/>
      <w:sz w:val="16"/>
      <w:szCs w:val="16"/>
      <w:lang w:val="en-GB" w:eastAsia="en-US"/>
    </w:rPr>
  </w:style>
  <w:style w:type="character" w:customStyle="1" w:styleId="CharChar8">
    <w:name w:val="Char Char8"/>
    <w:semiHidden/>
    <w:rsid w:val="00CB11A9"/>
    <w:rPr>
      <w:rFonts w:ascii="Times New Roman" w:hAnsi="Times New Roman"/>
      <w:b/>
      <w:bCs/>
      <w:lang w:val="en-GB" w:eastAsia="en-US"/>
    </w:rPr>
  </w:style>
  <w:style w:type="paragraph" w:customStyle="1" w:styleId="11">
    <w:name w:val="修订1"/>
    <w:hidden/>
    <w:semiHidden/>
    <w:rsid w:val="00CB11A9"/>
    <w:rPr>
      <w:rFonts w:ascii="Times New Roman" w:eastAsia="Batang" w:hAnsi="Times New Roman"/>
      <w:lang w:val="en-GB" w:eastAsia="en-US"/>
    </w:rPr>
  </w:style>
  <w:style w:type="paragraph" w:styleId="EndnoteText">
    <w:name w:val="endnote text"/>
    <w:basedOn w:val="Normal"/>
    <w:link w:val="EndnoteTextChar"/>
    <w:rsid w:val="00CB11A9"/>
    <w:pPr>
      <w:snapToGrid w:val="0"/>
    </w:pPr>
    <w:rPr>
      <w:rFonts w:eastAsia="SimSun"/>
    </w:rPr>
  </w:style>
  <w:style w:type="character" w:customStyle="1" w:styleId="EndnoteTextChar">
    <w:name w:val="Endnote Text Char"/>
    <w:basedOn w:val="DefaultParagraphFont"/>
    <w:link w:val="EndnoteText"/>
    <w:rsid w:val="00CB11A9"/>
    <w:rPr>
      <w:rFonts w:ascii="Times New Roman" w:eastAsia="SimSun" w:hAnsi="Times New Roman"/>
      <w:lang w:val="en-GB" w:eastAsia="en-US"/>
    </w:rPr>
  </w:style>
  <w:style w:type="character" w:styleId="EndnoteReference">
    <w:name w:val="endnote reference"/>
    <w:rsid w:val="00CB11A9"/>
    <w:rPr>
      <w:vertAlign w:val="superscript"/>
    </w:rPr>
  </w:style>
  <w:style w:type="character" w:customStyle="1" w:styleId="btChar3">
    <w:name w:val="bt Char3"/>
    <w:rsid w:val="00CB11A9"/>
    <w:rPr>
      <w:lang w:val="en-GB" w:eastAsia="ja-JP" w:bidi="ar-SA"/>
    </w:rPr>
  </w:style>
  <w:style w:type="paragraph" w:styleId="Title">
    <w:name w:val="Title"/>
    <w:basedOn w:val="Normal"/>
    <w:next w:val="Normal"/>
    <w:link w:val="TitleChar"/>
    <w:qFormat/>
    <w:rsid w:val="00CB11A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CB11A9"/>
    <w:rPr>
      <w:rFonts w:ascii="Courier New" w:eastAsia="Malgun Gothic" w:hAnsi="Courier New"/>
      <w:lang w:val="nb-NO" w:eastAsia="en-US"/>
    </w:rPr>
  </w:style>
  <w:style w:type="paragraph" w:customStyle="1" w:styleId="FL">
    <w:name w:val="FL"/>
    <w:basedOn w:val="Normal"/>
    <w:rsid w:val="00CB11A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B11A9"/>
    <w:rPr>
      <w:rFonts w:ascii="Arial" w:hAnsi="Arial"/>
      <w:sz w:val="22"/>
      <w:lang w:val="en-GB" w:eastAsia="ja-JP" w:bidi="ar-SA"/>
    </w:rPr>
  </w:style>
  <w:style w:type="paragraph" w:styleId="Date">
    <w:name w:val="Date"/>
    <w:basedOn w:val="Normal"/>
    <w:next w:val="Normal"/>
    <w:link w:val="DateChar"/>
    <w:rsid w:val="00CB11A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CB11A9"/>
    <w:rPr>
      <w:rFonts w:ascii="Times New Roman" w:eastAsia="Malgun Gothic" w:hAnsi="Times New Roman"/>
      <w:lang w:val="en-GB" w:eastAsia="en-US"/>
    </w:rPr>
  </w:style>
  <w:style w:type="paragraph" w:customStyle="1" w:styleId="AutoCorrect">
    <w:name w:val="AutoCorrect"/>
    <w:rsid w:val="00CB11A9"/>
    <w:rPr>
      <w:rFonts w:ascii="Times New Roman" w:eastAsia="Malgun Gothic" w:hAnsi="Times New Roman"/>
      <w:sz w:val="24"/>
      <w:szCs w:val="24"/>
      <w:lang w:val="en-GB" w:eastAsia="ko-KR"/>
    </w:rPr>
  </w:style>
  <w:style w:type="paragraph" w:customStyle="1" w:styleId="-PAGE-">
    <w:name w:val="- PAGE -"/>
    <w:rsid w:val="00CB11A9"/>
    <w:rPr>
      <w:rFonts w:ascii="Times New Roman" w:eastAsia="Malgun Gothic" w:hAnsi="Times New Roman"/>
      <w:sz w:val="24"/>
      <w:szCs w:val="24"/>
      <w:lang w:val="en-GB" w:eastAsia="ko-KR"/>
    </w:rPr>
  </w:style>
  <w:style w:type="paragraph" w:customStyle="1" w:styleId="PageXofY">
    <w:name w:val="Page X of Y"/>
    <w:rsid w:val="00CB11A9"/>
    <w:rPr>
      <w:rFonts w:ascii="Times New Roman" w:eastAsia="Malgun Gothic" w:hAnsi="Times New Roman"/>
      <w:sz w:val="24"/>
      <w:szCs w:val="24"/>
      <w:lang w:val="en-GB" w:eastAsia="ko-KR"/>
    </w:rPr>
  </w:style>
  <w:style w:type="paragraph" w:customStyle="1" w:styleId="Createdby">
    <w:name w:val="Created by"/>
    <w:rsid w:val="00CB11A9"/>
    <w:rPr>
      <w:rFonts w:ascii="Times New Roman" w:eastAsia="Malgun Gothic" w:hAnsi="Times New Roman"/>
      <w:sz w:val="24"/>
      <w:szCs w:val="24"/>
      <w:lang w:val="en-GB" w:eastAsia="ko-KR"/>
    </w:rPr>
  </w:style>
  <w:style w:type="paragraph" w:customStyle="1" w:styleId="Createdon">
    <w:name w:val="Created on"/>
    <w:rsid w:val="00CB11A9"/>
    <w:rPr>
      <w:rFonts w:ascii="Times New Roman" w:eastAsia="Malgun Gothic" w:hAnsi="Times New Roman"/>
      <w:sz w:val="24"/>
      <w:szCs w:val="24"/>
      <w:lang w:val="en-GB" w:eastAsia="ko-KR"/>
    </w:rPr>
  </w:style>
  <w:style w:type="paragraph" w:customStyle="1" w:styleId="Lastprinted">
    <w:name w:val="Last printed"/>
    <w:rsid w:val="00CB11A9"/>
    <w:rPr>
      <w:rFonts w:ascii="Times New Roman" w:eastAsia="Malgun Gothic" w:hAnsi="Times New Roman"/>
      <w:sz w:val="24"/>
      <w:szCs w:val="24"/>
      <w:lang w:val="en-GB" w:eastAsia="ko-KR"/>
    </w:rPr>
  </w:style>
  <w:style w:type="paragraph" w:customStyle="1" w:styleId="Lastsavedby">
    <w:name w:val="Last saved by"/>
    <w:rsid w:val="00CB11A9"/>
    <w:rPr>
      <w:rFonts w:ascii="Times New Roman" w:eastAsia="Malgun Gothic" w:hAnsi="Times New Roman"/>
      <w:sz w:val="24"/>
      <w:szCs w:val="24"/>
      <w:lang w:val="en-GB" w:eastAsia="ko-KR"/>
    </w:rPr>
  </w:style>
  <w:style w:type="paragraph" w:customStyle="1" w:styleId="Filename">
    <w:name w:val="Filename"/>
    <w:rsid w:val="00CB11A9"/>
    <w:rPr>
      <w:rFonts w:ascii="Times New Roman" w:eastAsia="Malgun Gothic" w:hAnsi="Times New Roman"/>
      <w:sz w:val="24"/>
      <w:szCs w:val="24"/>
      <w:lang w:val="en-GB" w:eastAsia="ko-KR"/>
    </w:rPr>
  </w:style>
  <w:style w:type="paragraph" w:customStyle="1" w:styleId="Filenameandpath">
    <w:name w:val="Filename and path"/>
    <w:rsid w:val="00CB11A9"/>
    <w:rPr>
      <w:rFonts w:ascii="Times New Roman" w:eastAsia="Malgun Gothic" w:hAnsi="Times New Roman"/>
      <w:sz w:val="24"/>
      <w:szCs w:val="24"/>
      <w:lang w:val="en-GB" w:eastAsia="ko-KR"/>
    </w:rPr>
  </w:style>
  <w:style w:type="paragraph" w:customStyle="1" w:styleId="AuthorPageDate">
    <w:name w:val="Author  Page #  Date"/>
    <w:rsid w:val="00CB11A9"/>
    <w:rPr>
      <w:rFonts w:ascii="Times New Roman" w:eastAsia="Malgun Gothic" w:hAnsi="Times New Roman"/>
      <w:sz w:val="24"/>
      <w:szCs w:val="24"/>
      <w:lang w:val="en-GB" w:eastAsia="ko-KR"/>
    </w:rPr>
  </w:style>
  <w:style w:type="paragraph" w:customStyle="1" w:styleId="ConfidentialPageDate">
    <w:name w:val="Confidential  Page #  Date"/>
    <w:rsid w:val="00CB11A9"/>
    <w:rPr>
      <w:rFonts w:ascii="Times New Roman" w:eastAsia="Malgun Gothic" w:hAnsi="Times New Roman"/>
      <w:sz w:val="24"/>
      <w:szCs w:val="24"/>
      <w:lang w:val="en-GB" w:eastAsia="ko-KR"/>
    </w:rPr>
  </w:style>
  <w:style w:type="paragraph" w:customStyle="1" w:styleId="INDENT1">
    <w:name w:val="INDENT1"/>
    <w:basedOn w:val="Normal"/>
    <w:rsid w:val="00CB11A9"/>
    <w:pPr>
      <w:overflowPunct w:val="0"/>
      <w:autoSpaceDE w:val="0"/>
      <w:autoSpaceDN w:val="0"/>
      <w:adjustRightInd w:val="0"/>
      <w:ind w:left="851"/>
      <w:textAlignment w:val="baseline"/>
    </w:pPr>
    <w:rPr>
      <w:lang w:eastAsia="ja-JP"/>
    </w:rPr>
  </w:style>
  <w:style w:type="paragraph" w:customStyle="1" w:styleId="INDENT2">
    <w:name w:val="INDENT2"/>
    <w:basedOn w:val="Normal"/>
    <w:rsid w:val="00CB11A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B11A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B11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B11A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B11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B11A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CB11A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B11A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B11A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B11A9"/>
    <w:pPr>
      <w:overflowPunct w:val="0"/>
      <w:autoSpaceDE w:val="0"/>
      <w:autoSpaceDN w:val="0"/>
      <w:adjustRightInd w:val="0"/>
      <w:textAlignment w:val="baseline"/>
    </w:pPr>
    <w:rPr>
      <w:lang w:eastAsia="ja-JP"/>
    </w:rPr>
  </w:style>
  <w:style w:type="paragraph" w:customStyle="1" w:styleId="TaOC">
    <w:name w:val="TaOC"/>
    <w:basedOn w:val="TAC"/>
    <w:rsid w:val="00CB11A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B11A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B11A9"/>
    <w:pPr>
      <w:pBdr>
        <w:top w:val="none" w:sz="0" w:space="0" w:color="auto"/>
      </w:pBdr>
    </w:pPr>
    <w:rPr>
      <w:b/>
      <w:color w:val="0000FF"/>
      <w:lang w:eastAsia="ja-JP"/>
    </w:rPr>
  </w:style>
  <w:style w:type="character" w:customStyle="1" w:styleId="T1Char3">
    <w:name w:val="T1 Char3"/>
    <w:aliases w:val="Header 6 Char Char3"/>
    <w:rsid w:val="00CB11A9"/>
    <w:rPr>
      <w:rFonts w:ascii="Arial" w:hAnsi="Arial"/>
      <w:lang w:val="en-GB" w:eastAsia="en-US" w:bidi="ar-SA"/>
    </w:rPr>
  </w:style>
  <w:style w:type="table" w:customStyle="1" w:styleId="Tabellengitternetz1">
    <w:name w:val="Tabellengitternetz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B11A9"/>
    <w:pPr>
      <w:tabs>
        <w:tab w:val="num" w:pos="928"/>
      </w:tabs>
      <w:ind w:left="928" w:hanging="360"/>
    </w:pPr>
    <w:rPr>
      <w:rFonts w:eastAsia="Batang"/>
      <w:lang w:eastAsia="ko-KR"/>
    </w:rPr>
  </w:style>
  <w:style w:type="table" w:customStyle="1" w:styleId="TableGrid2">
    <w:name w:val="Table Grid2"/>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B11A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B11A9"/>
    <w:pPr>
      <w:keepNext w:val="0"/>
      <w:keepLines w:val="0"/>
      <w:spacing w:before="240"/>
      <w:ind w:left="0" w:firstLine="0"/>
    </w:pPr>
    <w:rPr>
      <w:rFonts w:eastAsia="MS Mincho"/>
      <w:bCs/>
    </w:rPr>
  </w:style>
  <w:style w:type="table" w:customStyle="1" w:styleId="TableGrid3">
    <w:name w:val="Table Grid3"/>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B11A9"/>
    <w:rPr>
      <w:rFonts w:ascii="Tahoma" w:eastAsia="MS Mincho" w:hAnsi="Tahoma" w:cs="Tahoma"/>
      <w:sz w:val="16"/>
      <w:szCs w:val="16"/>
      <w:lang w:eastAsia="ko-KR"/>
    </w:rPr>
  </w:style>
  <w:style w:type="paragraph" w:customStyle="1" w:styleId="JK-text-simpledoc">
    <w:name w:val="JK - text - simple doc"/>
    <w:basedOn w:val="BodyText"/>
    <w:autoRedefine/>
    <w:rsid w:val="00CB11A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CB11A9"/>
    <w:pPr>
      <w:spacing w:before="100" w:beforeAutospacing="1" w:after="100" w:afterAutospacing="1"/>
    </w:pPr>
    <w:rPr>
      <w:sz w:val="24"/>
      <w:szCs w:val="24"/>
      <w:lang w:val="en-US" w:eastAsia="ko-KR"/>
    </w:rPr>
  </w:style>
  <w:style w:type="paragraph" w:customStyle="1" w:styleId="12">
    <w:name w:val="吹き出し1"/>
    <w:basedOn w:val="Normal"/>
    <w:semiHidden/>
    <w:rsid w:val="00CB11A9"/>
    <w:rPr>
      <w:rFonts w:ascii="Tahoma" w:eastAsia="MS Mincho" w:hAnsi="Tahoma" w:cs="Tahoma"/>
      <w:sz w:val="16"/>
      <w:szCs w:val="16"/>
      <w:lang w:eastAsia="ko-KR"/>
    </w:rPr>
  </w:style>
  <w:style w:type="paragraph" w:customStyle="1" w:styleId="20">
    <w:name w:val="吹き出し2"/>
    <w:basedOn w:val="Normal"/>
    <w:semiHidden/>
    <w:rsid w:val="00CB11A9"/>
    <w:rPr>
      <w:rFonts w:ascii="Tahoma" w:eastAsia="MS Mincho" w:hAnsi="Tahoma" w:cs="Tahoma"/>
      <w:sz w:val="16"/>
      <w:szCs w:val="16"/>
      <w:lang w:eastAsia="ko-KR"/>
    </w:rPr>
  </w:style>
  <w:style w:type="paragraph" w:customStyle="1" w:styleId="Note">
    <w:name w:val="Note"/>
    <w:basedOn w:val="B10"/>
    <w:rsid w:val="00CB11A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B11A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CB11A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B11A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B11A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B11A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B11A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B11A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B11A9"/>
    <w:pPr>
      <w:tabs>
        <w:tab w:val="left" w:pos="360"/>
      </w:tabs>
      <w:ind w:left="360" w:hanging="360"/>
    </w:pPr>
  </w:style>
  <w:style w:type="paragraph" w:customStyle="1" w:styleId="Para1">
    <w:name w:val="Para1"/>
    <w:basedOn w:val="Normal"/>
    <w:rsid w:val="00CB11A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B11A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B11A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CB11A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B11A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B11A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B11A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B11A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B11A9"/>
    <w:pPr>
      <w:spacing w:before="120"/>
      <w:outlineLvl w:val="2"/>
    </w:pPr>
    <w:rPr>
      <w:sz w:val="28"/>
    </w:rPr>
  </w:style>
  <w:style w:type="paragraph" w:customStyle="1" w:styleId="Heading2Head2A2">
    <w:name w:val="Heading 2.Head2A.2"/>
    <w:basedOn w:val="Heading1"/>
    <w:next w:val="Normal"/>
    <w:rsid w:val="00CB11A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CB11A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B11A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B11A9"/>
    <w:pPr>
      <w:spacing w:before="120"/>
      <w:outlineLvl w:val="2"/>
    </w:pPr>
    <w:rPr>
      <w:rFonts w:eastAsia="MS Mincho"/>
      <w:sz w:val="28"/>
      <w:lang w:eastAsia="de-DE"/>
    </w:rPr>
  </w:style>
  <w:style w:type="paragraph" w:customStyle="1" w:styleId="Bullets">
    <w:name w:val="Bullets"/>
    <w:basedOn w:val="BodyText"/>
    <w:rsid w:val="00CB11A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CB11A9"/>
    <w:pPr>
      <w:spacing w:after="220"/>
      <w:ind w:left="1298"/>
    </w:pPr>
    <w:rPr>
      <w:rFonts w:ascii="Arial" w:eastAsia="SimSun" w:hAnsi="Arial"/>
      <w:lang w:val="en-US" w:eastAsia="en-GB"/>
    </w:rPr>
  </w:style>
  <w:style w:type="numbering" w:customStyle="1" w:styleId="15">
    <w:name w:val="无列表1"/>
    <w:next w:val="NoList"/>
    <w:semiHidden/>
    <w:rsid w:val="00CB11A9"/>
  </w:style>
  <w:style w:type="paragraph" w:customStyle="1" w:styleId="1030302">
    <w:name w:val="样式 样式 标题 1 + 两端对齐 段前: 0.3 行 段后: 0.3 行 行距: 单倍行距 + 段前: 0.2 行 段后: ..."/>
    <w:basedOn w:val="Normal"/>
    <w:autoRedefine/>
    <w:rsid w:val="00CB11A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B11A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B11A9"/>
    <w:rPr>
      <w:rFonts w:eastAsia="Malgun Gothic"/>
      <w:kern w:val="2"/>
    </w:rPr>
  </w:style>
  <w:style w:type="character" w:customStyle="1" w:styleId="StyleTACChar">
    <w:name w:val="Style TAC + Char"/>
    <w:link w:val="StyleTAC"/>
    <w:rsid w:val="00CB11A9"/>
    <w:rPr>
      <w:rFonts w:ascii="Arial" w:eastAsia="Malgun Gothic" w:hAnsi="Arial"/>
      <w:kern w:val="2"/>
      <w:sz w:val="18"/>
      <w:lang w:val="en-GB" w:eastAsia="en-US"/>
    </w:rPr>
  </w:style>
  <w:style w:type="character" w:customStyle="1" w:styleId="CharChar29">
    <w:name w:val="Char Char29"/>
    <w:rsid w:val="00CB11A9"/>
    <w:rPr>
      <w:rFonts w:ascii="Arial" w:hAnsi="Arial"/>
      <w:sz w:val="36"/>
      <w:lang w:val="en-GB" w:eastAsia="en-US" w:bidi="ar-SA"/>
    </w:rPr>
  </w:style>
  <w:style w:type="character" w:customStyle="1" w:styleId="CharChar28">
    <w:name w:val="Char Char28"/>
    <w:rsid w:val="00CB11A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B11A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B11A9"/>
    <w:rPr>
      <w:rFonts w:ascii="Arial" w:hAnsi="Arial"/>
      <w:sz w:val="22"/>
      <w:lang w:val="en-GB" w:eastAsia="en-GB" w:bidi="ar-SA"/>
    </w:rPr>
  </w:style>
  <w:style w:type="paragraph" w:customStyle="1" w:styleId="Default">
    <w:name w:val="Default"/>
    <w:rsid w:val="00CB11A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B11A9"/>
    <w:rPr>
      <w:rFonts w:ascii="Times New Roman" w:hAnsi="Times New Roman"/>
      <w:lang w:val="en-GB"/>
    </w:rPr>
  </w:style>
  <w:style w:type="character" w:styleId="HTMLAcronym">
    <w:name w:val="HTML Acronym"/>
    <w:uiPriority w:val="99"/>
    <w:unhideWhenUsed/>
    <w:rsid w:val="00CB11A9"/>
  </w:style>
  <w:style w:type="numbering" w:customStyle="1" w:styleId="NoList2">
    <w:name w:val="No List2"/>
    <w:next w:val="NoList"/>
    <w:semiHidden/>
    <w:rsid w:val="00CB11A9"/>
  </w:style>
  <w:style w:type="numbering" w:customStyle="1" w:styleId="NoList3">
    <w:name w:val="No List3"/>
    <w:next w:val="NoList"/>
    <w:uiPriority w:val="99"/>
    <w:semiHidden/>
    <w:rsid w:val="00CB11A9"/>
  </w:style>
  <w:style w:type="table" w:customStyle="1" w:styleId="TableGrid4">
    <w:name w:val="Table Grid4"/>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B11A9"/>
  </w:style>
  <w:style w:type="paragraph" w:customStyle="1" w:styleId="3GPPNormalText">
    <w:name w:val="3GPP Normal Text"/>
    <w:basedOn w:val="BodyText"/>
    <w:link w:val="3GPPNormalTextChar"/>
    <w:qFormat/>
    <w:rsid w:val="00CB11A9"/>
    <w:pPr>
      <w:widowControl/>
      <w:ind w:hanging="22"/>
      <w:jc w:val="both"/>
    </w:pPr>
    <w:rPr>
      <w:rFonts w:ascii="Arial" w:hAnsi="Arial" w:cs="Arial"/>
      <w:szCs w:val="24"/>
      <w:lang w:val="en-US"/>
    </w:rPr>
  </w:style>
  <w:style w:type="character" w:customStyle="1" w:styleId="3GPPNormalTextChar">
    <w:name w:val="3GPP Normal Text Char"/>
    <w:link w:val="3GPPNormalText"/>
    <w:rsid w:val="00CB11A9"/>
    <w:rPr>
      <w:rFonts w:ascii="Arial" w:eastAsia="MS Mincho" w:hAnsi="Arial" w:cs="Arial"/>
      <w:sz w:val="24"/>
      <w:szCs w:val="24"/>
      <w:lang w:val="en-US" w:eastAsia="en-US"/>
    </w:rPr>
  </w:style>
  <w:style w:type="numbering" w:customStyle="1" w:styleId="16">
    <w:name w:val="無清單1"/>
    <w:next w:val="NoList"/>
    <w:uiPriority w:val="99"/>
    <w:semiHidden/>
    <w:unhideWhenUsed/>
    <w:rsid w:val="00CB11A9"/>
  </w:style>
  <w:style w:type="numbering" w:customStyle="1" w:styleId="110">
    <w:name w:val="無清單11"/>
    <w:next w:val="NoList"/>
    <w:uiPriority w:val="99"/>
    <w:semiHidden/>
    <w:unhideWhenUsed/>
    <w:rsid w:val="00CB11A9"/>
  </w:style>
  <w:style w:type="table" w:customStyle="1" w:styleId="17">
    <w:name w:val="表格格線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B11A9"/>
  </w:style>
  <w:style w:type="paragraph" w:customStyle="1" w:styleId="H53GPP">
    <w:name w:val="H5 3GPP"/>
    <w:basedOn w:val="Normal"/>
    <w:link w:val="H53GPPChar"/>
    <w:qFormat/>
    <w:rsid w:val="00CB11A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CB11A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CB11A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B11A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B11A9"/>
    <w:rPr>
      <w:rFonts w:ascii="Arial" w:eastAsia="Batang" w:hAnsi="Arial" w:cs="Times New Roman"/>
      <w:b/>
      <w:bCs/>
      <w:i/>
      <w:iCs/>
      <w:sz w:val="28"/>
      <w:szCs w:val="28"/>
      <w:lang w:val="en-GB" w:eastAsia="en-US" w:bidi="ar-SA"/>
    </w:rPr>
  </w:style>
  <w:style w:type="paragraph" w:customStyle="1" w:styleId="a0">
    <w:name w:val="修订"/>
    <w:hidden/>
    <w:semiHidden/>
    <w:rsid w:val="00CB11A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CB11A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CB11A9"/>
  </w:style>
  <w:style w:type="paragraph" w:customStyle="1" w:styleId="Subtitle1">
    <w:name w:val="Subtitle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CB11A9"/>
  </w:style>
  <w:style w:type="paragraph" w:customStyle="1" w:styleId="18">
    <w:name w:val="副标题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CB11A9"/>
    <w:rPr>
      <w:rFonts w:ascii="Times New Roman" w:eastAsia="Batang" w:hAnsi="Times New Roman"/>
      <w:lang w:val="en-GB" w:eastAsia="en-US"/>
    </w:rPr>
  </w:style>
  <w:style w:type="character" w:customStyle="1" w:styleId="Char1">
    <w:name w:val="副标题 Char1"/>
    <w:basedOn w:val="DefaultParagraphFont"/>
    <w:rsid w:val="00CB11A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CB11A9"/>
  </w:style>
  <w:style w:type="table" w:customStyle="1" w:styleId="19">
    <w:name w:val="网格型1"/>
    <w:basedOn w:val="TableNormal"/>
    <w:next w:val="TableGrid"/>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B11A9"/>
  </w:style>
  <w:style w:type="numbering" w:customStyle="1" w:styleId="112">
    <w:name w:val="リストなし11"/>
    <w:next w:val="NoList"/>
    <w:uiPriority w:val="99"/>
    <w:semiHidden/>
    <w:unhideWhenUsed/>
    <w:rsid w:val="00CB11A9"/>
  </w:style>
  <w:style w:type="table" w:customStyle="1" w:styleId="TableGrid11">
    <w:name w:val="Table Grid1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B11A9"/>
  </w:style>
  <w:style w:type="table" w:customStyle="1" w:styleId="310">
    <w:name w:val="网格型3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B11A9"/>
  </w:style>
  <w:style w:type="numbering" w:customStyle="1" w:styleId="NoList31">
    <w:name w:val="No List31"/>
    <w:next w:val="NoList"/>
    <w:uiPriority w:val="99"/>
    <w:semiHidden/>
    <w:rsid w:val="00CB11A9"/>
  </w:style>
  <w:style w:type="table" w:customStyle="1" w:styleId="TableGrid41">
    <w:name w:val="Table Grid41"/>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CB11A9"/>
  </w:style>
  <w:style w:type="numbering" w:customStyle="1" w:styleId="1110">
    <w:name w:val="無清單111"/>
    <w:next w:val="NoList"/>
    <w:uiPriority w:val="99"/>
    <w:semiHidden/>
    <w:unhideWhenUsed/>
    <w:rsid w:val="00CB11A9"/>
  </w:style>
  <w:style w:type="table" w:customStyle="1" w:styleId="113">
    <w:name w:val="表格格線1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B11A9"/>
  </w:style>
  <w:style w:type="numbering" w:customStyle="1" w:styleId="1111">
    <w:name w:val="无列表111"/>
    <w:next w:val="NoList"/>
    <w:semiHidden/>
    <w:rsid w:val="00CB11A9"/>
  </w:style>
  <w:style w:type="numbering" w:customStyle="1" w:styleId="210">
    <w:name w:val="无列表21"/>
    <w:next w:val="NoList"/>
    <w:uiPriority w:val="99"/>
    <w:semiHidden/>
    <w:unhideWhenUsed/>
    <w:rsid w:val="00CB11A9"/>
  </w:style>
  <w:style w:type="numbering" w:customStyle="1" w:styleId="NoList121">
    <w:name w:val="No List121"/>
    <w:next w:val="NoList"/>
    <w:uiPriority w:val="99"/>
    <w:semiHidden/>
    <w:unhideWhenUsed/>
    <w:rsid w:val="00CB11A9"/>
  </w:style>
  <w:style w:type="numbering" w:customStyle="1" w:styleId="1112">
    <w:name w:val="リストなし111"/>
    <w:next w:val="NoList"/>
    <w:uiPriority w:val="99"/>
    <w:semiHidden/>
    <w:unhideWhenUsed/>
    <w:rsid w:val="00CB11A9"/>
  </w:style>
  <w:style w:type="numbering" w:customStyle="1" w:styleId="1210">
    <w:name w:val="无列表121"/>
    <w:next w:val="NoList"/>
    <w:semiHidden/>
    <w:rsid w:val="00CB11A9"/>
  </w:style>
  <w:style w:type="numbering" w:customStyle="1" w:styleId="NoList211">
    <w:name w:val="No List211"/>
    <w:next w:val="NoList"/>
    <w:semiHidden/>
    <w:rsid w:val="00CB11A9"/>
  </w:style>
  <w:style w:type="numbering" w:customStyle="1" w:styleId="NoList311">
    <w:name w:val="No List311"/>
    <w:next w:val="NoList"/>
    <w:uiPriority w:val="99"/>
    <w:semiHidden/>
    <w:rsid w:val="00CB11A9"/>
  </w:style>
  <w:style w:type="numbering" w:customStyle="1" w:styleId="1211">
    <w:name w:val="無清單121"/>
    <w:next w:val="NoList"/>
    <w:uiPriority w:val="99"/>
    <w:semiHidden/>
    <w:unhideWhenUsed/>
    <w:rsid w:val="00CB11A9"/>
  </w:style>
  <w:style w:type="numbering" w:customStyle="1" w:styleId="11110">
    <w:name w:val="無清單1111"/>
    <w:next w:val="NoList"/>
    <w:uiPriority w:val="99"/>
    <w:semiHidden/>
    <w:unhideWhenUsed/>
    <w:rsid w:val="00CB11A9"/>
  </w:style>
  <w:style w:type="numbering" w:customStyle="1" w:styleId="NoList4">
    <w:name w:val="No List4"/>
    <w:next w:val="NoList"/>
    <w:uiPriority w:val="99"/>
    <w:semiHidden/>
    <w:unhideWhenUsed/>
    <w:rsid w:val="00CB11A9"/>
  </w:style>
  <w:style w:type="character" w:customStyle="1" w:styleId="SubtitleChar2">
    <w:name w:val="Subtitle Char2"/>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B11A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B11A9"/>
    <w:rPr>
      <w:rFonts w:ascii="Times New Roman" w:hAnsi="Times New Roman"/>
      <w:i/>
      <w:iCs/>
      <w:color w:val="4F81BD" w:themeColor="accent1"/>
      <w:lang w:val="en-GB" w:eastAsia="en-US"/>
    </w:rPr>
  </w:style>
  <w:style w:type="character" w:styleId="Emphasis">
    <w:name w:val="Emphasis"/>
    <w:basedOn w:val="DefaultParagraphFont"/>
    <w:qFormat/>
    <w:rsid w:val="00692EBE"/>
    <w:rPr>
      <w:i/>
      <w:iCs/>
    </w:rPr>
  </w:style>
  <w:style w:type="numbering" w:customStyle="1" w:styleId="NoList112">
    <w:name w:val="No List112"/>
    <w:next w:val="NoList"/>
    <w:uiPriority w:val="99"/>
    <w:semiHidden/>
    <w:unhideWhenUsed/>
    <w:rsid w:val="00D37488"/>
  </w:style>
  <w:style w:type="character" w:customStyle="1" w:styleId="CharChar34">
    <w:name w:val="Char Char34"/>
    <w:semiHidden/>
    <w:rsid w:val="00D37488"/>
    <w:rPr>
      <w:rFonts w:ascii="Arial" w:hAnsi="Arial"/>
      <w:sz w:val="28"/>
      <w:lang w:val="en-GB" w:eastAsia="ko-KR" w:bidi="ar-SA"/>
    </w:rPr>
  </w:style>
  <w:style w:type="character" w:customStyle="1" w:styleId="CharChar33">
    <w:name w:val="Char Char33"/>
    <w:semiHidden/>
    <w:rsid w:val="00D37488"/>
    <w:rPr>
      <w:rFonts w:ascii="Arial" w:hAnsi="Arial"/>
      <w:sz w:val="28"/>
      <w:lang w:val="en-GB" w:eastAsia="ko-KR" w:bidi="ar-SA"/>
    </w:rPr>
  </w:style>
  <w:style w:type="character" w:customStyle="1" w:styleId="CharChar32">
    <w:name w:val="Char Char32"/>
    <w:semiHidden/>
    <w:rsid w:val="00D37488"/>
    <w:rPr>
      <w:rFonts w:ascii="Arial" w:hAnsi="Arial"/>
      <w:sz w:val="28"/>
      <w:lang w:val="en-GB" w:eastAsia="ko-KR" w:bidi="ar-SA"/>
    </w:rPr>
  </w:style>
  <w:style w:type="paragraph" w:customStyle="1" w:styleId="32">
    <w:name w:val="修订3"/>
    <w:hidden/>
    <w:semiHidden/>
    <w:rsid w:val="00D37488"/>
    <w:rPr>
      <w:rFonts w:ascii="Times New Roman" w:eastAsia="Batang" w:hAnsi="Times New Roman"/>
      <w:lang w:val="en-GB" w:eastAsia="en-US"/>
    </w:rPr>
  </w:style>
  <w:style w:type="table" w:customStyle="1" w:styleId="TableGrid5">
    <w:name w:val="Table Grid5"/>
    <w:basedOn w:val="TableNormal"/>
    <w:next w:val="TableGrid"/>
    <w:rsid w:val="00D37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D37488"/>
  </w:style>
  <w:style w:type="table" w:customStyle="1" w:styleId="TableGrid6">
    <w:name w:val="Table Grid6"/>
    <w:basedOn w:val="TableNormal"/>
    <w:next w:val="TableGrid"/>
    <w:rsid w:val="00D37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37488"/>
  </w:style>
  <w:style w:type="numbering" w:customStyle="1" w:styleId="122">
    <w:name w:val="リストなし12"/>
    <w:next w:val="NoList"/>
    <w:uiPriority w:val="99"/>
    <w:semiHidden/>
    <w:unhideWhenUsed/>
    <w:rsid w:val="00D37488"/>
  </w:style>
  <w:style w:type="table" w:customStyle="1" w:styleId="TableGrid12">
    <w:name w:val="Table Grid12"/>
    <w:basedOn w:val="TableNormal"/>
    <w:next w:val="TableGrid"/>
    <w:uiPriority w:val="39"/>
    <w:rsid w:val="00D37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37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D37488"/>
  </w:style>
  <w:style w:type="numbering" w:customStyle="1" w:styleId="NoList32">
    <w:name w:val="No List32"/>
    <w:next w:val="NoList"/>
    <w:uiPriority w:val="99"/>
    <w:semiHidden/>
    <w:rsid w:val="00D37488"/>
  </w:style>
  <w:style w:type="table" w:customStyle="1" w:styleId="TableGrid42">
    <w:name w:val="Table Grid42"/>
    <w:basedOn w:val="TableNormal"/>
    <w:next w:val="TableGrid"/>
    <w:rsid w:val="00D37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D37488"/>
  </w:style>
  <w:style w:type="numbering" w:customStyle="1" w:styleId="1120">
    <w:name w:val="無清單112"/>
    <w:next w:val="NoList"/>
    <w:uiPriority w:val="99"/>
    <w:semiHidden/>
    <w:unhideWhenUsed/>
    <w:rsid w:val="00D37488"/>
  </w:style>
  <w:style w:type="table" w:customStyle="1" w:styleId="123">
    <w:name w:val="表格格線12"/>
    <w:basedOn w:val="TableNormal"/>
    <w:next w:val="TableGrid"/>
    <w:rsid w:val="00D37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D37488"/>
  </w:style>
  <w:style w:type="numbering" w:customStyle="1" w:styleId="1121">
    <w:name w:val="リストなし112"/>
    <w:next w:val="NoList"/>
    <w:uiPriority w:val="99"/>
    <w:semiHidden/>
    <w:unhideWhenUsed/>
    <w:rsid w:val="00D37488"/>
  </w:style>
  <w:style w:type="numbering" w:customStyle="1" w:styleId="1122">
    <w:name w:val="无列表112"/>
    <w:next w:val="NoList"/>
    <w:semiHidden/>
    <w:rsid w:val="00D37488"/>
  </w:style>
  <w:style w:type="numbering" w:customStyle="1" w:styleId="NoList212">
    <w:name w:val="No List212"/>
    <w:next w:val="NoList"/>
    <w:semiHidden/>
    <w:rsid w:val="00D37488"/>
  </w:style>
  <w:style w:type="numbering" w:customStyle="1" w:styleId="NoList312">
    <w:name w:val="No List312"/>
    <w:next w:val="NoList"/>
    <w:uiPriority w:val="99"/>
    <w:semiHidden/>
    <w:rsid w:val="00D37488"/>
  </w:style>
  <w:style w:type="numbering" w:customStyle="1" w:styleId="NoList1112">
    <w:name w:val="No List1112"/>
    <w:next w:val="NoList"/>
    <w:uiPriority w:val="99"/>
    <w:semiHidden/>
    <w:unhideWhenUsed/>
    <w:rsid w:val="00D37488"/>
  </w:style>
  <w:style w:type="numbering" w:customStyle="1" w:styleId="1220">
    <w:name w:val="無清單122"/>
    <w:next w:val="NoList"/>
    <w:uiPriority w:val="99"/>
    <w:semiHidden/>
    <w:unhideWhenUsed/>
    <w:rsid w:val="00D37488"/>
  </w:style>
  <w:style w:type="numbering" w:customStyle="1" w:styleId="11120">
    <w:name w:val="無清單1112"/>
    <w:next w:val="NoList"/>
    <w:uiPriority w:val="99"/>
    <w:semiHidden/>
    <w:unhideWhenUsed/>
    <w:rsid w:val="00D37488"/>
  </w:style>
  <w:style w:type="table" w:customStyle="1" w:styleId="TableGrid111">
    <w:name w:val="Table Grid111"/>
    <w:basedOn w:val="TableNormal"/>
    <w:next w:val="TableGrid"/>
    <w:uiPriority w:val="39"/>
    <w:rsid w:val="00D374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D3748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D37488"/>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D37488"/>
  </w:style>
  <w:style w:type="table" w:customStyle="1" w:styleId="23">
    <w:name w:val="网格型2"/>
    <w:basedOn w:val="TableNormal"/>
    <w:next w:val="TableGrid"/>
    <w:rsid w:val="00D37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D37488"/>
  </w:style>
  <w:style w:type="numbering" w:customStyle="1" w:styleId="NoList113">
    <w:name w:val="No List113"/>
    <w:next w:val="NoList"/>
    <w:uiPriority w:val="99"/>
    <w:semiHidden/>
    <w:unhideWhenUsed/>
    <w:rsid w:val="00D37488"/>
  </w:style>
  <w:style w:type="numbering" w:customStyle="1" w:styleId="NoList41">
    <w:name w:val="No List41"/>
    <w:next w:val="NoList"/>
    <w:uiPriority w:val="99"/>
    <w:semiHidden/>
    <w:unhideWhenUsed/>
    <w:rsid w:val="00D37488"/>
  </w:style>
  <w:style w:type="table" w:customStyle="1" w:styleId="TableGrid112">
    <w:name w:val="Table Grid112"/>
    <w:basedOn w:val="TableNormal"/>
    <w:next w:val="TableGrid"/>
    <w:uiPriority w:val="39"/>
    <w:rsid w:val="00D37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37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37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D37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D37488"/>
  </w:style>
  <w:style w:type="numbering" w:customStyle="1" w:styleId="NoList1211">
    <w:name w:val="No List1211"/>
    <w:next w:val="NoList"/>
    <w:uiPriority w:val="99"/>
    <w:semiHidden/>
    <w:unhideWhenUsed/>
    <w:rsid w:val="00D37488"/>
  </w:style>
  <w:style w:type="numbering" w:customStyle="1" w:styleId="11111">
    <w:name w:val="リストなし1111"/>
    <w:next w:val="NoList"/>
    <w:uiPriority w:val="99"/>
    <w:semiHidden/>
    <w:unhideWhenUsed/>
    <w:rsid w:val="00D37488"/>
  </w:style>
  <w:style w:type="numbering" w:customStyle="1" w:styleId="11112">
    <w:name w:val="无列表1111"/>
    <w:next w:val="NoList"/>
    <w:semiHidden/>
    <w:rsid w:val="00D37488"/>
  </w:style>
  <w:style w:type="numbering" w:customStyle="1" w:styleId="NoList2111">
    <w:name w:val="No List2111"/>
    <w:next w:val="NoList"/>
    <w:semiHidden/>
    <w:rsid w:val="00D37488"/>
  </w:style>
  <w:style w:type="numbering" w:customStyle="1" w:styleId="NoList3111">
    <w:name w:val="No List3111"/>
    <w:next w:val="NoList"/>
    <w:uiPriority w:val="99"/>
    <w:semiHidden/>
    <w:rsid w:val="00D37488"/>
  </w:style>
  <w:style w:type="numbering" w:customStyle="1" w:styleId="NoList11111">
    <w:name w:val="No List11111"/>
    <w:next w:val="NoList"/>
    <w:uiPriority w:val="99"/>
    <w:semiHidden/>
    <w:unhideWhenUsed/>
    <w:rsid w:val="00D37488"/>
  </w:style>
  <w:style w:type="numbering" w:customStyle="1" w:styleId="12110">
    <w:name w:val="無清單1211"/>
    <w:next w:val="NoList"/>
    <w:uiPriority w:val="99"/>
    <w:semiHidden/>
    <w:unhideWhenUsed/>
    <w:rsid w:val="00D37488"/>
  </w:style>
  <w:style w:type="numbering" w:customStyle="1" w:styleId="111110">
    <w:name w:val="無清單11111"/>
    <w:next w:val="NoList"/>
    <w:uiPriority w:val="99"/>
    <w:semiHidden/>
    <w:unhideWhenUsed/>
    <w:rsid w:val="00D37488"/>
  </w:style>
  <w:style w:type="numbering" w:customStyle="1" w:styleId="NoList131">
    <w:name w:val="No List131"/>
    <w:next w:val="NoList"/>
    <w:uiPriority w:val="99"/>
    <w:semiHidden/>
    <w:unhideWhenUsed/>
    <w:rsid w:val="00D37488"/>
  </w:style>
  <w:style w:type="numbering" w:customStyle="1" w:styleId="1212">
    <w:name w:val="リストなし121"/>
    <w:next w:val="NoList"/>
    <w:uiPriority w:val="99"/>
    <w:semiHidden/>
    <w:unhideWhenUsed/>
    <w:rsid w:val="00D37488"/>
  </w:style>
  <w:style w:type="numbering" w:customStyle="1" w:styleId="NoList221">
    <w:name w:val="No List221"/>
    <w:next w:val="NoList"/>
    <w:semiHidden/>
    <w:rsid w:val="00D37488"/>
  </w:style>
  <w:style w:type="numbering" w:customStyle="1" w:styleId="NoList321">
    <w:name w:val="No List321"/>
    <w:next w:val="NoList"/>
    <w:uiPriority w:val="99"/>
    <w:semiHidden/>
    <w:rsid w:val="00D37488"/>
  </w:style>
  <w:style w:type="numbering" w:customStyle="1" w:styleId="NoList1121">
    <w:name w:val="No List1121"/>
    <w:next w:val="NoList"/>
    <w:uiPriority w:val="99"/>
    <w:semiHidden/>
    <w:unhideWhenUsed/>
    <w:rsid w:val="00D37488"/>
  </w:style>
  <w:style w:type="numbering" w:customStyle="1" w:styleId="1310">
    <w:name w:val="無清單131"/>
    <w:next w:val="NoList"/>
    <w:uiPriority w:val="99"/>
    <w:semiHidden/>
    <w:unhideWhenUsed/>
    <w:rsid w:val="00D37488"/>
  </w:style>
  <w:style w:type="numbering" w:customStyle="1" w:styleId="11210">
    <w:name w:val="無清單1121"/>
    <w:next w:val="NoList"/>
    <w:uiPriority w:val="99"/>
    <w:semiHidden/>
    <w:unhideWhenUsed/>
    <w:rsid w:val="00D37488"/>
  </w:style>
  <w:style w:type="numbering" w:customStyle="1" w:styleId="211">
    <w:name w:val="无列表211"/>
    <w:next w:val="NoList"/>
    <w:uiPriority w:val="99"/>
    <w:semiHidden/>
    <w:unhideWhenUsed/>
    <w:rsid w:val="00D37488"/>
  </w:style>
  <w:style w:type="numbering" w:customStyle="1" w:styleId="NoList1221">
    <w:name w:val="No List1221"/>
    <w:next w:val="NoList"/>
    <w:uiPriority w:val="99"/>
    <w:semiHidden/>
    <w:unhideWhenUsed/>
    <w:rsid w:val="00D37488"/>
  </w:style>
  <w:style w:type="numbering" w:customStyle="1" w:styleId="11211">
    <w:name w:val="リストなし1121"/>
    <w:next w:val="NoList"/>
    <w:uiPriority w:val="99"/>
    <w:semiHidden/>
    <w:unhideWhenUsed/>
    <w:rsid w:val="00D37488"/>
  </w:style>
  <w:style w:type="numbering" w:customStyle="1" w:styleId="11212">
    <w:name w:val="无列表1121"/>
    <w:next w:val="NoList"/>
    <w:semiHidden/>
    <w:rsid w:val="00D37488"/>
  </w:style>
  <w:style w:type="numbering" w:customStyle="1" w:styleId="NoList2121">
    <w:name w:val="No List2121"/>
    <w:next w:val="NoList"/>
    <w:semiHidden/>
    <w:rsid w:val="00D37488"/>
  </w:style>
  <w:style w:type="numbering" w:customStyle="1" w:styleId="NoList3121">
    <w:name w:val="No List3121"/>
    <w:next w:val="NoList"/>
    <w:uiPriority w:val="99"/>
    <w:semiHidden/>
    <w:rsid w:val="00D37488"/>
  </w:style>
  <w:style w:type="numbering" w:customStyle="1" w:styleId="NoList11121">
    <w:name w:val="No List11121"/>
    <w:next w:val="NoList"/>
    <w:uiPriority w:val="99"/>
    <w:semiHidden/>
    <w:unhideWhenUsed/>
    <w:rsid w:val="00D37488"/>
  </w:style>
  <w:style w:type="numbering" w:customStyle="1" w:styleId="1221">
    <w:name w:val="無清單1221"/>
    <w:next w:val="NoList"/>
    <w:uiPriority w:val="99"/>
    <w:semiHidden/>
    <w:unhideWhenUsed/>
    <w:rsid w:val="00D37488"/>
  </w:style>
  <w:style w:type="numbering" w:customStyle="1" w:styleId="11121">
    <w:name w:val="無清單11121"/>
    <w:next w:val="NoList"/>
    <w:uiPriority w:val="99"/>
    <w:semiHidden/>
    <w:unhideWhenUsed/>
    <w:rsid w:val="00D37488"/>
  </w:style>
  <w:style w:type="paragraph" w:customStyle="1" w:styleId="IntenseQuote1">
    <w:name w:val="Intense Quote1"/>
    <w:basedOn w:val="Normal"/>
    <w:next w:val="Normal"/>
    <w:uiPriority w:val="30"/>
    <w:qFormat/>
    <w:rsid w:val="00D3748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D37488"/>
    <w:rPr>
      <w:rFonts w:ascii="Times New Roman" w:hAnsi="Times New Roman"/>
      <w:i/>
      <w:iCs/>
      <w:color w:val="4F81BD" w:themeColor="accent1"/>
      <w:lang w:val="en-GB" w:eastAsia="en-US"/>
    </w:rPr>
  </w:style>
  <w:style w:type="table" w:customStyle="1" w:styleId="TableGrid7">
    <w:name w:val="Table Grid7"/>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D374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D374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374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374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D374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D374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37488"/>
  </w:style>
  <w:style w:type="numbering" w:customStyle="1" w:styleId="NoList14">
    <w:name w:val="No List14"/>
    <w:next w:val="NoList"/>
    <w:uiPriority w:val="99"/>
    <w:semiHidden/>
    <w:unhideWhenUsed/>
    <w:rsid w:val="00D37488"/>
  </w:style>
  <w:style w:type="numbering" w:customStyle="1" w:styleId="133">
    <w:name w:val="リストなし13"/>
    <w:next w:val="NoList"/>
    <w:uiPriority w:val="99"/>
    <w:semiHidden/>
    <w:unhideWhenUsed/>
    <w:rsid w:val="00D37488"/>
  </w:style>
  <w:style w:type="numbering" w:customStyle="1" w:styleId="NoList23">
    <w:name w:val="No List23"/>
    <w:next w:val="NoList"/>
    <w:semiHidden/>
    <w:rsid w:val="00D37488"/>
  </w:style>
  <w:style w:type="numbering" w:customStyle="1" w:styleId="NoList33">
    <w:name w:val="No List33"/>
    <w:next w:val="NoList"/>
    <w:uiPriority w:val="99"/>
    <w:semiHidden/>
    <w:rsid w:val="00D37488"/>
  </w:style>
  <w:style w:type="numbering" w:customStyle="1" w:styleId="141">
    <w:name w:val="無清單14"/>
    <w:next w:val="NoList"/>
    <w:uiPriority w:val="99"/>
    <w:semiHidden/>
    <w:unhideWhenUsed/>
    <w:rsid w:val="00D37488"/>
  </w:style>
  <w:style w:type="numbering" w:customStyle="1" w:styleId="1130">
    <w:name w:val="無清單113"/>
    <w:next w:val="NoList"/>
    <w:uiPriority w:val="99"/>
    <w:semiHidden/>
    <w:unhideWhenUsed/>
    <w:rsid w:val="00D37488"/>
  </w:style>
  <w:style w:type="numbering" w:customStyle="1" w:styleId="NoList123">
    <w:name w:val="No List123"/>
    <w:next w:val="NoList"/>
    <w:uiPriority w:val="99"/>
    <w:semiHidden/>
    <w:unhideWhenUsed/>
    <w:rsid w:val="00D37488"/>
  </w:style>
  <w:style w:type="numbering" w:customStyle="1" w:styleId="1131">
    <w:name w:val="リストなし113"/>
    <w:next w:val="NoList"/>
    <w:uiPriority w:val="99"/>
    <w:semiHidden/>
    <w:unhideWhenUsed/>
    <w:rsid w:val="00D37488"/>
  </w:style>
  <w:style w:type="numbering" w:customStyle="1" w:styleId="1132">
    <w:name w:val="无列表113"/>
    <w:next w:val="NoList"/>
    <w:semiHidden/>
    <w:rsid w:val="00D37488"/>
  </w:style>
  <w:style w:type="numbering" w:customStyle="1" w:styleId="NoList213">
    <w:name w:val="No List213"/>
    <w:next w:val="NoList"/>
    <w:semiHidden/>
    <w:rsid w:val="00D37488"/>
  </w:style>
  <w:style w:type="numbering" w:customStyle="1" w:styleId="NoList313">
    <w:name w:val="No List313"/>
    <w:next w:val="NoList"/>
    <w:uiPriority w:val="99"/>
    <w:semiHidden/>
    <w:rsid w:val="00D37488"/>
  </w:style>
  <w:style w:type="numbering" w:customStyle="1" w:styleId="NoList1113">
    <w:name w:val="No List1113"/>
    <w:next w:val="NoList"/>
    <w:uiPriority w:val="99"/>
    <w:semiHidden/>
    <w:unhideWhenUsed/>
    <w:rsid w:val="00D37488"/>
  </w:style>
  <w:style w:type="numbering" w:customStyle="1" w:styleId="1230">
    <w:name w:val="無清單123"/>
    <w:next w:val="NoList"/>
    <w:uiPriority w:val="99"/>
    <w:semiHidden/>
    <w:unhideWhenUsed/>
    <w:rsid w:val="00D37488"/>
  </w:style>
  <w:style w:type="numbering" w:customStyle="1" w:styleId="11130">
    <w:name w:val="無清單1113"/>
    <w:next w:val="NoList"/>
    <w:uiPriority w:val="99"/>
    <w:semiHidden/>
    <w:unhideWhenUsed/>
    <w:rsid w:val="00D37488"/>
  </w:style>
  <w:style w:type="numbering" w:customStyle="1" w:styleId="NoList51">
    <w:name w:val="No List51"/>
    <w:next w:val="NoList"/>
    <w:uiPriority w:val="99"/>
    <w:semiHidden/>
    <w:unhideWhenUsed/>
    <w:rsid w:val="00D37488"/>
  </w:style>
  <w:style w:type="numbering" w:customStyle="1" w:styleId="1311">
    <w:name w:val="无列表131"/>
    <w:next w:val="NoList"/>
    <w:semiHidden/>
    <w:rsid w:val="00D37488"/>
  </w:style>
  <w:style w:type="numbering" w:customStyle="1" w:styleId="NoList1131">
    <w:name w:val="No List1131"/>
    <w:next w:val="NoList"/>
    <w:uiPriority w:val="99"/>
    <w:semiHidden/>
    <w:unhideWhenUsed/>
    <w:rsid w:val="00D37488"/>
  </w:style>
  <w:style w:type="numbering" w:customStyle="1" w:styleId="NoList411">
    <w:name w:val="No List411"/>
    <w:next w:val="NoList"/>
    <w:uiPriority w:val="99"/>
    <w:semiHidden/>
    <w:unhideWhenUsed/>
    <w:rsid w:val="00D37488"/>
  </w:style>
  <w:style w:type="numbering" w:customStyle="1" w:styleId="221">
    <w:name w:val="无列表221"/>
    <w:next w:val="NoList"/>
    <w:uiPriority w:val="99"/>
    <w:semiHidden/>
    <w:unhideWhenUsed/>
    <w:rsid w:val="00D37488"/>
  </w:style>
  <w:style w:type="numbering" w:customStyle="1" w:styleId="NoList12111">
    <w:name w:val="No List12111"/>
    <w:next w:val="NoList"/>
    <w:uiPriority w:val="99"/>
    <w:semiHidden/>
    <w:unhideWhenUsed/>
    <w:rsid w:val="00D37488"/>
  </w:style>
  <w:style w:type="numbering" w:customStyle="1" w:styleId="111111">
    <w:name w:val="リストなし11111"/>
    <w:next w:val="NoList"/>
    <w:uiPriority w:val="99"/>
    <w:semiHidden/>
    <w:unhideWhenUsed/>
    <w:rsid w:val="00D37488"/>
  </w:style>
  <w:style w:type="numbering" w:customStyle="1" w:styleId="111112">
    <w:name w:val="无列表11111"/>
    <w:next w:val="NoList"/>
    <w:semiHidden/>
    <w:rsid w:val="00D37488"/>
  </w:style>
  <w:style w:type="numbering" w:customStyle="1" w:styleId="NoList21111">
    <w:name w:val="No List21111"/>
    <w:next w:val="NoList"/>
    <w:semiHidden/>
    <w:rsid w:val="00D37488"/>
  </w:style>
  <w:style w:type="numbering" w:customStyle="1" w:styleId="NoList31111">
    <w:name w:val="No List31111"/>
    <w:next w:val="NoList"/>
    <w:uiPriority w:val="99"/>
    <w:semiHidden/>
    <w:rsid w:val="00D37488"/>
  </w:style>
  <w:style w:type="numbering" w:customStyle="1" w:styleId="NoList111111">
    <w:name w:val="No List111111"/>
    <w:next w:val="NoList"/>
    <w:uiPriority w:val="99"/>
    <w:semiHidden/>
    <w:unhideWhenUsed/>
    <w:rsid w:val="00D37488"/>
  </w:style>
  <w:style w:type="numbering" w:customStyle="1" w:styleId="12111">
    <w:name w:val="無清單12111"/>
    <w:next w:val="NoList"/>
    <w:uiPriority w:val="99"/>
    <w:semiHidden/>
    <w:unhideWhenUsed/>
    <w:rsid w:val="00D37488"/>
  </w:style>
  <w:style w:type="numbering" w:customStyle="1" w:styleId="1111110">
    <w:name w:val="無清單111111"/>
    <w:next w:val="NoList"/>
    <w:uiPriority w:val="99"/>
    <w:semiHidden/>
    <w:unhideWhenUsed/>
    <w:rsid w:val="00D37488"/>
  </w:style>
  <w:style w:type="numbering" w:customStyle="1" w:styleId="NoList1311">
    <w:name w:val="No List1311"/>
    <w:next w:val="NoList"/>
    <w:uiPriority w:val="99"/>
    <w:semiHidden/>
    <w:unhideWhenUsed/>
    <w:rsid w:val="00D37488"/>
  </w:style>
  <w:style w:type="numbering" w:customStyle="1" w:styleId="12112">
    <w:name w:val="リストなし1211"/>
    <w:next w:val="NoList"/>
    <w:uiPriority w:val="99"/>
    <w:semiHidden/>
    <w:unhideWhenUsed/>
    <w:rsid w:val="00D37488"/>
  </w:style>
  <w:style w:type="numbering" w:customStyle="1" w:styleId="12113">
    <w:name w:val="无列表1211"/>
    <w:next w:val="NoList"/>
    <w:semiHidden/>
    <w:rsid w:val="00D37488"/>
  </w:style>
  <w:style w:type="numbering" w:customStyle="1" w:styleId="NoList2211">
    <w:name w:val="No List2211"/>
    <w:next w:val="NoList"/>
    <w:semiHidden/>
    <w:rsid w:val="00D37488"/>
  </w:style>
  <w:style w:type="numbering" w:customStyle="1" w:styleId="NoList3211">
    <w:name w:val="No List3211"/>
    <w:next w:val="NoList"/>
    <w:uiPriority w:val="99"/>
    <w:semiHidden/>
    <w:rsid w:val="00D37488"/>
  </w:style>
  <w:style w:type="numbering" w:customStyle="1" w:styleId="NoList11211">
    <w:name w:val="No List11211"/>
    <w:next w:val="NoList"/>
    <w:uiPriority w:val="99"/>
    <w:semiHidden/>
    <w:unhideWhenUsed/>
    <w:rsid w:val="00D37488"/>
  </w:style>
  <w:style w:type="numbering" w:customStyle="1" w:styleId="13110">
    <w:name w:val="無清單1311"/>
    <w:next w:val="NoList"/>
    <w:uiPriority w:val="99"/>
    <w:semiHidden/>
    <w:unhideWhenUsed/>
    <w:rsid w:val="00D37488"/>
  </w:style>
  <w:style w:type="numbering" w:customStyle="1" w:styleId="112110">
    <w:name w:val="無清單11211"/>
    <w:next w:val="NoList"/>
    <w:uiPriority w:val="99"/>
    <w:semiHidden/>
    <w:unhideWhenUsed/>
    <w:rsid w:val="00D37488"/>
  </w:style>
  <w:style w:type="numbering" w:customStyle="1" w:styleId="2111">
    <w:name w:val="无列表2111"/>
    <w:next w:val="NoList"/>
    <w:uiPriority w:val="99"/>
    <w:semiHidden/>
    <w:unhideWhenUsed/>
    <w:rsid w:val="00D37488"/>
  </w:style>
  <w:style w:type="numbering" w:customStyle="1" w:styleId="NoList12211">
    <w:name w:val="No List12211"/>
    <w:next w:val="NoList"/>
    <w:uiPriority w:val="99"/>
    <w:semiHidden/>
    <w:unhideWhenUsed/>
    <w:rsid w:val="00D37488"/>
  </w:style>
  <w:style w:type="numbering" w:customStyle="1" w:styleId="112111">
    <w:name w:val="リストなし11211"/>
    <w:next w:val="NoList"/>
    <w:uiPriority w:val="99"/>
    <w:semiHidden/>
    <w:unhideWhenUsed/>
    <w:rsid w:val="00D37488"/>
  </w:style>
  <w:style w:type="numbering" w:customStyle="1" w:styleId="112112">
    <w:name w:val="无列表11211"/>
    <w:next w:val="NoList"/>
    <w:semiHidden/>
    <w:rsid w:val="00D37488"/>
  </w:style>
  <w:style w:type="numbering" w:customStyle="1" w:styleId="NoList21211">
    <w:name w:val="No List21211"/>
    <w:next w:val="NoList"/>
    <w:semiHidden/>
    <w:rsid w:val="00D37488"/>
  </w:style>
  <w:style w:type="numbering" w:customStyle="1" w:styleId="NoList31211">
    <w:name w:val="No List31211"/>
    <w:next w:val="NoList"/>
    <w:uiPriority w:val="99"/>
    <w:semiHidden/>
    <w:rsid w:val="00D37488"/>
  </w:style>
  <w:style w:type="numbering" w:customStyle="1" w:styleId="NoList111211">
    <w:name w:val="No List111211"/>
    <w:next w:val="NoList"/>
    <w:uiPriority w:val="99"/>
    <w:semiHidden/>
    <w:unhideWhenUsed/>
    <w:rsid w:val="00D37488"/>
  </w:style>
  <w:style w:type="numbering" w:customStyle="1" w:styleId="12211">
    <w:name w:val="無清單12211"/>
    <w:next w:val="NoList"/>
    <w:uiPriority w:val="99"/>
    <w:semiHidden/>
    <w:unhideWhenUsed/>
    <w:rsid w:val="00D37488"/>
  </w:style>
  <w:style w:type="numbering" w:customStyle="1" w:styleId="111211">
    <w:name w:val="無清單111211"/>
    <w:next w:val="NoList"/>
    <w:uiPriority w:val="99"/>
    <w:semiHidden/>
    <w:unhideWhenUsed/>
    <w:rsid w:val="00D37488"/>
  </w:style>
  <w:style w:type="numbering" w:customStyle="1" w:styleId="NoList511">
    <w:name w:val="No List511"/>
    <w:next w:val="NoList"/>
    <w:uiPriority w:val="99"/>
    <w:semiHidden/>
    <w:unhideWhenUsed/>
    <w:rsid w:val="00D37488"/>
  </w:style>
  <w:style w:type="numbering" w:customStyle="1" w:styleId="NoList61">
    <w:name w:val="No List61"/>
    <w:next w:val="NoList"/>
    <w:uiPriority w:val="99"/>
    <w:semiHidden/>
    <w:unhideWhenUsed/>
    <w:rsid w:val="00D37488"/>
  </w:style>
  <w:style w:type="numbering" w:customStyle="1" w:styleId="NoList141">
    <w:name w:val="No List141"/>
    <w:next w:val="NoList"/>
    <w:uiPriority w:val="99"/>
    <w:semiHidden/>
    <w:unhideWhenUsed/>
    <w:rsid w:val="00D37488"/>
  </w:style>
  <w:style w:type="numbering" w:customStyle="1" w:styleId="1312">
    <w:name w:val="リストなし131"/>
    <w:next w:val="NoList"/>
    <w:uiPriority w:val="99"/>
    <w:semiHidden/>
    <w:unhideWhenUsed/>
    <w:rsid w:val="00D37488"/>
  </w:style>
  <w:style w:type="numbering" w:customStyle="1" w:styleId="NoList231">
    <w:name w:val="No List231"/>
    <w:next w:val="NoList"/>
    <w:semiHidden/>
    <w:rsid w:val="00D37488"/>
  </w:style>
  <w:style w:type="numbering" w:customStyle="1" w:styleId="NoList331">
    <w:name w:val="No List331"/>
    <w:next w:val="NoList"/>
    <w:uiPriority w:val="99"/>
    <w:semiHidden/>
    <w:rsid w:val="00D37488"/>
  </w:style>
  <w:style w:type="numbering" w:customStyle="1" w:styleId="NoList114">
    <w:name w:val="No List114"/>
    <w:next w:val="NoList"/>
    <w:uiPriority w:val="99"/>
    <w:semiHidden/>
    <w:unhideWhenUsed/>
    <w:rsid w:val="00D37488"/>
  </w:style>
  <w:style w:type="numbering" w:customStyle="1" w:styleId="1410">
    <w:name w:val="無清單141"/>
    <w:next w:val="NoList"/>
    <w:uiPriority w:val="99"/>
    <w:semiHidden/>
    <w:unhideWhenUsed/>
    <w:rsid w:val="00D37488"/>
  </w:style>
  <w:style w:type="numbering" w:customStyle="1" w:styleId="11310">
    <w:name w:val="無清單1131"/>
    <w:next w:val="NoList"/>
    <w:uiPriority w:val="99"/>
    <w:semiHidden/>
    <w:unhideWhenUsed/>
    <w:rsid w:val="00D37488"/>
  </w:style>
  <w:style w:type="numbering" w:customStyle="1" w:styleId="NoList42">
    <w:name w:val="No List42"/>
    <w:next w:val="NoList"/>
    <w:uiPriority w:val="99"/>
    <w:semiHidden/>
    <w:unhideWhenUsed/>
    <w:rsid w:val="00D37488"/>
  </w:style>
  <w:style w:type="numbering" w:customStyle="1" w:styleId="NoList1231">
    <w:name w:val="No List1231"/>
    <w:next w:val="NoList"/>
    <w:uiPriority w:val="99"/>
    <w:semiHidden/>
    <w:unhideWhenUsed/>
    <w:rsid w:val="00D37488"/>
  </w:style>
  <w:style w:type="numbering" w:customStyle="1" w:styleId="11311">
    <w:name w:val="リストなし1131"/>
    <w:next w:val="NoList"/>
    <w:uiPriority w:val="99"/>
    <w:semiHidden/>
    <w:unhideWhenUsed/>
    <w:rsid w:val="00D37488"/>
  </w:style>
  <w:style w:type="numbering" w:customStyle="1" w:styleId="11312">
    <w:name w:val="无列表1131"/>
    <w:next w:val="NoList"/>
    <w:semiHidden/>
    <w:rsid w:val="00D37488"/>
  </w:style>
  <w:style w:type="numbering" w:customStyle="1" w:styleId="NoList2131">
    <w:name w:val="No List2131"/>
    <w:next w:val="NoList"/>
    <w:semiHidden/>
    <w:rsid w:val="00D37488"/>
  </w:style>
  <w:style w:type="numbering" w:customStyle="1" w:styleId="NoList3131">
    <w:name w:val="No List3131"/>
    <w:next w:val="NoList"/>
    <w:uiPriority w:val="99"/>
    <w:semiHidden/>
    <w:rsid w:val="00D37488"/>
  </w:style>
  <w:style w:type="numbering" w:customStyle="1" w:styleId="NoList11131">
    <w:name w:val="No List11131"/>
    <w:next w:val="NoList"/>
    <w:uiPriority w:val="99"/>
    <w:semiHidden/>
    <w:unhideWhenUsed/>
    <w:rsid w:val="00D37488"/>
  </w:style>
  <w:style w:type="numbering" w:customStyle="1" w:styleId="1231">
    <w:name w:val="無清單1231"/>
    <w:next w:val="NoList"/>
    <w:uiPriority w:val="99"/>
    <w:semiHidden/>
    <w:unhideWhenUsed/>
    <w:rsid w:val="00D37488"/>
  </w:style>
  <w:style w:type="numbering" w:customStyle="1" w:styleId="11131">
    <w:name w:val="無清單11131"/>
    <w:next w:val="NoList"/>
    <w:uiPriority w:val="99"/>
    <w:semiHidden/>
    <w:unhideWhenUsed/>
    <w:rsid w:val="00D37488"/>
  </w:style>
  <w:style w:type="numbering" w:customStyle="1" w:styleId="NoList1212">
    <w:name w:val="No List1212"/>
    <w:next w:val="NoList"/>
    <w:uiPriority w:val="99"/>
    <w:semiHidden/>
    <w:unhideWhenUsed/>
    <w:rsid w:val="00D37488"/>
  </w:style>
  <w:style w:type="numbering" w:customStyle="1" w:styleId="11122">
    <w:name w:val="リストなし1112"/>
    <w:next w:val="NoList"/>
    <w:uiPriority w:val="99"/>
    <w:semiHidden/>
    <w:unhideWhenUsed/>
    <w:rsid w:val="00D37488"/>
  </w:style>
  <w:style w:type="numbering" w:customStyle="1" w:styleId="11123">
    <w:name w:val="无列表1112"/>
    <w:next w:val="NoList"/>
    <w:semiHidden/>
    <w:rsid w:val="00D37488"/>
  </w:style>
  <w:style w:type="numbering" w:customStyle="1" w:styleId="NoList2112">
    <w:name w:val="No List2112"/>
    <w:next w:val="NoList"/>
    <w:semiHidden/>
    <w:rsid w:val="00D37488"/>
  </w:style>
  <w:style w:type="numbering" w:customStyle="1" w:styleId="NoList3112">
    <w:name w:val="No List3112"/>
    <w:next w:val="NoList"/>
    <w:uiPriority w:val="99"/>
    <w:semiHidden/>
    <w:rsid w:val="00D37488"/>
  </w:style>
  <w:style w:type="numbering" w:customStyle="1" w:styleId="NoList11112">
    <w:name w:val="No List11112"/>
    <w:next w:val="NoList"/>
    <w:uiPriority w:val="99"/>
    <w:semiHidden/>
    <w:unhideWhenUsed/>
    <w:rsid w:val="00D37488"/>
  </w:style>
  <w:style w:type="numbering" w:customStyle="1" w:styleId="12120">
    <w:name w:val="無清單1212"/>
    <w:next w:val="NoList"/>
    <w:uiPriority w:val="99"/>
    <w:semiHidden/>
    <w:unhideWhenUsed/>
    <w:rsid w:val="00D37488"/>
  </w:style>
  <w:style w:type="numbering" w:customStyle="1" w:styleId="111120">
    <w:name w:val="無清單11112"/>
    <w:next w:val="NoList"/>
    <w:uiPriority w:val="99"/>
    <w:semiHidden/>
    <w:unhideWhenUsed/>
    <w:rsid w:val="00D37488"/>
  </w:style>
  <w:style w:type="numbering" w:customStyle="1" w:styleId="NoList52">
    <w:name w:val="No List52"/>
    <w:next w:val="NoList"/>
    <w:uiPriority w:val="99"/>
    <w:semiHidden/>
    <w:unhideWhenUsed/>
    <w:rsid w:val="00D37488"/>
  </w:style>
  <w:style w:type="numbering" w:customStyle="1" w:styleId="NoList132">
    <w:name w:val="No List132"/>
    <w:next w:val="NoList"/>
    <w:uiPriority w:val="99"/>
    <w:semiHidden/>
    <w:unhideWhenUsed/>
    <w:rsid w:val="00D37488"/>
  </w:style>
  <w:style w:type="numbering" w:customStyle="1" w:styleId="1223">
    <w:name w:val="リストなし122"/>
    <w:next w:val="NoList"/>
    <w:uiPriority w:val="99"/>
    <w:semiHidden/>
    <w:unhideWhenUsed/>
    <w:rsid w:val="00D37488"/>
  </w:style>
  <w:style w:type="numbering" w:customStyle="1" w:styleId="1224">
    <w:name w:val="无列表122"/>
    <w:next w:val="NoList"/>
    <w:semiHidden/>
    <w:rsid w:val="00D37488"/>
  </w:style>
  <w:style w:type="numbering" w:customStyle="1" w:styleId="NoList222">
    <w:name w:val="No List222"/>
    <w:next w:val="NoList"/>
    <w:semiHidden/>
    <w:rsid w:val="00D37488"/>
  </w:style>
  <w:style w:type="numbering" w:customStyle="1" w:styleId="NoList322">
    <w:name w:val="No List322"/>
    <w:next w:val="NoList"/>
    <w:uiPriority w:val="99"/>
    <w:semiHidden/>
    <w:rsid w:val="00D37488"/>
  </w:style>
  <w:style w:type="numbering" w:customStyle="1" w:styleId="NoList1122">
    <w:name w:val="No List1122"/>
    <w:next w:val="NoList"/>
    <w:uiPriority w:val="99"/>
    <w:semiHidden/>
    <w:unhideWhenUsed/>
    <w:rsid w:val="00D37488"/>
  </w:style>
  <w:style w:type="numbering" w:customStyle="1" w:styleId="1320">
    <w:name w:val="無清單132"/>
    <w:next w:val="NoList"/>
    <w:uiPriority w:val="99"/>
    <w:semiHidden/>
    <w:unhideWhenUsed/>
    <w:rsid w:val="00D37488"/>
  </w:style>
  <w:style w:type="numbering" w:customStyle="1" w:styleId="11220">
    <w:name w:val="無清單1122"/>
    <w:next w:val="NoList"/>
    <w:uiPriority w:val="99"/>
    <w:semiHidden/>
    <w:unhideWhenUsed/>
    <w:rsid w:val="00D37488"/>
  </w:style>
  <w:style w:type="numbering" w:customStyle="1" w:styleId="212">
    <w:name w:val="无列表212"/>
    <w:next w:val="NoList"/>
    <w:uiPriority w:val="99"/>
    <w:semiHidden/>
    <w:unhideWhenUsed/>
    <w:rsid w:val="00D37488"/>
  </w:style>
  <w:style w:type="numbering" w:customStyle="1" w:styleId="NoList11122">
    <w:name w:val="No List11122"/>
    <w:next w:val="NoList"/>
    <w:uiPriority w:val="99"/>
    <w:semiHidden/>
    <w:unhideWhenUsed/>
    <w:rsid w:val="00D37488"/>
  </w:style>
  <w:style w:type="numbering" w:customStyle="1" w:styleId="NoList7">
    <w:name w:val="No List7"/>
    <w:next w:val="NoList"/>
    <w:uiPriority w:val="99"/>
    <w:semiHidden/>
    <w:unhideWhenUsed/>
    <w:rsid w:val="00D37488"/>
  </w:style>
  <w:style w:type="numbering" w:customStyle="1" w:styleId="NoList15">
    <w:name w:val="No List15"/>
    <w:next w:val="NoList"/>
    <w:uiPriority w:val="99"/>
    <w:semiHidden/>
    <w:unhideWhenUsed/>
    <w:rsid w:val="00D37488"/>
  </w:style>
  <w:style w:type="numbering" w:customStyle="1" w:styleId="142">
    <w:name w:val="リストなし14"/>
    <w:next w:val="NoList"/>
    <w:uiPriority w:val="99"/>
    <w:semiHidden/>
    <w:unhideWhenUsed/>
    <w:rsid w:val="00D37488"/>
  </w:style>
  <w:style w:type="numbering" w:customStyle="1" w:styleId="143">
    <w:name w:val="无列表14"/>
    <w:next w:val="NoList"/>
    <w:semiHidden/>
    <w:rsid w:val="00D37488"/>
  </w:style>
  <w:style w:type="numbering" w:customStyle="1" w:styleId="NoList24">
    <w:name w:val="No List24"/>
    <w:next w:val="NoList"/>
    <w:semiHidden/>
    <w:rsid w:val="00D37488"/>
  </w:style>
  <w:style w:type="numbering" w:customStyle="1" w:styleId="NoList34">
    <w:name w:val="No List34"/>
    <w:next w:val="NoList"/>
    <w:uiPriority w:val="99"/>
    <w:semiHidden/>
    <w:rsid w:val="00D37488"/>
  </w:style>
  <w:style w:type="numbering" w:customStyle="1" w:styleId="NoList115">
    <w:name w:val="No List115"/>
    <w:next w:val="NoList"/>
    <w:uiPriority w:val="99"/>
    <w:semiHidden/>
    <w:unhideWhenUsed/>
    <w:rsid w:val="00D37488"/>
  </w:style>
  <w:style w:type="numbering" w:customStyle="1" w:styleId="150">
    <w:name w:val="無清單15"/>
    <w:next w:val="NoList"/>
    <w:uiPriority w:val="99"/>
    <w:semiHidden/>
    <w:unhideWhenUsed/>
    <w:rsid w:val="00D37488"/>
  </w:style>
  <w:style w:type="numbering" w:customStyle="1" w:styleId="114">
    <w:name w:val="無清單114"/>
    <w:next w:val="NoList"/>
    <w:uiPriority w:val="99"/>
    <w:semiHidden/>
    <w:unhideWhenUsed/>
    <w:rsid w:val="00D37488"/>
  </w:style>
  <w:style w:type="numbering" w:customStyle="1" w:styleId="NoList43">
    <w:name w:val="No List43"/>
    <w:next w:val="NoList"/>
    <w:uiPriority w:val="99"/>
    <w:semiHidden/>
    <w:unhideWhenUsed/>
    <w:rsid w:val="00D37488"/>
  </w:style>
  <w:style w:type="numbering" w:customStyle="1" w:styleId="NoList124">
    <w:name w:val="No List124"/>
    <w:next w:val="NoList"/>
    <w:uiPriority w:val="99"/>
    <w:semiHidden/>
    <w:unhideWhenUsed/>
    <w:rsid w:val="00D37488"/>
  </w:style>
  <w:style w:type="numbering" w:customStyle="1" w:styleId="1140">
    <w:name w:val="リストなし114"/>
    <w:next w:val="NoList"/>
    <w:uiPriority w:val="99"/>
    <w:semiHidden/>
    <w:unhideWhenUsed/>
    <w:rsid w:val="00D37488"/>
  </w:style>
  <w:style w:type="numbering" w:customStyle="1" w:styleId="1141">
    <w:name w:val="无列表114"/>
    <w:next w:val="NoList"/>
    <w:semiHidden/>
    <w:rsid w:val="00D37488"/>
  </w:style>
  <w:style w:type="numbering" w:customStyle="1" w:styleId="NoList214">
    <w:name w:val="No List214"/>
    <w:next w:val="NoList"/>
    <w:semiHidden/>
    <w:rsid w:val="00D37488"/>
  </w:style>
  <w:style w:type="numbering" w:customStyle="1" w:styleId="NoList314">
    <w:name w:val="No List314"/>
    <w:next w:val="NoList"/>
    <w:uiPriority w:val="99"/>
    <w:semiHidden/>
    <w:rsid w:val="00D37488"/>
  </w:style>
  <w:style w:type="numbering" w:customStyle="1" w:styleId="NoList1114">
    <w:name w:val="No List1114"/>
    <w:next w:val="NoList"/>
    <w:uiPriority w:val="99"/>
    <w:semiHidden/>
    <w:unhideWhenUsed/>
    <w:rsid w:val="00D37488"/>
  </w:style>
  <w:style w:type="numbering" w:customStyle="1" w:styleId="124">
    <w:name w:val="無清單124"/>
    <w:next w:val="NoList"/>
    <w:uiPriority w:val="99"/>
    <w:semiHidden/>
    <w:unhideWhenUsed/>
    <w:rsid w:val="00D37488"/>
  </w:style>
  <w:style w:type="numbering" w:customStyle="1" w:styleId="1114">
    <w:name w:val="無清單1114"/>
    <w:next w:val="NoList"/>
    <w:uiPriority w:val="99"/>
    <w:semiHidden/>
    <w:unhideWhenUsed/>
    <w:rsid w:val="00D37488"/>
  </w:style>
  <w:style w:type="numbering" w:customStyle="1" w:styleId="230">
    <w:name w:val="无列表23"/>
    <w:next w:val="NoList"/>
    <w:uiPriority w:val="99"/>
    <w:semiHidden/>
    <w:unhideWhenUsed/>
    <w:rsid w:val="00D37488"/>
  </w:style>
  <w:style w:type="numbering" w:customStyle="1" w:styleId="NoList1213">
    <w:name w:val="No List1213"/>
    <w:next w:val="NoList"/>
    <w:uiPriority w:val="99"/>
    <w:semiHidden/>
    <w:unhideWhenUsed/>
    <w:rsid w:val="00D37488"/>
  </w:style>
  <w:style w:type="numbering" w:customStyle="1" w:styleId="11132">
    <w:name w:val="リストなし1113"/>
    <w:next w:val="NoList"/>
    <w:uiPriority w:val="99"/>
    <w:semiHidden/>
    <w:unhideWhenUsed/>
    <w:rsid w:val="00D37488"/>
  </w:style>
  <w:style w:type="numbering" w:customStyle="1" w:styleId="11133">
    <w:name w:val="无列表1113"/>
    <w:next w:val="NoList"/>
    <w:semiHidden/>
    <w:rsid w:val="00D37488"/>
  </w:style>
  <w:style w:type="numbering" w:customStyle="1" w:styleId="NoList2113">
    <w:name w:val="No List2113"/>
    <w:next w:val="NoList"/>
    <w:semiHidden/>
    <w:rsid w:val="00D37488"/>
  </w:style>
  <w:style w:type="numbering" w:customStyle="1" w:styleId="NoList3113">
    <w:name w:val="No List3113"/>
    <w:next w:val="NoList"/>
    <w:uiPriority w:val="99"/>
    <w:semiHidden/>
    <w:rsid w:val="00D37488"/>
  </w:style>
  <w:style w:type="numbering" w:customStyle="1" w:styleId="NoList11113">
    <w:name w:val="No List11113"/>
    <w:next w:val="NoList"/>
    <w:uiPriority w:val="99"/>
    <w:semiHidden/>
    <w:unhideWhenUsed/>
    <w:rsid w:val="00D37488"/>
  </w:style>
  <w:style w:type="numbering" w:customStyle="1" w:styleId="12130">
    <w:name w:val="無清單1213"/>
    <w:next w:val="NoList"/>
    <w:uiPriority w:val="99"/>
    <w:semiHidden/>
    <w:unhideWhenUsed/>
    <w:rsid w:val="00D37488"/>
  </w:style>
  <w:style w:type="numbering" w:customStyle="1" w:styleId="11113">
    <w:name w:val="無清單11113"/>
    <w:next w:val="NoList"/>
    <w:uiPriority w:val="99"/>
    <w:semiHidden/>
    <w:unhideWhenUsed/>
    <w:rsid w:val="00D37488"/>
  </w:style>
  <w:style w:type="numbering" w:customStyle="1" w:styleId="NoList53">
    <w:name w:val="No List53"/>
    <w:next w:val="NoList"/>
    <w:uiPriority w:val="99"/>
    <w:semiHidden/>
    <w:unhideWhenUsed/>
    <w:rsid w:val="00D37488"/>
  </w:style>
  <w:style w:type="numbering" w:customStyle="1" w:styleId="NoList133">
    <w:name w:val="No List133"/>
    <w:next w:val="NoList"/>
    <w:uiPriority w:val="99"/>
    <w:semiHidden/>
    <w:unhideWhenUsed/>
    <w:rsid w:val="00D37488"/>
  </w:style>
  <w:style w:type="numbering" w:customStyle="1" w:styleId="1232">
    <w:name w:val="リストなし123"/>
    <w:next w:val="NoList"/>
    <w:uiPriority w:val="99"/>
    <w:semiHidden/>
    <w:unhideWhenUsed/>
    <w:rsid w:val="00D37488"/>
  </w:style>
  <w:style w:type="numbering" w:customStyle="1" w:styleId="1233">
    <w:name w:val="无列表123"/>
    <w:next w:val="NoList"/>
    <w:semiHidden/>
    <w:rsid w:val="00D37488"/>
  </w:style>
  <w:style w:type="numbering" w:customStyle="1" w:styleId="NoList223">
    <w:name w:val="No List223"/>
    <w:next w:val="NoList"/>
    <w:semiHidden/>
    <w:rsid w:val="00D37488"/>
  </w:style>
  <w:style w:type="numbering" w:customStyle="1" w:styleId="NoList323">
    <w:name w:val="No List323"/>
    <w:next w:val="NoList"/>
    <w:uiPriority w:val="99"/>
    <w:semiHidden/>
    <w:rsid w:val="00D37488"/>
  </w:style>
  <w:style w:type="numbering" w:customStyle="1" w:styleId="NoList1123">
    <w:name w:val="No List1123"/>
    <w:next w:val="NoList"/>
    <w:uiPriority w:val="99"/>
    <w:semiHidden/>
    <w:unhideWhenUsed/>
    <w:rsid w:val="00D37488"/>
  </w:style>
  <w:style w:type="numbering" w:customStyle="1" w:styleId="1330">
    <w:name w:val="無清單133"/>
    <w:next w:val="NoList"/>
    <w:uiPriority w:val="99"/>
    <w:semiHidden/>
    <w:unhideWhenUsed/>
    <w:rsid w:val="00D37488"/>
  </w:style>
  <w:style w:type="numbering" w:customStyle="1" w:styleId="11230">
    <w:name w:val="無清單1123"/>
    <w:next w:val="NoList"/>
    <w:uiPriority w:val="99"/>
    <w:semiHidden/>
    <w:unhideWhenUsed/>
    <w:rsid w:val="00D37488"/>
  </w:style>
  <w:style w:type="numbering" w:customStyle="1" w:styleId="213">
    <w:name w:val="无列表213"/>
    <w:next w:val="NoList"/>
    <w:uiPriority w:val="99"/>
    <w:semiHidden/>
    <w:unhideWhenUsed/>
    <w:rsid w:val="00D37488"/>
  </w:style>
  <w:style w:type="numbering" w:customStyle="1" w:styleId="NoList1222">
    <w:name w:val="No List1222"/>
    <w:next w:val="NoList"/>
    <w:uiPriority w:val="99"/>
    <w:semiHidden/>
    <w:unhideWhenUsed/>
    <w:rsid w:val="00D37488"/>
  </w:style>
  <w:style w:type="numbering" w:customStyle="1" w:styleId="11221">
    <w:name w:val="リストなし1122"/>
    <w:next w:val="NoList"/>
    <w:uiPriority w:val="99"/>
    <w:semiHidden/>
    <w:unhideWhenUsed/>
    <w:rsid w:val="00D37488"/>
  </w:style>
  <w:style w:type="numbering" w:customStyle="1" w:styleId="11222">
    <w:name w:val="无列表1122"/>
    <w:next w:val="NoList"/>
    <w:semiHidden/>
    <w:rsid w:val="00D37488"/>
  </w:style>
  <w:style w:type="numbering" w:customStyle="1" w:styleId="NoList2122">
    <w:name w:val="No List2122"/>
    <w:next w:val="NoList"/>
    <w:semiHidden/>
    <w:rsid w:val="00D37488"/>
  </w:style>
  <w:style w:type="numbering" w:customStyle="1" w:styleId="NoList3122">
    <w:name w:val="No List3122"/>
    <w:next w:val="NoList"/>
    <w:uiPriority w:val="99"/>
    <w:semiHidden/>
    <w:rsid w:val="00D37488"/>
  </w:style>
  <w:style w:type="numbering" w:customStyle="1" w:styleId="NoList11123">
    <w:name w:val="No List11123"/>
    <w:next w:val="NoList"/>
    <w:uiPriority w:val="99"/>
    <w:semiHidden/>
    <w:unhideWhenUsed/>
    <w:rsid w:val="00D37488"/>
  </w:style>
  <w:style w:type="numbering" w:customStyle="1" w:styleId="12220">
    <w:name w:val="無清單1222"/>
    <w:next w:val="NoList"/>
    <w:uiPriority w:val="99"/>
    <w:semiHidden/>
    <w:unhideWhenUsed/>
    <w:rsid w:val="00D37488"/>
  </w:style>
  <w:style w:type="numbering" w:customStyle="1" w:styleId="111220">
    <w:name w:val="無清單11122"/>
    <w:next w:val="NoList"/>
    <w:uiPriority w:val="99"/>
    <w:semiHidden/>
    <w:unhideWhenUsed/>
    <w:rsid w:val="00D37488"/>
  </w:style>
  <w:style w:type="table" w:customStyle="1" w:styleId="TableGrid1121">
    <w:name w:val="Table Grid1121"/>
    <w:basedOn w:val="TableNormal"/>
    <w:next w:val="TableGrid"/>
    <w:uiPriority w:val="39"/>
    <w:rsid w:val="00D37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7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7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D37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D37488"/>
  </w:style>
  <w:style w:type="table" w:customStyle="1" w:styleId="TableGrid9">
    <w:name w:val="Table Grid9"/>
    <w:basedOn w:val="TableNormal"/>
    <w:next w:val="TableGrid"/>
    <w:rsid w:val="00D37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D37488"/>
  </w:style>
  <w:style w:type="numbering" w:customStyle="1" w:styleId="151">
    <w:name w:val="リストなし15"/>
    <w:next w:val="NoList"/>
    <w:uiPriority w:val="99"/>
    <w:semiHidden/>
    <w:unhideWhenUsed/>
    <w:rsid w:val="00D37488"/>
  </w:style>
  <w:style w:type="table" w:customStyle="1" w:styleId="TableGrid15">
    <w:name w:val="Table Grid15"/>
    <w:basedOn w:val="TableNormal"/>
    <w:next w:val="TableGrid"/>
    <w:uiPriority w:val="39"/>
    <w:rsid w:val="00D37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37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D37488"/>
  </w:style>
  <w:style w:type="table" w:customStyle="1" w:styleId="35">
    <w:name w:val="网格型35"/>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D37488"/>
  </w:style>
  <w:style w:type="numbering" w:customStyle="1" w:styleId="NoList35">
    <w:name w:val="No List35"/>
    <w:next w:val="NoList"/>
    <w:uiPriority w:val="99"/>
    <w:semiHidden/>
    <w:rsid w:val="00D37488"/>
  </w:style>
  <w:style w:type="table" w:customStyle="1" w:styleId="TableGrid45">
    <w:name w:val="Table Grid45"/>
    <w:basedOn w:val="TableNormal"/>
    <w:next w:val="TableGrid"/>
    <w:rsid w:val="00D37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D37488"/>
  </w:style>
  <w:style w:type="numbering" w:customStyle="1" w:styleId="160">
    <w:name w:val="無清單16"/>
    <w:next w:val="NoList"/>
    <w:uiPriority w:val="99"/>
    <w:semiHidden/>
    <w:unhideWhenUsed/>
    <w:rsid w:val="00D37488"/>
  </w:style>
  <w:style w:type="numbering" w:customStyle="1" w:styleId="115">
    <w:name w:val="無清單115"/>
    <w:next w:val="NoList"/>
    <w:uiPriority w:val="99"/>
    <w:semiHidden/>
    <w:unhideWhenUsed/>
    <w:rsid w:val="00D37488"/>
  </w:style>
  <w:style w:type="table" w:customStyle="1" w:styleId="153">
    <w:name w:val="表格格線15"/>
    <w:basedOn w:val="TableNormal"/>
    <w:next w:val="TableGrid"/>
    <w:rsid w:val="00D37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D37488"/>
  </w:style>
  <w:style w:type="numbering" w:customStyle="1" w:styleId="24">
    <w:name w:val="无列表24"/>
    <w:next w:val="NoList"/>
    <w:uiPriority w:val="99"/>
    <w:semiHidden/>
    <w:unhideWhenUsed/>
    <w:rsid w:val="00D37488"/>
  </w:style>
  <w:style w:type="numbering" w:customStyle="1" w:styleId="NoList125">
    <w:name w:val="No List125"/>
    <w:next w:val="NoList"/>
    <w:uiPriority w:val="99"/>
    <w:semiHidden/>
    <w:unhideWhenUsed/>
    <w:rsid w:val="00D37488"/>
  </w:style>
  <w:style w:type="numbering" w:customStyle="1" w:styleId="1150">
    <w:name w:val="リストなし115"/>
    <w:next w:val="NoList"/>
    <w:uiPriority w:val="99"/>
    <w:semiHidden/>
    <w:unhideWhenUsed/>
    <w:rsid w:val="00D37488"/>
  </w:style>
  <w:style w:type="numbering" w:customStyle="1" w:styleId="1151">
    <w:name w:val="无列表115"/>
    <w:next w:val="NoList"/>
    <w:semiHidden/>
    <w:rsid w:val="00D37488"/>
  </w:style>
  <w:style w:type="numbering" w:customStyle="1" w:styleId="NoList215">
    <w:name w:val="No List215"/>
    <w:next w:val="NoList"/>
    <w:semiHidden/>
    <w:rsid w:val="00D37488"/>
  </w:style>
  <w:style w:type="numbering" w:customStyle="1" w:styleId="NoList315">
    <w:name w:val="No List315"/>
    <w:next w:val="NoList"/>
    <w:uiPriority w:val="99"/>
    <w:semiHidden/>
    <w:rsid w:val="00D37488"/>
  </w:style>
  <w:style w:type="numbering" w:customStyle="1" w:styleId="125">
    <w:name w:val="無清單125"/>
    <w:next w:val="NoList"/>
    <w:uiPriority w:val="99"/>
    <w:semiHidden/>
    <w:unhideWhenUsed/>
    <w:rsid w:val="00D37488"/>
  </w:style>
  <w:style w:type="numbering" w:customStyle="1" w:styleId="1115">
    <w:name w:val="無清單1115"/>
    <w:next w:val="NoList"/>
    <w:uiPriority w:val="99"/>
    <w:semiHidden/>
    <w:unhideWhenUsed/>
    <w:rsid w:val="00D37488"/>
  </w:style>
  <w:style w:type="table" w:customStyle="1" w:styleId="TableGrid114">
    <w:name w:val="Table Grid114"/>
    <w:basedOn w:val="TableNormal"/>
    <w:next w:val="TableGrid"/>
    <w:uiPriority w:val="39"/>
    <w:rsid w:val="00D374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37488"/>
  </w:style>
  <w:style w:type="numbering" w:customStyle="1" w:styleId="NoList1124">
    <w:name w:val="No List1124"/>
    <w:next w:val="NoList"/>
    <w:uiPriority w:val="99"/>
    <w:semiHidden/>
    <w:unhideWhenUsed/>
    <w:rsid w:val="00D37488"/>
  </w:style>
  <w:style w:type="table" w:customStyle="1" w:styleId="TableGrid53">
    <w:name w:val="Table Grid53"/>
    <w:basedOn w:val="TableNormal"/>
    <w:next w:val="TableGrid"/>
    <w:rsid w:val="00D37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37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D37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D37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D37488"/>
  </w:style>
  <w:style w:type="numbering" w:customStyle="1" w:styleId="11140">
    <w:name w:val="リストなし1114"/>
    <w:next w:val="NoList"/>
    <w:uiPriority w:val="99"/>
    <w:semiHidden/>
    <w:unhideWhenUsed/>
    <w:rsid w:val="00D37488"/>
  </w:style>
  <w:style w:type="numbering" w:customStyle="1" w:styleId="11141">
    <w:name w:val="无列表1114"/>
    <w:next w:val="NoList"/>
    <w:semiHidden/>
    <w:rsid w:val="00D37488"/>
  </w:style>
  <w:style w:type="numbering" w:customStyle="1" w:styleId="NoList2114">
    <w:name w:val="No List2114"/>
    <w:next w:val="NoList"/>
    <w:semiHidden/>
    <w:rsid w:val="00D37488"/>
  </w:style>
  <w:style w:type="numbering" w:customStyle="1" w:styleId="NoList3114">
    <w:name w:val="No List3114"/>
    <w:next w:val="NoList"/>
    <w:uiPriority w:val="99"/>
    <w:semiHidden/>
    <w:rsid w:val="00D37488"/>
  </w:style>
  <w:style w:type="numbering" w:customStyle="1" w:styleId="NoList11114">
    <w:name w:val="No List11114"/>
    <w:next w:val="NoList"/>
    <w:uiPriority w:val="99"/>
    <w:semiHidden/>
    <w:unhideWhenUsed/>
    <w:rsid w:val="00D37488"/>
  </w:style>
  <w:style w:type="numbering" w:customStyle="1" w:styleId="1214">
    <w:name w:val="無清單1214"/>
    <w:next w:val="NoList"/>
    <w:uiPriority w:val="99"/>
    <w:semiHidden/>
    <w:unhideWhenUsed/>
    <w:rsid w:val="00D37488"/>
  </w:style>
  <w:style w:type="numbering" w:customStyle="1" w:styleId="111140">
    <w:name w:val="無清單11114"/>
    <w:next w:val="NoList"/>
    <w:uiPriority w:val="99"/>
    <w:semiHidden/>
    <w:unhideWhenUsed/>
    <w:rsid w:val="00D37488"/>
  </w:style>
  <w:style w:type="numbering" w:customStyle="1" w:styleId="NoList54">
    <w:name w:val="No List54"/>
    <w:next w:val="NoList"/>
    <w:uiPriority w:val="99"/>
    <w:semiHidden/>
    <w:unhideWhenUsed/>
    <w:rsid w:val="00D37488"/>
  </w:style>
  <w:style w:type="table" w:customStyle="1" w:styleId="TableGrid63">
    <w:name w:val="Table Grid63"/>
    <w:basedOn w:val="TableNormal"/>
    <w:next w:val="TableGrid"/>
    <w:rsid w:val="00D37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D37488"/>
  </w:style>
  <w:style w:type="numbering" w:customStyle="1" w:styleId="1240">
    <w:name w:val="リストなし124"/>
    <w:next w:val="NoList"/>
    <w:uiPriority w:val="99"/>
    <w:semiHidden/>
    <w:unhideWhenUsed/>
    <w:rsid w:val="00D37488"/>
  </w:style>
  <w:style w:type="table" w:customStyle="1" w:styleId="TableGrid123">
    <w:name w:val="Table Grid123"/>
    <w:basedOn w:val="TableNormal"/>
    <w:next w:val="TableGrid"/>
    <w:uiPriority w:val="39"/>
    <w:rsid w:val="00D37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37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D37488"/>
  </w:style>
  <w:style w:type="table" w:customStyle="1" w:styleId="323">
    <w:name w:val="网格型323"/>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D37488"/>
  </w:style>
  <w:style w:type="numbering" w:customStyle="1" w:styleId="NoList324">
    <w:name w:val="No List324"/>
    <w:next w:val="NoList"/>
    <w:uiPriority w:val="99"/>
    <w:semiHidden/>
    <w:rsid w:val="00D37488"/>
  </w:style>
  <w:style w:type="table" w:customStyle="1" w:styleId="TableGrid423">
    <w:name w:val="Table Grid423"/>
    <w:basedOn w:val="TableNormal"/>
    <w:next w:val="TableGrid"/>
    <w:rsid w:val="00D37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D37488"/>
  </w:style>
  <w:style w:type="numbering" w:customStyle="1" w:styleId="1124">
    <w:name w:val="無清單1124"/>
    <w:next w:val="NoList"/>
    <w:uiPriority w:val="99"/>
    <w:semiHidden/>
    <w:unhideWhenUsed/>
    <w:rsid w:val="00D37488"/>
  </w:style>
  <w:style w:type="table" w:customStyle="1" w:styleId="1234">
    <w:name w:val="表格格線123"/>
    <w:basedOn w:val="TableNormal"/>
    <w:next w:val="TableGrid"/>
    <w:rsid w:val="00D37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D37488"/>
  </w:style>
  <w:style w:type="numbering" w:customStyle="1" w:styleId="NoList1223">
    <w:name w:val="No List1223"/>
    <w:next w:val="NoList"/>
    <w:uiPriority w:val="99"/>
    <w:semiHidden/>
    <w:unhideWhenUsed/>
    <w:rsid w:val="00D37488"/>
  </w:style>
  <w:style w:type="numbering" w:customStyle="1" w:styleId="11231">
    <w:name w:val="リストなし1123"/>
    <w:next w:val="NoList"/>
    <w:uiPriority w:val="99"/>
    <w:semiHidden/>
    <w:unhideWhenUsed/>
    <w:rsid w:val="00D37488"/>
  </w:style>
  <w:style w:type="numbering" w:customStyle="1" w:styleId="11232">
    <w:name w:val="无列表1123"/>
    <w:next w:val="NoList"/>
    <w:semiHidden/>
    <w:rsid w:val="00D37488"/>
  </w:style>
  <w:style w:type="numbering" w:customStyle="1" w:styleId="NoList2123">
    <w:name w:val="No List2123"/>
    <w:next w:val="NoList"/>
    <w:semiHidden/>
    <w:rsid w:val="00D37488"/>
  </w:style>
  <w:style w:type="numbering" w:customStyle="1" w:styleId="NoList3123">
    <w:name w:val="No List3123"/>
    <w:next w:val="NoList"/>
    <w:uiPriority w:val="99"/>
    <w:semiHidden/>
    <w:rsid w:val="00D37488"/>
  </w:style>
  <w:style w:type="numbering" w:customStyle="1" w:styleId="NoList11124">
    <w:name w:val="No List11124"/>
    <w:next w:val="NoList"/>
    <w:uiPriority w:val="99"/>
    <w:semiHidden/>
    <w:unhideWhenUsed/>
    <w:rsid w:val="00D37488"/>
  </w:style>
  <w:style w:type="numbering" w:customStyle="1" w:styleId="12230">
    <w:name w:val="無清單1223"/>
    <w:next w:val="NoList"/>
    <w:uiPriority w:val="99"/>
    <w:semiHidden/>
    <w:unhideWhenUsed/>
    <w:rsid w:val="00D37488"/>
  </w:style>
  <w:style w:type="numbering" w:customStyle="1" w:styleId="111230">
    <w:name w:val="無清單11123"/>
    <w:next w:val="NoList"/>
    <w:uiPriority w:val="99"/>
    <w:semiHidden/>
    <w:unhideWhenUsed/>
    <w:rsid w:val="00D37488"/>
  </w:style>
  <w:style w:type="table" w:customStyle="1" w:styleId="116">
    <w:name w:val="网格型11"/>
    <w:basedOn w:val="TableNormal"/>
    <w:next w:val="TableGrid"/>
    <w:rsid w:val="00D37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D374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D37488"/>
  </w:style>
  <w:style w:type="table" w:customStyle="1" w:styleId="215">
    <w:name w:val="网格型21"/>
    <w:basedOn w:val="TableNormal"/>
    <w:next w:val="TableGrid"/>
    <w:rsid w:val="00D37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D37488"/>
  </w:style>
  <w:style w:type="numbering" w:customStyle="1" w:styleId="NoList1132">
    <w:name w:val="No List1132"/>
    <w:next w:val="NoList"/>
    <w:uiPriority w:val="99"/>
    <w:semiHidden/>
    <w:unhideWhenUsed/>
    <w:rsid w:val="00D37488"/>
  </w:style>
  <w:style w:type="numbering" w:customStyle="1" w:styleId="NoList412">
    <w:name w:val="No List412"/>
    <w:next w:val="NoList"/>
    <w:uiPriority w:val="99"/>
    <w:semiHidden/>
    <w:unhideWhenUsed/>
    <w:rsid w:val="00D37488"/>
  </w:style>
  <w:style w:type="table" w:customStyle="1" w:styleId="TableGrid1122">
    <w:name w:val="Table Grid1122"/>
    <w:basedOn w:val="TableNormal"/>
    <w:next w:val="TableGrid"/>
    <w:uiPriority w:val="39"/>
    <w:rsid w:val="00D37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D37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37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D37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D37488"/>
  </w:style>
  <w:style w:type="numbering" w:customStyle="1" w:styleId="NoList12112">
    <w:name w:val="No List12112"/>
    <w:next w:val="NoList"/>
    <w:uiPriority w:val="99"/>
    <w:semiHidden/>
    <w:unhideWhenUsed/>
    <w:rsid w:val="00D37488"/>
  </w:style>
  <w:style w:type="numbering" w:customStyle="1" w:styleId="111121">
    <w:name w:val="リストなし11112"/>
    <w:next w:val="NoList"/>
    <w:uiPriority w:val="99"/>
    <w:semiHidden/>
    <w:unhideWhenUsed/>
    <w:rsid w:val="00D37488"/>
  </w:style>
  <w:style w:type="numbering" w:customStyle="1" w:styleId="111122">
    <w:name w:val="无列表11112"/>
    <w:next w:val="NoList"/>
    <w:semiHidden/>
    <w:rsid w:val="00D37488"/>
  </w:style>
  <w:style w:type="numbering" w:customStyle="1" w:styleId="NoList21112">
    <w:name w:val="No List21112"/>
    <w:next w:val="NoList"/>
    <w:semiHidden/>
    <w:rsid w:val="00D37488"/>
  </w:style>
  <w:style w:type="numbering" w:customStyle="1" w:styleId="NoList31112">
    <w:name w:val="No List31112"/>
    <w:next w:val="NoList"/>
    <w:uiPriority w:val="99"/>
    <w:semiHidden/>
    <w:rsid w:val="00D37488"/>
  </w:style>
  <w:style w:type="numbering" w:customStyle="1" w:styleId="NoList111112">
    <w:name w:val="No List111112"/>
    <w:next w:val="NoList"/>
    <w:uiPriority w:val="99"/>
    <w:semiHidden/>
    <w:unhideWhenUsed/>
    <w:rsid w:val="00D37488"/>
  </w:style>
  <w:style w:type="numbering" w:customStyle="1" w:styleId="121120">
    <w:name w:val="無清單12112"/>
    <w:next w:val="NoList"/>
    <w:uiPriority w:val="99"/>
    <w:semiHidden/>
    <w:unhideWhenUsed/>
    <w:rsid w:val="00D37488"/>
  </w:style>
  <w:style w:type="numbering" w:customStyle="1" w:styleId="1111120">
    <w:name w:val="無清單111112"/>
    <w:next w:val="NoList"/>
    <w:uiPriority w:val="99"/>
    <w:semiHidden/>
    <w:unhideWhenUsed/>
    <w:rsid w:val="00D37488"/>
  </w:style>
  <w:style w:type="numbering" w:customStyle="1" w:styleId="NoList1312">
    <w:name w:val="No List1312"/>
    <w:next w:val="NoList"/>
    <w:uiPriority w:val="99"/>
    <w:semiHidden/>
    <w:unhideWhenUsed/>
    <w:rsid w:val="00D37488"/>
  </w:style>
  <w:style w:type="numbering" w:customStyle="1" w:styleId="12121">
    <w:name w:val="リストなし1212"/>
    <w:next w:val="NoList"/>
    <w:uiPriority w:val="99"/>
    <w:semiHidden/>
    <w:unhideWhenUsed/>
    <w:rsid w:val="00D37488"/>
  </w:style>
  <w:style w:type="numbering" w:customStyle="1" w:styleId="12122">
    <w:name w:val="无列表1212"/>
    <w:next w:val="NoList"/>
    <w:semiHidden/>
    <w:rsid w:val="00D37488"/>
  </w:style>
  <w:style w:type="numbering" w:customStyle="1" w:styleId="NoList2212">
    <w:name w:val="No List2212"/>
    <w:next w:val="NoList"/>
    <w:semiHidden/>
    <w:rsid w:val="00D37488"/>
  </w:style>
  <w:style w:type="numbering" w:customStyle="1" w:styleId="NoList3212">
    <w:name w:val="No List3212"/>
    <w:next w:val="NoList"/>
    <w:uiPriority w:val="99"/>
    <w:semiHidden/>
    <w:rsid w:val="00D37488"/>
  </w:style>
  <w:style w:type="numbering" w:customStyle="1" w:styleId="NoList11212">
    <w:name w:val="No List11212"/>
    <w:next w:val="NoList"/>
    <w:uiPriority w:val="99"/>
    <w:semiHidden/>
    <w:unhideWhenUsed/>
    <w:rsid w:val="00D37488"/>
  </w:style>
  <w:style w:type="numbering" w:customStyle="1" w:styleId="13120">
    <w:name w:val="無清單1312"/>
    <w:next w:val="NoList"/>
    <w:uiPriority w:val="99"/>
    <w:semiHidden/>
    <w:unhideWhenUsed/>
    <w:rsid w:val="00D37488"/>
  </w:style>
  <w:style w:type="numbering" w:customStyle="1" w:styleId="112120">
    <w:name w:val="無清單11212"/>
    <w:next w:val="NoList"/>
    <w:uiPriority w:val="99"/>
    <w:semiHidden/>
    <w:unhideWhenUsed/>
    <w:rsid w:val="00D37488"/>
  </w:style>
  <w:style w:type="numbering" w:customStyle="1" w:styleId="2112">
    <w:name w:val="无列表2112"/>
    <w:next w:val="NoList"/>
    <w:uiPriority w:val="99"/>
    <w:semiHidden/>
    <w:unhideWhenUsed/>
    <w:rsid w:val="00D37488"/>
  </w:style>
  <w:style w:type="numbering" w:customStyle="1" w:styleId="NoList12212">
    <w:name w:val="No List12212"/>
    <w:next w:val="NoList"/>
    <w:uiPriority w:val="99"/>
    <w:semiHidden/>
    <w:unhideWhenUsed/>
    <w:rsid w:val="00D37488"/>
  </w:style>
  <w:style w:type="numbering" w:customStyle="1" w:styleId="112121">
    <w:name w:val="リストなし11212"/>
    <w:next w:val="NoList"/>
    <w:uiPriority w:val="99"/>
    <w:semiHidden/>
    <w:unhideWhenUsed/>
    <w:rsid w:val="00D37488"/>
  </w:style>
  <w:style w:type="numbering" w:customStyle="1" w:styleId="112122">
    <w:name w:val="无列表11212"/>
    <w:next w:val="NoList"/>
    <w:semiHidden/>
    <w:rsid w:val="00D37488"/>
  </w:style>
  <w:style w:type="numbering" w:customStyle="1" w:styleId="NoList21212">
    <w:name w:val="No List21212"/>
    <w:next w:val="NoList"/>
    <w:semiHidden/>
    <w:rsid w:val="00D37488"/>
  </w:style>
  <w:style w:type="numbering" w:customStyle="1" w:styleId="NoList31212">
    <w:name w:val="No List31212"/>
    <w:next w:val="NoList"/>
    <w:uiPriority w:val="99"/>
    <w:semiHidden/>
    <w:rsid w:val="00D37488"/>
  </w:style>
  <w:style w:type="numbering" w:customStyle="1" w:styleId="NoList111212">
    <w:name w:val="No List111212"/>
    <w:next w:val="NoList"/>
    <w:uiPriority w:val="99"/>
    <w:semiHidden/>
    <w:unhideWhenUsed/>
    <w:rsid w:val="00D37488"/>
  </w:style>
  <w:style w:type="numbering" w:customStyle="1" w:styleId="12212">
    <w:name w:val="無清單12212"/>
    <w:next w:val="NoList"/>
    <w:uiPriority w:val="99"/>
    <w:semiHidden/>
    <w:unhideWhenUsed/>
    <w:rsid w:val="00D37488"/>
  </w:style>
  <w:style w:type="numbering" w:customStyle="1" w:styleId="111212">
    <w:name w:val="無清單111212"/>
    <w:next w:val="NoList"/>
    <w:uiPriority w:val="99"/>
    <w:semiHidden/>
    <w:unhideWhenUsed/>
    <w:rsid w:val="00D37488"/>
  </w:style>
  <w:style w:type="character" w:customStyle="1" w:styleId="NumberedListChar">
    <w:name w:val="Numbered List Char"/>
    <w:basedOn w:val="ListParagraphChar"/>
    <w:link w:val="NumberedList"/>
    <w:rsid w:val="00D37488"/>
    <w:rPr>
      <w:rFonts w:ascii="Times New Roman" w:eastAsia="MS Mincho" w:hAnsi="Times New Roman"/>
      <w:sz w:val="24"/>
      <w:szCs w:val="24"/>
      <w:lang w:val="en-US" w:eastAsia="en-GB"/>
    </w:rPr>
  </w:style>
  <w:style w:type="paragraph" w:customStyle="1" w:styleId="Doc-text2">
    <w:name w:val="Doc-text2"/>
    <w:basedOn w:val="Normal"/>
    <w:link w:val="Doc-text2Char"/>
    <w:qFormat/>
    <w:rsid w:val="00D3748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D37488"/>
    <w:rPr>
      <w:rFonts w:ascii="Arial" w:eastAsia="MS Mincho" w:hAnsi="Arial" w:cs="Arial"/>
      <w:lang w:val="en-GB" w:eastAsia="ja-JP"/>
    </w:rPr>
  </w:style>
  <w:style w:type="character" w:customStyle="1" w:styleId="11Char">
    <w:name w:val="1.1 Char"/>
    <w:rsid w:val="00D37488"/>
    <w:rPr>
      <w:rFonts w:ascii="Arial" w:eastAsia="MS Mincho" w:hAnsi="Arial"/>
      <w:b/>
      <w:bCs/>
      <w:sz w:val="24"/>
      <w:szCs w:val="26"/>
    </w:rPr>
  </w:style>
  <w:style w:type="character" w:customStyle="1" w:styleId="1b">
    <w:name w:val="明显强调1"/>
    <w:uiPriority w:val="21"/>
    <w:qFormat/>
    <w:rsid w:val="00D37488"/>
    <w:rPr>
      <w:b/>
      <w:bCs/>
      <w:i/>
      <w:iCs/>
      <w:color w:val="4F81BD"/>
    </w:rPr>
  </w:style>
  <w:style w:type="paragraph" w:customStyle="1" w:styleId="MediumGrid21">
    <w:name w:val="Medium Grid 21"/>
    <w:uiPriority w:val="1"/>
    <w:qFormat/>
    <w:rsid w:val="00D3748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D3748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D37488"/>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NoSpacing">
    <w:name w:val="No Spacing"/>
    <w:basedOn w:val="Normal"/>
    <w:uiPriority w:val="1"/>
    <w:qFormat/>
    <w:rsid w:val="00D3748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D37488"/>
    <w:rPr>
      <w:b/>
      <w:bCs w:val="0"/>
      <w:i/>
      <w:iCs w:val="0"/>
      <w:color w:val="4F81BD"/>
    </w:rPr>
  </w:style>
  <w:style w:type="character" w:styleId="SubtleReference">
    <w:name w:val="Subtle Reference"/>
    <w:uiPriority w:val="31"/>
    <w:qFormat/>
    <w:rsid w:val="00D37488"/>
    <w:rPr>
      <w:smallCaps/>
      <w:color w:val="C0504D"/>
      <w:u w:val="single"/>
    </w:rPr>
  </w:style>
  <w:style w:type="character" w:styleId="IntenseReference">
    <w:name w:val="Intense Reference"/>
    <w:qFormat/>
    <w:rsid w:val="00D37488"/>
    <w:rPr>
      <w:b/>
      <w:bCs w:val="0"/>
      <w:smallCaps/>
      <w:color w:val="C0504D"/>
      <w:spacing w:val="5"/>
      <w:u w:val="single"/>
    </w:rPr>
  </w:style>
  <w:style w:type="paragraph" w:customStyle="1" w:styleId="Header-3gppTdoc">
    <w:name w:val="Header-3gpp Tdoc"/>
    <w:basedOn w:val="Header"/>
    <w:link w:val="Header-3gppTdocChar"/>
    <w:qFormat/>
    <w:rsid w:val="00D3748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D37488"/>
    <w:rPr>
      <w:rFonts w:ascii="Arial" w:eastAsia="MS Mincho" w:hAnsi="Arial" w:cs="Arial"/>
      <w:b/>
      <w:sz w:val="24"/>
      <w:szCs w:val="24"/>
      <w:lang w:val="en-US" w:eastAsia="en-GB"/>
    </w:rPr>
  </w:style>
  <w:style w:type="numbering" w:customStyle="1" w:styleId="13111">
    <w:name w:val="无列表1311"/>
    <w:next w:val="NoList"/>
    <w:semiHidden/>
    <w:rsid w:val="00D37488"/>
  </w:style>
  <w:style w:type="numbering" w:customStyle="1" w:styleId="NoList4111">
    <w:name w:val="No List4111"/>
    <w:next w:val="NoList"/>
    <w:uiPriority w:val="99"/>
    <w:semiHidden/>
    <w:unhideWhenUsed/>
    <w:rsid w:val="00D37488"/>
  </w:style>
  <w:style w:type="numbering" w:customStyle="1" w:styleId="2211">
    <w:name w:val="无列表2211"/>
    <w:next w:val="NoList"/>
    <w:uiPriority w:val="99"/>
    <w:semiHidden/>
    <w:unhideWhenUsed/>
    <w:rsid w:val="00D37488"/>
  </w:style>
  <w:style w:type="numbering" w:customStyle="1" w:styleId="NoList121111">
    <w:name w:val="No List121111"/>
    <w:next w:val="NoList"/>
    <w:uiPriority w:val="99"/>
    <w:semiHidden/>
    <w:unhideWhenUsed/>
    <w:rsid w:val="00D37488"/>
  </w:style>
  <w:style w:type="numbering" w:customStyle="1" w:styleId="1111111">
    <w:name w:val="リストなし111111"/>
    <w:next w:val="NoList"/>
    <w:uiPriority w:val="99"/>
    <w:semiHidden/>
    <w:unhideWhenUsed/>
    <w:rsid w:val="00D37488"/>
  </w:style>
  <w:style w:type="numbering" w:customStyle="1" w:styleId="1111112">
    <w:name w:val="无列表111111"/>
    <w:next w:val="NoList"/>
    <w:semiHidden/>
    <w:rsid w:val="00D37488"/>
  </w:style>
  <w:style w:type="numbering" w:customStyle="1" w:styleId="NoList211111">
    <w:name w:val="No List211111"/>
    <w:next w:val="NoList"/>
    <w:semiHidden/>
    <w:rsid w:val="00D37488"/>
  </w:style>
  <w:style w:type="numbering" w:customStyle="1" w:styleId="NoList311111">
    <w:name w:val="No List311111"/>
    <w:next w:val="NoList"/>
    <w:uiPriority w:val="99"/>
    <w:semiHidden/>
    <w:rsid w:val="00D37488"/>
  </w:style>
  <w:style w:type="numbering" w:customStyle="1" w:styleId="NoList1111111">
    <w:name w:val="No List1111111"/>
    <w:next w:val="NoList"/>
    <w:uiPriority w:val="99"/>
    <w:semiHidden/>
    <w:unhideWhenUsed/>
    <w:rsid w:val="00D37488"/>
  </w:style>
  <w:style w:type="numbering" w:customStyle="1" w:styleId="121111">
    <w:name w:val="無清單121111"/>
    <w:next w:val="NoList"/>
    <w:uiPriority w:val="99"/>
    <w:semiHidden/>
    <w:unhideWhenUsed/>
    <w:rsid w:val="00D37488"/>
  </w:style>
  <w:style w:type="numbering" w:customStyle="1" w:styleId="11111110">
    <w:name w:val="無清單1111111"/>
    <w:next w:val="NoList"/>
    <w:uiPriority w:val="99"/>
    <w:semiHidden/>
    <w:unhideWhenUsed/>
    <w:rsid w:val="00D37488"/>
  </w:style>
  <w:style w:type="numbering" w:customStyle="1" w:styleId="NoList13111">
    <w:name w:val="No List13111"/>
    <w:next w:val="NoList"/>
    <w:uiPriority w:val="99"/>
    <w:semiHidden/>
    <w:unhideWhenUsed/>
    <w:rsid w:val="00D37488"/>
  </w:style>
  <w:style w:type="numbering" w:customStyle="1" w:styleId="121110">
    <w:name w:val="リストなし12111"/>
    <w:next w:val="NoList"/>
    <w:uiPriority w:val="99"/>
    <w:semiHidden/>
    <w:unhideWhenUsed/>
    <w:rsid w:val="00D37488"/>
  </w:style>
  <w:style w:type="numbering" w:customStyle="1" w:styleId="121112">
    <w:name w:val="无列表12111"/>
    <w:next w:val="NoList"/>
    <w:semiHidden/>
    <w:rsid w:val="00D37488"/>
  </w:style>
  <w:style w:type="numbering" w:customStyle="1" w:styleId="NoList22111">
    <w:name w:val="No List22111"/>
    <w:next w:val="NoList"/>
    <w:semiHidden/>
    <w:rsid w:val="00D37488"/>
  </w:style>
  <w:style w:type="numbering" w:customStyle="1" w:styleId="NoList32111">
    <w:name w:val="No List32111"/>
    <w:next w:val="NoList"/>
    <w:uiPriority w:val="99"/>
    <w:semiHidden/>
    <w:rsid w:val="00D37488"/>
  </w:style>
  <w:style w:type="numbering" w:customStyle="1" w:styleId="NoList112111">
    <w:name w:val="No List112111"/>
    <w:next w:val="NoList"/>
    <w:uiPriority w:val="99"/>
    <w:semiHidden/>
    <w:unhideWhenUsed/>
    <w:rsid w:val="00D37488"/>
  </w:style>
  <w:style w:type="numbering" w:customStyle="1" w:styleId="131110">
    <w:name w:val="無清單13111"/>
    <w:next w:val="NoList"/>
    <w:uiPriority w:val="99"/>
    <w:semiHidden/>
    <w:unhideWhenUsed/>
    <w:rsid w:val="00D37488"/>
  </w:style>
  <w:style w:type="numbering" w:customStyle="1" w:styleId="1121110">
    <w:name w:val="無清單112111"/>
    <w:next w:val="NoList"/>
    <w:uiPriority w:val="99"/>
    <w:semiHidden/>
    <w:unhideWhenUsed/>
    <w:rsid w:val="00D37488"/>
  </w:style>
  <w:style w:type="numbering" w:customStyle="1" w:styleId="21111">
    <w:name w:val="无列表21111"/>
    <w:next w:val="NoList"/>
    <w:uiPriority w:val="99"/>
    <w:semiHidden/>
    <w:unhideWhenUsed/>
    <w:rsid w:val="00D37488"/>
  </w:style>
  <w:style w:type="numbering" w:customStyle="1" w:styleId="NoList122111">
    <w:name w:val="No List122111"/>
    <w:next w:val="NoList"/>
    <w:uiPriority w:val="99"/>
    <w:semiHidden/>
    <w:unhideWhenUsed/>
    <w:rsid w:val="00D37488"/>
  </w:style>
  <w:style w:type="numbering" w:customStyle="1" w:styleId="1121111">
    <w:name w:val="リストなし112111"/>
    <w:next w:val="NoList"/>
    <w:uiPriority w:val="99"/>
    <w:semiHidden/>
    <w:unhideWhenUsed/>
    <w:rsid w:val="00D37488"/>
  </w:style>
  <w:style w:type="numbering" w:customStyle="1" w:styleId="1121112">
    <w:name w:val="无列表112111"/>
    <w:next w:val="NoList"/>
    <w:semiHidden/>
    <w:rsid w:val="00D37488"/>
  </w:style>
  <w:style w:type="numbering" w:customStyle="1" w:styleId="NoList212111">
    <w:name w:val="No List212111"/>
    <w:next w:val="NoList"/>
    <w:semiHidden/>
    <w:rsid w:val="00D37488"/>
  </w:style>
  <w:style w:type="numbering" w:customStyle="1" w:styleId="NoList312111">
    <w:name w:val="No List312111"/>
    <w:next w:val="NoList"/>
    <w:uiPriority w:val="99"/>
    <w:semiHidden/>
    <w:rsid w:val="00D37488"/>
  </w:style>
  <w:style w:type="numbering" w:customStyle="1" w:styleId="NoList1112111">
    <w:name w:val="No List1112111"/>
    <w:next w:val="NoList"/>
    <w:uiPriority w:val="99"/>
    <w:semiHidden/>
    <w:unhideWhenUsed/>
    <w:rsid w:val="00D37488"/>
  </w:style>
  <w:style w:type="numbering" w:customStyle="1" w:styleId="122111">
    <w:name w:val="無清單122111"/>
    <w:next w:val="NoList"/>
    <w:uiPriority w:val="99"/>
    <w:semiHidden/>
    <w:unhideWhenUsed/>
    <w:rsid w:val="00D37488"/>
  </w:style>
  <w:style w:type="numbering" w:customStyle="1" w:styleId="1112111">
    <w:name w:val="無清單1112111"/>
    <w:next w:val="NoList"/>
    <w:uiPriority w:val="99"/>
    <w:semiHidden/>
    <w:unhideWhenUsed/>
    <w:rsid w:val="00D37488"/>
  </w:style>
  <w:style w:type="numbering" w:customStyle="1" w:styleId="12210">
    <w:name w:val="无列表1221"/>
    <w:next w:val="NoList"/>
    <w:semiHidden/>
    <w:rsid w:val="00D37488"/>
  </w:style>
  <w:style w:type="character" w:customStyle="1" w:styleId="Char2">
    <w:name w:val="明显引用 Char2"/>
    <w:basedOn w:val="DefaultParagraphFont"/>
    <w:uiPriority w:val="30"/>
    <w:rsid w:val="00D37488"/>
    <w:rPr>
      <w:rFonts w:ascii="Times New Roman" w:hAnsi="Times New Roman"/>
      <w:i/>
      <w:iCs/>
      <w:color w:val="4F81BD" w:themeColor="accent1"/>
      <w:lang w:val="en-GB" w:eastAsia="en-US"/>
    </w:rPr>
  </w:style>
  <w:style w:type="table" w:customStyle="1" w:styleId="TableGrid71">
    <w:name w:val="Table Grid7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D3748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D3748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D3748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D37488"/>
    <w:rPr>
      <w:rFonts w:ascii="Cambria" w:hAnsi="Cambria" w:cs="Times New Roman" w:hint="default"/>
      <w:b/>
      <w:bCs/>
      <w:kern w:val="28"/>
      <w:sz w:val="32"/>
      <w:szCs w:val="32"/>
      <w:lang w:val="en-GB" w:eastAsia="en-US"/>
    </w:rPr>
  </w:style>
  <w:style w:type="character" w:customStyle="1" w:styleId="1e">
    <w:name w:val="副標題 字元1"/>
    <w:rsid w:val="00D3748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D37488"/>
    <w:rPr>
      <w:rFonts w:ascii="Times New Roman" w:hAnsi="Times New Roman" w:cs="Times New Roman" w:hint="default"/>
      <w:i/>
      <w:iCs/>
      <w:color w:val="4F81BD"/>
      <w:lang w:val="en-GB" w:eastAsia="en-US"/>
    </w:rPr>
  </w:style>
  <w:style w:type="table" w:customStyle="1" w:styleId="TableGrid712">
    <w:name w:val="Table Grid71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D37488"/>
    <w:rPr>
      <w:rFonts w:ascii="Times New Roman" w:eastAsia="Batang" w:hAnsi="Times New Roman"/>
      <w:lang w:val="en-GB" w:eastAsia="en-US"/>
    </w:rPr>
  </w:style>
  <w:style w:type="numbering" w:customStyle="1" w:styleId="NoList62">
    <w:name w:val="No List62"/>
    <w:next w:val="NoList"/>
    <w:uiPriority w:val="99"/>
    <w:semiHidden/>
    <w:unhideWhenUsed/>
    <w:rsid w:val="00D37488"/>
  </w:style>
  <w:style w:type="numbering" w:customStyle="1" w:styleId="NoList142">
    <w:name w:val="No List142"/>
    <w:next w:val="NoList"/>
    <w:uiPriority w:val="99"/>
    <w:semiHidden/>
    <w:unhideWhenUsed/>
    <w:rsid w:val="00D37488"/>
  </w:style>
  <w:style w:type="numbering" w:customStyle="1" w:styleId="1323">
    <w:name w:val="リストなし132"/>
    <w:next w:val="NoList"/>
    <w:uiPriority w:val="99"/>
    <w:semiHidden/>
    <w:unhideWhenUsed/>
    <w:rsid w:val="00D37488"/>
  </w:style>
  <w:style w:type="numbering" w:customStyle="1" w:styleId="NoList232">
    <w:name w:val="No List232"/>
    <w:next w:val="NoList"/>
    <w:semiHidden/>
    <w:rsid w:val="00D37488"/>
  </w:style>
  <w:style w:type="numbering" w:customStyle="1" w:styleId="NoList332">
    <w:name w:val="No List332"/>
    <w:next w:val="NoList"/>
    <w:uiPriority w:val="99"/>
    <w:semiHidden/>
    <w:rsid w:val="00D37488"/>
  </w:style>
  <w:style w:type="numbering" w:customStyle="1" w:styleId="1421">
    <w:name w:val="無清單142"/>
    <w:next w:val="NoList"/>
    <w:uiPriority w:val="99"/>
    <w:semiHidden/>
    <w:unhideWhenUsed/>
    <w:rsid w:val="00D37488"/>
  </w:style>
  <w:style w:type="numbering" w:customStyle="1" w:styleId="11321">
    <w:name w:val="無清單1132"/>
    <w:next w:val="NoList"/>
    <w:uiPriority w:val="99"/>
    <w:semiHidden/>
    <w:unhideWhenUsed/>
    <w:rsid w:val="00D37488"/>
  </w:style>
  <w:style w:type="numbering" w:customStyle="1" w:styleId="NoList1232">
    <w:name w:val="No List1232"/>
    <w:next w:val="NoList"/>
    <w:uiPriority w:val="99"/>
    <w:semiHidden/>
    <w:unhideWhenUsed/>
    <w:rsid w:val="00D37488"/>
  </w:style>
  <w:style w:type="numbering" w:customStyle="1" w:styleId="11322">
    <w:name w:val="リストなし1132"/>
    <w:next w:val="NoList"/>
    <w:uiPriority w:val="99"/>
    <w:semiHidden/>
    <w:unhideWhenUsed/>
    <w:rsid w:val="00D37488"/>
  </w:style>
  <w:style w:type="numbering" w:customStyle="1" w:styleId="11323">
    <w:name w:val="无列表1132"/>
    <w:next w:val="NoList"/>
    <w:semiHidden/>
    <w:rsid w:val="00D37488"/>
  </w:style>
  <w:style w:type="numbering" w:customStyle="1" w:styleId="NoList2132">
    <w:name w:val="No List2132"/>
    <w:next w:val="NoList"/>
    <w:semiHidden/>
    <w:rsid w:val="00D37488"/>
  </w:style>
  <w:style w:type="numbering" w:customStyle="1" w:styleId="NoList3132">
    <w:name w:val="No List3132"/>
    <w:next w:val="NoList"/>
    <w:uiPriority w:val="99"/>
    <w:semiHidden/>
    <w:rsid w:val="00D37488"/>
  </w:style>
  <w:style w:type="numbering" w:customStyle="1" w:styleId="NoList11132">
    <w:name w:val="No List11132"/>
    <w:next w:val="NoList"/>
    <w:uiPriority w:val="99"/>
    <w:semiHidden/>
    <w:unhideWhenUsed/>
    <w:rsid w:val="00D37488"/>
  </w:style>
  <w:style w:type="numbering" w:customStyle="1" w:styleId="12321">
    <w:name w:val="無清單1232"/>
    <w:next w:val="NoList"/>
    <w:uiPriority w:val="99"/>
    <w:semiHidden/>
    <w:unhideWhenUsed/>
    <w:rsid w:val="00D37488"/>
  </w:style>
  <w:style w:type="numbering" w:customStyle="1" w:styleId="111320">
    <w:name w:val="無清單11132"/>
    <w:next w:val="NoList"/>
    <w:uiPriority w:val="99"/>
    <w:semiHidden/>
    <w:unhideWhenUsed/>
    <w:rsid w:val="00D37488"/>
  </w:style>
  <w:style w:type="numbering" w:customStyle="1" w:styleId="NoList512">
    <w:name w:val="No List512"/>
    <w:next w:val="NoList"/>
    <w:uiPriority w:val="99"/>
    <w:semiHidden/>
    <w:unhideWhenUsed/>
    <w:rsid w:val="00D37488"/>
  </w:style>
  <w:style w:type="numbering" w:customStyle="1" w:styleId="NoList11311">
    <w:name w:val="No List11311"/>
    <w:next w:val="NoList"/>
    <w:uiPriority w:val="99"/>
    <w:semiHidden/>
    <w:unhideWhenUsed/>
    <w:rsid w:val="00D37488"/>
  </w:style>
  <w:style w:type="numbering" w:customStyle="1" w:styleId="NoList5111">
    <w:name w:val="No List5111"/>
    <w:next w:val="NoList"/>
    <w:uiPriority w:val="99"/>
    <w:semiHidden/>
    <w:unhideWhenUsed/>
    <w:rsid w:val="00D37488"/>
  </w:style>
  <w:style w:type="numbering" w:customStyle="1" w:styleId="NoList611">
    <w:name w:val="No List611"/>
    <w:next w:val="NoList"/>
    <w:uiPriority w:val="99"/>
    <w:semiHidden/>
    <w:unhideWhenUsed/>
    <w:rsid w:val="00D37488"/>
  </w:style>
  <w:style w:type="numbering" w:customStyle="1" w:styleId="NoList1411">
    <w:name w:val="No List1411"/>
    <w:next w:val="NoList"/>
    <w:uiPriority w:val="99"/>
    <w:semiHidden/>
    <w:unhideWhenUsed/>
    <w:rsid w:val="00D37488"/>
  </w:style>
  <w:style w:type="numbering" w:customStyle="1" w:styleId="13113">
    <w:name w:val="リストなし1311"/>
    <w:next w:val="NoList"/>
    <w:uiPriority w:val="99"/>
    <w:semiHidden/>
    <w:unhideWhenUsed/>
    <w:rsid w:val="00D37488"/>
  </w:style>
  <w:style w:type="numbering" w:customStyle="1" w:styleId="NoList2311">
    <w:name w:val="No List2311"/>
    <w:next w:val="NoList"/>
    <w:semiHidden/>
    <w:rsid w:val="00D37488"/>
  </w:style>
  <w:style w:type="numbering" w:customStyle="1" w:styleId="NoList3311">
    <w:name w:val="No List3311"/>
    <w:next w:val="NoList"/>
    <w:uiPriority w:val="99"/>
    <w:semiHidden/>
    <w:rsid w:val="00D37488"/>
  </w:style>
  <w:style w:type="numbering" w:customStyle="1" w:styleId="NoList1141">
    <w:name w:val="No List1141"/>
    <w:next w:val="NoList"/>
    <w:uiPriority w:val="99"/>
    <w:semiHidden/>
    <w:unhideWhenUsed/>
    <w:rsid w:val="00D37488"/>
  </w:style>
  <w:style w:type="numbering" w:customStyle="1" w:styleId="14111">
    <w:name w:val="無清單1411"/>
    <w:next w:val="NoList"/>
    <w:uiPriority w:val="99"/>
    <w:semiHidden/>
    <w:unhideWhenUsed/>
    <w:rsid w:val="00D37488"/>
  </w:style>
  <w:style w:type="numbering" w:customStyle="1" w:styleId="113110">
    <w:name w:val="無清單11311"/>
    <w:next w:val="NoList"/>
    <w:uiPriority w:val="99"/>
    <w:semiHidden/>
    <w:unhideWhenUsed/>
    <w:rsid w:val="00D37488"/>
  </w:style>
  <w:style w:type="numbering" w:customStyle="1" w:styleId="NoList421">
    <w:name w:val="No List421"/>
    <w:next w:val="NoList"/>
    <w:uiPriority w:val="99"/>
    <w:semiHidden/>
    <w:unhideWhenUsed/>
    <w:rsid w:val="00D37488"/>
  </w:style>
  <w:style w:type="numbering" w:customStyle="1" w:styleId="NoList12311">
    <w:name w:val="No List12311"/>
    <w:next w:val="NoList"/>
    <w:uiPriority w:val="99"/>
    <w:semiHidden/>
    <w:unhideWhenUsed/>
    <w:rsid w:val="00D37488"/>
  </w:style>
  <w:style w:type="numbering" w:customStyle="1" w:styleId="113111">
    <w:name w:val="リストなし11311"/>
    <w:next w:val="NoList"/>
    <w:uiPriority w:val="99"/>
    <w:semiHidden/>
    <w:unhideWhenUsed/>
    <w:rsid w:val="00D37488"/>
  </w:style>
  <w:style w:type="numbering" w:customStyle="1" w:styleId="113112">
    <w:name w:val="无列表11311"/>
    <w:next w:val="NoList"/>
    <w:semiHidden/>
    <w:rsid w:val="00D37488"/>
  </w:style>
  <w:style w:type="numbering" w:customStyle="1" w:styleId="NoList21311">
    <w:name w:val="No List21311"/>
    <w:next w:val="NoList"/>
    <w:semiHidden/>
    <w:rsid w:val="00D37488"/>
  </w:style>
  <w:style w:type="numbering" w:customStyle="1" w:styleId="NoList31311">
    <w:name w:val="No List31311"/>
    <w:next w:val="NoList"/>
    <w:uiPriority w:val="99"/>
    <w:semiHidden/>
    <w:rsid w:val="00D37488"/>
  </w:style>
  <w:style w:type="numbering" w:customStyle="1" w:styleId="NoList111311">
    <w:name w:val="No List111311"/>
    <w:next w:val="NoList"/>
    <w:uiPriority w:val="99"/>
    <w:semiHidden/>
    <w:unhideWhenUsed/>
    <w:rsid w:val="00D37488"/>
  </w:style>
  <w:style w:type="numbering" w:customStyle="1" w:styleId="12311">
    <w:name w:val="無清單12311"/>
    <w:next w:val="NoList"/>
    <w:uiPriority w:val="99"/>
    <w:semiHidden/>
    <w:unhideWhenUsed/>
    <w:rsid w:val="00D37488"/>
  </w:style>
  <w:style w:type="numbering" w:customStyle="1" w:styleId="111311">
    <w:name w:val="無清單111311"/>
    <w:next w:val="NoList"/>
    <w:uiPriority w:val="99"/>
    <w:semiHidden/>
    <w:unhideWhenUsed/>
    <w:rsid w:val="00D37488"/>
  </w:style>
  <w:style w:type="numbering" w:customStyle="1" w:styleId="NoList12121">
    <w:name w:val="No List12121"/>
    <w:next w:val="NoList"/>
    <w:uiPriority w:val="99"/>
    <w:semiHidden/>
    <w:unhideWhenUsed/>
    <w:rsid w:val="00D37488"/>
  </w:style>
  <w:style w:type="numbering" w:customStyle="1" w:styleId="111213">
    <w:name w:val="リストなし11121"/>
    <w:next w:val="NoList"/>
    <w:uiPriority w:val="99"/>
    <w:semiHidden/>
    <w:unhideWhenUsed/>
    <w:rsid w:val="00D37488"/>
  </w:style>
  <w:style w:type="numbering" w:customStyle="1" w:styleId="111214">
    <w:name w:val="无列表11121"/>
    <w:next w:val="NoList"/>
    <w:semiHidden/>
    <w:rsid w:val="00D37488"/>
  </w:style>
  <w:style w:type="numbering" w:customStyle="1" w:styleId="NoList21121">
    <w:name w:val="No List21121"/>
    <w:next w:val="NoList"/>
    <w:semiHidden/>
    <w:rsid w:val="00D37488"/>
  </w:style>
  <w:style w:type="numbering" w:customStyle="1" w:styleId="NoList31121">
    <w:name w:val="No List31121"/>
    <w:next w:val="NoList"/>
    <w:uiPriority w:val="99"/>
    <w:semiHidden/>
    <w:rsid w:val="00D37488"/>
  </w:style>
  <w:style w:type="numbering" w:customStyle="1" w:styleId="NoList111121">
    <w:name w:val="No List111121"/>
    <w:next w:val="NoList"/>
    <w:uiPriority w:val="99"/>
    <w:semiHidden/>
    <w:unhideWhenUsed/>
    <w:rsid w:val="00D37488"/>
  </w:style>
  <w:style w:type="numbering" w:customStyle="1" w:styleId="121210">
    <w:name w:val="無清單12121"/>
    <w:next w:val="NoList"/>
    <w:uiPriority w:val="99"/>
    <w:semiHidden/>
    <w:unhideWhenUsed/>
    <w:rsid w:val="00D37488"/>
  </w:style>
  <w:style w:type="numbering" w:customStyle="1" w:styleId="1111210">
    <w:name w:val="無清單111121"/>
    <w:next w:val="NoList"/>
    <w:uiPriority w:val="99"/>
    <w:semiHidden/>
    <w:unhideWhenUsed/>
    <w:rsid w:val="00D37488"/>
  </w:style>
  <w:style w:type="numbering" w:customStyle="1" w:styleId="NoList521">
    <w:name w:val="No List521"/>
    <w:next w:val="NoList"/>
    <w:uiPriority w:val="99"/>
    <w:semiHidden/>
    <w:unhideWhenUsed/>
    <w:rsid w:val="00D37488"/>
  </w:style>
  <w:style w:type="numbering" w:customStyle="1" w:styleId="NoList1321">
    <w:name w:val="No List1321"/>
    <w:next w:val="NoList"/>
    <w:uiPriority w:val="99"/>
    <w:semiHidden/>
    <w:unhideWhenUsed/>
    <w:rsid w:val="00D37488"/>
  </w:style>
  <w:style w:type="numbering" w:customStyle="1" w:styleId="12214">
    <w:name w:val="リストなし1221"/>
    <w:next w:val="NoList"/>
    <w:uiPriority w:val="99"/>
    <w:semiHidden/>
    <w:unhideWhenUsed/>
    <w:rsid w:val="00D37488"/>
  </w:style>
  <w:style w:type="numbering" w:customStyle="1" w:styleId="NoList2221">
    <w:name w:val="No List2221"/>
    <w:next w:val="NoList"/>
    <w:semiHidden/>
    <w:rsid w:val="00D37488"/>
  </w:style>
  <w:style w:type="numbering" w:customStyle="1" w:styleId="NoList3221">
    <w:name w:val="No List3221"/>
    <w:next w:val="NoList"/>
    <w:uiPriority w:val="99"/>
    <w:semiHidden/>
    <w:rsid w:val="00D37488"/>
  </w:style>
  <w:style w:type="numbering" w:customStyle="1" w:styleId="NoList11221">
    <w:name w:val="No List11221"/>
    <w:next w:val="NoList"/>
    <w:uiPriority w:val="99"/>
    <w:semiHidden/>
    <w:unhideWhenUsed/>
    <w:rsid w:val="00D37488"/>
  </w:style>
  <w:style w:type="numbering" w:customStyle="1" w:styleId="13210">
    <w:name w:val="無清單1321"/>
    <w:next w:val="NoList"/>
    <w:uiPriority w:val="99"/>
    <w:semiHidden/>
    <w:unhideWhenUsed/>
    <w:rsid w:val="00D37488"/>
  </w:style>
  <w:style w:type="numbering" w:customStyle="1" w:styleId="112210">
    <w:name w:val="無清單11221"/>
    <w:next w:val="NoList"/>
    <w:uiPriority w:val="99"/>
    <w:semiHidden/>
    <w:unhideWhenUsed/>
    <w:rsid w:val="00D37488"/>
  </w:style>
  <w:style w:type="numbering" w:customStyle="1" w:styleId="2121">
    <w:name w:val="无列表2121"/>
    <w:next w:val="NoList"/>
    <w:uiPriority w:val="99"/>
    <w:semiHidden/>
    <w:unhideWhenUsed/>
    <w:rsid w:val="00D37488"/>
  </w:style>
  <w:style w:type="numbering" w:customStyle="1" w:styleId="NoList111221">
    <w:name w:val="No List111221"/>
    <w:next w:val="NoList"/>
    <w:uiPriority w:val="99"/>
    <w:semiHidden/>
    <w:unhideWhenUsed/>
    <w:rsid w:val="00D37488"/>
  </w:style>
  <w:style w:type="numbering" w:customStyle="1" w:styleId="NoList71">
    <w:name w:val="No List71"/>
    <w:next w:val="NoList"/>
    <w:uiPriority w:val="99"/>
    <w:semiHidden/>
    <w:unhideWhenUsed/>
    <w:rsid w:val="00D37488"/>
  </w:style>
  <w:style w:type="numbering" w:customStyle="1" w:styleId="NoList151">
    <w:name w:val="No List151"/>
    <w:next w:val="NoList"/>
    <w:uiPriority w:val="99"/>
    <w:semiHidden/>
    <w:unhideWhenUsed/>
    <w:rsid w:val="00D37488"/>
  </w:style>
  <w:style w:type="numbering" w:customStyle="1" w:styleId="1413">
    <w:name w:val="リストなし141"/>
    <w:next w:val="NoList"/>
    <w:uiPriority w:val="99"/>
    <w:semiHidden/>
    <w:unhideWhenUsed/>
    <w:rsid w:val="00D37488"/>
  </w:style>
  <w:style w:type="numbering" w:customStyle="1" w:styleId="1414">
    <w:name w:val="无列表141"/>
    <w:next w:val="NoList"/>
    <w:semiHidden/>
    <w:rsid w:val="00D37488"/>
  </w:style>
  <w:style w:type="numbering" w:customStyle="1" w:styleId="NoList241">
    <w:name w:val="No List241"/>
    <w:next w:val="NoList"/>
    <w:semiHidden/>
    <w:rsid w:val="00D37488"/>
  </w:style>
  <w:style w:type="numbering" w:customStyle="1" w:styleId="NoList341">
    <w:name w:val="No List341"/>
    <w:next w:val="NoList"/>
    <w:uiPriority w:val="99"/>
    <w:semiHidden/>
    <w:rsid w:val="00D37488"/>
  </w:style>
  <w:style w:type="numbering" w:customStyle="1" w:styleId="NoList1151">
    <w:name w:val="No List1151"/>
    <w:next w:val="NoList"/>
    <w:uiPriority w:val="99"/>
    <w:semiHidden/>
    <w:unhideWhenUsed/>
    <w:rsid w:val="00D37488"/>
  </w:style>
  <w:style w:type="numbering" w:customStyle="1" w:styleId="1511">
    <w:name w:val="無清單151"/>
    <w:next w:val="NoList"/>
    <w:uiPriority w:val="99"/>
    <w:semiHidden/>
    <w:unhideWhenUsed/>
    <w:rsid w:val="00D37488"/>
  </w:style>
  <w:style w:type="numbering" w:customStyle="1" w:styleId="11410">
    <w:name w:val="無清單1141"/>
    <w:next w:val="NoList"/>
    <w:uiPriority w:val="99"/>
    <w:semiHidden/>
    <w:unhideWhenUsed/>
    <w:rsid w:val="00D37488"/>
  </w:style>
  <w:style w:type="numbering" w:customStyle="1" w:styleId="NoList431">
    <w:name w:val="No List431"/>
    <w:next w:val="NoList"/>
    <w:uiPriority w:val="99"/>
    <w:semiHidden/>
    <w:unhideWhenUsed/>
    <w:rsid w:val="00D37488"/>
  </w:style>
  <w:style w:type="numbering" w:customStyle="1" w:styleId="NoList1241">
    <w:name w:val="No List1241"/>
    <w:next w:val="NoList"/>
    <w:uiPriority w:val="99"/>
    <w:semiHidden/>
    <w:unhideWhenUsed/>
    <w:rsid w:val="00D37488"/>
  </w:style>
  <w:style w:type="numbering" w:customStyle="1" w:styleId="11411">
    <w:name w:val="リストなし1141"/>
    <w:next w:val="NoList"/>
    <w:uiPriority w:val="99"/>
    <w:semiHidden/>
    <w:unhideWhenUsed/>
    <w:rsid w:val="00D37488"/>
  </w:style>
  <w:style w:type="numbering" w:customStyle="1" w:styleId="11412">
    <w:name w:val="无列表1141"/>
    <w:next w:val="NoList"/>
    <w:semiHidden/>
    <w:rsid w:val="00D37488"/>
  </w:style>
  <w:style w:type="numbering" w:customStyle="1" w:styleId="NoList2141">
    <w:name w:val="No List2141"/>
    <w:next w:val="NoList"/>
    <w:semiHidden/>
    <w:rsid w:val="00D37488"/>
  </w:style>
  <w:style w:type="numbering" w:customStyle="1" w:styleId="NoList3141">
    <w:name w:val="No List3141"/>
    <w:next w:val="NoList"/>
    <w:uiPriority w:val="99"/>
    <w:semiHidden/>
    <w:rsid w:val="00D37488"/>
  </w:style>
  <w:style w:type="numbering" w:customStyle="1" w:styleId="NoList11141">
    <w:name w:val="No List11141"/>
    <w:next w:val="NoList"/>
    <w:uiPriority w:val="99"/>
    <w:semiHidden/>
    <w:unhideWhenUsed/>
    <w:rsid w:val="00D37488"/>
  </w:style>
  <w:style w:type="numbering" w:customStyle="1" w:styleId="12410">
    <w:name w:val="無清單1241"/>
    <w:next w:val="NoList"/>
    <w:uiPriority w:val="99"/>
    <w:semiHidden/>
    <w:unhideWhenUsed/>
    <w:rsid w:val="00D37488"/>
  </w:style>
  <w:style w:type="numbering" w:customStyle="1" w:styleId="111410">
    <w:name w:val="無清單11141"/>
    <w:next w:val="NoList"/>
    <w:uiPriority w:val="99"/>
    <w:semiHidden/>
    <w:unhideWhenUsed/>
    <w:rsid w:val="00D37488"/>
  </w:style>
  <w:style w:type="numbering" w:customStyle="1" w:styleId="2310">
    <w:name w:val="无列表231"/>
    <w:next w:val="NoList"/>
    <w:uiPriority w:val="99"/>
    <w:semiHidden/>
    <w:unhideWhenUsed/>
    <w:rsid w:val="00D37488"/>
  </w:style>
  <w:style w:type="numbering" w:customStyle="1" w:styleId="NoList12131">
    <w:name w:val="No List12131"/>
    <w:next w:val="NoList"/>
    <w:uiPriority w:val="99"/>
    <w:semiHidden/>
    <w:unhideWhenUsed/>
    <w:rsid w:val="00D37488"/>
  </w:style>
  <w:style w:type="numbering" w:customStyle="1" w:styleId="111310">
    <w:name w:val="リストなし11131"/>
    <w:next w:val="NoList"/>
    <w:uiPriority w:val="99"/>
    <w:semiHidden/>
    <w:unhideWhenUsed/>
    <w:rsid w:val="00D37488"/>
  </w:style>
  <w:style w:type="numbering" w:customStyle="1" w:styleId="111312">
    <w:name w:val="无列表11131"/>
    <w:next w:val="NoList"/>
    <w:semiHidden/>
    <w:rsid w:val="00D37488"/>
  </w:style>
  <w:style w:type="numbering" w:customStyle="1" w:styleId="NoList21131">
    <w:name w:val="No List21131"/>
    <w:next w:val="NoList"/>
    <w:semiHidden/>
    <w:rsid w:val="00D37488"/>
  </w:style>
  <w:style w:type="numbering" w:customStyle="1" w:styleId="NoList31131">
    <w:name w:val="No List31131"/>
    <w:next w:val="NoList"/>
    <w:uiPriority w:val="99"/>
    <w:semiHidden/>
    <w:rsid w:val="00D37488"/>
  </w:style>
  <w:style w:type="numbering" w:customStyle="1" w:styleId="NoList111131">
    <w:name w:val="No List111131"/>
    <w:next w:val="NoList"/>
    <w:uiPriority w:val="99"/>
    <w:semiHidden/>
    <w:unhideWhenUsed/>
    <w:rsid w:val="00D37488"/>
  </w:style>
  <w:style w:type="numbering" w:customStyle="1" w:styleId="121310">
    <w:name w:val="無清單12131"/>
    <w:next w:val="NoList"/>
    <w:uiPriority w:val="99"/>
    <w:semiHidden/>
    <w:unhideWhenUsed/>
    <w:rsid w:val="00D37488"/>
  </w:style>
  <w:style w:type="numbering" w:customStyle="1" w:styleId="111131">
    <w:name w:val="無清單111131"/>
    <w:next w:val="NoList"/>
    <w:uiPriority w:val="99"/>
    <w:semiHidden/>
    <w:unhideWhenUsed/>
    <w:rsid w:val="00D37488"/>
  </w:style>
  <w:style w:type="numbering" w:customStyle="1" w:styleId="NoList531">
    <w:name w:val="No List531"/>
    <w:next w:val="NoList"/>
    <w:uiPriority w:val="99"/>
    <w:semiHidden/>
    <w:unhideWhenUsed/>
    <w:rsid w:val="00D37488"/>
  </w:style>
  <w:style w:type="numbering" w:customStyle="1" w:styleId="NoList1331">
    <w:name w:val="No List1331"/>
    <w:next w:val="NoList"/>
    <w:uiPriority w:val="99"/>
    <w:semiHidden/>
    <w:unhideWhenUsed/>
    <w:rsid w:val="00D37488"/>
  </w:style>
  <w:style w:type="numbering" w:customStyle="1" w:styleId="12312">
    <w:name w:val="リストなし1231"/>
    <w:next w:val="NoList"/>
    <w:uiPriority w:val="99"/>
    <w:semiHidden/>
    <w:unhideWhenUsed/>
    <w:rsid w:val="00D37488"/>
  </w:style>
  <w:style w:type="numbering" w:customStyle="1" w:styleId="12313">
    <w:name w:val="无列表1231"/>
    <w:next w:val="NoList"/>
    <w:semiHidden/>
    <w:rsid w:val="00D37488"/>
  </w:style>
  <w:style w:type="numbering" w:customStyle="1" w:styleId="NoList2231">
    <w:name w:val="No List2231"/>
    <w:next w:val="NoList"/>
    <w:semiHidden/>
    <w:rsid w:val="00D37488"/>
  </w:style>
  <w:style w:type="numbering" w:customStyle="1" w:styleId="NoList3231">
    <w:name w:val="No List3231"/>
    <w:next w:val="NoList"/>
    <w:uiPriority w:val="99"/>
    <w:semiHidden/>
    <w:rsid w:val="00D37488"/>
  </w:style>
  <w:style w:type="numbering" w:customStyle="1" w:styleId="NoList11231">
    <w:name w:val="No List11231"/>
    <w:next w:val="NoList"/>
    <w:uiPriority w:val="99"/>
    <w:semiHidden/>
    <w:unhideWhenUsed/>
    <w:rsid w:val="00D37488"/>
  </w:style>
  <w:style w:type="numbering" w:customStyle="1" w:styleId="13310">
    <w:name w:val="無清單1331"/>
    <w:next w:val="NoList"/>
    <w:uiPriority w:val="99"/>
    <w:semiHidden/>
    <w:unhideWhenUsed/>
    <w:rsid w:val="00D37488"/>
  </w:style>
  <w:style w:type="numbering" w:customStyle="1" w:styleId="112310">
    <w:name w:val="無清單11231"/>
    <w:next w:val="NoList"/>
    <w:uiPriority w:val="99"/>
    <w:semiHidden/>
    <w:unhideWhenUsed/>
    <w:rsid w:val="00D37488"/>
  </w:style>
  <w:style w:type="numbering" w:customStyle="1" w:styleId="2131">
    <w:name w:val="无列表2131"/>
    <w:next w:val="NoList"/>
    <w:uiPriority w:val="99"/>
    <w:semiHidden/>
    <w:unhideWhenUsed/>
    <w:rsid w:val="00D37488"/>
  </w:style>
  <w:style w:type="numbering" w:customStyle="1" w:styleId="NoList12221">
    <w:name w:val="No List12221"/>
    <w:next w:val="NoList"/>
    <w:uiPriority w:val="99"/>
    <w:semiHidden/>
    <w:unhideWhenUsed/>
    <w:rsid w:val="00D37488"/>
  </w:style>
  <w:style w:type="numbering" w:customStyle="1" w:styleId="112211">
    <w:name w:val="リストなし11221"/>
    <w:next w:val="NoList"/>
    <w:uiPriority w:val="99"/>
    <w:semiHidden/>
    <w:unhideWhenUsed/>
    <w:rsid w:val="00D37488"/>
  </w:style>
  <w:style w:type="numbering" w:customStyle="1" w:styleId="112212">
    <w:name w:val="无列表11221"/>
    <w:next w:val="NoList"/>
    <w:semiHidden/>
    <w:rsid w:val="00D37488"/>
  </w:style>
  <w:style w:type="numbering" w:customStyle="1" w:styleId="NoList21221">
    <w:name w:val="No List21221"/>
    <w:next w:val="NoList"/>
    <w:semiHidden/>
    <w:rsid w:val="00D37488"/>
  </w:style>
  <w:style w:type="numbering" w:customStyle="1" w:styleId="NoList31221">
    <w:name w:val="No List31221"/>
    <w:next w:val="NoList"/>
    <w:uiPriority w:val="99"/>
    <w:semiHidden/>
    <w:rsid w:val="00D37488"/>
  </w:style>
  <w:style w:type="numbering" w:customStyle="1" w:styleId="NoList111231">
    <w:name w:val="No List111231"/>
    <w:next w:val="NoList"/>
    <w:uiPriority w:val="99"/>
    <w:semiHidden/>
    <w:unhideWhenUsed/>
    <w:rsid w:val="00D37488"/>
  </w:style>
  <w:style w:type="numbering" w:customStyle="1" w:styleId="122210">
    <w:name w:val="無清單12221"/>
    <w:next w:val="NoList"/>
    <w:uiPriority w:val="99"/>
    <w:semiHidden/>
    <w:unhideWhenUsed/>
    <w:rsid w:val="00D37488"/>
  </w:style>
  <w:style w:type="numbering" w:customStyle="1" w:styleId="1112210">
    <w:name w:val="無清單111221"/>
    <w:next w:val="NoList"/>
    <w:uiPriority w:val="99"/>
    <w:semiHidden/>
    <w:unhideWhenUsed/>
    <w:rsid w:val="00D3748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3748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D37488"/>
  </w:style>
  <w:style w:type="numbering" w:customStyle="1" w:styleId="328">
    <w:name w:val="无列表32"/>
    <w:next w:val="NoList"/>
    <w:uiPriority w:val="99"/>
    <w:semiHidden/>
    <w:unhideWhenUsed/>
    <w:rsid w:val="00D37488"/>
  </w:style>
  <w:style w:type="numbering" w:customStyle="1" w:styleId="13122">
    <w:name w:val="无列表1312"/>
    <w:next w:val="NoList"/>
    <w:semiHidden/>
    <w:rsid w:val="00D37488"/>
  </w:style>
  <w:style w:type="numbering" w:customStyle="1" w:styleId="NoList4112">
    <w:name w:val="No List4112"/>
    <w:next w:val="NoList"/>
    <w:uiPriority w:val="99"/>
    <w:semiHidden/>
    <w:unhideWhenUsed/>
    <w:rsid w:val="00D37488"/>
  </w:style>
  <w:style w:type="numbering" w:customStyle="1" w:styleId="2212">
    <w:name w:val="无列表2212"/>
    <w:next w:val="NoList"/>
    <w:uiPriority w:val="99"/>
    <w:semiHidden/>
    <w:unhideWhenUsed/>
    <w:rsid w:val="00D37488"/>
  </w:style>
  <w:style w:type="numbering" w:customStyle="1" w:styleId="NoList121112">
    <w:name w:val="No List121112"/>
    <w:next w:val="NoList"/>
    <w:uiPriority w:val="99"/>
    <w:semiHidden/>
    <w:unhideWhenUsed/>
    <w:rsid w:val="00D37488"/>
  </w:style>
  <w:style w:type="numbering" w:customStyle="1" w:styleId="1111121">
    <w:name w:val="リストなし111112"/>
    <w:next w:val="NoList"/>
    <w:uiPriority w:val="99"/>
    <w:semiHidden/>
    <w:unhideWhenUsed/>
    <w:rsid w:val="00D37488"/>
  </w:style>
  <w:style w:type="numbering" w:customStyle="1" w:styleId="1111122">
    <w:name w:val="无列表111112"/>
    <w:next w:val="NoList"/>
    <w:semiHidden/>
    <w:rsid w:val="00D37488"/>
  </w:style>
  <w:style w:type="numbering" w:customStyle="1" w:styleId="NoList211112">
    <w:name w:val="No List211112"/>
    <w:next w:val="NoList"/>
    <w:semiHidden/>
    <w:rsid w:val="00D37488"/>
  </w:style>
  <w:style w:type="numbering" w:customStyle="1" w:styleId="NoList311112">
    <w:name w:val="No List311112"/>
    <w:next w:val="NoList"/>
    <w:uiPriority w:val="99"/>
    <w:semiHidden/>
    <w:rsid w:val="00D37488"/>
  </w:style>
  <w:style w:type="numbering" w:customStyle="1" w:styleId="NoList1111112">
    <w:name w:val="No List1111112"/>
    <w:next w:val="NoList"/>
    <w:uiPriority w:val="99"/>
    <w:semiHidden/>
    <w:unhideWhenUsed/>
    <w:rsid w:val="00D37488"/>
  </w:style>
  <w:style w:type="numbering" w:customStyle="1" w:styleId="1211120">
    <w:name w:val="無清單121112"/>
    <w:next w:val="NoList"/>
    <w:uiPriority w:val="99"/>
    <w:semiHidden/>
    <w:unhideWhenUsed/>
    <w:rsid w:val="00D37488"/>
  </w:style>
  <w:style w:type="numbering" w:customStyle="1" w:styleId="11111120">
    <w:name w:val="無清單1111112"/>
    <w:next w:val="NoList"/>
    <w:uiPriority w:val="99"/>
    <w:semiHidden/>
    <w:unhideWhenUsed/>
    <w:rsid w:val="00D37488"/>
  </w:style>
  <w:style w:type="numbering" w:customStyle="1" w:styleId="NoList13112">
    <w:name w:val="No List13112"/>
    <w:next w:val="NoList"/>
    <w:uiPriority w:val="99"/>
    <w:semiHidden/>
    <w:unhideWhenUsed/>
    <w:rsid w:val="00D37488"/>
  </w:style>
  <w:style w:type="numbering" w:customStyle="1" w:styleId="121122">
    <w:name w:val="リストなし12112"/>
    <w:next w:val="NoList"/>
    <w:uiPriority w:val="99"/>
    <w:semiHidden/>
    <w:unhideWhenUsed/>
    <w:rsid w:val="00D37488"/>
  </w:style>
  <w:style w:type="numbering" w:customStyle="1" w:styleId="121123">
    <w:name w:val="无列表12112"/>
    <w:next w:val="NoList"/>
    <w:semiHidden/>
    <w:rsid w:val="00D37488"/>
  </w:style>
  <w:style w:type="numbering" w:customStyle="1" w:styleId="NoList22112">
    <w:name w:val="No List22112"/>
    <w:next w:val="NoList"/>
    <w:semiHidden/>
    <w:rsid w:val="00D37488"/>
  </w:style>
  <w:style w:type="numbering" w:customStyle="1" w:styleId="NoList32112">
    <w:name w:val="No List32112"/>
    <w:next w:val="NoList"/>
    <w:uiPriority w:val="99"/>
    <w:semiHidden/>
    <w:rsid w:val="00D37488"/>
  </w:style>
  <w:style w:type="numbering" w:customStyle="1" w:styleId="NoList112112">
    <w:name w:val="No List112112"/>
    <w:next w:val="NoList"/>
    <w:uiPriority w:val="99"/>
    <w:semiHidden/>
    <w:unhideWhenUsed/>
    <w:rsid w:val="00D37488"/>
  </w:style>
  <w:style w:type="numbering" w:customStyle="1" w:styleId="131120">
    <w:name w:val="無清單13112"/>
    <w:next w:val="NoList"/>
    <w:uiPriority w:val="99"/>
    <w:semiHidden/>
    <w:unhideWhenUsed/>
    <w:rsid w:val="00D37488"/>
  </w:style>
  <w:style w:type="numbering" w:customStyle="1" w:styleId="1121120">
    <w:name w:val="無清單112112"/>
    <w:next w:val="NoList"/>
    <w:uiPriority w:val="99"/>
    <w:semiHidden/>
    <w:unhideWhenUsed/>
    <w:rsid w:val="00D37488"/>
  </w:style>
  <w:style w:type="numbering" w:customStyle="1" w:styleId="21112">
    <w:name w:val="无列表21112"/>
    <w:next w:val="NoList"/>
    <w:uiPriority w:val="99"/>
    <w:semiHidden/>
    <w:unhideWhenUsed/>
    <w:rsid w:val="00D37488"/>
  </w:style>
  <w:style w:type="numbering" w:customStyle="1" w:styleId="NoList122112">
    <w:name w:val="No List122112"/>
    <w:next w:val="NoList"/>
    <w:uiPriority w:val="99"/>
    <w:semiHidden/>
    <w:unhideWhenUsed/>
    <w:rsid w:val="00D37488"/>
  </w:style>
  <w:style w:type="numbering" w:customStyle="1" w:styleId="1121121">
    <w:name w:val="リストなし112112"/>
    <w:next w:val="NoList"/>
    <w:uiPriority w:val="99"/>
    <w:semiHidden/>
    <w:unhideWhenUsed/>
    <w:rsid w:val="00D37488"/>
  </w:style>
  <w:style w:type="numbering" w:customStyle="1" w:styleId="1121122">
    <w:name w:val="无列表112112"/>
    <w:next w:val="NoList"/>
    <w:semiHidden/>
    <w:rsid w:val="00D37488"/>
  </w:style>
  <w:style w:type="numbering" w:customStyle="1" w:styleId="NoList212112">
    <w:name w:val="No List212112"/>
    <w:next w:val="NoList"/>
    <w:semiHidden/>
    <w:rsid w:val="00D37488"/>
  </w:style>
  <w:style w:type="numbering" w:customStyle="1" w:styleId="NoList312112">
    <w:name w:val="No List312112"/>
    <w:next w:val="NoList"/>
    <w:uiPriority w:val="99"/>
    <w:semiHidden/>
    <w:rsid w:val="00D37488"/>
  </w:style>
  <w:style w:type="numbering" w:customStyle="1" w:styleId="NoList1112112">
    <w:name w:val="No List1112112"/>
    <w:next w:val="NoList"/>
    <w:uiPriority w:val="99"/>
    <w:semiHidden/>
    <w:unhideWhenUsed/>
    <w:rsid w:val="00D37488"/>
  </w:style>
  <w:style w:type="numbering" w:customStyle="1" w:styleId="122112">
    <w:name w:val="無清單122112"/>
    <w:next w:val="NoList"/>
    <w:uiPriority w:val="99"/>
    <w:semiHidden/>
    <w:unhideWhenUsed/>
    <w:rsid w:val="00D37488"/>
  </w:style>
  <w:style w:type="numbering" w:customStyle="1" w:styleId="1112112">
    <w:name w:val="無清單1112112"/>
    <w:next w:val="NoList"/>
    <w:uiPriority w:val="99"/>
    <w:semiHidden/>
    <w:unhideWhenUsed/>
    <w:rsid w:val="00D37488"/>
  </w:style>
  <w:style w:type="numbering" w:customStyle="1" w:styleId="12222">
    <w:name w:val="无列表1222"/>
    <w:next w:val="NoList"/>
    <w:semiHidden/>
    <w:rsid w:val="00D37488"/>
  </w:style>
  <w:style w:type="numbering" w:customStyle="1" w:styleId="NoList9">
    <w:name w:val="No List9"/>
    <w:next w:val="NoList"/>
    <w:uiPriority w:val="99"/>
    <w:semiHidden/>
    <w:unhideWhenUsed/>
    <w:rsid w:val="00D37488"/>
  </w:style>
  <w:style w:type="numbering" w:customStyle="1" w:styleId="NoList17">
    <w:name w:val="No List17"/>
    <w:next w:val="NoList"/>
    <w:uiPriority w:val="99"/>
    <w:semiHidden/>
    <w:unhideWhenUsed/>
    <w:rsid w:val="00D37488"/>
  </w:style>
  <w:style w:type="numbering" w:customStyle="1" w:styleId="163">
    <w:name w:val="リストなし16"/>
    <w:next w:val="NoList"/>
    <w:uiPriority w:val="99"/>
    <w:semiHidden/>
    <w:unhideWhenUsed/>
    <w:rsid w:val="00D37488"/>
  </w:style>
  <w:style w:type="numbering" w:customStyle="1" w:styleId="164">
    <w:name w:val="无列表16"/>
    <w:next w:val="NoList"/>
    <w:semiHidden/>
    <w:rsid w:val="00D37488"/>
  </w:style>
  <w:style w:type="numbering" w:customStyle="1" w:styleId="NoList26">
    <w:name w:val="No List26"/>
    <w:next w:val="NoList"/>
    <w:semiHidden/>
    <w:rsid w:val="00D37488"/>
  </w:style>
  <w:style w:type="numbering" w:customStyle="1" w:styleId="NoList36">
    <w:name w:val="No List36"/>
    <w:next w:val="NoList"/>
    <w:uiPriority w:val="99"/>
    <w:semiHidden/>
    <w:rsid w:val="00D37488"/>
  </w:style>
  <w:style w:type="numbering" w:customStyle="1" w:styleId="NoList117">
    <w:name w:val="No List117"/>
    <w:next w:val="NoList"/>
    <w:uiPriority w:val="99"/>
    <w:semiHidden/>
    <w:unhideWhenUsed/>
    <w:rsid w:val="00D37488"/>
  </w:style>
  <w:style w:type="numbering" w:customStyle="1" w:styleId="171">
    <w:name w:val="無清單17"/>
    <w:next w:val="NoList"/>
    <w:uiPriority w:val="99"/>
    <w:semiHidden/>
    <w:unhideWhenUsed/>
    <w:rsid w:val="00D37488"/>
  </w:style>
  <w:style w:type="numbering" w:customStyle="1" w:styleId="1161">
    <w:name w:val="無清單116"/>
    <w:next w:val="NoList"/>
    <w:uiPriority w:val="99"/>
    <w:semiHidden/>
    <w:unhideWhenUsed/>
    <w:rsid w:val="00D37488"/>
  </w:style>
  <w:style w:type="numbering" w:customStyle="1" w:styleId="NoList1116">
    <w:name w:val="No List1116"/>
    <w:next w:val="NoList"/>
    <w:uiPriority w:val="99"/>
    <w:semiHidden/>
    <w:unhideWhenUsed/>
    <w:rsid w:val="00D37488"/>
  </w:style>
  <w:style w:type="numbering" w:customStyle="1" w:styleId="250">
    <w:name w:val="无列表25"/>
    <w:next w:val="NoList"/>
    <w:uiPriority w:val="99"/>
    <w:semiHidden/>
    <w:unhideWhenUsed/>
    <w:rsid w:val="00D37488"/>
  </w:style>
  <w:style w:type="numbering" w:customStyle="1" w:styleId="NoList126">
    <w:name w:val="No List126"/>
    <w:next w:val="NoList"/>
    <w:uiPriority w:val="99"/>
    <w:semiHidden/>
    <w:unhideWhenUsed/>
    <w:rsid w:val="00D37488"/>
  </w:style>
  <w:style w:type="numbering" w:customStyle="1" w:styleId="1162">
    <w:name w:val="リストなし116"/>
    <w:next w:val="NoList"/>
    <w:uiPriority w:val="99"/>
    <w:semiHidden/>
    <w:unhideWhenUsed/>
    <w:rsid w:val="00D37488"/>
  </w:style>
  <w:style w:type="numbering" w:customStyle="1" w:styleId="1163">
    <w:name w:val="无列表116"/>
    <w:next w:val="NoList"/>
    <w:semiHidden/>
    <w:rsid w:val="00D37488"/>
  </w:style>
  <w:style w:type="numbering" w:customStyle="1" w:styleId="NoList216">
    <w:name w:val="No List216"/>
    <w:next w:val="NoList"/>
    <w:semiHidden/>
    <w:rsid w:val="00D37488"/>
  </w:style>
  <w:style w:type="numbering" w:customStyle="1" w:styleId="NoList316">
    <w:name w:val="No List316"/>
    <w:next w:val="NoList"/>
    <w:uiPriority w:val="99"/>
    <w:semiHidden/>
    <w:rsid w:val="00D37488"/>
  </w:style>
  <w:style w:type="numbering" w:customStyle="1" w:styleId="1261">
    <w:name w:val="無清單126"/>
    <w:next w:val="NoList"/>
    <w:uiPriority w:val="99"/>
    <w:semiHidden/>
    <w:unhideWhenUsed/>
    <w:rsid w:val="00D37488"/>
  </w:style>
  <w:style w:type="numbering" w:customStyle="1" w:styleId="11161">
    <w:name w:val="無清單1116"/>
    <w:next w:val="NoList"/>
    <w:uiPriority w:val="99"/>
    <w:semiHidden/>
    <w:unhideWhenUsed/>
    <w:rsid w:val="00D37488"/>
  </w:style>
  <w:style w:type="numbering" w:customStyle="1" w:styleId="NoList45">
    <w:name w:val="No List45"/>
    <w:next w:val="NoList"/>
    <w:uiPriority w:val="99"/>
    <w:semiHidden/>
    <w:unhideWhenUsed/>
    <w:rsid w:val="00D37488"/>
  </w:style>
  <w:style w:type="numbering" w:customStyle="1" w:styleId="NoList1125">
    <w:name w:val="No List1125"/>
    <w:next w:val="NoList"/>
    <w:uiPriority w:val="99"/>
    <w:semiHidden/>
    <w:unhideWhenUsed/>
    <w:rsid w:val="00D37488"/>
  </w:style>
  <w:style w:type="numbering" w:customStyle="1" w:styleId="NoList1215">
    <w:name w:val="No List1215"/>
    <w:next w:val="NoList"/>
    <w:uiPriority w:val="99"/>
    <w:semiHidden/>
    <w:unhideWhenUsed/>
    <w:rsid w:val="00D37488"/>
  </w:style>
  <w:style w:type="numbering" w:customStyle="1" w:styleId="11151">
    <w:name w:val="リストなし1115"/>
    <w:next w:val="NoList"/>
    <w:uiPriority w:val="99"/>
    <w:semiHidden/>
    <w:unhideWhenUsed/>
    <w:rsid w:val="00D37488"/>
  </w:style>
  <w:style w:type="numbering" w:customStyle="1" w:styleId="11152">
    <w:name w:val="无列表1115"/>
    <w:next w:val="NoList"/>
    <w:semiHidden/>
    <w:rsid w:val="00D37488"/>
  </w:style>
  <w:style w:type="numbering" w:customStyle="1" w:styleId="NoList2115">
    <w:name w:val="No List2115"/>
    <w:next w:val="NoList"/>
    <w:semiHidden/>
    <w:rsid w:val="00D37488"/>
  </w:style>
  <w:style w:type="numbering" w:customStyle="1" w:styleId="NoList3115">
    <w:name w:val="No List3115"/>
    <w:next w:val="NoList"/>
    <w:uiPriority w:val="99"/>
    <w:semiHidden/>
    <w:rsid w:val="00D37488"/>
  </w:style>
  <w:style w:type="numbering" w:customStyle="1" w:styleId="NoList11115">
    <w:name w:val="No List11115"/>
    <w:next w:val="NoList"/>
    <w:uiPriority w:val="99"/>
    <w:semiHidden/>
    <w:unhideWhenUsed/>
    <w:rsid w:val="00D37488"/>
  </w:style>
  <w:style w:type="numbering" w:customStyle="1" w:styleId="12151">
    <w:name w:val="無清單1215"/>
    <w:next w:val="NoList"/>
    <w:uiPriority w:val="99"/>
    <w:semiHidden/>
    <w:unhideWhenUsed/>
    <w:rsid w:val="00D37488"/>
  </w:style>
  <w:style w:type="numbering" w:customStyle="1" w:styleId="11115">
    <w:name w:val="無清單11115"/>
    <w:next w:val="NoList"/>
    <w:uiPriority w:val="99"/>
    <w:semiHidden/>
    <w:unhideWhenUsed/>
    <w:rsid w:val="00D37488"/>
  </w:style>
  <w:style w:type="numbering" w:customStyle="1" w:styleId="NoList55">
    <w:name w:val="No List55"/>
    <w:next w:val="NoList"/>
    <w:uiPriority w:val="99"/>
    <w:semiHidden/>
    <w:unhideWhenUsed/>
    <w:rsid w:val="00D37488"/>
  </w:style>
  <w:style w:type="numbering" w:customStyle="1" w:styleId="NoList135">
    <w:name w:val="No List135"/>
    <w:next w:val="NoList"/>
    <w:uiPriority w:val="99"/>
    <w:semiHidden/>
    <w:unhideWhenUsed/>
    <w:rsid w:val="00D37488"/>
  </w:style>
  <w:style w:type="numbering" w:customStyle="1" w:styleId="1251">
    <w:name w:val="リストなし125"/>
    <w:next w:val="NoList"/>
    <w:uiPriority w:val="99"/>
    <w:semiHidden/>
    <w:unhideWhenUsed/>
    <w:rsid w:val="00D37488"/>
  </w:style>
  <w:style w:type="numbering" w:customStyle="1" w:styleId="1252">
    <w:name w:val="无列表125"/>
    <w:next w:val="NoList"/>
    <w:semiHidden/>
    <w:rsid w:val="00D37488"/>
  </w:style>
  <w:style w:type="numbering" w:customStyle="1" w:styleId="NoList225">
    <w:name w:val="No List225"/>
    <w:next w:val="NoList"/>
    <w:semiHidden/>
    <w:rsid w:val="00D37488"/>
  </w:style>
  <w:style w:type="numbering" w:customStyle="1" w:styleId="NoList325">
    <w:name w:val="No List325"/>
    <w:next w:val="NoList"/>
    <w:uiPriority w:val="99"/>
    <w:semiHidden/>
    <w:rsid w:val="00D37488"/>
  </w:style>
  <w:style w:type="numbering" w:customStyle="1" w:styleId="1351">
    <w:name w:val="無清單135"/>
    <w:next w:val="NoList"/>
    <w:uiPriority w:val="99"/>
    <w:semiHidden/>
    <w:unhideWhenUsed/>
    <w:rsid w:val="00D37488"/>
  </w:style>
  <w:style w:type="numbering" w:customStyle="1" w:styleId="11251">
    <w:name w:val="無清單1125"/>
    <w:next w:val="NoList"/>
    <w:uiPriority w:val="99"/>
    <w:semiHidden/>
    <w:unhideWhenUsed/>
    <w:rsid w:val="00D37488"/>
  </w:style>
  <w:style w:type="numbering" w:customStyle="1" w:styleId="2150">
    <w:name w:val="无列表215"/>
    <w:next w:val="NoList"/>
    <w:uiPriority w:val="99"/>
    <w:semiHidden/>
    <w:unhideWhenUsed/>
    <w:rsid w:val="00D37488"/>
  </w:style>
  <w:style w:type="numbering" w:customStyle="1" w:styleId="NoList1224">
    <w:name w:val="No List1224"/>
    <w:next w:val="NoList"/>
    <w:uiPriority w:val="99"/>
    <w:semiHidden/>
    <w:unhideWhenUsed/>
    <w:rsid w:val="00D37488"/>
  </w:style>
  <w:style w:type="numbering" w:customStyle="1" w:styleId="11241">
    <w:name w:val="リストなし1124"/>
    <w:next w:val="NoList"/>
    <w:uiPriority w:val="99"/>
    <w:semiHidden/>
    <w:unhideWhenUsed/>
    <w:rsid w:val="00D37488"/>
  </w:style>
  <w:style w:type="numbering" w:customStyle="1" w:styleId="11242">
    <w:name w:val="无列表1124"/>
    <w:next w:val="NoList"/>
    <w:semiHidden/>
    <w:rsid w:val="00D37488"/>
  </w:style>
  <w:style w:type="numbering" w:customStyle="1" w:styleId="NoList2124">
    <w:name w:val="No List2124"/>
    <w:next w:val="NoList"/>
    <w:semiHidden/>
    <w:rsid w:val="00D37488"/>
  </w:style>
  <w:style w:type="numbering" w:customStyle="1" w:styleId="NoList3124">
    <w:name w:val="No List3124"/>
    <w:next w:val="NoList"/>
    <w:uiPriority w:val="99"/>
    <w:semiHidden/>
    <w:rsid w:val="00D37488"/>
  </w:style>
  <w:style w:type="numbering" w:customStyle="1" w:styleId="NoList11125">
    <w:name w:val="No List11125"/>
    <w:next w:val="NoList"/>
    <w:uiPriority w:val="99"/>
    <w:semiHidden/>
    <w:unhideWhenUsed/>
    <w:rsid w:val="00D37488"/>
  </w:style>
  <w:style w:type="numbering" w:customStyle="1" w:styleId="12241">
    <w:name w:val="無清單1224"/>
    <w:next w:val="NoList"/>
    <w:uiPriority w:val="99"/>
    <w:semiHidden/>
    <w:unhideWhenUsed/>
    <w:rsid w:val="00D37488"/>
  </w:style>
  <w:style w:type="numbering" w:customStyle="1" w:styleId="111240">
    <w:name w:val="無清單11124"/>
    <w:next w:val="NoList"/>
    <w:uiPriority w:val="99"/>
    <w:semiHidden/>
    <w:unhideWhenUsed/>
    <w:rsid w:val="00D37488"/>
  </w:style>
  <w:style w:type="numbering" w:customStyle="1" w:styleId="336">
    <w:name w:val="无列表33"/>
    <w:next w:val="NoList"/>
    <w:uiPriority w:val="99"/>
    <w:semiHidden/>
    <w:unhideWhenUsed/>
    <w:rsid w:val="00D37488"/>
  </w:style>
  <w:style w:type="numbering" w:customStyle="1" w:styleId="1332">
    <w:name w:val="无列表133"/>
    <w:next w:val="NoList"/>
    <w:semiHidden/>
    <w:rsid w:val="00D37488"/>
  </w:style>
  <w:style w:type="numbering" w:customStyle="1" w:styleId="NoList1133">
    <w:name w:val="No List1133"/>
    <w:next w:val="NoList"/>
    <w:uiPriority w:val="99"/>
    <w:semiHidden/>
    <w:unhideWhenUsed/>
    <w:rsid w:val="00D37488"/>
  </w:style>
  <w:style w:type="numbering" w:customStyle="1" w:styleId="NoList413">
    <w:name w:val="No List413"/>
    <w:next w:val="NoList"/>
    <w:uiPriority w:val="99"/>
    <w:semiHidden/>
    <w:unhideWhenUsed/>
    <w:rsid w:val="00D37488"/>
  </w:style>
  <w:style w:type="numbering" w:customStyle="1" w:styleId="2230">
    <w:name w:val="无列表223"/>
    <w:next w:val="NoList"/>
    <w:uiPriority w:val="99"/>
    <w:semiHidden/>
    <w:unhideWhenUsed/>
    <w:rsid w:val="00D37488"/>
  </w:style>
  <w:style w:type="numbering" w:customStyle="1" w:styleId="NoList12113">
    <w:name w:val="No List12113"/>
    <w:next w:val="NoList"/>
    <w:uiPriority w:val="99"/>
    <w:semiHidden/>
    <w:unhideWhenUsed/>
    <w:rsid w:val="00D37488"/>
  </w:style>
  <w:style w:type="numbering" w:customStyle="1" w:styleId="111132">
    <w:name w:val="リストなし11113"/>
    <w:next w:val="NoList"/>
    <w:uiPriority w:val="99"/>
    <w:semiHidden/>
    <w:unhideWhenUsed/>
    <w:rsid w:val="00D37488"/>
  </w:style>
  <w:style w:type="numbering" w:customStyle="1" w:styleId="111133">
    <w:name w:val="无列表11113"/>
    <w:next w:val="NoList"/>
    <w:semiHidden/>
    <w:rsid w:val="00D37488"/>
  </w:style>
  <w:style w:type="numbering" w:customStyle="1" w:styleId="NoList21113">
    <w:name w:val="No List21113"/>
    <w:next w:val="NoList"/>
    <w:semiHidden/>
    <w:rsid w:val="00D37488"/>
  </w:style>
  <w:style w:type="numbering" w:customStyle="1" w:styleId="NoList31113">
    <w:name w:val="No List31113"/>
    <w:next w:val="NoList"/>
    <w:uiPriority w:val="99"/>
    <w:semiHidden/>
    <w:rsid w:val="00D37488"/>
  </w:style>
  <w:style w:type="numbering" w:customStyle="1" w:styleId="NoList111113">
    <w:name w:val="No List111113"/>
    <w:next w:val="NoList"/>
    <w:uiPriority w:val="99"/>
    <w:semiHidden/>
    <w:unhideWhenUsed/>
    <w:rsid w:val="00D37488"/>
  </w:style>
  <w:style w:type="numbering" w:customStyle="1" w:styleId="121130">
    <w:name w:val="無清單12113"/>
    <w:next w:val="NoList"/>
    <w:uiPriority w:val="99"/>
    <w:semiHidden/>
    <w:unhideWhenUsed/>
    <w:rsid w:val="00D37488"/>
  </w:style>
  <w:style w:type="numbering" w:customStyle="1" w:styleId="1111130">
    <w:name w:val="無清單111113"/>
    <w:next w:val="NoList"/>
    <w:uiPriority w:val="99"/>
    <w:semiHidden/>
    <w:unhideWhenUsed/>
    <w:rsid w:val="00D37488"/>
  </w:style>
  <w:style w:type="numbering" w:customStyle="1" w:styleId="NoList1313">
    <w:name w:val="No List1313"/>
    <w:next w:val="NoList"/>
    <w:uiPriority w:val="99"/>
    <w:semiHidden/>
    <w:unhideWhenUsed/>
    <w:rsid w:val="00D37488"/>
  </w:style>
  <w:style w:type="numbering" w:customStyle="1" w:styleId="12132">
    <w:name w:val="リストなし1213"/>
    <w:next w:val="NoList"/>
    <w:uiPriority w:val="99"/>
    <w:semiHidden/>
    <w:unhideWhenUsed/>
    <w:rsid w:val="00D37488"/>
  </w:style>
  <w:style w:type="numbering" w:customStyle="1" w:styleId="12133">
    <w:name w:val="无列表1213"/>
    <w:next w:val="NoList"/>
    <w:semiHidden/>
    <w:rsid w:val="00D37488"/>
  </w:style>
  <w:style w:type="numbering" w:customStyle="1" w:styleId="NoList2213">
    <w:name w:val="No List2213"/>
    <w:next w:val="NoList"/>
    <w:semiHidden/>
    <w:rsid w:val="00D37488"/>
  </w:style>
  <w:style w:type="numbering" w:customStyle="1" w:styleId="NoList3213">
    <w:name w:val="No List3213"/>
    <w:next w:val="NoList"/>
    <w:uiPriority w:val="99"/>
    <w:semiHidden/>
    <w:rsid w:val="00D37488"/>
  </w:style>
  <w:style w:type="numbering" w:customStyle="1" w:styleId="NoList11213">
    <w:name w:val="No List11213"/>
    <w:next w:val="NoList"/>
    <w:uiPriority w:val="99"/>
    <w:semiHidden/>
    <w:unhideWhenUsed/>
    <w:rsid w:val="00D37488"/>
  </w:style>
  <w:style w:type="numbering" w:customStyle="1" w:styleId="13130">
    <w:name w:val="無清單1313"/>
    <w:next w:val="NoList"/>
    <w:uiPriority w:val="99"/>
    <w:semiHidden/>
    <w:unhideWhenUsed/>
    <w:rsid w:val="00D37488"/>
  </w:style>
  <w:style w:type="numbering" w:customStyle="1" w:styleId="112130">
    <w:name w:val="無清單11213"/>
    <w:next w:val="NoList"/>
    <w:uiPriority w:val="99"/>
    <w:semiHidden/>
    <w:unhideWhenUsed/>
    <w:rsid w:val="00D37488"/>
  </w:style>
  <w:style w:type="numbering" w:customStyle="1" w:styleId="2113">
    <w:name w:val="无列表2113"/>
    <w:next w:val="NoList"/>
    <w:uiPriority w:val="99"/>
    <w:semiHidden/>
    <w:unhideWhenUsed/>
    <w:rsid w:val="00D37488"/>
  </w:style>
  <w:style w:type="numbering" w:customStyle="1" w:styleId="NoList12213">
    <w:name w:val="No List12213"/>
    <w:next w:val="NoList"/>
    <w:uiPriority w:val="99"/>
    <w:semiHidden/>
    <w:unhideWhenUsed/>
    <w:rsid w:val="00D37488"/>
  </w:style>
  <w:style w:type="numbering" w:customStyle="1" w:styleId="112131">
    <w:name w:val="リストなし11213"/>
    <w:next w:val="NoList"/>
    <w:uiPriority w:val="99"/>
    <w:semiHidden/>
    <w:unhideWhenUsed/>
    <w:rsid w:val="00D37488"/>
  </w:style>
  <w:style w:type="numbering" w:customStyle="1" w:styleId="112132">
    <w:name w:val="无列表11213"/>
    <w:next w:val="NoList"/>
    <w:semiHidden/>
    <w:rsid w:val="00D37488"/>
  </w:style>
  <w:style w:type="numbering" w:customStyle="1" w:styleId="NoList21213">
    <w:name w:val="No List21213"/>
    <w:next w:val="NoList"/>
    <w:semiHidden/>
    <w:rsid w:val="00D37488"/>
  </w:style>
  <w:style w:type="numbering" w:customStyle="1" w:styleId="NoList31213">
    <w:name w:val="No List31213"/>
    <w:next w:val="NoList"/>
    <w:uiPriority w:val="99"/>
    <w:semiHidden/>
    <w:rsid w:val="00D37488"/>
  </w:style>
  <w:style w:type="numbering" w:customStyle="1" w:styleId="NoList111213">
    <w:name w:val="No List111213"/>
    <w:next w:val="NoList"/>
    <w:uiPriority w:val="99"/>
    <w:semiHidden/>
    <w:unhideWhenUsed/>
    <w:rsid w:val="00D37488"/>
  </w:style>
  <w:style w:type="numbering" w:customStyle="1" w:styleId="122130">
    <w:name w:val="無清單12213"/>
    <w:next w:val="NoList"/>
    <w:uiPriority w:val="99"/>
    <w:semiHidden/>
    <w:unhideWhenUsed/>
    <w:rsid w:val="00D37488"/>
  </w:style>
  <w:style w:type="numbering" w:customStyle="1" w:styleId="1112130">
    <w:name w:val="無清單111213"/>
    <w:next w:val="NoList"/>
    <w:uiPriority w:val="99"/>
    <w:semiHidden/>
    <w:unhideWhenUsed/>
    <w:rsid w:val="00D37488"/>
  </w:style>
  <w:style w:type="numbering" w:customStyle="1" w:styleId="NoList63">
    <w:name w:val="No List63"/>
    <w:next w:val="NoList"/>
    <w:uiPriority w:val="99"/>
    <w:semiHidden/>
    <w:unhideWhenUsed/>
    <w:rsid w:val="00D37488"/>
  </w:style>
  <w:style w:type="numbering" w:customStyle="1" w:styleId="NoList143">
    <w:name w:val="No List143"/>
    <w:next w:val="NoList"/>
    <w:uiPriority w:val="99"/>
    <w:semiHidden/>
    <w:unhideWhenUsed/>
    <w:rsid w:val="00D37488"/>
  </w:style>
  <w:style w:type="numbering" w:customStyle="1" w:styleId="1333">
    <w:name w:val="リストなし133"/>
    <w:next w:val="NoList"/>
    <w:uiPriority w:val="99"/>
    <w:semiHidden/>
    <w:unhideWhenUsed/>
    <w:rsid w:val="00D37488"/>
  </w:style>
  <w:style w:type="numbering" w:customStyle="1" w:styleId="NoList233">
    <w:name w:val="No List233"/>
    <w:next w:val="NoList"/>
    <w:semiHidden/>
    <w:rsid w:val="00D37488"/>
  </w:style>
  <w:style w:type="numbering" w:customStyle="1" w:styleId="NoList333">
    <w:name w:val="No List333"/>
    <w:next w:val="NoList"/>
    <w:uiPriority w:val="99"/>
    <w:semiHidden/>
    <w:rsid w:val="00D37488"/>
  </w:style>
  <w:style w:type="numbering" w:customStyle="1" w:styleId="1431">
    <w:name w:val="無清單143"/>
    <w:next w:val="NoList"/>
    <w:uiPriority w:val="99"/>
    <w:semiHidden/>
    <w:unhideWhenUsed/>
    <w:rsid w:val="00D37488"/>
  </w:style>
  <w:style w:type="numbering" w:customStyle="1" w:styleId="11331">
    <w:name w:val="無清單1133"/>
    <w:next w:val="NoList"/>
    <w:uiPriority w:val="99"/>
    <w:semiHidden/>
    <w:unhideWhenUsed/>
    <w:rsid w:val="00D37488"/>
  </w:style>
  <w:style w:type="numbering" w:customStyle="1" w:styleId="NoList1233">
    <w:name w:val="No List1233"/>
    <w:next w:val="NoList"/>
    <w:uiPriority w:val="99"/>
    <w:semiHidden/>
    <w:unhideWhenUsed/>
    <w:rsid w:val="00D37488"/>
  </w:style>
  <w:style w:type="numbering" w:customStyle="1" w:styleId="11332">
    <w:name w:val="リストなし1133"/>
    <w:next w:val="NoList"/>
    <w:uiPriority w:val="99"/>
    <w:semiHidden/>
    <w:unhideWhenUsed/>
    <w:rsid w:val="00D37488"/>
  </w:style>
  <w:style w:type="numbering" w:customStyle="1" w:styleId="11333">
    <w:name w:val="无列表1133"/>
    <w:next w:val="NoList"/>
    <w:semiHidden/>
    <w:rsid w:val="00D37488"/>
  </w:style>
  <w:style w:type="numbering" w:customStyle="1" w:styleId="NoList2133">
    <w:name w:val="No List2133"/>
    <w:next w:val="NoList"/>
    <w:semiHidden/>
    <w:rsid w:val="00D37488"/>
  </w:style>
  <w:style w:type="numbering" w:customStyle="1" w:styleId="NoList3133">
    <w:name w:val="No List3133"/>
    <w:next w:val="NoList"/>
    <w:uiPriority w:val="99"/>
    <w:semiHidden/>
    <w:rsid w:val="00D37488"/>
  </w:style>
  <w:style w:type="numbering" w:customStyle="1" w:styleId="NoList11133">
    <w:name w:val="No List11133"/>
    <w:next w:val="NoList"/>
    <w:uiPriority w:val="99"/>
    <w:semiHidden/>
    <w:unhideWhenUsed/>
    <w:rsid w:val="00D37488"/>
  </w:style>
  <w:style w:type="numbering" w:customStyle="1" w:styleId="12331">
    <w:name w:val="無清單1233"/>
    <w:next w:val="NoList"/>
    <w:uiPriority w:val="99"/>
    <w:semiHidden/>
    <w:unhideWhenUsed/>
    <w:rsid w:val="00D37488"/>
  </w:style>
  <w:style w:type="numbering" w:customStyle="1" w:styleId="111330">
    <w:name w:val="無清單11133"/>
    <w:next w:val="NoList"/>
    <w:uiPriority w:val="99"/>
    <w:semiHidden/>
    <w:unhideWhenUsed/>
    <w:rsid w:val="00D37488"/>
  </w:style>
  <w:style w:type="numbering" w:customStyle="1" w:styleId="NoList513">
    <w:name w:val="No List513"/>
    <w:next w:val="NoList"/>
    <w:uiPriority w:val="99"/>
    <w:semiHidden/>
    <w:unhideWhenUsed/>
    <w:rsid w:val="00D37488"/>
  </w:style>
  <w:style w:type="numbering" w:customStyle="1" w:styleId="13131">
    <w:name w:val="无列表1313"/>
    <w:next w:val="NoList"/>
    <w:semiHidden/>
    <w:rsid w:val="00D37488"/>
  </w:style>
  <w:style w:type="numbering" w:customStyle="1" w:styleId="NoList11312">
    <w:name w:val="No List11312"/>
    <w:next w:val="NoList"/>
    <w:uiPriority w:val="99"/>
    <w:semiHidden/>
    <w:unhideWhenUsed/>
    <w:rsid w:val="00D37488"/>
  </w:style>
  <w:style w:type="numbering" w:customStyle="1" w:styleId="NoList4113">
    <w:name w:val="No List4113"/>
    <w:next w:val="NoList"/>
    <w:uiPriority w:val="99"/>
    <w:semiHidden/>
    <w:unhideWhenUsed/>
    <w:rsid w:val="00D37488"/>
  </w:style>
  <w:style w:type="numbering" w:customStyle="1" w:styleId="2213">
    <w:name w:val="无列表2213"/>
    <w:next w:val="NoList"/>
    <w:uiPriority w:val="99"/>
    <w:semiHidden/>
    <w:unhideWhenUsed/>
    <w:rsid w:val="00D37488"/>
  </w:style>
  <w:style w:type="numbering" w:customStyle="1" w:styleId="NoList121113">
    <w:name w:val="No List121113"/>
    <w:next w:val="NoList"/>
    <w:uiPriority w:val="99"/>
    <w:semiHidden/>
    <w:unhideWhenUsed/>
    <w:rsid w:val="00D37488"/>
  </w:style>
  <w:style w:type="numbering" w:customStyle="1" w:styleId="1111131">
    <w:name w:val="リストなし111113"/>
    <w:next w:val="NoList"/>
    <w:uiPriority w:val="99"/>
    <w:semiHidden/>
    <w:unhideWhenUsed/>
    <w:rsid w:val="00D37488"/>
  </w:style>
  <w:style w:type="numbering" w:customStyle="1" w:styleId="1111132">
    <w:name w:val="无列表111113"/>
    <w:next w:val="NoList"/>
    <w:semiHidden/>
    <w:rsid w:val="00D37488"/>
  </w:style>
  <w:style w:type="numbering" w:customStyle="1" w:styleId="NoList211113">
    <w:name w:val="No List211113"/>
    <w:next w:val="NoList"/>
    <w:semiHidden/>
    <w:rsid w:val="00D37488"/>
  </w:style>
  <w:style w:type="numbering" w:customStyle="1" w:styleId="NoList311113">
    <w:name w:val="No List311113"/>
    <w:next w:val="NoList"/>
    <w:uiPriority w:val="99"/>
    <w:semiHidden/>
    <w:rsid w:val="00D37488"/>
  </w:style>
  <w:style w:type="numbering" w:customStyle="1" w:styleId="NoList1111113">
    <w:name w:val="No List1111113"/>
    <w:next w:val="NoList"/>
    <w:uiPriority w:val="99"/>
    <w:semiHidden/>
    <w:unhideWhenUsed/>
    <w:rsid w:val="00D37488"/>
  </w:style>
  <w:style w:type="numbering" w:customStyle="1" w:styleId="1211130">
    <w:name w:val="無清單121113"/>
    <w:next w:val="NoList"/>
    <w:uiPriority w:val="99"/>
    <w:semiHidden/>
    <w:unhideWhenUsed/>
    <w:rsid w:val="00D37488"/>
  </w:style>
  <w:style w:type="numbering" w:customStyle="1" w:styleId="1111113">
    <w:name w:val="無清單1111113"/>
    <w:next w:val="NoList"/>
    <w:uiPriority w:val="99"/>
    <w:semiHidden/>
    <w:unhideWhenUsed/>
    <w:rsid w:val="00D37488"/>
  </w:style>
  <w:style w:type="numbering" w:customStyle="1" w:styleId="NoList13113">
    <w:name w:val="No List13113"/>
    <w:next w:val="NoList"/>
    <w:uiPriority w:val="99"/>
    <w:semiHidden/>
    <w:unhideWhenUsed/>
    <w:rsid w:val="00D37488"/>
  </w:style>
  <w:style w:type="numbering" w:customStyle="1" w:styleId="121131">
    <w:name w:val="リストなし12113"/>
    <w:next w:val="NoList"/>
    <w:uiPriority w:val="99"/>
    <w:semiHidden/>
    <w:unhideWhenUsed/>
    <w:rsid w:val="00D37488"/>
  </w:style>
  <w:style w:type="numbering" w:customStyle="1" w:styleId="121132">
    <w:name w:val="无列表12113"/>
    <w:next w:val="NoList"/>
    <w:semiHidden/>
    <w:rsid w:val="00D37488"/>
  </w:style>
  <w:style w:type="numbering" w:customStyle="1" w:styleId="NoList22113">
    <w:name w:val="No List22113"/>
    <w:next w:val="NoList"/>
    <w:semiHidden/>
    <w:rsid w:val="00D37488"/>
  </w:style>
  <w:style w:type="numbering" w:customStyle="1" w:styleId="NoList32113">
    <w:name w:val="No List32113"/>
    <w:next w:val="NoList"/>
    <w:uiPriority w:val="99"/>
    <w:semiHidden/>
    <w:rsid w:val="00D37488"/>
  </w:style>
  <w:style w:type="numbering" w:customStyle="1" w:styleId="NoList112113">
    <w:name w:val="No List112113"/>
    <w:next w:val="NoList"/>
    <w:uiPriority w:val="99"/>
    <w:semiHidden/>
    <w:unhideWhenUsed/>
    <w:rsid w:val="00D37488"/>
  </w:style>
  <w:style w:type="numbering" w:customStyle="1" w:styleId="131130">
    <w:name w:val="無清單13113"/>
    <w:next w:val="NoList"/>
    <w:uiPriority w:val="99"/>
    <w:semiHidden/>
    <w:unhideWhenUsed/>
    <w:rsid w:val="00D37488"/>
  </w:style>
  <w:style w:type="numbering" w:customStyle="1" w:styleId="1121130">
    <w:name w:val="無清單112113"/>
    <w:next w:val="NoList"/>
    <w:uiPriority w:val="99"/>
    <w:semiHidden/>
    <w:unhideWhenUsed/>
    <w:rsid w:val="00D37488"/>
  </w:style>
  <w:style w:type="numbering" w:customStyle="1" w:styleId="21113">
    <w:name w:val="无列表21113"/>
    <w:next w:val="NoList"/>
    <w:uiPriority w:val="99"/>
    <w:semiHidden/>
    <w:unhideWhenUsed/>
    <w:rsid w:val="00D37488"/>
  </w:style>
  <w:style w:type="numbering" w:customStyle="1" w:styleId="NoList122113">
    <w:name w:val="No List122113"/>
    <w:next w:val="NoList"/>
    <w:uiPriority w:val="99"/>
    <w:semiHidden/>
    <w:unhideWhenUsed/>
    <w:rsid w:val="00D37488"/>
  </w:style>
  <w:style w:type="numbering" w:customStyle="1" w:styleId="1121131">
    <w:name w:val="リストなし112113"/>
    <w:next w:val="NoList"/>
    <w:uiPriority w:val="99"/>
    <w:semiHidden/>
    <w:unhideWhenUsed/>
    <w:rsid w:val="00D37488"/>
  </w:style>
  <w:style w:type="numbering" w:customStyle="1" w:styleId="1121132">
    <w:name w:val="无列表112113"/>
    <w:next w:val="NoList"/>
    <w:semiHidden/>
    <w:rsid w:val="00D37488"/>
  </w:style>
  <w:style w:type="numbering" w:customStyle="1" w:styleId="NoList212113">
    <w:name w:val="No List212113"/>
    <w:next w:val="NoList"/>
    <w:semiHidden/>
    <w:rsid w:val="00D37488"/>
  </w:style>
  <w:style w:type="numbering" w:customStyle="1" w:styleId="NoList312113">
    <w:name w:val="No List312113"/>
    <w:next w:val="NoList"/>
    <w:uiPriority w:val="99"/>
    <w:semiHidden/>
    <w:rsid w:val="00D37488"/>
  </w:style>
  <w:style w:type="numbering" w:customStyle="1" w:styleId="NoList1112113">
    <w:name w:val="No List1112113"/>
    <w:next w:val="NoList"/>
    <w:uiPriority w:val="99"/>
    <w:semiHidden/>
    <w:unhideWhenUsed/>
    <w:rsid w:val="00D37488"/>
  </w:style>
  <w:style w:type="numbering" w:customStyle="1" w:styleId="122113">
    <w:name w:val="無清單122113"/>
    <w:next w:val="NoList"/>
    <w:uiPriority w:val="99"/>
    <w:semiHidden/>
    <w:unhideWhenUsed/>
    <w:rsid w:val="00D37488"/>
  </w:style>
  <w:style w:type="numbering" w:customStyle="1" w:styleId="1112113">
    <w:name w:val="無清單1112113"/>
    <w:next w:val="NoList"/>
    <w:uiPriority w:val="99"/>
    <w:semiHidden/>
    <w:unhideWhenUsed/>
    <w:rsid w:val="00D37488"/>
  </w:style>
  <w:style w:type="numbering" w:customStyle="1" w:styleId="NoList5112">
    <w:name w:val="No List5112"/>
    <w:next w:val="NoList"/>
    <w:uiPriority w:val="99"/>
    <w:semiHidden/>
    <w:unhideWhenUsed/>
    <w:rsid w:val="00D37488"/>
  </w:style>
  <w:style w:type="numbering" w:customStyle="1" w:styleId="NoList612">
    <w:name w:val="No List612"/>
    <w:next w:val="NoList"/>
    <w:uiPriority w:val="99"/>
    <w:semiHidden/>
    <w:unhideWhenUsed/>
    <w:rsid w:val="00D37488"/>
  </w:style>
  <w:style w:type="numbering" w:customStyle="1" w:styleId="NoList1412">
    <w:name w:val="No List1412"/>
    <w:next w:val="NoList"/>
    <w:uiPriority w:val="99"/>
    <w:semiHidden/>
    <w:unhideWhenUsed/>
    <w:rsid w:val="00D37488"/>
  </w:style>
  <w:style w:type="numbering" w:customStyle="1" w:styleId="13123">
    <w:name w:val="リストなし1312"/>
    <w:next w:val="NoList"/>
    <w:uiPriority w:val="99"/>
    <w:semiHidden/>
    <w:unhideWhenUsed/>
    <w:rsid w:val="00D37488"/>
  </w:style>
  <w:style w:type="numbering" w:customStyle="1" w:styleId="NoList2312">
    <w:name w:val="No List2312"/>
    <w:next w:val="NoList"/>
    <w:semiHidden/>
    <w:rsid w:val="00D37488"/>
  </w:style>
  <w:style w:type="numbering" w:customStyle="1" w:styleId="NoList3312">
    <w:name w:val="No List3312"/>
    <w:next w:val="NoList"/>
    <w:uiPriority w:val="99"/>
    <w:semiHidden/>
    <w:rsid w:val="00D37488"/>
  </w:style>
  <w:style w:type="numbering" w:customStyle="1" w:styleId="NoList1142">
    <w:name w:val="No List1142"/>
    <w:next w:val="NoList"/>
    <w:uiPriority w:val="99"/>
    <w:semiHidden/>
    <w:unhideWhenUsed/>
    <w:rsid w:val="00D37488"/>
  </w:style>
  <w:style w:type="numbering" w:customStyle="1" w:styleId="14120">
    <w:name w:val="無清單1412"/>
    <w:next w:val="NoList"/>
    <w:uiPriority w:val="99"/>
    <w:semiHidden/>
    <w:unhideWhenUsed/>
    <w:rsid w:val="00D37488"/>
  </w:style>
  <w:style w:type="numbering" w:customStyle="1" w:styleId="113120">
    <w:name w:val="無清單11312"/>
    <w:next w:val="NoList"/>
    <w:uiPriority w:val="99"/>
    <w:semiHidden/>
    <w:unhideWhenUsed/>
    <w:rsid w:val="00D37488"/>
  </w:style>
  <w:style w:type="numbering" w:customStyle="1" w:styleId="NoList422">
    <w:name w:val="No List422"/>
    <w:next w:val="NoList"/>
    <w:uiPriority w:val="99"/>
    <w:semiHidden/>
    <w:unhideWhenUsed/>
    <w:rsid w:val="00D37488"/>
  </w:style>
  <w:style w:type="numbering" w:customStyle="1" w:styleId="NoList12312">
    <w:name w:val="No List12312"/>
    <w:next w:val="NoList"/>
    <w:uiPriority w:val="99"/>
    <w:semiHidden/>
    <w:unhideWhenUsed/>
    <w:rsid w:val="00D37488"/>
  </w:style>
  <w:style w:type="numbering" w:customStyle="1" w:styleId="113121">
    <w:name w:val="リストなし11312"/>
    <w:next w:val="NoList"/>
    <w:uiPriority w:val="99"/>
    <w:semiHidden/>
    <w:unhideWhenUsed/>
    <w:rsid w:val="00D37488"/>
  </w:style>
  <w:style w:type="numbering" w:customStyle="1" w:styleId="113122">
    <w:name w:val="无列表11312"/>
    <w:next w:val="NoList"/>
    <w:semiHidden/>
    <w:rsid w:val="00D37488"/>
  </w:style>
  <w:style w:type="numbering" w:customStyle="1" w:styleId="NoList21312">
    <w:name w:val="No List21312"/>
    <w:next w:val="NoList"/>
    <w:semiHidden/>
    <w:rsid w:val="00D37488"/>
  </w:style>
  <w:style w:type="numbering" w:customStyle="1" w:styleId="NoList31312">
    <w:name w:val="No List31312"/>
    <w:next w:val="NoList"/>
    <w:uiPriority w:val="99"/>
    <w:semiHidden/>
    <w:rsid w:val="00D37488"/>
  </w:style>
  <w:style w:type="numbering" w:customStyle="1" w:styleId="NoList111312">
    <w:name w:val="No List111312"/>
    <w:next w:val="NoList"/>
    <w:uiPriority w:val="99"/>
    <w:semiHidden/>
    <w:unhideWhenUsed/>
    <w:rsid w:val="00D37488"/>
  </w:style>
  <w:style w:type="numbering" w:customStyle="1" w:styleId="123120">
    <w:name w:val="無清單12312"/>
    <w:next w:val="NoList"/>
    <w:uiPriority w:val="99"/>
    <w:semiHidden/>
    <w:unhideWhenUsed/>
    <w:rsid w:val="00D37488"/>
  </w:style>
  <w:style w:type="numbering" w:customStyle="1" w:styleId="1113120">
    <w:name w:val="無清單111312"/>
    <w:next w:val="NoList"/>
    <w:uiPriority w:val="99"/>
    <w:semiHidden/>
    <w:unhideWhenUsed/>
    <w:rsid w:val="00D37488"/>
  </w:style>
  <w:style w:type="numbering" w:customStyle="1" w:styleId="NoList12122">
    <w:name w:val="No List12122"/>
    <w:next w:val="NoList"/>
    <w:uiPriority w:val="99"/>
    <w:semiHidden/>
    <w:unhideWhenUsed/>
    <w:rsid w:val="00D37488"/>
  </w:style>
  <w:style w:type="numbering" w:customStyle="1" w:styleId="111222">
    <w:name w:val="リストなし11122"/>
    <w:next w:val="NoList"/>
    <w:uiPriority w:val="99"/>
    <w:semiHidden/>
    <w:unhideWhenUsed/>
    <w:rsid w:val="00D37488"/>
  </w:style>
  <w:style w:type="numbering" w:customStyle="1" w:styleId="111223">
    <w:name w:val="无列表11122"/>
    <w:next w:val="NoList"/>
    <w:semiHidden/>
    <w:rsid w:val="00D37488"/>
  </w:style>
  <w:style w:type="numbering" w:customStyle="1" w:styleId="NoList21122">
    <w:name w:val="No List21122"/>
    <w:next w:val="NoList"/>
    <w:semiHidden/>
    <w:rsid w:val="00D37488"/>
  </w:style>
  <w:style w:type="numbering" w:customStyle="1" w:styleId="NoList31122">
    <w:name w:val="No List31122"/>
    <w:next w:val="NoList"/>
    <w:uiPriority w:val="99"/>
    <w:semiHidden/>
    <w:rsid w:val="00D37488"/>
  </w:style>
  <w:style w:type="numbering" w:customStyle="1" w:styleId="NoList111122">
    <w:name w:val="No List111122"/>
    <w:next w:val="NoList"/>
    <w:uiPriority w:val="99"/>
    <w:semiHidden/>
    <w:unhideWhenUsed/>
    <w:rsid w:val="00D37488"/>
  </w:style>
  <w:style w:type="numbering" w:customStyle="1" w:styleId="121220">
    <w:name w:val="無清單12122"/>
    <w:next w:val="NoList"/>
    <w:uiPriority w:val="99"/>
    <w:semiHidden/>
    <w:unhideWhenUsed/>
    <w:rsid w:val="00D37488"/>
  </w:style>
  <w:style w:type="numbering" w:customStyle="1" w:styleId="1111220">
    <w:name w:val="無清單111122"/>
    <w:next w:val="NoList"/>
    <w:uiPriority w:val="99"/>
    <w:semiHidden/>
    <w:unhideWhenUsed/>
    <w:rsid w:val="00D37488"/>
  </w:style>
  <w:style w:type="numbering" w:customStyle="1" w:styleId="NoList522">
    <w:name w:val="No List522"/>
    <w:next w:val="NoList"/>
    <w:uiPriority w:val="99"/>
    <w:semiHidden/>
    <w:unhideWhenUsed/>
    <w:rsid w:val="00D37488"/>
  </w:style>
  <w:style w:type="numbering" w:customStyle="1" w:styleId="NoList1322">
    <w:name w:val="No List1322"/>
    <w:next w:val="NoList"/>
    <w:uiPriority w:val="99"/>
    <w:semiHidden/>
    <w:unhideWhenUsed/>
    <w:rsid w:val="00D37488"/>
  </w:style>
  <w:style w:type="numbering" w:customStyle="1" w:styleId="12223">
    <w:name w:val="リストなし1222"/>
    <w:next w:val="NoList"/>
    <w:uiPriority w:val="99"/>
    <w:semiHidden/>
    <w:unhideWhenUsed/>
    <w:rsid w:val="00D37488"/>
  </w:style>
  <w:style w:type="numbering" w:customStyle="1" w:styleId="12232">
    <w:name w:val="无列表1223"/>
    <w:next w:val="NoList"/>
    <w:semiHidden/>
    <w:rsid w:val="00D37488"/>
  </w:style>
  <w:style w:type="numbering" w:customStyle="1" w:styleId="NoList2222">
    <w:name w:val="No List2222"/>
    <w:next w:val="NoList"/>
    <w:semiHidden/>
    <w:rsid w:val="00D37488"/>
  </w:style>
  <w:style w:type="numbering" w:customStyle="1" w:styleId="NoList3222">
    <w:name w:val="No List3222"/>
    <w:next w:val="NoList"/>
    <w:uiPriority w:val="99"/>
    <w:semiHidden/>
    <w:rsid w:val="00D37488"/>
  </w:style>
  <w:style w:type="numbering" w:customStyle="1" w:styleId="NoList11222">
    <w:name w:val="No List11222"/>
    <w:next w:val="NoList"/>
    <w:uiPriority w:val="99"/>
    <w:semiHidden/>
    <w:unhideWhenUsed/>
    <w:rsid w:val="00D37488"/>
  </w:style>
  <w:style w:type="numbering" w:customStyle="1" w:styleId="13220">
    <w:name w:val="無清單1322"/>
    <w:next w:val="NoList"/>
    <w:uiPriority w:val="99"/>
    <w:semiHidden/>
    <w:unhideWhenUsed/>
    <w:rsid w:val="00D37488"/>
  </w:style>
  <w:style w:type="numbering" w:customStyle="1" w:styleId="112220">
    <w:name w:val="無清單11222"/>
    <w:next w:val="NoList"/>
    <w:uiPriority w:val="99"/>
    <w:semiHidden/>
    <w:unhideWhenUsed/>
    <w:rsid w:val="00D37488"/>
  </w:style>
  <w:style w:type="numbering" w:customStyle="1" w:styleId="2122">
    <w:name w:val="无列表2122"/>
    <w:next w:val="NoList"/>
    <w:uiPriority w:val="99"/>
    <w:semiHidden/>
    <w:unhideWhenUsed/>
    <w:rsid w:val="00D37488"/>
  </w:style>
  <w:style w:type="numbering" w:customStyle="1" w:styleId="NoList111222">
    <w:name w:val="No List111222"/>
    <w:next w:val="NoList"/>
    <w:uiPriority w:val="99"/>
    <w:semiHidden/>
    <w:unhideWhenUsed/>
    <w:rsid w:val="00D37488"/>
  </w:style>
  <w:style w:type="numbering" w:customStyle="1" w:styleId="NoList72">
    <w:name w:val="No List72"/>
    <w:next w:val="NoList"/>
    <w:uiPriority w:val="99"/>
    <w:semiHidden/>
    <w:unhideWhenUsed/>
    <w:rsid w:val="00D37488"/>
  </w:style>
  <w:style w:type="numbering" w:customStyle="1" w:styleId="NoList152">
    <w:name w:val="No List152"/>
    <w:next w:val="NoList"/>
    <w:uiPriority w:val="99"/>
    <w:semiHidden/>
    <w:unhideWhenUsed/>
    <w:rsid w:val="00D37488"/>
  </w:style>
  <w:style w:type="numbering" w:customStyle="1" w:styleId="1422">
    <w:name w:val="リストなし142"/>
    <w:next w:val="NoList"/>
    <w:uiPriority w:val="99"/>
    <w:semiHidden/>
    <w:unhideWhenUsed/>
    <w:rsid w:val="00D37488"/>
  </w:style>
  <w:style w:type="numbering" w:customStyle="1" w:styleId="1423">
    <w:name w:val="无列表142"/>
    <w:next w:val="NoList"/>
    <w:semiHidden/>
    <w:rsid w:val="00D37488"/>
  </w:style>
  <w:style w:type="numbering" w:customStyle="1" w:styleId="NoList242">
    <w:name w:val="No List242"/>
    <w:next w:val="NoList"/>
    <w:semiHidden/>
    <w:rsid w:val="00D37488"/>
  </w:style>
  <w:style w:type="numbering" w:customStyle="1" w:styleId="NoList342">
    <w:name w:val="No List342"/>
    <w:next w:val="NoList"/>
    <w:uiPriority w:val="99"/>
    <w:semiHidden/>
    <w:rsid w:val="00D37488"/>
  </w:style>
  <w:style w:type="numbering" w:customStyle="1" w:styleId="NoList1152">
    <w:name w:val="No List1152"/>
    <w:next w:val="NoList"/>
    <w:uiPriority w:val="99"/>
    <w:semiHidden/>
    <w:unhideWhenUsed/>
    <w:rsid w:val="00D37488"/>
  </w:style>
  <w:style w:type="numbering" w:customStyle="1" w:styleId="1521">
    <w:name w:val="無清單152"/>
    <w:next w:val="NoList"/>
    <w:uiPriority w:val="99"/>
    <w:semiHidden/>
    <w:unhideWhenUsed/>
    <w:rsid w:val="00D37488"/>
  </w:style>
  <w:style w:type="numbering" w:customStyle="1" w:styleId="11420">
    <w:name w:val="無清單1142"/>
    <w:next w:val="NoList"/>
    <w:uiPriority w:val="99"/>
    <w:semiHidden/>
    <w:unhideWhenUsed/>
    <w:rsid w:val="00D37488"/>
  </w:style>
  <w:style w:type="numbering" w:customStyle="1" w:styleId="NoList432">
    <w:name w:val="No List432"/>
    <w:next w:val="NoList"/>
    <w:uiPriority w:val="99"/>
    <w:semiHidden/>
    <w:unhideWhenUsed/>
    <w:rsid w:val="00D37488"/>
  </w:style>
  <w:style w:type="numbering" w:customStyle="1" w:styleId="NoList1242">
    <w:name w:val="No List1242"/>
    <w:next w:val="NoList"/>
    <w:uiPriority w:val="99"/>
    <w:semiHidden/>
    <w:unhideWhenUsed/>
    <w:rsid w:val="00D37488"/>
  </w:style>
  <w:style w:type="numbering" w:customStyle="1" w:styleId="11421">
    <w:name w:val="リストなし1142"/>
    <w:next w:val="NoList"/>
    <w:uiPriority w:val="99"/>
    <w:semiHidden/>
    <w:unhideWhenUsed/>
    <w:rsid w:val="00D37488"/>
  </w:style>
  <w:style w:type="numbering" w:customStyle="1" w:styleId="11422">
    <w:name w:val="无列表1142"/>
    <w:next w:val="NoList"/>
    <w:semiHidden/>
    <w:rsid w:val="00D37488"/>
  </w:style>
  <w:style w:type="numbering" w:customStyle="1" w:styleId="NoList2142">
    <w:name w:val="No List2142"/>
    <w:next w:val="NoList"/>
    <w:semiHidden/>
    <w:rsid w:val="00D37488"/>
  </w:style>
  <w:style w:type="numbering" w:customStyle="1" w:styleId="NoList3142">
    <w:name w:val="No List3142"/>
    <w:next w:val="NoList"/>
    <w:uiPriority w:val="99"/>
    <w:semiHidden/>
    <w:rsid w:val="00D37488"/>
  </w:style>
  <w:style w:type="numbering" w:customStyle="1" w:styleId="NoList11142">
    <w:name w:val="No List11142"/>
    <w:next w:val="NoList"/>
    <w:uiPriority w:val="99"/>
    <w:semiHidden/>
    <w:unhideWhenUsed/>
    <w:rsid w:val="00D37488"/>
  </w:style>
  <w:style w:type="numbering" w:customStyle="1" w:styleId="12420">
    <w:name w:val="無清單1242"/>
    <w:next w:val="NoList"/>
    <w:uiPriority w:val="99"/>
    <w:semiHidden/>
    <w:unhideWhenUsed/>
    <w:rsid w:val="00D37488"/>
  </w:style>
  <w:style w:type="numbering" w:customStyle="1" w:styleId="111420">
    <w:name w:val="無清單11142"/>
    <w:next w:val="NoList"/>
    <w:uiPriority w:val="99"/>
    <w:semiHidden/>
    <w:unhideWhenUsed/>
    <w:rsid w:val="00D37488"/>
  </w:style>
  <w:style w:type="numbering" w:customStyle="1" w:styleId="232">
    <w:name w:val="无列表232"/>
    <w:next w:val="NoList"/>
    <w:uiPriority w:val="99"/>
    <w:semiHidden/>
    <w:unhideWhenUsed/>
    <w:rsid w:val="00D37488"/>
  </w:style>
  <w:style w:type="numbering" w:customStyle="1" w:styleId="NoList12132">
    <w:name w:val="No List12132"/>
    <w:next w:val="NoList"/>
    <w:uiPriority w:val="99"/>
    <w:semiHidden/>
    <w:unhideWhenUsed/>
    <w:rsid w:val="00D37488"/>
  </w:style>
  <w:style w:type="numbering" w:customStyle="1" w:styleId="111321">
    <w:name w:val="リストなし11132"/>
    <w:next w:val="NoList"/>
    <w:uiPriority w:val="99"/>
    <w:semiHidden/>
    <w:unhideWhenUsed/>
    <w:rsid w:val="00D37488"/>
  </w:style>
  <w:style w:type="numbering" w:customStyle="1" w:styleId="111322">
    <w:name w:val="无列表11132"/>
    <w:next w:val="NoList"/>
    <w:semiHidden/>
    <w:rsid w:val="00D37488"/>
  </w:style>
  <w:style w:type="numbering" w:customStyle="1" w:styleId="NoList21132">
    <w:name w:val="No List21132"/>
    <w:next w:val="NoList"/>
    <w:semiHidden/>
    <w:rsid w:val="00D37488"/>
  </w:style>
  <w:style w:type="numbering" w:customStyle="1" w:styleId="NoList31132">
    <w:name w:val="No List31132"/>
    <w:next w:val="NoList"/>
    <w:uiPriority w:val="99"/>
    <w:semiHidden/>
    <w:rsid w:val="00D37488"/>
  </w:style>
  <w:style w:type="numbering" w:customStyle="1" w:styleId="NoList111132">
    <w:name w:val="No List111132"/>
    <w:next w:val="NoList"/>
    <w:uiPriority w:val="99"/>
    <w:semiHidden/>
    <w:unhideWhenUsed/>
    <w:rsid w:val="00D37488"/>
  </w:style>
  <w:style w:type="numbering" w:customStyle="1" w:styleId="121320">
    <w:name w:val="無清單12132"/>
    <w:next w:val="NoList"/>
    <w:uiPriority w:val="99"/>
    <w:semiHidden/>
    <w:unhideWhenUsed/>
    <w:rsid w:val="00D37488"/>
  </w:style>
  <w:style w:type="numbering" w:customStyle="1" w:styleId="1111320">
    <w:name w:val="無清單111132"/>
    <w:next w:val="NoList"/>
    <w:uiPriority w:val="99"/>
    <w:semiHidden/>
    <w:unhideWhenUsed/>
    <w:rsid w:val="00D37488"/>
  </w:style>
  <w:style w:type="numbering" w:customStyle="1" w:styleId="NoList532">
    <w:name w:val="No List532"/>
    <w:next w:val="NoList"/>
    <w:uiPriority w:val="99"/>
    <w:semiHidden/>
    <w:unhideWhenUsed/>
    <w:rsid w:val="00D37488"/>
  </w:style>
  <w:style w:type="numbering" w:customStyle="1" w:styleId="NoList1332">
    <w:name w:val="No List1332"/>
    <w:next w:val="NoList"/>
    <w:uiPriority w:val="99"/>
    <w:semiHidden/>
    <w:unhideWhenUsed/>
    <w:rsid w:val="00D37488"/>
  </w:style>
  <w:style w:type="numbering" w:customStyle="1" w:styleId="12322">
    <w:name w:val="リストなし1232"/>
    <w:next w:val="NoList"/>
    <w:uiPriority w:val="99"/>
    <w:semiHidden/>
    <w:unhideWhenUsed/>
    <w:rsid w:val="00D37488"/>
  </w:style>
  <w:style w:type="numbering" w:customStyle="1" w:styleId="12323">
    <w:name w:val="无列表1232"/>
    <w:next w:val="NoList"/>
    <w:semiHidden/>
    <w:rsid w:val="00D37488"/>
  </w:style>
  <w:style w:type="numbering" w:customStyle="1" w:styleId="NoList2232">
    <w:name w:val="No List2232"/>
    <w:next w:val="NoList"/>
    <w:semiHidden/>
    <w:rsid w:val="00D37488"/>
  </w:style>
  <w:style w:type="numbering" w:customStyle="1" w:styleId="NoList3232">
    <w:name w:val="No List3232"/>
    <w:next w:val="NoList"/>
    <w:uiPriority w:val="99"/>
    <w:semiHidden/>
    <w:rsid w:val="00D37488"/>
  </w:style>
  <w:style w:type="numbering" w:customStyle="1" w:styleId="NoList11232">
    <w:name w:val="No List11232"/>
    <w:next w:val="NoList"/>
    <w:uiPriority w:val="99"/>
    <w:semiHidden/>
    <w:unhideWhenUsed/>
    <w:rsid w:val="00D37488"/>
  </w:style>
  <w:style w:type="numbering" w:customStyle="1" w:styleId="13320">
    <w:name w:val="無清單1332"/>
    <w:next w:val="NoList"/>
    <w:uiPriority w:val="99"/>
    <w:semiHidden/>
    <w:unhideWhenUsed/>
    <w:rsid w:val="00D37488"/>
  </w:style>
  <w:style w:type="numbering" w:customStyle="1" w:styleId="112320">
    <w:name w:val="無清單11232"/>
    <w:next w:val="NoList"/>
    <w:uiPriority w:val="99"/>
    <w:semiHidden/>
    <w:unhideWhenUsed/>
    <w:rsid w:val="00D37488"/>
  </w:style>
  <w:style w:type="numbering" w:customStyle="1" w:styleId="2132">
    <w:name w:val="无列表2132"/>
    <w:next w:val="NoList"/>
    <w:uiPriority w:val="99"/>
    <w:semiHidden/>
    <w:unhideWhenUsed/>
    <w:rsid w:val="00D37488"/>
  </w:style>
  <w:style w:type="numbering" w:customStyle="1" w:styleId="NoList12222">
    <w:name w:val="No List12222"/>
    <w:next w:val="NoList"/>
    <w:uiPriority w:val="99"/>
    <w:semiHidden/>
    <w:unhideWhenUsed/>
    <w:rsid w:val="00D37488"/>
  </w:style>
  <w:style w:type="numbering" w:customStyle="1" w:styleId="112221">
    <w:name w:val="リストなし11222"/>
    <w:next w:val="NoList"/>
    <w:uiPriority w:val="99"/>
    <w:semiHidden/>
    <w:unhideWhenUsed/>
    <w:rsid w:val="00D37488"/>
  </w:style>
  <w:style w:type="numbering" w:customStyle="1" w:styleId="112222">
    <w:name w:val="无列表11222"/>
    <w:next w:val="NoList"/>
    <w:semiHidden/>
    <w:rsid w:val="00D37488"/>
  </w:style>
  <w:style w:type="numbering" w:customStyle="1" w:styleId="NoList21222">
    <w:name w:val="No List21222"/>
    <w:next w:val="NoList"/>
    <w:semiHidden/>
    <w:rsid w:val="00D37488"/>
  </w:style>
  <w:style w:type="numbering" w:customStyle="1" w:styleId="NoList31222">
    <w:name w:val="No List31222"/>
    <w:next w:val="NoList"/>
    <w:uiPriority w:val="99"/>
    <w:semiHidden/>
    <w:rsid w:val="00D37488"/>
  </w:style>
  <w:style w:type="numbering" w:customStyle="1" w:styleId="NoList111232">
    <w:name w:val="No List111232"/>
    <w:next w:val="NoList"/>
    <w:uiPriority w:val="99"/>
    <w:semiHidden/>
    <w:unhideWhenUsed/>
    <w:rsid w:val="00D37488"/>
  </w:style>
  <w:style w:type="numbering" w:customStyle="1" w:styleId="122220">
    <w:name w:val="無清單12222"/>
    <w:next w:val="NoList"/>
    <w:uiPriority w:val="99"/>
    <w:semiHidden/>
    <w:unhideWhenUsed/>
    <w:rsid w:val="00D37488"/>
  </w:style>
  <w:style w:type="numbering" w:customStyle="1" w:styleId="1112220">
    <w:name w:val="無清單111222"/>
    <w:next w:val="NoList"/>
    <w:uiPriority w:val="99"/>
    <w:semiHidden/>
    <w:unhideWhenUsed/>
    <w:rsid w:val="00D37488"/>
  </w:style>
  <w:style w:type="numbering" w:customStyle="1" w:styleId="NoList81">
    <w:name w:val="No List81"/>
    <w:next w:val="NoList"/>
    <w:uiPriority w:val="99"/>
    <w:semiHidden/>
    <w:unhideWhenUsed/>
    <w:rsid w:val="00D37488"/>
  </w:style>
  <w:style w:type="numbering" w:customStyle="1" w:styleId="NoList161">
    <w:name w:val="No List161"/>
    <w:next w:val="NoList"/>
    <w:uiPriority w:val="99"/>
    <w:semiHidden/>
    <w:unhideWhenUsed/>
    <w:rsid w:val="00D37488"/>
  </w:style>
  <w:style w:type="numbering" w:customStyle="1" w:styleId="1512">
    <w:name w:val="リストなし151"/>
    <w:next w:val="NoList"/>
    <w:uiPriority w:val="99"/>
    <w:semiHidden/>
    <w:unhideWhenUsed/>
    <w:rsid w:val="00D37488"/>
  </w:style>
  <w:style w:type="numbering" w:customStyle="1" w:styleId="1513">
    <w:name w:val="无列表151"/>
    <w:next w:val="NoList"/>
    <w:semiHidden/>
    <w:rsid w:val="00D37488"/>
  </w:style>
  <w:style w:type="numbering" w:customStyle="1" w:styleId="NoList251">
    <w:name w:val="No List251"/>
    <w:next w:val="NoList"/>
    <w:semiHidden/>
    <w:rsid w:val="00D37488"/>
  </w:style>
  <w:style w:type="numbering" w:customStyle="1" w:styleId="NoList351">
    <w:name w:val="No List351"/>
    <w:next w:val="NoList"/>
    <w:uiPriority w:val="99"/>
    <w:semiHidden/>
    <w:rsid w:val="00D37488"/>
  </w:style>
  <w:style w:type="numbering" w:customStyle="1" w:styleId="NoList1161">
    <w:name w:val="No List1161"/>
    <w:next w:val="NoList"/>
    <w:uiPriority w:val="99"/>
    <w:semiHidden/>
    <w:unhideWhenUsed/>
    <w:rsid w:val="00D37488"/>
  </w:style>
  <w:style w:type="numbering" w:customStyle="1" w:styleId="1610">
    <w:name w:val="無清單161"/>
    <w:next w:val="NoList"/>
    <w:uiPriority w:val="99"/>
    <w:semiHidden/>
    <w:unhideWhenUsed/>
    <w:rsid w:val="00D37488"/>
  </w:style>
  <w:style w:type="numbering" w:customStyle="1" w:styleId="11510">
    <w:name w:val="無清單1151"/>
    <w:next w:val="NoList"/>
    <w:uiPriority w:val="99"/>
    <w:semiHidden/>
    <w:unhideWhenUsed/>
    <w:rsid w:val="00D37488"/>
  </w:style>
  <w:style w:type="numbering" w:customStyle="1" w:styleId="NoList11151">
    <w:name w:val="No List11151"/>
    <w:next w:val="NoList"/>
    <w:uiPriority w:val="99"/>
    <w:semiHidden/>
    <w:unhideWhenUsed/>
    <w:rsid w:val="00D37488"/>
  </w:style>
  <w:style w:type="numbering" w:customStyle="1" w:styleId="241">
    <w:name w:val="无列表241"/>
    <w:next w:val="NoList"/>
    <w:uiPriority w:val="99"/>
    <w:semiHidden/>
    <w:unhideWhenUsed/>
    <w:rsid w:val="00D37488"/>
  </w:style>
  <w:style w:type="numbering" w:customStyle="1" w:styleId="NoList1251">
    <w:name w:val="No List1251"/>
    <w:next w:val="NoList"/>
    <w:uiPriority w:val="99"/>
    <w:semiHidden/>
    <w:unhideWhenUsed/>
    <w:rsid w:val="00D37488"/>
  </w:style>
  <w:style w:type="numbering" w:customStyle="1" w:styleId="11511">
    <w:name w:val="リストなし1151"/>
    <w:next w:val="NoList"/>
    <w:uiPriority w:val="99"/>
    <w:semiHidden/>
    <w:unhideWhenUsed/>
    <w:rsid w:val="00D37488"/>
  </w:style>
  <w:style w:type="numbering" w:customStyle="1" w:styleId="11512">
    <w:name w:val="无列表1151"/>
    <w:next w:val="NoList"/>
    <w:semiHidden/>
    <w:rsid w:val="00D37488"/>
  </w:style>
  <w:style w:type="numbering" w:customStyle="1" w:styleId="NoList2151">
    <w:name w:val="No List2151"/>
    <w:next w:val="NoList"/>
    <w:semiHidden/>
    <w:rsid w:val="00D37488"/>
  </w:style>
  <w:style w:type="numbering" w:customStyle="1" w:styleId="NoList3151">
    <w:name w:val="No List3151"/>
    <w:next w:val="NoList"/>
    <w:uiPriority w:val="99"/>
    <w:semiHidden/>
    <w:rsid w:val="00D37488"/>
  </w:style>
  <w:style w:type="numbering" w:customStyle="1" w:styleId="12510">
    <w:name w:val="無清單1251"/>
    <w:next w:val="NoList"/>
    <w:uiPriority w:val="99"/>
    <w:semiHidden/>
    <w:unhideWhenUsed/>
    <w:rsid w:val="00D37488"/>
  </w:style>
  <w:style w:type="numbering" w:customStyle="1" w:styleId="111510">
    <w:name w:val="無清單11151"/>
    <w:next w:val="NoList"/>
    <w:uiPriority w:val="99"/>
    <w:semiHidden/>
    <w:unhideWhenUsed/>
    <w:rsid w:val="00D37488"/>
  </w:style>
  <w:style w:type="numbering" w:customStyle="1" w:styleId="NoList441">
    <w:name w:val="No List441"/>
    <w:next w:val="NoList"/>
    <w:uiPriority w:val="99"/>
    <w:semiHidden/>
    <w:unhideWhenUsed/>
    <w:rsid w:val="00D37488"/>
  </w:style>
  <w:style w:type="numbering" w:customStyle="1" w:styleId="NoList11241">
    <w:name w:val="No List11241"/>
    <w:next w:val="NoList"/>
    <w:uiPriority w:val="99"/>
    <w:semiHidden/>
    <w:unhideWhenUsed/>
    <w:rsid w:val="00D37488"/>
  </w:style>
  <w:style w:type="numbering" w:customStyle="1" w:styleId="NoList12141">
    <w:name w:val="No List12141"/>
    <w:next w:val="NoList"/>
    <w:uiPriority w:val="99"/>
    <w:semiHidden/>
    <w:unhideWhenUsed/>
    <w:rsid w:val="00D37488"/>
  </w:style>
  <w:style w:type="numbering" w:customStyle="1" w:styleId="111411">
    <w:name w:val="リストなし11141"/>
    <w:next w:val="NoList"/>
    <w:uiPriority w:val="99"/>
    <w:semiHidden/>
    <w:unhideWhenUsed/>
    <w:rsid w:val="00D37488"/>
  </w:style>
  <w:style w:type="numbering" w:customStyle="1" w:styleId="111412">
    <w:name w:val="无列表11141"/>
    <w:next w:val="NoList"/>
    <w:semiHidden/>
    <w:rsid w:val="00D37488"/>
  </w:style>
  <w:style w:type="numbering" w:customStyle="1" w:styleId="NoList21141">
    <w:name w:val="No List21141"/>
    <w:next w:val="NoList"/>
    <w:semiHidden/>
    <w:rsid w:val="00D37488"/>
  </w:style>
  <w:style w:type="numbering" w:customStyle="1" w:styleId="NoList31141">
    <w:name w:val="No List31141"/>
    <w:next w:val="NoList"/>
    <w:uiPriority w:val="99"/>
    <w:semiHidden/>
    <w:rsid w:val="00D37488"/>
  </w:style>
  <w:style w:type="numbering" w:customStyle="1" w:styleId="NoList111141">
    <w:name w:val="No List111141"/>
    <w:next w:val="NoList"/>
    <w:uiPriority w:val="99"/>
    <w:semiHidden/>
    <w:unhideWhenUsed/>
    <w:rsid w:val="00D37488"/>
  </w:style>
  <w:style w:type="numbering" w:customStyle="1" w:styleId="12141">
    <w:name w:val="無清單12141"/>
    <w:next w:val="NoList"/>
    <w:uiPriority w:val="99"/>
    <w:semiHidden/>
    <w:unhideWhenUsed/>
    <w:rsid w:val="00D37488"/>
  </w:style>
  <w:style w:type="numbering" w:customStyle="1" w:styleId="1111410">
    <w:name w:val="無清單111141"/>
    <w:next w:val="NoList"/>
    <w:uiPriority w:val="99"/>
    <w:semiHidden/>
    <w:unhideWhenUsed/>
    <w:rsid w:val="00D37488"/>
  </w:style>
  <w:style w:type="numbering" w:customStyle="1" w:styleId="NoList541">
    <w:name w:val="No List541"/>
    <w:next w:val="NoList"/>
    <w:uiPriority w:val="99"/>
    <w:semiHidden/>
    <w:unhideWhenUsed/>
    <w:rsid w:val="00D37488"/>
  </w:style>
  <w:style w:type="numbering" w:customStyle="1" w:styleId="NoList1341">
    <w:name w:val="No List1341"/>
    <w:next w:val="NoList"/>
    <w:uiPriority w:val="99"/>
    <w:semiHidden/>
    <w:unhideWhenUsed/>
    <w:rsid w:val="00D37488"/>
  </w:style>
  <w:style w:type="numbering" w:customStyle="1" w:styleId="12411">
    <w:name w:val="リストなし1241"/>
    <w:next w:val="NoList"/>
    <w:uiPriority w:val="99"/>
    <w:semiHidden/>
    <w:unhideWhenUsed/>
    <w:rsid w:val="00D37488"/>
  </w:style>
  <w:style w:type="numbering" w:customStyle="1" w:styleId="12412">
    <w:name w:val="无列表1241"/>
    <w:next w:val="NoList"/>
    <w:semiHidden/>
    <w:rsid w:val="00D37488"/>
  </w:style>
  <w:style w:type="numbering" w:customStyle="1" w:styleId="NoList2241">
    <w:name w:val="No List2241"/>
    <w:next w:val="NoList"/>
    <w:semiHidden/>
    <w:rsid w:val="00D37488"/>
  </w:style>
  <w:style w:type="numbering" w:customStyle="1" w:styleId="NoList3241">
    <w:name w:val="No List3241"/>
    <w:next w:val="NoList"/>
    <w:uiPriority w:val="99"/>
    <w:semiHidden/>
    <w:rsid w:val="00D37488"/>
  </w:style>
  <w:style w:type="numbering" w:customStyle="1" w:styleId="1341">
    <w:name w:val="無清單1341"/>
    <w:next w:val="NoList"/>
    <w:uiPriority w:val="99"/>
    <w:semiHidden/>
    <w:unhideWhenUsed/>
    <w:rsid w:val="00D37488"/>
  </w:style>
  <w:style w:type="numbering" w:customStyle="1" w:styleId="112410">
    <w:name w:val="無清單11241"/>
    <w:next w:val="NoList"/>
    <w:uiPriority w:val="99"/>
    <w:semiHidden/>
    <w:unhideWhenUsed/>
    <w:rsid w:val="00D37488"/>
  </w:style>
  <w:style w:type="numbering" w:customStyle="1" w:styleId="2141">
    <w:name w:val="无列表2141"/>
    <w:next w:val="NoList"/>
    <w:uiPriority w:val="99"/>
    <w:semiHidden/>
    <w:unhideWhenUsed/>
    <w:rsid w:val="00D37488"/>
  </w:style>
  <w:style w:type="numbering" w:customStyle="1" w:styleId="NoList12231">
    <w:name w:val="No List12231"/>
    <w:next w:val="NoList"/>
    <w:uiPriority w:val="99"/>
    <w:semiHidden/>
    <w:unhideWhenUsed/>
    <w:rsid w:val="00D37488"/>
  </w:style>
  <w:style w:type="numbering" w:customStyle="1" w:styleId="112311">
    <w:name w:val="リストなし11231"/>
    <w:next w:val="NoList"/>
    <w:uiPriority w:val="99"/>
    <w:semiHidden/>
    <w:unhideWhenUsed/>
    <w:rsid w:val="00D37488"/>
  </w:style>
  <w:style w:type="numbering" w:customStyle="1" w:styleId="112312">
    <w:name w:val="无列表11231"/>
    <w:next w:val="NoList"/>
    <w:semiHidden/>
    <w:rsid w:val="00D37488"/>
  </w:style>
  <w:style w:type="numbering" w:customStyle="1" w:styleId="NoList21231">
    <w:name w:val="No List21231"/>
    <w:next w:val="NoList"/>
    <w:semiHidden/>
    <w:rsid w:val="00D37488"/>
  </w:style>
  <w:style w:type="numbering" w:customStyle="1" w:styleId="NoList31231">
    <w:name w:val="No List31231"/>
    <w:next w:val="NoList"/>
    <w:uiPriority w:val="99"/>
    <w:semiHidden/>
    <w:rsid w:val="00D37488"/>
  </w:style>
  <w:style w:type="numbering" w:customStyle="1" w:styleId="NoList111241">
    <w:name w:val="No List111241"/>
    <w:next w:val="NoList"/>
    <w:uiPriority w:val="99"/>
    <w:semiHidden/>
    <w:unhideWhenUsed/>
    <w:rsid w:val="00D37488"/>
  </w:style>
  <w:style w:type="numbering" w:customStyle="1" w:styleId="122310">
    <w:name w:val="無清單12231"/>
    <w:next w:val="NoList"/>
    <w:uiPriority w:val="99"/>
    <w:semiHidden/>
    <w:unhideWhenUsed/>
    <w:rsid w:val="00D37488"/>
  </w:style>
  <w:style w:type="numbering" w:customStyle="1" w:styleId="1112310">
    <w:name w:val="無清單111231"/>
    <w:next w:val="NoList"/>
    <w:uiPriority w:val="99"/>
    <w:semiHidden/>
    <w:unhideWhenUsed/>
    <w:rsid w:val="00D37488"/>
  </w:style>
  <w:style w:type="numbering" w:customStyle="1" w:styleId="3110">
    <w:name w:val="无列表311"/>
    <w:next w:val="NoList"/>
    <w:uiPriority w:val="99"/>
    <w:semiHidden/>
    <w:unhideWhenUsed/>
    <w:rsid w:val="00D37488"/>
  </w:style>
  <w:style w:type="numbering" w:customStyle="1" w:styleId="13211">
    <w:name w:val="无列表1321"/>
    <w:next w:val="NoList"/>
    <w:semiHidden/>
    <w:rsid w:val="00D37488"/>
  </w:style>
  <w:style w:type="numbering" w:customStyle="1" w:styleId="NoList11321">
    <w:name w:val="No List11321"/>
    <w:next w:val="NoList"/>
    <w:uiPriority w:val="99"/>
    <w:semiHidden/>
    <w:unhideWhenUsed/>
    <w:rsid w:val="00D37488"/>
  </w:style>
  <w:style w:type="numbering" w:customStyle="1" w:styleId="NoList4121">
    <w:name w:val="No List4121"/>
    <w:next w:val="NoList"/>
    <w:uiPriority w:val="99"/>
    <w:semiHidden/>
    <w:unhideWhenUsed/>
    <w:rsid w:val="00D37488"/>
  </w:style>
  <w:style w:type="numbering" w:customStyle="1" w:styleId="2221">
    <w:name w:val="无列表2221"/>
    <w:next w:val="NoList"/>
    <w:uiPriority w:val="99"/>
    <w:semiHidden/>
    <w:unhideWhenUsed/>
    <w:rsid w:val="00D37488"/>
  </w:style>
  <w:style w:type="numbering" w:customStyle="1" w:styleId="NoList121121">
    <w:name w:val="No List121121"/>
    <w:next w:val="NoList"/>
    <w:uiPriority w:val="99"/>
    <w:semiHidden/>
    <w:unhideWhenUsed/>
    <w:rsid w:val="00D37488"/>
  </w:style>
  <w:style w:type="numbering" w:customStyle="1" w:styleId="1111211">
    <w:name w:val="リストなし111121"/>
    <w:next w:val="NoList"/>
    <w:uiPriority w:val="99"/>
    <w:semiHidden/>
    <w:unhideWhenUsed/>
    <w:rsid w:val="00D37488"/>
  </w:style>
  <w:style w:type="numbering" w:customStyle="1" w:styleId="1111212">
    <w:name w:val="无列表111121"/>
    <w:next w:val="NoList"/>
    <w:semiHidden/>
    <w:rsid w:val="00D37488"/>
  </w:style>
  <w:style w:type="numbering" w:customStyle="1" w:styleId="NoList211121">
    <w:name w:val="No List211121"/>
    <w:next w:val="NoList"/>
    <w:semiHidden/>
    <w:rsid w:val="00D37488"/>
  </w:style>
  <w:style w:type="numbering" w:customStyle="1" w:styleId="NoList311121">
    <w:name w:val="No List311121"/>
    <w:next w:val="NoList"/>
    <w:uiPriority w:val="99"/>
    <w:semiHidden/>
    <w:rsid w:val="00D37488"/>
  </w:style>
  <w:style w:type="numbering" w:customStyle="1" w:styleId="NoList1111121">
    <w:name w:val="No List1111121"/>
    <w:next w:val="NoList"/>
    <w:uiPriority w:val="99"/>
    <w:semiHidden/>
    <w:unhideWhenUsed/>
    <w:rsid w:val="00D37488"/>
  </w:style>
  <w:style w:type="numbering" w:customStyle="1" w:styleId="1211210">
    <w:name w:val="無清單121121"/>
    <w:next w:val="NoList"/>
    <w:uiPriority w:val="99"/>
    <w:semiHidden/>
    <w:unhideWhenUsed/>
    <w:rsid w:val="00D37488"/>
  </w:style>
  <w:style w:type="numbering" w:customStyle="1" w:styleId="11111210">
    <w:name w:val="無清單1111121"/>
    <w:next w:val="NoList"/>
    <w:uiPriority w:val="99"/>
    <w:semiHidden/>
    <w:unhideWhenUsed/>
    <w:rsid w:val="00D37488"/>
  </w:style>
  <w:style w:type="numbering" w:customStyle="1" w:styleId="NoList13121">
    <w:name w:val="No List13121"/>
    <w:next w:val="NoList"/>
    <w:uiPriority w:val="99"/>
    <w:semiHidden/>
    <w:unhideWhenUsed/>
    <w:rsid w:val="00D37488"/>
  </w:style>
  <w:style w:type="numbering" w:customStyle="1" w:styleId="121211">
    <w:name w:val="リストなし12121"/>
    <w:next w:val="NoList"/>
    <w:uiPriority w:val="99"/>
    <w:semiHidden/>
    <w:unhideWhenUsed/>
    <w:rsid w:val="00D37488"/>
  </w:style>
  <w:style w:type="numbering" w:customStyle="1" w:styleId="121212">
    <w:name w:val="无列表12121"/>
    <w:next w:val="NoList"/>
    <w:semiHidden/>
    <w:rsid w:val="00D37488"/>
  </w:style>
  <w:style w:type="numbering" w:customStyle="1" w:styleId="NoList22121">
    <w:name w:val="No List22121"/>
    <w:next w:val="NoList"/>
    <w:semiHidden/>
    <w:rsid w:val="00D37488"/>
  </w:style>
  <w:style w:type="numbering" w:customStyle="1" w:styleId="NoList32121">
    <w:name w:val="No List32121"/>
    <w:next w:val="NoList"/>
    <w:uiPriority w:val="99"/>
    <w:semiHidden/>
    <w:rsid w:val="00D37488"/>
  </w:style>
  <w:style w:type="numbering" w:customStyle="1" w:styleId="NoList112121">
    <w:name w:val="No List112121"/>
    <w:next w:val="NoList"/>
    <w:uiPriority w:val="99"/>
    <w:semiHidden/>
    <w:unhideWhenUsed/>
    <w:rsid w:val="00D37488"/>
  </w:style>
  <w:style w:type="numbering" w:customStyle="1" w:styleId="131210">
    <w:name w:val="無清單13121"/>
    <w:next w:val="NoList"/>
    <w:uiPriority w:val="99"/>
    <w:semiHidden/>
    <w:unhideWhenUsed/>
    <w:rsid w:val="00D37488"/>
  </w:style>
  <w:style w:type="numbering" w:customStyle="1" w:styleId="1121210">
    <w:name w:val="無清單112121"/>
    <w:next w:val="NoList"/>
    <w:uiPriority w:val="99"/>
    <w:semiHidden/>
    <w:unhideWhenUsed/>
    <w:rsid w:val="00D37488"/>
  </w:style>
  <w:style w:type="numbering" w:customStyle="1" w:styleId="21121">
    <w:name w:val="无列表21121"/>
    <w:next w:val="NoList"/>
    <w:uiPriority w:val="99"/>
    <w:semiHidden/>
    <w:unhideWhenUsed/>
    <w:rsid w:val="00D37488"/>
  </w:style>
  <w:style w:type="numbering" w:customStyle="1" w:styleId="NoList122121">
    <w:name w:val="No List122121"/>
    <w:next w:val="NoList"/>
    <w:uiPriority w:val="99"/>
    <w:semiHidden/>
    <w:unhideWhenUsed/>
    <w:rsid w:val="00D37488"/>
  </w:style>
  <w:style w:type="numbering" w:customStyle="1" w:styleId="1121211">
    <w:name w:val="リストなし112121"/>
    <w:next w:val="NoList"/>
    <w:uiPriority w:val="99"/>
    <w:semiHidden/>
    <w:unhideWhenUsed/>
    <w:rsid w:val="00D37488"/>
  </w:style>
  <w:style w:type="numbering" w:customStyle="1" w:styleId="1121212">
    <w:name w:val="无列表112121"/>
    <w:next w:val="NoList"/>
    <w:semiHidden/>
    <w:rsid w:val="00D37488"/>
  </w:style>
  <w:style w:type="numbering" w:customStyle="1" w:styleId="NoList212121">
    <w:name w:val="No List212121"/>
    <w:next w:val="NoList"/>
    <w:semiHidden/>
    <w:rsid w:val="00D37488"/>
  </w:style>
  <w:style w:type="numbering" w:customStyle="1" w:styleId="NoList312121">
    <w:name w:val="No List312121"/>
    <w:next w:val="NoList"/>
    <w:uiPriority w:val="99"/>
    <w:semiHidden/>
    <w:rsid w:val="00D37488"/>
  </w:style>
  <w:style w:type="numbering" w:customStyle="1" w:styleId="NoList1112121">
    <w:name w:val="No List1112121"/>
    <w:next w:val="NoList"/>
    <w:uiPriority w:val="99"/>
    <w:semiHidden/>
    <w:unhideWhenUsed/>
    <w:rsid w:val="00D37488"/>
  </w:style>
  <w:style w:type="numbering" w:customStyle="1" w:styleId="122121">
    <w:name w:val="無清單122121"/>
    <w:next w:val="NoList"/>
    <w:uiPriority w:val="99"/>
    <w:semiHidden/>
    <w:unhideWhenUsed/>
    <w:rsid w:val="00D37488"/>
  </w:style>
  <w:style w:type="numbering" w:customStyle="1" w:styleId="1112121">
    <w:name w:val="無清單1112121"/>
    <w:next w:val="NoList"/>
    <w:uiPriority w:val="99"/>
    <w:semiHidden/>
    <w:unhideWhenUsed/>
    <w:rsid w:val="00D37488"/>
  </w:style>
  <w:style w:type="numbering" w:customStyle="1" w:styleId="131111">
    <w:name w:val="无列表13111"/>
    <w:next w:val="NoList"/>
    <w:semiHidden/>
    <w:rsid w:val="00D37488"/>
  </w:style>
  <w:style w:type="numbering" w:customStyle="1" w:styleId="NoList41111">
    <w:name w:val="No List41111"/>
    <w:next w:val="NoList"/>
    <w:uiPriority w:val="99"/>
    <w:semiHidden/>
    <w:unhideWhenUsed/>
    <w:rsid w:val="00D37488"/>
  </w:style>
  <w:style w:type="numbering" w:customStyle="1" w:styleId="22111">
    <w:name w:val="无列表22111"/>
    <w:next w:val="NoList"/>
    <w:uiPriority w:val="99"/>
    <w:semiHidden/>
    <w:unhideWhenUsed/>
    <w:rsid w:val="00D37488"/>
  </w:style>
  <w:style w:type="numbering" w:customStyle="1" w:styleId="NoList1211111">
    <w:name w:val="No List1211111"/>
    <w:next w:val="NoList"/>
    <w:uiPriority w:val="99"/>
    <w:semiHidden/>
    <w:unhideWhenUsed/>
    <w:rsid w:val="00D37488"/>
  </w:style>
  <w:style w:type="numbering" w:customStyle="1" w:styleId="11111111">
    <w:name w:val="リストなし1111111"/>
    <w:next w:val="NoList"/>
    <w:uiPriority w:val="99"/>
    <w:semiHidden/>
    <w:unhideWhenUsed/>
    <w:rsid w:val="00D37488"/>
  </w:style>
  <w:style w:type="numbering" w:customStyle="1" w:styleId="11111112">
    <w:name w:val="无列表1111111"/>
    <w:next w:val="NoList"/>
    <w:semiHidden/>
    <w:rsid w:val="00D37488"/>
  </w:style>
  <w:style w:type="numbering" w:customStyle="1" w:styleId="NoList2111111">
    <w:name w:val="No List2111111"/>
    <w:next w:val="NoList"/>
    <w:semiHidden/>
    <w:rsid w:val="00D37488"/>
  </w:style>
  <w:style w:type="numbering" w:customStyle="1" w:styleId="NoList3111111">
    <w:name w:val="No List3111111"/>
    <w:next w:val="NoList"/>
    <w:uiPriority w:val="99"/>
    <w:semiHidden/>
    <w:rsid w:val="00D37488"/>
  </w:style>
  <w:style w:type="numbering" w:customStyle="1" w:styleId="NoList11111111">
    <w:name w:val="No List11111111"/>
    <w:next w:val="NoList"/>
    <w:uiPriority w:val="99"/>
    <w:semiHidden/>
    <w:unhideWhenUsed/>
    <w:rsid w:val="00D37488"/>
  </w:style>
  <w:style w:type="numbering" w:customStyle="1" w:styleId="1211111">
    <w:name w:val="無清單1211111"/>
    <w:next w:val="NoList"/>
    <w:uiPriority w:val="99"/>
    <w:semiHidden/>
    <w:unhideWhenUsed/>
    <w:rsid w:val="00D37488"/>
  </w:style>
  <w:style w:type="numbering" w:customStyle="1" w:styleId="111111110">
    <w:name w:val="無清單11111111"/>
    <w:next w:val="NoList"/>
    <w:uiPriority w:val="99"/>
    <w:semiHidden/>
    <w:unhideWhenUsed/>
    <w:rsid w:val="00D37488"/>
  </w:style>
  <w:style w:type="numbering" w:customStyle="1" w:styleId="NoList131111">
    <w:name w:val="No List131111"/>
    <w:next w:val="NoList"/>
    <w:uiPriority w:val="99"/>
    <w:semiHidden/>
    <w:unhideWhenUsed/>
    <w:rsid w:val="00D37488"/>
  </w:style>
  <w:style w:type="numbering" w:customStyle="1" w:styleId="1211110">
    <w:name w:val="リストなし121111"/>
    <w:next w:val="NoList"/>
    <w:uiPriority w:val="99"/>
    <w:semiHidden/>
    <w:unhideWhenUsed/>
    <w:rsid w:val="00D37488"/>
  </w:style>
  <w:style w:type="numbering" w:customStyle="1" w:styleId="1211112">
    <w:name w:val="无列表121111"/>
    <w:next w:val="NoList"/>
    <w:semiHidden/>
    <w:rsid w:val="00D37488"/>
  </w:style>
  <w:style w:type="numbering" w:customStyle="1" w:styleId="NoList221111">
    <w:name w:val="No List221111"/>
    <w:next w:val="NoList"/>
    <w:semiHidden/>
    <w:rsid w:val="00D37488"/>
  </w:style>
  <w:style w:type="numbering" w:customStyle="1" w:styleId="NoList321111">
    <w:name w:val="No List321111"/>
    <w:next w:val="NoList"/>
    <w:uiPriority w:val="99"/>
    <w:semiHidden/>
    <w:rsid w:val="00D37488"/>
  </w:style>
  <w:style w:type="numbering" w:customStyle="1" w:styleId="NoList1121111">
    <w:name w:val="No List1121111"/>
    <w:next w:val="NoList"/>
    <w:uiPriority w:val="99"/>
    <w:semiHidden/>
    <w:unhideWhenUsed/>
    <w:rsid w:val="00D37488"/>
  </w:style>
  <w:style w:type="numbering" w:customStyle="1" w:styleId="1311110">
    <w:name w:val="無清單131111"/>
    <w:next w:val="NoList"/>
    <w:uiPriority w:val="99"/>
    <w:semiHidden/>
    <w:unhideWhenUsed/>
    <w:rsid w:val="00D37488"/>
  </w:style>
  <w:style w:type="numbering" w:customStyle="1" w:styleId="11211110">
    <w:name w:val="無清單1121111"/>
    <w:next w:val="NoList"/>
    <w:uiPriority w:val="99"/>
    <w:semiHidden/>
    <w:unhideWhenUsed/>
    <w:rsid w:val="00D37488"/>
  </w:style>
  <w:style w:type="numbering" w:customStyle="1" w:styleId="211111">
    <w:name w:val="无列表211111"/>
    <w:next w:val="NoList"/>
    <w:uiPriority w:val="99"/>
    <w:semiHidden/>
    <w:unhideWhenUsed/>
    <w:rsid w:val="00D37488"/>
  </w:style>
  <w:style w:type="numbering" w:customStyle="1" w:styleId="NoList1221111">
    <w:name w:val="No List1221111"/>
    <w:next w:val="NoList"/>
    <w:uiPriority w:val="99"/>
    <w:semiHidden/>
    <w:unhideWhenUsed/>
    <w:rsid w:val="00D37488"/>
  </w:style>
  <w:style w:type="numbering" w:customStyle="1" w:styleId="11211111">
    <w:name w:val="リストなし1121111"/>
    <w:next w:val="NoList"/>
    <w:uiPriority w:val="99"/>
    <w:semiHidden/>
    <w:unhideWhenUsed/>
    <w:rsid w:val="00D37488"/>
  </w:style>
  <w:style w:type="numbering" w:customStyle="1" w:styleId="11211112">
    <w:name w:val="无列表1121111"/>
    <w:next w:val="NoList"/>
    <w:semiHidden/>
    <w:rsid w:val="00D37488"/>
  </w:style>
  <w:style w:type="numbering" w:customStyle="1" w:styleId="NoList2121111">
    <w:name w:val="No List2121111"/>
    <w:next w:val="NoList"/>
    <w:semiHidden/>
    <w:rsid w:val="00D37488"/>
  </w:style>
  <w:style w:type="numbering" w:customStyle="1" w:styleId="NoList3121111">
    <w:name w:val="No List3121111"/>
    <w:next w:val="NoList"/>
    <w:uiPriority w:val="99"/>
    <w:semiHidden/>
    <w:rsid w:val="00D37488"/>
  </w:style>
  <w:style w:type="numbering" w:customStyle="1" w:styleId="NoList11121111">
    <w:name w:val="No List11121111"/>
    <w:next w:val="NoList"/>
    <w:uiPriority w:val="99"/>
    <w:semiHidden/>
    <w:unhideWhenUsed/>
    <w:rsid w:val="00D37488"/>
  </w:style>
  <w:style w:type="numbering" w:customStyle="1" w:styleId="1221111">
    <w:name w:val="無清單1221111"/>
    <w:next w:val="NoList"/>
    <w:uiPriority w:val="99"/>
    <w:semiHidden/>
    <w:unhideWhenUsed/>
    <w:rsid w:val="00D37488"/>
  </w:style>
  <w:style w:type="numbering" w:customStyle="1" w:styleId="11121111">
    <w:name w:val="無清單11121111"/>
    <w:next w:val="NoList"/>
    <w:uiPriority w:val="99"/>
    <w:semiHidden/>
    <w:unhideWhenUsed/>
    <w:rsid w:val="00D37488"/>
  </w:style>
  <w:style w:type="numbering" w:customStyle="1" w:styleId="122114">
    <w:name w:val="无列表12211"/>
    <w:next w:val="NoList"/>
    <w:semiHidden/>
    <w:rsid w:val="00D37488"/>
  </w:style>
  <w:style w:type="numbering" w:customStyle="1" w:styleId="NoList10">
    <w:name w:val="No List10"/>
    <w:next w:val="NoList"/>
    <w:uiPriority w:val="99"/>
    <w:semiHidden/>
    <w:unhideWhenUsed/>
    <w:rsid w:val="00D37488"/>
  </w:style>
  <w:style w:type="numbering" w:customStyle="1" w:styleId="NoList18">
    <w:name w:val="No List18"/>
    <w:next w:val="NoList"/>
    <w:uiPriority w:val="99"/>
    <w:semiHidden/>
    <w:unhideWhenUsed/>
    <w:rsid w:val="00D37488"/>
  </w:style>
  <w:style w:type="numbering" w:customStyle="1" w:styleId="172">
    <w:name w:val="リストなし17"/>
    <w:next w:val="NoList"/>
    <w:uiPriority w:val="99"/>
    <w:semiHidden/>
    <w:unhideWhenUsed/>
    <w:rsid w:val="00D37488"/>
  </w:style>
  <w:style w:type="numbering" w:customStyle="1" w:styleId="173">
    <w:name w:val="无列表17"/>
    <w:next w:val="NoList"/>
    <w:semiHidden/>
    <w:rsid w:val="00D37488"/>
  </w:style>
  <w:style w:type="numbering" w:customStyle="1" w:styleId="NoList27">
    <w:name w:val="No List27"/>
    <w:next w:val="NoList"/>
    <w:semiHidden/>
    <w:rsid w:val="00D37488"/>
  </w:style>
  <w:style w:type="numbering" w:customStyle="1" w:styleId="NoList37">
    <w:name w:val="No List37"/>
    <w:next w:val="NoList"/>
    <w:uiPriority w:val="99"/>
    <w:semiHidden/>
    <w:rsid w:val="00D37488"/>
  </w:style>
  <w:style w:type="numbering" w:customStyle="1" w:styleId="NoList118">
    <w:name w:val="No List118"/>
    <w:next w:val="NoList"/>
    <w:uiPriority w:val="99"/>
    <w:semiHidden/>
    <w:unhideWhenUsed/>
    <w:rsid w:val="00D37488"/>
  </w:style>
  <w:style w:type="numbering" w:customStyle="1" w:styleId="181">
    <w:name w:val="無清單18"/>
    <w:next w:val="NoList"/>
    <w:uiPriority w:val="99"/>
    <w:semiHidden/>
    <w:unhideWhenUsed/>
    <w:rsid w:val="00D37488"/>
  </w:style>
  <w:style w:type="numbering" w:customStyle="1" w:styleId="1170">
    <w:name w:val="無清單117"/>
    <w:next w:val="NoList"/>
    <w:uiPriority w:val="99"/>
    <w:semiHidden/>
    <w:unhideWhenUsed/>
    <w:rsid w:val="00D37488"/>
  </w:style>
  <w:style w:type="numbering" w:customStyle="1" w:styleId="NoList46">
    <w:name w:val="No List46"/>
    <w:next w:val="NoList"/>
    <w:uiPriority w:val="99"/>
    <w:semiHidden/>
    <w:unhideWhenUsed/>
    <w:rsid w:val="00D37488"/>
  </w:style>
  <w:style w:type="numbering" w:customStyle="1" w:styleId="NoList127">
    <w:name w:val="No List127"/>
    <w:next w:val="NoList"/>
    <w:uiPriority w:val="99"/>
    <w:semiHidden/>
    <w:unhideWhenUsed/>
    <w:rsid w:val="00D37488"/>
  </w:style>
  <w:style w:type="numbering" w:customStyle="1" w:styleId="1171">
    <w:name w:val="リストなし117"/>
    <w:next w:val="NoList"/>
    <w:uiPriority w:val="99"/>
    <w:semiHidden/>
    <w:unhideWhenUsed/>
    <w:rsid w:val="00D37488"/>
  </w:style>
  <w:style w:type="numbering" w:customStyle="1" w:styleId="1172">
    <w:name w:val="无列表117"/>
    <w:next w:val="NoList"/>
    <w:semiHidden/>
    <w:rsid w:val="00D37488"/>
  </w:style>
  <w:style w:type="numbering" w:customStyle="1" w:styleId="NoList217">
    <w:name w:val="No List217"/>
    <w:next w:val="NoList"/>
    <w:semiHidden/>
    <w:rsid w:val="00D37488"/>
  </w:style>
  <w:style w:type="numbering" w:customStyle="1" w:styleId="NoList317">
    <w:name w:val="No List317"/>
    <w:next w:val="NoList"/>
    <w:uiPriority w:val="99"/>
    <w:semiHidden/>
    <w:rsid w:val="00D37488"/>
  </w:style>
  <w:style w:type="numbering" w:customStyle="1" w:styleId="NoList1117">
    <w:name w:val="No List1117"/>
    <w:next w:val="NoList"/>
    <w:uiPriority w:val="99"/>
    <w:semiHidden/>
    <w:unhideWhenUsed/>
    <w:rsid w:val="00D37488"/>
  </w:style>
  <w:style w:type="numbering" w:customStyle="1" w:styleId="1270">
    <w:name w:val="無清單127"/>
    <w:next w:val="NoList"/>
    <w:uiPriority w:val="99"/>
    <w:semiHidden/>
    <w:unhideWhenUsed/>
    <w:rsid w:val="00D37488"/>
  </w:style>
  <w:style w:type="numbering" w:customStyle="1" w:styleId="1117">
    <w:name w:val="無清單1117"/>
    <w:next w:val="NoList"/>
    <w:uiPriority w:val="99"/>
    <w:semiHidden/>
    <w:unhideWhenUsed/>
    <w:rsid w:val="00D37488"/>
  </w:style>
  <w:style w:type="numbering" w:customStyle="1" w:styleId="26">
    <w:name w:val="无列表26"/>
    <w:next w:val="NoList"/>
    <w:uiPriority w:val="99"/>
    <w:semiHidden/>
    <w:unhideWhenUsed/>
    <w:rsid w:val="00D37488"/>
  </w:style>
  <w:style w:type="numbering" w:customStyle="1" w:styleId="NoList1216">
    <w:name w:val="No List1216"/>
    <w:next w:val="NoList"/>
    <w:uiPriority w:val="99"/>
    <w:semiHidden/>
    <w:unhideWhenUsed/>
    <w:rsid w:val="00D37488"/>
  </w:style>
  <w:style w:type="numbering" w:customStyle="1" w:styleId="11162">
    <w:name w:val="リストなし1116"/>
    <w:next w:val="NoList"/>
    <w:uiPriority w:val="99"/>
    <w:semiHidden/>
    <w:unhideWhenUsed/>
    <w:rsid w:val="00D37488"/>
  </w:style>
  <w:style w:type="numbering" w:customStyle="1" w:styleId="11163">
    <w:name w:val="无列表1116"/>
    <w:next w:val="NoList"/>
    <w:semiHidden/>
    <w:rsid w:val="00D37488"/>
  </w:style>
  <w:style w:type="numbering" w:customStyle="1" w:styleId="NoList2116">
    <w:name w:val="No List2116"/>
    <w:next w:val="NoList"/>
    <w:semiHidden/>
    <w:rsid w:val="00D37488"/>
  </w:style>
  <w:style w:type="numbering" w:customStyle="1" w:styleId="NoList3116">
    <w:name w:val="No List3116"/>
    <w:next w:val="NoList"/>
    <w:uiPriority w:val="99"/>
    <w:semiHidden/>
    <w:rsid w:val="00D37488"/>
  </w:style>
  <w:style w:type="numbering" w:customStyle="1" w:styleId="NoList11116">
    <w:name w:val="No List11116"/>
    <w:next w:val="NoList"/>
    <w:uiPriority w:val="99"/>
    <w:semiHidden/>
    <w:unhideWhenUsed/>
    <w:rsid w:val="00D37488"/>
  </w:style>
  <w:style w:type="numbering" w:customStyle="1" w:styleId="1216">
    <w:name w:val="無清單1216"/>
    <w:next w:val="NoList"/>
    <w:uiPriority w:val="99"/>
    <w:semiHidden/>
    <w:unhideWhenUsed/>
    <w:rsid w:val="00D37488"/>
  </w:style>
  <w:style w:type="numbering" w:customStyle="1" w:styleId="11116">
    <w:name w:val="無清單11116"/>
    <w:next w:val="NoList"/>
    <w:uiPriority w:val="99"/>
    <w:semiHidden/>
    <w:unhideWhenUsed/>
    <w:rsid w:val="00D37488"/>
  </w:style>
  <w:style w:type="numbering" w:customStyle="1" w:styleId="NoList56">
    <w:name w:val="No List56"/>
    <w:next w:val="NoList"/>
    <w:uiPriority w:val="99"/>
    <w:semiHidden/>
    <w:unhideWhenUsed/>
    <w:rsid w:val="00D37488"/>
  </w:style>
  <w:style w:type="numbering" w:customStyle="1" w:styleId="NoList136">
    <w:name w:val="No List136"/>
    <w:next w:val="NoList"/>
    <w:uiPriority w:val="99"/>
    <w:semiHidden/>
    <w:unhideWhenUsed/>
    <w:rsid w:val="00D37488"/>
  </w:style>
  <w:style w:type="numbering" w:customStyle="1" w:styleId="1262">
    <w:name w:val="リストなし126"/>
    <w:next w:val="NoList"/>
    <w:uiPriority w:val="99"/>
    <w:semiHidden/>
    <w:unhideWhenUsed/>
    <w:rsid w:val="00D37488"/>
  </w:style>
  <w:style w:type="numbering" w:customStyle="1" w:styleId="1263">
    <w:name w:val="无列表126"/>
    <w:next w:val="NoList"/>
    <w:semiHidden/>
    <w:rsid w:val="00D37488"/>
  </w:style>
  <w:style w:type="numbering" w:customStyle="1" w:styleId="NoList226">
    <w:name w:val="No List226"/>
    <w:next w:val="NoList"/>
    <w:semiHidden/>
    <w:rsid w:val="00D37488"/>
  </w:style>
  <w:style w:type="numbering" w:customStyle="1" w:styleId="NoList326">
    <w:name w:val="No List326"/>
    <w:next w:val="NoList"/>
    <w:uiPriority w:val="99"/>
    <w:semiHidden/>
    <w:rsid w:val="00D37488"/>
  </w:style>
  <w:style w:type="numbering" w:customStyle="1" w:styleId="NoList1126">
    <w:name w:val="No List1126"/>
    <w:next w:val="NoList"/>
    <w:uiPriority w:val="99"/>
    <w:semiHidden/>
    <w:unhideWhenUsed/>
    <w:rsid w:val="00D37488"/>
  </w:style>
  <w:style w:type="numbering" w:customStyle="1" w:styleId="136">
    <w:name w:val="無清單136"/>
    <w:next w:val="NoList"/>
    <w:uiPriority w:val="99"/>
    <w:semiHidden/>
    <w:unhideWhenUsed/>
    <w:rsid w:val="00D37488"/>
  </w:style>
  <w:style w:type="numbering" w:customStyle="1" w:styleId="1126">
    <w:name w:val="無清單1126"/>
    <w:next w:val="NoList"/>
    <w:uiPriority w:val="99"/>
    <w:semiHidden/>
    <w:unhideWhenUsed/>
    <w:rsid w:val="00D37488"/>
  </w:style>
  <w:style w:type="numbering" w:customStyle="1" w:styleId="2160">
    <w:name w:val="无列表216"/>
    <w:next w:val="NoList"/>
    <w:uiPriority w:val="99"/>
    <w:semiHidden/>
    <w:unhideWhenUsed/>
    <w:rsid w:val="00D37488"/>
  </w:style>
  <w:style w:type="numbering" w:customStyle="1" w:styleId="NoList1225">
    <w:name w:val="No List1225"/>
    <w:next w:val="NoList"/>
    <w:uiPriority w:val="99"/>
    <w:semiHidden/>
    <w:unhideWhenUsed/>
    <w:rsid w:val="00D37488"/>
  </w:style>
  <w:style w:type="numbering" w:customStyle="1" w:styleId="11252">
    <w:name w:val="リストなし1125"/>
    <w:next w:val="NoList"/>
    <w:uiPriority w:val="99"/>
    <w:semiHidden/>
    <w:unhideWhenUsed/>
    <w:rsid w:val="00D37488"/>
  </w:style>
  <w:style w:type="numbering" w:customStyle="1" w:styleId="11253">
    <w:name w:val="无列表1125"/>
    <w:next w:val="NoList"/>
    <w:semiHidden/>
    <w:rsid w:val="00D37488"/>
  </w:style>
  <w:style w:type="numbering" w:customStyle="1" w:styleId="NoList2125">
    <w:name w:val="No List2125"/>
    <w:next w:val="NoList"/>
    <w:semiHidden/>
    <w:rsid w:val="00D37488"/>
  </w:style>
  <w:style w:type="numbering" w:customStyle="1" w:styleId="NoList3125">
    <w:name w:val="No List3125"/>
    <w:next w:val="NoList"/>
    <w:uiPriority w:val="99"/>
    <w:semiHidden/>
    <w:rsid w:val="00D37488"/>
  </w:style>
  <w:style w:type="numbering" w:customStyle="1" w:styleId="NoList11126">
    <w:name w:val="No List11126"/>
    <w:next w:val="NoList"/>
    <w:uiPriority w:val="99"/>
    <w:semiHidden/>
    <w:unhideWhenUsed/>
    <w:rsid w:val="00D37488"/>
  </w:style>
  <w:style w:type="numbering" w:customStyle="1" w:styleId="12250">
    <w:name w:val="無清單1225"/>
    <w:next w:val="NoList"/>
    <w:uiPriority w:val="99"/>
    <w:semiHidden/>
    <w:unhideWhenUsed/>
    <w:rsid w:val="00D37488"/>
  </w:style>
  <w:style w:type="numbering" w:customStyle="1" w:styleId="11125">
    <w:name w:val="無清單11125"/>
    <w:next w:val="NoList"/>
    <w:uiPriority w:val="99"/>
    <w:semiHidden/>
    <w:unhideWhenUsed/>
    <w:rsid w:val="00D37488"/>
  </w:style>
  <w:style w:type="numbering" w:customStyle="1" w:styleId="NoList64">
    <w:name w:val="No List64"/>
    <w:next w:val="NoList"/>
    <w:uiPriority w:val="99"/>
    <w:semiHidden/>
    <w:unhideWhenUsed/>
    <w:rsid w:val="00D37488"/>
  </w:style>
  <w:style w:type="numbering" w:customStyle="1" w:styleId="NoList144">
    <w:name w:val="No List144"/>
    <w:next w:val="NoList"/>
    <w:uiPriority w:val="99"/>
    <w:semiHidden/>
    <w:unhideWhenUsed/>
    <w:rsid w:val="00D37488"/>
  </w:style>
  <w:style w:type="numbering" w:customStyle="1" w:styleId="1342">
    <w:name w:val="リストなし134"/>
    <w:next w:val="NoList"/>
    <w:uiPriority w:val="99"/>
    <w:semiHidden/>
    <w:unhideWhenUsed/>
    <w:rsid w:val="00D37488"/>
  </w:style>
  <w:style w:type="numbering" w:customStyle="1" w:styleId="1343">
    <w:name w:val="无列表134"/>
    <w:next w:val="NoList"/>
    <w:semiHidden/>
    <w:rsid w:val="00D37488"/>
  </w:style>
  <w:style w:type="numbering" w:customStyle="1" w:styleId="NoList234">
    <w:name w:val="No List234"/>
    <w:next w:val="NoList"/>
    <w:semiHidden/>
    <w:rsid w:val="00D37488"/>
  </w:style>
  <w:style w:type="numbering" w:customStyle="1" w:styleId="NoList334">
    <w:name w:val="No List334"/>
    <w:next w:val="NoList"/>
    <w:uiPriority w:val="99"/>
    <w:semiHidden/>
    <w:rsid w:val="00D37488"/>
  </w:style>
  <w:style w:type="numbering" w:customStyle="1" w:styleId="NoList1134">
    <w:name w:val="No List1134"/>
    <w:next w:val="NoList"/>
    <w:uiPriority w:val="99"/>
    <w:semiHidden/>
    <w:unhideWhenUsed/>
    <w:rsid w:val="00D37488"/>
  </w:style>
  <w:style w:type="numbering" w:customStyle="1" w:styleId="1441">
    <w:name w:val="無清單144"/>
    <w:next w:val="NoList"/>
    <w:uiPriority w:val="99"/>
    <w:semiHidden/>
    <w:unhideWhenUsed/>
    <w:rsid w:val="00D37488"/>
  </w:style>
  <w:style w:type="numbering" w:customStyle="1" w:styleId="11341">
    <w:name w:val="無清單1134"/>
    <w:next w:val="NoList"/>
    <w:uiPriority w:val="99"/>
    <w:semiHidden/>
    <w:unhideWhenUsed/>
    <w:rsid w:val="00D37488"/>
  </w:style>
  <w:style w:type="numbering" w:customStyle="1" w:styleId="224">
    <w:name w:val="无列表224"/>
    <w:next w:val="NoList"/>
    <w:uiPriority w:val="99"/>
    <w:semiHidden/>
    <w:unhideWhenUsed/>
    <w:rsid w:val="00D37488"/>
  </w:style>
  <w:style w:type="numbering" w:customStyle="1" w:styleId="NoList1234">
    <w:name w:val="No List1234"/>
    <w:next w:val="NoList"/>
    <w:uiPriority w:val="99"/>
    <w:semiHidden/>
    <w:unhideWhenUsed/>
    <w:rsid w:val="00D37488"/>
  </w:style>
  <w:style w:type="numbering" w:customStyle="1" w:styleId="11342">
    <w:name w:val="リストなし1134"/>
    <w:next w:val="NoList"/>
    <w:uiPriority w:val="99"/>
    <w:semiHidden/>
    <w:unhideWhenUsed/>
    <w:rsid w:val="00D37488"/>
  </w:style>
  <w:style w:type="numbering" w:customStyle="1" w:styleId="11343">
    <w:name w:val="无列表1134"/>
    <w:next w:val="NoList"/>
    <w:semiHidden/>
    <w:rsid w:val="00D37488"/>
  </w:style>
  <w:style w:type="numbering" w:customStyle="1" w:styleId="NoList2134">
    <w:name w:val="No List2134"/>
    <w:next w:val="NoList"/>
    <w:semiHidden/>
    <w:rsid w:val="00D37488"/>
  </w:style>
  <w:style w:type="numbering" w:customStyle="1" w:styleId="NoList3134">
    <w:name w:val="No List3134"/>
    <w:next w:val="NoList"/>
    <w:uiPriority w:val="99"/>
    <w:semiHidden/>
    <w:rsid w:val="00D37488"/>
  </w:style>
  <w:style w:type="numbering" w:customStyle="1" w:styleId="NoList11134">
    <w:name w:val="No List11134"/>
    <w:next w:val="NoList"/>
    <w:uiPriority w:val="99"/>
    <w:semiHidden/>
    <w:unhideWhenUsed/>
    <w:rsid w:val="00D37488"/>
  </w:style>
  <w:style w:type="numbering" w:customStyle="1" w:styleId="12341">
    <w:name w:val="無清單1234"/>
    <w:next w:val="NoList"/>
    <w:uiPriority w:val="99"/>
    <w:semiHidden/>
    <w:unhideWhenUsed/>
    <w:rsid w:val="00D37488"/>
  </w:style>
  <w:style w:type="numbering" w:customStyle="1" w:styleId="111340">
    <w:name w:val="無清單11134"/>
    <w:next w:val="NoList"/>
    <w:uiPriority w:val="99"/>
    <w:semiHidden/>
    <w:unhideWhenUsed/>
    <w:rsid w:val="00D37488"/>
  </w:style>
  <w:style w:type="numbering" w:customStyle="1" w:styleId="NoList414">
    <w:name w:val="No List414"/>
    <w:next w:val="NoList"/>
    <w:uiPriority w:val="99"/>
    <w:semiHidden/>
    <w:unhideWhenUsed/>
    <w:rsid w:val="00D37488"/>
  </w:style>
  <w:style w:type="numbering" w:customStyle="1" w:styleId="NoList12114">
    <w:name w:val="No List12114"/>
    <w:next w:val="NoList"/>
    <w:uiPriority w:val="99"/>
    <w:semiHidden/>
    <w:unhideWhenUsed/>
    <w:rsid w:val="00D37488"/>
  </w:style>
  <w:style w:type="numbering" w:customStyle="1" w:styleId="111142">
    <w:name w:val="リストなし11114"/>
    <w:next w:val="NoList"/>
    <w:uiPriority w:val="99"/>
    <w:semiHidden/>
    <w:unhideWhenUsed/>
    <w:rsid w:val="00D37488"/>
  </w:style>
  <w:style w:type="numbering" w:customStyle="1" w:styleId="111143">
    <w:name w:val="无列表11114"/>
    <w:next w:val="NoList"/>
    <w:semiHidden/>
    <w:rsid w:val="00D37488"/>
  </w:style>
  <w:style w:type="numbering" w:customStyle="1" w:styleId="NoList21114">
    <w:name w:val="No List21114"/>
    <w:next w:val="NoList"/>
    <w:semiHidden/>
    <w:rsid w:val="00D37488"/>
  </w:style>
  <w:style w:type="numbering" w:customStyle="1" w:styleId="NoList31114">
    <w:name w:val="No List31114"/>
    <w:next w:val="NoList"/>
    <w:uiPriority w:val="99"/>
    <w:semiHidden/>
    <w:rsid w:val="00D37488"/>
  </w:style>
  <w:style w:type="numbering" w:customStyle="1" w:styleId="NoList111114">
    <w:name w:val="No List111114"/>
    <w:next w:val="NoList"/>
    <w:uiPriority w:val="99"/>
    <w:semiHidden/>
    <w:unhideWhenUsed/>
    <w:rsid w:val="00D37488"/>
  </w:style>
  <w:style w:type="numbering" w:customStyle="1" w:styleId="121140">
    <w:name w:val="無清單12114"/>
    <w:next w:val="NoList"/>
    <w:uiPriority w:val="99"/>
    <w:semiHidden/>
    <w:unhideWhenUsed/>
    <w:rsid w:val="00D37488"/>
  </w:style>
  <w:style w:type="numbering" w:customStyle="1" w:styleId="111114">
    <w:name w:val="無清單111114"/>
    <w:next w:val="NoList"/>
    <w:uiPriority w:val="99"/>
    <w:semiHidden/>
    <w:unhideWhenUsed/>
    <w:rsid w:val="00D37488"/>
  </w:style>
  <w:style w:type="numbering" w:customStyle="1" w:styleId="NoList514">
    <w:name w:val="No List514"/>
    <w:next w:val="NoList"/>
    <w:uiPriority w:val="99"/>
    <w:semiHidden/>
    <w:unhideWhenUsed/>
    <w:rsid w:val="00D37488"/>
  </w:style>
  <w:style w:type="numbering" w:customStyle="1" w:styleId="NoList1314">
    <w:name w:val="No List1314"/>
    <w:next w:val="NoList"/>
    <w:uiPriority w:val="99"/>
    <w:semiHidden/>
    <w:unhideWhenUsed/>
    <w:rsid w:val="00D37488"/>
  </w:style>
  <w:style w:type="numbering" w:customStyle="1" w:styleId="12142">
    <w:name w:val="リストなし1214"/>
    <w:next w:val="NoList"/>
    <w:uiPriority w:val="99"/>
    <w:semiHidden/>
    <w:unhideWhenUsed/>
    <w:rsid w:val="00D37488"/>
  </w:style>
  <w:style w:type="numbering" w:customStyle="1" w:styleId="12143">
    <w:name w:val="无列表1214"/>
    <w:next w:val="NoList"/>
    <w:semiHidden/>
    <w:rsid w:val="00D37488"/>
  </w:style>
  <w:style w:type="numbering" w:customStyle="1" w:styleId="NoList2214">
    <w:name w:val="No List2214"/>
    <w:next w:val="NoList"/>
    <w:semiHidden/>
    <w:rsid w:val="00D37488"/>
  </w:style>
  <w:style w:type="numbering" w:customStyle="1" w:styleId="NoList3214">
    <w:name w:val="No List3214"/>
    <w:next w:val="NoList"/>
    <w:uiPriority w:val="99"/>
    <w:semiHidden/>
    <w:rsid w:val="00D37488"/>
  </w:style>
  <w:style w:type="numbering" w:customStyle="1" w:styleId="NoList11214">
    <w:name w:val="No List11214"/>
    <w:next w:val="NoList"/>
    <w:uiPriority w:val="99"/>
    <w:semiHidden/>
    <w:unhideWhenUsed/>
    <w:rsid w:val="00D37488"/>
  </w:style>
  <w:style w:type="numbering" w:customStyle="1" w:styleId="1314">
    <w:name w:val="無清單1314"/>
    <w:next w:val="NoList"/>
    <w:uiPriority w:val="99"/>
    <w:semiHidden/>
    <w:unhideWhenUsed/>
    <w:rsid w:val="00D37488"/>
  </w:style>
  <w:style w:type="numbering" w:customStyle="1" w:styleId="11214">
    <w:name w:val="無清單11214"/>
    <w:next w:val="NoList"/>
    <w:uiPriority w:val="99"/>
    <w:semiHidden/>
    <w:unhideWhenUsed/>
    <w:rsid w:val="00D37488"/>
  </w:style>
  <w:style w:type="numbering" w:customStyle="1" w:styleId="2114">
    <w:name w:val="无列表2114"/>
    <w:next w:val="NoList"/>
    <w:uiPriority w:val="99"/>
    <w:semiHidden/>
    <w:unhideWhenUsed/>
    <w:rsid w:val="00D37488"/>
  </w:style>
  <w:style w:type="numbering" w:customStyle="1" w:styleId="NoList12214">
    <w:name w:val="No List12214"/>
    <w:next w:val="NoList"/>
    <w:uiPriority w:val="99"/>
    <w:semiHidden/>
    <w:unhideWhenUsed/>
    <w:rsid w:val="00D37488"/>
  </w:style>
  <w:style w:type="numbering" w:customStyle="1" w:styleId="112140">
    <w:name w:val="リストなし11214"/>
    <w:next w:val="NoList"/>
    <w:uiPriority w:val="99"/>
    <w:semiHidden/>
    <w:unhideWhenUsed/>
    <w:rsid w:val="00D37488"/>
  </w:style>
  <w:style w:type="numbering" w:customStyle="1" w:styleId="112141">
    <w:name w:val="无列表11214"/>
    <w:next w:val="NoList"/>
    <w:semiHidden/>
    <w:rsid w:val="00D37488"/>
  </w:style>
  <w:style w:type="numbering" w:customStyle="1" w:styleId="NoList21214">
    <w:name w:val="No List21214"/>
    <w:next w:val="NoList"/>
    <w:semiHidden/>
    <w:rsid w:val="00D37488"/>
  </w:style>
  <w:style w:type="numbering" w:customStyle="1" w:styleId="NoList31214">
    <w:name w:val="No List31214"/>
    <w:next w:val="NoList"/>
    <w:uiPriority w:val="99"/>
    <w:semiHidden/>
    <w:rsid w:val="00D37488"/>
  </w:style>
  <w:style w:type="numbering" w:customStyle="1" w:styleId="NoList111214">
    <w:name w:val="No List111214"/>
    <w:next w:val="NoList"/>
    <w:uiPriority w:val="99"/>
    <w:semiHidden/>
    <w:unhideWhenUsed/>
    <w:rsid w:val="00D37488"/>
  </w:style>
  <w:style w:type="numbering" w:customStyle="1" w:styleId="122140">
    <w:name w:val="無清單12214"/>
    <w:next w:val="NoList"/>
    <w:uiPriority w:val="99"/>
    <w:semiHidden/>
    <w:unhideWhenUsed/>
    <w:rsid w:val="00D37488"/>
  </w:style>
  <w:style w:type="numbering" w:customStyle="1" w:styleId="1112140">
    <w:name w:val="無清單111214"/>
    <w:next w:val="NoList"/>
    <w:uiPriority w:val="99"/>
    <w:semiHidden/>
    <w:unhideWhenUsed/>
    <w:rsid w:val="00D37488"/>
  </w:style>
  <w:style w:type="numbering" w:customStyle="1" w:styleId="340">
    <w:name w:val="无列表34"/>
    <w:next w:val="NoList"/>
    <w:uiPriority w:val="99"/>
    <w:semiHidden/>
    <w:unhideWhenUsed/>
    <w:rsid w:val="00D37488"/>
  </w:style>
  <w:style w:type="numbering" w:customStyle="1" w:styleId="13140">
    <w:name w:val="无列表1314"/>
    <w:next w:val="NoList"/>
    <w:semiHidden/>
    <w:rsid w:val="00D37488"/>
  </w:style>
  <w:style w:type="numbering" w:customStyle="1" w:styleId="NoList11313">
    <w:name w:val="No List11313"/>
    <w:next w:val="NoList"/>
    <w:uiPriority w:val="99"/>
    <w:semiHidden/>
    <w:unhideWhenUsed/>
    <w:rsid w:val="00D37488"/>
  </w:style>
  <w:style w:type="numbering" w:customStyle="1" w:styleId="NoList4114">
    <w:name w:val="No List4114"/>
    <w:next w:val="NoList"/>
    <w:uiPriority w:val="99"/>
    <w:semiHidden/>
    <w:unhideWhenUsed/>
    <w:rsid w:val="00D37488"/>
  </w:style>
  <w:style w:type="numbering" w:customStyle="1" w:styleId="2214">
    <w:name w:val="无列表2214"/>
    <w:next w:val="NoList"/>
    <w:uiPriority w:val="99"/>
    <w:semiHidden/>
    <w:unhideWhenUsed/>
    <w:rsid w:val="00D37488"/>
  </w:style>
  <w:style w:type="numbering" w:customStyle="1" w:styleId="NoList121114">
    <w:name w:val="No List121114"/>
    <w:next w:val="NoList"/>
    <w:uiPriority w:val="99"/>
    <w:semiHidden/>
    <w:unhideWhenUsed/>
    <w:rsid w:val="00D37488"/>
  </w:style>
  <w:style w:type="numbering" w:customStyle="1" w:styleId="1111140">
    <w:name w:val="リストなし111114"/>
    <w:next w:val="NoList"/>
    <w:uiPriority w:val="99"/>
    <w:semiHidden/>
    <w:unhideWhenUsed/>
    <w:rsid w:val="00D37488"/>
  </w:style>
  <w:style w:type="numbering" w:customStyle="1" w:styleId="1111141">
    <w:name w:val="无列表111114"/>
    <w:next w:val="NoList"/>
    <w:semiHidden/>
    <w:rsid w:val="00D37488"/>
  </w:style>
  <w:style w:type="numbering" w:customStyle="1" w:styleId="NoList211114">
    <w:name w:val="No List211114"/>
    <w:next w:val="NoList"/>
    <w:semiHidden/>
    <w:rsid w:val="00D37488"/>
  </w:style>
  <w:style w:type="numbering" w:customStyle="1" w:styleId="NoList311114">
    <w:name w:val="No List311114"/>
    <w:next w:val="NoList"/>
    <w:uiPriority w:val="99"/>
    <w:semiHidden/>
    <w:rsid w:val="00D37488"/>
  </w:style>
  <w:style w:type="numbering" w:customStyle="1" w:styleId="NoList1111114">
    <w:name w:val="No List1111114"/>
    <w:next w:val="NoList"/>
    <w:uiPriority w:val="99"/>
    <w:semiHidden/>
    <w:unhideWhenUsed/>
    <w:rsid w:val="00D37488"/>
  </w:style>
  <w:style w:type="numbering" w:customStyle="1" w:styleId="121114">
    <w:name w:val="無清單121114"/>
    <w:next w:val="NoList"/>
    <w:uiPriority w:val="99"/>
    <w:semiHidden/>
    <w:unhideWhenUsed/>
    <w:rsid w:val="00D37488"/>
  </w:style>
  <w:style w:type="numbering" w:customStyle="1" w:styleId="1111114">
    <w:name w:val="無清單1111114"/>
    <w:next w:val="NoList"/>
    <w:uiPriority w:val="99"/>
    <w:semiHidden/>
    <w:unhideWhenUsed/>
    <w:rsid w:val="00D37488"/>
  </w:style>
  <w:style w:type="numbering" w:customStyle="1" w:styleId="NoList13114">
    <w:name w:val="No List13114"/>
    <w:next w:val="NoList"/>
    <w:uiPriority w:val="99"/>
    <w:semiHidden/>
    <w:unhideWhenUsed/>
    <w:rsid w:val="00D37488"/>
  </w:style>
  <w:style w:type="numbering" w:customStyle="1" w:styleId="121141">
    <w:name w:val="リストなし12114"/>
    <w:next w:val="NoList"/>
    <w:uiPriority w:val="99"/>
    <w:semiHidden/>
    <w:unhideWhenUsed/>
    <w:rsid w:val="00D37488"/>
  </w:style>
  <w:style w:type="numbering" w:customStyle="1" w:styleId="121142">
    <w:name w:val="无列表12114"/>
    <w:next w:val="NoList"/>
    <w:semiHidden/>
    <w:rsid w:val="00D37488"/>
  </w:style>
  <w:style w:type="numbering" w:customStyle="1" w:styleId="NoList22114">
    <w:name w:val="No List22114"/>
    <w:next w:val="NoList"/>
    <w:semiHidden/>
    <w:rsid w:val="00D37488"/>
  </w:style>
  <w:style w:type="numbering" w:customStyle="1" w:styleId="NoList32114">
    <w:name w:val="No List32114"/>
    <w:next w:val="NoList"/>
    <w:uiPriority w:val="99"/>
    <w:semiHidden/>
    <w:rsid w:val="00D37488"/>
  </w:style>
  <w:style w:type="numbering" w:customStyle="1" w:styleId="NoList112114">
    <w:name w:val="No List112114"/>
    <w:next w:val="NoList"/>
    <w:uiPriority w:val="99"/>
    <w:semiHidden/>
    <w:unhideWhenUsed/>
    <w:rsid w:val="00D37488"/>
  </w:style>
  <w:style w:type="numbering" w:customStyle="1" w:styleId="13114">
    <w:name w:val="無清單13114"/>
    <w:next w:val="NoList"/>
    <w:uiPriority w:val="99"/>
    <w:semiHidden/>
    <w:unhideWhenUsed/>
    <w:rsid w:val="00D37488"/>
  </w:style>
  <w:style w:type="numbering" w:customStyle="1" w:styleId="112114">
    <w:name w:val="無清單112114"/>
    <w:next w:val="NoList"/>
    <w:uiPriority w:val="99"/>
    <w:semiHidden/>
    <w:unhideWhenUsed/>
    <w:rsid w:val="00D37488"/>
  </w:style>
  <w:style w:type="numbering" w:customStyle="1" w:styleId="21114">
    <w:name w:val="无列表21114"/>
    <w:next w:val="NoList"/>
    <w:uiPriority w:val="99"/>
    <w:semiHidden/>
    <w:unhideWhenUsed/>
    <w:rsid w:val="00D37488"/>
  </w:style>
  <w:style w:type="numbering" w:customStyle="1" w:styleId="NoList122114">
    <w:name w:val="No List122114"/>
    <w:next w:val="NoList"/>
    <w:uiPriority w:val="99"/>
    <w:semiHidden/>
    <w:unhideWhenUsed/>
    <w:rsid w:val="00D37488"/>
  </w:style>
  <w:style w:type="numbering" w:customStyle="1" w:styleId="1121140">
    <w:name w:val="リストなし112114"/>
    <w:next w:val="NoList"/>
    <w:uiPriority w:val="99"/>
    <w:semiHidden/>
    <w:unhideWhenUsed/>
    <w:rsid w:val="00D37488"/>
  </w:style>
  <w:style w:type="numbering" w:customStyle="1" w:styleId="1121141">
    <w:name w:val="无列表112114"/>
    <w:next w:val="NoList"/>
    <w:semiHidden/>
    <w:rsid w:val="00D37488"/>
  </w:style>
  <w:style w:type="numbering" w:customStyle="1" w:styleId="NoList212114">
    <w:name w:val="No List212114"/>
    <w:next w:val="NoList"/>
    <w:semiHidden/>
    <w:rsid w:val="00D37488"/>
  </w:style>
  <w:style w:type="numbering" w:customStyle="1" w:styleId="NoList312114">
    <w:name w:val="No List312114"/>
    <w:next w:val="NoList"/>
    <w:uiPriority w:val="99"/>
    <w:semiHidden/>
    <w:rsid w:val="00D37488"/>
  </w:style>
  <w:style w:type="numbering" w:customStyle="1" w:styleId="NoList1112114">
    <w:name w:val="No List1112114"/>
    <w:next w:val="NoList"/>
    <w:uiPriority w:val="99"/>
    <w:semiHidden/>
    <w:unhideWhenUsed/>
    <w:rsid w:val="00D37488"/>
  </w:style>
  <w:style w:type="numbering" w:customStyle="1" w:styleId="1221140">
    <w:name w:val="無清單122114"/>
    <w:next w:val="NoList"/>
    <w:uiPriority w:val="99"/>
    <w:semiHidden/>
    <w:unhideWhenUsed/>
    <w:rsid w:val="00D37488"/>
  </w:style>
  <w:style w:type="numbering" w:customStyle="1" w:styleId="1112114">
    <w:name w:val="無清單1112114"/>
    <w:next w:val="NoList"/>
    <w:uiPriority w:val="99"/>
    <w:semiHidden/>
    <w:unhideWhenUsed/>
    <w:rsid w:val="00D37488"/>
  </w:style>
  <w:style w:type="numbering" w:customStyle="1" w:styleId="NoList5113">
    <w:name w:val="No List5113"/>
    <w:next w:val="NoList"/>
    <w:uiPriority w:val="99"/>
    <w:semiHidden/>
    <w:unhideWhenUsed/>
    <w:rsid w:val="00D37488"/>
  </w:style>
  <w:style w:type="numbering" w:customStyle="1" w:styleId="NoList613">
    <w:name w:val="No List613"/>
    <w:next w:val="NoList"/>
    <w:uiPriority w:val="99"/>
    <w:semiHidden/>
    <w:unhideWhenUsed/>
    <w:rsid w:val="00D37488"/>
  </w:style>
  <w:style w:type="numbering" w:customStyle="1" w:styleId="NoList1413">
    <w:name w:val="No List1413"/>
    <w:next w:val="NoList"/>
    <w:uiPriority w:val="99"/>
    <w:semiHidden/>
    <w:unhideWhenUsed/>
    <w:rsid w:val="00D37488"/>
  </w:style>
  <w:style w:type="numbering" w:customStyle="1" w:styleId="13132">
    <w:name w:val="リストなし1313"/>
    <w:next w:val="NoList"/>
    <w:uiPriority w:val="99"/>
    <w:semiHidden/>
    <w:unhideWhenUsed/>
    <w:rsid w:val="00D37488"/>
  </w:style>
  <w:style w:type="numbering" w:customStyle="1" w:styleId="NoList2313">
    <w:name w:val="No List2313"/>
    <w:next w:val="NoList"/>
    <w:semiHidden/>
    <w:rsid w:val="00D37488"/>
  </w:style>
  <w:style w:type="numbering" w:customStyle="1" w:styleId="NoList3313">
    <w:name w:val="No List3313"/>
    <w:next w:val="NoList"/>
    <w:uiPriority w:val="99"/>
    <w:semiHidden/>
    <w:rsid w:val="00D37488"/>
  </w:style>
  <w:style w:type="numbering" w:customStyle="1" w:styleId="NoList1143">
    <w:name w:val="No List1143"/>
    <w:next w:val="NoList"/>
    <w:uiPriority w:val="99"/>
    <w:semiHidden/>
    <w:unhideWhenUsed/>
    <w:rsid w:val="00D37488"/>
  </w:style>
  <w:style w:type="numbering" w:customStyle="1" w:styleId="14130">
    <w:name w:val="無清單1413"/>
    <w:next w:val="NoList"/>
    <w:uiPriority w:val="99"/>
    <w:semiHidden/>
    <w:unhideWhenUsed/>
    <w:rsid w:val="00D37488"/>
  </w:style>
  <w:style w:type="numbering" w:customStyle="1" w:styleId="113130">
    <w:name w:val="無清單11313"/>
    <w:next w:val="NoList"/>
    <w:uiPriority w:val="99"/>
    <w:semiHidden/>
    <w:unhideWhenUsed/>
    <w:rsid w:val="00D37488"/>
  </w:style>
  <w:style w:type="numbering" w:customStyle="1" w:styleId="NoList423">
    <w:name w:val="No List423"/>
    <w:next w:val="NoList"/>
    <w:uiPriority w:val="99"/>
    <w:semiHidden/>
    <w:unhideWhenUsed/>
    <w:rsid w:val="00D37488"/>
  </w:style>
  <w:style w:type="numbering" w:customStyle="1" w:styleId="NoList12313">
    <w:name w:val="No List12313"/>
    <w:next w:val="NoList"/>
    <w:uiPriority w:val="99"/>
    <w:semiHidden/>
    <w:unhideWhenUsed/>
    <w:rsid w:val="00D37488"/>
  </w:style>
  <w:style w:type="numbering" w:customStyle="1" w:styleId="113131">
    <w:name w:val="リストなし11313"/>
    <w:next w:val="NoList"/>
    <w:uiPriority w:val="99"/>
    <w:semiHidden/>
    <w:unhideWhenUsed/>
    <w:rsid w:val="00D37488"/>
  </w:style>
  <w:style w:type="numbering" w:customStyle="1" w:styleId="113132">
    <w:name w:val="无列表11313"/>
    <w:next w:val="NoList"/>
    <w:semiHidden/>
    <w:rsid w:val="00D37488"/>
  </w:style>
  <w:style w:type="numbering" w:customStyle="1" w:styleId="NoList21313">
    <w:name w:val="No List21313"/>
    <w:next w:val="NoList"/>
    <w:semiHidden/>
    <w:rsid w:val="00D37488"/>
  </w:style>
  <w:style w:type="numbering" w:customStyle="1" w:styleId="NoList31313">
    <w:name w:val="No List31313"/>
    <w:next w:val="NoList"/>
    <w:uiPriority w:val="99"/>
    <w:semiHidden/>
    <w:rsid w:val="00D37488"/>
  </w:style>
  <w:style w:type="numbering" w:customStyle="1" w:styleId="NoList111313">
    <w:name w:val="No List111313"/>
    <w:next w:val="NoList"/>
    <w:uiPriority w:val="99"/>
    <w:semiHidden/>
    <w:unhideWhenUsed/>
    <w:rsid w:val="00D37488"/>
  </w:style>
  <w:style w:type="numbering" w:customStyle="1" w:styleId="123130">
    <w:name w:val="無清單12313"/>
    <w:next w:val="NoList"/>
    <w:uiPriority w:val="99"/>
    <w:semiHidden/>
    <w:unhideWhenUsed/>
    <w:rsid w:val="00D37488"/>
  </w:style>
  <w:style w:type="numbering" w:customStyle="1" w:styleId="111313">
    <w:name w:val="無清單111313"/>
    <w:next w:val="NoList"/>
    <w:uiPriority w:val="99"/>
    <w:semiHidden/>
    <w:unhideWhenUsed/>
    <w:rsid w:val="00D37488"/>
  </w:style>
  <w:style w:type="numbering" w:customStyle="1" w:styleId="NoList12123">
    <w:name w:val="No List12123"/>
    <w:next w:val="NoList"/>
    <w:uiPriority w:val="99"/>
    <w:semiHidden/>
    <w:unhideWhenUsed/>
    <w:rsid w:val="00D37488"/>
  </w:style>
  <w:style w:type="numbering" w:customStyle="1" w:styleId="111232">
    <w:name w:val="リストなし11123"/>
    <w:next w:val="NoList"/>
    <w:uiPriority w:val="99"/>
    <w:semiHidden/>
    <w:unhideWhenUsed/>
    <w:rsid w:val="00D37488"/>
  </w:style>
  <w:style w:type="numbering" w:customStyle="1" w:styleId="111233">
    <w:name w:val="无列表11123"/>
    <w:next w:val="NoList"/>
    <w:semiHidden/>
    <w:rsid w:val="00D37488"/>
  </w:style>
  <w:style w:type="numbering" w:customStyle="1" w:styleId="NoList21123">
    <w:name w:val="No List21123"/>
    <w:next w:val="NoList"/>
    <w:semiHidden/>
    <w:rsid w:val="00D37488"/>
  </w:style>
  <w:style w:type="numbering" w:customStyle="1" w:styleId="NoList31123">
    <w:name w:val="No List31123"/>
    <w:next w:val="NoList"/>
    <w:uiPriority w:val="99"/>
    <w:semiHidden/>
    <w:rsid w:val="00D37488"/>
  </w:style>
  <w:style w:type="numbering" w:customStyle="1" w:styleId="NoList111123">
    <w:name w:val="No List111123"/>
    <w:next w:val="NoList"/>
    <w:uiPriority w:val="99"/>
    <w:semiHidden/>
    <w:unhideWhenUsed/>
    <w:rsid w:val="00D37488"/>
  </w:style>
  <w:style w:type="numbering" w:customStyle="1" w:styleId="121230">
    <w:name w:val="無清單12123"/>
    <w:next w:val="NoList"/>
    <w:uiPriority w:val="99"/>
    <w:semiHidden/>
    <w:unhideWhenUsed/>
    <w:rsid w:val="00D37488"/>
  </w:style>
  <w:style w:type="numbering" w:customStyle="1" w:styleId="1111230">
    <w:name w:val="無清單111123"/>
    <w:next w:val="NoList"/>
    <w:uiPriority w:val="99"/>
    <w:semiHidden/>
    <w:unhideWhenUsed/>
    <w:rsid w:val="00D37488"/>
  </w:style>
  <w:style w:type="numbering" w:customStyle="1" w:styleId="NoList523">
    <w:name w:val="No List523"/>
    <w:next w:val="NoList"/>
    <w:uiPriority w:val="99"/>
    <w:semiHidden/>
    <w:unhideWhenUsed/>
    <w:rsid w:val="00D37488"/>
  </w:style>
  <w:style w:type="numbering" w:customStyle="1" w:styleId="NoList1323">
    <w:name w:val="No List1323"/>
    <w:next w:val="NoList"/>
    <w:uiPriority w:val="99"/>
    <w:semiHidden/>
    <w:unhideWhenUsed/>
    <w:rsid w:val="00D37488"/>
  </w:style>
  <w:style w:type="numbering" w:customStyle="1" w:styleId="12233">
    <w:name w:val="リストなし1223"/>
    <w:next w:val="NoList"/>
    <w:uiPriority w:val="99"/>
    <w:semiHidden/>
    <w:unhideWhenUsed/>
    <w:rsid w:val="00D37488"/>
  </w:style>
  <w:style w:type="numbering" w:customStyle="1" w:styleId="12242">
    <w:name w:val="无列表1224"/>
    <w:next w:val="NoList"/>
    <w:semiHidden/>
    <w:rsid w:val="00D37488"/>
  </w:style>
  <w:style w:type="numbering" w:customStyle="1" w:styleId="NoList2223">
    <w:name w:val="No List2223"/>
    <w:next w:val="NoList"/>
    <w:semiHidden/>
    <w:rsid w:val="00D37488"/>
  </w:style>
  <w:style w:type="numbering" w:customStyle="1" w:styleId="NoList3223">
    <w:name w:val="No List3223"/>
    <w:next w:val="NoList"/>
    <w:uiPriority w:val="99"/>
    <w:semiHidden/>
    <w:rsid w:val="00D37488"/>
  </w:style>
  <w:style w:type="numbering" w:customStyle="1" w:styleId="NoList11223">
    <w:name w:val="No List11223"/>
    <w:next w:val="NoList"/>
    <w:uiPriority w:val="99"/>
    <w:semiHidden/>
    <w:unhideWhenUsed/>
    <w:rsid w:val="00D37488"/>
  </w:style>
  <w:style w:type="numbering" w:customStyle="1" w:styleId="13230">
    <w:name w:val="無清單1323"/>
    <w:next w:val="NoList"/>
    <w:uiPriority w:val="99"/>
    <w:semiHidden/>
    <w:unhideWhenUsed/>
    <w:rsid w:val="00D37488"/>
  </w:style>
  <w:style w:type="numbering" w:customStyle="1" w:styleId="112230">
    <w:name w:val="無清單11223"/>
    <w:next w:val="NoList"/>
    <w:uiPriority w:val="99"/>
    <w:semiHidden/>
    <w:unhideWhenUsed/>
    <w:rsid w:val="00D37488"/>
  </w:style>
  <w:style w:type="numbering" w:customStyle="1" w:styleId="2123">
    <w:name w:val="无列表2123"/>
    <w:next w:val="NoList"/>
    <w:uiPriority w:val="99"/>
    <w:semiHidden/>
    <w:unhideWhenUsed/>
    <w:rsid w:val="00D37488"/>
  </w:style>
  <w:style w:type="numbering" w:customStyle="1" w:styleId="NoList111223">
    <w:name w:val="No List111223"/>
    <w:next w:val="NoList"/>
    <w:uiPriority w:val="99"/>
    <w:semiHidden/>
    <w:unhideWhenUsed/>
    <w:rsid w:val="00D37488"/>
  </w:style>
  <w:style w:type="numbering" w:customStyle="1" w:styleId="NoList73">
    <w:name w:val="No List73"/>
    <w:next w:val="NoList"/>
    <w:uiPriority w:val="99"/>
    <w:semiHidden/>
    <w:unhideWhenUsed/>
    <w:rsid w:val="00D37488"/>
  </w:style>
  <w:style w:type="numbering" w:customStyle="1" w:styleId="NoList153">
    <w:name w:val="No List153"/>
    <w:next w:val="NoList"/>
    <w:uiPriority w:val="99"/>
    <w:semiHidden/>
    <w:unhideWhenUsed/>
    <w:rsid w:val="00D37488"/>
  </w:style>
  <w:style w:type="numbering" w:customStyle="1" w:styleId="1432">
    <w:name w:val="リストなし143"/>
    <w:next w:val="NoList"/>
    <w:uiPriority w:val="99"/>
    <w:semiHidden/>
    <w:unhideWhenUsed/>
    <w:rsid w:val="00D37488"/>
  </w:style>
  <w:style w:type="numbering" w:customStyle="1" w:styleId="1433">
    <w:name w:val="无列表143"/>
    <w:next w:val="NoList"/>
    <w:semiHidden/>
    <w:rsid w:val="00D37488"/>
  </w:style>
  <w:style w:type="numbering" w:customStyle="1" w:styleId="NoList243">
    <w:name w:val="No List243"/>
    <w:next w:val="NoList"/>
    <w:semiHidden/>
    <w:rsid w:val="00D37488"/>
  </w:style>
  <w:style w:type="numbering" w:customStyle="1" w:styleId="NoList343">
    <w:name w:val="No List343"/>
    <w:next w:val="NoList"/>
    <w:uiPriority w:val="99"/>
    <w:semiHidden/>
    <w:rsid w:val="00D37488"/>
  </w:style>
  <w:style w:type="numbering" w:customStyle="1" w:styleId="NoList1153">
    <w:name w:val="No List1153"/>
    <w:next w:val="NoList"/>
    <w:uiPriority w:val="99"/>
    <w:semiHidden/>
    <w:unhideWhenUsed/>
    <w:rsid w:val="00D37488"/>
  </w:style>
  <w:style w:type="numbering" w:customStyle="1" w:styleId="1531">
    <w:name w:val="無清單153"/>
    <w:next w:val="NoList"/>
    <w:uiPriority w:val="99"/>
    <w:semiHidden/>
    <w:unhideWhenUsed/>
    <w:rsid w:val="00D37488"/>
  </w:style>
  <w:style w:type="numbering" w:customStyle="1" w:styleId="11430">
    <w:name w:val="無清單1143"/>
    <w:next w:val="NoList"/>
    <w:uiPriority w:val="99"/>
    <w:semiHidden/>
    <w:unhideWhenUsed/>
    <w:rsid w:val="00D37488"/>
  </w:style>
  <w:style w:type="numbering" w:customStyle="1" w:styleId="NoList433">
    <w:name w:val="No List433"/>
    <w:next w:val="NoList"/>
    <w:uiPriority w:val="99"/>
    <w:semiHidden/>
    <w:unhideWhenUsed/>
    <w:rsid w:val="00D37488"/>
  </w:style>
  <w:style w:type="numbering" w:customStyle="1" w:styleId="NoList1243">
    <w:name w:val="No List1243"/>
    <w:next w:val="NoList"/>
    <w:uiPriority w:val="99"/>
    <w:semiHidden/>
    <w:unhideWhenUsed/>
    <w:rsid w:val="00D37488"/>
  </w:style>
  <w:style w:type="numbering" w:customStyle="1" w:styleId="11431">
    <w:name w:val="リストなし1143"/>
    <w:next w:val="NoList"/>
    <w:uiPriority w:val="99"/>
    <w:semiHidden/>
    <w:unhideWhenUsed/>
    <w:rsid w:val="00D37488"/>
  </w:style>
  <w:style w:type="numbering" w:customStyle="1" w:styleId="11432">
    <w:name w:val="无列表1143"/>
    <w:next w:val="NoList"/>
    <w:semiHidden/>
    <w:rsid w:val="00D37488"/>
  </w:style>
  <w:style w:type="numbering" w:customStyle="1" w:styleId="NoList2143">
    <w:name w:val="No List2143"/>
    <w:next w:val="NoList"/>
    <w:semiHidden/>
    <w:rsid w:val="00D37488"/>
  </w:style>
  <w:style w:type="numbering" w:customStyle="1" w:styleId="NoList3143">
    <w:name w:val="No List3143"/>
    <w:next w:val="NoList"/>
    <w:uiPriority w:val="99"/>
    <w:semiHidden/>
    <w:rsid w:val="00D37488"/>
  </w:style>
  <w:style w:type="numbering" w:customStyle="1" w:styleId="NoList11143">
    <w:name w:val="No List11143"/>
    <w:next w:val="NoList"/>
    <w:uiPriority w:val="99"/>
    <w:semiHidden/>
    <w:unhideWhenUsed/>
    <w:rsid w:val="00D37488"/>
  </w:style>
  <w:style w:type="numbering" w:customStyle="1" w:styleId="1243">
    <w:name w:val="無清單1243"/>
    <w:next w:val="NoList"/>
    <w:uiPriority w:val="99"/>
    <w:semiHidden/>
    <w:unhideWhenUsed/>
    <w:rsid w:val="00D37488"/>
  </w:style>
  <w:style w:type="numbering" w:customStyle="1" w:styleId="11143">
    <w:name w:val="無清單11143"/>
    <w:next w:val="NoList"/>
    <w:uiPriority w:val="99"/>
    <w:semiHidden/>
    <w:unhideWhenUsed/>
    <w:rsid w:val="00D37488"/>
  </w:style>
  <w:style w:type="numbering" w:customStyle="1" w:styleId="233">
    <w:name w:val="无列表233"/>
    <w:next w:val="NoList"/>
    <w:uiPriority w:val="99"/>
    <w:semiHidden/>
    <w:unhideWhenUsed/>
    <w:rsid w:val="00D37488"/>
  </w:style>
  <w:style w:type="numbering" w:customStyle="1" w:styleId="NoList12133">
    <w:name w:val="No List12133"/>
    <w:next w:val="NoList"/>
    <w:uiPriority w:val="99"/>
    <w:semiHidden/>
    <w:unhideWhenUsed/>
    <w:rsid w:val="00D37488"/>
  </w:style>
  <w:style w:type="numbering" w:customStyle="1" w:styleId="111331">
    <w:name w:val="リストなし11133"/>
    <w:next w:val="NoList"/>
    <w:uiPriority w:val="99"/>
    <w:semiHidden/>
    <w:unhideWhenUsed/>
    <w:rsid w:val="00D37488"/>
  </w:style>
  <w:style w:type="numbering" w:customStyle="1" w:styleId="111332">
    <w:name w:val="无列表11133"/>
    <w:next w:val="NoList"/>
    <w:semiHidden/>
    <w:rsid w:val="00D37488"/>
  </w:style>
  <w:style w:type="numbering" w:customStyle="1" w:styleId="NoList21133">
    <w:name w:val="No List21133"/>
    <w:next w:val="NoList"/>
    <w:semiHidden/>
    <w:rsid w:val="00D37488"/>
  </w:style>
  <w:style w:type="numbering" w:customStyle="1" w:styleId="NoList31133">
    <w:name w:val="No List31133"/>
    <w:next w:val="NoList"/>
    <w:uiPriority w:val="99"/>
    <w:semiHidden/>
    <w:rsid w:val="00D37488"/>
  </w:style>
  <w:style w:type="numbering" w:customStyle="1" w:styleId="NoList111133">
    <w:name w:val="No List111133"/>
    <w:next w:val="NoList"/>
    <w:uiPriority w:val="99"/>
    <w:semiHidden/>
    <w:unhideWhenUsed/>
    <w:rsid w:val="00D37488"/>
  </w:style>
  <w:style w:type="numbering" w:customStyle="1" w:styleId="121330">
    <w:name w:val="無清單12133"/>
    <w:next w:val="NoList"/>
    <w:uiPriority w:val="99"/>
    <w:semiHidden/>
    <w:unhideWhenUsed/>
    <w:rsid w:val="00D37488"/>
  </w:style>
  <w:style w:type="numbering" w:customStyle="1" w:styleId="1111330">
    <w:name w:val="無清單111133"/>
    <w:next w:val="NoList"/>
    <w:uiPriority w:val="99"/>
    <w:semiHidden/>
    <w:unhideWhenUsed/>
    <w:rsid w:val="00D37488"/>
  </w:style>
  <w:style w:type="numbering" w:customStyle="1" w:styleId="NoList533">
    <w:name w:val="No List533"/>
    <w:next w:val="NoList"/>
    <w:uiPriority w:val="99"/>
    <w:semiHidden/>
    <w:unhideWhenUsed/>
    <w:rsid w:val="00D37488"/>
  </w:style>
  <w:style w:type="numbering" w:customStyle="1" w:styleId="NoList1333">
    <w:name w:val="No List1333"/>
    <w:next w:val="NoList"/>
    <w:uiPriority w:val="99"/>
    <w:semiHidden/>
    <w:unhideWhenUsed/>
    <w:rsid w:val="00D37488"/>
  </w:style>
  <w:style w:type="numbering" w:customStyle="1" w:styleId="12332">
    <w:name w:val="リストなし1233"/>
    <w:next w:val="NoList"/>
    <w:uiPriority w:val="99"/>
    <w:semiHidden/>
    <w:unhideWhenUsed/>
    <w:rsid w:val="00D37488"/>
  </w:style>
  <w:style w:type="numbering" w:customStyle="1" w:styleId="12333">
    <w:name w:val="无列表1233"/>
    <w:next w:val="NoList"/>
    <w:semiHidden/>
    <w:rsid w:val="00D37488"/>
  </w:style>
  <w:style w:type="numbering" w:customStyle="1" w:styleId="NoList2233">
    <w:name w:val="No List2233"/>
    <w:next w:val="NoList"/>
    <w:semiHidden/>
    <w:rsid w:val="00D37488"/>
  </w:style>
  <w:style w:type="numbering" w:customStyle="1" w:styleId="NoList3233">
    <w:name w:val="No List3233"/>
    <w:next w:val="NoList"/>
    <w:uiPriority w:val="99"/>
    <w:semiHidden/>
    <w:rsid w:val="00D37488"/>
  </w:style>
  <w:style w:type="numbering" w:customStyle="1" w:styleId="NoList11233">
    <w:name w:val="No List11233"/>
    <w:next w:val="NoList"/>
    <w:uiPriority w:val="99"/>
    <w:semiHidden/>
    <w:unhideWhenUsed/>
    <w:rsid w:val="00D37488"/>
  </w:style>
  <w:style w:type="numbering" w:customStyle="1" w:styleId="13330">
    <w:name w:val="無清單1333"/>
    <w:next w:val="NoList"/>
    <w:uiPriority w:val="99"/>
    <w:semiHidden/>
    <w:unhideWhenUsed/>
    <w:rsid w:val="00D37488"/>
  </w:style>
  <w:style w:type="numbering" w:customStyle="1" w:styleId="112330">
    <w:name w:val="無清單11233"/>
    <w:next w:val="NoList"/>
    <w:uiPriority w:val="99"/>
    <w:semiHidden/>
    <w:unhideWhenUsed/>
    <w:rsid w:val="00D37488"/>
  </w:style>
  <w:style w:type="numbering" w:customStyle="1" w:styleId="2133">
    <w:name w:val="无列表2133"/>
    <w:next w:val="NoList"/>
    <w:uiPriority w:val="99"/>
    <w:semiHidden/>
    <w:unhideWhenUsed/>
    <w:rsid w:val="00D37488"/>
  </w:style>
  <w:style w:type="numbering" w:customStyle="1" w:styleId="NoList12223">
    <w:name w:val="No List12223"/>
    <w:next w:val="NoList"/>
    <w:uiPriority w:val="99"/>
    <w:semiHidden/>
    <w:unhideWhenUsed/>
    <w:rsid w:val="00D37488"/>
  </w:style>
  <w:style w:type="numbering" w:customStyle="1" w:styleId="112231">
    <w:name w:val="リストなし11223"/>
    <w:next w:val="NoList"/>
    <w:uiPriority w:val="99"/>
    <w:semiHidden/>
    <w:unhideWhenUsed/>
    <w:rsid w:val="00D37488"/>
  </w:style>
  <w:style w:type="numbering" w:customStyle="1" w:styleId="112232">
    <w:name w:val="无列表11223"/>
    <w:next w:val="NoList"/>
    <w:semiHidden/>
    <w:rsid w:val="00D37488"/>
  </w:style>
  <w:style w:type="numbering" w:customStyle="1" w:styleId="NoList21223">
    <w:name w:val="No List21223"/>
    <w:next w:val="NoList"/>
    <w:semiHidden/>
    <w:rsid w:val="00D37488"/>
  </w:style>
  <w:style w:type="numbering" w:customStyle="1" w:styleId="NoList31223">
    <w:name w:val="No List31223"/>
    <w:next w:val="NoList"/>
    <w:uiPriority w:val="99"/>
    <w:semiHidden/>
    <w:rsid w:val="00D37488"/>
  </w:style>
  <w:style w:type="numbering" w:customStyle="1" w:styleId="NoList111233">
    <w:name w:val="No List111233"/>
    <w:next w:val="NoList"/>
    <w:uiPriority w:val="99"/>
    <w:semiHidden/>
    <w:unhideWhenUsed/>
    <w:rsid w:val="00D37488"/>
  </w:style>
  <w:style w:type="numbering" w:customStyle="1" w:styleId="122230">
    <w:name w:val="無清單12223"/>
    <w:next w:val="NoList"/>
    <w:uiPriority w:val="99"/>
    <w:semiHidden/>
    <w:unhideWhenUsed/>
    <w:rsid w:val="00D37488"/>
  </w:style>
  <w:style w:type="numbering" w:customStyle="1" w:styleId="1112230">
    <w:name w:val="無清單111223"/>
    <w:next w:val="NoList"/>
    <w:uiPriority w:val="99"/>
    <w:semiHidden/>
    <w:unhideWhenUsed/>
    <w:rsid w:val="00D37488"/>
  </w:style>
  <w:style w:type="numbering" w:customStyle="1" w:styleId="NoList82">
    <w:name w:val="No List82"/>
    <w:next w:val="NoList"/>
    <w:uiPriority w:val="99"/>
    <w:semiHidden/>
    <w:unhideWhenUsed/>
    <w:rsid w:val="00D37488"/>
  </w:style>
  <w:style w:type="numbering" w:customStyle="1" w:styleId="NoList162">
    <w:name w:val="No List162"/>
    <w:next w:val="NoList"/>
    <w:uiPriority w:val="99"/>
    <w:semiHidden/>
    <w:unhideWhenUsed/>
    <w:rsid w:val="00D37488"/>
  </w:style>
  <w:style w:type="numbering" w:customStyle="1" w:styleId="1522">
    <w:name w:val="リストなし152"/>
    <w:next w:val="NoList"/>
    <w:uiPriority w:val="99"/>
    <w:semiHidden/>
    <w:unhideWhenUsed/>
    <w:rsid w:val="00D37488"/>
  </w:style>
  <w:style w:type="numbering" w:customStyle="1" w:styleId="1523">
    <w:name w:val="无列表152"/>
    <w:next w:val="NoList"/>
    <w:semiHidden/>
    <w:rsid w:val="00D37488"/>
  </w:style>
  <w:style w:type="numbering" w:customStyle="1" w:styleId="NoList252">
    <w:name w:val="No List252"/>
    <w:next w:val="NoList"/>
    <w:semiHidden/>
    <w:rsid w:val="00D37488"/>
  </w:style>
  <w:style w:type="numbering" w:customStyle="1" w:styleId="NoList352">
    <w:name w:val="No List352"/>
    <w:next w:val="NoList"/>
    <w:uiPriority w:val="99"/>
    <w:semiHidden/>
    <w:rsid w:val="00D37488"/>
  </w:style>
  <w:style w:type="numbering" w:customStyle="1" w:styleId="NoList1162">
    <w:name w:val="No List1162"/>
    <w:next w:val="NoList"/>
    <w:uiPriority w:val="99"/>
    <w:semiHidden/>
    <w:unhideWhenUsed/>
    <w:rsid w:val="00D37488"/>
  </w:style>
  <w:style w:type="numbering" w:customStyle="1" w:styleId="1620">
    <w:name w:val="無清單162"/>
    <w:next w:val="NoList"/>
    <w:uiPriority w:val="99"/>
    <w:semiHidden/>
    <w:unhideWhenUsed/>
    <w:rsid w:val="00D37488"/>
  </w:style>
  <w:style w:type="numbering" w:customStyle="1" w:styleId="11520">
    <w:name w:val="無清單1152"/>
    <w:next w:val="NoList"/>
    <w:uiPriority w:val="99"/>
    <w:semiHidden/>
    <w:unhideWhenUsed/>
    <w:rsid w:val="00D37488"/>
  </w:style>
  <w:style w:type="numbering" w:customStyle="1" w:styleId="NoList442">
    <w:name w:val="No List442"/>
    <w:next w:val="NoList"/>
    <w:uiPriority w:val="99"/>
    <w:semiHidden/>
    <w:unhideWhenUsed/>
    <w:rsid w:val="00D37488"/>
  </w:style>
  <w:style w:type="numbering" w:customStyle="1" w:styleId="NoList1252">
    <w:name w:val="No List1252"/>
    <w:next w:val="NoList"/>
    <w:uiPriority w:val="99"/>
    <w:semiHidden/>
    <w:unhideWhenUsed/>
    <w:rsid w:val="00D37488"/>
  </w:style>
  <w:style w:type="numbering" w:customStyle="1" w:styleId="11521">
    <w:name w:val="リストなし1152"/>
    <w:next w:val="NoList"/>
    <w:uiPriority w:val="99"/>
    <w:semiHidden/>
    <w:unhideWhenUsed/>
    <w:rsid w:val="00D37488"/>
  </w:style>
  <w:style w:type="numbering" w:customStyle="1" w:styleId="11522">
    <w:name w:val="无列表1152"/>
    <w:next w:val="NoList"/>
    <w:semiHidden/>
    <w:rsid w:val="00D37488"/>
  </w:style>
  <w:style w:type="numbering" w:customStyle="1" w:styleId="NoList2152">
    <w:name w:val="No List2152"/>
    <w:next w:val="NoList"/>
    <w:semiHidden/>
    <w:rsid w:val="00D37488"/>
  </w:style>
  <w:style w:type="numbering" w:customStyle="1" w:styleId="NoList3152">
    <w:name w:val="No List3152"/>
    <w:next w:val="NoList"/>
    <w:uiPriority w:val="99"/>
    <w:semiHidden/>
    <w:rsid w:val="00D37488"/>
  </w:style>
  <w:style w:type="numbering" w:customStyle="1" w:styleId="NoList11152">
    <w:name w:val="No List11152"/>
    <w:next w:val="NoList"/>
    <w:uiPriority w:val="99"/>
    <w:semiHidden/>
    <w:unhideWhenUsed/>
    <w:rsid w:val="00D37488"/>
  </w:style>
  <w:style w:type="numbering" w:customStyle="1" w:styleId="12520">
    <w:name w:val="無清單1252"/>
    <w:next w:val="NoList"/>
    <w:uiPriority w:val="99"/>
    <w:semiHidden/>
    <w:unhideWhenUsed/>
    <w:rsid w:val="00D37488"/>
  </w:style>
  <w:style w:type="numbering" w:customStyle="1" w:styleId="111520">
    <w:name w:val="無清單11152"/>
    <w:next w:val="NoList"/>
    <w:uiPriority w:val="99"/>
    <w:semiHidden/>
    <w:unhideWhenUsed/>
    <w:rsid w:val="00D37488"/>
  </w:style>
  <w:style w:type="numbering" w:customStyle="1" w:styleId="242">
    <w:name w:val="无列表242"/>
    <w:next w:val="NoList"/>
    <w:uiPriority w:val="99"/>
    <w:semiHidden/>
    <w:unhideWhenUsed/>
    <w:rsid w:val="00D37488"/>
  </w:style>
  <w:style w:type="numbering" w:customStyle="1" w:styleId="NoList12142">
    <w:name w:val="No List12142"/>
    <w:next w:val="NoList"/>
    <w:uiPriority w:val="99"/>
    <w:semiHidden/>
    <w:unhideWhenUsed/>
    <w:rsid w:val="00D37488"/>
  </w:style>
  <w:style w:type="numbering" w:customStyle="1" w:styleId="111421">
    <w:name w:val="リストなし11142"/>
    <w:next w:val="NoList"/>
    <w:uiPriority w:val="99"/>
    <w:semiHidden/>
    <w:unhideWhenUsed/>
    <w:rsid w:val="00D37488"/>
  </w:style>
  <w:style w:type="numbering" w:customStyle="1" w:styleId="111422">
    <w:name w:val="无列表11142"/>
    <w:next w:val="NoList"/>
    <w:semiHidden/>
    <w:rsid w:val="00D37488"/>
  </w:style>
  <w:style w:type="numbering" w:customStyle="1" w:styleId="NoList21142">
    <w:name w:val="No List21142"/>
    <w:next w:val="NoList"/>
    <w:semiHidden/>
    <w:rsid w:val="00D37488"/>
  </w:style>
  <w:style w:type="numbering" w:customStyle="1" w:styleId="NoList31142">
    <w:name w:val="No List31142"/>
    <w:next w:val="NoList"/>
    <w:uiPriority w:val="99"/>
    <w:semiHidden/>
    <w:rsid w:val="00D37488"/>
  </w:style>
  <w:style w:type="numbering" w:customStyle="1" w:styleId="NoList111142">
    <w:name w:val="No List111142"/>
    <w:next w:val="NoList"/>
    <w:uiPriority w:val="99"/>
    <w:semiHidden/>
    <w:unhideWhenUsed/>
    <w:rsid w:val="00D37488"/>
  </w:style>
  <w:style w:type="numbering" w:customStyle="1" w:styleId="121420">
    <w:name w:val="無清單12142"/>
    <w:next w:val="NoList"/>
    <w:uiPriority w:val="99"/>
    <w:semiHidden/>
    <w:unhideWhenUsed/>
    <w:rsid w:val="00D37488"/>
  </w:style>
  <w:style w:type="numbering" w:customStyle="1" w:styleId="1111420">
    <w:name w:val="無清單111142"/>
    <w:next w:val="NoList"/>
    <w:uiPriority w:val="99"/>
    <w:semiHidden/>
    <w:unhideWhenUsed/>
    <w:rsid w:val="00D37488"/>
  </w:style>
  <w:style w:type="numbering" w:customStyle="1" w:styleId="NoList542">
    <w:name w:val="No List542"/>
    <w:next w:val="NoList"/>
    <w:uiPriority w:val="99"/>
    <w:semiHidden/>
    <w:unhideWhenUsed/>
    <w:rsid w:val="00D37488"/>
  </w:style>
  <w:style w:type="numbering" w:customStyle="1" w:styleId="NoList1342">
    <w:name w:val="No List1342"/>
    <w:next w:val="NoList"/>
    <w:uiPriority w:val="99"/>
    <w:semiHidden/>
    <w:unhideWhenUsed/>
    <w:rsid w:val="00D37488"/>
  </w:style>
  <w:style w:type="numbering" w:customStyle="1" w:styleId="12421">
    <w:name w:val="リストなし1242"/>
    <w:next w:val="NoList"/>
    <w:uiPriority w:val="99"/>
    <w:semiHidden/>
    <w:unhideWhenUsed/>
    <w:rsid w:val="00D37488"/>
  </w:style>
  <w:style w:type="numbering" w:customStyle="1" w:styleId="12422">
    <w:name w:val="无列表1242"/>
    <w:next w:val="NoList"/>
    <w:semiHidden/>
    <w:rsid w:val="00D37488"/>
  </w:style>
  <w:style w:type="numbering" w:customStyle="1" w:styleId="NoList2242">
    <w:name w:val="No List2242"/>
    <w:next w:val="NoList"/>
    <w:semiHidden/>
    <w:rsid w:val="00D37488"/>
  </w:style>
  <w:style w:type="numbering" w:customStyle="1" w:styleId="NoList3242">
    <w:name w:val="No List3242"/>
    <w:next w:val="NoList"/>
    <w:uiPriority w:val="99"/>
    <w:semiHidden/>
    <w:rsid w:val="00D37488"/>
  </w:style>
  <w:style w:type="numbering" w:customStyle="1" w:styleId="NoList11242">
    <w:name w:val="No List11242"/>
    <w:next w:val="NoList"/>
    <w:uiPriority w:val="99"/>
    <w:semiHidden/>
    <w:unhideWhenUsed/>
    <w:rsid w:val="00D37488"/>
  </w:style>
  <w:style w:type="numbering" w:customStyle="1" w:styleId="13420">
    <w:name w:val="無清單1342"/>
    <w:next w:val="NoList"/>
    <w:uiPriority w:val="99"/>
    <w:semiHidden/>
    <w:unhideWhenUsed/>
    <w:rsid w:val="00D37488"/>
  </w:style>
  <w:style w:type="numbering" w:customStyle="1" w:styleId="112420">
    <w:name w:val="無清單11242"/>
    <w:next w:val="NoList"/>
    <w:uiPriority w:val="99"/>
    <w:semiHidden/>
    <w:unhideWhenUsed/>
    <w:rsid w:val="00D37488"/>
  </w:style>
  <w:style w:type="numbering" w:customStyle="1" w:styleId="2142">
    <w:name w:val="无列表2142"/>
    <w:next w:val="NoList"/>
    <w:uiPriority w:val="99"/>
    <w:semiHidden/>
    <w:unhideWhenUsed/>
    <w:rsid w:val="00D37488"/>
  </w:style>
  <w:style w:type="numbering" w:customStyle="1" w:styleId="NoList12232">
    <w:name w:val="No List12232"/>
    <w:next w:val="NoList"/>
    <w:uiPriority w:val="99"/>
    <w:semiHidden/>
    <w:unhideWhenUsed/>
    <w:rsid w:val="00D37488"/>
  </w:style>
  <w:style w:type="numbering" w:customStyle="1" w:styleId="112321">
    <w:name w:val="リストなし11232"/>
    <w:next w:val="NoList"/>
    <w:uiPriority w:val="99"/>
    <w:semiHidden/>
    <w:unhideWhenUsed/>
    <w:rsid w:val="00D37488"/>
  </w:style>
  <w:style w:type="numbering" w:customStyle="1" w:styleId="112322">
    <w:name w:val="无列表11232"/>
    <w:next w:val="NoList"/>
    <w:semiHidden/>
    <w:rsid w:val="00D37488"/>
  </w:style>
  <w:style w:type="numbering" w:customStyle="1" w:styleId="NoList21232">
    <w:name w:val="No List21232"/>
    <w:next w:val="NoList"/>
    <w:semiHidden/>
    <w:rsid w:val="00D37488"/>
  </w:style>
  <w:style w:type="numbering" w:customStyle="1" w:styleId="NoList31232">
    <w:name w:val="No List31232"/>
    <w:next w:val="NoList"/>
    <w:uiPriority w:val="99"/>
    <w:semiHidden/>
    <w:rsid w:val="00D37488"/>
  </w:style>
  <w:style w:type="numbering" w:customStyle="1" w:styleId="NoList111242">
    <w:name w:val="No List111242"/>
    <w:next w:val="NoList"/>
    <w:uiPriority w:val="99"/>
    <w:semiHidden/>
    <w:unhideWhenUsed/>
    <w:rsid w:val="00D37488"/>
  </w:style>
  <w:style w:type="numbering" w:customStyle="1" w:styleId="122320">
    <w:name w:val="無清單12232"/>
    <w:next w:val="NoList"/>
    <w:uiPriority w:val="99"/>
    <w:semiHidden/>
    <w:unhideWhenUsed/>
    <w:rsid w:val="00D37488"/>
  </w:style>
  <w:style w:type="numbering" w:customStyle="1" w:styleId="1112320">
    <w:name w:val="無清單111232"/>
    <w:next w:val="NoList"/>
    <w:uiPriority w:val="99"/>
    <w:semiHidden/>
    <w:unhideWhenUsed/>
    <w:rsid w:val="00D37488"/>
  </w:style>
  <w:style w:type="numbering" w:customStyle="1" w:styleId="NoList621">
    <w:name w:val="No List621"/>
    <w:next w:val="NoList"/>
    <w:uiPriority w:val="99"/>
    <w:semiHidden/>
    <w:unhideWhenUsed/>
    <w:rsid w:val="00D37488"/>
  </w:style>
  <w:style w:type="numbering" w:customStyle="1" w:styleId="NoList1421">
    <w:name w:val="No List1421"/>
    <w:next w:val="NoList"/>
    <w:uiPriority w:val="99"/>
    <w:semiHidden/>
    <w:unhideWhenUsed/>
    <w:rsid w:val="00D37488"/>
  </w:style>
  <w:style w:type="numbering" w:customStyle="1" w:styleId="13212">
    <w:name w:val="リストなし1321"/>
    <w:next w:val="NoList"/>
    <w:uiPriority w:val="99"/>
    <w:semiHidden/>
    <w:unhideWhenUsed/>
    <w:rsid w:val="00D37488"/>
  </w:style>
  <w:style w:type="numbering" w:customStyle="1" w:styleId="13221">
    <w:name w:val="无列表1322"/>
    <w:next w:val="NoList"/>
    <w:semiHidden/>
    <w:rsid w:val="00D37488"/>
  </w:style>
  <w:style w:type="numbering" w:customStyle="1" w:styleId="NoList2321">
    <w:name w:val="No List2321"/>
    <w:next w:val="NoList"/>
    <w:semiHidden/>
    <w:rsid w:val="00D37488"/>
  </w:style>
  <w:style w:type="numbering" w:customStyle="1" w:styleId="NoList3321">
    <w:name w:val="No List3321"/>
    <w:next w:val="NoList"/>
    <w:uiPriority w:val="99"/>
    <w:semiHidden/>
    <w:rsid w:val="00D37488"/>
  </w:style>
  <w:style w:type="numbering" w:customStyle="1" w:styleId="NoList11322">
    <w:name w:val="No List11322"/>
    <w:next w:val="NoList"/>
    <w:uiPriority w:val="99"/>
    <w:semiHidden/>
    <w:unhideWhenUsed/>
    <w:rsid w:val="00D37488"/>
  </w:style>
  <w:style w:type="numbering" w:customStyle="1" w:styleId="14210">
    <w:name w:val="無清單1421"/>
    <w:next w:val="NoList"/>
    <w:uiPriority w:val="99"/>
    <w:semiHidden/>
    <w:unhideWhenUsed/>
    <w:rsid w:val="00D37488"/>
  </w:style>
  <w:style w:type="numbering" w:customStyle="1" w:styleId="113210">
    <w:name w:val="無清單11321"/>
    <w:next w:val="NoList"/>
    <w:uiPriority w:val="99"/>
    <w:semiHidden/>
    <w:unhideWhenUsed/>
    <w:rsid w:val="00D37488"/>
  </w:style>
  <w:style w:type="numbering" w:customStyle="1" w:styleId="2222">
    <w:name w:val="无列表2222"/>
    <w:next w:val="NoList"/>
    <w:uiPriority w:val="99"/>
    <w:semiHidden/>
    <w:unhideWhenUsed/>
    <w:rsid w:val="00D37488"/>
  </w:style>
  <w:style w:type="numbering" w:customStyle="1" w:styleId="NoList12321">
    <w:name w:val="No List12321"/>
    <w:next w:val="NoList"/>
    <w:uiPriority w:val="99"/>
    <w:semiHidden/>
    <w:unhideWhenUsed/>
    <w:rsid w:val="00D37488"/>
  </w:style>
  <w:style w:type="numbering" w:customStyle="1" w:styleId="113211">
    <w:name w:val="リストなし11321"/>
    <w:next w:val="NoList"/>
    <w:uiPriority w:val="99"/>
    <w:semiHidden/>
    <w:unhideWhenUsed/>
    <w:rsid w:val="00D37488"/>
  </w:style>
  <w:style w:type="numbering" w:customStyle="1" w:styleId="113212">
    <w:name w:val="无列表11321"/>
    <w:next w:val="NoList"/>
    <w:semiHidden/>
    <w:rsid w:val="00D37488"/>
  </w:style>
  <w:style w:type="numbering" w:customStyle="1" w:styleId="NoList21321">
    <w:name w:val="No List21321"/>
    <w:next w:val="NoList"/>
    <w:semiHidden/>
    <w:rsid w:val="00D37488"/>
  </w:style>
  <w:style w:type="numbering" w:customStyle="1" w:styleId="NoList31321">
    <w:name w:val="No List31321"/>
    <w:next w:val="NoList"/>
    <w:uiPriority w:val="99"/>
    <w:semiHidden/>
    <w:rsid w:val="00D37488"/>
  </w:style>
  <w:style w:type="numbering" w:customStyle="1" w:styleId="NoList111321">
    <w:name w:val="No List111321"/>
    <w:next w:val="NoList"/>
    <w:uiPriority w:val="99"/>
    <w:semiHidden/>
    <w:unhideWhenUsed/>
    <w:rsid w:val="00D37488"/>
  </w:style>
  <w:style w:type="numbering" w:customStyle="1" w:styleId="123210">
    <w:name w:val="無清單12321"/>
    <w:next w:val="NoList"/>
    <w:uiPriority w:val="99"/>
    <w:semiHidden/>
    <w:unhideWhenUsed/>
    <w:rsid w:val="00D37488"/>
  </w:style>
  <w:style w:type="numbering" w:customStyle="1" w:styleId="1113210">
    <w:name w:val="無清單111321"/>
    <w:next w:val="NoList"/>
    <w:uiPriority w:val="99"/>
    <w:semiHidden/>
    <w:unhideWhenUsed/>
    <w:rsid w:val="00D37488"/>
  </w:style>
  <w:style w:type="numbering" w:customStyle="1" w:styleId="NoList4122">
    <w:name w:val="No List4122"/>
    <w:next w:val="NoList"/>
    <w:uiPriority w:val="99"/>
    <w:semiHidden/>
    <w:unhideWhenUsed/>
    <w:rsid w:val="00D37488"/>
  </w:style>
  <w:style w:type="numbering" w:customStyle="1" w:styleId="NoList121122">
    <w:name w:val="No List121122"/>
    <w:next w:val="NoList"/>
    <w:uiPriority w:val="99"/>
    <w:semiHidden/>
    <w:unhideWhenUsed/>
    <w:rsid w:val="00D37488"/>
  </w:style>
  <w:style w:type="numbering" w:customStyle="1" w:styleId="1111221">
    <w:name w:val="リストなし111122"/>
    <w:next w:val="NoList"/>
    <w:uiPriority w:val="99"/>
    <w:semiHidden/>
    <w:unhideWhenUsed/>
    <w:rsid w:val="00D37488"/>
  </w:style>
  <w:style w:type="numbering" w:customStyle="1" w:styleId="1111222">
    <w:name w:val="无列表111122"/>
    <w:next w:val="NoList"/>
    <w:semiHidden/>
    <w:rsid w:val="00D37488"/>
  </w:style>
  <w:style w:type="numbering" w:customStyle="1" w:styleId="NoList211122">
    <w:name w:val="No List211122"/>
    <w:next w:val="NoList"/>
    <w:semiHidden/>
    <w:rsid w:val="00D37488"/>
  </w:style>
  <w:style w:type="numbering" w:customStyle="1" w:styleId="NoList311122">
    <w:name w:val="No List311122"/>
    <w:next w:val="NoList"/>
    <w:uiPriority w:val="99"/>
    <w:semiHidden/>
    <w:rsid w:val="00D37488"/>
  </w:style>
  <w:style w:type="numbering" w:customStyle="1" w:styleId="NoList1111122">
    <w:name w:val="No List1111122"/>
    <w:next w:val="NoList"/>
    <w:uiPriority w:val="99"/>
    <w:semiHidden/>
    <w:unhideWhenUsed/>
    <w:rsid w:val="00D37488"/>
  </w:style>
  <w:style w:type="numbering" w:customStyle="1" w:styleId="1211220">
    <w:name w:val="無清單121122"/>
    <w:next w:val="NoList"/>
    <w:uiPriority w:val="99"/>
    <w:semiHidden/>
    <w:unhideWhenUsed/>
    <w:rsid w:val="00D37488"/>
  </w:style>
  <w:style w:type="numbering" w:customStyle="1" w:styleId="11111220">
    <w:name w:val="無清單1111122"/>
    <w:next w:val="NoList"/>
    <w:uiPriority w:val="99"/>
    <w:semiHidden/>
    <w:unhideWhenUsed/>
    <w:rsid w:val="00D37488"/>
  </w:style>
  <w:style w:type="numbering" w:customStyle="1" w:styleId="NoList5121">
    <w:name w:val="No List5121"/>
    <w:next w:val="NoList"/>
    <w:uiPriority w:val="99"/>
    <w:semiHidden/>
    <w:unhideWhenUsed/>
    <w:rsid w:val="00D37488"/>
  </w:style>
  <w:style w:type="numbering" w:customStyle="1" w:styleId="NoList13122">
    <w:name w:val="No List13122"/>
    <w:next w:val="NoList"/>
    <w:uiPriority w:val="99"/>
    <w:semiHidden/>
    <w:unhideWhenUsed/>
    <w:rsid w:val="00D37488"/>
  </w:style>
  <w:style w:type="numbering" w:customStyle="1" w:styleId="121221">
    <w:name w:val="リストなし12122"/>
    <w:next w:val="NoList"/>
    <w:uiPriority w:val="99"/>
    <w:semiHidden/>
    <w:unhideWhenUsed/>
    <w:rsid w:val="00D37488"/>
  </w:style>
  <w:style w:type="numbering" w:customStyle="1" w:styleId="121222">
    <w:name w:val="无列表12122"/>
    <w:next w:val="NoList"/>
    <w:semiHidden/>
    <w:rsid w:val="00D37488"/>
  </w:style>
  <w:style w:type="numbering" w:customStyle="1" w:styleId="NoList22122">
    <w:name w:val="No List22122"/>
    <w:next w:val="NoList"/>
    <w:semiHidden/>
    <w:rsid w:val="00D37488"/>
  </w:style>
  <w:style w:type="numbering" w:customStyle="1" w:styleId="NoList32122">
    <w:name w:val="No List32122"/>
    <w:next w:val="NoList"/>
    <w:uiPriority w:val="99"/>
    <w:semiHidden/>
    <w:rsid w:val="00D37488"/>
  </w:style>
  <w:style w:type="numbering" w:customStyle="1" w:styleId="NoList112122">
    <w:name w:val="No List112122"/>
    <w:next w:val="NoList"/>
    <w:uiPriority w:val="99"/>
    <w:semiHidden/>
    <w:unhideWhenUsed/>
    <w:rsid w:val="00D37488"/>
  </w:style>
  <w:style w:type="numbering" w:customStyle="1" w:styleId="131220">
    <w:name w:val="無清單13122"/>
    <w:next w:val="NoList"/>
    <w:uiPriority w:val="99"/>
    <w:semiHidden/>
    <w:unhideWhenUsed/>
    <w:rsid w:val="00D37488"/>
  </w:style>
  <w:style w:type="numbering" w:customStyle="1" w:styleId="1121220">
    <w:name w:val="無清單112122"/>
    <w:next w:val="NoList"/>
    <w:uiPriority w:val="99"/>
    <w:semiHidden/>
    <w:unhideWhenUsed/>
    <w:rsid w:val="00D37488"/>
  </w:style>
  <w:style w:type="numbering" w:customStyle="1" w:styleId="21122">
    <w:name w:val="无列表21122"/>
    <w:next w:val="NoList"/>
    <w:uiPriority w:val="99"/>
    <w:semiHidden/>
    <w:unhideWhenUsed/>
    <w:rsid w:val="00D37488"/>
  </w:style>
  <w:style w:type="numbering" w:customStyle="1" w:styleId="NoList122122">
    <w:name w:val="No List122122"/>
    <w:next w:val="NoList"/>
    <w:uiPriority w:val="99"/>
    <w:semiHidden/>
    <w:unhideWhenUsed/>
    <w:rsid w:val="00D37488"/>
  </w:style>
  <w:style w:type="numbering" w:customStyle="1" w:styleId="1121221">
    <w:name w:val="リストなし112122"/>
    <w:next w:val="NoList"/>
    <w:uiPriority w:val="99"/>
    <w:semiHidden/>
    <w:unhideWhenUsed/>
    <w:rsid w:val="00D37488"/>
  </w:style>
  <w:style w:type="numbering" w:customStyle="1" w:styleId="1121222">
    <w:name w:val="无列表112122"/>
    <w:next w:val="NoList"/>
    <w:semiHidden/>
    <w:rsid w:val="00D37488"/>
  </w:style>
  <w:style w:type="numbering" w:customStyle="1" w:styleId="NoList212122">
    <w:name w:val="No List212122"/>
    <w:next w:val="NoList"/>
    <w:semiHidden/>
    <w:rsid w:val="00D37488"/>
  </w:style>
  <w:style w:type="numbering" w:customStyle="1" w:styleId="NoList312122">
    <w:name w:val="No List312122"/>
    <w:next w:val="NoList"/>
    <w:uiPriority w:val="99"/>
    <w:semiHidden/>
    <w:rsid w:val="00D37488"/>
  </w:style>
  <w:style w:type="numbering" w:customStyle="1" w:styleId="NoList1112122">
    <w:name w:val="No List1112122"/>
    <w:next w:val="NoList"/>
    <w:uiPriority w:val="99"/>
    <w:semiHidden/>
    <w:unhideWhenUsed/>
    <w:rsid w:val="00D37488"/>
  </w:style>
  <w:style w:type="numbering" w:customStyle="1" w:styleId="122122">
    <w:name w:val="無清單122122"/>
    <w:next w:val="NoList"/>
    <w:uiPriority w:val="99"/>
    <w:semiHidden/>
    <w:unhideWhenUsed/>
    <w:rsid w:val="00D37488"/>
  </w:style>
  <w:style w:type="numbering" w:customStyle="1" w:styleId="1112122">
    <w:name w:val="無清單1112122"/>
    <w:next w:val="NoList"/>
    <w:uiPriority w:val="99"/>
    <w:semiHidden/>
    <w:unhideWhenUsed/>
    <w:rsid w:val="00D37488"/>
  </w:style>
  <w:style w:type="numbering" w:customStyle="1" w:styleId="3120">
    <w:name w:val="无列表312"/>
    <w:next w:val="NoList"/>
    <w:uiPriority w:val="99"/>
    <w:semiHidden/>
    <w:unhideWhenUsed/>
    <w:rsid w:val="00D37488"/>
  </w:style>
  <w:style w:type="numbering" w:customStyle="1" w:styleId="131121">
    <w:name w:val="无列表13112"/>
    <w:next w:val="NoList"/>
    <w:semiHidden/>
    <w:rsid w:val="00D37488"/>
  </w:style>
  <w:style w:type="numbering" w:customStyle="1" w:styleId="NoList113111">
    <w:name w:val="No List113111"/>
    <w:next w:val="NoList"/>
    <w:uiPriority w:val="99"/>
    <w:semiHidden/>
    <w:unhideWhenUsed/>
    <w:rsid w:val="00D37488"/>
  </w:style>
  <w:style w:type="numbering" w:customStyle="1" w:styleId="NoList41112">
    <w:name w:val="No List41112"/>
    <w:next w:val="NoList"/>
    <w:uiPriority w:val="99"/>
    <w:semiHidden/>
    <w:unhideWhenUsed/>
    <w:rsid w:val="00D37488"/>
  </w:style>
  <w:style w:type="numbering" w:customStyle="1" w:styleId="22112">
    <w:name w:val="无列表22112"/>
    <w:next w:val="NoList"/>
    <w:uiPriority w:val="99"/>
    <w:semiHidden/>
    <w:unhideWhenUsed/>
    <w:rsid w:val="00D37488"/>
  </w:style>
  <w:style w:type="numbering" w:customStyle="1" w:styleId="NoList1211112">
    <w:name w:val="No List1211112"/>
    <w:next w:val="NoList"/>
    <w:uiPriority w:val="99"/>
    <w:semiHidden/>
    <w:unhideWhenUsed/>
    <w:rsid w:val="00D37488"/>
  </w:style>
  <w:style w:type="numbering" w:customStyle="1" w:styleId="11111121">
    <w:name w:val="リストなし1111112"/>
    <w:next w:val="NoList"/>
    <w:uiPriority w:val="99"/>
    <w:semiHidden/>
    <w:unhideWhenUsed/>
    <w:rsid w:val="00D37488"/>
  </w:style>
  <w:style w:type="numbering" w:customStyle="1" w:styleId="11111122">
    <w:name w:val="无列表1111112"/>
    <w:next w:val="NoList"/>
    <w:semiHidden/>
    <w:rsid w:val="00D37488"/>
  </w:style>
  <w:style w:type="numbering" w:customStyle="1" w:styleId="NoList2111112">
    <w:name w:val="No List2111112"/>
    <w:next w:val="NoList"/>
    <w:semiHidden/>
    <w:rsid w:val="00D37488"/>
  </w:style>
  <w:style w:type="numbering" w:customStyle="1" w:styleId="NoList3111112">
    <w:name w:val="No List3111112"/>
    <w:next w:val="NoList"/>
    <w:uiPriority w:val="99"/>
    <w:semiHidden/>
    <w:rsid w:val="00D37488"/>
  </w:style>
  <w:style w:type="numbering" w:customStyle="1" w:styleId="NoList11111112">
    <w:name w:val="No List11111112"/>
    <w:next w:val="NoList"/>
    <w:uiPriority w:val="99"/>
    <w:semiHidden/>
    <w:unhideWhenUsed/>
    <w:rsid w:val="00D37488"/>
  </w:style>
  <w:style w:type="numbering" w:customStyle="1" w:styleId="12111120">
    <w:name w:val="無清單1211112"/>
    <w:next w:val="NoList"/>
    <w:uiPriority w:val="99"/>
    <w:semiHidden/>
    <w:unhideWhenUsed/>
    <w:rsid w:val="00D37488"/>
  </w:style>
  <w:style w:type="numbering" w:customStyle="1" w:styleId="111111120">
    <w:name w:val="無清單11111112"/>
    <w:next w:val="NoList"/>
    <w:uiPriority w:val="99"/>
    <w:semiHidden/>
    <w:unhideWhenUsed/>
    <w:rsid w:val="00D37488"/>
  </w:style>
  <w:style w:type="numbering" w:customStyle="1" w:styleId="NoList131112">
    <w:name w:val="No List131112"/>
    <w:next w:val="NoList"/>
    <w:uiPriority w:val="99"/>
    <w:semiHidden/>
    <w:unhideWhenUsed/>
    <w:rsid w:val="00D37488"/>
  </w:style>
  <w:style w:type="numbering" w:customStyle="1" w:styleId="1211121">
    <w:name w:val="リストなし121112"/>
    <w:next w:val="NoList"/>
    <w:uiPriority w:val="99"/>
    <w:semiHidden/>
    <w:unhideWhenUsed/>
    <w:rsid w:val="00D37488"/>
  </w:style>
  <w:style w:type="numbering" w:customStyle="1" w:styleId="1211122">
    <w:name w:val="无列表121112"/>
    <w:next w:val="NoList"/>
    <w:semiHidden/>
    <w:rsid w:val="00D37488"/>
  </w:style>
  <w:style w:type="numbering" w:customStyle="1" w:styleId="NoList221112">
    <w:name w:val="No List221112"/>
    <w:next w:val="NoList"/>
    <w:semiHidden/>
    <w:rsid w:val="00D37488"/>
  </w:style>
  <w:style w:type="numbering" w:customStyle="1" w:styleId="NoList321112">
    <w:name w:val="No List321112"/>
    <w:next w:val="NoList"/>
    <w:uiPriority w:val="99"/>
    <w:semiHidden/>
    <w:rsid w:val="00D37488"/>
  </w:style>
  <w:style w:type="numbering" w:customStyle="1" w:styleId="NoList1121112">
    <w:name w:val="No List1121112"/>
    <w:next w:val="NoList"/>
    <w:uiPriority w:val="99"/>
    <w:semiHidden/>
    <w:unhideWhenUsed/>
    <w:rsid w:val="00D37488"/>
  </w:style>
  <w:style w:type="numbering" w:customStyle="1" w:styleId="131112">
    <w:name w:val="無清單131112"/>
    <w:next w:val="NoList"/>
    <w:uiPriority w:val="99"/>
    <w:semiHidden/>
    <w:unhideWhenUsed/>
    <w:rsid w:val="00D37488"/>
  </w:style>
  <w:style w:type="numbering" w:customStyle="1" w:styleId="11211120">
    <w:name w:val="無清單1121112"/>
    <w:next w:val="NoList"/>
    <w:uiPriority w:val="99"/>
    <w:semiHidden/>
    <w:unhideWhenUsed/>
    <w:rsid w:val="00D37488"/>
  </w:style>
  <w:style w:type="numbering" w:customStyle="1" w:styleId="211112">
    <w:name w:val="无列表211112"/>
    <w:next w:val="NoList"/>
    <w:uiPriority w:val="99"/>
    <w:semiHidden/>
    <w:unhideWhenUsed/>
    <w:rsid w:val="00D37488"/>
  </w:style>
  <w:style w:type="numbering" w:customStyle="1" w:styleId="NoList1221112">
    <w:name w:val="No List1221112"/>
    <w:next w:val="NoList"/>
    <w:uiPriority w:val="99"/>
    <w:semiHidden/>
    <w:unhideWhenUsed/>
    <w:rsid w:val="00D37488"/>
  </w:style>
  <w:style w:type="numbering" w:customStyle="1" w:styleId="11211121">
    <w:name w:val="リストなし1121112"/>
    <w:next w:val="NoList"/>
    <w:uiPriority w:val="99"/>
    <w:semiHidden/>
    <w:unhideWhenUsed/>
    <w:rsid w:val="00D37488"/>
  </w:style>
  <w:style w:type="numbering" w:customStyle="1" w:styleId="11211122">
    <w:name w:val="无列表1121112"/>
    <w:next w:val="NoList"/>
    <w:semiHidden/>
    <w:rsid w:val="00D37488"/>
  </w:style>
  <w:style w:type="numbering" w:customStyle="1" w:styleId="NoList2121112">
    <w:name w:val="No List2121112"/>
    <w:next w:val="NoList"/>
    <w:semiHidden/>
    <w:rsid w:val="00D37488"/>
  </w:style>
  <w:style w:type="numbering" w:customStyle="1" w:styleId="NoList3121112">
    <w:name w:val="No List3121112"/>
    <w:next w:val="NoList"/>
    <w:uiPriority w:val="99"/>
    <w:semiHidden/>
    <w:rsid w:val="00D37488"/>
  </w:style>
  <w:style w:type="numbering" w:customStyle="1" w:styleId="NoList11121112">
    <w:name w:val="No List11121112"/>
    <w:next w:val="NoList"/>
    <w:uiPriority w:val="99"/>
    <w:semiHidden/>
    <w:unhideWhenUsed/>
    <w:rsid w:val="00D37488"/>
  </w:style>
  <w:style w:type="numbering" w:customStyle="1" w:styleId="1221112">
    <w:name w:val="無清單1221112"/>
    <w:next w:val="NoList"/>
    <w:uiPriority w:val="99"/>
    <w:semiHidden/>
    <w:unhideWhenUsed/>
    <w:rsid w:val="00D37488"/>
  </w:style>
  <w:style w:type="numbering" w:customStyle="1" w:styleId="11121112">
    <w:name w:val="無清單11121112"/>
    <w:next w:val="NoList"/>
    <w:uiPriority w:val="99"/>
    <w:semiHidden/>
    <w:unhideWhenUsed/>
    <w:rsid w:val="00D37488"/>
  </w:style>
  <w:style w:type="numbering" w:customStyle="1" w:styleId="NoList51111">
    <w:name w:val="No List51111"/>
    <w:next w:val="NoList"/>
    <w:uiPriority w:val="99"/>
    <w:semiHidden/>
    <w:unhideWhenUsed/>
    <w:rsid w:val="00D37488"/>
  </w:style>
  <w:style w:type="numbering" w:customStyle="1" w:styleId="NoList6111">
    <w:name w:val="No List6111"/>
    <w:next w:val="NoList"/>
    <w:uiPriority w:val="99"/>
    <w:semiHidden/>
    <w:unhideWhenUsed/>
    <w:rsid w:val="00D37488"/>
  </w:style>
  <w:style w:type="numbering" w:customStyle="1" w:styleId="NoList14111">
    <w:name w:val="No List14111"/>
    <w:next w:val="NoList"/>
    <w:uiPriority w:val="99"/>
    <w:semiHidden/>
    <w:unhideWhenUsed/>
    <w:rsid w:val="00D37488"/>
  </w:style>
  <w:style w:type="numbering" w:customStyle="1" w:styleId="131113">
    <w:name w:val="リストなし13111"/>
    <w:next w:val="NoList"/>
    <w:uiPriority w:val="99"/>
    <w:semiHidden/>
    <w:unhideWhenUsed/>
    <w:rsid w:val="00D37488"/>
  </w:style>
  <w:style w:type="numbering" w:customStyle="1" w:styleId="NoList23111">
    <w:name w:val="No List23111"/>
    <w:next w:val="NoList"/>
    <w:semiHidden/>
    <w:rsid w:val="00D37488"/>
  </w:style>
  <w:style w:type="numbering" w:customStyle="1" w:styleId="NoList33111">
    <w:name w:val="No List33111"/>
    <w:next w:val="NoList"/>
    <w:uiPriority w:val="99"/>
    <w:semiHidden/>
    <w:rsid w:val="00D37488"/>
  </w:style>
  <w:style w:type="numbering" w:customStyle="1" w:styleId="NoList11411">
    <w:name w:val="No List11411"/>
    <w:next w:val="NoList"/>
    <w:uiPriority w:val="99"/>
    <w:semiHidden/>
    <w:unhideWhenUsed/>
    <w:rsid w:val="00D37488"/>
  </w:style>
  <w:style w:type="numbering" w:customStyle="1" w:styleId="141110">
    <w:name w:val="無清單14111"/>
    <w:next w:val="NoList"/>
    <w:uiPriority w:val="99"/>
    <w:semiHidden/>
    <w:unhideWhenUsed/>
    <w:rsid w:val="00D37488"/>
  </w:style>
  <w:style w:type="numbering" w:customStyle="1" w:styleId="1131110">
    <w:name w:val="無清單113111"/>
    <w:next w:val="NoList"/>
    <w:uiPriority w:val="99"/>
    <w:semiHidden/>
    <w:unhideWhenUsed/>
    <w:rsid w:val="00D37488"/>
  </w:style>
  <w:style w:type="numbering" w:customStyle="1" w:styleId="NoList4211">
    <w:name w:val="No List4211"/>
    <w:next w:val="NoList"/>
    <w:uiPriority w:val="99"/>
    <w:semiHidden/>
    <w:unhideWhenUsed/>
    <w:rsid w:val="00D37488"/>
  </w:style>
  <w:style w:type="numbering" w:customStyle="1" w:styleId="NoList123111">
    <w:name w:val="No List123111"/>
    <w:next w:val="NoList"/>
    <w:uiPriority w:val="99"/>
    <w:semiHidden/>
    <w:unhideWhenUsed/>
    <w:rsid w:val="00D37488"/>
  </w:style>
  <w:style w:type="numbering" w:customStyle="1" w:styleId="1131111">
    <w:name w:val="リストなし113111"/>
    <w:next w:val="NoList"/>
    <w:uiPriority w:val="99"/>
    <w:semiHidden/>
    <w:unhideWhenUsed/>
    <w:rsid w:val="00D37488"/>
  </w:style>
  <w:style w:type="numbering" w:customStyle="1" w:styleId="1131112">
    <w:name w:val="无列表113111"/>
    <w:next w:val="NoList"/>
    <w:semiHidden/>
    <w:rsid w:val="00D37488"/>
  </w:style>
  <w:style w:type="numbering" w:customStyle="1" w:styleId="NoList213111">
    <w:name w:val="No List213111"/>
    <w:next w:val="NoList"/>
    <w:semiHidden/>
    <w:rsid w:val="00D37488"/>
  </w:style>
  <w:style w:type="numbering" w:customStyle="1" w:styleId="NoList313111">
    <w:name w:val="No List313111"/>
    <w:next w:val="NoList"/>
    <w:uiPriority w:val="99"/>
    <w:semiHidden/>
    <w:rsid w:val="00D37488"/>
  </w:style>
  <w:style w:type="numbering" w:customStyle="1" w:styleId="NoList1113111">
    <w:name w:val="No List1113111"/>
    <w:next w:val="NoList"/>
    <w:uiPriority w:val="99"/>
    <w:semiHidden/>
    <w:unhideWhenUsed/>
    <w:rsid w:val="00D37488"/>
  </w:style>
  <w:style w:type="numbering" w:customStyle="1" w:styleId="123111">
    <w:name w:val="無清單123111"/>
    <w:next w:val="NoList"/>
    <w:uiPriority w:val="99"/>
    <w:semiHidden/>
    <w:unhideWhenUsed/>
    <w:rsid w:val="00D37488"/>
  </w:style>
  <w:style w:type="numbering" w:customStyle="1" w:styleId="1113111">
    <w:name w:val="無清單1113111"/>
    <w:next w:val="NoList"/>
    <w:uiPriority w:val="99"/>
    <w:semiHidden/>
    <w:unhideWhenUsed/>
    <w:rsid w:val="00D37488"/>
  </w:style>
  <w:style w:type="numbering" w:customStyle="1" w:styleId="NoList121211">
    <w:name w:val="No List121211"/>
    <w:next w:val="NoList"/>
    <w:uiPriority w:val="99"/>
    <w:semiHidden/>
    <w:unhideWhenUsed/>
    <w:rsid w:val="00D37488"/>
  </w:style>
  <w:style w:type="numbering" w:customStyle="1" w:styleId="1112110">
    <w:name w:val="リストなし111211"/>
    <w:next w:val="NoList"/>
    <w:uiPriority w:val="99"/>
    <w:semiHidden/>
    <w:unhideWhenUsed/>
    <w:rsid w:val="00D37488"/>
  </w:style>
  <w:style w:type="numbering" w:customStyle="1" w:styleId="1112115">
    <w:name w:val="无列表111211"/>
    <w:next w:val="NoList"/>
    <w:semiHidden/>
    <w:rsid w:val="00D37488"/>
  </w:style>
  <w:style w:type="numbering" w:customStyle="1" w:styleId="NoList211211">
    <w:name w:val="No List211211"/>
    <w:next w:val="NoList"/>
    <w:semiHidden/>
    <w:rsid w:val="00D37488"/>
  </w:style>
  <w:style w:type="numbering" w:customStyle="1" w:styleId="NoList311211">
    <w:name w:val="No List311211"/>
    <w:next w:val="NoList"/>
    <w:uiPriority w:val="99"/>
    <w:semiHidden/>
    <w:rsid w:val="00D37488"/>
  </w:style>
  <w:style w:type="numbering" w:customStyle="1" w:styleId="NoList1111211">
    <w:name w:val="No List1111211"/>
    <w:next w:val="NoList"/>
    <w:uiPriority w:val="99"/>
    <w:semiHidden/>
    <w:unhideWhenUsed/>
    <w:rsid w:val="00D37488"/>
  </w:style>
  <w:style w:type="numbering" w:customStyle="1" w:styleId="1212110">
    <w:name w:val="無清單121211"/>
    <w:next w:val="NoList"/>
    <w:uiPriority w:val="99"/>
    <w:semiHidden/>
    <w:unhideWhenUsed/>
    <w:rsid w:val="00D37488"/>
  </w:style>
  <w:style w:type="numbering" w:customStyle="1" w:styleId="11112110">
    <w:name w:val="無清單1111211"/>
    <w:next w:val="NoList"/>
    <w:uiPriority w:val="99"/>
    <w:semiHidden/>
    <w:unhideWhenUsed/>
    <w:rsid w:val="00D37488"/>
  </w:style>
  <w:style w:type="numbering" w:customStyle="1" w:styleId="NoList5211">
    <w:name w:val="No List5211"/>
    <w:next w:val="NoList"/>
    <w:uiPriority w:val="99"/>
    <w:semiHidden/>
    <w:unhideWhenUsed/>
    <w:rsid w:val="00D37488"/>
  </w:style>
  <w:style w:type="numbering" w:customStyle="1" w:styleId="NoList13211">
    <w:name w:val="No List13211"/>
    <w:next w:val="NoList"/>
    <w:uiPriority w:val="99"/>
    <w:semiHidden/>
    <w:unhideWhenUsed/>
    <w:rsid w:val="00D37488"/>
  </w:style>
  <w:style w:type="numbering" w:customStyle="1" w:styleId="122115">
    <w:name w:val="リストなし12211"/>
    <w:next w:val="NoList"/>
    <w:uiPriority w:val="99"/>
    <w:semiHidden/>
    <w:unhideWhenUsed/>
    <w:rsid w:val="00D37488"/>
  </w:style>
  <w:style w:type="numbering" w:customStyle="1" w:styleId="122123">
    <w:name w:val="无列表12212"/>
    <w:next w:val="NoList"/>
    <w:semiHidden/>
    <w:rsid w:val="00D37488"/>
  </w:style>
  <w:style w:type="numbering" w:customStyle="1" w:styleId="NoList22211">
    <w:name w:val="No List22211"/>
    <w:next w:val="NoList"/>
    <w:semiHidden/>
    <w:rsid w:val="00D37488"/>
  </w:style>
  <w:style w:type="numbering" w:customStyle="1" w:styleId="NoList32211">
    <w:name w:val="No List32211"/>
    <w:next w:val="NoList"/>
    <w:uiPriority w:val="99"/>
    <w:semiHidden/>
    <w:rsid w:val="00D37488"/>
  </w:style>
  <w:style w:type="numbering" w:customStyle="1" w:styleId="NoList112211">
    <w:name w:val="No List112211"/>
    <w:next w:val="NoList"/>
    <w:uiPriority w:val="99"/>
    <w:semiHidden/>
    <w:unhideWhenUsed/>
    <w:rsid w:val="00D37488"/>
  </w:style>
  <w:style w:type="numbering" w:customStyle="1" w:styleId="132110">
    <w:name w:val="無清單13211"/>
    <w:next w:val="NoList"/>
    <w:uiPriority w:val="99"/>
    <w:semiHidden/>
    <w:unhideWhenUsed/>
    <w:rsid w:val="00D37488"/>
  </w:style>
  <w:style w:type="numbering" w:customStyle="1" w:styleId="1122110">
    <w:name w:val="無清單112211"/>
    <w:next w:val="NoList"/>
    <w:uiPriority w:val="99"/>
    <w:semiHidden/>
    <w:unhideWhenUsed/>
    <w:rsid w:val="00D37488"/>
  </w:style>
  <w:style w:type="numbering" w:customStyle="1" w:styleId="21211">
    <w:name w:val="无列表21211"/>
    <w:next w:val="NoList"/>
    <w:uiPriority w:val="99"/>
    <w:semiHidden/>
    <w:unhideWhenUsed/>
    <w:rsid w:val="00D37488"/>
  </w:style>
  <w:style w:type="numbering" w:customStyle="1" w:styleId="NoList1112211">
    <w:name w:val="No List1112211"/>
    <w:next w:val="NoList"/>
    <w:uiPriority w:val="99"/>
    <w:semiHidden/>
    <w:unhideWhenUsed/>
    <w:rsid w:val="00D37488"/>
  </w:style>
  <w:style w:type="numbering" w:customStyle="1" w:styleId="NoList711">
    <w:name w:val="No List711"/>
    <w:next w:val="NoList"/>
    <w:uiPriority w:val="99"/>
    <w:semiHidden/>
    <w:unhideWhenUsed/>
    <w:rsid w:val="00D37488"/>
  </w:style>
  <w:style w:type="numbering" w:customStyle="1" w:styleId="NoList1511">
    <w:name w:val="No List1511"/>
    <w:next w:val="NoList"/>
    <w:uiPriority w:val="99"/>
    <w:semiHidden/>
    <w:unhideWhenUsed/>
    <w:rsid w:val="00D37488"/>
  </w:style>
  <w:style w:type="numbering" w:customStyle="1" w:styleId="14112">
    <w:name w:val="リストなし1411"/>
    <w:next w:val="NoList"/>
    <w:uiPriority w:val="99"/>
    <w:semiHidden/>
    <w:unhideWhenUsed/>
    <w:rsid w:val="00D37488"/>
  </w:style>
  <w:style w:type="numbering" w:customStyle="1" w:styleId="14113">
    <w:name w:val="无列表1411"/>
    <w:next w:val="NoList"/>
    <w:semiHidden/>
    <w:rsid w:val="00D37488"/>
  </w:style>
  <w:style w:type="numbering" w:customStyle="1" w:styleId="NoList2411">
    <w:name w:val="No List2411"/>
    <w:next w:val="NoList"/>
    <w:semiHidden/>
    <w:rsid w:val="00D37488"/>
  </w:style>
  <w:style w:type="numbering" w:customStyle="1" w:styleId="NoList3411">
    <w:name w:val="No List3411"/>
    <w:next w:val="NoList"/>
    <w:uiPriority w:val="99"/>
    <w:semiHidden/>
    <w:rsid w:val="00D37488"/>
  </w:style>
  <w:style w:type="numbering" w:customStyle="1" w:styleId="NoList11511">
    <w:name w:val="No List11511"/>
    <w:next w:val="NoList"/>
    <w:uiPriority w:val="99"/>
    <w:semiHidden/>
    <w:unhideWhenUsed/>
    <w:rsid w:val="00D37488"/>
  </w:style>
  <w:style w:type="numbering" w:customStyle="1" w:styleId="15110">
    <w:name w:val="無清單1511"/>
    <w:next w:val="NoList"/>
    <w:uiPriority w:val="99"/>
    <w:semiHidden/>
    <w:unhideWhenUsed/>
    <w:rsid w:val="00D37488"/>
  </w:style>
  <w:style w:type="numbering" w:customStyle="1" w:styleId="114110">
    <w:name w:val="無清單11411"/>
    <w:next w:val="NoList"/>
    <w:uiPriority w:val="99"/>
    <w:semiHidden/>
    <w:unhideWhenUsed/>
    <w:rsid w:val="00D37488"/>
  </w:style>
  <w:style w:type="numbering" w:customStyle="1" w:styleId="NoList4311">
    <w:name w:val="No List4311"/>
    <w:next w:val="NoList"/>
    <w:uiPriority w:val="99"/>
    <w:semiHidden/>
    <w:unhideWhenUsed/>
    <w:rsid w:val="00D37488"/>
  </w:style>
  <w:style w:type="numbering" w:customStyle="1" w:styleId="NoList12411">
    <w:name w:val="No List12411"/>
    <w:next w:val="NoList"/>
    <w:uiPriority w:val="99"/>
    <w:semiHidden/>
    <w:unhideWhenUsed/>
    <w:rsid w:val="00D37488"/>
  </w:style>
  <w:style w:type="numbering" w:customStyle="1" w:styleId="114111">
    <w:name w:val="リストなし11411"/>
    <w:next w:val="NoList"/>
    <w:uiPriority w:val="99"/>
    <w:semiHidden/>
    <w:unhideWhenUsed/>
    <w:rsid w:val="00D37488"/>
  </w:style>
  <w:style w:type="numbering" w:customStyle="1" w:styleId="114112">
    <w:name w:val="无列表11411"/>
    <w:next w:val="NoList"/>
    <w:semiHidden/>
    <w:rsid w:val="00D37488"/>
  </w:style>
  <w:style w:type="numbering" w:customStyle="1" w:styleId="NoList21411">
    <w:name w:val="No List21411"/>
    <w:next w:val="NoList"/>
    <w:semiHidden/>
    <w:rsid w:val="00D37488"/>
  </w:style>
  <w:style w:type="numbering" w:customStyle="1" w:styleId="NoList31411">
    <w:name w:val="No List31411"/>
    <w:next w:val="NoList"/>
    <w:uiPriority w:val="99"/>
    <w:semiHidden/>
    <w:rsid w:val="00D37488"/>
  </w:style>
  <w:style w:type="numbering" w:customStyle="1" w:styleId="NoList111411">
    <w:name w:val="No List111411"/>
    <w:next w:val="NoList"/>
    <w:uiPriority w:val="99"/>
    <w:semiHidden/>
    <w:unhideWhenUsed/>
    <w:rsid w:val="00D37488"/>
  </w:style>
  <w:style w:type="numbering" w:customStyle="1" w:styleId="124110">
    <w:name w:val="無清單12411"/>
    <w:next w:val="NoList"/>
    <w:uiPriority w:val="99"/>
    <w:semiHidden/>
    <w:unhideWhenUsed/>
    <w:rsid w:val="00D37488"/>
  </w:style>
  <w:style w:type="numbering" w:customStyle="1" w:styleId="1114110">
    <w:name w:val="無清單111411"/>
    <w:next w:val="NoList"/>
    <w:uiPriority w:val="99"/>
    <w:semiHidden/>
    <w:unhideWhenUsed/>
    <w:rsid w:val="00D37488"/>
  </w:style>
  <w:style w:type="numbering" w:customStyle="1" w:styleId="2311">
    <w:name w:val="无列表2311"/>
    <w:next w:val="NoList"/>
    <w:uiPriority w:val="99"/>
    <w:semiHidden/>
    <w:unhideWhenUsed/>
    <w:rsid w:val="00D37488"/>
  </w:style>
  <w:style w:type="numbering" w:customStyle="1" w:styleId="NoList121311">
    <w:name w:val="No List121311"/>
    <w:next w:val="NoList"/>
    <w:uiPriority w:val="99"/>
    <w:semiHidden/>
    <w:unhideWhenUsed/>
    <w:rsid w:val="00D37488"/>
  </w:style>
  <w:style w:type="numbering" w:customStyle="1" w:styleId="1113110">
    <w:name w:val="リストなし111311"/>
    <w:next w:val="NoList"/>
    <w:uiPriority w:val="99"/>
    <w:semiHidden/>
    <w:unhideWhenUsed/>
    <w:rsid w:val="00D37488"/>
  </w:style>
  <w:style w:type="numbering" w:customStyle="1" w:styleId="1113112">
    <w:name w:val="无列表111311"/>
    <w:next w:val="NoList"/>
    <w:semiHidden/>
    <w:rsid w:val="00D37488"/>
  </w:style>
  <w:style w:type="numbering" w:customStyle="1" w:styleId="NoList211311">
    <w:name w:val="No List211311"/>
    <w:next w:val="NoList"/>
    <w:semiHidden/>
    <w:rsid w:val="00D37488"/>
  </w:style>
  <w:style w:type="numbering" w:customStyle="1" w:styleId="NoList311311">
    <w:name w:val="No List311311"/>
    <w:next w:val="NoList"/>
    <w:uiPriority w:val="99"/>
    <w:semiHidden/>
    <w:rsid w:val="00D37488"/>
  </w:style>
  <w:style w:type="numbering" w:customStyle="1" w:styleId="NoList1111311">
    <w:name w:val="No List1111311"/>
    <w:next w:val="NoList"/>
    <w:uiPriority w:val="99"/>
    <w:semiHidden/>
    <w:unhideWhenUsed/>
    <w:rsid w:val="00D37488"/>
  </w:style>
  <w:style w:type="numbering" w:customStyle="1" w:styleId="121311">
    <w:name w:val="無清單121311"/>
    <w:next w:val="NoList"/>
    <w:uiPriority w:val="99"/>
    <w:semiHidden/>
    <w:unhideWhenUsed/>
    <w:rsid w:val="00D37488"/>
  </w:style>
  <w:style w:type="numbering" w:customStyle="1" w:styleId="1111311">
    <w:name w:val="無清單1111311"/>
    <w:next w:val="NoList"/>
    <w:uiPriority w:val="99"/>
    <w:semiHidden/>
    <w:unhideWhenUsed/>
    <w:rsid w:val="00D37488"/>
  </w:style>
  <w:style w:type="numbering" w:customStyle="1" w:styleId="NoList5311">
    <w:name w:val="No List5311"/>
    <w:next w:val="NoList"/>
    <w:uiPriority w:val="99"/>
    <w:semiHidden/>
    <w:unhideWhenUsed/>
    <w:rsid w:val="00D37488"/>
  </w:style>
  <w:style w:type="numbering" w:customStyle="1" w:styleId="NoList13311">
    <w:name w:val="No List13311"/>
    <w:next w:val="NoList"/>
    <w:uiPriority w:val="99"/>
    <w:semiHidden/>
    <w:unhideWhenUsed/>
    <w:rsid w:val="00D37488"/>
  </w:style>
  <w:style w:type="numbering" w:customStyle="1" w:styleId="123110">
    <w:name w:val="リストなし12311"/>
    <w:next w:val="NoList"/>
    <w:uiPriority w:val="99"/>
    <w:semiHidden/>
    <w:unhideWhenUsed/>
    <w:rsid w:val="00D37488"/>
  </w:style>
  <w:style w:type="numbering" w:customStyle="1" w:styleId="123112">
    <w:name w:val="无列表12311"/>
    <w:next w:val="NoList"/>
    <w:semiHidden/>
    <w:rsid w:val="00D37488"/>
  </w:style>
  <w:style w:type="numbering" w:customStyle="1" w:styleId="NoList22311">
    <w:name w:val="No List22311"/>
    <w:next w:val="NoList"/>
    <w:semiHidden/>
    <w:rsid w:val="00D37488"/>
  </w:style>
  <w:style w:type="numbering" w:customStyle="1" w:styleId="NoList32311">
    <w:name w:val="No List32311"/>
    <w:next w:val="NoList"/>
    <w:uiPriority w:val="99"/>
    <w:semiHidden/>
    <w:rsid w:val="00D37488"/>
  </w:style>
  <w:style w:type="numbering" w:customStyle="1" w:styleId="NoList112311">
    <w:name w:val="No List112311"/>
    <w:next w:val="NoList"/>
    <w:uiPriority w:val="99"/>
    <w:semiHidden/>
    <w:unhideWhenUsed/>
    <w:rsid w:val="00D37488"/>
  </w:style>
  <w:style w:type="numbering" w:customStyle="1" w:styleId="13311">
    <w:name w:val="無清單13311"/>
    <w:next w:val="NoList"/>
    <w:uiPriority w:val="99"/>
    <w:semiHidden/>
    <w:unhideWhenUsed/>
    <w:rsid w:val="00D37488"/>
  </w:style>
  <w:style w:type="numbering" w:customStyle="1" w:styleId="1123110">
    <w:name w:val="無清單112311"/>
    <w:next w:val="NoList"/>
    <w:uiPriority w:val="99"/>
    <w:semiHidden/>
    <w:unhideWhenUsed/>
    <w:rsid w:val="00D37488"/>
  </w:style>
  <w:style w:type="numbering" w:customStyle="1" w:styleId="21311">
    <w:name w:val="无列表21311"/>
    <w:next w:val="NoList"/>
    <w:uiPriority w:val="99"/>
    <w:semiHidden/>
    <w:unhideWhenUsed/>
    <w:rsid w:val="00D37488"/>
  </w:style>
  <w:style w:type="numbering" w:customStyle="1" w:styleId="NoList122211">
    <w:name w:val="No List122211"/>
    <w:next w:val="NoList"/>
    <w:uiPriority w:val="99"/>
    <w:semiHidden/>
    <w:unhideWhenUsed/>
    <w:rsid w:val="00D37488"/>
  </w:style>
  <w:style w:type="numbering" w:customStyle="1" w:styleId="1122111">
    <w:name w:val="リストなし112211"/>
    <w:next w:val="NoList"/>
    <w:uiPriority w:val="99"/>
    <w:semiHidden/>
    <w:unhideWhenUsed/>
    <w:rsid w:val="00D37488"/>
  </w:style>
  <w:style w:type="numbering" w:customStyle="1" w:styleId="1122112">
    <w:name w:val="无列表112211"/>
    <w:next w:val="NoList"/>
    <w:semiHidden/>
    <w:rsid w:val="00D37488"/>
  </w:style>
  <w:style w:type="numbering" w:customStyle="1" w:styleId="NoList212211">
    <w:name w:val="No List212211"/>
    <w:next w:val="NoList"/>
    <w:semiHidden/>
    <w:rsid w:val="00D37488"/>
  </w:style>
  <w:style w:type="numbering" w:customStyle="1" w:styleId="NoList312211">
    <w:name w:val="No List312211"/>
    <w:next w:val="NoList"/>
    <w:uiPriority w:val="99"/>
    <w:semiHidden/>
    <w:rsid w:val="00D37488"/>
  </w:style>
  <w:style w:type="numbering" w:customStyle="1" w:styleId="NoList1112311">
    <w:name w:val="No List1112311"/>
    <w:next w:val="NoList"/>
    <w:uiPriority w:val="99"/>
    <w:semiHidden/>
    <w:unhideWhenUsed/>
    <w:rsid w:val="00D37488"/>
  </w:style>
  <w:style w:type="numbering" w:customStyle="1" w:styleId="122211">
    <w:name w:val="無清單122211"/>
    <w:next w:val="NoList"/>
    <w:uiPriority w:val="99"/>
    <w:semiHidden/>
    <w:unhideWhenUsed/>
    <w:rsid w:val="00D37488"/>
  </w:style>
  <w:style w:type="numbering" w:customStyle="1" w:styleId="1112211">
    <w:name w:val="無清單1112211"/>
    <w:next w:val="NoList"/>
    <w:uiPriority w:val="99"/>
    <w:semiHidden/>
    <w:unhideWhenUsed/>
    <w:rsid w:val="00D37488"/>
  </w:style>
  <w:style w:type="numbering" w:customStyle="1" w:styleId="410">
    <w:name w:val="无列表41"/>
    <w:next w:val="NoList"/>
    <w:uiPriority w:val="99"/>
    <w:semiHidden/>
    <w:unhideWhenUsed/>
    <w:rsid w:val="00D37488"/>
  </w:style>
  <w:style w:type="numbering" w:customStyle="1" w:styleId="3210">
    <w:name w:val="无列表321"/>
    <w:next w:val="NoList"/>
    <w:uiPriority w:val="99"/>
    <w:semiHidden/>
    <w:unhideWhenUsed/>
    <w:rsid w:val="00D37488"/>
  </w:style>
  <w:style w:type="numbering" w:customStyle="1" w:styleId="131211">
    <w:name w:val="无列表13121"/>
    <w:next w:val="NoList"/>
    <w:semiHidden/>
    <w:rsid w:val="00D37488"/>
  </w:style>
  <w:style w:type="numbering" w:customStyle="1" w:styleId="NoList41121">
    <w:name w:val="No List41121"/>
    <w:next w:val="NoList"/>
    <w:uiPriority w:val="99"/>
    <w:semiHidden/>
    <w:unhideWhenUsed/>
    <w:rsid w:val="00D37488"/>
  </w:style>
  <w:style w:type="numbering" w:customStyle="1" w:styleId="22121">
    <w:name w:val="无列表22121"/>
    <w:next w:val="NoList"/>
    <w:uiPriority w:val="99"/>
    <w:semiHidden/>
    <w:unhideWhenUsed/>
    <w:rsid w:val="00D37488"/>
  </w:style>
  <w:style w:type="numbering" w:customStyle="1" w:styleId="NoList1211121">
    <w:name w:val="No List1211121"/>
    <w:next w:val="NoList"/>
    <w:uiPriority w:val="99"/>
    <w:semiHidden/>
    <w:unhideWhenUsed/>
    <w:rsid w:val="00D37488"/>
  </w:style>
  <w:style w:type="numbering" w:customStyle="1" w:styleId="11111211">
    <w:name w:val="リストなし1111121"/>
    <w:next w:val="NoList"/>
    <w:uiPriority w:val="99"/>
    <w:semiHidden/>
    <w:unhideWhenUsed/>
    <w:rsid w:val="00D37488"/>
  </w:style>
  <w:style w:type="numbering" w:customStyle="1" w:styleId="11111212">
    <w:name w:val="无列表1111121"/>
    <w:next w:val="NoList"/>
    <w:semiHidden/>
    <w:rsid w:val="00D37488"/>
  </w:style>
  <w:style w:type="numbering" w:customStyle="1" w:styleId="NoList2111121">
    <w:name w:val="No List2111121"/>
    <w:next w:val="NoList"/>
    <w:semiHidden/>
    <w:rsid w:val="00D37488"/>
  </w:style>
  <w:style w:type="numbering" w:customStyle="1" w:styleId="NoList3111121">
    <w:name w:val="No List3111121"/>
    <w:next w:val="NoList"/>
    <w:uiPriority w:val="99"/>
    <w:semiHidden/>
    <w:rsid w:val="00D37488"/>
  </w:style>
  <w:style w:type="numbering" w:customStyle="1" w:styleId="NoList11111121">
    <w:name w:val="No List11111121"/>
    <w:next w:val="NoList"/>
    <w:uiPriority w:val="99"/>
    <w:semiHidden/>
    <w:unhideWhenUsed/>
    <w:rsid w:val="00D37488"/>
  </w:style>
  <w:style w:type="numbering" w:customStyle="1" w:styleId="12111210">
    <w:name w:val="無清單1211121"/>
    <w:next w:val="NoList"/>
    <w:uiPriority w:val="99"/>
    <w:semiHidden/>
    <w:unhideWhenUsed/>
    <w:rsid w:val="00D37488"/>
  </w:style>
  <w:style w:type="numbering" w:customStyle="1" w:styleId="111111210">
    <w:name w:val="無清單11111121"/>
    <w:next w:val="NoList"/>
    <w:uiPriority w:val="99"/>
    <w:semiHidden/>
    <w:unhideWhenUsed/>
    <w:rsid w:val="00D37488"/>
  </w:style>
  <w:style w:type="numbering" w:customStyle="1" w:styleId="NoList131121">
    <w:name w:val="No List131121"/>
    <w:next w:val="NoList"/>
    <w:uiPriority w:val="99"/>
    <w:semiHidden/>
    <w:unhideWhenUsed/>
    <w:rsid w:val="00D37488"/>
  </w:style>
  <w:style w:type="numbering" w:customStyle="1" w:styleId="1211211">
    <w:name w:val="リストなし121121"/>
    <w:next w:val="NoList"/>
    <w:uiPriority w:val="99"/>
    <w:semiHidden/>
    <w:unhideWhenUsed/>
    <w:rsid w:val="00D37488"/>
  </w:style>
  <w:style w:type="numbering" w:customStyle="1" w:styleId="1211212">
    <w:name w:val="无列表121121"/>
    <w:next w:val="NoList"/>
    <w:semiHidden/>
    <w:rsid w:val="00D37488"/>
  </w:style>
  <w:style w:type="numbering" w:customStyle="1" w:styleId="NoList221121">
    <w:name w:val="No List221121"/>
    <w:next w:val="NoList"/>
    <w:semiHidden/>
    <w:rsid w:val="00D37488"/>
  </w:style>
  <w:style w:type="numbering" w:customStyle="1" w:styleId="NoList321121">
    <w:name w:val="No List321121"/>
    <w:next w:val="NoList"/>
    <w:uiPriority w:val="99"/>
    <w:semiHidden/>
    <w:rsid w:val="00D37488"/>
  </w:style>
  <w:style w:type="numbering" w:customStyle="1" w:styleId="NoList1121121">
    <w:name w:val="No List1121121"/>
    <w:next w:val="NoList"/>
    <w:uiPriority w:val="99"/>
    <w:semiHidden/>
    <w:unhideWhenUsed/>
    <w:rsid w:val="00D37488"/>
  </w:style>
  <w:style w:type="numbering" w:customStyle="1" w:styleId="1311210">
    <w:name w:val="無清單131121"/>
    <w:next w:val="NoList"/>
    <w:uiPriority w:val="99"/>
    <w:semiHidden/>
    <w:unhideWhenUsed/>
    <w:rsid w:val="00D37488"/>
  </w:style>
  <w:style w:type="numbering" w:customStyle="1" w:styleId="11211210">
    <w:name w:val="無清單1121121"/>
    <w:next w:val="NoList"/>
    <w:uiPriority w:val="99"/>
    <w:semiHidden/>
    <w:unhideWhenUsed/>
    <w:rsid w:val="00D37488"/>
  </w:style>
  <w:style w:type="numbering" w:customStyle="1" w:styleId="211121">
    <w:name w:val="无列表211121"/>
    <w:next w:val="NoList"/>
    <w:uiPriority w:val="99"/>
    <w:semiHidden/>
    <w:unhideWhenUsed/>
    <w:rsid w:val="00D37488"/>
  </w:style>
  <w:style w:type="numbering" w:customStyle="1" w:styleId="NoList1221121">
    <w:name w:val="No List1221121"/>
    <w:next w:val="NoList"/>
    <w:uiPriority w:val="99"/>
    <w:semiHidden/>
    <w:unhideWhenUsed/>
    <w:rsid w:val="00D37488"/>
  </w:style>
  <w:style w:type="numbering" w:customStyle="1" w:styleId="11211211">
    <w:name w:val="リストなし1121121"/>
    <w:next w:val="NoList"/>
    <w:uiPriority w:val="99"/>
    <w:semiHidden/>
    <w:unhideWhenUsed/>
    <w:rsid w:val="00D37488"/>
  </w:style>
  <w:style w:type="numbering" w:customStyle="1" w:styleId="11211212">
    <w:name w:val="无列表1121121"/>
    <w:next w:val="NoList"/>
    <w:semiHidden/>
    <w:rsid w:val="00D37488"/>
  </w:style>
  <w:style w:type="numbering" w:customStyle="1" w:styleId="NoList2121121">
    <w:name w:val="No List2121121"/>
    <w:next w:val="NoList"/>
    <w:semiHidden/>
    <w:rsid w:val="00D37488"/>
  </w:style>
  <w:style w:type="numbering" w:customStyle="1" w:styleId="NoList3121121">
    <w:name w:val="No List3121121"/>
    <w:next w:val="NoList"/>
    <w:uiPriority w:val="99"/>
    <w:semiHidden/>
    <w:rsid w:val="00D37488"/>
  </w:style>
  <w:style w:type="numbering" w:customStyle="1" w:styleId="NoList11121121">
    <w:name w:val="No List11121121"/>
    <w:next w:val="NoList"/>
    <w:uiPriority w:val="99"/>
    <w:semiHidden/>
    <w:unhideWhenUsed/>
    <w:rsid w:val="00D37488"/>
  </w:style>
  <w:style w:type="numbering" w:customStyle="1" w:styleId="1221121">
    <w:name w:val="無清單1221121"/>
    <w:next w:val="NoList"/>
    <w:uiPriority w:val="99"/>
    <w:semiHidden/>
    <w:unhideWhenUsed/>
    <w:rsid w:val="00D37488"/>
  </w:style>
  <w:style w:type="numbering" w:customStyle="1" w:styleId="11121121">
    <w:name w:val="無清單11121121"/>
    <w:next w:val="NoList"/>
    <w:uiPriority w:val="99"/>
    <w:semiHidden/>
    <w:unhideWhenUsed/>
    <w:rsid w:val="00D37488"/>
  </w:style>
  <w:style w:type="numbering" w:customStyle="1" w:styleId="122212">
    <w:name w:val="无列表12221"/>
    <w:next w:val="NoList"/>
    <w:semiHidden/>
    <w:rsid w:val="00D37488"/>
  </w:style>
  <w:style w:type="paragraph" w:customStyle="1" w:styleId="4b">
    <w:name w:val="修订4"/>
    <w:hidden/>
    <w:semiHidden/>
    <w:rsid w:val="00D37488"/>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3920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header" Target="header2.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10" Type="http://schemas.openxmlformats.org/officeDocument/2006/relationships/hyperlink" Target="http://www.3gpp.org/Change-Requests" TargetMode="External"/><Relationship Id="rId19" Type="http://schemas.openxmlformats.org/officeDocument/2006/relationships/image" Target="media/image3.wmf"/><Relationship Id="rId31" Type="http://schemas.openxmlformats.org/officeDocument/2006/relationships/oleObject" Target="embeddings/oleObject16.bin"/><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20" Type="http://schemas.openxmlformats.org/officeDocument/2006/relationships/oleObject" Target="embeddings/oleObject5.bin"/><Relationship Id="rId41"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CB0108-E29C-40E5-8046-51EBA93F15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3989</Words>
  <Characters>22738</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4</cp:revision>
  <cp:lastPrinted>1900-01-01T00:00:00Z</cp:lastPrinted>
  <dcterms:created xsi:type="dcterms:W3CDTF">2019-11-07T10:20:00Z</dcterms:created>
  <dcterms:modified xsi:type="dcterms:W3CDTF">2019-11-08T14:51:00Z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